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6F49E" w14:textId="5311C88A" w:rsidR="00C52FE6" w:rsidRDefault="00C52FE6" w:rsidP="00E41BE2">
      <w:pPr>
        <w:pStyle w:val="CRCoverPage"/>
        <w:tabs>
          <w:tab w:val="right" w:pos="9639"/>
        </w:tabs>
        <w:spacing w:after="0"/>
        <w:rPr>
          <w:b/>
          <w:i/>
          <w:noProof/>
          <w:sz w:val="28"/>
        </w:rPr>
      </w:pPr>
      <w:bookmarkStart w:id="0" w:name="_Hlk206332781"/>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68</w:t>
        </w:r>
      </w:fldSimple>
      <w:r>
        <w:fldChar w:fldCharType="begin"/>
      </w:r>
      <w:r>
        <w:instrText xml:space="preserve"> DOCPROPERTY  MtgTitle  \* MERGEFORMAT </w:instrText>
      </w:r>
      <w:r>
        <w:fldChar w:fldCharType="end"/>
      </w:r>
      <w:r>
        <w:rPr>
          <w:b/>
          <w:i/>
          <w:noProof/>
          <w:sz w:val="28"/>
        </w:rPr>
        <w:tab/>
      </w:r>
      <w:r w:rsidR="000C3C8F" w:rsidRPr="000C753E">
        <w:rPr>
          <w:b/>
          <w:noProof/>
          <w:sz w:val="24"/>
        </w:rPr>
        <w:fldChar w:fldCharType="begin"/>
      </w:r>
      <w:r w:rsidR="000C3C8F" w:rsidRPr="000C753E">
        <w:rPr>
          <w:b/>
          <w:noProof/>
          <w:sz w:val="24"/>
        </w:rPr>
        <w:instrText xml:space="preserve"> DOCPROPERTY  Tdoc#  \* MERGEFORMAT </w:instrText>
      </w:r>
      <w:r w:rsidR="000C3C8F" w:rsidRPr="000C753E">
        <w:rPr>
          <w:b/>
          <w:noProof/>
          <w:sz w:val="24"/>
        </w:rPr>
        <w:fldChar w:fldCharType="separate"/>
      </w:r>
      <w:r w:rsidRPr="000C753E">
        <w:rPr>
          <w:b/>
          <w:noProof/>
          <w:sz w:val="24"/>
        </w:rPr>
        <w:t>S</w:t>
      </w:r>
      <w:r w:rsidR="00AD3AEA" w:rsidRPr="000C753E">
        <w:rPr>
          <w:b/>
          <w:noProof/>
          <w:sz w:val="24"/>
        </w:rPr>
        <w:t>5</w:t>
      </w:r>
      <w:r w:rsidRPr="000C753E">
        <w:rPr>
          <w:b/>
          <w:noProof/>
          <w:sz w:val="24"/>
        </w:rPr>
        <w:t>-2534</w:t>
      </w:r>
      <w:r w:rsidR="000C3C8F" w:rsidRPr="000C753E">
        <w:rPr>
          <w:b/>
          <w:noProof/>
          <w:sz w:val="24"/>
        </w:rPr>
        <w:fldChar w:fldCharType="end"/>
      </w:r>
      <w:r w:rsidRPr="000C753E">
        <w:rPr>
          <w:b/>
          <w:noProof/>
          <w:sz w:val="24"/>
        </w:rPr>
        <w:t>5</w:t>
      </w:r>
      <w:r w:rsidR="00AD3AEA" w:rsidRPr="000C753E">
        <w:rPr>
          <w:b/>
          <w:noProof/>
          <w:sz w:val="24"/>
        </w:rPr>
        <w:t>4</w:t>
      </w:r>
    </w:p>
    <w:p w14:paraId="21D32279" w14:textId="77777777" w:rsidR="00C52FE6" w:rsidRDefault="000C3C8F" w:rsidP="00E41BE2">
      <w:pPr>
        <w:pStyle w:val="CRCoverPage"/>
        <w:spacing w:after="0"/>
        <w:outlineLvl w:val="0"/>
        <w:rPr>
          <w:b/>
          <w:noProof/>
          <w:sz w:val="24"/>
        </w:rPr>
      </w:pPr>
      <w:fldSimple w:instr=" DOCPROPERTY  Location  \* MERGEFORMAT ">
        <w:r w:rsidR="00C52FE6" w:rsidRPr="00BA51D9">
          <w:rPr>
            <w:b/>
            <w:noProof/>
            <w:sz w:val="24"/>
          </w:rPr>
          <w:t>Stor-Göteborg</w:t>
        </w:r>
      </w:fldSimple>
      <w:r w:rsidR="00C52FE6">
        <w:rPr>
          <w:b/>
          <w:noProof/>
          <w:sz w:val="24"/>
        </w:rPr>
        <w:t xml:space="preserve">, </w:t>
      </w:r>
      <w:fldSimple w:instr=" DOCPROPERTY  Country  \* MERGEFORMAT ">
        <w:r w:rsidR="00C52FE6" w:rsidRPr="00BA51D9">
          <w:rPr>
            <w:b/>
            <w:noProof/>
            <w:sz w:val="24"/>
          </w:rPr>
          <w:t>Sweden</w:t>
        </w:r>
      </w:fldSimple>
      <w:r w:rsidR="00C52FE6">
        <w:rPr>
          <w:b/>
          <w:noProof/>
          <w:sz w:val="24"/>
        </w:rPr>
        <w:t xml:space="preserve">, </w:t>
      </w:r>
      <w:fldSimple w:instr=" DOCPROPERTY  StartDate  \* MERGEFORMAT ">
        <w:r w:rsidR="00C52FE6" w:rsidRPr="00BA51D9">
          <w:rPr>
            <w:b/>
            <w:noProof/>
            <w:sz w:val="24"/>
          </w:rPr>
          <w:t>25th Aug 2025</w:t>
        </w:r>
      </w:fldSimple>
      <w:r w:rsidR="00C52FE6">
        <w:rPr>
          <w:b/>
          <w:noProof/>
          <w:sz w:val="24"/>
        </w:rPr>
        <w:t xml:space="preserve"> - </w:t>
      </w:r>
      <w:fldSimple w:instr=" DOCPROPERTY  EndDate  \* MERGEFORMAT ">
        <w:r w:rsidR="00C52FE6" w:rsidRPr="00BA51D9">
          <w:rPr>
            <w:b/>
            <w:noProof/>
            <w:sz w:val="24"/>
          </w:rPr>
          <w:t>29th Aug 2025</w:t>
        </w:r>
      </w:fldSimple>
    </w:p>
    <w:p w14:paraId="3BDE43F7" w14:textId="77777777" w:rsidR="00C52FE6" w:rsidRPr="001E01F0" w:rsidRDefault="00C52FE6" w:rsidP="00C52FE6">
      <w:pPr>
        <w:pBdr>
          <w:bottom w:val="single" w:sz="4" w:space="1" w:color="auto"/>
        </w:pBdr>
        <w:tabs>
          <w:tab w:val="right" w:pos="9214"/>
        </w:tabs>
        <w:rPr>
          <w:rFonts w:ascii="Arial" w:hAnsi="Arial"/>
          <w:b/>
          <w:noProof/>
          <w:sz w:val="24"/>
        </w:rPr>
      </w:pPr>
      <w:bookmarkStart w:id="1" w:name="_GoBack"/>
      <w:bookmarkEnd w:id="1"/>
    </w:p>
    <w:bookmarkEnd w:id="0"/>
    <w:p w14:paraId="58E2238F" w14:textId="24AF10A5" w:rsidR="00C52FE6" w:rsidRPr="00360CC2" w:rsidRDefault="00C52FE6" w:rsidP="00C52FE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0C3C8F" w:rsidRPr="000C3C8F">
        <w:rPr>
          <w:rFonts w:ascii="Arial" w:hAnsi="Arial" w:cs="Arial"/>
          <w:b/>
          <w:bCs/>
          <w:lang w:val="en-US"/>
        </w:rPr>
        <w:fldChar w:fldCharType="begin"/>
      </w:r>
      <w:r w:rsidR="000C3C8F" w:rsidRPr="000C3C8F">
        <w:rPr>
          <w:rFonts w:ascii="Arial" w:hAnsi="Arial" w:cs="Arial"/>
          <w:b/>
          <w:bCs/>
          <w:lang w:val="en-US"/>
        </w:rPr>
        <w:instrText xml:space="preserve"> DOCPROPERTY  SourceIfWg  \* MERGEFORMAT </w:instrText>
      </w:r>
      <w:r w:rsidR="000C3C8F" w:rsidRPr="000C3C8F">
        <w:rPr>
          <w:rFonts w:ascii="Arial" w:hAnsi="Arial" w:cs="Arial"/>
          <w:b/>
          <w:bCs/>
          <w:lang w:val="en-US"/>
        </w:rPr>
        <w:fldChar w:fldCharType="separate"/>
      </w:r>
      <w:r w:rsidR="000C3C8F" w:rsidRPr="000C3C8F">
        <w:rPr>
          <w:rFonts w:ascii="Arial" w:hAnsi="Arial" w:cs="Arial"/>
          <w:b/>
          <w:bCs/>
          <w:lang w:val="en-US"/>
        </w:rPr>
        <w:t>Jio Platforms</w:t>
      </w:r>
      <w:r w:rsidR="000C3C8F" w:rsidRPr="000C3C8F">
        <w:rPr>
          <w:rFonts w:ascii="Arial" w:hAnsi="Arial" w:cs="Arial"/>
          <w:b/>
          <w:bCs/>
          <w:lang w:val="en-US"/>
        </w:rPr>
        <w:fldChar w:fldCharType="end"/>
      </w:r>
    </w:p>
    <w:p w14:paraId="767B1411" w14:textId="633515EF" w:rsidR="00C52FE6" w:rsidRPr="00360CC2" w:rsidRDefault="00C52FE6" w:rsidP="00C52FE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AD3AEA">
        <w:rPr>
          <w:rFonts w:ascii="Arial" w:hAnsi="Arial" w:cs="Arial"/>
          <w:b/>
          <w:bCs/>
          <w:lang w:val="en-US"/>
        </w:rPr>
        <w:t>M</w:t>
      </w:r>
      <w:r w:rsidR="00AD3AEA" w:rsidRPr="00AD3AEA">
        <w:rPr>
          <w:rFonts w:ascii="Arial" w:hAnsi="Arial" w:cs="Arial"/>
          <w:b/>
          <w:bCs/>
          <w:lang w:val="en-US"/>
        </w:rPr>
        <w:t>anagement aspects of AIMLE client groups</w:t>
      </w:r>
    </w:p>
    <w:p w14:paraId="6ABDB853" w14:textId="77777777" w:rsidR="00C52FE6" w:rsidRPr="00360CC2" w:rsidRDefault="00C52FE6" w:rsidP="00C52FE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28.882</w:t>
      </w:r>
    </w:p>
    <w:p w14:paraId="0B553494" w14:textId="003230B4" w:rsidR="00C52FE6" w:rsidRPr="00360CC2" w:rsidRDefault="00C52FE6" w:rsidP="00C52FE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0C753E">
        <w:rPr>
          <w:rFonts w:ascii="Arial" w:hAnsi="Arial" w:cs="Arial"/>
          <w:b/>
          <w:bCs/>
          <w:lang w:val="sv-SE"/>
        </w:rPr>
        <w:t>6.20.2</w:t>
      </w:r>
    </w:p>
    <w:p w14:paraId="5ECEBEDF" w14:textId="77777777" w:rsidR="00C52FE6" w:rsidRDefault="00C52FE6" w:rsidP="00C52FE6">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3C7D5830" w14:textId="77777777" w:rsidR="00C52FE6" w:rsidRPr="00360CC2" w:rsidRDefault="00C52FE6" w:rsidP="00C52FE6">
      <w:pPr>
        <w:spacing w:after="120"/>
        <w:ind w:left="1985" w:hanging="1985"/>
        <w:rPr>
          <w:rFonts w:ascii="Arial" w:hAnsi="Arial" w:cs="Arial"/>
          <w:b/>
          <w:bCs/>
        </w:rPr>
      </w:pPr>
      <w:r>
        <w:rPr>
          <w:rFonts w:ascii="Arial" w:hAnsi="Arial" w:cs="Arial"/>
          <w:b/>
          <w:bCs/>
        </w:rPr>
        <w:t>Contact:</w:t>
      </w:r>
      <w:r>
        <w:rPr>
          <w:rFonts w:ascii="Arial" w:hAnsi="Arial" w:cs="Arial"/>
          <w:b/>
          <w:bCs/>
        </w:rPr>
        <w:tab/>
        <w:t>Raghvendra Bhushan &lt;Raghvendra.Bhushan@ril.com&gt;</w:t>
      </w:r>
    </w:p>
    <w:p w14:paraId="2FAD07D9" w14:textId="77777777" w:rsidR="00C52FE6" w:rsidRPr="00360CC2" w:rsidRDefault="00C52FE6" w:rsidP="00C52FE6">
      <w:pPr>
        <w:pBdr>
          <w:bottom w:val="single" w:sz="12" w:space="1" w:color="auto"/>
        </w:pBdr>
        <w:spacing w:after="120"/>
        <w:ind w:left="1985" w:hanging="1985"/>
        <w:rPr>
          <w:rFonts w:ascii="Arial" w:hAnsi="Arial" w:cs="Arial"/>
          <w:b/>
          <w:bCs/>
        </w:rPr>
      </w:pPr>
    </w:p>
    <w:p w14:paraId="1C12E494" w14:textId="77777777" w:rsidR="00C52FE6" w:rsidRDefault="00C52FE6" w:rsidP="00C52FE6">
      <w:pPr>
        <w:pStyle w:val="CRCoverPage"/>
        <w:rPr>
          <w:b/>
          <w:noProof/>
        </w:rPr>
      </w:pPr>
      <w:r w:rsidRPr="00360CC2">
        <w:rPr>
          <w:b/>
          <w:noProof/>
        </w:rPr>
        <w:t>1. Introduction</w:t>
      </w:r>
    </w:p>
    <w:p w14:paraId="1BD7C5F4" w14:textId="77777777" w:rsidR="00C52FE6" w:rsidRDefault="00C52FE6" w:rsidP="00C52FE6">
      <w:r>
        <w:t>The</w:t>
      </w:r>
      <w:r w:rsidRPr="00F130A8">
        <w:t xml:space="preserve"> </w:t>
      </w:r>
      <w:r>
        <w:t>work item #1.2 on the management aspects of AIML life cycle and enhancements related specific needs of selected AIML model training technologies includes:</w:t>
      </w:r>
    </w:p>
    <w:p w14:paraId="3FD1E05B" w14:textId="77777777" w:rsidR="00C52FE6" w:rsidRPr="00C41BC8" w:rsidRDefault="00C52FE6" w:rsidP="00C52FE6">
      <w:pPr>
        <w:pStyle w:val="ListParagraph"/>
        <w:numPr>
          <w:ilvl w:val="0"/>
          <w:numId w:val="18"/>
        </w:numPr>
        <w:rPr>
          <w:rFonts w:eastAsia="SimSun"/>
          <w:sz w:val="20"/>
          <w:szCs w:val="20"/>
        </w:rPr>
      </w:pPr>
      <w:r w:rsidRPr="00C41BC8">
        <w:rPr>
          <w:rFonts w:eastAsia="SimSun"/>
          <w:b/>
          <w:sz w:val="20"/>
          <w:szCs w:val="20"/>
        </w:rPr>
        <w:t>WT-1.2:</w:t>
      </w:r>
      <w:r w:rsidRPr="00C41BC8">
        <w:rPr>
          <w:rFonts w:eastAsia="SimSun"/>
          <w:sz w:val="20"/>
          <w:szCs w:val="20"/>
        </w:rPr>
        <w:t xml:space="preserve"> Investigate enhancements of management capabilities to address the specific needs of selected AI/ML training and inference technologies relevant to 5GS. The focus will include Federated Learning, Distributed learning, Reinforcement Learning and Fine-tuning, which are applicable across AI/ML-based functionalities in RAN, 5GC, and OAM</w:t>
      </w:r>
    </w:p>
    <w:p w14:paraId="6658B7B1" w14:textId="61092C61" w:rsidR="0001435C" w:rsidRDefault="00C52FE6" w:rsidP="00C52FE6">
      <w:pPr>
        <w:pStyle w:val="CRCoverPage"/>
        <w:spacing w:after="0"/>
        <w:rPr>
          <w:rFonts w:ascii="Times New Roman" w:hAnsi="Times New Roman"/>
        </w:rPr>
      </w:pPr>
      <w:r w:rsidRPr="00E0425F">
        <w:rPr>
          <w:rFonts w:ascii="Times New Roman" w:hAnsi="Times New Roman"/>
        </w:rPr>
        <w:t xml:space="preserve">In order to enhance capabilities of distributed training techniques such as federated learning and enhance model performance, MLT MnS producer shall be able to </w:t>
      </w:r>
      <w:r w:rsidR="0001435C">
        <w:rPr>
          <w:rFonts w:ascii="Times New Roman" w:hAnsi="Times New Roman"/>
        </w:rPr>
        <w:t>manage AIMLE client groups of FL client groups. This concept is also declared in clause 8.17 of TS 23.482 but is management aspects are yet to be added for federated learning.</w:t>
      </w:r>
    </w:p>
    <w:p w14:paraId="10901308" w14:textId="77777777" w:rsidR="00C52FE6" w:rsidRPr="00E0425F" w:rsidRDefault="00C52FE6" w:rsidP="00C52FE6">
      <w:pPr>
        <w:pStyle w:val="CRCoverPage"/>
        <w:spacing w:after="0"/>
        <w:rPr>
          <w:rFonts w:ascii="Times New Roman" w:hAnsi="Times New Roman"/>
        </w:rPr>
      </w:pPr>
    </w:p>
    <w:p w14:paraId="0236D3AE" w14:textId="71CD74E1" w:rsidR="00C52FE6" w:rsidRPr="00E0425F" w:rsidRDefault="00C52FE6" w:rsidP="00C52FE6">
      <w:pPr>
        <w:pStyle w:val="CRCoverPage"/>
        <w:rPr>
          <w:rFonts w:ascii="Times New Roman" w:hAnsi="Times New Roman"/>
        </w:rPr>
      </w:pPr>
      <w:r w:rsidRPr="00E0425F">
        <w:rPr>
          <w:rFonts w:ascii="Times New Roman" w:hAnsi="Times New Roman"/>
        </w:rPr>
        <w:t xml:space="preserve">Some aspects </w:t>
      </w:r>
      <w:r w:rsidR="002A09E5">
        <w:rPr>
          <w:rFonts w:ascii="Times New Roman" w:hAnsi="Times New Roman"/>
        </w:rPr>
        <w:t xml:space="preserve">managing </w:t>
      </w:r>
      <w:r w:rsidR="0001435C">
        <w:rPr>
          <w:rFonts w:ascii="Times New Roman" w:hAnsi="Times New Roman"/>
        </w:rPr>
        <w:t xml:space="preserve">AIML client/FL client groups by </w:t>
      </w:r>
      <w:r w:rsidRPr="00E0425F">
        <w:rPr>
          <w:rFonts w:ascii="Times New Roman" w:hAnsi="Times New Roman"/>
        </w:rPr>
        <w:t xml:space="preserve">MLT MnS producer </w:t>
      </w:r>
      <w:r w:rsidR="002A09E5">
        <w:rPr>
          <w:rFonts w:ascii="Times New Roman" w:hAnsi="Times New Roman"/>
        </w:rPr>
        <w:t>involves</w:t>
      </w:r>
      <w:r w:rsidRPr="00E0425F">
        <w:rPr>
          <w:rFonts w:ascii="Times New Roman" w:hAnsi="Times New Roman"/>
        </w:rPr>
        <w:t xml:space="preserve"> </w:t>
      </w:r>
      <w:r w:rsidR="0001435C">
        <w:rPr>
          <w:rFonts w:ascii="Times New Roman" w:hAnsi="Times New Roman"/>
        </w:rPr>
        <w:t>handling</w:t>
      </w:r>
      <w:r w:rsidR="002A09E5">
        <w:rPr>
          <w:rFonts w:ascii="Times New Roman" w:hAnsi="Times New Roman"/>
        </w:rPr>
        <w:t xml:space="preserve"> </w:t>
      </w:r>
      <w:r w:rsidR="0001435C">
        <w:rPr>
          <w:rFonts w:ascii="Times New Roman" w:hAnsi="Times New Roman"/>
        </w:rPr>
        <w:t>the</w:t>
      </w:r>
      <w:r w:rsidR="002A09E5">
        <w:rPr>
          <w:rFonts w:ascii="Times New Roman" w:hAnsi="Times New Roman"/>
        </w:rPr>
        <w:t xml:space="preserve"> training</w:t>
      </w:r>
      <w:r w:rsidR="0001435C">
        <w:rPr>
          <w:rFonts w:ascii="Times New Roman" w:hAnsi="Times New Roman"/>
        </w:rPr>
        <w:t xml:space="preserve"> output of group, managing entry and exit of clients in group etc. </w:t>
      </w:r>
      <w:r w:rsidR="002A09E5">
        <w:rPr>
          <w:rFonts w:ascii="Times New Roman" w:hAnsi="Times New Roman"/>
        </w:rPr>
        <w:t>T</w:t>
      </w:r>
      <w:r w:rsidR="0001435C">
        <w:rPr>
          <w:rFonts w:ascii="Times New Roman" w:hAnsi="Times New Roman"/>
        </w:rPr>
        <w:t>hese aspects are yet to be covered in TS 28.105</w:t>
      </w:r>
      <w:r w:rsidRPr="00E0425F">
        <w:rPr>
          <w:rFonts w:ascii="Times New Roman" w:hAnsi="Times New Roman"/>
        </w:rPr>
        <w:t>.</w:t>
      </w:r>
      <w:r w:rsidR="002A09E5">
        <w:rPr>
          <w:rFonts w:ascii="Times New Roman" w:hAnsi="Times New Roman"/>
        </w:rPr>
        <w:t xml:space="preserve"> hence shall be studied in TR 28.882.</w:t>
      </w:r>
    </w:p>
    <w:p w14:paraId="0C636F6A" w14:textId="77777777" w:rsidR="00C52FE6" w:rsidRPr="00C55C3A" w:rsidRDefault="00C52FE6" w:rsidP="00C52FE6">
      <w:pPr>
        <w:pStyle w:val="CRCoverPage"/>
        <w:rPr>
          <w:b/>
          <w:noProof/>
          <w:lang w:val="en-US"/>
        </w:rPr>
      </w:pPr>
      <w:r w:rsidRPr="00C55C3A">
        <w:rPr>
          <w:b/>
          <w:noProof/>
          <w:lang w:val="en-US"/>
        </w:rPr>
        <w:t>2. Reason for Change</w:t>
      </w:r>
    </w:p>
    <w:p w14:paraId="5DB5E7A3" w14:textId="66C16DDB" w:rsidR="00C52FE6" w:rsidRPr="005E5095" w:rsidRDefault="00C52FE6" w:rsidP="00C52FE6">
      <w:pPr>
        <w:pStyle w:val="CRCoverPage"/>
        <w:rPr>
          <w:rFonts w:ascii="Times New Roman" w:hAnsi="Times New Roman"/>
          <w:noProof/>
        </w:rPr>
      </w:pPr>
      <w:r w:rsidRPr="005E5095">
        <w:rPr>
          <w:rFonts w:ascii="Times New Roman" w:hAnsi="Times New Roman"/>
          <w:noProof/>
          <w:lang w:val="fr-FR"/>
        </w:rPr>
        <w:t xml:space="preserve">To introduce </w:t>
      </w:r>
      <w:r>
        <w:rPr>
          <w:rFonts w:ascii="Times New Roman" w:hAnsi="Times New Roman"/>
          <w:noProof/>
          <w:lang w:val="fr-FR"/>
        </w:rPr>
        <w:t>management aspects</w:t>
      </w:r>
      <w:r w:rsidR="002A09E5">
        <w:rPr>
          <w:rFonts w:ascii="Times New Roman" w:hAnsi="Times New Roman"/>
          <w:noProof/>
          <w:lang w:val="fr-FR"/>
        </w:rPr>
        <w:t xml:space="preserve"> AIML client group or FL client group in scope of MLT MnS producer</w:t>
      </w:r>
      <w:r>
        <w:rPr>
          <w:rFonts w:ascii="Times New Roman" w:hAnsi="Times New Roman"/>
          <w:noProof/>
          <w:lang w:val="fr-FR"/>
        </w:rPr>
        <w:t xml:space="preserve">.  </w:t>
      </w:r>
    </w:p>
    <w:p w14:paraId="2684368B" w14:textId="77777777" w:rsidR="00C52FE6" w:rsidRPr="005E5095" w:rsidRDefault="00C52FE6" w:rsidP="00C52FE6">
      <w:pPr>
        <w:pStyle w:val="CRCoverPage"/>
        <w:rPr>
          <w:b/>
          <w:noProof/>
        </w:rPr>
      </w:pPr>
      <w:r w:rsidRPr="005E5095">
        <w:rPr>
          <w:b/>
          <w:noProof/>
        </w:rPr>
        <w:t>3. Conclusions</w:t>
      </w:r>
    </w:p>
    <w:p w14:paraId="392D30FD" w14:textId="0BC080CC" w:rsidR="00C52FE6" w:rsidRPr="00D65232" w:rsidRDefault="00C52FE6" w:rsidP="00C52FE6">
      <w:pPr>
        <w:pStyle w:val="CRCoverPage"/>
        <w:rPr>
          <w:rFonts w:ascii="Times New Roman" w:hAnsi="Times New Roman"/>
          <w:lang w:val="en-US"/>
        </w:rPr>
      </w:pPr>
      <w:r w:rsidRPr="005E5095">
        <w:rPr>
          <w:rFonts w:ascii="Times New Roman" w:hAnsi="Times New Roman"/>
          <w:lang w:val="en-US"/>
        </w:rPr>
        <w:t xml:space="preserve">This paper proposes </w:t>
      </w:r>
      <w:r>
        <w:rPr>
          <w:rFonts w:ascii="Times New Roman" w:hAnsi="Times New Roman"/>
          <w:lang w:val="en-US"/>
        </w:rPr>
        <w:t xml:space="preserve">to include </w:t>
      </w:r>
      <w:r w:rsidR="002A09E5">
        <w:rPr>
          <w:rFonts w:ascii="Times New Roman" w:hAnsi="Times New Roman"/>
          <w:lang w:val="en-US"/>
        </w:rPr>
        <w:t xml:space="preserve">management aspects of AIMLE client/FL client groups in </w:t>
      </w:r>
      <w:r>
        <w:rPr>
          <w:rFonts w:ascii="Times New Roman" w:hAnsi="Times New Roman"/>
          <w:lang w:val="en-US"/>
        </w:rPr>
        <w:t xml:space="preserve">scope of MLT </w:t>
      </w:r>
      <w:proofErr w:type="spellStart"/>
      <w:r>
        <w:rPr>
          <w:rFonts w:ascii="Times New Roman" w:hAnsi="Times New Roman"/>
          <w:lang w:val="en-US"/>
        </w:rPr>
        <w:t>MnS</w:t>
      </w:r>
      <w:proofErr w:type="spellEnd"/>
      <w:r>
        <w:rPr>
          <w:rFonts w:ascii="Times New Roman" w:hAnsi="Times New Roman"/>
          <w:lang w:val="en-US"/>
        </w:rPr>
        <w:t xml:space="preserve"> producer.</w:t>
      </w:r>
    </w:p>
    <w:p w14:paraId="15BD201F" w14:textId="77777777" w:rsidR="00C52FE6" w:rsidRPr="00C55C3A" w:rsidRDefault="00C52FE6" w:rsidP="00C52FE6">
      <w:pPr>
        <w:pStyle w:val="CRCoverPage"/>
        <w:rPr>
          <w:b/>
          <w:noProof/>
        </w:rPr>
      </w:pPr>
      <w:r w:rsidRPr="00C55C3A">
        <w:rPr>
          <w:b/>
          <w:noProof/>
        </w:rPr>
        <w:t>4. Proposal</w:t>
      </w:r>
    </w:p>
    <w:p w14:paraId="1386004F" w14:textId="77777777" w:rsidR="00C52FE6" w:rsidRDefault="00C52FE6" w:rsidP="00C52FE6">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28.882</w:t>
      </w:r>
      <w:r w:rsidRPr="005E5095">
        <w:rPr>
          <w:noProof/>
          <w:lang w:val="en-US"/>
        </w:rPr>
        <w:t xml:space="preserve"> v0.</w:t>
      </w:r>
      <w:r>
        <w:rPr>
          <w:noProof/>
          <w:lang w:val="en-US"/>
        </w:rPr>
        <w:t>0</w:t>
      </w:r>
      <w:r w:rsidRPr="005E5095">
        <w:rPr>
          <w:noProof/>
          <w:lang w:val="en-US"/>
        </w:rPr>
        <w:t>.0</w:t>
      </w:r>
      <w:r>
        <w:rPr>
          <w:noProof/>
          <w:lang w:val="en-US"/>
        </w:rPr>
        <w:t xml:space="preserve"> and adding it to TS 28.105</w:t>
      </w:r>
      <w:r w:rsidRPr="005E5095">
        <w:rPr>
          <w:noProof/>
          <w:lang w:val="en-US"/>
        </w:rPr>
        <w:t>.</w:t>
      </w:r>
    </w:p>
    <w:p w14:paraId="2138A898" w14:textId="77777777" w:rsidR="002A09E5" w:rsidRPr="00360CC2" w:rsidRDefault="002A09E5" w:rsidP="002A09E5">
      <w:pPr>
        <w:pBdr>
          <w:bottom w:val="single" w:sz="12" w:space="1" w:color="auto"/>
        </w:pBdr>
        <w:rPr>
          <w:noProof/>
          <w:lang w:val="en-US"/>
        </w:rPr>
      </w:pPr>
    </w:p>
    <w:p w14:paraId="15A8882B" w14:textId="77777777" w:rsidR="002A09E5" w:rsidRDefault="002A09E5" w:rsidP="002A09E5">
      <w:pPr>
        <w:pStyle w:val="CRCoverPage"/>
        <w:spacing w:after="0"/>
        <w:rPr>
          <w:noProof/>
          <w:sz w:val="8"/>
          <w:szCs w:val="8"/>
        </w:rPr>
      </w:pPr>
    </w:p>
    <w:p w14:paraId="7D7C8EE4" w14:textId="77777777" w:rsidR="002A09E5" w:rsidRDefault="002A09E5" w:rsidP="002A09E5">
      <w:pPr>
        <w:autoSpaceDN/>
        <w:spacing w:after="0"/>
        <w:rPr>
          <w:noProof/>
        </w:rPr>
      </w:pPr>
      <w:r>
        <w:rPr>
          <w:noProof/>
        </w:rPr>
        <w:t>Proposed Changes .</w:t>
      </w:r>
    </w:p>
    <w:p w14:paraId="684CFC8A" w14:textId="6C81244E" w:rsidR="00C52FE6" w:rsidRDefault="00C52FE6" w:rsidP="00DD0D10">
      <w:pPr>
        <w:pStyle w:val="CRCoverPage"/>
        <w:tabs>
          <w:tab w:val="right" w:pos="9639"/>
        </w:tabs>
        <w:spacing w:after="0"/>
        <w:rPr>
          <w:ins w:id="2" w:author="Raghvendra Bhushan" w:date="2025-08-17T13:43:00Z"/>
          <w:b/>
          <w:noProof/>
          <w:sz w:val="24"/>
        </w:rPr>
      </w:pPr>
    </w:p>
    <w:p w14:paraId="315AACF0" w14:textId="77777777" w:rsidR="00C52FE6" w:rsidRDefault="00C52FE6" w:rsidP="00DD0D10">
      <w:pPr>
        <w:pStyle w:val="CRCoverPage"/>
        <w:tabs>
          <w:tab w:val="right" w:pos="9639"/>
        </w:tabs>
        <w:spacing w:after="0"/>
        <w:rPr>
          <w:ins w:id="3" w:author="Raghvendra Bhushan" w:date="2025-08-17T13:43:00Z"/>
          <w:b/>
          <w:noProof/>
          <w:sz w:val="24"/>
        </w:rPr>
      </w:pPr>
    </w:p>
    <w:p w14:paraId="615CAD13" w14:textId="4B1CEC97" w:rsidR="00DD0D10" w:rsidRDefault="00DD0D10" w:rsidP="00DD0D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bookmarkStart w:id="4" w:name="_Toc106015849"/>
      <w:bookmarkStart w:id="5" w:name="_Toc106098487"/>
      <w:bookmarkStart w:id="6" w:name="_Toc178169014"/>
      <w:r w:rsidR="002A09E5">
        <w:rPr>
          <w:b/>
          <w:i/>
        </w:rPr>
        <w:t>s</w:t>
      </w:r>
    </w:p>
    <w:bookmarkEnd w:id="4"/>
    <w:bookmarkEnd w:id="5"/>
    <w:bookmarkEnd w:id="6"/>
    <w:p w14:paraId="59686FB5" w14:textId="5873A368" w:rsidR="00731B44" w:rsidRDefault="00731B44" w:rsidP="00731B44">
      <w:pPr>
        <w:keepNext/>
        <w:keepLines/>
        <w:overflowPunct w:val="0"/>
        <w:autoSpaceDE w:val="0"/>
        <w:adjustRightInd w:val="0"/>
        <w:spacing w:before="120"/>
        <w:ind w:left="1418" w:hanging="1418"/>
        <w:textAlignment w:val="baseline"/>
        <w:outlineLvl w:val="3"/>
        <w:rPr>
          <w:ins w:id="7" w:author="Raghvendra Bhushan" w:date="2025-07-30T12:34:00Z"/>
          <w:rFonts w:ascii="Arial" w:eastAsia="Times New Roman" w:hAnsi="Arial"/>
          <w:sz w:val="24"/>
        </w:rPr>
      </w:pPr>
      <w:ins w:id="8" w:author="Raghvendra Bhushan" w:date="2025-07-30T12:34:00Z">
        <w:r w:rsidRPr="00D11858">
          <w:rPr>
            <w:rFonts w:ascii="Arial" w:eastAsia="Times New Roman" w:hAnsi="Arial"/>
            <w:sz w:val="24"/>
          </w:rPr>
          <w:lastRenderedPageBreak/>
          <w:t>6.2b.2.X</w:t>
        </w:r>
        <w:r>
          <w:rPr>
            <w:rFonts w:ascii="Arial" w:eastAsia="Times New Roman" w:hAnsi="Arial"/>
            <w:sz w:val="24"/>
          </w:rPr>
          <w:tab/>
          <w:t>AIML Client/Fl client group ma</w:t>
        </w:r>
      </w:ins>
      <w:ins w:id="9" w:author="Raghvendra Bhushan" w:date="2025-07-30T12:49:00Z">
        <w:r w:rsidR="001C4AD9">
          <w:rPr>
            <w:rFonts w:ascii="Arial" w:eastAsia="Times New Roman" w:hAnsi="Arial"/>
            <w:sz w:val="24"/>
          </w:rPr>
          <w:t>n</w:t>
        </w:r>
      </w:ins>
      <w:ins w:id="10" w:author="Raghvendra Bhushan" w:date="2025-07-30T12:34:00Z">
        <w:r>
          <w:rPr>
            <w:rFonts w:ascii="Arial" w:eastAsia="Times New Roman" w:hAnsi="Arial"/>
            <w:sz w:val="24"/>
          </w:rPr>
          <w:t>agement</w:t>
        </w:r>
      </w:ins>
      <w:ins w:id="11" w:author="Raghvendra Bhushan" w:date="2025-07-30T12:35:00Z">
        <w:r>
          <w:rPr>
            <w:rFonts w:ascii="Arial" w:eastAsia="Times New Roman" w:hAnsi="Arial"/>
            <w:sz w:val="24"/>
          </w:rPr>
          <w:t xml:space="preserve"> for distributed training</w:t>
        </w:r>
      </w:ins>
    </w:p>
    <w:p w14:paraId="4D62B898" w14:textId="68B486F0" w:rsidR="00562B9B" w:rsidRDefault="00562B9B" w:rsidP="001C4AD9">
      <w:pPr>
        <w:keepNext/>
        <w:keepLines/>
        <w:overflowPunct w:val="0"/>
        <w:autoSpaceDE w:val="0"/>
        <w:adjustRightInd w:val="0"/>
        <w:spacing w:before="120"/>
        <w:textAlignment w:val="baseline"/>
        <w:outlineLvl w:val="3"/>
        <w:rPr>
          <w:ins w:id="12" w:author="Raghvendra Bhushan" w:date="2025-07-30T12:51:00Z"/>
          <w:rFonts w:ascii="Arial" w:hAnsi="Arial" w:cs="Arial"/>
          <w:color w:val="1F243C"/>
          <w:sz w:val="21"/>
          <w:szCs w:val="21"/>
          <w:shd w:val="clear" w:color="auto" w:fill="FFFFFF"/>
        </w:rPr>
      </w:pPr>
      <w:ins w:id="13" w:author="Raghvendra Bhushan" w:date="2025-07-30T12:51:00Z">
        <w:r>
          <w:rPr>
            <w:rFonts w:ascii="Arial" w:hAnsi="Arial" w:cs="Arial"/>
            <w:color w:val="1F243C"/>
            <w:sz w:val="21"/>
            <w:szCs w:val="21"/>
            <w:shd w:val="clear" w:color="auto" w:fill="FFFFFF"/>
          </w:rPr>
          <w:t>6.2b.</w:t>
        </w:r>
        <w:proofErr w:type="gramStart"/>
        <w:r>
          <w:rPr>
            <w:rFonts w:ascii="Arial" w:hAnsi="Arial" w:cs="Arial"/>
            <w:color w:val="1F243C"/>
            <w:sz w:val="21"/>
            <w:szCs w:val="21"/>
            <w:shd w:val="clear" w:color="auto" w:fill="FFFFFF"/>
          </w:rPr>
          <w:t>2.X.</w:t>
        </w:r>
        <w:proofErr w:type="gramEnd"/>
        <w:r>
          <w:rPr>
            <w:rFonts w:ascii="Arial" w:hAnsi="Arial" w:cs="Arial"/>
            <w:color w:val="1F243C"/>
            <w:sz w:val="21"/>
            <w:szCs w:val="21"/>
            <w:shd w:val="clear" w:color="auto" w:fill="FFFFFF"/>
          </w:rPr>
          <w:t>1</w:t>
        </w:r>
        <w:r>
          <w:rPr>
            <w:rFonts w:ascii="Arial" w:hAnsi="Arial" w:cs="Arial"/>
            <w:color w:val="1F243C"/>
            <w:sz w:val="21"/>
            <w:szCs w:val="21"/>
            <w:shd w:val="clear" w:color="auto" w:fill="FFFFFF"/>
          </w:rPr>
          <w:tab/>
          <w:t>Overview</w:t>
        </w:r>
      </w:ins>
    </w:p>
    <w:p w14:paraId="1ADB8149" w14:textId="39A48DD6" w:rsidR="00731B44" w:rsidRDefault="00731B44" w:rsidP="00A27212">
      <w:pPr>
        <w:keepNext/>
        <w:keepLines/>
        <w:overflowPunct w:val="0"/>
        <w:autoSpaceDE w:val="0"/>
        <w:adjustRightInd w:val="0"/>
        <w:spacing w:before="120"/>
        <w:textAlignment w:val="baseline"/>
        <w:outlineLvl w:val="3"/>
        <w:rPr>
          <w:rFonts w:ascii="Arial" w:eastAsia="Times New Roman" w:hAnsi="Arial"/>
          <w:sz w:val="24"/>
        </w:rPr>
      </w:pPr>
      <w:ins w:id="14" w:author="Raghvendra Bhushan" w:date="2025-07-30T12:39:00Z">
        <w:r>
          <w:rPr>
            <w:rFonts w:ascii="Arial" w:hAnsi="Arial" w:cs="Arial"/>
            <w:color w:val="1F243C"/>
            <w:sz w:val="21"/>
            <w:szCs w:val="21"/>
            <w:shd w:val="clear" w:color="auto" w:fill="FFFFFF"/>
          </w:rPr>
          <w:t>This use case allows the ML training MnS producer to group UEs into clusters based on criteria</w:t>
        </w:r>
        <w:r w:rsidR="001C4AD9">
          <w:rPr>
            <w:rFonts w:ascii="Arial" w:hAnsi="Arial" w:cs="Arial"/>
            <w:color w:val="1F243C"/>
            <w:sz w:val="21"/>
            <w:szCs w:val="21"/>
            <w:shd w:val="clear" w:color="auto" w:fill="FFFFFF"/>
          </w:rPr>
          <w:t xml:space="preserve"> s</w:t>
        </w:r>
        <w:r>
          <w:rPr>
            <w:rFonts w:ascii="Arial" w:hAnsi="Arial" w:cs="Arial"/>
            <w:color w:val="1F243C"/>
            <w:sz w:val="21"/>
            <w:szCs w:val="21"/>
            <w:shd w:val="clear" w:color="auto" w:fill="FFFFFF"/>
          </w:rPr>
          <w:t>pecified by consumers, such as geographical location or the similarity of data distribution, for distributed training like federated learning. The</w:t>
        </w:r>
      </w:ins>
      <w:r w:rsidR="00863664">
        <w:rPr>
          <w:rFonts w:ascii="Arial" w:hAnsi="Arial" w:cs="Arial"/>
          <w:color w:val="1F243C"/>
          <w:sz w:val="21"/>
          <w:szCs w:val="21"/>
          <w:shd w:val="clear" w:color="auto" w:fill="FFFFFF"/>
        </w:rPr>
        <w:t xml:space="preserve"> </w:t>
      </w:r>
      <w:ins w:id="15" w:author="Raghvendra Bhushan" w:date="2025-08-14T12:24:00Z">
        <w:r w:rsidR="00863664">
          <w:rPr>
            <w:rFonts w:ascii="Arial" w:hAnsi="Arial" w:cs="Arial"/>
            <w:color w:val="1F243C"/>
            <w:sz w:val="21"/>
            <w:szCs w:val="21"/>
            <w:shd w:val="clear" w:color="auto" w:fill="FFFFFF"/>
          </w:rPr>
          <w:t>MLT</w:t>
        </w:r>
      </w:ins>
      <w:ins w:id="16" w:author="Raghvendra Bhushan" w:date="2025-07-30T12:39:00Z">
        <w:r>
          <w:rPr>
            <w:rFonts w:ascii="Arial" w:hAnsi="Arial" w:cs="Arial"/>
            <w:color w:val="1F243C"/>
            <w:sz w:val="21"/>
            <w:szCs w:val="21"/>
            <w:shd w:val="clear" w:color="auto" w:fill="FFFFFF"/>
          </w:rPr>
          <w:t xml:space="preserve"> MnS producer is </w:t>
        </w:r>
      </w:ins>
      <w:ins w:id="17" w:author="Raghvendra Bhushan" w:date="2025-08-14T12:24:00Z">
        <w:r w:rsidR="00863664">
          <w:rPr>
            <w:rFonts w:ascii="Arial" w:hAnsi="Arial" w:cs="Arial"/>
            <w:color w:val="1F243C"/>
            <w:sz w:val="21"/>
            <w:szCs w:val="21"/>
            <w:shd w:val="clear" w:color="auto" w:fill="FFFFFF"/>
          </w:rPr>
          <w:t>responsible for management of</w:t>
        </w:r>
      </w:ins>
      <w:ins w:id="18" w:author="Raghvendra Bhushan" w:date="2025-07-30T12:39:00Z">
        <w:r>
          <w:rPr>
            <w:rFonts w:ascii="Arial" w:hAnsi="Arial" w:cs="Arial"/>
            <w:color w:val="1F243C"/>
            <w:sz w:val="21"/>
            <w:szCs w:val="21"/>
            <w:shd w:val="clear" w:color="auto" w:fill="FFFFFF"/>
          </w:rPr>
          <w:t xml:space="preserve"> groups, which includes</w:t>
        </w:r>
      </w:ins>
      <w:ins w:id="19" w:author="Raghvendra Bhushan" w:date="2025-08-14T12:24:00Z">
        <w:r w:rsidR="00863664">
          <w:rPr>
            <w:rFonts w:ascii="Arial" w:hAnsi="Arial" w:cs="Arial"/>
            <w:color w:val="1F243C"/>
            <w:sz w:val="21"/>
            <w:szCs w:val="21"/>
            <w:shd w:val="clear" w:color="auto" w:fill="FFFFFF"/>
          </w:rPr>
          <w:t xml:space="preserve"> aspects like</w:t>
        </w:r>
      </w:ins>
      <w:ins w:id="20" w:author="Raghvendra Bhushan" w:date="2025-07-30T12:39:00Z">
        <w:r>
          <w:rPr>
            <w:rFonts w:ascii="Arial" w:hAnsi="Arial" w:cs="Arial"/>
            <w:color w:val="1F243C"/>
            <w:sz w:val="21"/>
            <w:szCs w:val="21"/>
            <w:shd w:val="clear" w:color="auto" w:fill="FFFFFF"/>
          </w:rPr>
          <w:t xml:space="preserve"> creating</w:t>
        </w:r>
      </w:ins>
      <w:ins w:id="21" w:author="Raghvendra Bhushan" w:date="2025-08-14T12:25:00Z">
        <w:r w:rsidR="00863664">
          <w:rPr>
            <w:rFonts w:ascii="Arial" w:hAnsi="Arial" w:cs="Arial"/>
            <w:color w:val="1F243C"/>
            <w:sz w:val="21"/>
            <w:szCs w:val="21"/>
            <w:shd w:val="clear" w:color="auto" w:fill="FFFFFF"/>
          </w:rPr>
          <w:t xml:space="preserve"> group</w:t>
        </w:r>
      </w:ins>
      <w:ins w:id="22" w:author="Raghvendra Bhushan" w:date="2025-07-30T12:39:00Z">
        <w:r>
          <w:rPr>
            <w:rFonts w:ascii="Arial" w:hAnsi="Arial" w:cs="Arial"/>
            <w:color w:val="1F243C"/>
            <w:sz w:val="21"/>
            <w:szCs w:val="21"/>
            <w:shd w:val="clear" w:color="auto" w:fill="FFFFFF"/>
          </w:rPr>
          <w:t xml:space="preserve">, selecting or </w:t>
        </w:r>
      </w:ins>
      <w:ins w:id="23" w:author="Raghvendra Bhushan" w:date="2025-08-14T12:25:00Z">
        <w:r w:rsidR="00863664">
          <w:rPr>
            <w:rFonts w:ascii="Arial" w:hAnsi="Arial" w:cs="Arial"/>
            <w:color w:val="1F243C"/>
            <w:sz w:val="21"/>
            <w:szCs w:val="21"/>
            <w:shd w:val="clear" w:color="auto" w:fill="FFFFFF"/>
          </w:rPr>
          <w:t>removing</w:t>
        </w:r>
      </w:ins>
      <w:ins w:id="24" w:author="Raghvendra Bhushan" w:date="2025-07-30T12:39:00Z">
        <w:r>
          <w:rPr>
            <w:rFonts w:ascii="Arial" w:hAnsi="Arial" w:cs="Arial"/>
            <w:color w:val="1F243C"/>
            <w:sz w:val="21"/>
            <w:szCs w:val="21"/>
            <w:shd w:val="clear" w:color="auto" w:fill="FFFFFF"/>
          </w:rPr>
          <w:t xml:space="preserve"> clients, and</w:t>
        </w:r>
      </w:ins>
      <w:ins w:id="25" w:author="Raghvendra Bhushan" w:date="2025-08-14T12:25:00Z">
        <w:r w:rsidR="00863664">
          <w:rPr>
            <w:rFonts w:ascii="Arial" w:hAnsi="Arial" w:cs="Arial"/>
            <w:color w:val="1F243C"/>
            <w:sz w:val="21"/>
            <w:szCs w:val="21"/>
            <w:shd w:val="clear" w:color="auto" w:fill="FFFFFF"/>
          </w:rPr>
          <w:t xml:space="preserve"> related notifications</w:t>
        </w:r>
      </w:ins>
      <w:ins w:id="26" w:author="Raghvendra Bhushan" w:date="2025-07-30T12:39:00Z">
        <w:r>
          <w:rPr>
            <w:rFonts w:ascii="Arial" w:hAnsi="Arial" w:cs="Arial"/>
            <w:color w:val="1F243C"/>
            <w:sz w:val="21"/>
            <w:szCs w:val="21"/>
            <w:shd w:val="clear" w:color="auto" w:fill="FFFFFF"/>
          </w:rPr>
          <w:t>.</w:t>
        </w:r>
      </w:ins>
      <w:ins w:id="27" w:author="Raghvendra Bhushan" w:date="2025-07-30T12:40:00Z">
        <w:r w:rsidR="001C4AD9">
          <w:rPr>
            <w:rFonts w:ascii="Arial" w:hAnsi="Arial" w:cs="Arial"/>
            <w:color w:val="1F243C"/>
            <w:sz w:val="21"/>
            <w:szCs w:val="21"/>
            <w:shd w:val="clear" w:color="auto" w:fill="FFFFFF"/>
          </w:rPr>
          <w:t xml:space="preserve"> It also includes man</w:t>
        </w:r>
      </w:ins>
      <w:ins w:id="28" w:author="Raghvendra Bhushan" w:date="2025-07-30T12:41:00Z">
        <w:r w:rsidR="001C4AD9">
          <w:rPr>
            <w:rFonts w:ascii="Arial" w:hAnsi="Arial" w:cs="Arial"/>
            <w:color w:val="1F243C"/>
            <w:sz w:val="21"/>
            <w:szCs w:val="21"/>
            <w:shd w:val="clear" w:color="auto" w:fill="FFFFFF"/>
          </w:rPr>
          <w:t>agement of</w:t>
        </w:r>
      </w:ins>
      <w:ins w:id="29" w:author="Raghvendra Bhushan" w:date="2025-08-14T12:25:00Z">
        <w:r w:rsidR="00863664">
          <w:rPr>
            <w:rFonts w:ascii="Arial" w:hAnsi="Arial" w:cs="Arial"/>
            <w:color w:val="1F243C"/>
            <w:sz w:val="21"/>
            <w:szCs w:val="21"/>
            <w:shd w:val="clear" w:color="auto" w:fill="FFFFFF"/>
          </w:rPr>
          <w:t xml:space="preserve"> training</w:t>
        </w:r>
      </w:ins>
      <w:ins w:id="30" w:author="Raghvendra Bhushan" w:date="2025-07-30T12:41:00Z">
        <w:r w:rsidR="001C4AD9">
          <w:rPr>
            <w:rFonts w:ascii="Arial" w:hAnsi="Arial" w:cs="Arial"/>
            <w:color w:val="1F243C"/>
            <w:sz w:val="21"/>
            <w:szCs w:val="21"/>
            <w:shd w:val="clear" w:color="auto" w:fill="FFFFFF"/>
          </w:rPr>
          <w:t xml:space="preserve"> output from AIML clients as per consumer specified mechanism such as asynchronous</w:t>
        </w:r>
      </w:ins>
      <w:ins w:id="31" w:author="Raghvendra Bhushan" w:date="2025-08-14T12:25:00Z">
        <w:r w:rsidR="00863664">
          <w:rPr>
            <w:rFonts w:ascii="Arial" w:hAnsi="Arial" w:cs="Arial"/>
            <w:color w:val="1F243C"/>
            <w:sz w:val="21"/>
            <w:szCs w:val="21"/>
            <w:shd w:val="clear" w:color="auto" w:fill="FFFFFF"/>
          </w:rPr>
          <w:t xml:space="preserve"> or synchronous</w:t>
        </w:r>
      </w:ins>
      <w:ins w:id="32" w:author="Raghvendra Bhushan" w:date="2025-07-30T12:41:00Z">
        <w:r w:rsidR="001C4AD9">
          <w:rPr>
            <w:rFonts w:ascii="Arial" w:hAnsi="Arial" w:cs="Arial"/>
            <w:color w:val="1F243C"/>
            <w:sz w:val="21"/>
            <w:szCs w:val="21"/>
            <w:shd w:val="clear" w:color="auto" w:fill="FFFFFF"/>
          </w:rPr>
          <w:t xml:space="preserve"> updates to model.</w:t>
        </w:r>
      </w:ins>
    </w:p>
    <w:p w14:paraId="59653EBD" w14:textId="77777777" w:rsidR="00731B44" w:rsidRDefault="00731B44" w:rsidP="00DD0D10">
      <w:pPr>
        <w:keepNext/>
        <w:keepLines/>
        <w:overflowPunct w:val="0"/>
        <w:autoSpaceDE w:val="0"/>
        <w:adjustRightInd w:val="0"/>
        <w:spacing w:before="120"/>
        <w:ind w:left="1418" w:hanging="1418"/>
        <w:textAlignment w:val="baseline"/>
        <w:outlineLvl w:val="3"/>
        <w:rPr>
          <w:rFonts w:ascii="Arial" w:eastAsia="Times New Roman" w:hAnsi="Arial"/>
          <w:sz w:val="24"/>
        </w:rPr>
      </w:pPr>
    </w:p>
    <w:p w14:paraId="471A2796" w14:textId="34DF1A29" w:rsidR="00731B44" w:rsidRDefault="00562B9B" w:rsidP="00DD0D10">
      <w:pPr>
        <w:keepNext/>
        <w:keepLines/>
        <w:overflowPunct w:val="0"/>
        <w:autoSpaceDE w:val="0"/>
        <w:adjustRightInd w:val="0"/>
        <w:spacing w:before="120"/>
        <w:ind w:left="1418" w:hanging="1418"/>
        <w:textAlignment w:val="baseline"/>
        <w:outlineLvl w:val="3"/>
        <w:rPr>
          <w:ins w:id="33" w:author="Raghvendra Bhushan" w:date="2025-07-30T12:50:00Z"/>
          <w:rFonts w:ascii="Arial" w:eastAsia="Times New Roman" w:hAnsi="Arial"/>
          <w:sz w:val="24"/>
        </w:rPr>
      </w:pPr>
      <w:ins w:id="34" w:author="Raghvendra Bhushan" w:date="2025-07-30T12:49:00Z">
        <w:r>
          <w:rPr>
            <w:rFonts w:ascii="Arial" w:eastAsia="Times New Roman" w:hAnsi="Arial"/>
            <w:sz w:val="24"/>
          </w:rPr>
          <w:t>6.2b.</w:t>
        </w:r>
        <w:proofErr w:type="gramStart"/>
        <w:r>
          <w:rPr>
            <w:rFonts w:ascii="Arial" w:eastAsia="Times New Roman" w:hAnsi="Arial"/>
            <w:sz w:val="24"/>
          </w:rPr>
          <w:t>2.X.</w:t>
        </w:r>
      </w:ins>
      <w:proofErr w:type="gramEnd"/>
      <w:ins w:id="35" w:author="Raghvendra Bhushan" w:date="2025-07-30T12:52:00Z">
        <w:r>
          <w:rPr>
            <w:rFonts w:ascii="Arial" w:eastAsia="Times New Roman" w:hAnsi="Arial"/>
            <w:sz w:val="24"/>
          </w:rPr>
          <w:t>2</w:t>
        </w:r>
      </w:ins>
      <w:ins w:id="36" w:author="Raghvendra Bhushan" w:date="2025-07-30T12:50:00Z">
        <w:r>
          <w:rPr>
            <w:rFonts w:ascii="Arial" w:eastAsia="Times New Roman" w:hAnsi="Arial"/>
            <w:sz w:val="24"/>
          </w:rPr>
          <w:tab/>
          <w:t>AIML client/FL group management</w:t>
        </w:r>
      </w:ins>
    </w:p>
    <w:p w14:paraId="18A7548B" w14:textId="184BA6AA" w:rsidR="00562B9B" w:rsidRDefault="00562B9B" w:rsidP="00562B9B">
      <w:pPr>
        <w:keepNext/>
        <w:keepLines/>
        <w:overflowPunct w:val="0"/>
        <w:autoSpaceDE w:val="0"/>
        <w:adjustRightInd w:val="0"/>
        <w:spacing w:before="120"/>
        <w:textAlignment w:val="baseline"/>
        <w:outlineLvl w:val="3"/>
        <w:rPr>
          <w:ins w:id="37" w:author="Raghvendra Bhushan" w:date="2025-07-30T13:00:00Z"/>
          <w:rFonts w:ascii="Arial" w:hAnsi="Arial" w:cs="Arial"/>
          <w:color w:val="1F243C"/>
          <w:sz w:val="21"/>
          <w:szCs w:val="21"/>
          <w:shd w:val="clear" w:color="auto" w:fill="FFFFFF"/>
        </w:rPr>
      </w:pPr>
      <w:ins w:id="38" w:author="Raghvendra Bhushan" w:date="2025-07-30T12:51:00Z">
        <w:r w:rsidRPr="00A27212">
          <w:rPr>
            <w:rFonts w:ascii="Arial" w:hAnsi="Arial" w:cs="Arial"/>
            <w:color w:val="1F243C"/>
            <w:sz w:val="21"/>
            <w:szCs w:val="21"/>
            <w:shd w:val="clear" w:color="auto" w:fill="FFFFFF"/>
          </w:rPr>
          <w:t>Th</w:t>
        </w:r>
      </w:ins>
      <w:ins w:id="39" w:author="Raghvendra Bhushan" w:date="2025-07-30T12:52:00Z">
        <w:r w:rsidRPr="00A27212">
          <w:rPr>
            <w:rFonts w:ascii="Arial" w:hAnsi="Arial" w:cs="Arial"/>
            <w:color w:val="1F243C"/>
            <w:sz w:val="21"/>
            <w:szCs w:val="21"/>
            <w:shd w:val="clear" w:color="auto" w:fill="FFFFFF"/>
          </w:rPr>
          <w:t>e AIML management MnS shall form gr</w:t>
        </w:r>
      </w:ins>
      <w:ins w:id="40" w:author="Raghvendra Bhushan" w:date="2025-07-30T12:53:00Z">
        <w:r w:rsidRPr="00A27212">
          <w:rPr>
            <w:rFonts w:ascii="Arial" w:hAnsi="Arial" w:cs="Arial"/>
            <w:color w:val="1F243C"/>
            <w:sz w:val="21"/>
            <w:szCs w:val="21"/>
            <w:shd w:val="clear" w:color="auto" w:fill="FFFFFF"/>
          </w:rPr>
          <w:t xml:space="preserve">oup of AIML/FL clients. These clients </w:t>
        </w:r>
      </w:ins>
      <w:ins w:id="41" w:author="Raghvendra Bhushan" w:date="2025-07-30T13:05:00Z">
        <w:r w:rsidR="000A3CE3" w:rsidRPr="000A3CE3">
          <w:rPr>
            <w:rFonts w:ascii="Arial" w:hAnsi="Arial" w:cs="Arial"/>
            <w:color w:val="1F243C"/>
            <w:sz w:val="21"/>
            <w:szCs w:val="21"/>
            <w:shd w:val="clear" w:color="auto" w:fill="FFFFFF"/>
          </w:rPr>
          <w:t>inform</w:t>
        </w:r>
      </w:ins>
      <w:ins w:id="42" w:author="Raghvendra Bhushan" w:date="2025-07-30T12:53:00Z">
        <w:r w:rsidRPr="00A27212">
          <w:rPr>
            <w:rFonts w:ascii="Arial" w:hAnsi="Arial" w:cs="Arial"/>
            <w:color w:val="1F243C"/>
            <w:sz w:val="21"/>
            <w:szCs w:val="21"/>
            <w:shd w:val="clear" w:color="auto" w:fill="FFFFFF"/>
          </w:rPr>
          <w:t xml:space="preserve"> about their capability during </w:t>
        </w:r>
        <w:r w:rsidRPr="00562B9B">
          <w:rPr>
            <w:rFonts w:ascii="Arial" w:hAnsi="Arial" w:cs="Arial"/>
            <w:color w:val="1F243C"/>
            <w:sz w:val="21"/>
            <w:szCs w:val="21"/>
            <w:shd w:val="clear" w:color="auto" w:fill="FFFFFF"/>
          </w:rPr>
          <w:t>registration</w:t>
        </w:r>
        <w:r w:rsidRPr="00A27212">
          <w:rPr>
            <w:rFonts w:ascii="Arial" w:hAnsi="Arial" w:cs="Arial"/>
            <w:color w:val="1F243C"/>
            <w:sz w:val="21"/>
            <w:szCs w:val="21"/>
            <w:shd w:val="clear" w:color="auto" w:fill="FFFFFF"/>
          </w:rPr>
          <w:t xml:space="preserve"> </w:t>
        </w:r>
      </w:ins>
      <w:ins w:id="43" w:author="Raghvendra Bhushan" w:date="2025-07-30T12:54:00Z">
        <w:r>
          <w:rPr>
            <w:rFonts w:ascii="Arial" w:hAnsi="Arial" w:cs="Arial"/>
            <w:color w:val="1F243C"/>
            <w:sz w:val="21"/>
            <w:szCs w:val="21"/>
            <w:shd w:val="clear" w:color="auto" w:fill="FFFFFF"/>
          </w:rPr>
          <w:t xml:space="preserve">and the </w:t>
        </w:r>
      </w:ins>
      <w:ins w:id="44" w:author="Raghvendra Bhushan" w:date="2025-07-30T12:56:00Z">
        <w:r>
          <w:rPr>
            <w:rFonts w:ascii="Arial" w:hAnsi="Arial" w:cs="Arial"/>
            <w:color w:val="1F243C"/>
            <w:sz w:val="21"/>
            <w:szCs w:val="21"/>
            <w:shd w:val="clear" w:color="auto" w:fill="FFFFFF"/>
          </w:rPr>
          <w:t>M</w:t>
        </w:r>
      </w:ins>
      <w:ins w:id="45" w:author="Raghvendra Bhushan" w:date="2025-08-14T12:26:00Z">
        <w:r w:rsidR="00863664">
          <w:rPr>
            <w:rFonts w:ascii="Arial" w:hAnsi="Arial" w:cs="Arial"/>
            <w:color w:val="1F243C"/>
            <w:sz w:val="21"/>
            <w:szCs w:val="21"/>
            <w:shd w:val="clear" w:color="auto" w:fill="FFFFFF"/>
          </w:rPr>
          <w:t>L</w:t>
        </w:r>
      </w:ins>
      <w:ins w:id="46" w:author="Raghvendra Bhushan" w:date="2025-07-30T12:56:00Z">
        <w:r>
          <w:rPr>
            <w:rFonts w:ascii="Arial" w:hAnsi="Arial" w:cs="Arial"/>
            <w:color w:val="1F243C"/>
            <w:sz w:val="21"/>
            <w:szCs w:val="21"/>
            <w:shd w:val="clear" w:color="auto" w:fill="FFFFFF"/>
          </w:rPr>
          <w:t xml:space="preserve"> training MnS </w:t>
        </w:r>
      </w:ins>
      <w:ins w:id="47" w:author="Raghvendra Bhushan" w:date="2025-07-30T12:54:00Z">
        <w:r>
          <w:rPr>
            <w:rFonts w:ascii="Arial" w:hAnsi="Arial" w:cs="Arial"/>
            <w:color w:val="1F243C"/>
            <w:sz w:val="21"/>
            <w:szCs w:val="21"/>
            <w:shd w:val="clear" w:color="auto" w:fill="FFFFFF"/>
          </w:rPr>
          <w:t>consume</w:t>
        </w:r>
      </w:ins>
      <w:ins w:id="48" w:author="Raghvendra Bhushan" w:date="2025-07-30T12:56:00Z">
        <w:r>
          <w:rPr>
            <w:rFonts w:ascii="Arial" w:hAnsi="Arial" w:cs="Arial"/>
            <w:color w:val="1F243C"/>
            <w:sz w:val="21"/>
            <w:szCs w:val="21"/>
            <w:shd w:val="clear" w:color="auto" w:fill="FFFFFF"/>
          </w:rPr>
          <w:t>r</w:t>
        </w:r>
      </w:ins>
      <w:ins w:id="49" w:author="Raghvendra Bhushan" w:date="2025-07-30T12:54:00Z">
        <w:r>
          <w:rPr>
            <w:rFonts w:ascii="Arial" w:hAnsi="Arial" w:cs="Arial"/>
            <w:color w:val="1F243C"/>
            <w:sz w:val="21"/>
            <w:szCs w:val="21"/>
            <w:shd w:val="clear" w:color="auto" w:fill="FFFFFF"/>
          </w:rPr>
          <w:t xml:space="preserve"> shall specify what capabilities shall</w:t>
        </w:r>
      </w:ins>
      <w:ins w:id="50" w:author="Raghvendra Bhushan" w:date="2025-07-30T12:56:00Z">
        <w:r>
          <w:rPr>
            <w:rFonts w:ascii="Arial" w:hAnsi="Arial" w:cs="Arial"/>
            <w:color w:val="1F243C"/>
            <w:sz w:val="21"/>
            <w:szCs w:val="21"/>
            <w:shd w:val="clear" w:color="auto" w:fill="FFFFFF"/>
          </w:rPr>
          <w:t xml:space="preserve"> </w:t>
        </w:r>
      </w:ins>
      <w:ins w:id="51" w:author="Raghvendra Bhushan" w:date="2025-07-30T12:54:00Z">
        <w:r>
          <w:rPr>
            <w:rFonts w:ascii="Arial" w:hAnsi="Arial" w:cs="Arial"/>
            <w:color w:val="1F243C"/>
            <w:sz w:val="21"/>
            <w:szCs w:val="21"/>
            <w:shd w:val="clear" w:color="auto" w:fill="FFFFFF"/>
          </w:rPr>
          <w:t xml:space="preserve">be supported by </w:t>
        </w:r>
      </w:ins>
      <w:ins w:id="52" w:author="Raghvendra Bhushan" w:date="2025-07-30T12:55:00Z">
        <w:r>
          <w:rPr>
            <w:rFonts w:ascii="Arial" w:hAnsi="Arial" w:cs="Arial"/>
            <w:color w:val="1F243C"/>
            <w:sz w:val="21"/>
            <w:szCs w:val="21"/>
            <w:shd w:val="clear" w:color="auto" w:fill="FFFFFF"/>
          </w:rPr>
          <w:t>members of AIML client/FL group. The ML training MnS producer shall, on</w:t>
        </w:r>
      </w:ins>
      <w:ins w:id="53" w:author="Raghvendra Bhushan" w:date="2025-07-30T12:56:00Z">
        <w:r>
          <w:rPr>
            <w:rFonts w:ascii="Arial" w:hAnsi="Arial" w:cs="Arial"/>
            <w:color w:val="1F243C"/>
            <w:sz w:val="21"/>
            <w:szCs w:val="21"/>
            <w:shd w:val="clear" w:color="auto" w:fill="FFFFFF"/>
          </w:rPr>
          <w:t xml:space="preserve"> basis of selection criteria</w:t>
        </w:r>
      </w:ins>
      <w:ins w:id="54" w:author="Raghvendra Bhushan" w:date="2025-07-30T12:57:00Z">
        <w:r>
          <w:rPr>
            <w:rFonts w:ascii="Arial" w:hAnsi="Arial" w:cs="Arial"/>
            <w:color w:val="1F243C"/>
            <w:sz w:val="21"/>
            <w:szCs w:val="21"/>
            <w:shd w:val="clear" w:color="auto" w:fill="FFFFFF"/>
          </w:rPr>
          <w:t>, interact with netwo</w:t>
        </w:r>
      </w:ins>
      <w:ins w:id="55" w:author="Raghvendra Bhushan" w:date="2025-07-30T12:58:00Z">
        <w:r>
          <w:rPr>
            <w:rFonts w:ascii="Arial" w:hAnsi="Arial" w:cs="Arial"/>
            <w:color w:val="1F243C"/>
            <w:sz w:val="21"/>
            <w:szCs w:val="21"/>
            <w:shd w:val="clear" w:color="auto" w:fill="FFFFFF"/>
          </w:rPr>
          <w:t>r</w:t>
        </w:r>
      </w:ins>
      <w:ins w:id="56" w:author="Raghvendra Bhushan" w:date="2025-07-30T12:57:00Z">
        <w:r>
          <w:rPr>
            <w:rFonts w:ascii="Arial" w:hAnsi="Arial" w:cs="Arial"/>
            <w:color w:val="1F243C"/>
            <w:sz w:val="21"/>
            <w:szCs w:val="21"/>
            <w:shd w:val="clear" w:color="auto" w:fill="FFFFFF"/>
          </w:rPr>
          <w:t xml:space="preserve">k and ML repository to discover client and form a group of AIML/FL clients as per </w:t>
        </w:r>
      </w:ins>
      <w:ins w:id="57" w:author="Raghvendra Bhushan" w:date="2025-07-30T12:58:00Z">
        <w:r>
          <w:rPr>
            <w:rFonts w:ascii="Arial" w:hAnsi="Arial" w:cs="Arial"/>
            <w:color w:val="1F243C"/>
            <w:sz w:val="21"/>
            <w:szCs w:val="21"/>
            <w:shd w:val="clear" w:color="auto" w:fill="FFFFFF"/>
          </w:rPr>
          <w:t>client’s agreement.</w:t>
        </w:r>
      </w:ins>
      <w:ins w:id="58" w:author="Raghvendra Bhushan" w:date="2025-07-30T12:56:00Z">
        <w:r>
          <w:rPr>
            <w:rFonts w:ascii="Arial" w:hAnsi="Arial" w:cs="Arial"/>
            <w:color w:val="1F243C"/>
            <w:sz w:val="21"/>
            <w:szCs w:val="21"/>
            <w:shd w:val="clear" w:color="auto" w:fill="FFFFFF"/>
          </w:rPr>
          <w:t xml:space="preserve"> </w:t>
        </w:r>
      </w:ins>
    </w:p>
    <w:p w14:paraId="40ACEC4B" w14:textId="6924DB01" w:rsidR="000A3CE3" w:rsidRPr="00A27212" w:rsidRDefault="000A3CE3" w:rsidP="00A27212">
      <w:pPr>
        <w:keepNext/>
        <w:keepLines/>
        <w:overflowPunct w:val="0"/>
        <w:autoSpaceDE w:val="0"/>
        <w:adjustRightInd w:val="0"/>
        <w:spacing w:before="120"/>
        <w:textAlignment w:val="baseline"/>
        <w:outlineLvl w:val="3"/>
        <w:rPr>
          <w:ins w:id="59" w:author="Raghvendra Bhushan" w:date="2025-07-30T12:50:00Z"/>
          <w:rFonts w:ascii="Arial" w:hAnsi="Arial" w:cs="Arial"/>
          <w:color w:val="1F243C"/>
          <w:sz w:val="21"/>
          <w:szCs w:val="21"/>
          <w:shd w:val="clear" w:color="auto" w:fill="FFFFFF"/>
        </w:rPr>
      </w:pPr>
      <w:ins w:id="60" w:author="Raghvendra Bhushan" w:date="2025-07-30T13:00:00Z">
        <w:r>
          <w:rPr>
            <w:rFonts w:ascii="Arial" w:hAnsi="Arial" w:cs="Arial"/>
            <w:color w:val="1F243C"/>
            <w:sz w:val="21"/>
            <w:szCs w:val="21"/>
            <w:shd w:val="clear" w:color="auto" w:fill="FFFFFF"/>
          </w:rPr>
          <w:t xml:space="preserve">The </w:t>
        </w:r>
      </w:ins>
      <w:ins w:id="61" w:author="Raghvendra Bhushan" w:date="2025-07-30T13:01:00Z">
        <w:r>
          <w:rPr>
            <w:rFonts w:ascii="Arial" w:hAnsi="Arial" w:cs="Arial"/>
            <w:color w:val="1F243C"/>
            <w:sz w:val="21"/>
            <w:szCs w:val="21"/>
            <w:shd w:val="clear" w:color="auto" w:fill="FFFFFF"/>
          </w:rPr>
          <w:t>group management also involves creating a group, adding clients in it, removing clients from it if they fail to mee</w:t>
        </w:r>
      </w:ins>
      <w:ins w:id="62" w:author="Raghvendra Bhushan" w:date="2025-07-30T13:02:00Z">
        <w:r>
          <w:rPr>
            <w:rFonts w:ascii="Arial" w:hAnsi="Arial" w:cs="Arial"/>
            <w:color w:val="1F243C"/>
            <w:sz w:val="21"/>
            <w:szCs w:val="21"/>
            <w:shd w:val="clear" w:color="auto" w:fill="FFFFFF"/>
          </w:rPr>
          <w:t>t consumer specified selection criteria, monitoring clients and notif</w:t>
        </w:r>
      </w:ins>
      <w:ins w:id="63" w:author="Raghvendra Bhushan" w:date="2025-07-30T13:03:00Z">
        <w:r>
          <w:rPr>
            <w:rFonts w:ascii="Arial" w:hAnsi="Arial" w:cs="Arial"/>
            <w:color w:val="1F243C"/>
            <w:sz w:val="21"/>
            <w:szCs w:val="21"/>
            <w:shd w:val="clear" w:color="auto" w:fill="FFFFFF"/>
          </w:rPr>
          <w:t xml:space="preserve">ying </w:t>
        </w:r>
        <w:proofErr w:type="spellStart"/>
        <w:r>
          <w:rPr>
            <w:rFonts w:ascii="Arial" w:hAnsi="Arial" w:cs="Arial"/>
            <w:color w:val="1F243C"/>
            <w:sz w:val="21"/>
            <w:szCs w:val="21"/>
            <w:shd w:val="clear" w:color="auto" w:fill="FFFFFF"/>
          </w:rPr>
          <w:t>Ml</w:t>
        </w:r>
        <w:proofErr w:type="spellEnd"/>
        <w:r>
          <w:rPr>
            <w:rFonts w:ascii="Arial" w:hAnsi="Arial" w:cs="Arial"/>
            <w:color w:val="1F243C"/>
            <w:sz w:val="21"/>
            <w:szCs w:val="21"/>
            <w:shd w:val="clear" w:color="auto" w:fill="FFFFFF"/>
          </w:rPr>
          <w:t xml:space="preserve"> training MnS consumer about updates.</w:t>
        </w:r>
      </w:ins>
    </w:p>
    <w:p w14:paraId="3192866F" w14:textId="77777777" w:rsidR="000A3CE3" w:rsidRDefault="00562B9B" w:rsidP="000A3CE3">
      <w:pPr>
        <w:keepNext/>
        <w:keepLines/>
        <w:overflowPunct w:val="0"/>
        <w:autoSpaceDE w:val="0"/>
        <w:adjustRightInd w:val="0"/>
        <w:spacing w:before="120"/>
        <w:ind w:left="1418" w:hanging="1418"/>
        <w:textAlignment w:val="baseline"/>
        <w:outlineLvl w:val="3"/>
        <w:rPr>
          <w:ins w:id="64" w:author="Raghvendra Bhushan" w:date="2025-07-30T13:03:00Z"/>
          <w:rFonts w:ascii="Arial" w:eastAsia="Times New Roman" w:hAnsi="Arial"/>
          <w:sz w:val="24"/>
        </w:rPr>
      </w:pPr>
      <w:ins w:id="65" w:author="Raghvendra Bhushan" w:date="2025-07-30T12:50:00Z">
        <w:r>
          <w:rPr>
            <w:rFonts w:ascii="Arial" w:eastAsia="Times New Roman" w:hAnsi="Arial"/>
            <w:sz w:val="24"/>
          </w:rPr>
          <w:t>6.2b.</w:t>
        </w:r>
        <w:proofErr w:type="gramStart"/>
        <w:r>
          <w:rPr>
            <w:rFonts w:ascii="Arial" w:eastAsia="Times New Roman" w:hAnsi="Arial"/>
            <w:sz w:val="24"/>
          </w:rPr>
          <w:t>2.X.</w:t>
        </w:r>
      </w:ins>
      <w:proofErr w:type="gramEnd"/>
      <w:ins w:id="66" w:author="Raghvendra Bhushan" w:date="2025-07-30T12:58:00Z">
        <w:r>
          <w:rPr>
            <w:rFonts w:ascii="Arial" w:eastAsia="Times New Roman" w:hAnsi="Arial"/>
            <w:sz w:val="24"/>
          </w:rPr>
          <w:t>3</w:t>
        </w:r>
      </w:ins>
      <w:ins w:id="67" w:author="Raghvendra Bhushan" w:date="2025-07-30T12:50:00Z">
        <w:r>
          <w:rPr>
            <w:rFonts w:ascii="Arial" w:eastAsia="Times New Roman" w:hAnsi="Arial"/>
            <w:sz w:val="24"/>
          </w:rPr>
          <w:tab/>
          <w:t>AIML client/FL group training output management</w:t>
        </w:r>
      </w:ins>
    </w:p>
    <w:p w14:paraId="6042FD33" w14:textId="77777777" w:rsidR="000A3CE3" w:rsidRDefault="000A3CE3" w:rsidP="000A3CE3">
      <w:pPr>
        <w:keepNext/>
        <w:keepLines/>
        <w:overflowPunct w:val="0"/>
        <w:autoSpaceDE w:val="0"/>
        <w:adjustRightInd w:val="0"/>
        <w:spacing w:before="120"/>
        <w:textAlignment w:val="baseline"/>
        <w:outlineLvl w:val="3"/>
        <w:rPr>
          <w:ins w:id="68" w:author="Raghvendra Bhushan" w:date="2025-07-30T13:06:00Z"/>
          <w:rFonts w:ascii="Arial" w:hAnsi="Arial" w:cs="Arial"/>
          <w:color w:val="1F243C"/>
          <w:sz w:val="21"/>
          <w:szCs w:val="21"/>
          <w:shd w:val="clear" w:color="auto" w:fill="FFFFFF"/>
        </w:rPr>
      </w:pPr>
      <w:ins w:id="69" w:author="Raghvendra Bhushan" w:date="2025-07-30T13:05:00Z">
        <w:r>
          <w:rPr>
            <w:rFonts w:ascii="Arial" w:hAnsi="Arial" w:cs="Arial"/>
            <w:color w:val="1F243C"/>
            <w:sz w:val="21"/>
            <w:szCs w:val="21"/>
            <w:shd w:val="clear" w:color="auto" w:fill="FFFFFF"/>
          </w:rPr>
          <w:t>T</w:t>
        </w:r>
      </w:ins>
      <w:ins w:id="70" w:author="Raghvendra Bhushan" w:date="2025-07-30T13:04:00Z">
        <w:r>
          <w:rPr>
            <w:rFonts w:ascii="Arial" w:hAnsi="Arial" w:cs="Arial"/>
            <w:color w:val="1F243C"/>
            <w:sz w:val="21"/>
            <w:szCs w:val="21"/>
            <w:shd w:val="clear" w:color="auto" w:fill="FFFFFF"/>
          </w:rPr>
          <w:t>he output of ML training produced by clients of group needs to be handled in a consumer specified manner or as per requirement o</w:t>
        </w:r>
      </w:ins>
      <w:ins w:id="71" w:author="Raghvendra Bhushan" w:date="2025-07-30T13:05:00Z">
        <w:r>
          <w:rPr>
            <w:rFonts w:ascii="Arial" w:hAnsi="Arial" w:cs="Arial"/>
            <w:color w:val="1F243C"/>
            <w:sz w:val="21"/>
            <w:szCs w:val="21"/>
            <w:shd w:val="clear" w:color="auto" w:fill="FFFFFF"/>
          </w:rPr>
          <w:t>f</w:t>
        </w:r>
      </w:ins>
      <w:ins w:id="72" w:author="Raghvendra Bhushan" w:date="2025-07-30T13:04:00Z">
        <w:r>
          <w:rPr>
            <w:rFonts w:ascii="Arial" w:hAnsi="Arial" w:cs="Arial"/>
            <w:color w:val="1F243C"/>
            <w:sz w:val="21"/>
            <w:szCs w:val="21"/>
            <w:shd w:val="clear" w:color="auto" w:fill="FFFFFF"/>
          </w:rPr>
          <w:t xml:space="preserve"> the training</w:t>
        </w:r>
      </w:ins>
      <w:ins w:id="73" w:author="Raghvendra Bhushan" w:date="2025-07-30T13:05:00Z">
        <w:r>
          <w:rPr>
            <w:rFonts w:ascii="Arial" w:hAnsi="Arial" w:cs="Arial"/>
            <w:color w:val="1F243C"/>
            <w:sz w:val="21"/>
            <w:szCs w:val="21"/>
            <w:shd w:val="clear" w:color="auto" w:fill="FFFFFF"/>
          </w:rPr>
          <w:t xml:space="preserve">. This handling involves </w:t>
        </w:r>
      </w:ins>
    </w:p>
    <w:p w14:paraId="63711CB4" w14:textId="2D8E2760" w:rsidR="00562B9B" w:rsidRPr="00A27212" w:rsidRDefault="000A3CE3" w:rsidP="000A3CE3">
      <w:pPr>
        <w:pStyle w:val="ListParagraph"/>
        <w:keepNext/>
        <w:keepLines/>
        <w:numPr>
          <w:ilvl w:val="0"/>
          <w:numId w:val="16"/>
        </w:numPr>
        <w:overflowPunct w:val="0"/>
        <w:autoSpaceDE w:val="0"/>
        <w:adjustRightInd w:val="0"/>
        <w:spacing w:before="120"/>
        <w:textAlignment w:val="baseline"/>
        <w:outlineLvl w:val="3"/>
        <w:rPr>
          <w:ins w:id="74" w:author="Raghvendra Bhushan" w:date="2025-07-30T13:06:00Z"/>
          <w:rFonts w:ascii="Arial" w:eastAsia="Times New Roman" w:hAnsi="Arial"/>
          <w:sz w:val="24"/>
          <w:szCs w:val="20"/>
        </w:rPr>
      </w:pPr>
      <w:ins w:id="75" w:author="Raghvendra Bhushan" w:date="2025-07-30T13:05:00Z">
        <w:r w:rsidRPr="00A27212">
          <w:rPr>
            <w:rFonts w:ascii="Arial" w:hAnsi="Arial" w:cs="Arial"/>
            <w:color w:val="1F243C"/>
            <w:sz w:val="21"/>
            <w:szCs w:val="21"/>
            <w:shd w:val="clear" w:color="auto" w:fill="FFFFFF"/>
          </w:rPr>
          <w:t>asynchronous update</w:t>
        </w:r>
      </w:ins>
      <w:ins w:id="76" w:author="Raghvendra Bhushan" w:date="2025-07-30T13:06:00Z">
        <w:r w:rsidRPr="00A27212">
          <w:rPr>
            <w:rFonts w:ascii="Arial" w:hAnsi="Arial" w:cs="Arial"/>
            <w:color w:val="1F243C"/>
            <w:sz w:val="21"/>
            <w:szCs w:val="21"/>
            <w:shd w:val="clear" w:color="auto" w:fill="FFFFFF"/>
          </w:rPr>
          <w:t>s to main model</w:t>
        </w:r>
      </w:ins>
      <w:ins w:id="77" w:author="Raghvendra Bhushan" w:date="2025-08-14T12:34:00Z">
        <w:r w:rsidR="00546D91">
          <w:rPr>
            <w:rFonts w:ascii="Arial" w:hAnsi="Arial" w:cs="Arial"/>
            <w:color w:val="1F243C"/>
            <w:sz w:val="21"/>
            <w:szCs w:val="21"/>
            <w:shd w:val="clear" w:color="auto" w:fill="FFFFFF"/>
          </w:rPr>
          <w:t xml:space="preserve"> or weight based asynchronous update merging to ML model</w:t>
        </w:r>
      </w:ins>
    </w:p>
    <w:p w14:paraId="62A3FB91" w14:textId="35EBEB64" w:rsidR="000A3CE3" w:rsidRDefault="000A3CE3" w:rsidP="000A3CE3">
      <w:pPr>
        <w:pStyle w:val="ListParagraph"/>
        <w:keepNext/>
        <w:keepLines/>
        <w:numPr>
          <w:ilvl w:val="0"/>
          <w:numId w:val="16"/>
        </w:numPr>
        <w:overflowPunct w:val="0"/>
        <w:autoSpaceDE w:val="0"/>
        <w:adjustRightInd w:val="0"/>
        <w:spacing w:before="120"/>
        <w:textAlignment w:val="baseline"/>
        <w:outlineLvl w:val="3"/>
        <w:rPr>
          <w:ins w:id="78" w:author="Raghvendra Bhushan" w:date="2025-07-30T13:07:00Z"/>
          <w:rFonts w:ascii="Arial" w:eastAsia="Times New Roman" w:hAnsi="Arial"/>
          <w:sz w:val="24"/>
          <w:szCs w:val="20"/>
        </w:rPr>
      </w:pPr>
      <w:ins w:id="79" w:author="Raghvendra Bhushan" w:date="2025-07-30T13:07:00Z">
        <w:r>
          <w:rPr>
            <w:rFonts w:ascii="Arial" w:eastAsia="Times New Roman" w:hAnsi="Arial"/>
            <w:sz w:val="24"/>
            <w:szCs w:val="20"/>
          </w:rPr>
          <w:t xml:space="preserve">averaging output of all client members of group </w:t>
        </w:r>
      </w:ins>
      <w:ins w:id="80" w:author="Raghvendra Bhushan" w:date="2025-08-14T12:34:00Z">
        <w:r w:rsidR="00546D91">
          <w:rPr>
            <w:rFonts w:ascii="Arial" w:eastAsia="Times New Roman" w:hAnsi="Arial"/>
            <w:sz w:val="24"/>
            <w:szCs w:val="20"/>
          </w:rPr>
          <w:t xml:space="preserve">synchronously </w:t>
        </w:r>
      </w:ins>
      <w:ins w:id="81" w:author="Raghvendra Bhushan" w:date="2025-07-30T13:07:00Z">
        <w:r>
          <w:rPr>
            <w:rFonts w:ascii="Arial" w:eastAsia="Times New Roman" w:hAnsi="Arial"/>
            <w:sz w:val="24"/>
            <w:szCs w:val="20"/>
          </w:rPr>
          <w:t>and merging averaged output to main model</w:t>
        </w:r>
      </w:ins>
    </w:p>
    <w:p w14:paraId="69AC73CB" w14:textId="1F9CAE9E" w:rsidR="000A3CE3" w:rsidRPr="00A27212" w:rsidRDefault="000A3CE3" w:rsidP="00A27212">
      <w:pPr>
        <w:pStyle w:val="ListParagraph"/>
        <w:keepNext/>
        <w:keepLines/>
        <w:numPr>
          <w:ilvl w:val="0"/>
          <w:numId w:val="16"/>
        </w:numPr>
        <w:overflowPunct w:val="0"/>
        <w:autoSpaceDE w:val="0"/>
        <w:adjustRightInd w:val="0"/>
        <w:spacing w:before="120"/>
        <w:textAlignment w:val="baseline"/>
        <w:outlineLvl w:val="3"/>
        <w:rPr>
          <w:rFonts w:ascii="Arial" w:eastAsia="Times New Roman" w:hAnsi="Arial"/>
          <w:sz w:val="24"/>
          <w:szCs w:val="20"/>
        </w:rPr>
      </w:pPr>
      <w:ins w:id="82" w:author="Raghvendra Bhushan" w:date="2025-07-30T13:08:00Z">
        <w:r>
          <w:rPr>
            <w:rFonts w:ascii="Arial" w:eastAsia="Times New Roman" w:hAnsi="Arial"/>
            <w:sz w:val="24"/>
            <w:szCs w:val="20"/>
          </w:rPr>
          <w:t xml:space="preserve">The ML training MnS producer may also use weighted average or other </w:t>
        </w:r>
      </w:ins>
      <w:ins w:id="83" w:author="Raghvendra Bhushan" w:date="2025-07-30T13:09:00Z">
        <w:r>
          <w:rPr>
            <w:rFonts w:ascii="Arial" w:eastAsia="Times New Roman" w:hAnsi="Arial"/>
            <w:sz w:val="24"/>
            <w:szCs w:val="20"/>
          </w:rPr>
          <w:t>mechanism to aggregate output</w:t>
        </w:r>
        <w:r w:rsidR="00F2285C">
          <w:rPr>
            <w:rFonts w:ascii="Arial" w:eastAsia="Times New Roman" w:hAnsi="Arial"/>
            <w:sz w:val="24"/>
            <w:szCs w:val="20"/>
          </w:rPr>
          <w:t xml:space="preserve"> of all clients of group</w:t>
        </w:r>
      </w:ins>
      <w:ins w:id="84" w:author="Raghvendra Bhushan" w:date="2025-07-30T13:08:00Z">
        <w:r>
          <w:rPr>
            <w:rFonts w:ascii="Arial" w:eastAsia="Times New Roman" w:hAnsi="Arial"/>
            <w:sz w:val="24"/>
            <w:szCs w:val="20"/>
          </w:rPr>
          <w:t xml:space="preserve">  </w:t>
        </w:r>
      </w:ins>
    </w:p>
    <w:p w14:paraId="2619061E" w14:textId="77777777" w:rsidR="00093F0A" w:rsidRDefault="00093F0A" w:rsidP="00093F0A">
      <w:pPr>
        <w:keepNext/>
        <w:keepLines/>
        <w:overflowPunct w:val="0"/>
        <w:autoSpaceDE w:val="0"/>
        <w:adjustRightInd w:val="0"/>
        <w:spacing w:before="120"/>
        <w:textAlignment w:val="baseline"/>
        <w:outlineLvl w:val="3"/>
        <w:rPr>
          <w:rFonts w:eastAsia="Times New Roman"/>
        </w:rPr>
      </w:pPr>
    </w:p>
    <w:p w14:paraId="3C6A74FF" w14:textId="287CC2BA" w:rsidR="00093F0A" w:rsidRPr="00093F0A" w:rsidRDefault="00093F0A" w:rsidP="00093F0A">
      <w:pPr>
        <w:keepNext/>
        <w:keepLines/>
        <w:overflowPunct w:val="0"/>
        <w:autoSpaceDE w:val="0"/>
        <w:adjustRightInd w:val="0"/>
        <w:spacing w:before="120"/>
        <w:textAlignment w:val="baseline"/>
        <w:outlineLvl w:val="3"/>
        <w:rPr>
          <w:ins w:id="85" w:author="Raghvendra Bhushan" w:date="2025-07-30T13:23:00Z"/>
          <w:rFonts w:eastAsia="Times New Roman"/>
        </w:rPr>
      </w:pPr>
      <w:ins w:id="86" w:author="Raghvendra Bhushan" w:date="2025-07-30T13:23:00Z">
        <w:r w:rsidRPr="00093F0A">
          <w:rPr>
            <w:rFonts w:eastAsia="Times New Roman"/>
          </w:rPr>
          <w:t>Related Requirements: REQ-ML_</w:t>
        </w:r>
      </w:ins>
      <w:ins w:id="87" w:author="Raghvendra Bhushan" w:date="2025-07-30T13:24:00Z">
        <w:r>
          <w:rPr>
            <w:rFonts w:eastAsia="Times New Roman"/>
          </w:rPr>
          <w:t>CGROUP</w:t>
        </w:r>
      </w:ins>
      <w:ins w:id="88" w:author="Raghvendra Bhushan" w:date="2025-07-30T13:23:00Z">
        <w:r w:rsidRPr="00093F0A">
          <w:rPr>
            <w:rFonts w:eastAsia="Times New Roman"/>
          </w:rPr>
          <w:t xml:space="preserve">-FUN-01, </w:t>
        </w:r>
      </w:ins>
      <w:ins w:id="89" w:author="Raghvendra Bhushan" w:date="2025-07-30T13:24:00Z">
        <w:r w:rsidRPr="00093F0A">
          <w:rPr>
            <w:rFonts w:eastAsia="Times New Roman"/>
          </w:rPr>
          <w:t>REQ-ML_</w:t>
        </w:r>
        <w:r>
          <w:rPr>
            <w:rFonts w:eastAsia="Times New Roman"/>
          </w:rPr>
          <w:t>CGROUP</w:t>
        </w:r>
        <w:r w:rsidRPr="00093F0A">
          <w:rPr>
            <w:rFonts w:eastAsia="Times New Roman"/>
          </w:rPr>
          <w:t>-FUN-0</w:t>
        </w:r>
        <w:r>
          <w:rPr>
            <w:rFonts w:eastAsia="Times New Roman"/>
          </w:rPr>
          <w:t xml:space="preserve">2, </w:t>
        </w:r>
        <w:r w:rsidRPr="00093F0A">
          <w:rPr>
            <w:rFonts w:eastAsia="Times New Roman"/>
          </w:rPr>
          <w:t>REQ-ML_</w:t>
        </w:r>
        <w:r>
          <w:rPr>
            <w:rFonts w:eastAsia="Times New Roman"/>
          </w:rPr>
          <w:t>CGROUP</w:t>
        </w:r>
        <w:r w:rsidRPr="00093F0A">
          <w:rPr>
            <w:rFonts w:eastAsia="Times New Roman"/>
          </w:rPr>
          <w:t>-FUN-0</w:t>
        </w:r>
        <w:r>
          <w:rPr>
            <w:rFonts w:eastAsia="Times New Roman"/>
          </w:rPr>
          <w:t xml:space="preserve">3, </w:t>
        </w:r>
        <w:r w:rsidRPr="00093F0A">
          <w:rPr>
            <w:rFonts w:eastAsia="Times New Roman"/>
          </w:rPr>
          <w:t>REQ-ML_</w:t>
        </w:r>
        <w:r>
          <w:rPr>
            <w:rFonts w:eastAsia="Times New Roman"/>
          </w:rPr>
          <w:t>CGROUP</w:t>
        </w:r>
        <w:r w:rsidRPr="00093F0A">
          <w:rPr>
            <w:rFonts w:eastAsia="Times New Roman"/>
          </w:rPr>
          <w:t>-FUN-0</w:t>
        </w:r>
        <w:r>
          <w:rPr>
            <w:rFonts w:eastAsia="Times New Roman"/>
          </w:rPr>
          <w:t>4</w:t>
        </w:r>
      </w:ins>
    </w:p>
    <w:p w14:paraId="6FCEFC27" w14:textId="77777777" w:rsidR="00731B44" w:rsidRDefault="00731B44" w:rsidP="00DD0D10">
      <w:pPr>
        <w:keepNext/>
        <w:keepLines/>
        <w:overflowPunct w:val="0"/>
        <w:autoSpaceDE w:val="0"/>
        <w:adjustRightInd w:val="0"/>
        <w:spacing w:before="120"/>
        <w:ind w:left="1418" w:hanging="1418"/>
        <w:textAlignment w:val="baseline"/>
        <w:outlineLvl w:val="3"/>
        <w:rPr>
          <w:rFonts w:ascii="Arial" w:eastAsia="Times New Roman" w:hAnsi="Arial"/>
          <w:sz w:val="24"/>
        </w:rPr>
      </w:pPr>
    </w:p>
    <w:p w14:paraId="4AF677CF" w14:textId="46A521F7" w:rsidR="004254B4" w:rsidRDefault="004254B4" w:rsidP="002E6AB8">
      <w:pPr>
        <w:keepNext/>
        <w:keepLines/>
        <w:overflowPunct w:val="0"/>
        <w:autoSpaceDE w:val="0"/>
        <w:adjustRightInd w:val="0"/>
        <w:spacing w:before="120"/>
        <w:textAlignment w:val="baseline"/>
        <w:outlineLvl w:val="3"/>
        <w:rPr>
          <w:rFonts w:ascii="Arial" w:eastAsia="Times New Roman" w:hAnsi="Arial"/>
          <w:sz w:val="24"/>
        </w:rPr>
      </w:pPr>
      <w:bookmarkStart w:id="90" w:name="_Toc188006642"/>
      <w:bookmarkStart w:id="91" w:name="_Toc130201981"/>
      <w:bookmarkStart w:id="92" w:name="_Hlk141431940"/>
    </w:p>
    <w:p w14:paraId="2AF7D2F1" w14:textId="77777777" w:rsidR="00C414C0" w:rsidRDefault="00C414C0" w:rsidP="00C414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414C0" w14:paraId="21A345B3" w14:textId="77777777" w:rsidTr="00CC477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644477" w14:textId="5AF14D16" w:rsidR="00C414C0" w:rsidRDefault="00C414C0" w:rsidP="00CC4774">
            <w:pPr>
              <w:jc w:val="center"/>
              <w:rPr>
                <w:rFonts w:ascii="Arial" w:hAnsi="Arial" w:cs="Arial"/>
                <w:b/>
                <w:bCs/>
                <w:sz w:val="28"/>
                <w:szCs w:val="28"/>
              </w:rPr>
            </w:pPr>
            <w:r>
              <w:rPr>
                <w:rFonts w:ascii="Arial" w:hAnsi="Arial" w:cs="Arial"/>
                <w:b/>
                <w:bCs/>
                <w:sz w:val="28"/>
                <w:szCs w:val="28"/>
                <w:lang w:eastAsia="zh-CN"/>
              </w:rPr>
              <w:t>Second Change</w:t>
            </w:r>
          </w:p>
        </w:tc>
      </w:tr>
    </w:tbl>
    <w:p w14:paraId="4814E56F" w14:textId="77777777" w:rsidR="00C414C0" w:rsidRDefault="00C414C0" w:rsidP="002E6AB8">
      <w:pPr>
        <w:keepNext/>
        <w:keepLines/>
        <w:overflowPunct w:val="0"/>
        <w:autoSpaceDE w:val="0"/>
        <w:adjustRightInd w:val="0"/>
        <w:spacing w:before="120"/>
        <w:textAlignment w:val="baseline"/>
        <w:outlineLvl w:val="3"/>
        <w:rPr>
          <w:rFonts w:ascii="Arial" w:eastAsia="Times New Roman" w:hAnsi="Arial"/>
          <w:sz w:val="24"/>
        </w:rPr>
      </w:pPr>
    </w:p>
    <w:p w14:paraId="6C5F16AA" w14:textId="77777777" w:rsidR="00EE6354" w:rsidRDefault="00EE6354" w:rsidP="002E6AB8">
      <w:pPr>
        <w:keepNext/>
        <w:keepLines/>
        <w:overflowPunct w:val="0"/>
        <w:autoSpaceDE w:val="0"/>
        <w:adjustRightInd w:val="0"/>
        <w:spacing w:before="120"/>
        <w:textAlignment w:val="baseline"/>
        <w:outlineLvl w:val="3"/>
        <w:rPr>
          <w:rFonts w:ascii="Arial" w:eastAsia="Times New Roman" w:hAnsi="Arial"/>
          <w:sz w:val="24"/>
        </w:rPr>
      </w:pPr>
      <w:r>
        <w:rPr>
          <w:rFonts w:ascii="Arial" w:eastAsia="Times New Roman" w:hAnsi="Arial"/>
          <w:sz w:val="24"/>
        </w:rPr>
        <w:t>Changes to existing Requirements for ML model training</w:t>
      </w:r>
    </w:p>
    <w:p w14:paraId="16F56921" w14:textId="7BC0BE9A" w:rsidR="00EE6354" w:rsidRDefault="00EE6354" w:rsidP="00EE6354">
      <w:pPr>
        <w:pStyle w:val="Heading3"/>
        <w:rPr>
          <w:rFonts w:eastAsia="Times New Roman"/>
        </w:rPr>
      </w:pPr>
      <w:bookmarkStart w:id="93" w:name="_Toc193445293"/>
      <w:r>
        <w:t>6.2</w:t>
      </w:r>
      <w:r w:rsidR="00093F0A">
        <w:t>b</w:t>
      </w:r>
      <w:r>
        <w:t>.3</w:t>
      </w:r>
      <w:r>
        <w:tab/>
        <w:t>Requirements for ML model training</w:t>
      </w:r>
      <w:bookmarkEnd w:id="93"/>
    </w:p>
    <w:p w14:paraId="5FCEC3B8" w14:textId="2C5D26AA" w:rsidR="00EE6354" w:rsidRDefault="00EE6354" w:rsidP="00EE6354">
      <w:pPr>
        <w:pStyle w:val="TH"/>
      </w:pPr>
      <w:bookmarkStart w:id="94" w:name="_CRTable6_2b_31"/>
      <w:r>
        <w:t xml:space="preserve">Table </w:t>
      </w:r>
      <w:bookmarkEnd w:id="94"/>
      <w:r>
        <w:t>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093F0A" w14:paraId="7466FB3B" w14:textId="77777777" w:rsidTr="00093F0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B8102E3" w14:textId="77777777" w:rsidR="00093F0A" w:rsidRDefault="00093F0A">
            <w:pPr>
              <w:keepLines/>
              <w:spacing w:after="0"/>
              <w:jc w:val="center"/>
              <w:rPr>
                <w:rFonts w:ascii="Arial" w:eastAsia="Times New Roman" w:hAnsi="Arial"/>
                <w:b/>
                <w:sz w:val="18"/>
                <w:lang w:eastAsia="zh-CN"/>
              </w:rPr>
            </w:pPr>
            <w:r>
              <w:rPr>
                <w:rFonts w:ascii="Arial" w:hAnsi="Arial"/>
                <w:b/>
                <w:sz w:val="18"/>
                <w:lang w:eastAsia="zh-CN"/>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F58BAFF" w14:textId="77777777" w:rsidR="00093F0A" w:rsidRDefault="00093F0A">
            <w:pPr>
              <w:keepLines/>
              <w:spacing w:after="0"/>
              <w:jc w:val="center"/>
              <w:rPr>
                <w:rFonts w:ascii="Arial" w:hAnsi="Arial"/>
                <w:b/>
                <w:sz w:val="18"/>
                <w:lang w:eastAsia="zh-CN"/>
              </w:rPr>
            </w:pPr>
            <w:r>
              <w:rPr>
                <w:rFonts w:ascii="Arial" w:hAnsi="Arial"/>
                <w:b/>
                <w:sz w:val="18"/>
                <w:lang w:eastAsia="zh-CN"/>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0A9E48" w14:textId="77777777" w:rsidR="00093F0A" w:rsidRDefault="00093F0A">
            <w:pPr>
              <w:keepLines/>
              <w:spacing w:after="0"/>
              <w:jc w:val="center"/>
              <w:rPr>
                <w:rFonts w:ascii="Arial" w:hAnsi="Arial"/>
                <w:b/>
                <w:sz w:val="18"/>
                <w:lang w:eastAsia="zh-CN"/>
              </w:rPr>
            </w:pPr>
            <w:r>
              <w:rPr>
                <w:rFonts w:ascii="Arial" w:hAnsi="Arial"/>
                <w:b/>
                <w:sz w:val="18"/>
                <w:lang w:eastAsia="zh-CN"/>
              </w:rPr>
              <w:t>Related use case(s)</w:t>
            </w:r>
          </w:p>
        </w:tc>
      </w:tr>
      <w:tr w:rsidR="00093F0A" w14:paraId="1959BF15"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2DC106CA" w14:textId="77777777" w:rsidR="00093F0A" w:rsidRDefault="00093F0A">
            <w:pPr>
              <w:keepLines/>
              <w:spacing w:after="0"/>
              <w:rPr>
                <w:rFonts w:ascii="Arial" w:hAnsi="Arial"/>
                <w:b/>
                <w:bCs/>
                <w:iCs/>
                <w:sz w:val="18"/>
                <w:lang w:eastAsia="zh-CN"/>
              </w:rPr>
            </w:pPr>
            <w:r>
              <w:rPr>
                <w:rFonts w:ascii="Arial" w:hAnsi="Arial"/>
                <w:b/>
                <w:bCs/>
                <w:sz w:val="18"/>
                <w:lang w:eastAsia="zh-CN"/>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612E2CB4"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4375CD82" w14:textId="77777777" w:rsidR="00093F0A" w:rsidRDefault="00093F0A">
            <w:pPr>
              <w:keepLines/>
              <w:spacing w:after="0"/>
              <w:rPr>
                <w:rFonts w:ascii="Arial" w:hAnsi="Arial"/>
                <w:iCs/>
                <w:sz w:val="18"/>
                <w:lang w:eastAsia="zh-CN"/>
              </w:rPr>
            </w:pPr>
            <w:r>
              <w:rPr>
                <w:rFonts w:ascii="Arial" w:hAnsi="Arial"/>
                <w:sz w:val="18"/>
                <w:lang w:eastAsia="zh-CN"/>
              </w:rPr>
              <w:t>ML model training requested by consumer (clause 6.2b.2.1)</w:t>
            </w:r>
          </w:p>
        </w:tc>
      </w:tr>
      <w:tr w:rsidR="00093F0A" w14:paraId="29861FC7"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23044DB7" w14:textId="77777777" w:rsidR="00093F0A" w:rsidRDefault="00093F0A">
            <w:pPr>
              <w:keepLines/>
              <w:spacing w:after="0"/>
              <w:rPr>
                <w:rFonts w:ascii="Arial" w:hAnsi="Arial"/>
                <w:b/>
                <w:bCs/>
                <w:sz w:val="18"/>
                <w:lang w:eastAsia="zh-CN"/>
              </w:rPr>
            </w:pPr>
            <w:r>
              <w:rPr>
                <w:rFonts w:ascii="Arial" w:hAnsi="Arial"/>
                <w:b/>
                <w:bCs/>
                <w:sz w:val="18"/>
                <w:lang w:eastAsia="zh-CN"/>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77262B16"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eastAsia="zh-CN"/>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0E4FE162"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w:t>
            </w:r>
          </w:p>
        </w:tc>
      </w:tr>
      <w:tr w:rsidR="00093F0A" w14:paraId="4FB92D8D"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197DF175" w14:textId="77777777" w:rsidR="00093F0A" w:rsidRDefault="00093F0A">
            <w:pPr>
              <w:keepLines/>
              <w:spacing w:after="0"/>
              <w:rPr>
                <w:rFonts w:ascii="Arial" w:hAnsi="Arial"/>
                <w:b/>
                <w:bCs/>
                <w:sz w:val="18"/>
                <w:lang w:eastAsia="zh-CN"/>
              </w:rPr>
            </w:pPr>
            <w:r>
              <w:rPr>
                <w:rFonts w:ascii="Arial" w:hAnsi="Arial"/>
                <w:b/>
                <w:bCs/>
                <w:sz w:val="18"/>
                <w:lang w:eastAsia="zh-CN"/>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0FA4D904"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eastAsia="zh-CN"/>
              </w:rPr>
              <w:t xml:space="preserve"> training</w:t>
            </w:r>
            <w:r>
              <w:rPr>
                <w:rFonts w:ascii="Arial" w:hAnsi="Arial"/>
                <w:sz w:val="18"/>
                <w:lang w:eastAsia="zh-CN"/>
              </w:rPr>
              <w:t xml:space="preserve"> MnS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42263B2E"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w:t>
            </w:r>
          </w:p>
        </w:tc>
      </w:tr>
      <w:tr w:rsidR="00093F0A" w14:paraId="67F639CF"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0E154BE6" w14:textId="77777777" w:rsidR="00093F0A" w:rsidRDefault="00093F0A">
            <w:pPr>
              <w:keepLines/>
              <w:spacing w:after="0"/>
              <w:rPr>
                <w:rFonts w:ascii="Arial" w:hAnsi="Arial"/>
                <w:b/>
                <w:bCs/>
                <w:sz w:val="18"/>
                <w:lang w:eastAsia="zh-CN"/>
              </w:rPr>
            </w:pPr>
            <w:r>
              <w:rPr>
                <w:rFonts w:ascii="Arial" w:hAnsi="Arial"/>
                <w:b/>
                <w:bCs/>
                <w:sz w:val="18"/>
                <w:lang w:eastAsia="zh-CN"/>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620D6994"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eastAsia="zh-CN"/>
              </w:rPr>
              <w:t xml:space="preserve"> training</w:t>
            </w:r>
            <w:r>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3798475B" w14:textId="77777777" w:rsidR="00093F0A" w:rsidRDefault="00093F0A">
            <w:pPr>
              <w:keepLines/>
              <w:spacing w:after="0"/>
              <w:rPr>
                <w:rFonts w:ascii="Arial" w:hAnsi="Arial"/>
                <w:iCs/>
                <w:sz w:val="18"/>
                <w:lang w:eastAsia="zh-CN"/>
              </w:rPr>
            </w:pPr>
            <w:r>
              <w:rPr>
                <w:rFonts w:ascii="Arial" w:hAnsi="Arial"/>
                <w:sz w:val="18"/>
                <w:lang w:eastAsia="zh-CN"/>
              </w:rPr>
              <w:t>ML model training requested by consumer (clause 6.2b.2.1), ML model training initiated by producer (clause 6.2b.2.2)</w:t>
            </w:r>
          </w:p>
        </w:tc>
      </w:tr>
      <w:tr w:rsidR="00093F0A" w14:paraId="38F7420C"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C14AC8A" w14:textId="77777777" w:rsidR="00093F0A" w:rsidRDefault="00093F0A">
            <w:pPr>
              <w:keepLines/>
              <w:spacing w:after="0"/>
              <w:rPr>
                <w:rFonts w:ascii="Arial" w:hAnsi="Arial"/>
                <w:b/>
                <w:bCs/>
                <w:sz w:val="18"/>
                <w:lang w:eastAsia="zh-CN"/>
              </w:rPr>
            </w:pPr>
            <w:r>
              <w:rPr>
                <w:rFonts w:ascii="Arial" w:hAnsi="Arial"/>
                <w:b/>
                <w:bCs/>
                <w:sz w:val="18"/>
                <w:lang w:eastAsia="zh-CN"/>
              </w:rPr>
              <w:t>REQ- ML_TRAIN-FUN-05</w:t>
            </w:r>
          </w:p>
        </w:tc>
        <w:tc>
          <w:tcPr>
            <w:tcW w:w="5096" w:type="dxa"/>
            <w:tcBorders>
              <w:top w:val="single" w:sz="4" w:space="0" w:color="auto"/>
              <w:left w:val="single" w:sz="4" w:space="0" w:color="auto"/>
              <w:bottom w:val="single" w:sz="4" w:space="0" w:color="auto"/>
              <w:right w:val="single" w:sz="4" w:space="0" w:color="auto"/>
            </w:tcBorders>
            <w:hideMark/>
          </w:tcPr>
          <w:p w14:paraId="702C0B03"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configure the </w:t>
            </w:r>
            <w:r>
              <w:rPr>
                <w:rFonts w:ascii="Arial" w:hAnsi="Arial"/>
                <w:sz w:val="18"/>
                <w:lang w:val="en-US" w:eastAsia="zh-CN"/>
              </w:rPr>
              <w:t xml:space="preserve">thresholds of the performance measurements and/or KPIs </w:t>
            </w:r>
            <w:r>
              <w:rPr>
                <w:rFonts w:ascii="Arial" w:hAnsi="Arial"/>
                <w:sz w:val="18"/>
                <w:lang w:eastAsia="zh-CN"/>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64AF6D0C" w14:textId="77777777" w:rsidR="00093F0A" w:rsidRDefault="00093F0A">
            <w:pPr>
              <w:keepLines/>
              <w:spacing w:after="0"/>
              <w:rPr>
                <w:rFonts w:ascii="Arial" w:hAnsi="Arial"/>
                <w:sz w:val="18"/>
                <w:lang w:eastAsia="zh-CN"/>
              </w:rPr>
            </w:pPr>
            <w:r>
              <w:rPr>
                <w:rFonts w:ascii="Arial" w:hAnsi="Arial"/>
                <w:sz w:val="18"/>
                <w:lang w:eastAsia="zh-CN"/>
              </w:rPr>
              <w:t>ML model training initiated by producer (clause 6.2b.2.2)</w:t>
            </w:r>
          </w:p>
        </w:tc>
      </w:tr>
      <w:tr w:rsidR="00093F0A" w14:paraId="605C6FDB"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00AD944A" w14:textId="77777777" w:rsidR="00093F0A" w:rsidRDefault="00093F0A">
            <w:pPr>
              <w:keepLines/>
              <w:spacing w:after="0"/>
              <w:rPr>
                <w:rFonts w:ascii="Arial" w:hAnsi="Arial"/>
                <w:b/>
                <w:bCs/>
                <w:sz w:val="18"/>
                <w:lang w:eastAsia="zh-CN"/>
              </w:rPr>
            </w:pPr>
            <w:r>
              <w:rPr>
                <w:rFonts w:ascii="Arial" w:hAnsi="Arial"/>
                <w:b/>
                <w:bCs/>
                <w:sz w:val="18"/>
                <w:lang w:eastAsia="zh-CN"/>
              </w:rPr>
              <w:t>REQ- ML_TRAIN-FUN-06</w:t>
            </w:r>
          </w:p>
        </w:tc>
        <w:tc>
          <w:tcPr>
            <w:tcW w:w="5096" w:type="dxa"/>
            <w:tcBorders>
              <w:top w:val="single" w:sz="4" w:space="0" w:color="auto"/>
              <w:left w:val="single" w:sz="4" w:space="0" w:color="auto"/>
              <w:bottom w:val="single" w:sz="4" w:space="0" w:color="auto"/>
              <w:right w:val="single" w:sz="4" w:space="0" w:color="auto"/>
            </w:tcBorders>
            <w:hideMark/>
          </w:tcPr>
          <w:p w14:paraId="1E1E8AC4"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to provide the version number of the ML </w:t>
            </w:r>
            <w:proofErr w:type="gramStart"/>
            <w:r>
              <w:rPr>
                <w:rFonts w:ascii="Arial" w:hAnsi="Arial"/>
                <w:sz w:val="18"/>
                <w:lang w:eastAsia="zh-CN"/>
              </w:rPr>
              <w:t>model  when</w:t>
            </w:r>
            <w:proofErr w:type="gramEnd"/>
            <w:r>
              <w:rPr>
                <w:rFonts w:ascii="Arial" w:hAnsi="Arial"/>
                <w:sz w:val="18"/>
                <w:lang w:eastAsia="zh-CN"/>
              </w:rPr>
              <w:t xml:space="preserve"> it is generated by ML model re-training to the authorized ML</w:t>
            </w:r>
            <w:r>
              <w:rPr>
                <w:rFonts w:ascii="Arial" w:hAnsi="Arial" w:cs="Arial"/>
                <w:sz w:val="18"/>
                <w:lang w:val="en-US" w:eastAsia="zh-CN"/>
              </w:rPr>
              <w:t xml:space="preserve"> training</w:t>
            </w:r>
            <w:r>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hideMark/>
          </w:tcPr>
          <w:p w14:paraId="14BE374E"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 ML model training initiated by producer (clause 6.2b.2.2)</w:t>
            </w:r>
          </w:p>
        </w:tc>
      </w:tr>
      <w:tr w:rsidR="00093F0A" w14:paraId="64AF9616"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553C15D0" w14:textId="77777777" w:rsidR="00093F0A" w:rsidRDefault="00093F0A">
            <w:pPr>
              <w:keepLines/>
              <w:spacing w:after="0"/>
              <w:rPr>
                <w:rFonts w:ascii="Arial" w:hAnsi="Arial"/>
                <w:b/>
                <w:bCs/>
                <w:sz w:val="18"/>
                <w:lang w:eastAsia="zh-CN"/>
              </w:rPr>
            </w:pPr>
            <w:r>
              <w:rPr>
                <w:rFonts w:ascii="Arial" w:hAnsi="Arial"/>
                <w:b/>
                <w:bCs/>
                <w:sz w:val="18"/>
                <w:lang w:eastAsia="zh-CN"/>
              </w:rPr>
              <w:t>REQ- ML_TRAIN-FUN-07</w:t>
            </w:r>
          </w:p>
        </w:tc>
        <w:tc>
          <w:tcPr>
            <w:tcW w:w="5096" w:type="dxa"/>
            <w:tcBorders>
              <w:top w:val="single" w:sz="4" w:space="0" w:color="auto"/>
              <w:left w:val="single" w:sz="4" w:space="0" w:color="auto"/>
              <w:bottom w:val="single" w:sz="4" w:space="0" w:color="auto"/>
              <w:right w:val="single" w:sz="4" w:space="0" w:color="auto"/>
            </w:tcBorders>
            <w:hideMark/>
          </w:tcPr>
          <w:p w14:paraId="7D1DA845"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eastAsia="zh-CN"/>
              </w:rPr>
              <w:t xml:space="preserve"> training</w:t>
            </w:r>
            <w:r>
              <w:rPr>
                <w:rFonts w:ascii="Arial" w:hAnsi="Arial"/>
                <w:sz w:val="18"/>
                <w:lang w:eastAsia="zh-CN"/>
              </w:rPr>
              <w:t xml:space="preserve"> MnS consumer to </w:t>
            </w:r>
            <w:r>
              <w:rPr>
                <w:rFonts w:ascii="Arial" w:hAnsi="Arial" w:cs="Arial"/>
                <w:sz w:val="18"/>
                <w:lang w:val="en-US" w:eastAsia="zh-CN"/>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75CD6BDB"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 ML model training initiated by producer (clause 6.2b.2.2), ML model joint training (clause 6.2b.2.6)</w:t>
            </w:r>
          </w:p>
        </w:tc>
      </w:tr>
      <w:tr w:rsidR="00093F0A" w14:paraId="1162E3D1"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3F1DA8A1" w14:textId="77777777" w:rsidR="00093F0A" w:rsidRDefault="00093F0A">
            <w:pPr>
              <w:keepLines/>
              <w:spacing w:after="0"/>
              <w:rPr>
                <w:rFonts w:ascii="Arial" w:hAnsi="Arial"/>
                <w:b/>
                <w:bCs/>
                <w:sz w:val="18"/>
                <w:lang w:eastAsia="zh-CN"/>
              </w:rPr>
            </w:pPr>
            <w:r>
              <w:rPr>
                <w:rFonts w:ascii="Arial" w:hAnsi="Arial"/>
                <w:b/>
                <w:bCs/>
                <w:sz w:val="18"/>
                <w:lang w:eastAsia="zh-CN"/>
              </w:rPr>
              <w:t>REQ- ML_TRAIN-FUN-08</w:t>
            </w:r>
          </w:p>
        </w:tc>
        <w:tc>
          <w:tcPr>
            <w:tcW w:w="5096" w:type="dxa"/>
            <w:tcBorders>
              <w:top w:val="single" w:sz="4" w:space="0" w:color="auto"/>
              <w:left w:val="single" w:sz="4" w:space="0" w:color="auto"/>
              <w:bottom w:val="single" w:sz="4" w:space="0" w:color="auto"/>
              <w:right w:val="single" w:sz="4" w:space="0" w:color="auto"/>
            </w:tcBorders>
            <w:hideMark/>
          </w:tcPr>
          <w:p w14:paraId="6FDAEBC5"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eastAsia="zh-CN"/>
              </w:rPr>
              <w:t xml:space="preserve"> training</w:t>
            </w:r>
            <w:r>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3C93E91D" w14:textId="77777777" w:rsidR="00093F0A" w:rsidRDefault="00093F0A">
            <w:pPr>
              <w:keepLines/>
              <w:spacing w:after="0"/>
              <w:rPr>
                <w:rFonts w:ascii="Arial" w:hAnsi="Arial"/>
                <w:sz w:val="18"/>
                <w:lang w:eastAsia="zh-CN"/>
              </w:rPr>
            </w:pPr>
            <w:r>
              <w:rPr>
                <w:rFonts w:ascii="Arial" w:hAnsi="Arial"/>
                <w:sz w:val="18"/>
                <w:lang w:eastAsia="zh-CN"/>
              </w:rPr>
              <w:t>ML model joint training (clause 6.2b.1.2.6)</w:t>
            </w:r>
          </w:p>
        </w:tc>
      </w:tr>
      <w:tr w:rsidR="00093F0A" w14:paraId="7EF96B53"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19CA7A15" w14:textId="77777777" w:rsidR="00093F0A" w:rsidRDefault="00093F0A">
            <w:pPr>
              <w:keepLines/>
              <w:spacing w:after="0"/>
              <w:rPr>
                <w:rFonts w:ascii="Arial" w:hAnsi="Arial"/>
                <w:b/>
                <w:bCs/>
                <w:sz w:val="18"/>
                <w:lang w:eastAsia="zh-CN"/>
              </w:rPr>
            </w:pPr>
            <w:r>
              <w:rPr>
                <w:rFonts w:ascii="Arial" w:hAnsi="Arial"/>
                <w:b/>
                <w:bCs/>
                <w:sz w:val="18"/>
                <w:lang w:eastAsia="zh-CN"/>
              </w:rPr>
              <w:t>REQ- ML_TRAIN-FUN-09</w:t>
            </w:r>
          </w:p>
        </w:tc>
        <w:tc>
          <w:tcPr>
            <w:tcW w:w="5096" w:type="dxa"/>
            <w:tcBorders>
              <w:top w:val="single" w:sz="4" w:space="0" w:color="auto"/>
              <w:left w:val="single" w:sz="4" w:space="0" w:color="auto"/>
              <w:bottom w:val="single" w:sz="4" w:space="0" w:color="auto"/>
              <w:right w:val="single" w:sz="4" w:space="0" w:color="auto"/>
            </w:tcBorders>
            <w:hideMark/>
          </w:tcPr>
          <w:p w14:paraId="07BA311A"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eastAsia="zh-CN"/>
              </w:rPr>
              <w:t xml:space="preserve"> training</w:t>
            </w:r>
            <w:r>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0CFA7223" w14:textId="77777777" w:rsidR="00093F0A" w:rsidRDefault="00093F0A">
            <w:pPr>
              <w:keepLines/>
              <w:spacing w:after="0"/>
              <w:rPr>
                <w:rFonts w:ascii="Arial" w:hAnsi="Arial"/>
                <w:sz w:val="18"/>
                <w:lang w:eastAsia="zh-CN"/>
              </w:rPr>
            </w:pPr>
            <w:r>
              <w:rPr>
                <w:rFonts w:ascii="Arial" w:hAnsi="Arial"/>
                <w:sz w:val="18"/>
                <w:lang w:eastAsia="zh-CN"/>
              </w:rPr>
              <w:t>ML model joint training (clause 6.2b.2.6)</w:t>
            </w:r>
          </w:p>
        </w:tc>
      </w:tr>
      <w:tr w:rsidR="00093F0A" w14:paraId="0F8A3A3E"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1973B59" w14:textId="77777777" w:rsidR="00093F0A" w:rsidRDefault="00093F0A">
            <w:pPr>
              <w:keepLines/>
              <w:spacing w:after="0"/>
              <w:rPr>
                <w:rFonts w:ascii="Arial" w:hAnsi="Arial"/>
                <w:b/>
                <w:bCs/>
                <w:sz w:val="18"/>
                <w:lang w:eastAsia="zh-CN"/>
              </w:rPr>
            </w:pPr>
            <w:r>
              <w:rPr>
                <w:rFonts w:ascii="Arial" w:hAnsi="Arial"/>
                <w:b/>
                <w:bCs/>
                <w:sz w:val="18"/>
                <w:lang w:eastAsia="zh-CN"/>
              </w:rPr>
              <w:t>REQ- ML_TRAIN-FUN-10</w:t>
            </w:r>
          </w:p>
        </w:tc>
        <w:tc>
          <w:tcPr>
            <w:tcW w:w="5096" w:type="dxa"/>
            <w:tcBorders>
              <w:top w:val="single" w:sz="4" w:space="0" w:color="auto"/>
              <w:left w:val="single" w:sz="4" w:space="0" w:color="auto"/>
              <w:bottom w:val="single" w:sz="4" w:space="0" w:color="auto"/>
              <w:right w:val="single" w:sz="4" w:space="0" w:color="auto"/>
            </w:tcBorders>
            <w:hideMark/>
          </w:tcPr>
          <w:p w14:paraId="61CCAA42"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03AC9985" w14:textId="77777777" w:rsidR="00093F0A" w:rsidRDefault="00093F0A">
            <w:pPr>
              <w:keepLines/>
              <w:spacing w:after="0"/>
              <w:rPr>
                <w:rFonts w:ascii="Arial" w:hAnsi="Arial"/>
                <w:sz w:val="18"/>
                <w:lang w:eastAsia="zh-CN"/>
              </w:rPr>
            </w:pPr>
            <w:r>
              <w:rPr>
                <w:rFonts w:ascii="Arial" w:hAnsi="Arial"/>
                <w:sz w:val="18"/>
                <w:lang w:eastAsia="zh-CN"/>
              </w:rPr>
              <w:t>ML model joint training (clause 6.2b.2.6)</w:t>
            </w:r>
          </w:p>
        </w:tc>
      </w:tr>
      <w:tr w:rsidR="00093F0A" w14:paraId="63FD6A66"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4E91578" w14:textId="77777777" w:rsidR="00093F0A" w:rsidRDefault="00093F0A">
            <w:pPr>
              <w:keepLines/>
              <w:spacing w:after="0"/>
              <w:rPr>
                <w:rFonts w:ascii="Arial" w:hAnsi="Arial"/>
                <w:b/>
                <w:bCs/>
                <w:sz w:val="18"/>
                <w:lang w:eastAsia="zh-CN"/>
              </w:rPr>
            </w:pPr>
            <w:r>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3CE9783B" w14:textId="77777777" w:rsidR="00093F0A" w:rsidRDefault="00093F0A">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lang w:eastAsia="zh-CN"/>
              </w:rPr>
              <w:t xml:space="preserve"> authorized</w:t>
            </w:r>
            <w:r>
              <w:rPr>
                <w:rFonts w:ascii="Arial" w:hAnsi="Arial"/>
                <w:sz w:val="18"/>
                <w:lang w:eastAsia="zh-CN"/>
              </w:rPr>
              <w:t xml:space="preserve"> ML</w:t>
            </w:r>
            <w:r>
              <w:rPr>
                <w:rFonts w:ascii="Arial" w:hAnsi="Arial" w:cs="Arial"/>
                <w:sz w:val="18"/>
                <w:lang w:val="en-US" w:eastAsia="zh-CN"/>
              </w:rPr>
              <w:t xml:space="preserve"> training</w:t>
            </w:r>
            <w:r>
              <w:rPr>
                <w:rFonts w:ascii="Arial" w:hAnsi="Arial"/>
                <w:sz w:val="18"/>
                <w:lang w:eastAsia="zh-CN"/>
              </w:rPr>
              <w:t xml:space="preserve"> MnS</w:t>
            </w:r>
            <w:r>
              <w:rPr>
                <w:rFonts w:ascii="Arial" w:hAnsi="Arial" w:cs="Arial"/>
                <w:sz w:val="18"/>
                <w:lang w:eastAsia="zh-CN"/>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63B64EE4" w14:textId="77777777" w:rsidR="00093F0A" w:rsidRDefault="00093F0A">
            <w:pPr>
              <w:keepLines/>
              <w:spacing w:after="0"/>
              <w:rPr>
                <w:rFonts w:ascii="Arial" w:hAnsi="Arial"/>
                <w:sz w:val="18"/>
                <w:lang w:eastAsia="zh-CN"/>
              </w:rPr>
            </w:pPr>
            <w:r>
              <w:rPr>
                <w:rFonts w:ascii="Arial" w:hAnsi="Arial"/>
                <w:sz w:val="18"/>
                <w:lang w:eastAsia="zh-CN"/>
              </w:rPr>
              <w:t>ML model and ML model selection (clause 6.2b.2.3)</w:t>
            </w:r>
          </w:p>
        </w:tc>
      </w:tr>
      <w:tr w:rsidR="00093F0A" w14:paraId="5476CCCB"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0BE7C8A3" w14:textId="77777777" w:rsidR="00093F0A" w:rsidRDefault="00093F0A">
            <w:pPr>
              <w:keepLines/>
              <w:spacing w:after="0"/>
              <w:rPr>
                <w:rFonts w:ascii="Arial" w:hAnsi="Arial"/>
                <w:b/>
                <w:bCs/>
                <w:sz w:val="18"/>
                <w:lang w:eastAsia="zh-CN"/>
              </w:rPr>
            </w:pPr>
            <w:r>
              <w:rPr>
                <w:rFonts w:ascii="Arial" w:hAnsi="Arial"/>
                <w:b/>
                <w:bCs/>
                <w:sz w:val="18"/>
                <w:lang w:eastAsia="zh-CN"/>
              </w:rPr>
              <w:lastRenderedPageBreak/>
              <w:t>REQ-ML_SELECT-02</w:t>
            </w:r>
          </w:p>
        </w:tc>
        <w:tc>
          <w:tcPr>
            <w:tcW w:w="5096" w:type="dxa"/>
            <w:tcBorders>
              <w:top w:val="single" w:sz="4" w:space="0" w:color="auto"/>
              <w:left w:val="single" w:sz="4" w:space="0" w:color="auto"/>
              <w:bottom w:val="single" w:sz="4" w:space="0" w:color="auto"/>
              <w:right w:val="single" w:sz="4" w:space="0" w:color="auto"/>
            </w:tcBorders>
            <w:hideMark/>
          </w:tcPr>
          <w:p w14:paraId="5608D92C" w14:textId="77777777" w:rsidR="00093F0A" w:rsidRDefault="00093F0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w:t>
            </w:r>
            <w:r>
              <w:rPr>
                <w:rFonts w:ascii="Arial" w:hAnsi="Arial"/>
                <w:sz w:val="18"/>
                <w:lang w:eastAsia="zh-CN"/>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2C806386" w14:textId="77777777" w:rsidR="00093F0A" w:rsidRDefault="00093F0A">
            <w:pPr>
              <w:keepLines/>
              <w:spacing w:after="0"/>
              <w:rPr>
                <w:rFonts w:ascii="Arial" w:hAnsi="Arial"/>
                <w:sz w:val="18"/>
                <w:lang w:eastAsia="zh-CN"/>
              </w:rPr>
            </w:pPr>
            <w:r>
              <w:rPr>
                <w:rFonts w:ascii="Arial" w:hAnsi="Arial"/>
                <w:sz w:val="18"/>
                <w:lang w:eastAsia="zh-CN"/>
              </w:rPr>
              <w:t>ML models and ML model selection (clause 6.2b.2.3)</w:t>
            </w:r>
          </w:p>
        </w:tc>
      </w:tr>
      <w:tr w:rsidR="00093F0A" w14:paraId="4B8B7362"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C9B5BAA" w14:textId="77777777" w:rsidR="00093F0A" w:rsidRDefault="00093F0A">
            <w:pPr>
              <w:keepLines/>
              <w:spacing w:after="0"/>
              <w:rPr>
                <w:rFonts w:ascii="Arial" w:hAnsi="Arial"/>
                <w:b/>
                <w:bCs/>
                <w:sz w:val="18"/>
                <w:lang w:eastAsia="zh-CN"/>
              </w:rPr>
            </w:pPr>
            <w:r>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hideMark/>
          </w:tcPr>
          <w:p w14:paraId="1F187362" w14:textId="77777777" w:rsidR="00093F0A" w:rsidRDefault="00093F0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w:t>
            </w:r>
            <w:r>
              <w:rPr>
                <w:rFonts w:ascii="Arial" w:hAnsi="Arial"/>
                <w:sz w:val="18"/>
                <w:lang w:eastAsia="zh-CN"/>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80F3C5D" w14:textId="77777777" w:rsidR="00093F0A" w:rsidRDefault="00093F0A">
            <w:pPr>
              <w:keepLines/>
              <w:spacing w:after="0"/>
              <w:rPr>
                <w:rFonts w:ascii="Arial" w:hAnsi="Arial"/>
                <w:sz w:val="18"/>
                <w:lang w:eastAsia="zh-CN"/>
              </w:rPr>
            </w:pPr>
            <w:r>
              <w:rPr>
                <w:rFonts w:ascii="Arial" w:hAnsi="Arial"/>
                <w:sz w:val="18"/>
                <w:lang w:eastAsia="zh-CN"/>
              </w:rPr>
              <w:t>ML model and ML model selection (clause 6.2b.2.3)</w:t>
            </w:r>
          </w:p>
        </w:tc>
      </w:tr>
      <w:tr w:rsidR="00093F0A" w14:paraId="255C5EB2"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3FD647E6" w14:textId="77777777" w:rsidR="00093F0A" w:rsidRDefault="00093F0A">
            <w:pPr>
              <w:keepLines/>
              <w:spacing w:after="0"/>
              <w:rPr>
                <w:rFonts w:ascii="Arial" w:hAnsi="Arial"/>
                <w:b/>
                <w:bCs/>
                <w:sz w:val="18"/>
                <w:lang w:eastAsia="zh-CN"/>
              </w:rPr>
            </w:pPr>
            <w:r>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hideMark/>
          </w:tcPr>
          <w:p w14:paraId="1A911F78" w14:textId="77777777" w:rsidR="00093F0A" w:rsidRDefault="00093F0A">
            <w:pPr>
              <w:keepLines/>
              <w:spacing w:after="0"/>
              <w:rPr>
                <w:rFonts w:ascii="Arial" w:hAnsi="Arial"/>
                <w:sz w:val="18"/>
                <w:lang w:eastAsia="zh-CN"/>
              </w:rPr>
            </w:pPr>
            <w:r>
              <w:rPr>
                <w:rFonts w:ascii="Arial" w:hAnsi="Arial"/>
                <w:sz w:val="18"/>
                <w:lang w:eastAsia="zh-CN"/>
              </w:rPr>
              <w:t>The 3GPP management system shall have a capability to provide a selected ML model to the</w:t>
            </w:r>
            <w:r>
              <w:rPr>
                <w:rFonts w:ascii="Arial" w:hAnsi="Arial" w:cs="Arial"/>
                <w:sz w:val="18"/>
                <w:lang w:eastAsia="zh-CN"/>
              </w:rPr>
              <w:t xml:space="preserve"> authorized ML</w:t>
            </w:r>
            <w:r>
              <w:rPr>
                <w:rFonts w:ascii="Arial" w:hAnsi="Arial" w:cs="Arial"/>
                <w:sz w:val="18"/>
                <w:lang w:val="en-US" w:eastAsia="zh-CN"/>
              </w:rPr>
              <w:t xml:space="preserve"> training</w:t>
            </w:r>
            <w:r>
              <w:rPr>
                <w:rFonts w:ascii="Arial" w:hAnsi="Arial" w:cs="Arial"/>
                <w:sz w:val="18"/>
                <w:lang w:eastAsia="zh-CN"/>
              </w:rPr>
              <w:t xml:space="preserve"> MnS</w:t>
            </w:r>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4C70FB0F" w14:textId="77777777" w:rsidR="00093F0A" w:rsidRDefault="00093F0A">
            <w:pPr>
              <w:keepLines/>
              <w:spacing w:after="0"/>
              <w:rPr>
                <w:rFonts w:ascii="Arial" w:hAnsi="Arial"/>
                <w:sz w:val="18"/>
                <w:lang w:eastAsia="zh-CN"/>
              </w:rPr>
            </w:pPr>
            <w:r>
              <w:rPr>
                <w:rFonts w:ascii="Arial" w:hAnsi="Arial"/>
                <w:sz w:val="18"/>
                <w:lang w:eastAsia="zh-CN"/>
              </w:rPr>
              <w:t>ML model and ML model selection (clause 6.2b.2.3)</w:t>
            </w:r>
          </w:p>
        </w:tc>
      </w:tr>
      <w:tr w:rsidR="00093F0A" w14:paraId="1DDCA485"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3A989E2" w14:textId="77777777" w:rsidR="00093F0A" w:rsidRDefault="00093F0A">
            <w:pPr>
              <w:keepLines/>
              <w:spacing w:after="0"/>
              <w:rPr>
                <w:rFonts w:ascii="Arial" w:hAnsi="Arial"/>
                <w:b/>
                <w:bCs/>
                <w:sz w:val="18"/>
                <w:lang w:eastAsia="zh-CN"/>
              </w:rPr>
            </w:pPr>
            <w:r>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7A1B9E48"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shall have a capability allowing an</w:t>
            </w:r>
            <w:r>
              <w:rPr>
                <w:rFonts w:ascii="Arial" w:hAnsi="Arial" w:cs="Arial"/>
                <w:sz w:val="18"/>
                <w:lang w:eastAsia="zh-CN"/>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109421AD"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 Managing ML model Training Processes (clause 6.2b.2.4)</w:t>
            </w:r>
          </w:p>
        </w:tc>
      </w:tr>
      <w:tr w:rsidR="00093F0A" w14:paraId="2DE5BCDE"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34A03E69" w14:textId="77777777" w:rsidR="00093F0A" w:rsidRDefault="00093F0A">
            <w:pPr>
              <w:keepLines/>
              <w:spacing w:after="0"/>
              <w:rPr>
                <w:rFonts w:ascii="Arial" w:hAnsi="Arial"/>
                <w:b/>
                <w:bCs/>
                <w:sz w:val="18"/>
                <w:lang w:eastAsia="zh-CN"/>
              </w:rPr>
            </w:pPr>
            <w:r>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02870F8D" w14:textId="77777777" w:rsidR="00093F0A" w:rsidRDefault="00093F0A">
            <w:pPr>
              <w:keepLines/>
              <w:spacing w:after="0"/>
              <w:rPr>
                <w:rFonts w:ascii="Arial" w:hAnsi="Arial"/>
                <w:sz w:val="18"/>
                <w:lang w:eastAsia="zh-CN"/>
              </w:rPr>
            </w:pPr>
            <w:r>
              <w:rPr>
                <w:rFonts w:ascii="Arial" w:hAnsi="Arial" w:cs="Arial"/>
                <w:sz w:val="18"/>
                <w:lang w:eastAsia="zh-CN"/>
              </w:rPr>
              <w:t>The ML</w:t>
            </w:r>
            <w:r>
              <w:rPr>
                <w:rFonts w:ascii="Arial" w:hAnsi="Arial"/>
                <w:sz w:val="18"/>
                <w:lang w:eastAsia="zh-CN"/>
              </w:rPr>
              <w:t xml:space="preserve"> </w:t>
            </w:r>
            <w:proofErr w:type="gramStart"/>
            <w:r>
              <w:rPr>
                <w:rFonts w:ascii="Arial" w:hAnsi="Arial"/>
                <w:sz w:val="18"/>
                <w:lang w:eastAsia="zh-CN"/>
              </w:rPr>
              <w:t>training</w:t>
            </w:r>
            <w:r>
              <w:rPr>
                <w:rFonts w:ascii="Arial" w:hAnsi="Arial" w:cs="Arial"/>
                <w:sz w:val="18"/>
                <w:lang w:eastAsia="zh-CN"/>
              </w:rPr>
              <w:t xml:space="preserve">  MnS</w:t>
            </w:r>
            <w:proofErr w:type="gramEnd"/>
            <w:r>
              <w:rPr>
                <w:rFonts w:ascii="Arial" w:hAnsi="Arial" w:cs="Arial"/>
                <w:sz w:val="18"/>
                <w:lang w:eastAsia="zh-CN"/>
              </w:rPr>
              <w:t xml:space="preserve"> producer shall have a capability allowing an authorized ML</w:t>
            </w:r>
            <w:r>
              <w:rPr>
                <w:rFonts w:ascii="Arial" w:hAnsi="Arial"/>
                <w:sz w:val="18"/>
                <w:lang w:eastAsia="zh-CN"/>
              </w:rPr>
              <w:t xml:space="preserve"> training</w:t>
            </w:r>
            <w:r>
              <w:rPr>
                <w:rFonts w:ascii="Arial" w:hAnsi="Arial" w:cs="Arial"/>
                <w:sz w:val="18"/>
                <w:lang w:eastAsia="zh-CN"/>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126C39B1" w14:textId="77777777" w:rsidR="00093F0A" w:rsidRDefault="00093F0A">
            <w:pPr>
              <w:keepLines/>
              <w:spacing w:after="0"/>
              <w:rPr>
                <w:rFonts w:ascii="Arial" w:hAnsi="Arial"/>
                <w:sz w:val="18"/>
                <w:lang w:eastAsia="zh-CN"/>
              </w:rPr>
            </w:pPr>
            <w:r>
              <w:rPr>
                <w:rFonts w:ascii="Arial" w:hAnsi="Arial"/>
                <w:sz w:val="18"/>
                <w:lang w:eastAsia="zh-CN"/>
              </w:rPr>
              <w:t>ML model training requested by consumer (clause 6.2b.2.1),</w:t>
            </w:r>
          </w:p>
          <w:p w14:paraId="5CEDE7E2" w14:textId="77777777" w:rsidR="00093F0A" w:rsidRDefault="00093F0A">
            <w:pPr>
              <w:keepLines/>
              <w:spacing w:after="0"/>
              <w:rPr>
                <w:rFonts w:ascii="Arial" w:hAnsi="Arial"/>
                <w:sz w:val="18"/>
                <w:lang w:eastAsia="zh-CN"/>
              </w:rPr>
            </w:pPr>
            <w:r>
              <w:rPr>
                <w:rFonts w:ascii="Arial" w:hAnsi="Arial"/>
                <w:sz w:val="18"/>
                <w:lang w:eastAsia="zh-CN"/>
              </w:rPr>
              <w:t>Managing ML model training processes (clause 6.2b.2.4)</w:t>
            </w:r>
          </w:p>
        </w:tc>
      </w:tr>
      <w:tr w:rsidR="00093F0A" w14:paraId="6160621F"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18B5C79" w14:textId="77777777" w:rsidR="00093F0A" w:rsidRDefault="00093F0A">
            <w:pPr>
              <w:keepLines/>
              <w:spacing w:after="0"/>
              <w:rPr>
                <w:rFonts w:ascii="Arial" w:hAnsi="Arial"/>
                <w:b/>
                <w:bCs/>
                <w:sz w:val="18"/>
                <w:lang w:eastAsia="zh-CN"/>
              </w:rPr>
            </w:pPr>
            <w:r>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3A678744" w14:textId="77777777" w:rsidR="00093F0A" w:rsidRDefault="00093F0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(e.g. the function/model different from the function that generated a request for </w:t>
            </w:r>
            <w:r>
              <w:rPr>
                <w:rFonts w:ascii="Arial" w:hAnsi="Arial"/>
                <w:sz w:val="18"/>
                <w:lang w:eastAsia="zh-CN"/>
              </w:rPr>
              <w:t xml:space="preserve">ML model </w:t>
            </w:r>
            <w:r>
              <w:rPr>
                <w:rFonts w:ascii="Arial" w:hAnsi="Arial" w:cs="Arial"/>
                <w:sz w:val="18"/>
                <w:lang w:eastAsia="zh-CN"/>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30BD1877" w14:textId="77777777" w:rsidR="00093F0A" w:rsidRDefault="00093F0A">
            <w:pPr>
              <w:keepLines/>
              <w:spacing w:after="0"/>
              <w:rPr>
                <w:rFonts w:ascii="Arial" w:hAnsi="Arial"/>
                <w:sz w:val="18"/>
                <w:lang w:eastAsia="zh-CN"/>
              </w:rPr>
            </w:pPr>
            <w:r>
              <w:rPr>
                <w:rFonts w:ascii="Arial" w:hAnsi="Arial"/>
                <w:sz w:val="18"/>
                <w:lang w:eastAsia="zh-CN"/>
              </w:rPr>
              <w:t>Managing ML model training processes (clause 6.2b.2.4)</w:t>
            </w:r>
          </w:p>
        </w:tc>
      </w:tr>
      <w:tr w:rsidR="00093F0A" w14:paraId="4F492C0A"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9A137BF" w14:textId="77777777" w:rsidR="00093F0A" w:rsidRDefault="00093F0A">
            <w:pPr>
              <w:keepLines/>
              <w:spacing w:after="0"/>
              <w:rPr>
                <w:rFonts w:ascii="Arial" w:hAnsi="Arial"/>
                <w:b/>
                <w:bCs/>
                <w:sz w:val="18"/>
                <w:lang w:eastAsia="zh-CN"/>
              </w:rPr>
            </w:pPr>
            <w:r>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48E47739" w14:textId="77777777" w:rsidR="00093F0A" w:rsidRDefault="00093F0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lang w:eastAsia="zh-CN"/>
              </w:rPr>
              <w:t>an authorized ML</w:t>
            </w:r>
            <w:r>
              <w:rPr>
                <w:rFonts w:ascii="Arial" w:hAnsi="Arial" w:cs="Arial"/>
                <w:sz w:val="18"/>
                <w:lang w:val="en-US" w:eastAsia="zh-CN"/>
              </w:rPr>
              <w:t xml:space="preserve"> training</w:t>
            </w:r>
            <w:r>
              <w:rPr>
                <w:rFonts w:ascii="Arial" w:hAnsi="Arial" w:cs="Arial"/>
                <w:sz w:val="18"/>
                <w:lang w:eastAsia="zh-CN"/>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7FBEA191" w14:textId="77777777" w:rsidR="00093F0A" w:rsidRDefault="00093F0A">
            <w:pPr>
              <w:keepLines/>
              <w:spacing w:after="0"/>
              <w:rPr>
                <w:rFonts w:ascii="Arial" w:hAnsi="Arial"/>
                <w:sz w:val="18"/>
                <w:lang w:eastAsia="zh-CN"/>
              </w:rPr>
            </w:pPr>
            <w:r>
              <w:rPr>
                <w:rFonts w:ascii="Arial" w:hAnsi="Arial"/>
                <w:sz w:val="18"/>
                <w:lang w:eastAsia="zh-CN"/>
              </w:rPr>
              <w:t>Managing ML model training processes (clause 6.2b.2.4)</w:t>
            </w:r>
          </w:p>
        </w:tc>
      </w:tr>
      <w:tr w:rsidR="00093F0A" w14:paraId="413DD84A"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52B58EB" w14:textId="77777777" w:rsidR="00093F0A" w:rsidRDefault="00093F0A">
            <w:pPr>
              <w:keepLines/>
              <w:spacing w:after="0"/>
              <w:rPr>
                <w:rFonts w:ascii="Arial" w:hAnsi="Arial"/>
                <w:b/>
                <w:bCs/>
                <w:sz w:val="18"/>
                <w:lang w:eastAsia="zh-CN"/>
              </w:rPr>
            </w:pPr>
            <w:r>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2AFF0EAE" w14:textId="77777777" w:rsidR="00093F0A" w:rsidRDefault="00093F0A">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eastAsia="zh-CN"/>
              </w:rPr>
              <w:t xml:space="preserve"> training</w:t>
            </w:r>
            <w:r>
              <w:rPr>
                <w:rFonts w:ascii="Arial" w:hAnsi="Arial"/>
                <w:sz w:val="18"/>
                <w:lang w:eastAsia="zh-CN"/>
              </w:rPr>
              <w:t xml:space="preserve"> function to report to any authorized </w:t>
            </w:r>
            <w:r>
              <w:rPr>
                <w:rFonts w:ascii="Arial" w:hAnsi="Arial" w:cs="Arial"/>
                <w:sz w:val="18"/>
                <w:lang w:eastAsia="zh-CN"/>
              </w:rPr>
              <w:t>ML</w:t>
            </w:r>
            <w:r>
              <w:rPr>
                <w:rFonts w:ascii="Arial" w:hAnsi="Arial" w:cs="Arial"/>
                <w:sz w:val="18"/>
                <w:lang w:val="en-US" w:eastAsia="zh-CN"/>
              </w:rPr>
              <w:t xml:space="preserve"> training</w:t>
            </w:r>
            <w:r>
              <w:rPr>
                <w:rFonts w:ascii="Arial" w:hAnsi="Arial" w:cs="Arial"/>
                <w:sz w:val="18"/>
                <w:lang w:eastAsia="zh-CN"/>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15E304DA" w14:textId="77777777" w:rsidR="00093F0A" w:rsidRDefault="00093F0A">
            <w:pPr>
              <w:keepLines/>
              <w:spacing w:after="0"/>
              <w:rPr>
                <w:rFonts w:ascii="Arial" w:hAnsi="Arial"/>
                <w:sz w:val="18"/>
                <w:lang w:eastAsia="zh-CN"/>
              </w:rPr>
            </w:pPr>
            <w:r>
              <w:rPr>
                <w:rFonts w:ascii="Arial" w:hAnsi="Arial"/>
                <w:sz w:val="18"/>
                <w:lang w:eastAsia="zh-CN"/>
              </w:rPr>
              <w:t>Managing ML model training processes (clause 6.2b.2.4)</w:t>
            </w:r>
          </w:p>
        </w:tc>
      </w:tr>
      <w:tr w:rsidR="00093F0A" w14:paraId="002F99CC"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7C9F7874" w14:textId="77777777" w:rsidR="00093F0A" w:rsidRDefault="00093F0A">
            <w:pPr>
              <w:keepLines/>
              <w:spacing w:after="0"/>
              <w:rPr>
                <w:rFonts w:ascii="Arial" w:hAnsi="Arial"/>
                <w:b/>
                <w:bCs/>
                <w:sz w:val="18"/>
                <w:lang w:eastAsia="zh-CN"/>
              </w:rPr>
            </w:pPr>
            <w:r>
              <w:rPr>
                <w:rFonts w:ascii="Arial" w:hAnsi="Arial"/>
                <w:b/>
                <w:bCs/>
                <w:sz w:val="18"/>
                <w:szCs w:val="22"/>
                <w:lang w:eastAsia="zh-CN"/>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0CDCF7B9" w14:textId="77777777" w:rsidR="00093F0A" w:rsidRDefault="00093F0A">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eastAsia="zh-CN"/>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1418382C" w14:textId="77777777" w:rsidR="00093F0A" w:rsidRDefault="00093F0A">
            <w:pPr>
              <w:keepLines/>
              <w:spacing w:after="0"/>
              <w:rPr>
                <w:rFonts w:ascii="Arial" w:hAnsi="Arial"/>
                <w:sz w:val="18"/>
                <w:lang w:eastAsia="zh-CN"/>
              </w:rPr>
            </w:pPr>
            <w:r>
              <w:rPr>
                <w:rFonts w:ascii="Arial" w:hAnsi="Arial"/>
                <w:sz w:val="18"/>
                <w:lang w:eastAsia="zh-CN"/>
              </w:rPr>
              <w:t>Handling errors in data and ML decisions (clause 6.2b.2.5)</w:t>
            </w:r>
          </w:p>
        </w:tc>
      </w:tr>
      <w:tr w:rsidR="00093F0A" w14:paraId="56D89C9A"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3D2BE839" w14:textId="77777777" w:rsidR="00093F0A" w:rsidRDefault="00093F0A">
            <w:pPr>
              <w:keepLines/>
              <w:spacing w:after="0"/>
              <w:rPr>
                <w:rFonts w:ascii="Arial" w:hAnsi="Arial"/>
                <w:b/>
                <w:bCs/>
                <w:sz w:val="18"/>
                <w:szCs w:val="22"/>
                <w:lang w:eastAsia="zh-CN"/>
              </w:rPr>
            </w:pPr>
            <w:r>
              <w:rPr>
                <w:rFonts w:ascii="Arial" w:hAnsi="Arial"/>
                <w:b/>
                <w:bCs/>
                <w:sz w:val="18"/>
                <w:szCs w:val="22"/>
                <w:lang w:eastAsia="zh-CN"/>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5878A6A1" w14:textId="77777777" w:rsidR="00093F0A" w:rsidRDefault="00093F0A">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279D4123" w14:textId="77777777" w:rsidR="00093F0A" w:rsidRDefault="00093F0A">
            <w:pPr>
              <w:keepLines/>
              <w:spacing w:after="0"/>
              <w:rPr>
                <w:rFonts w:ascii="Arial" w:hAnsi="Arial"/>
                <w:sz w:val="18"/>
                <w:lang w:eastAsia="zh-CN"/>
              </w:rPr>
            </w:pPr>
            <w:r>
              <w:rPr>
                <w:rFonts w:ascii="Arial" w:hAnsi="Arial"/>
                <w:sz w:val="18"/>
                <w:lang w:eastAsia="zh-CN"/>
              </w:rPr>
              <w:t>Handling errors in data and ML decisions (clause 6.2b.2.5)</w:t>
            </w:r>
          </w:p>
        </w:tc>
      </w:tr>
      <w:tr w:rsidR="00093F0A" w14:paraId="61D483C0"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EFCA553" w14:textId="77777777" w:rsidR="00093F0A" w:rsidRDefault="00093F0A">
            <w:pPr>
              <w:keepLines/>
              <w:spacing w:after="0"/>
              <w:rPr>
                <w:rFonts w:ascii="Arial" w:hAnsi="Arial"/>
                <w:b/>
                <w:bCs/>
                <w:sz w:val="18"/>
                <w:szCs w:val="22"/>
                <w:lang w:eastAsia="zh-CN"/>
              </w:rPr>
            </w:pPr>
            <w:r>
              <w:rPr>
                <w:rFonts w:ascii="Arial" w:hAnsi="Arial"/>
                <w:b/>
                <w:bCs/>
                <w:sz w:val="18"/>
                <w:szCs w:val="22"/>
                <w:lang w:eastAsia="zh-CN"/>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4D5F31C6" w14:textId="77777777" w:rsidR="00093F0A" w:rsidRDefault="00093F0A">
            <w:pPr>
              <w:keepLines/>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580563DA" w14:textId="77777777" w:rsidR="00093F0A" w:rsidRDefault="00093F0A">
            <w:pPr>
              <w:keepLines/>
              <w:spacing w:after="0"/>
              <w:rPr>
                <w:rFonts w:ascii="Arial" w:hAnsi="Arial"/>
                <w:sz w:val="18"/>
                <w:lang w:eastAsia="zh-CN"/>
              </w:rPr>
            </w:pPr>
            <w:r>
              <w:rPr>
                <w:rFonts w:ascii="Arial" w:hAnsi="Arial"/>
                <w:sz w:val="18"/>
                <w:lang w:eastAsia="zh-CN"/>
              </w:rPr>
              <w:t>Handling errors in data and ML decisions (clause 6.2b.2.5)</w:t>
            </w:r>
          </w:p>
        </w:tc>
      </w:tr>
      <w:tr w:rsidR="00093F0A" w14:paraId="050BD80E"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30CF499F" w14:textId="77777777" w:rsidR="00093F0A" w:rsidRDefault="00093F0A">
            <w:pPr>
              <w:keepLines/>
              <w:spacing w:after="0"/>
              <w:rPr>
                <w:rFonts w:ascii="Arial" w:hAnsi="Arial"/>
                <w:b/>
                <w:bCs/>
                <w:sz w:val="18"/>
                <w:szCs w:val="22"/>
                <w:lang w:eastAsia="zh-CN"/>
              </w:rPr>
            </w:pPr>
            <w:r>
              <w:rPr>
                <w:rFonts w:ascii="Arial" w:hAnsi="Arial"/>
                <w:b/>
                <w:bCs/>
                <w:sz w:val="18"/>
                <w:szCs w:val="22"/>
                <w:lang w:eastAsia="zh-CN"/>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1B482FAE" w14:textId="77777777" w:rsidR="00093F0A" w:rsidRDefault="00093F0A">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B59F4A9" w14:textId="77777777" w:rsidR="00093F0A" w:rsidRDefault="00093F0A">
            <w:pPr>
              <w:keepLines/>
              <w:spacing w:after="0"/>
              <w:rPr>
                <w:rFonts w:ascii="Arial" w:hAnsi="Arial"/>
                <w:sz w:val="18"/>
                <w:lang w:eastAsia="zh-CN"/>
              </w:rPr>
            </w:pPr>
            <w:r>
              <w:rPr>
                <w:rFonts w:ascii="Arial" w:hAnsi="Arial"/>
                <w:sz w:val="18"/>
                <w:lang w:eastAsia="zh-CN"/>
              </w:rPr>
              <w:t>Handling errors in data and ML decisions (clause 6.2b.2.5)</w:t>
            </w:r>
          </w:p>
        </w:tc>
      </w:tr>
      <w:tr w:rsidR="00093F0A" w14:paraId="40D5D343" w14:textId="77777777" w:rsidTr="00093F0A">
        <w:trPr>
          <w:trHeight w:val="642"/>
          <w:jc w:val="center"/>
        </w:trPr>
        <w:tc>
          <w:tcPr>
            <w:tcW w:w="2592" w:type="dxa"/>
            <w:tcBorders>
              <w:top w:val="single" w:sz="4" w:space="0" w:color="auto"/>
              <w:left w:val="single" w:sz="4" w:space="0" w:color="auto"/>
              <w:bottom w:val="single" w:sz="4" w:space="0" w:color="auto"/>
              <w:right w:val="single" w:sz="4" w:space="0" w:color="auto"/>
            </w:tcBorders>
            <w:hideMark/>
          </w:tcPr>
          <w:p w14:paraId="326C50B4" w14:textId="77777777" w:rsidR="00093F0A" w:rsidRDefault="00093F0A">
            <w:pPr>
              <w:keepLines/>
              <w:spacing w:after="0"/>
              <w:rPr>
                <w:rFonts w:ascii="Arial" w:hAnsi="Arial"/>
                <w:b/>
                <w:bCs/>
                <w:sz w:val="18"/>
                <w:szCs w:val="22"/>
                <w:lang w:eastAsia="zh-CN"/>
              </w:rPr>
            </w:pPr>
            <w:r>
              <w:rPr>
                <w:rFonts w:ascii="Arial" w:hAnsi="Arial"/>
                <w:b/>
                <w:bCs/>
                <w:sz w:val="18"/>
                <w:szCs w:val="22"/>
                <w:lang w:eastAsia="zh-CN"/>
              </w:rPr>
              <w:lastRenderedPageBreak/>
              <w:t>REQ-ML_VLD-01</w:t>
            </w:r>
          </w:p>
        </w:tc>
        <w:tc>
          <w:tcPr>
            <w:tcW w:w="5096" w:type="dxa"/>
            <w:tcBorders>
              <w:top w:val="single" w:sz="4" w:space="0" w:color="auto"/>
              <w:left w:val="single" w:sz="4" w:space="0" w:color="auto"/>
              <w:bottom w:val="single" w:sz="4" w:space="0" w:color="auto"/>
              <w:right w:val="single" w:sz="4" w:space="0" w:color="auto"/>
            </w:tcBorders>
            <w:hideMark/>
          </w:tcPr>
          <w:p w14:paraId="0060C50A" w14:textId="77777777" w:rsidR="00093F0A" w:rsidRDefault="00093F0A">
            <w:pPr>
              <w:keepLines/>
              <w:spacing w:after="0"/>
              <w:rPr>
                <w:rFonts w:ascii="Arial" w:hAnsi="Arial"/>
                <w:sz w:val="18"/>
                <w:lang w:eastAsia="zh-CN"/>
              </w:rPr>
            </w:pPr>
            <w:r>
              <w:rPr>
                <w:rFonts w:ascii="Arial" w:hAnsi="Arial"/>
                <w:sz w:val="18"/>
                <w:lang w:eastAsia="zh-CN"/>
              </w:rPr>
              <w:t>The ML training MnS producer should have a capability to validate the ML models during the ML model 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1B73B43A" w14:textId="77777777" w:rsidR="00093F0A" w:rsidRDefault="00093F0A">
            <w:pPr>
              <w:keepLines/>
              <w:spacing w:after="0"/>
              <w:rPr>
                <w:rFonts w:ascii="Arial" w:hAnsi="Arial"/>
                <w:sz w:val="18"/>
                <w:lang w:eastAsia="zh-CN"/>
              </w:rPr>
            </w:pPr>
            <w:r>
              <w:rPr>
                <w:rFonts w:ascii="Arial" w:hAnsi="Arial"/>
                <w:sz w:val="18"/>
                <w:lang w:eastAsia="zh-CN"/>
              </w:rPr>
              <w:t xml:space="preserve">ML model </w:t>
            </w:r>
            <w:r>
              <w:rPr>
                <w:rFonts w:ascii="Arial" w:hAnsi="Arial"/>
                <w:sz w:val="18"/>
                <w:lang w:val="en-US" w:eastAsia="zh-CN"/>
              </w:rPr>
              <w:t>validation</w:t>
            </w:r>
            <w:r>
              <w:rPr>
                <w:rFonts w:ascii="Arial" w:hAnsi="Arial"/>
                <w:sz w:val="18"/>
                <w:lang w:eastAsia="zh-CN"/>
              </w:rPr>
              <w:t xml:space="preserve"> performance reporting (clause 6.2b.2.7)</w:t>
            </w:r>
          </w:p>
        </w:tc>
      </w:tr>
      <w:tr w:rsidR="00093F0A" w14:paraId="3721D1B1"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616906C" w14:textId="77777777" w:rsidR="00093F0A" w:rsidRDefault="00093F0A">
            <w:pPr>
              <w:keepLines/>
              <w:spacing w:after="0"/>
              <w:rPr>
                <w:rFonts w:ascii="Arial" w:hAnsi="Arial"/>
                <w:b/>
                <w:bCs/>
                <w:sz w:val="18"/>
                <w:szCs w:val="22"/>
                <w:lang w:eastAsia="zh-CN"/>
              </w:rPr>
            </w:pPr>
            <w:r>
              <w:rPr>
                <w:rFonts w:ascii="Arial" w:hAnsi="Arial"/>
                <w:b/>
                <w:bCs/>
                <w:sz w:val="18"/>
                <w:szCs w:val="22"/>
                <w:lang w:eastAsia="zh-CN"/>
              </w:rPr>
              <w:t>REQ-ML_VLD-02</w:t>
            </w:r>
          </w:p>
        </w:tc>
        <w:tc>
          <w:tcPr>
            <w:tcW w:w="5096" w:type="dxa"/>
            <w:tcBorders>
              <w:top w:val="single" w:sz="4" w:space="0" w:color="auto"/>
              <w:left w:val="single" w:sz="4" w:space="0" w:color="auto"/>
              <w:bottom w:val="single" w:sz="4" w:space="0" w:color="auto"/>
              <w:right w:val="single" w:sz="4" w:space="0" w:color="auto"/>
            </w:tcBorders>
            <w:hideMark/>
          </w:tcPr>
          <w:p w14:paraId="0AAF6C55" w14:textId="77777777" w:rsidR="00093F0A" w:rsidRDefault="00093F0A">
            <w:pPr>
              <w:keepLines/>
              <w:spacing w:after="0"/>
              <w:rPr>
                <w:rFonts w:ascii="Arial" w:hAnsi="Arial"/>
                <w:sz w:val="18"/>
                <w:lang w:eastAsia="zh-CN"/>
              </w:rPr>
            </w:pPr>
            <w:r>
              <w:rPr>
                <w:rFonts w:ascii="Arial" w:hAnsi="Arial"/>
                <w:sz w:val="18"/>
                <w:lang w:eastAsia="zh-CN"/>
              </w:rPr>
              <w:t>The ML</w:t>
            </w:r>
            <w:r>
              <w:rPr>
                <w:rFonts w:ascii="Arial" w:hAnsi="Arial" w:cs="Arial"/>
                <w:sz w:val="18"/>
                <w:lang w:val="en-US" w:eastAsia="zh-CN"/>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06DBBE57" w14:textId="77777777" w:rsidR="00093F0A" w:rsidRDefault="00093F0A">
            <w:pPr>
              <w:keepLines/>
              <w:spacing w:after="0"/>
              <w:rPr>
                <w:rFonts w:ascii="Arial" w:hAnsi="Arial"/>
                <w:sz w:val="18"/>
                <w:lang w:eastAsia="zh-CN"/>
              </w:rPr>
            </w:pPr>
            <w:r>
              <w:rPr>
                <w:rFonts w:ascii="Arial" w:hAnsi="Arial"/>
                <w:sz w:val="18"/>
                <w:lang w:eastAsia="zh-CN"/>
              </w:rPr>
              <w:t xml:space="preserve">ML model </w:t>
            </w:r>
            <w:r>
              <w:rPr>
                <w:rFonts w:ascii="Arial" w:hAnsi="Arial"/>
                <w:sz w:val="18"/>
                <w:lang w:val="en-US" w:eastAsia="zh-CN"/>
              </w:rPr>
              <w:t>validation</w:t>
            </w:r>
            <w:r>
              <w:rPr>
                <w:rFonts w:ascii="Arial" w:hAnsi="Arial"/>
                <w:sz w:val="18"/>
                <w:lang w:eastAsia="zh-CN"/>
              </w:rPr>
              <w:t xml:space="preserve"> performance reporting (clause 6.2b.2.7)</w:t>
            </w:r>
          </w:p>
        </w:tc>
      </w:tr>
      <w:tr w:rsidR="00093F0A" w14:paraId="2A0612CD"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27765516" w14:textId="77777777" w:rsidR="00093F0A" w:rsidRDefault="00093F0A">
            <w:pPr>
              <w:keepLines/>
              <w:spacing w:after="0"/>
              <w:rPr>
                <w:rFonts w:ascii="Arial" w:hAnsi="Arial"/>
                <w:b/>
                <w:bCs/>
                <w:sz w:val="18"/>
                <w:szCs w:val="22"/>
                <w:lang w:eastAsia="zh-CN"/>
              </w:rPr>
            </w:pPr>
            <w:r>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hideMark/>
          </w:tcPr>
          <w:p w14:paraId="01AAE20C" w14:textId="77777777" w:rsidR="00093F0A" w:rsidRDefault="00093F0A">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13AE8A8E" w14:textId="77777777" w:rsidR="00093F0A" w:rsidRDefault="00093F0A">
            <w:pPr>
              <w:keepLines/>
              <w:spacing w:after="0"/>
              <w:rPr>
                <w:rFonts w:ascii="Arial" w:hAnsi="Arial"/>
                <w:sz w:val="18"/>
                <w:lang w:eastAsia="zh-CN"/>
              </w:rPr>
            </w:pPr>
            <w:r>
              <w:rPr>
                <w:rFonts w:ascii="Arial" w:hAnsi="Arial"/>
                <w:sz w:val="18"/>
                <w:lang w:val="en-US" w:eastAsia="zh-CN"/>
              </w:rPr>
              <w:t>T</w:t>
            </w:r>
            <w:r>
              <w:rPr>
                <w:rFonts w:ascii="Arial" w:hAnsi="Arial"/>
                <w:sz w:val="18"/>
                <w:lang w:eastAsia="zh-CN"/>
              </w:rPr>
              <w:t>raining data effectiveness reporting (clause 6.2b.2.</w:t>
            </w:r>
            <w:r>
              <w:rPr>
                <w:rFonts w:ascii="Arial" w:hAnsi="Arial"/>
                <w:sz w:val="18"/>
                <w:lang w:val="en-US" w:eastAsia="zh-CN"/>
              </w:rPr>
              <w:t>8</w:t>
            </w:r>
            <w:r>
              <w:rPr>
                <w:rFonts w:ascii="Arial" w:hAnsi="Arial"/>
                <w:sz w:val="18"/>
                <w:lang w:eastAsia="zh-CN"/>
              </w:rPr>
              <w:t>)</w:t>
            </w:r>
          </w:p>
        </w:tc>
      </w:tr>
      <w:tr w:rsidR="00093F0A" w14:paraId="77746574"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60C0934" w14:textId="77777777" w:rsidR="00093F0A" w:rsidRDefault="00093F0A">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hideMark/>
          </w:tcPr>
          <w:p w14:paraId="56C9FBB6" w14:textId="77777777" w:rsidR="00093F0A" w:rsidRDefault="00093F0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1DCA5D92" w14:textId="77777777" w:rsidR="00093F0A" w:rsidRDefault="00093F0A">
            <w:pPr>
              <w:keepLines/>
              <w:spacing w:after="0"/>
              <w:rPr>
                <w:rFonts w:ascii="Arial" w:hAnsi="Arial"/>
                <w:sz w:val="18"/>
                <w:lang w:val="en-US" w:eastAsia="zh-CN"/>
              </w:rPr>
            </w:pPr>
            <w:r>
              <w:rPr>
                <w:rFonts w:ascii="Arial" w:hAnsi="Arial"/>
                <w:sz w:val="18"/>
                <w:lang w:eastAsia="zh-CN"/>
              </w:rPr>
              <w:t>Performance indicator selection for ML model training (clause 6.2b.2.9.2)</w:t>
            </w:r>
          </w:p>
        </w:tc>
      </w:tr>
      <w:tr w:rsidR="00093F0A" w14:paraId="090DF095"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476514EB" w14:textId="77777777" w:rsidR="00093F0A" w:rsidRDefault="00093F0A">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0BE045EE" w14:textId="77777777" w:rsidR="00093F0A" w:rsidRDefault="00093F0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35E764AC" w14:textId="77777777" w:rsidR="00093F0A" w:rsidRDefault="00093F0A">
            <w:pPr>
              <w:keepLines/>
              <w:spacing w:after="0"/>
              <w:rPr>
                <w:rFonts w:ascii="Arial" w:hAnsi="Arial"/>
                <w:sz w:val="18"/>
                <w:lang w:val="en-US" w:eastAsia="zh-CN"/>
              </w:rPr>
            </w:pPr>
            <w:r>
              <w:rPr>
                <w:rFonts w:ascii="Arial" w:hAnsi="Arial"/>
                <w:sz w:val="18"/>
                <w:lang w:eastAsia="zh-CN"/>
              </w:rPr>
              <w:t>ML model performance indicators query and selection for ML model training (clause 6.2b.2.9.3)</w:t>
            </w:r>
          </w:p>
        </w:tc>
      </w:tr>
      <w:tr w:rsidR="00093F0A" w14:paraId="527EFAE1"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76D32C4A" w14:textId="77777777" w:rsidR="00093F0A" w:rsidRDefault="00093F0A">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1E56FA83" w14:textId="77777777" w:rsidR="00093F0A" w:rsidRDefault="00093F0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09D52F29" w14:textId="77777777" w:rsidR="00093F0A" w:rsidRDefault="00093F0A">
            <w:pPr>
              <w:keepLines/>
              <w:spacing w:after="0"/>
              <w:rPr>
                <w:rFonts w:ascii="Arial" w:hAnsi="Arial"/>
                <w:sz w:val="18"/>
                <w:lang w:val="en-US" w:eastAsia="zh-CN"/>
              </w:rPr>
            </w:pPr>
            <w:r>
              <w:rPr>
                <w:rFonts w:ascii="Arial" w:hAnsi="Arial"/>
                <w:sz w:val="18"/>
                <w:lang w:eastAsia="zh-CN"/>
              </w:rPr>
              <w:t>ML model performance indicators query and selection for ML model training (clause 6.2b.2.9.3)</w:t>
            </w:r>
          </w:p>
        </w:tc>
      </w:tr>
      <w:tr w:rsidR="00093F0A" w14:paraId="6A13D5B6" w14:textId="77777777" w:rsidTr="00093F0A">
        <w:trPr>
          <w:jc w:val="center"/>
        </w:trPr>
        <w:tc>
          <w:tcPr>
            <w:tcW w:w="2592" w:type="dxa"/>
            <w:tcBorders>
              <w:top w:val="single" w:sz="4" w:space="0" w:color="auto"/>
              <w:left w:val="single" w:sz="4" w:space="0" w:color="auto"/>
              <w:bottom w:val="single" w:sz="4" w:space="0" w:color="auto"/>
              <w:right w:val="single" w:sz="4" w:space="0" w:color="auto"/>
            </w:tcBorders>
            <w:hideMark/>
          </w:tcPr>
          <w:p w14:paraId="6C6B7269" w14:textId="77777777" w:rsidR="00093F0A" w:rsidRDefault="00093F0A">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hideMark/>
          </w:tcPr>
          <w:p w14:paraId="71111CD4" w14:textId="77777777" w:rsidR="00093F0A" w:rsidRDefault="00093F0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388BE66E" w14:textId="77777777" w:rsidR="00093F0A" w:rsidRDefault="00093F0A">
            <w:pPr>
              <w:keepLines/>
              <w:spacing w:after="0"/>
              <w:rPr>
                <w:rFonts w:ascii="Arial" w:hAnsi="Arial"/>
                <w:sz w:val="18"/>
                <w:lang w:val="en-US" w:eastAsia="zh-CN"/>
              </w:rPr>
            </w:pPr>
            <w:r>
              <w:rPr>
                <w:rFonts w:ascii="Arial" w:hAnsi="Arial"/>
                <w:sz w:val="18"/>
                <w:lang w:eastAsia="zh-CN"/>
              </w:rPr>
              <w:t>MnS consumer policy-based selection of ML model performance indicators for ML model training (clause 6.2b.2.9.4)</w:t>
            </w:r>
          </w:p>
        </w:tc>
      </w:tr>
      <w:tr w:rsidR="00093F0A" w14:paraId="567BF2C8" w14:textId="77777777" w:rsidTr="00093F0A">
        <w:trPr>
          <w:jc w:val="center"/>
          <w:ins w:id="95" w:author="Raghvendra Bhushan" w:date="2025-07-30T13:28:00Z"/>
        </w:trPr>
        <w:tc>
          <w:tcPr>
            <w:tcW w:w="2592" w:type="dxa"/>
            <w:tcBorders>
              <w:top w:val="single" w:sz="4" w:space="0" w:color="auto"/>
              <w:left w:val="single" w:sz="4" w:space="0" w:color="auto"/>
              <w:bottom w:val="single" w:sz="4" w:space="0" w:color="auto"/>
              <w:right w:val="single" w:sz="4" w:space="0" w:color="auto"/>
            </w:tcBorders>
          </w:tcPr>
          <w:p w14:paraId="5BBA92D3" w14:textId="7CCF8E9B" w:rsidR="00093F0A" w:rsidRDefault="000A06E6">
            <w:pPr>
              <w:keepLines/>
              <w:spacing w:after="0"/>
              <w:rPr>
                <w:ins w:id="96" w:author="Raghvendra Bhushan" w:date="2025-07-30T13:28:00Z"/>
                <w:rFonts w:ascii="Arial" w:hAnsi="Arial"/>
                <w:b/>
                <w:sz w:val="18"/>
                <w:lang w:eastAsia="zh-CN"/>
              </w:rPr>
            </w:pPr>
            <w:ins w:id="97" w:author="Raghvendra Bhushan" w:date="2025-07-30T13:37:00Z">
              <w:r>
                <w:rPr>
                  <w:rFonts w:ascii="Arial" w:hAnsi="Arial"/>
                  <w:b/>
                  <w:sz w:val="18"/>
                  <w:lang w:eastAsia="zh-CN"/>
                </w:rPr>
                <w:t>REQ-ML_CGROUP-FUN-01</w:t>
              </w:r>
            </w:ins>
          </w:p>
        </w:tc>
        <w:tc>
          <w:tcPr>
            <w:tcW w:w="5096" w:type="dxa"/>
            <w:tcBorders>
              <w:top w:val="single" w:sz="4" w:space="0" w:color="auto"/>
              <w:left w:val="single" w:sz="4" w:space="0" w:color="auto"/>
              <w:bottom w:val="single" w:sz="4" w:space="0" w:color="auto"/>
              <w:right w:val="single" w:sz="4" w:space="0" w:color="auto"/>
            </w:tcBorders>
          </w:tcPr>
          <w:p w14:paraId="1F9F991F" w14:textId="2EE330DF" w:rsidR="00093F0A" w:rsidRDefault="00093F0A">
            <w:pPr>
              <w:keepLines/>
              <w:spacing w:after="0"/>
              <w:rPr>
                <w:ins w:id="98" w:author="Raghvendra Bhushan" w:date="2025-07-30T13:28:00Z"/>
                <w:rFonts w:ascii="Arial" w:hAnsi="Arial"/>
                <w:sz w:val="18"/>
                <w:lang w:eastAsia="zh-CN"/>
              </w:rPr>
            </w:pPr>
            <w:ins w:id="99" w:author="Raghvendra Bhushan" w:date="2025-07-30T13:28:00Z">
              <w:r>
                <w:rPr>
                  <w:rFonts w:ascii="Arial" w:hAnsi="Arial"/>
                  <w:sz w:val="18"/>
                  <w:lang w:eastAsia="zh-CN"/>
                </w:rPr>
                <w:t>The ML Train</w:t>
              </w:r>
            </w:ins>
            <w:ins w:id="100" w:author="Raghvendra Bhushan" w:date="2025-07-30T13:31:00Z">
              <w:r w:rsidR="000A06E6">
                <w:rPr>
                  <w:rFonts w:ascii="Arial" w:hAnsi="Arial"/>
                  <w:sz w:val="18"/>
                  <w:lang w:eastAsia="zh-CN"/>
                </w:rPr>
                <w:t>in</w:t>
              </w:r>
            </w:ins>
            <w:ins w:id="101" w:author="Raghvendra Bhushan" w:date="2025-07-30T13:28:00Z">
              <w:r>
                <w:rPr>
                  <w:rFonts w:ascii="Arial" w:hAnsi="Arial"/>
                  <w:sz w:val="18"/>
                  <w:lang w:eastAsia="zh-CN"/>
                </w:rPr>
                <w:t xml:space="preserve">g MnS produces shall </w:t>
              </w:r>
            </w:ins>
            <w:ins w:id="102" w:author="Raghvendra Bhushan" w:date="2025-07-30T13:29:00Z">
              <w:r>
                <w:rPr>
                  <w:rFonts w:ascii="Arial" w:hAnsi="Arial"/>
                  <w:sz w:val="18"/>
                  <w:lang w:eastAsia="zh-CN"/>
                </w:rPr>
                <w:t xml:space="preserve">be able to </w:t>
              </w:r>
            </w:ins>
            <w:ins w:id="103" w:author="Raghvendra Bhushan" w:date="2025-07-30T13:30:00Z">
              <w:r w:rsidR="000A06E6">
                <w:rPr>
                  <w:rFonts w:ascii="Arial" w:hAnsi="Arial"/>
                  <w:sz w:val="18"/>
                  <w:lang w:eastAsia="zh-CN"/>
                </w:rPr>
                <w:t xml:space="preserve">allow requests from authorized consumer to </w:t>
              </w:r>
            </w:ins>
            <w:ins w:id="104" w:author="Raghvendra Bhushan" w:date="2025-07-30T13:31:00Z">
              <w:r w:rsidR="000A06E6">
                <w:rPr>
                  <w:rFonts w:ascii="Arial" w:hAnsi="Arial"/>
                  <w:sz w:val="18"/>
                  <w:lang w:eastAsia="zh-CN"/>
                </w:rPr>
                <w:t xml:space="preserve">provide </w:t>
              </w:r>
            </w:ins>
            <w:ins w:id="105" w:author="Raghvendra Bhushan" w:date="2025-07-30T13:29:00Z">
              <w:r>
                <w:rPr>
                  <w:rFonts w:ascii="Arial" w:hAnsi="Arial"/>
                  <w:sz w:val="18"/>
                  <w:lang w:eastAsia="zh-CN"/>
                </w:rPr>
                <w:t>criteria of client selection for forming client group of FL group</w:t>
              </w:r>
            </w:ins>
            <w:ins w:id="106" w:author="Raghvendra Bhushan" w:date="2025-07-30T13:30:00Z">
              <w:r w:rsidR="000A06E6">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8C20663" w14:textId="52A41A0D" w:rsidR="00093F0A" w:rsidRDefault="000A06E6">
            <w:pPr>
              <w:keepLines/>
              <w:spacing w:after="0"/>
              <w:rPr>
                <w:ins w:id="107" w:author="Raghvendra Bhushan" w:date="2025-07-30T13:28:00Z"/>
                <w:rFonts w:ascii="Arial" w:hAnsi="Arial"/>
                <w:sz w:val="18"/>
                <w:lang w:eastAsia="zh-CN"/>
              </w:rPr>
            </w:pPr>
            <w:ins w:id="108" w:author="Raghvendra Bhushan" w:date="2025-07-30T13:38:00Z">
              <w:r>
                <w:rPr>
                  <w:rFonts w:ascii="Arial" w:hAnsi="Arial"/>
                  <w:sz w:val="18"/>
                  <w:lang w:eastAsia="zh-CN"/>
                </w:rPr>
                <w:t>AIML c</w:t>
              </w:r>
            </w:ins>
            <w:ins w:id="109" w:author="Raghvendra Bhushan" w:date="2025-07-30T13:39:00Z">
              <w:r>
                <w:rPr>
                  <w:rFonts w:ascii="Arial" w:hAnsi="Arial"/>
                  <w:sz w:val="18"/>
                  <w:lang w:eastAsia="zh-CN"/>
                </w:rPr>
                <w:t>lient/FL group management (clause 6.2b.</w:t>
              </w:r>
              <w:proofErr w:type="gramStart"/>
              <w:r>
                <w:rPr>
                  <w:rFonts w:ascii="Arial" w:hAnsi="Arial"/>
                  <w:sz w:val="18"/>
                  <w:lang w:eastAsia="zh-CN"/>
                </w:rPr>
                <w:t>2.X.</w:t>
              </w:r>
              <w:proofErr w:type="gramEnd"/>
              <w:r>
                <w:rPr>
                  <w:rFonts w:ascii="Arial" w:hAnsi="Arial"/>
                  <w:sz w:val="18"/>
                  <w:lang w:eastAsia="zh-CN"/>
                </w:rPr>
                <w:t>2)</w:t>
              </w:r>
            </w:ins>
          </w:p>
        </w:tc>
      </w:tr>
      <w:tr w:rsidR="00093F0A" w14:paraId="7F4D5F41" w14:textId="77777777" w:rsidTr="00093F0A">
        <w:trPr>
          <w:jc w:val="center"/>
          <w:ins w:id="110" w:author="Raghvendra Bhushan" w:date="2025-07-30T13:28:00Z"/>
        </w:trPr>
        <w:tc>
          <w:tcPr>
            <w:tcW w:w="2592" w:type="dxa"/>
            <w:tcBorders>
              <w:top w:val="single" w:sz="4" w:space="0" w:color="auto"/>
              <w:left w:val="single" w:sz="4" w:space="0" w:color="auto"/>
              <w:bottom w:val="single" w:sz="4" w:space="0" w:color="auto"/>
              <w:right w:val="single" w:sz="4" w:space="0" w:color="auto"/>
            </w:tcBorders>
          </w:tcPr>
          <w:p w14:paraId="213043F3" w14:textId="15A712CB" w:rsidR="00093F0A" w:rsidRDefault="000A06E6">
            <w:pPr>
              <w:keepLines/>
              <w:spacing w:after="0"/>
              <w:rPr>
                <w:ins w:id="111" w:author="Raghvendra Bhushan" w:date="2025-07-30T13:28:00Z"/>
                <w:rFonts w:ascii="Arial" w:hAnsi="Arial"/>
                <w:b/>
                <w:sz w:val="18"/>
                <w:lang w:eastAsia="zh-CN"/>
              </w:rPr>
            </w:pPr>
            <w:ins w:id="112" w:author="Raghvendra Bhushan" w:date="2025-07-30T13:37:00Z">
              <w:r>
                <w:rPr>
                  <w:rFonts w:ascii="Arial" w:hAnsi="Arial"/>
                  <w:b/>
                  <w:sz w:val="18"/>
                  <w:lang w:eastAsia="zh-CN"/>
                </w:rPr>
                <w:t>REQ-ML_CGROUP-FUN-02</w:t>
              </w:r>
            </w:ins>
          </w:p>
        </w:tc>
        <w:tc>
          <w:tcPr>
            <w:tcW w:w="5096" w:type="dxa"/>
            <w:tcBorders>
              <w:top w:val="single" w:sz="4" w:space="0" w:color="auto"/>
              <w:left w:val="single" w:sz="4" w:space="0" w:color="auto"/>
              <w:bottom w:val="single" w:sz="4" w:space="0" w:color="auto"/>
              <w:right w:val="single" w:sz="4" w:space="0" w:color="auto"/>
            </w:tcBorders>
          </w:tcPr>
          <w:p w14:paraId="53AB8131" w14:textId="66C673E9" w:rsidR="00093F0A" w:rsidRDefault="000A06E6">
            <w:pPr>
              <w:keepLines/>
              <w:spacing w:after="0"/>
              <w:rPr>
                <w:ins w:id="113" w:author="Raghvendra Bhushan" w:date="2025-07-30T13:28:00Z"/>
                <w:rFonts w:ascii="Arial" w:hAnsi="Arial"/>
                <w:sz w:val="18"/>
                <w:lang w:eastAsia="zh-CN"/>
              </w:rPr>
            </w:pPr>
            <w:ins w:id="114" w:author="Raghvendra Bhushan" w:date="2025-07-30T13:31:00Z">
              <w:r>
                <w:rPr>
                  <w:rFonts w:ascii="Arial" w:hAnsi="Arial"/>
                  <w:sz w:val="18"/>
                  <w:lang w:eastAsia="zh-CN"/>
                </w:rPr>
                <w:t>The ML Training MnS shall be able to form group of clients based on consumer spe</w:t>
              </w:r>
            </w:ins>
            <w:ins w:id="115" w:author="Raghvendra Bhushan" w:date="2025-07-30T13:32:00Z">
              <w:r>
                <w:rPr>
                  <w:rFonts w:ascii="Arial" w:hAnsi="Arial"/>
                  <w:sz w:val="18"/>
                  <w:lang w:eastAsia="zh-CN"/>
                </w:rPr>
                <w:t xml:space="preserve">cified criteria and client discovery/monitoring with help of repository or network nodes  </w:t>
              </w:r>
            </w:ins>
          </w:p>
        </w:tc>
        <w:tc>
          <w:tcPr>
            <w:tcW w:w="2008" w:type="dxa"/>
            <w:tcBorders>
              <w:top w:val="single" w:sz="4" w:space="0" w:color="auto"/>
              <w:left w:val="single" w:sz="4" w:space="0" w:color="auto"/>
              <w:bottom w:val="single" w:sz="4" w:space="0" w:color="auto"/>
              <w:right w:val="single" w:sz="4" w:space="0" w:color="auto"/>
            </w:tcBorders>
          </w:tcPr>
          <w:p w14:paraId="75880C50" w14:textId="308D191F" w:rsidR="00093F0A" w:rsidRDefault="000A06E6">
            <w:pPr>
              <w:keepLines/>
              <w:spacing w:after="0"/>
              <w:rPr>
                <w:ins w:id="116" w:author="Raghvendra Bhushan" w:date="2025-07-30T13:28:00Z"/>
                <w:rFonts w:ascii="Arial" w:hAnsi="Arial"/>
                <w:sz w:val="18"/>
                <w:lang w:eastAsia="zh-CN"/>
              </w:rPr>
            </w:pPr>
            <w:ins w:id="117" w:author="Raghvendra Bhushan" w:date="2025-07-30T13:39:00Z">
              <w:r>
                <w:rPr>
                  <w:rFonts w:ascii="Arial" w:hAnsi="Arial"/>
                  <w:sz w:val="18"/>
                  <w:lang w:eastAsia="zh-CN"/>
                </w:rPr>
                <w:t>AIML client/FL group management (clause 6.2b.</w:t>
              </w:r>
              <w:proofErr w:type="gramStart"/>
              <w:r>
                <w:rPr>
                  <w:rFonts w:ascii="Arial" w:hAnsi="Arial"/>
                  <w:sz w:val="18"/>
                  <w:lang w:eastAsia="zh-CN"/>
                </w:rPr>
                <w:t>2.X.</w:t>
              </w:r>
              <w:proofErr w:type="gramEnd"/>
              <w:r>
                <w:rPr>
                  <w:rFonts w:ascii="Arial" w:hAnsi="Arial"/>
                  <w:sz w:val="18"/>
                  <w:lang w:eastAsia="zh-CN"/>
                </w:rPr>
                <w:t>2)</w:t>
              </w:r>
            </w:ins>
          </w:p>
        </w:tc>
      </w:tr>
      <w:tr w:rsidR="00093F0A" w14:paraId="25A1A638" w14:textId="77777777" w:rsidTr="00093F0A">
        <w:trPr>
          <w:jc w:val="center"/>
          <w:ins w:id="118" w:author="Raghvendra Bhushan" w:date="2025-07-30T13:28:00Z"/>
        </w:trPr>
        <w:tc>
          <w:tcPr>
            <w:tcW w:w="2592" w:type="dxa"/>
            <w:tcBorders>
              <w:top w:val="single" w:sz="4" w:space="0" w:color="auto"/>
              <w:left w:val="single" w:sz="4" w:space="0" w:color="auto"/>
              <w:bottom w:val="single" w:sz="4" w:space="0" w:color="auto"/>
              <w:right w:val="single" w:sz="4" w:space="0" w:color="auto"/>
            </w:tcBorders>
          </w:tcPr>
          <w:p w14:paraId="74029705" w14:textId="5C48E4C8" w:rsidR="00093F0A" w:rsidRDefault="000A06E6">
            <w:pPr>
              <w:keepLines/>
              <w:spacing w:after="0"/>
              <w:rPr>
                <w:ins w:id="119" w:author="Raghvendra Bhushan" w:date="2025-07-30T13:28:00Z"/>
                <w:rFonts w:ascii="Arial" w:hAnsi="Arial"/>
                <w:b/>
                <w:sz w:val="18"/>
                <w:lang w:eastAsia="zh-CN"/>
              </w:rPr>
            </w:pPr>
            <w:ins w:id="120" w:author="Raghvendra Bhushan" w:date="2025-07-30T13:37:00Z">
              <w:r>
                <w:rPr>
                  <w:rFonts w:ascii="Arial" w:hAnsi="Arial"/>
                  <w:b/>
                  <w:sz w:val="18"/>
                  <w:lang w:eastAsia="zh-CN"/>
                </w:rPr>
                <w:t>REQ-ML_CGROUP-FUN-03</w:t>
              </w:r>
            </w:ins>
          </w:p>
        </w:tc>
        <w:tc>
          <w:tcPr>
            <w:tcW w:w="5096" w:type="dxa"/>
            <w:tcBorders>
              <w:top w:val="single" w:sz="4" w:space="0" w:color="auto"/>
              <w:left w:val="single" w:sz="4" w:space="0" w:color="auto"/>
              <w:bottom w:val="single" w:sz="4" w:space="0" w:color="auto"/>
              <w:right w:val="single" w:sz="4" w:space="0" w:color="auto"/>
            </w:tcBorders>
          </w:tcPr>
          <w:p w14:paraId="22687E8C" w14:textId="5C866269" w:rsidR="00093F0A" w:rsidRDefault="000A06E6">
            <w:pPr>
              <w:keepLines/>
              <w:spacing w:after="0"/>
              <w:rPr>
                <w:ins w:id="121" w:author="Raghvendra Bhushan" w:date="2025-07-30T13:28:00Z"/>
                <w:rFonts w:ascii="Arial" w:hAnsi="Arial"/>
                <w:sz w:val="18"/>
                <w:lang w:eastAsia="zh-CN"/>
              </w:rPr>
            </w:pPr>
            <w:ins w:id="122" w:author="Raghvendra Bhushan" w:date="2025-07-30T13:33:00Z">
              <w:r>
                <w:rPr>
                  <w:rFonts w:ascii="Arial" w:hAnsi="Arial"/>
                  <w:sz w:val="18"/>
                  <w:lang w:eastAsia="zh-CN"/>
                </w:rPr>
                <w:t>The ML Training MnS shall have capability to manage client groups and support operations like create, delete, update</w:t>
              </w:r>
            </w:ins>
            <w:ins w:id="123" w:author="Raghvendra Bhushan" w:date="2025-07-30T13:34:00Z">
              <w:r>
                <w:rPr>
                  <w:rFonts w:ascii="Arial" w:hAnsi="Arial"/>
                  <w:sz w:val="18"/>
                  <w:lang w:eastAsia="zh-CN"/>
                </w:rPr>
                <w:t xml:space="preserve"> group</w:t>
              </w:r>
            </w:ins>
            <w:ins w:id="124" w:author="Raghvendra Bhushan" w:date="2025-07-30T13:33:00Z">
              <w:r>
                <w:rPr>
                  <w:rFonts w:ascii="Arial" w:hAnsi="Arial"/>
                  <w:sz w:val="18"/>
                  <w:lang w:eastAsia="zh-CN"/>
                </w:rPr>
                <w:t xml:space="preserve"> and notify</w:t>
              </w:r>
            </w:ins>
            <w:ins w:id="125" w:author="Raghvendra Bhushan" w:date="2025-07-30T13:34:00Z">
              <w:r>
                <w:rPr>
                  <w:rFonts w:ascii="Arial" w:hAnsi="Arial"/>
                  <w:sz w:val="18"/>
                  <w:lang w:eastAsia="zh-CN"/>
                </w:rPr>
                <w:t xml:space="preserve"> ML training MnS consumer.</w:t>
              </w:r>
            </w:ins>
          </w:p>
        </w:tc>
        <w:tc>
          <w:tcPr>
            <w:tcW w:w="2008" w:type="dxa"/>
            <w:tcBorders>
              <w:top w:val="single" w:sz="4" w:space="0" w:color="auto"/>
              <w:left w:val="single" w:sz="4" w:space="0" w:color="auto"/>
              <w:bottom w:val="single" w:sz="4" w:space="0" w:color="auto"/>
              <w:right w:val="single" w:sz="4" w:space="0" w:color="auto"/>
            </w:tcBorders>
          </w:tcPr>
          <w:p w14:paraId="1DCB91B6" w14:textId="3009771B" w:rsidR="00093F0A" w:rsidRDefault="000A06E6">
            <w:pPr>
              <w:keepLines/>
              <w:spacing w:after="0"/>
              <w:rPr>
                <w:ins w:id="126" w:author="Raghvendra Bhushan" w:date="2025-07-30T13:28:00Z"/>
                <w:rFonts w:ascii="Arial" w:hAnsi="Arial"/>
                <w:sz w:val="18"/>
                <w:lang w:eastAsia="zh-CN"/>
              </w:rPr>
            </w:pPr>
            <w:ins w:id="127" w:author="Raghvendra Bhushan" w:date="2025-07-30T13:39:00Z">
              <w:r>
                <w:rPr>
                  <w:rFonts w:ascii="Arial" w:hAnsi="Arial"/>
                  <w:sz w:val="18"/>
                  <w:lang w:eastAsia="zh-CN"/>
                </w:rPr>
                <w:t>AIML client/FL group management (clause 6.2b.</w:t>
              </w:r>
              <w:proofErr w:type="gramStart"/>
              <w:r>
                <w:rPr>
                  <w:rFonts w:ascii="Arial" w:hAnsi="Arial"/>
                  <w:sz w:val="18"/>
                  <w:lang w:eastAsia="zh-CN"/>
                </w:rPr>
                <w:t>2.X.</w:t>
              </w:r>
              <w:proofErr w:type="gramEnd"/>
              <w:r>
                <w:rPr>
                  <w:rFonts w:ascii="Arial" w:hAnsi="Arial"/>
                  <w:sz w:val="18"/>
                  <w:lang w:eastAsia="zh-CN"/>
                </w:rPr>
                <w:t>2)</w:t>
              </w:r>
            </w:ins>
          </w:p>
        </w:tc>
      </w:tr>
      <w:tr w:rsidR="00093F0A" w14:paraId="42D3D5CE" w14:textId="77777777" w:rsidTr="00093F0A">
        <w:trPr>
          <w:jc w:val="center"/>
          <w:ins w:id="128" w:author="Raghvendra Bhushan" w:date="2025-07-30T13:28:00Z"/>
        </w:trPr>
        <w:tc>
          <w:tcPr>
            <w:tcW w:w="2592" w:type="dxa"/>
            <w:tcBorders>
              <w:top w:val="single" w:sz="4" w:space="0" w:color="auto"/>
              <w:left w:val="single" w:sz="4" w:space="0" w:color="auto"/>
              <w:bottom w:val="single" w:sz="4" w:space="0" w:color="auto"/>
              <w:right w:val="single" w:sz="4" w:space="0" w:color="auto"/>
            </w:tcBorders>
          </w:tcPr>
          <w:p w14:paraId="031EBA62" w14:textId="65828E3E" w:rsidR="00093F0A" w:rsidRDefault="000A06E6">
            <w:pPr>
              <w:keepLines/>
              <w:spacing w:after="0"/>
              <w:rPr>
                <w:ins w:id="129" w:author="Raghvendra Bhushan" w:date="2025-07-30T13:28:00Z"/>
                <w:rFonts w:ascii="Arial" w:hAnsi="Arial"/>
                <w:b/>
                <w:sz w:val="18"/>
                <w:lang w:eastAsia="zh-CN"/>
              </w:rPr>
            </w:pPr>
            <w:ins w:id="130" w:author="Raghvendra Bhushan" w:date="2025-07-30T13:37:00Z">
              <w:r>
                <w:rPr>
                  <w:rFonts w:ascii="Arial" w:hAnsi="Arial"/>
                  <w:b/>
                  <w:sz w:val="18"/>
                  <w:lang w:eastAsia="zh-CN"/>
                </w:rPr>
                <w:t>REQ-ML_CGROUP-FUN-04</w:t>
              </w:r>
            </w:ins>
          </w:p>
        </w:tc>
        <w:tc>
          <w:tcPr>
            <w:tcW w:w="5096" w:type="dxa"/>
            <w:tcBorders>
              <w:top w:val="single" w:sz="4" w:space="0" w:color="auto"/>
              <w:left w:val="single" w:sz="4" w:space="0" w:color="auto"/>
              <w:bottom w:val="single" w:sz="4" w:space="0" w:color="auto"/>
              <w:right w:val="single" w:sz="4" w:space="0" w:color="auto"/>
            </w:tcBorders>
          </w:tcPr>
          <w:p w14:paraId="4CE0E26B" w14:textId="746D887A" w:rsidR="00093F0A" w:rsidRDefault="000A06E6">
            <w:pPr>
              <w:keepLines/>
              <w:spacing w:after="0"/>
              <w:rPr>
                <w:ins w:id="131" w:author="Raghvendra Bhushan" w:date="2025-07-30T13:28:00Z"/>
                <w:rFonts w:ascii="Arial" w:hAnsi="Arial"/>
                <w:sz w:val="18"/>
                <w:lang w:eastAsia="zh-CN"/>
              </w:rPr>
            </w:pPr>
            <w:ins w:id="132" w:author="Raghvendra Bhushan" w:date="2025-07-30T13:34:00Z">
              <w:r>
                <w:rPr>
                  <w:rFonts w:ascii="Arial" w:hAnsi="Arial"/>
                  <w:sz w:val="18"/>
                  <w:lang w:eastAsia="zh-CN"/>
                </w:rPr>
                <w:t>The ML training MnS producer shall have capability to aggr</w:t>
              </w:r>
            </w:ins>
            <w:ins w:id="133" w:author="Raghvendra Bhushan" w:date="2025-07-30T13:35:00Z">
              <w:r>
                <w:rPr>
                  <w:rFonts w:ascii="Arial" w:hAnsi="Arial"/>
                  <w:sz w:val="18"/>
                  <w:lang w:eastAsia="zh-CN"/>
                </w:rPr>
                <w:t>egate client outputs as per local config, model profile or consumer specified mechanism</w:t>
              </w:r>
            </w:ins>
          </w:p>
        </w:tc>
        <w:tc>
          <w:tcPr>
            <w:tcW w:w="2008" w:type="dxa"/>
            <w:tcBorders>
              <w:top w:val="single" w:sz="4" w:space="0" w:color="auto"/>
              <w:left w:val="single" w:sz="4" w:space="0" w:color="auto"/>
              <w:bottom w:val="single" w:sz="4" w:space="0" w:color="auto"/>
              <w:right w:val="single" w:sz="4" w:space="0" w:color="auto"/>
            </w:tcBorders>
          </w:tcPr>
          <w:p w14:paraId="6A5B1224" w14:textId="325003C4" w:rsidR="00093F0A" w:rsidRDefault="00F30464">
            <w:pPr>
              <w:keepLines/>
              <w:spacing w:after="0"/>
              <w:rPr>
                <w:ins w:id="134" w:author="Raghvendra Bhushan" w:date="2025-07-30T13:28:00Z"/>
                <w:rFonts w:ascii="Arial" w:hAnsi="Arial"/>
                <w:sz w:val="18"/>
                <w:lang w:eastAsia="zh-CN"/>
              </w:rPr>
            </w:pPr>
            <w:ins w:id="135" w:author="Raghvendra Bhushan" w:date="2025-07-30T13:42:00Z">
              <w:r>
                <w:rPr>
                  <w:rFonts w:ascii="Arial" w:hAnsi="Arial"/>
                  <w:sz w:val="18"/>
                  <w:lang w:eastAsia="zh-CN"/>
                </w:rPr>
                <w:t>AIML client/Fl group training output management (clause 6.2b.</w:t>
              </w:r>
              <w:proofErr w:type="gramStart"/>
              <w:r>
                <w:rPr>
                  <w:rFonts w:ascii="Arial" w:hAnsi="Arial"/>
                  <w:sz w:val="18"/>
                  <w:lang w:eastAsia="zh-CN"/>
                </w:rPr>
                <w:t>2.X.</w:t>
              </w:r>
              <w:proofErr w:type="gramEnd"/>
              <w:r>
                <w:rPr>
                  <w:rFonts w:ascii="Arial" w:hAnsi="Arial"/>
                  <w:sz w:val="18"/>
                  <w:lang w:eastAsia="zh-CN"/>
                </w:rPr>
                <w:t>3)</w:t>
              </w:r>
            </w:ins>
          </w:p>
        </w:tc>
      </w:tr>
      <w:tr w:rsidR="000A06E6" w:rsidRPr="00F30464" w14:paraId="26FB31A0" w14:textId="77777777" w:rsidTr="00093F0A">
        <w:trPr>
          <w:jc w:val="center"/>
          <w:ins w:id="136" w:author="Raghvendra Bhushan" w:date="2025-07-30T13:34:00Z"/>
        </w:trPr>
        <w:tc>
          <w:tcPr>
            <w:tcW w:w="2592" w:type="dxa"/>
            <w:tcBorders>
              <w:top w:val="single" w:sz="4" w:space="0" w:color="auto"/>
              <w:left w:val="single" w:sz="4" w:space="0" w:color="auto"/>
              <w:bottom w:val="single" w:sz="4" w:space="0" w:color="auto"/>
              <w:right w:val="single" w:sz="4" w:space="0" w:color="auto"/>
            </w:tcBorders>
          </w:tcPr>
          <w:p w14:paraId="4E3E375B" w14:textId="45E0CB24" w:rsidR="000A06E6" w:rsidRDefault="000A06E6">
            <w:pPr>
              <w:keepLines/>
              <w:spacing w:after="0"/>
              <w:rPr>
                <w:ins w:id="137" w:author="Raghvendra Bhushan" w:date="2025-07-30T13:34:00Z"/>
                <w:rFonts w:ascii="Arial" w:hAnsi="Arial"/>
                <w:b/>
                <w:sz w:val="18"/>
                <w:lang w:eastAsia="zh-CN"/>
              </w:rPr>
            </w:pPr>
            <w:ins w:id="138" w:author="Raghvendra Bhushan" w:date="2025-07-30T13:37:00Z">
              <w:r>
                <w:rPr>
                  <w:rFonts w:ascii="Arial" w:hAnsi="Arial"/>
                  <w:b/>
                  <w:sz w:val="18"/>
                  <w:lang w:eastAsia="zh-CN"/>
                </w:rPr>
                <w:t>REQ-ML_CGROUP-FUN-05</w:t>
              </w:r>
            </w:ins>
          </w:p>
        </w:tc>
        <w:tc>
          <w:tcPr>
            <w:tcW w:w="5096" w:type="dxa"/>
            <w:tcBorders>
              <w:top w:val="single" w:sz="4" w:space="0" w:color="auto"/>
              <w:left w:val="single" w:sz="4" w:space="0" w:color="auto"/>
              <w:bottom w:val="single" w:sz="4" w:space="0" w:color="auto"/>
              <w:right w:val="single" w:sz="4" w:space="0" w:color="auto"/>
            </w:tcBorders>
          </w:tcPr>
          <w:p w14:paraId="43DE8370" w14:textId="5E887AE3" w:rsidR="000A06E6" w:rsidRDefault="000A06E6">
            <w:pPr>
              <w:keepLines/>
              <w:spacing w:after="0"/>
              <w:rPr>
                <w:ins w:id="139" w:author="Raghvendra Bhushan" w:date="2025-07-30T13:34:00Z"/>
                <w:rFonts w:ascii="Arial" w:hAnsi="Arial"/>
                <w:sz w:val="18"/>
                <w:lang w:eastAsia="zh-CN"/>
              </w:rPr>
            </w:pPr>
            <w:ins w:id="140" w:author="Raghvendra Bhushan" w:date="2025-07-30T13:36:00Z">
              <w:r>
                <w:rPr>
                  <w:rFonts w:ascii="Arial" w:hAnsi="Arial"/>
                  <w:sz w:val="18"/>
                  <w:lang w:eastAsia="zh-CN"/>
                </w:rPr>
                <w:t>The ML training MnS producer shall have capability to aggregate and merge output of clients of group to final model in synchronous or asynchronous manner</w:t>
              </w:r>
            </w:ins>
          </w:p>
        </w:tc>
        <w:tc>
          <w:tcPr>
            <w:tcW w:w="2008" w:type="dxa"/>
            <w:tcBorders>
              <w:top w:val="single" w:sz="4" w:space="0" w:color="auto"/>
              <w:left w:val="single" w:sz="4" w:space="0" w:color="auto"/>
              <w:bottom w:val="single" w:sz="4" w:space="0" w:color="auto"/>
              <w:right w:val="single" w:sz="4" w:space="0" w:color="auto"/>
            </w:tcBorders>
          </w:tcPr>
          <w:p w14:paraId="4A65304F" w14:textId="7FF09DDA" w:rsidR="000A06E6" w:rsidRDefault="00F30464" w:rsidP="001D039F">
            <w:pPr>
              <w:keepNext/>
              <w:keepLines/>
              <w:overflowPunct w:val="0"/>
              <w:autoSpaceDE w:val="0"/>
              <w:adjustRightInd w:val="0"/>
              <w:spacing w:before="120"/>
              <w:textAlignment w:val="baseline"/>
              <w:outlineLvl w:val="3"/>
              <w:rPr>
                <w:ins w:id="141" w:author="Raghvendra Bhushan" w:date="2025-07-30T13:34:00Z"/>
                <w:rFonts w:ascii="Arial" w:hAnsi="Arial"/>
                <w:sz w:val="18"/>
                <w:lang w:eastAsia="zh-CN"/>
              </w:rPr>
            </w:pPr>
            <w:ins w:id="142" w:author="Raghvendra Bhushan" w:date="2025-07-30T13:41:00Z">
              <w:r>
                <w:rPr>
                  <w:rFonts w:ascii="Arial" w:hAnsi="Arial"/>
                  <w:sz w:val="18"/>
                  <w:lang w:eastAsia="zh-CN"/>
                </w:rPr>
                <w:t>AIML client/Fl group training output management</w:t>
              </w:r>
            </w:ins>
            <w:ins w:id="143" w:author="Raghvendra Bhushan" w:date="2025-07-30T13:42:00Z">
              <w:r>
                <w:rPr>
                  <w:rFonts w:ascii="Arial" w:hAnsi="Arial"/>
                  <w:sz w:val="18"/>
                  <w:lang w:eastAsia="zh-CN"/>
                </w:rPr>
                <w:t xml:space="preserve"> (clause 6.2b.</w:t>
              </w:r>
              <w:proofErr w:type="gramStart"/>
              <w:r>
                <w:rPr>
                  <w:rFonts w:ascii="Arial" w:hAnsi="Arial"/>
                  <w:sz w:val="18"/>
                  <w:lang w:eastAsia="zh-CN"/>
                </w:rPr>
                <w:t>2.X.</w:t>
              </w:r>
              <w:proofErr w:type="gramEnd"/>
              <w:r>
                <w:rPr>
                  <w:rFonts w:ascii="Arial" w:hAnsi="Arial"/>
                  <w:sz w:val="18"/>
                  <w:lang w:eastAsia="zh-CN"/>
                </w:rPr>
                <w:t>3)</w:t>
              </w:r>
            </w:ins>
          </w:p>
        </w:tc>
      </w:tr>
      <w:tr w:rsidR="00093F0A" w14:paraId="49DDFE63" w14:textId="77777777" w:rsidTr="00093F0A">
        <w:trPr>
          <w:jc w:val="center"/>
        </w:trPr>
        <w:tc>
          <w:tcPr>
            <w:tcW w:w="9696" w:type="dxa"/>
            <w:gridSpan w:val="3"/>
            <w:tcBorders>
              <w:top w:val="single" w:sz="4" w:space="0" w:color="auto"/>
              <w:left w:val="single" w:sz="4" w:space="0" w:color="auto"/>
              <w:bottom w:val="single" w:sz="4" w:space="0" w:color="auto"/>
              <w:right w:val="single" w:sz="4" w:space="0" w:color="auto"/>
            </w:tcBorders>
            <w:hideMark/>
          </w:tcPr>
          <w:p w14:paraId="15FA9976" w14:textId="77777777" w:rsidR="00093F0A" w:rsidRDefault="00093F0A">
            <w:pPr>
              <w:keepLines/>
              <w:ind w:left="1135" w:hanging="851"/>
              <w:rPr>
                <w:lang w:eastAsia="zh-CN"/>
              </w:rPr>
            </w:pPr>
            <w:r>
              <w:rPr>
                <w:lang w:eastAsia="zh-CN"/>
              </w:rPr>
              <w:t>NOTE:</w:t>
            </w:r>
            <w:r>
              <w:rPr>
                <w:lang w:eastAsia="zh-CN"/>
              </w:rPr>
              <w:tab/>
              <w:t>The performance measurements and KPIs are specific to each type (i.e., the inference type that the ML model supports) of ML model.</w:t>
            </w:r>
          </w:p>
        </w:tc>
      </w:tr>
    </w:tbl>
    <w:p w14:paraId="0CA10008" w14:textId="178AF632" w:rsidR="00093F0A" w:rsidRDefault="00093F0A" w:rsidP="00EE6354">
      <w:pPr>
        <w:pStyle w:val="TH"/>
      </w:pPr>
    </w:p>
    <w:p w14:paraId="76272BB7" w14:textId="77777777" w:rsidR="00C414C0" w:rsidRDefault="00C414C0" w:rsidP="00C414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C414C0" w14:paraId="3D892875" w14:textId="77777777" w:rsidTr="00CC477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C50CCE" w14:textId="5D8B9039" w:rsidR="00C414C0" w:rsidRDefault="00C414C0" w:rsidP="00CC4774">
            <w:pPr>
              <w:jc w:val="center"/>
              <w:rPr>
                <w:rFonts w:ascii="Arial" w:hAnsi="Arial" w:cs="Arial"/>
                <w:b/>
                <w:bCs/>
                <w:sz w:val="28"/>
                <w:szCs w:val="28"/>
              </w:rPr>
            </w:pPr>
            <w:r>
              <w:rPr>
                <w:rFonts w:ascii="Arial" w:hAnsi="Arial" w:cs="Arial"/>
                <w:b/>
                <w:bCs/>
                <w:sz w:val="28"/>
                <w:szCs w:val="28"/>
                <w:lang w:eastAsia="zh-CN"/>
              </w:rPr>
              <w:lastRenderedPageBreak/>
              <w:t>Third Change</w:t>
            </w:r>
          </w:p>
        </w:tc>
      </w:tr>
    </w:tbl>
    <w:p w14:paraId="77770414" w14:textId="43842C12" w:rsidR="00EE6354" w:rsidRDefault="00EE6354" w:rsidP="002E6AB8">
      <w:pPr>
        <w:keepNext/>
        <w:keepLines/>
        <w:overflowPunct w:val="0"/>
        <w:autoSpaceDE w:val="0"/>
        <w:adjustRightInd w:val="0"/>
        <w:spacing w:before="120"/>
        <w:textAlignment w:val="baseline"/>
        <w:outlineLvl w:val="3"/>
        <w:rPr>
          <w:rFonts w:ascii="Arial" w:eastAsia="Times New Roman" w:hAnsi="Arial"/>
          <w:sz w:val="24"/>
        </w:rPr>
      </w:pPr>
    </w:p>
    <w:p w14:paraId="3E9CD6B7" w14:textId="77777777" w:rsidR="007E14A5" w:rsidRDefault="007E14A5" w:rsidP="007E14A5">
      <w:pPr>
        <w:pStyle w:val="Heading4"/>
        <w:rPr>
          <w:rFonts w:eastAsia="Times New Roman"/>
        </w:rPr>
      </w:pPr>
      <w:bookmarkStart w:id="144" w:name="_Toc193445381"/>
      <w:r>
        <w:t>7.3a.1.2</w:t>
      </w:r>
      <w:r>
        <w:tab/>
        <w:t>Class definitions</w:t>
      </w:r>
      <w:bookmarkEnd w:id="144"/>
    </w:p>
    <w:p w14:paraId="21E60E97" w14:textId="77777777" w:rsidR="007E14A5" w:rsidRDefault="007E14A5" w:rsidP="007E14A5">
      <w:pPr>
        <w:pStyle w:val="Heading5"/>
      </w:pPr>
      <w:bookmarkStart w:id="145" w:name="_Toc193445382"/>
      <w:r>
        <w:t>7.3a.1.2.1</w:t>
      </w:r>
      <w:r>
        <w:tab/>
      </w:r>
      <w:r>
        <w:rPr>
          <w:rFonts w:ascii="Courier New" w:hAnsi="Courier New" w:cs="Courier New"/>
        </w:rPr>
        <w:t>MLTrainingFunction</w:t>
      </w:r>
      <w:bookmarkEnd w:id="145"/>
    </w:p>
    <w:p w14:paraId="11CA6936" w14:textId="77777777" w:rsidR="007E14A5" w:rsidRDefault="007E14A5" w:rsidP="007E14A5">
      <w:pPr>
        <w:pStyle w:val="Heading6"/>
      </w:pPr>
      <w:bookmarkStart w:id="146" w:name="_Toc193445383"/>
      <w:r>
        <w:t>7.3a.1.2.1.1</w:t>
      </w:r>
      <w:r>
        <w:tab/>
        <w:t>Definition</w:t>
      </w:r>
      <w:bookmarkEnd w:id="146"/>
    </w:p>
    <w:p w14:paraId="1D32F27E" w14:textId="1A7CCDBA" w:rsidR="007E14A5" w:rsidRDefault="007E14A5" w:rsidP="007E14A5">
      <w:r>
        <w:t xml:space="preserve">The IOC </w:t>
      </w:r>
      <w:r>
        <w:rPr>
          <w:rFonts w:ascii="Courier New" w:hAnsi="Courier New" w:cs="Courier New"/>
        </w:rPr>
        <w:t>MLTrainingFunction</w:t>
      </w:r>
      <w:r>
        <w:t xml:space="preserve"> represents the function that is responsible for ML model training. The MOI of </w:t>
      </w:r>
      <w:r>
        <w:rPr>
          <w:rFonts w:ascii="Courier New" w:hAnsi="Courier New" w:cs="Courier New"/>
        </w:rPr>
        <w:t>MLTrainingFunction</w:t>
      </w:r>
      <w:r>
        <w:t xml:space="preserve"> is also the container of the </w:t>
      </w:r>
      <w:r>
        <w:rPr>
          <w:rFonts w:ascii="Courier New" w:hAnsi="Courier New" w:cs="Courier New"/>
        </w:rPr>
        <w:t>MLTrainingRequest, MLTrainingReport, MLTrainingProcess</w:t>
      </w:r>
      <w:ins w:id="147" w:author="Raghvendra Bhushan" w:date="2025-08-14T12:53:00Z">
        <w:r w:rsidR="008D234E">
          <w:rPr>
            <w:rFonts w:ascii="Courier New" w:hAnsi="Courier New" w:cs="Courier New"/>
          </w:rPr>
          <w:t xml:space="preserve">, </w:t>
        </w:r>
        <w:proofErr w:type="spellStart"/>
        <w:r w:rsidR="008D234E">
          <w:rPr>
            <w:rFonts w:ascii="Courier New" w:hAnsi="Courier New" w:cs="Courier New"/>
          </w:rPr>
          <w:t>MLClientTrainingGroup</w:t>
        </w:r>
      </w:ins>
      <w:proofErr w:type="spellEnd"/>
      <w:r>
        <w:rPr>
          <w:rFonts w:ascii="Courier New" w:hAnsi="Courier New" w:cs="Courier New"/>
        </w:rPr>
        <w:t xml:space="preserve"> and ThresholdMonitor </w:t>
      </w:r>
      <w:r>
        <w:t>MOI(s).</w:t>
      </w:r>
    </w:p>
    <w:p w14:paraId="468D9641" w14:textId="77777777" w:rsidR="007E14A5" w:rsidRDefault="007E14A5" w:rsidP="007E14A5">
      <w:pPr>
        <w:rPr>
          <w:lang w:eastAsia="zh-CN"/>
        </w:rPr>
      </w:pPr>
      <w:r>
        <w:rPr>
          <w:rFonts w:cs="Arial"/>
        </w:rPr>
        <w:t>This</w:t>
      </w:r>
      <w:r>
        <w:rPr>
          <w:rFonts w:eastAsia="Courier New"/>
        </w:rPr>
        <w:t xml:space="preserve"> </w:t>
      </w:r>
      <w:r>
        <w:rPr>
          <w:rFonts w:ascii="Courier New" w:hAnsi="Courier New" w:cs="Courier New"/>
        </w:rPr>
        <w:t>MLTrainingFunction</w:t>
      </w:r>
      <w:r>
        <w:t xml:space="preserve"> instance is </w:t>
      </w:r>
      <w:r>
        <w:rPr>
          <w:lang w:eastAsia="zh-CN"/>
        </w:rPr>
        <w:t>created by the system (MnS producer) or pre-installed, it can only be deleted by the system.</w:t>
      </w:r>
    </w:p>
    <w:p w14:paraId="40CA0438" w14:textId="531483DA" w:rsidR="007E14A5" w:rsidRDefault="007E14A5" w:rsidP="007E14A5">
      <w:pPr>
        <w:rPr>
          <w:ins w:id="148" w:author="Raghvendra Bhushan" w:date="2025-08-14T13:00:00Z"/>
        </w:rPr>
      </w:pPr>
      <w:r>
        <w:t xml:space="preserve">The </w:t>
      </w:r>
      <w:r>
        <w:rPr>
          <w:rFonts w:ascii="Courier New" w:hAnsi="Courier New" w:cs="Courier New"/>
        </w:rPr>
        <w:t>ThresholdMonitor</w:t>
      </w:r>
      <w:r>
        <w:t xml:space="preserve"> contains the list of performance measurements and the corresponding thresholds that are monitored and used to identify the need for ML model re-training by the MnS Producer.</w:t>
      </w:r>
    </w:p>
    <w:p w14:paraId="55132241" w14:textId="51C33EF1" w:rsidR="00BC7597" w:rsidRDefault="00BC7597" w:rsidP="007E14A5">
      <w:ins w:id="149" w:author="Raghvendra Bhushan" w:date="2025-08-14T13:00:00Z">
        <w:r>
          <w:t xml:space="preserve">The </w:t>
        </w:r>
        <w:proofErr w:type="spellStart"/>
        <w:r>
          <w:rPr>
            <w:rFonts w:ascii="Courier New" w:hAnsi="Courier New" w:cs="Courier New"/>
          </w:rPr>
          <w:t>MLClientTrainingGroup</w:t>
        </w:r>
        <w:proofErr w:type="spellEnd"/>
        <w:r>
          <w:rPr>
            <w:rFonts w:ascii="Courier New" w:hAnsi="Courier New" w:cs="Courier New"/>
          </w:rPr>
          <w:t xml:space="preserve"> </w:t>
        </w:r>
        <w:r w:rsidRPr="00BC7597">
          <w:t>represents</w:t>
        </w:r>
      </w:ins>
      <w:ins w:id="150" w:author="Raghvendra Bhushan" w:date="2025-08-14T13:01:00Z">
        <w:r>
          <w:t xml:space="preserve"> formation</w:t>
        </w:r>
      </w:ins>
      <w:ins w:id="151" w:author="Raghvendra Bhushan" w:date="2025-08-14T13:03:00Z">
        <w:r>
          <w:t xml:space="preserve"> of ML client groups on basis of criteria mentioned by MLT MnS consumer. This fu</w:t>
        </w:r>
      </w:ins>
      <w:ins w:id="152" w:author="Raghvendra Bhushan" w:date="2025-08-14T13:04:00Z">
        <w:r>
          <w:t>r</w:t>
        </w:r>
      </w:ins>
      <w:ins w:id="153" w:author="Raghvendra Bhushan" w:date="2025-08-14T13:03:00Z">
        <w:r>
          <w:t xml:space="preserve">ther contains the aspects </w:t>
        </w:r>
      </w:ins>
      <w:ins w:id="154" w:author="Raghvendra Bhushan" w:date="2025-08-14T13:05:00Z">
        <w:r w:rsidR="00882223">
          <w:t>of merging training output to ML models as per consumer specified methodology</w:t>
        </w:r>
      </w:ins>
    </w:p>
    <w:p w14:paraId="2110B28F" w14:textId="77777777" w:rsidR="007E14A5" w:rsidRDefault="007E14A5" w:rsidP="007E14A5">
      <w:r>
        <w:rPr>
          <w:rFonts w:eastAsia="Courier New"/>
        </w:rPr>
        <w:t xml:space="preserve">TheML training function represented by </w:t>
      </w:r>
      <w:r>
        <w:rPr>
          <w:rFonts w:ascii="Courier New" w:hAnsi="Courier New" w:cs="Courier New"/>
        </w:rPr>
        <w:t xml:space="preserve">MLTrainingFunction </w:t>
      </w:r>
      <w:r>
        <w:t>MOI</w:t>
      </w:r>
      <w:r>
        <w:rPr>
          <w:rFonts w:eastAsia="Courier New"/>
        </w:rPr>
        <w:t xml:space="preserve"> </w:t>
      </w:r>
      <w:r>
        <w:rPr>
          <w:rFonts w:cs="Arial"/>
        </w:rPr>
        <w:t xml:space="preserve">supports training of one or more </w:t>
      </w:r>
      <w:proofErr w:type="spellStart"/>
      <w:r>
        <w:rPr>
          <w:rFonts w:ascii="Courier New" w:hAnsi="Courier New" w:cs="Courier New"/>
          <w:lang w:eastAsia="zh-CN"/>
        </w:rPr>
        <w:t>MLModel</w:t>
      </w:r>
      <w:proofErr w:type="spellEnd"/>
      <w:r>
        <w:rPr>
          <w:rFonts w:ascii="Courier New" w:hAnsi="Courier New" w:cs="Courier New"/>
          <w:lang w:eastAsia="zh-CN"/>
        </w:rPr>
        <w:t>(s)</w:t>
      </w:r>
      <w:r>
        <w:t>.</w:t>
      </w:r>
    </w:p>
    <w:p w14:paraId="189EE61A" w14:textId="77777777" w:rsidR="007E14A5" w:rsidRDefault="007E14A5" w:rsidP="007E14A5">
      <w:pPr>
        <w:pStyle w:val="Heading6"/>
      </w:pPr>
      <w:bookmarkStart w:id="155" w:name="_Toc193445384"/>
      <w:r>
        <w:t>7.3a.1.2.1.2</w:t>
      </w:r>
      <w:r>
        <w:tab/>
        <w:t>Attributes</w:t>
      </w:r>
      <w:bookmarkEnd w:id="155"/>
    </w:p>
    <w:p w14:paraId="22EE383B" w14:textId="77777777" w:rsidR="007E14A5" w:rsidRDefault="007E14A5" w:rsidP="007E14A5">
      <w:r>
        <w:rPr>
          <w:rFonts w:eastAsia="Courier New"/>
        </w:rPr>
        <w:t xml:space="preserve">The </w:t>
      </w:r>
      <w:r>
        <w:rPr>
          <w:rFonts w:ascii="Courier New" w:hAnsi="Courier New" w:cs="Courier New"/>
        </w:rPr>
        <w:t>MLTrainingFunction</w:t>
      </w:r>
      <w:r>
        <w:rPr>
          <w:rFonts w:eastAsia="Courier New"/>
        </w:rPr>
        <w:t xml:space="preserve"> 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 [12]) and the following attributes:</w:t>
      </w:r>
    </w:p>
    <w:p w14:paraId="27EFFF89" w14:textId="77777777" w:rsidR="007E14A5" w:rsidRDefault="007E14A5" w:rsidP="007E14A5">
      <w:pPr>
        <w:pStyle w:val="TH"/>
        <w:rPr>
          <w:rFonts w:eastAsia="Courier New"/>
        </w:rPr>
      </w:pPr>
      <w:r>
        <w:rPr>
          <w:rFonts w:eastAsia="Courier New"/>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7E14A5" w14:paraId="6E87BA38"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2AE4EA" w14:textId="77777777" w:rsidR="007E14A5" w:rsidRDefault="007E14A5">
            <w:pPr>
              <w:pStyle w:val="TAH"/>
              <w:spacing w:line="264" w:lineRule="auto"/>
              <w:ind w:right="142"/>
              <w:rPr>
                <w:rFonts w:eastAsia="Times New Roman"/>
                <w:lang w:eastAsia="zh-CN"/>
              </w:rPr>
            </w:pPr>
            <w:r>
              <w:rPr>
                <w:lang w:eastAsia="zh-CN"/>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9CBD0D" w14:textId="77777777" w:rsidR="007E14A5" w:rsidRDefault="007E14A5">
            <w:pPr>
              <w:pStyle w:val="TAH"/>
              <w:spacing w:line="264" w:lineRule="auto"/>
              <w:ind w:right="142"/>
              <w:rPr>
                <w:lang w:eastAsia="zh-CN"/>
              </w:rPr>
            </w:pPr>
            <w:r>
              <w:rPr>
                <w:lang w:eastAsia="zh-CN"/>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0D5F9B" w14:textId="77777777" w:rsidR="007E14A5" w:rsidRDefault="007E14A5">
            <w:pPr>
              <w:pStyle w:val="TAH"/>
              <w:spacing w:line="264" w:lineRule="auto"/>
              <w:ind w:right="142"/>
              <w:rPr>
                <w:lang w:eastAsia="zh-CN"/>
              </w:rPr>
            </w:pPr>
            <w:proofErr w:type="spellStart"/>
            <w:r>
              <w:rPr>
                <w:lang w:eastAsia="zh-CN"/>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19ACE0" w14:textId="77777777" w:rsidR="007E14A5" w:rsidRDefault="007E14A5">
            <w:pPr>
              <w:pStyle w:val="TAH"/>
              <w:spacing w:line="264" w:lineRule="auto"/>
              <w:ind w:right="142"/>
              <w:rPr>
                <w:lang w:eastAsia="zh-CN"/>
              </w:rPr>
            </w:pPr>
            <w:proofErr w:type="spellStart"/>
            <w:r>
              <w:rPr>
                <w:lang w:eastAsia="zh-CN"/>
              </w:rP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09F8F8" w14:textId="77777777" w:rsidR="007E14A5" w:rsidRDefault="007E14A5">
            <w:pPr>
              <w:pStyle w:val="TAH"/>
              <w:spacing w:line="264" w:lineRule="auto"/>
              <w:ind w:right="142"/>
              <w:rPr>
                <w:lang w:eastAsia="zh-CN"/>
              </w:rPr>
            </w:pPr>
            <w:proofErr w:type="spellStart"/>
            <w:r>
              <w:rPr>
                <w:bCs/>
                <w:szCs w:val="18"/>
                <w:lang w:eastAsia="zh-CN"/>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A13C01" w14:textId="77777777" w:rsidR="007E14A5" w:rsidRDefault="007E14A5">
            <w:pPr>
              <w:pStyle w:val="TAH"/>
              <w:spacing w:line="264" w:lineRule="auto"/>
              <w:ind w:right="142"/>
              <w:rPr>
                <w:lang w:eastAsia="zh-CN"/>
              </w:rPr>
            </w:pPr>
            <w:proofErr w:type="spellStart"/>
            <w:r>
              <w:rPr>
                <w:lang w:eastAsia="zh-CN"/>
              </w:rPr>
              <w:t>isNotifyable</w:t>
            </w:r>
            <w:proofErr w:type="spellEnd"/>
          </w:p>
        </w:tc>
      </w:tr>
      <w:tr w:rsidR="007E14A5" w14:paraId="733261F0"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67FFD799" w14:textId="77777777" w:rsidR="007E14A5" w:rsidRDefault="007E14A5">
            <w:pPr>
              <w:pStyle w:val="TAL"/>
              <w:tabs>
                <w:tab w:val="left" w:pos="774"/>
              </w:tabs>
              <w:spacing w:line="264" w:lineRule="auto"/>
              <w:ind w:right="142"/>
              <w:rPr>
                <w:rFonts w:ascii="Courier New" w:hAnsi="Courier New" w:cs="Courier New"/>
                <w:lang w:eastAsia="zh-CN"/>
              </w:rPr>
            </w:pPr>
            <w:r>
              <w:rPr>
                <w:b/>
                <w:bCs/>
                <w:color w:val="000000"/>
                <w:lang w:eastAsia="zh-CN"/>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CFF0017" w14:textId="77777777" w:rsidR="007E14A5" w:rsidRDefault="007E14A5">
            <w:pPr>
              <w:pStyle w:val="TAL"/>
              <w:spacing w:line="264" w:lineRule="auto"/>
              <w:ind w:right="142"/>
              <w:jc w:val="center"/>
              <w:rPr>
                <w:rFonts w:cs="Times New Roman"/>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3DB367B2" w14:textId="77777777" w:rsidR="007E14A5" w:rsidRDefault="007E14A5">
            <w:pPr>
              <w:pStyle w:val="TAL"/>
              <w:spacing w:line="264" w:lineRule="auto"/>
              <w:ind w:right="142"/>
              <w:jc w:val="center"/>
              <w:rPr>
                <w:lang w:eastAsia="zh-CN"/>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269DDC60" w14:textId="77777777" w:rsidR="007E14A5" w:rsidRDefault="007E14A5">
            <w:pPr>
              <w:pStyle w:val="TAL"/>
              <w:spacing w:line="264" w:lineRule="auto"/>
              <w:ind w:right="142"/>
              <w:jc w:val="center"/>
              <w:rPr>
                <w:lang w:eastAsia="zh-CN"/>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111C1802" w14:textId="77777777" w:rsidR="007E14A5" w:rsidRDefault="007E14A5">
            <w:pPr>
              <w:pStyle w:val="TAL"/>
              <w:spacing w:line="264" w:lineRule="auto"/>
              <w:ind w:right="142"/>
              <w:jc w:val="center"/>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D1C2FD" w14:textId="77777777" w:rsidR="007E14A5" w:rsidRDefault="007E14A5">
            <w:pPr>
              <w:pStyle w:val="TAL"/>
              <w:spacing w:line="264" w:lineRule="auto"/>
              <w:ind w:right="142"/>
              <w:jc w:val="center"/>
              <w:rPr>
                <w:lang w:eastAsia="zh-CN"/>
              </w:rPr>
            </w:pPr>
          </w:p>
        </w:tc>
      </w:tr>
      <w:tr w:rsidR="007E14A5" w14:paraId="51E43A78" w14:textId="77777777" w:rsidTr="009D53F9">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6EE4221B" w14:textId="77777777" w:rsidR="007E14A5" w:rsidRDefault="007E14A5">
            <w:pPr>
              <w:pStyle w:val="TAL"/>
              <w:tabs>
                <w:tab w:val="left" w:pos="774"/>
              </w:tabs>
              <w:spacing w:line="264" w:lineRule="auto"/>
              <w:ind w:right="142"/>
              <w:rPr>
                <w:b/>
                <w:bCs/>
                <w:color w:val="000000"/>
                <w:lang w:eastAsia="zh-CN"/>
              </w:rPr>
            </w:pPr>
            <w:proofErr w:type="spellStart"/>
            <w:r>
              <w:rPr>
                <w:rFonts w:ascii="Courier New" w:hAnsi="Courier New" w:cs="Courier New"/>
                <w:lang w:eastAsia="zh-CN"/>
              </w:rPr>
              <w:t>mLModelRepositoryRef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40FD51A1" w14:textId="77777777" w:rsidR="007E14A5" w:rsidRDefault="007E14A5">
            <w:pPr>
              <w:pStyle w:val="TAL"/>
              <w:spacing w:line="264" w:lineRule="auto"/>
              <w:ind w:right="142"/>
              <w:jc w:val="center"/>
              <w:rPr>
                <w:lang w:eastAsia="zh-CN"/>
              </w:rPr>
            </w:pPr>
            <w:r>
              <w:rPr>
                <w:lang w:eastAsia="zh-CN"/>
              </w:rP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51317603" w14:textId="77777777" w:rsidR="007E14A5" w:rsidRDefault="007E14A5">
            <w:pPr>
              <w:pStyle w:val="TAL"/>
              <w:spacing w:line="264" w:lineRule="auto"/>
              <w:ind w:right="142"/>
              <w:jc w:val="center"/>
              <w:rPr>
                <w:lang w:eastAsia="zh-CN"/>
              </w:rPr>
            </w:pPr>
            <w:r>
              <w:rPr>
                <w:lang w:eastAsia="zh-CN"/>
              </w:rP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718939D6" w14:textId="77777777" w:rsidR="007E14A5" w:rsidRDefault="007E14A5">
            <w:pPr>
              <w:pStyle w:val="TAL"/>
              <w:spacing w:line="264" w:lineRule="auto"/>
              <w:ind w:right="142"/>
              <w:jc w:val="center"/>
              <w:rPr>
                <w:lang w:eastAsia="zh-CN"/>
              </w:rPr>
            </w:pPr>
            <w:r>
              <w:rPr>
                <w:lang w:eastAsia="zh-CN"/>
              </w:rP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387CC466" w14:textId="77777777" w:rsidR="007E14A5" w:rsidRDefault="007E14A5">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2587480F" w14:textId="77777777" w:rsidR="007E14A5" w:rsidRDefault="007E14A5">
            <w:pPr>
              <w:pStyle w:val="TAL"/>
              <w:spacing w:line="264" w:lineRule="auto"/>
              <w:ind w:right="142"/>
              <w:jc w:val="center"/>
              <w:rPr>
                <w:lang w:eastAsia="zh-CN"/>
              </w:rPr>
            </w:pPr>
            <w:r>
              <w:rPr>
                <w:lang w:eastAsia="zh-CN"/>
              </w:rPr>
              <w:t>T</w:t>
            </w:r>
          </w:p>
        </w:tc>
      </w:tr>
    </w:tbl>
    <w:p w14:paraId="3BA3F153" w14:textId="77777777" w:rsidR="007E14A5" w:rsidRDefault="007E14A5" w:rsidP="007E14A5">
      <w:pPr>
        <w:rPr>
          <w:rFonts w:eastAsia="Times New Roman"/>
        </w:rPr>
      </w:pPr>
    </w:p>
    <w:p w14:paraId="5C5EAD13" w14:textId="77777777" w:rsidR="00EA39A8" w:rsidRDefault="00EA39A8" w:rsidP="00EA39A8">
      <w:pPr>
        <w:pStyle w:val="Heading6"/>
        <w:rPr>
          <w:rFonts w:eastAsia="Times New Roman"/>
        </w:rPr>
      </w:pPr>
      <w:bookmarkStart w:id="156" w:name="_Toc193445385"/>
      <w:r>
        <w:t>7.3a.1.2.1.3</w:t>
      </w:r>
      <w:r>
        <w:tab/>
        <w:t>Attribute constraints</w:t>
      </w:r>
      <w:bookmarkEnd w:id="156"/>
    </w:p>
    <w:p w14:paraId="37228E4A" w14:textId="77777777" w:rsidR="00EA39A8" w:rsidRDefault="00EA39A8" w:rsidP="00EA39A8">
      <w:r>
        <w:t>None.</w:t>
      </w:r>
    </w:p>
    <w:p w14:paraId="43B9854C" w14:textId="77777777" w:rsidR="00EA39A8" w:rsidRDefault="00EA39A8" w:rsidP="00EA39A8">
      <w:pPr>
        <w:pStyle w:val="Heading6"/>
      </w:pPr>
      <w:bookmarkStart w:id="157" w:name="_Toc193445386"/>
      <w:r>
        <w:t>7.3a.1.2.1.4</w:t>
      </w:r>
      <w:r>
        <w:tab/>
        <w:t>Notifications</w:t>
      </w:r>
      <w:bookmarkEnd w:id="157"/>
    </w:p>
    <w:p w14:paraId="3F3B9B56" w14:textId="77777777" w:rsidR="00EA39A8" w:rsidRDefault="00EA39A8" w:rsidP="00EA39A8">
      <w:r>
        <w:t>The common notifications defined in clause 7.6 are valid for this IOC, without exceptions or additions.</w:t>
      </w:r>
    </w:p>
    <w:p w14:paraId="6CC30D34" w14:textId="77777777" w:rsidR="00EA39A8" w:rsidRDefault="00EA39A8" w:rsidP="00EA39A8">
      <w:pPr>
        <w:pStyle w:val="Heading5"/>
      </w:pPr>
      <w:bookmarkStart w:id="158" w:name="_Toc193445387"/>
      <w:r>
        <w:t>7.3a.1.2.2</w:t>
      </w:r>
      <w:r>
        <w:tab/>
      </w:r>
      <w:r>
        <w:rPr>
          <w:rFonts w:ascii="Courier New" w:hAnsi="Courier New" w:cs="Courier New"/>
        </w:rPr>
        <w:t>MLTrainingRequest</w:t>
      </w:r>
      <w:bookmarkEnd w:id="158"/>
    </w:p>
    <w:p w14:paraId="11DE715D" w14:textId="77777777" w:rsidR="00EA39A8" w:rsidRDefault="00EA39A8" w:rsidP="00EA39A8">
      <w:pPr>
        <w:pStyle w:val="Heading6"/>
      </w:pPr>
      <w:bookmarkStart w:id="159" w:name="_Toc193445388"/>
      <w:r>
        <w:t>7.3a.1.2.2.1</w:t>
      </w:r>
      <w:r>
        <w:tab/>
        <w:t>Definition</w:t>
      </w:r>
      <w:bookmarkEnd w:id="159"/>
    </w:p>
    <w:p w14:paraId="1DAFBECD" w14:textId="77777777" w:rsidR="00EA39A8" w:rsidRDefault="00EA39A8" w:rsidP="00EA39A8">
      <w:r>
        <w:t xml:space="preserve">The IOC </w:t>
      </w:r>
      <w:r>
        <w:rPr>
          <w:rFonts w:ascii="Courier New" w:hAnsi="Courier New" w:cs="Courier New"/>
        </w:rPr>
        <w:t>MLTrainingRequest</w:t>
      </w:r>
      <w:r>
        <w:t xml:space="preserve"> represents the ML model training request that is </w:t>
      </w:r>
      <w:proofErr w:type="spellStart"/>
      <w:r>
        <w:t>trigered</w:t>
      </w:r>
      <w:proofErr w:type="spellEnd"/>
      <w:r>
        <w:t xml:space="preserve"> by the ML training MnS consumer.</w:t>
      </w:r>
    </w:p>
    <w:p w14:paraId="7A3772EB" w14:textId="77777777" w:rsidR="00EA39A8" w:rsidRDefault="00EA39A8" w:rsidP="00EA39A8">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3C40A745" w14:textId="77777777" w:rsidR="00EA39A8" w:rsidRDefault="00EA39A8" w:rsidP="00EA39A8">
      <w:r>
        <w:t xml:space="preserve">The </w:t>
      </w:r>
      <w:r>
        <w:rPr>
          <w:rFonts w:ascii="Courier New" w:hAnsi="Courier New" w:cs="Courier New"/>
        </w:rPr>
        <w:t xml:space="preserve">MLTrainingRequest </w:t>
      </w:r>
      <w:r>
        <w:t>MOI may represent the request for initial ML model training or re-training. For ML model re-</w:t>
      </w:r>
      <w:proofErr w:type="gramStart"/>
      <w:r>
        <w:t>training,  the</w:t>
      </w:r>
      <w:proofErr w:type="gramEnd"/>
      <w:r>
        <w:rPr>
          <w:rFonts w:cs="Arial"/>
        </w:rPr>
        <w:t xml:space="preserve"> </w:t>
      </w:r>
      <w:r>
        <w:rPr>
          <w:rFonts w:ascii="Courier New" w:hAnsi="Courier New" w:cs="Courier New"/>
        </w:rPr>
        <w:t xml:space="preserve">MLTrainingRequest </w:t>
      </w:r>
      <w:r>
        <w:rPr>
          <w:rFonts w:cs="Arial"/>
        </w:rPr>
        <w:t xml:space="preserve">is associated to one </w:t>
      </w:r>
      <w:proofErr w:type="spellStart"/>
      <w:r>
        <w:rPr>
          <w:rFonts w:ascii="Courier New" w:hAnsi="Courier New" w:cs="Courier New"/>
        </w:rPr>
        <w:t>MLModel</w:t>
      </w:r>
      <w:proofErr w:type="spellEnd"/>
      <w:r>
        <w:t xml:space="preserve"> for re-training a single ML model, or associated to one </w:t>
      </w:r>
      <w:proofErr w:type="spellStart"/>
      <w:r>
        <w:rPr>
          <w:rFonts w:ascii="Courier New" w:hAnsi="Courier New" w:cs="Courier New"/>
        </w:rPr>
        <w:t>MLModelCoordinationGroup</w:t>
      </w:r>
      <w:proofErr w:type="spellEnd"/>
      <w:r>
        <w:t>.</w:t>
      </w:r>
    </w:p>
    <w:p w14:paraId="175DCC53" w14:textId="77777777" w:rsidR="00EA39A8" w:rsidRDefault="00EA39A8" w:rsidP="00EA39A8">
      <w:pPr>
        <w:spacing w:line="264" w:lineRule="auto"/>
        <w:rPr>
          <w:rFonts w:cs="Arial"/>
        </w:rPr>
      </w:pPr>
      <w:r>
        <w:rPr>
          <w:rFonts w:cs="Arial"/>
        </w:rPr>
        <w:lastRenderedPageBreak/>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proofErr w:type="spellStart"/>
      <w:r>
        <w:rPr>
          <w:rFonts w:ascii="Courier New" w:hAnsi="Courier New" w:cs="Courier New"/>
        </w:rPr>
        <w:t>trainingRequestSource</w:t>
      </w:r>
      <w:proofErr w:type="spellEnd"/>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04743FDB" w14:textId="77777777" w:rsidR="00EA39A8" w:rsidRDefault="00EA39A8" w:rsidP="00EA39A8">
      <w:pPr>
        <w:spacing w:line="264" w:lineRule="auto"/>
      </w:pPr>
      <w:r>
        <w:t xml:space="preserve">Each </w:t>
      </w:r>
      <w:r>
        <w:rPr>
          <w:rFonts w:ascii="Courier New" w:hAnsi="Courier New" w:cs="Courier New"/>
        </w:rPr>
        <w:t xml:space="preserve">MLTrainingRequest </w:t>
      </w:r>
      <w:r>
        <w:t xml:space="preserve">indicates the </w:t>
      </w:r>
      <w:proofErr w:type="spellStart"/>
      <w:r>
        <w:t>expectedRunTimeContext</w:t>
      </w:r>
      <w:proofErr w:type="spellEnd"/>
      <w:r>
        <w:t xml:space="preserve"> that describes the specific conditions for which the </w:t>
      </w:r>
      <w:proofErr w:type="spellStart"/>
      <w:r>
        <w:rPr>
          <w:rFonts w:ascii="Courier New" w:hAnsi="Courier New" w:cs="Courier New"/>
        </w:rPr>
        <w:t>MLModel</w:t>
      </w:r>
      <w:proofErr w:type="spellEnd"/>
      <w:r>
        <w:t xml:space="preserve"> should be trained.</w:t>
      </w:r>
    </w:p>
    <w:p w14:paraId="7AC274C5" w14:textId="77777777" w:rsidR="00EA39A8" w:rsidRDefault="00EA39A8" w:rsidP="00EA39A8">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1069CF6" w14:textId="77777777" w:rsidR="00EA39A8" w:rsidRDefault="00EA39A8" w:rsidP="00EA39A8">
      <w:pPr>
        <w:pStyle w:val="B1"/>
      </w:pPr>
      <w:r>
        <w:t>-</w:t>
      </w:r>
      <w:r>
        <w:tab/>
        <w:t>collects (more) data for training, if the training data are not available or the data are available but not sufficient for the training;</w:t>
      </w:r>
    </w:p>
    <w:p w14:paraId="45C0325A" w14:textId="77777777" w:rsidR="00EA39A8" w:rsidRDefault="00EA39A8" w:rsidP="00EA39A8">
      <w:pPr>
        <w:pStyle w:val="B1"/>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9588E3E" w14:textId="77777777" w:rsidR="00EA39A8" w:rsidRDefault="00EA39A8" w:rsidP="00EA39A8">
      <w:pPr>
        <w:pStyle w:val="B1"/>
        <w:rPr>
          <w:rFonts w:cs="Arial"/>
        </w:rPr>
      </w:pPr>
      <w:r>
        <w:t>-</w:t>
      </w:r>
      <w:r>
        <w:tab/>
        <w:t xml:space="preserve">trains the </w:t>
      </w:r>
      <w:proofErr w:type="spellStart"/>
      <w:r>
        <w:rPr>
          <w:rFonts w:ascii="Courier New" w:hAnsi="Courier New" w:cs="Courier New"/>
        </w:rPr>
        <w:t>MLModel</w:t>
      </w:r>
      <w:proofErr w:type="spellEnd"/>
      <w:r>
        <w:t xml:space="preserve"> using the selected and prepared training data.</w:t>
      </w:r>
    </w:p>
    <w:p w14:paraId="5555E1C6" w14:textId="77777777" w:rsidR="00EA39A8" w:rsidRDefault="00EA39A8" w:rsidP="00EA39A8">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r>
        <w:rPr>
          <w:rFonts w:ascii="Courier New" w:hAnsi="Courier New" w:cs="Courier New"/>
          <w:lang w:eastAsia="zh-CN"/>
        </w:rPr>
        <w:t>MLTrainingRequest</w:t>
      </w:r>
      <w:r>
        <w:rPr>
          <w:rFonts w:cs="Arial"/>
        </w:rPr>
        <w:t>:</w:t>
      </w:r>
    </w:p>
    <w:p w14:paraId="5AC34F81" w14:textId="77777777" w:rsidR="00EA39A8" w:rsidRDefault="00EA39A8" w:rsidP="00EA39A8">
      <w:pPr>
        <w:pStyle w:val="B1"/>
      </w:pPr>
      <w:r>
        <w:rPr>
          <w:bCs/>
        </w:rPr>
        <w:t>-</w:t>
      </w:r>
      <w:r>
        <w:rPr>
          <w:bCs/>
        </w:rPr>
        <w:tab/>
      </w:r>
      <w:r>
        <w:t>The attribute values are "NOT_STARTED", " IN_PROGRESS", "SUSPENDED", "FINISHED", and "CANCELLED".</w:t>
      </w:r>
    </w:p>
    <w:p w14:paraId="11CDFB42" w14:textId="77777777" w:rsidR="00EA39A8" w:rsidRDefault="00EA39A8" w:rsidP="00EA39A8">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262CBBF7" w14:textId="77777777" w:rsidR="00EA39A8" w:rsidRDefault="00EA39A8" w:rsidP="00EA39A8">
      <w:pPr>
        <w:rPr>
          <w:rFonts w:eastAsia="Calibri"/>
        </w:rPr>
      </w:pPr>
      <w:r>
        <w:t>When all of the training process associated to this request are completed, the value turns to "FINISHED".</w:t>
      </w:r>
    </w:p>
    <w:p w14:paraId="1D33B3EC" w14:textId="77777777" w:rsidR="00EA39A8" w:rsidRDefault="00EA39A8" w:rsidP="00EA39A8">
      <w:pPr>
        <w:rPr>
          <w:rFonts w:eastAsia="Calibri"/>
        </w:rPr>
      </w:pPr>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638A1942" w14:textId="77777777" w:rsidR="00EA39A8" w:rsidRDefault="00EA39A8" w:rsidP="00EA39A8">
      <w:pPr>
        <w:pStyle w:val="Heading6"/>
        <w:rPr>
          <w:rFonts w:eastAsia="Times New Roman"/>
        </w:rPr>
      </w:pPr>
      <w:bookmarkStart w:id="160" w:name="_Toc193445389"/>
      <w:r>
        <w:t>7.3a.1.2.2.2</w:t>
      </w:r>
      <w:r>
        <w:tab/>
        <w:t>Attributes</w:t>
      </w:r>
      <w:bookmarkEnd w:id="160"/>
    </w:p>
    <w:p w14:paraId="43F7DF7B" w14:textId="77777777" w:rsidR="00EA39A8" w:rsidRDefault="00EA39A8" w:rsidP="00EA39A8">
      <w:r>
        <w:t xml:space="preserve">The </w:t>
      </w:r>
      <w:r>
        <w:rPr>
          <w:rFonts w:ascii="Courier New" w:hAnsi="Courier New" w:cs="Courier New"/>
        </w:rPr>
        <w:t xml:space="preserve">MLTrainingRequest </w:t>
      </w:r>
      <w:r>
        <w:t>IOC includes attributes inherited from Top IOC (defined in TS 28.622 [12]) and the following attributes:</w:t>
      </w:r>
    </w:p>
    <w:p w14:paraId="174537BF" w14:textId="77777777" w:rsidR="00EA39A8" w:rsidRDefault="00EA39A8" w:rsidP="00EA39A8">
      <w:pPr>
        <w:pStyle w:val="TH"/>
      </w:pPr>
      <w: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7"/>
        <w:gridCol w:w="1579"/>
        <w:gridCol w:w="1156"/>
        <w:gridCol w:w="1066"/>
        <w:gridCol w:w="1106"/>
        <w:gridCol w:w="1226"/>
      </w:tblGrid>
      <w:tr w:rsidR="00EA39A8" w14:paraId="34374214"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578477E" w14:textId="77777777" w:rsidR="00EA39A8" w:rsidRDefault="00EA39A8">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25B93F4" w14:textId="77777777" w:rsidR="00EA39A8" w:rsidRDefault="00EA39A8">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E47AFB1" w14:textId="77777777" w:rsidR="00EA39A8" w:rsidRDefault="00EA39A8">
            <w:pPr>
              <w:pStyle w:val="TAH"/>
              <w:rPr>
                <w:lang w:eastAsia="zh-CN"/>
              </w:rPr>
            </w:pPr>
            <w:proofErr w:type="spellStart"/>
            <w:r>
              <w:rPr>
                <w:color w:val="000000"/>
                <w:lang w:eastAsia="zh-CN"/>
              </w:rPr>
              <w:t>isReadable</w:t>
            </w:r>
            <w:proofErr w:type="spellEnd"/>
            <w:r>
              <w:rPr>
                <w:color w:val="000000"/>
                <w:lang w:eastAsia="zh-CN"/>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F2BC7AE" w14:textId="77777777" w:rsidR="00EA39A8" w:rsidRDefault="00EA39A8">
            <w:pPr>
              <w:pStyle w:val="TAH"/>
              <w:rPr>
                <w:lang w:eastAsia="zh-CN"/>
              </w:rPr>
            </w:pPr>
            <w:proofErr w:type="spellStart"/>
            <w:r>
              <w:rPr>
                <w:color w:val="000000"/>
                <w:lang w:eastAsia="zh-CN"/>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985FC2" w14:textId="77777777" w:rsidR="00EA39A8" w:rsidRDefault="00EA39A8">
            <w:pPr>
              <w:pStyle w:val="TAH"/>
              <w:rPr>
                <w:lang w:eastAsia="zh-CN"/>
              </w:rPr>
            </w:pPr>
            <w:proofErr w:type="spellStart"/>
            <w:r>
              <w:rPr>
                <w:color w:val="000000"/>
                <w:lang w:eastAsia="zh-CN"/>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99E97ED" w14:textId="77777777" w:rsidR="00EA39A8" w:rsidRDefault="00EA39A8">
            <w:pPr>
              <w:pStyle w:val="TAH"/>
              <w:rPr>
                <w:lang w:eastAsia="zh-CN"/>
              </w:rPr>
            </w:pPr>
            <w:proofErr w:type="spellStart"/>
            <w:r>
              <w:rPr>
                <w:color w:val="000000"/>
                <w:lang w:eastAsia="zh-CN"/>
              </w:rPr>
              <w:t>isNotifyable</w:t>
            </w:r>
            <w:proofErr w:type="spellEnd"/>
          </w:p>
        </w:tc>
      </w:tr>
      <w:tr w:rsidR="00EA39A8" w14:paraId="5A8251B6"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ED115" w14:textId="77777777" w:rsidR="00EA39A8" w:rsidRDefault="00EA39A8">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7E7F9" w14:textId="77777777" w:rsidR="00EA39A8" w:rsidRDefault="00EA39A8">
            <w:pPr>
              <w:pStyle w:val="TAL"/>
              <w:jc w:val="center"/>
              <w:rPr>
                <w:rFonts w:cs="Times New Roman"/>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B1107"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F8FDA7" w14:textId="77777777" w:rsidR="00EA39A8" w:rsidRDefault="00EA39A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7CDC7"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E2A87" w14:textId="77777777" w:rsidR="00EA39A8" w:rsidRDefault="00EA39A8">
            <w:pPr>
              <w:pStyle w:val="TAL"/>
              <w:jc w:val="center"/>
              <w:rPr>
                <w:lang w:eastAsia="zh-CN"/>
              </w:rPr>
            </w:pPr>
            <w:r>
              <w:rPr>
                <w:lang w:eastAsia="zh-CN"/>
              </w:rPr>
              <w:t>T</w:t>
            </w:r>
          </w:p>
        </w:tc>
      </w:tr>
      <w:tr w:rsidR="00EA39A8" w14:paraId="67377040"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596B2" w14:textId="77777777" w:rsidR="00EA39A8" w:rsidRDefault="00EA39A8">
            <w:pPr>
              <w:pStyle w:val="TAL"/>
              <w:rPr>
                <w:rFonts w:ascii="Courier New" w:hAnsi="Courier New" w:cs="Courier New"/>
                <w:b/>
                <w:bCs/>
                <w:lang w:eastAsia="zh-CN"/>
              </w:rPr>
            </w:pPr>
            <w:proofErr w:type="spellStart"/>
            <w:r>
              <w:rPr>
                <w:rFonts w:ascii="Courier New" w:hAnsi="Courier New" w:cs="Courier New"/>
                <w:lang w:eastAsia="zh-CN"/>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313DE" w14:textId="77777777" w:rsidR="00EA39A8" w:rsidRDefault="00EA39A8">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DE006" w14:textId="77777777" w:rsidR="00EA39A8" w:rsidRDefault="00EA39A8">
            <w:pPr>
              <w:pStyle w:val="TAL"/>
              <w:jc w:val="center"/>
              <w:rPr>
                <w:rFonts w:cs="Times New Roman"/>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81EBF"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E053B0"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759A8" w14:textId="77777777" w:rsidR="00EA39A8" w:rsidRDefault="00EA39A8">
            <w:pPr>
              <w:pStyle w:val="TAL"/>
              <w:jc w:val="center"/>
              <w:rPr>
                <w:lang w:eastAsia="zh-CN"/>
              </w:rPr>
            </w:pPr>
            <w:r>
              <w:rPr>
                <w:lang w:eastAsia="zh-CN"/>
              </w:rPr>
              <w:t>T</w:t>
            </w:r>
          </w:p>
        </w:tc>
      </w:tr>
      <w:tr w:rsidR="00EA39A8" w14:paraId="491102F0"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DA289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3B418" w14:textId="77777777" w:rsidR="00EA39A8" w:rsidRDefault="00EA39A8">
            <w:pPr>
              <w:pStyle w:val="TAL"/>
              <w:jc w:val="center"/>
              <w:rPr>
                <w:rFonts w:cs="Times New Roman"/>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0E000"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0E2D54"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DB461"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D9DF1" w14:textId="77777777" w:rsidR="00EA39A8" w:rsidRDefault="00EA39A8">
            <w:pPr>
              <w:pStyle w:val="TAL"/>
              <w:jc w:val="center"/>
              <w:rPr>
                <w:lang w:eastAsia="zh-CN"/>
              </w:rPr>
            </w:pPr>
            <w:r>
              <w:rPr>
                <w:lang w:eastAsia="zh-CN"/>
              </w:rPr>
              <w:t>T</w:t>
            </w:r>
          </w:p>
        </w:tc>
      </w:tr>
      <w:tr w:rsidR="00EA39A8" w14:paraId="33CF72E3"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A899B"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6DBFAD" w14:textId="77777777" w:rsidR="00EA39A8" w:rsidRDefault="00EA39A8">
            <w:pPr>
              <w:pStyle w:val="TAL"/>
              <w:jc w:val="center"/>
              <w:rPr>
                <w:rFonts w:cs="Times New Roman"/>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F0472"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A76E3"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EFA47A"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5B722" w14:textId="77777777" w:rsidR="00EA39A8" w:rsidRDefault="00EA39A8">
            <w:pPr>
              <w:pStyle w:val="TAL"/>
              <w:jc w:val="center"/>
              <w:rPr>
                <w:lang w:eastAsia="zh-CN"/>
              </w:rPr>
            </w:pPr>
            <w:r>
              <w:rPr>
                <w:lang w:eastAsia="zh-CN"/>
              </w:rPr>
              <w:t>T</w:t>
            </w:r>
          </w:p>
        </w:tc>
      </w:tr>
      <w:tr w:rsidR="00EA39A8" w14:paraId="56CD9795"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738A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4E509" w14:textId="77777777" w:rsidR="00EA39A8" w:rsidRDefault="00EA39A8">
            <w:pPr>
              <w:pStyle w:val="TAL"/>
              <w:jc w:val="center"/>
              <w:rPr>
                <w:rFonts w:cs="Times New Roman"/>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374F8"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B1ABF" w14:textId="77777777" w:rsidR="00EA39A8" w:rsidRDefault="00EA39A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DE442"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A8DC6" w14:textId="77777777" w:rsidR="00EA39A8" w:rsidRDefault="00EA39A8">
            <w:pPr>
              <w:pStyle w:val="TAL"/>
              <w:jc w:val="center"/>
              <w:rPr>
                <w:lang w:eastAsia="zh-CN"/>
              </w:rPr>
            </w:pPr>
            <w:r>
              <w:rPr>
                <w:lang w:eastAsia="zh-CN"/>
              </w:rPr>
              <w:t>T</w:t>
            </w:r>
          </w:p>
        </w:tc>
      </w:tr>
      <w:tr w:rsidR="00EA39A8" w14:paraId="0EE6E3BE"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D00E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771BC" w14:textId="77777777" w:rsidR="00EA39A8" w:rsidRDefault="00EA39A8">
            <w:pPr>
              <w:pStyle w:val="TAL"/>
              <w:jc w:val="center"/>
              <w:rPr>
                <w:rFonts w:cs="Times New Roman"/>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30368"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6528B"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E98D52"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F3450" w14:textId="77777777" w:rsidR="00EA39A8" w:rsidRDefault="00EA39A8">
            <w:pPr>
              <w:pStyle w:val="TAL"/>
              <w:jc w:val="center"/>
              <w:rPr>
                <w:lang w:eastAsia="zh-CN"/>
              </w:rPr>
            </w:pPr>
            <w:r>
              <w:rPr>
                <w:lang w:eastAsia="zh-CN"/>
              </w:rPr>
              <w:t>T</w:t>
            </w:r>
          </w:p>
        </w:tc>
      </w:tr>
      <w:tr w:rsidR="00EA39A8" w14:paraId="0569EE9A"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B9B1B"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A45A9" w14:textId="77777777" w:rsidR="00EA39A8" w:rsidRDefault="00EA39A8">
            <w:pPr>
              <w:pStyle w:val="TAL"/>
              <w:jc w:val="center"/>
              <w:rPr>
                <w:rFonts w:cs="Times New Roman"/>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F189F"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05664"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F10DE"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70CFC" w14:textId="77777777" w:rsidR="00EA39A8" w:rsidRDefault="00EA39A8">
            <w:pPr>
              <w:pStyle w:val="TAL"/>
              <w:jc w:val="center"/>
              <w:rPr>
                <w:lang w:eastAsia="zh-CN"/>
              </w:rPr>
            </w:pPr>
            <w:r>
              <w:rPr>
                <w:lang w:eastAsia="zh-CN"/>
              </w:rPr>
              <w:t>T</w:t>
            </w:r>
          </w:p>
        </w:tc>
      </w:tr>
      <w:tr w:rsidR="00EA39A8" w14:paraId="5345EA99"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32F42"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8E259" w14:textId="77777777" w:rsidR="00EA39A8" w:rsidRDefault="00EA39A8">
            <w:pPr>
              <w:pStyle w:val="TAL"/>
              <w:jc w:val="center"/>
              <w:rPr>
                <w:rFonts w:cs="Times New Roman"/>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05557"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969864"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60E722"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8FBCAD" w14:textId="77777777" w:rsidR="00EA39A8" w:rsidRDefault="00EA39A8">
            <w:pPr>
              <w:pStyle w:val="TAL"/>
              <w:jc w:val="center"/>
              <w:rPr>
                <w:lang w:eastAsia="zh-CN"/>
              </w:rPr>
            </w:pPr>
            <w:r>
              <w:rPr>
                <w:lang w:eastAsia="zh-CN"/>
              </w:rPr>
              <w:t>T</w:t>
            </w:r>
          </w:p>
        </w:tc>
      </w:tr>
      <w:tr w:rsidR="00EA39A8" w14:paraId="78B1A3FB"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45E0C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DDD8E" w14:textId="77777777" w:rsidR="00EA39A8" w:rsidRDefault="00EA39A8">
            <w:pPr>
              <w:pStyle w:val="TAL"/>
              <w:jc w:val="center"/>
              <w:rPr>
                <w:rFonts w:cs="Times New Roman"/>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B97C8E"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C49FA" w14:textId="77777777" w:rsidR="00EA39A8" w:rsidRDefault="00EA39A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EAF00"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EC48CC" w14:textId="77777777" w:rsidR="00EA39A8" w:rsidRDefault="00EA39A8">
            <w:pPr>
              <w:pStyle w:val="TAL"/>
              <w:jc w:val="center"/>
              <w:rPr>
                <w:lang w:eastAsia="zh-CN"/>
              </w:rPr>
            </w:pPr>
            <w:r>
              <w:rPr>
                <w:lang w:eastAsia="zh-CN"/>
              </w:rPr>
              <w:t>T</w:t>
            </w:r>
          </w:p>
        </w:tc>
      </w:tr>
      <w:tr w:rsidR="00EA39A8" w14:paraId="7EBA75BA"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1ECD2E3"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5632E4D" w14:textId="77777777" w:rsidR="00EA39A8" w:rsidRDefault="00EA39A8">
            <w:pPr>
              <w:pStyle w:val="TAL"/>
              <w:jc w:val="center"/>
              <w:rPr>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8F3FFA9" w14:textId="77777777" w:rsidR="00EA39A8" w:rsidRDefault="00EA39A8">
            <w:pPr>
              <w:pStyle w:val="TAL"/>
              <w:jc w:val="center"/>
              <w:rPr>
                <w:rFonts w:cs="Times New Roman"/>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3A3DF5E" w14:textId="77777777" w:rsidR="00EA39A8" w:rsidRDefault="00EA39A8">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0BD0558" w14:textId="77777777" w:rsidR="00EA39A8" w:rsidRDefault="00EA39A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E82E5E5" w14:textId="77777777" w:rsidR="00EA39A8" w:rsidRDefault="00EA39A8">
            <w:pPr>
              <w:pStyle w:val="TAL"/>
              <w:jc w:val="center"/>
              <w:rPr>
                <w:lang w:eastAsia="zh-CN"/>
              </w:rPr>
            </w:pPr>
          </w:p>
        </w:tc>
      </w:tr>
      <w:tr w:rsidR="00EA39A8" w14:paraId="64C9464E"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3645E"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E5777" w14:textId="77777777" w:rsidR="00EA39A8" w:rsidRDefault="00EA39A8">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1E70F4" w14:textId="77777777" w:rsidR="00EA39A8" w:rsidRDefault="00EA39A8">
            <w:pPr>
              <w:pStyle w:val="TAL"/>
              <w:jc w:val="center"/>
              <w:rPr>
                <w:rFonts w:cs="Times New Roman"/>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E0433E" w14:textId="77777777" w:rsidR="00EA39A8" w:rsidRDefault="00EA39A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06C01"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C2AF9" w14:textId="77777777" w:rsidR="00EA39A8" w:rsidRDefault="00EA39A8">
            <w:pPr>
              <w:pStyle w:val="TAL"/>
              <w:jc w:val="center"/>
              <w:rPr>
                <w:lang w:eastAsia="zh-CN"/>
              </w:rPr>
            </w:pPr>
            <w:r>
              <w:rPr>
                <w:lang w:eastAsia="zh-CN"/>
              </w:rPr>
              <w:t>T</w:t>
            </w:r>
          </w:p>
        </w:tc>
      </w:tr>
      <w:tr w:rsidR="00EA39A8" w14:paraId="70D60BA0" w14:textId="77777777" w:rsidTr="00EA39A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9B12D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2EF9FC" w14:textId="77777777" w:rsidR="00EA39A8" w:rsidRDefault="00EA39A8">
            <w:pPr>
              <w:pStyle w:val="TAL"/>
              <w:jc w:val="center"/>
              <w:rPr>
                <w:rFonts w:cs="Times New Roman"/>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E247" w14:textId="77777777" w:rsidR="00EA39A8" w:rsidRDefault="00EA39A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DC4AB" w14:textId="77777777" w:rsidR="00EA39A8" w:rsidRDefault="00EA39A8">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E85CD" w14:textId="77777777" w:rsidR="00EA39A8" w:rsidRDefault="00EA39A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DFCD5C" w14:textId="77777777" w:rsidR="00EA39A8" w:rsidRDefault="00EA39A8">
            <w:pPr>
              <w:pStyle w:val="TAL"/>
              <w:jc w:val="center"/>
              <w:rPr>
                <w:lang w:eastAsia="zh-CN"/>
              </w:rPr>
            </w:pPr>
            <w:r>
              <w:rPr>
                <w:lang w:eastAsia="zh-CN"/>
              </w:rPr>
              <w:t>T</w:t>
            </w:r>
          </w:p>
        </w:tc>
      </w:tr>
    </w:tbl>
    <w:p w14:paraId="5E88E4B8" w14:textId="77777777" w:rsidR="00EA39A8" w:rsidRDefault="00EA39A8" w:rsidP="00EA39A8">
      <w:pPr>
        <w:rPr>
          <w:rFonts w:eastAsia="Times New Roman"/>
        </w:rPr>
      </w:pPr>
    </w:p>
    <w:p w14:paraId="44BB60C1" w14:textId="77777777" w:rsidR="00EA39A8" w:rsidRDefault="00EA39A8" w:rsidP="00EA39A8">
      <w:pPr>
        <w:pStyle w:val="Heading6"/>
      </w:pPr>
      <w:bookmarkStart w:id="161" w:name="_Toc193445390"/>
      <w:r>
        <w:t>7.3a.1.2.2.3</w:t>
      </w:r>
      <w:r>
        <w:tab/>
        <w:t>Attribute constraints</w:t>
      </w:r>
      <w:bookmarkEnd w:id="161"/>
    </w:p>
    <w:p w14:paraId="637B93E5" w14:textId="77777777" w:rsidR="00EA39A8" w:rsidRDefault="00EA39A8" w:rsidP="00EA39A8">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A39A8" w14:paraId="7E82987F"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6E5927C" w14:textId="77777777" w:rsidR="00EA39A8" w:rsidRDefault="00EA39A8">
            <w:pPr>
              <w:pStyle w:val="TAH"/>
              <w:rPr>
                <w:lang w:eastAsia="zh-CN"/>
              </w:rPr>
            </w:pPr>
            <w:r>
              <w:rPr>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0314DCE" w14:textId="77777777" w:rsidR="00EA39A8" w:rsidRDefault="00EA39A8">
            <w:pPr>
              <w:pStyle w:val="TAH"/>
              <w:rPr>
                <w:lang w:eastAsia="zh-CN"/>
              </w:rPr>
            </w:pPr>
            <w:r>
              <w:rPr>
                <w:color w:val="000000"/>
                <w:lang w:eastAsia="zh-CN"/>
              </w:rPr>
              <w:t>Definition</w:t>
            </w:r>
          </w:p>
        </w:tc>
      </w:tr>
      <w:tr w:rsidR="00EA39A8" w14:paraId="251F7F19"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136F9" w14:textId="77777777" w:rsidR="00EA39A8" w:rsidRDefault="00EA39A8">
            <w:pPr>
              <w:pStyle w:val="TAL"/>
              <w:rPr>
                <w:rFonts w:ascii="Courier New" w:hAnsi="Courier New" w:cs="Courier New"/>
                <w:lang w:eastAsia="zh-CN"/>
              </w:rPr>
            </w:pPr>
            <w:r>
              <w:rPr>
                <w:rFonts w:ascii="Courier New" w:hAnsi="Courier New" w:cs="Courier New"/>
                <w:lang w:eastAsia="zh-CN"/>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6D9D4" w14:textId="77777777" w:rsidR="00EA39A8" w:rsidRDefault="00EA39A8">
            <w:pPr>
              <w:pStyle w:val="TAL"/>
              <w:rPr>
                <w:lang w:eastAsia="zh-CN"/>
              </w:rPr>
            </w:pPr>
            <w:r>
              <w:rPr>
                <w:lang w:eastAsia="zh-CN"/>
              </w:rPr>
              <w:t xml:space="preserve">Condition: </w:t>
            </w:r>
            <w:r>
              <w:rPr>
                <w:rFonts w:ascii="Courier New" w:hAnsi="Courier New" w:cs="Courier New"/>
                <w:lang w:eastAsia="zh-CN"/>
              </w:rPr>
              <w:t xml:space="preserve">MLTrainingRequest </w:t>
            </w:r>
            <w:r>
              <w:rPr>
                <w:lang w:eastAsia="zh-CN"/>
              </w:rPr>
              <w:t xml:space="preserve">MOI represents the request for ML model initial training. </w:t>
            </w:r>
          </w:p>
        </w:tc>
      </w:tr>
      <w:tr w:rsidR="00EA39A8" w14:paraId="5285954B"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B96D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63E6D" w14:textId="77777777" w:rsidR="00EA39A8" w:rsidRDefault="00EA39A8">
            <w:pPr>
              <w:pStyle w:val="TAL"/>
              <w:rPr>
                <w:lang w:eastAsia="zh-CN"/>
              </w:rPr>
            </w:pPr>
            <w:r>
              <w:rPr>
                <w:lang w:eastAsia="zh-CN"/>
              </w:rPr>
              <w:t xml:space="preserve">Condition: </w:t>
            </w:r>
            <w:r>
              <w:rPr>
                <w:rFonts w:ascii="Courier New" w:hAnsi="Courier New" w:cs="Courier New"/>
                <w:lang w:eastAsia="zh-CN"/>
              </w:rPr>
              <w:t xml:space="preserve">MLTrainingRequest </w:t>
            </w:r>
            <w:r>
              <w:rPr>
                <w:lang w:eastAsia="zh-CN"/>
              </w:rPr>
              <w:t>MOI represents the request for ML model re-training.</w:t>
            </w:r>
          </w:p>
        </w:tc>
      </w:tr>
      <w:tr w:rsidR="00EA39A8" w14:paraId="2CF6DFCD" w14:textId="77777777" w:rsidTr="00EA39A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D32D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3EB8" w14:textId="77777777" w:rsidR="00EA39A8" w:rsidRDefault="00EA39A8">
            <w:pPr>
              <w:pStyle w:val="TAL"/>
              <w:rPr>
                <w:lang w:eastAsia="zh-CN"/>
              </w:rPr>
            </w:pPr>
            <w:r>
              <w:rPr>
                <w:lang w:eastAsia="zh-CN"/>
              </w:rPr>
              <w:t>Condition: ML model joint training</w:t>
            </w:r>
            <w:r>
              <w:rPr>
                <w:rFonts w:ascii="Courier New" w:hAnsi="Courier New" w:cs="Courier New"/>
                <w:lang w:eastAsia="zh-CN"/>
              </w:rPr>
              <w:t xml:space="preserve"> </w:t>
            </w:r>
            <w:r>
              <w:rPr>
                <w:lang w:eastAsia="zh-CN"/>
              </w:rPr>
              <w:t>is supported.</w:t>
            </w:r>
          </w:p>
        </w:tc>
      </w:tr>
    </w:tbl>
    <w:p w14:paraId="15F495D7" w14:textId="77777777" w:rsidR="00EA39A8" w:rsidRDefault="00EA39A8" w:rsidP="00EA39A8">
      <w:pPr>
        <w:rPr>
          <w:rFonts w:eastAsia="Times New Roman"/>
        </w:rPr>
      </w:pPr>
    </w:p>
    <w:p w14:paraId="63250ED4" w14:textId="77777777" w:rsidR="00EA39A8" w:rsidRDefault="00EA39A8" w:rsidP="00EA39A8">
      <w:pPr>
        <w:pStyle w:val="Heading6"/>
      </w:pPr>
      <w:bookmarkStart w:id="162" w:name="_Toc193445391"/>
      <w:r>
        <w:t>7.3a.1.2.2.4</w:t>
      </w:r>
      <w:r>
        <w:tab/>
        <w:t>Notifications</w:t>
      </w:r>
      <w:bookmarkEnd w:id="162"/>
    </w:p>
    <w:p w14:paraId="1FB6BDEC" w14:textId="77777777" w:rsidR="00EA39A8" w:rsidRDefault="00EA39A8" w:rsidP="00EA39A8">
      <w:r>
        <w:t>The common notifications defined in clause 7.6 are valid for this IOC, without exceptions or additions.</w:t>
      </w:r>
    </w:p>
    <w:p w14:paraId="40A0D795" w14:textId="77777777" w:rsidR="00EA39A8" w:rsidRDefault="00EA39A8" w:rsidP="00EA39A8">
      <w:pPr>
        <w:pStyle w:val="Heading5"/>
      </w:pPr>
      <w:bookmarkStart w:id="163" w:name="_Toc130201992"/>
      <w:bookmarkStart w:id="164" w:name="_Toc193445392"/>
      <w:r>
        <w:t>7.3a.1.2.3</w:t>
      </w:r>
      <w:r>
        <w:tab/>
      </w:r>
      <w:r>
        <w:rPr>
          <w:rFonts w:ascii="Courier New" w:hAnsi="Courier New" w:cs="Courier New"/>
        </w:rPr>
        <w:t>MLTrainingReport</w:t>
      </w:r>
      <w:bookmarkEnd w:id="163"/>
      <w:bookmarkEnd w:id="164"/>
    </w:p>
    <w:p w14:paraId="757B4897" w14:textId="77777777" w:rsidR="00EA39A8" w:rsidRDefault="00EA39A8" w:rsidP="00EA39A8">
      <w:pPr>
        <w:pStyle w:val="Heading6"/>
      </w:pPr>
      <w:bookmarkStart w:id="165" w:name="_CR7_3a_1_2_3_1"/>
      <w:bookmarkStart w:id="166" w:name="_Toc130201993"/>
      <w:bookmarkStart w:id="167" w:name="_Toc193445393"/>
      <w:bookmarkEnd w:id="165"/>
      <w:r>
        <w:t>7.3a.1.2.3.1</w:t>
      </w:r>
      <w:r>
        <w:tab/>
        <w:t>Definition</w:t>
      </w:r>
      <w:bookmarkEnd w:id="166"/>
      <w:bookmarkEnd w:id="167"/>
    </w:p>
    <w:p w14:paraId="159CC46A" w14:textId="77777777" w:rsidR="00EA39A8" w:rsidRDefault="00EA39A8" w:rsidP="00EA39A8">
      <w:pPr>
        <w:rPr>
          <w:rFonts w:cs="Arial"/>
        </w:rPr>
      </w:pPr>
      <w:r>
        <w:t xml:space="preserve">The IOC </w:t>
      </w:r>
      <w:r>
        <w:rPr>
          <w:rFonts w:ascii="Courier New" w:hAnsi="Courier New" w:cs="Courier New"/>
        </w:rPr>
        <w:t xml:space="preserve">MLTrainingReport </w:t>
      </w:r>
      <w:r>
        <w:t xml:space="preserve">represents the ML model training report that is provided by the training MnS producer. </w:t>
      </w:r>
      <w:r>
        <w:rPr>
          <w:rFonts w:cs="Arial"/>
        </w:rPr>
        <w:t xml:space="preserve">The </w:t>
      </w:r>
      <w:r>
        <w:rPr>
          <w:rFonts w:ascii="Courier New" w:hAnsi="Courier New" w:cs="Courier New"/>
        </w:rPr>
        <w:t xml:space="preserve">MLTrainingReport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p>
    <w:p w14:paraId="3A27DE37" w14:textId="77777777" w:rsidR="00EA39A8" w:rsidRDefault="00EA39A8" w:rsidP="00EA39A8">
      <w:r>
        <w:t xml:space="preserve">The </w:t>
      </w:r>
      <w:r>
        <w:rPr>
          <w:rFonts w:ascii="Courier New" w:hAnsi="Courier New" w:cs="Courier New"/>
        </w:rPr>
        <w:t xml:space="preserve">MLTrainingReport </w:t>
      </w:r>
      <w:r>
        <w:t xml:space="preserve">instance is created by the training MnS producer automatically when creating an </w:t>
      </w:r>
      <w:r>
        <w:rPr>
          <w:rFonts w:ascii="Courier New" w:hAnsi="Courier New" w:cs="Courier New"/>
        </w:rPr>
        <w:t>MLTrainingRequest</w:t>
      </w:r>
      <w:r>
        <w:t xml:space="preserve"> instance.</w:t>
      </w:r>
    </w:p>
    <w:p w14:paraId="2684B74D" w14:textId="77777777" w:rsidR="00EA39A8" w:rsidRDefault="00EA39A8" w:rsidP="00EA39A8">
      <w:r>
        <w:t xml:space="preserve">The </w:t>
      </w:r>
      <w:r>
        <w:rPr>
          <w:rFonts w:ascii="Courier New" w:hAnsi="Courier New" w:cs="Courier New"/>
        </w:rPr>
        <w:t xml:space="preserve">MLTrainingReport </w:t>
      </w:r>
      <w:r>
        <w:t xml:space="preserve">MOI is contained under one </w:t>
      </w:r>
      <w:r>
        <w:rPr>
          <w:rFonts w:ascii="Courier New" w:hAnsi="Courier New" w:cs="Courier New"/>
        </w:rPr>
        <w:t xml:space="preserve">MLTrainingFunction </w:t>
      </w:r>
      <w:r>
        <w:t>MOI.</w:t>
      </w:r>
    </w:p>
    <w:p w14:paraId="4C78DE36" w14:textId="77777777" w:rsidR="00EA39A8" w:rsidRDefault="00EA39A8" w:rsidP="00EA39A8">
      <w:pPr>
        <w:pStyle w:val="Heading6"/>
      </w:pPr>
      <w:bookmarkStart w:id="168" w:name="_CR7_3a_1_2_3_2"/>
      <w:bookmarkStart w:id="169" w:name="_Toc130201994"/>
      <w:bookmarkStart w:id="170" w:name="_Toc193445394"/>
      <w:bookmarkEnd w:id="168"/>
      <w:r>
        <w:t>7.3a.1.2.3.2</w:t>
      </w:r>
      <w:r>
        <w:tab/>
        <w:t>Attributes</w:t>
      </w:r>
      <w:bookmarkEnd w:id="169"/>
      <w:bookmarkEnd w:id="170"/>
    </w:p>
    <w:p w14:paraId="53F1A445" w14:textId="77777777" w:rsidR="00EA39A8" w:rsidRDefault="00EA39A8" w:rsidP="00EA39A8">
      <w:r>
        <w:t xml:space="preserve">The </w:t>
      </w:r>
      <w:r>
        <w:rPr>
          <w:rFonts w:ascii="Courier New" w:hAnsi="Courier New" w:cs="Courier New"/>
        </w:rPr>
        <w:t>MLTrainingReport</w:t>
      </w:r>
      <w:r>
        <w:t xml:space="preserve"> IOC includes attributes inherited from Top IOC (defined in TS 28.622 [12]) and the following attributes:</w:t>
      </w:r>
    </w:p>
    <w:p w14:paraId="7837BF0F" w14:textId="77777777" w:rsidR="00EA39A8" w:rsidRDefault="00EA39A8" w:rsidP="00EA39A8">
      <w:pPr>
        <w:pStyle w:val="TH"/>
      </w:pPr>
      <w:bookmarkStart w:id="171" w:name="_CRTable7_3a_1_2_3_21"/>
      <w:r>
        <w:lastRenderedPageBreak/>
        <w:t xml:space="preserve">Table </w:t>
      </w:r>
      <w:bookmarkEnd w:id="171"/>
      <w: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996"/>
        <w:gridCol w:w="1099"/>
        <w:gridCol w:w="1010"/>
        <w:gridCol w:w="1050"/>
        <w:gridCol w:w="1170"/>
      </w:tblGrid>
      <w:tr w:rsidR="00EA39A8" w14:paraId="17C6BD55"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DA9940B" w14:textId="77777777" w:rsidR="00EA39A8" w:rsidRDefault="00EA39A8">
            <w:pPr>
              <w:pStyle w:val="TAH"/>
              <w:rPr>
                <w:lang w:eastAsia="zh-CN"/>
              </w:rPr>
            </w:pPr>
            <w:bookmarkStart w:id="172" w:name="_Toc130201995"/>
            <w:r>
              <w:rPr>
                <w:lang w:eastAsia="zh-CN"/>
              </w:rPr>
              <w:t>Attribute name</w:t>
            </w:r>
          </w:p>
        </w:tc>
        <w:tc>
          <w:tcPr>
            <w:tcW w:w="130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A12B8F" w14:textId="77777777" w:rsidR="00EA39A8" w:rsidRDefault="00EA39A8">
            <w:pPr>
              <w:pStyle w:val="TAH"/>
              <w:rPr>
                <w:lang w:eastAsia="zh-CN"/>
              </w:rPr>
            </w:pPr>
            <w:r>
              <w:rPr>
                <w:color w:val="000000"/>
                <w:lang w:eastAsia="zh-CN"/>
              </w:rPr>
              <w:t>Support Qualifier</w:t>
            </w:r>
          </w:p>
        </w:tc>
        <w:tc>
          <w:tcPr>
            <w:tcW w:w="112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B10E450" w14:textId="77777777" w:rsidR="00EA39A8" w:rsidRDefault="00EA39A8">
            <w:pPr>
              <w:pStyle w:val="TAH"/>
              <w:rPr>
                <w:lang w:eastAsia="zh-CN"/>
              </w:rPr>
            </w:pPr>
            <w:proofErr w:type="spellStart"/>
            <w:r>
              <w:rPr>
                <w:color w:val="000000"/>
                <w:lang w:eastAsia="zh-CN"/>
              </w:rPr>
              <w:t>isReadable</w:t>
            </w:r>
            <w:proofErr w:type="spellEnd"/>
            <w:r>
              <w:rPr>
                <w:color w:val="000000"/>
                <w:lang w:eastAsia="zh-CN"/>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213C954" w14:textId="77777777" w:rsidR="00EA39A8" w:rsidRDefault="00EA39A8">
            <w:pPr>
              <w:pStyle w:val="TAH"/>
              <w:rPr>
                <w:lang w:eastAsia="zh-CN"/>
              </w:rPr>
            </w:pPr>
            <w:proofErr w:type="spellStart"/>
            <w:r>
              <w:rPr>
                <w:color w:val="000000"/>
                <w:lang w:eastAsia="zh-CN"/>
              </w:rPr>
              <w:t>isWritable</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1F3D28" w14:textId="77777777" w:rsidR="00EA39A8" w:rsidRDefault="00EA39A8">
            <w:pPr>
              <w:pStyle w:val="TAH"/>
              <w:rPr>
                <w:lang w:eastAsia="zh-CN"/>
              </w:rPr>
            </w:pPr>
            <w:proofErr w:type="spellStart"/>
            <w:r>
              <w:rPr>
                <w:color w:val="000000"/>
                <w:lang w:eastAsia="zh-CN"/>
              </w:rPr>
              <w:t>isInvariant</w:t>
            </w:r>
            <w:proofErr w:type="spellEnd"/>
          </w:p>
        </w:tc>
        <w:tc>
          <w:tcPr>
            <w:tcW w:w="120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7A16BA" w14:textId="77777777" w:rsidR="00EA39A8" w:rsidRDefault="00EA39A8">
            <w:pPr>
              <w:pStyle w:val="TAH"/>
              <w:rPr>
                <w:lang w:eastAsia="zh-CN"/>
              </w:rPr>
            </w:pPr>
            <w:proofErr w:type="spellStart"/>
            <w:r>
              <w:rPr>
                <w:color w:val="000000"/>
                <w:lang w:eastAsia="zh-CN"/>
              </w:rPr>
              <w:t>isNotifyable</w:t>
            </w:r>
            <w:proofErr w:type="spellEnd"/>
          </w:p>
        </w:tc>
      </w:tr>
      <w:tr w:rsidR="00EA39A8" w14:paraId="4F2D1406"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A1E9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usedConsumerTrainingData</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4C0AE"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098AC"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DC093"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182D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48DB4" w14:textId="77777777" w:rsidR="00EA39A8" w:rsidRDefault="00EA39A8">
            <w:pPr>
              <w:pStyle w:val="TAL"/>
              <w:jc w:val="center"/>
              <w:rPr>
                <w:lang w:eastAsia="zh-CN"/>
              </w:rPr>
            </w:pPr>
            <w:r>
              <w:rPr>
                <w:lang w:eastAsia="zh-CN"/>
              </w:rPr>
              <w:t>T</w:t>
            </w:r>
          </w:p>
        </w:tc>
      </w:tr>
      <w:tr w:rsidR="00EA39A8" w14:paraId="4E46A353"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5F7A9"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modelConfidenceIndication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ABAD3" w14:textId="77777777" w:rsidR="00EA39A8" w:rsidRDefault="00EA39A8">
            <w:pPr>
              <w:pStyle w:val="TAL"/>
              <w:jc w:val="center"/>
              <w:rPr>
                <w:rFonts w:cs="Times New Rom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E25D7"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3E863E"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B0C9E5"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E3A12" w14:textId="77777777" w:rsidR="00EA39A8" w:rsidRDefault="00EA39A8">
            <w:pPr>
              <w:pStyle w:val="TAL"/>
              <w:jc w:val="center"/>
              <w:rPr>
                <w:lang w:eastAsia="zh-CN"/>
              </w:rPr>
            </w:pPr>
            <w:r>
              <w:rPr>
                <w:lang w:eastAsia="zh-CN"/>
              </w:rPr>
              <w:t>T</w:t>
            </w:r>
          </w:p>
        </w:tc>
      </w:tr>
      <w:tr w:rsidR="00EA39A8" w14:paraId="1904B996"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4786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modelPerformanceTraining</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AD0D1"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E9C8E0"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CC2965"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CD073"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B58D90" w14:textId="77777777" w:rsidR="00EA39A8" w:rsidRDefault="00EA39A8">
            <w:pPr>
              <w:pStyle w:val="TAL"/>
              <w:jc w:val="center"/>
              <w:rPr>
                <w:lang w:eastAsia="zh-CN"/>
              </w:rPr>
            </w:pPr>
            <w:r>
              <w:rPr>
                <w:lang w:eastAsia="zh-CN"/>
              </w:rPr>
              <w:t>T</w:t>
            </w:r>
          </w:p>
        </w:tc>
      </w:tr>
      <w:tr w:rsidR="00EA39A8" w14:paraId="4A7717B0"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07506"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areNewTrainingDataUsed</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65699"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55093E"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06B4F"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1A319"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AB10E" w14:textId="77777777" w:rsidR="00EA39A8" w:rsidRDefault="00EA39A8">
            <w:pPr>
              <w:pStyle w:val="TAL"/>
              <w:jc w:val="center"/>
              <w:rPr>
                <w:lang w:eastAsia="zh-CN"/>
              </w:rPr>
            </w:pPr>
            <w:r>
              <w:rPr>
                <w:lang w:eastAsia="zh-CN"/>
              </w:rPr>
              <w:t>T</w:t>
            </w:r>
          </w:p>
        </w:tc>
      </w:tr>
      <w:tr w:rsidR="00EA39A8" w14:paraId="3A10D324"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49E3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modelPerformanceValidation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97AB" w14:textId="77777777" w:rsidR="00EA39A8" w:rsidRDefault="00EA39A8">
            <w:pPr>
              <w:pStyle w:val="TAL"/>
              <w:jc w:val="center"/>
              <w:rPr>
                <w:rFonts w:cs="Times New Rom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56658"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241509"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47D6A9"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2C373" w14:textId="77777777" w:rsidR="00EA39A8" w:rsidRDefault="00EA39A8">
            <w:pPr>
              <w:pStyle w:val="TAL"/>
              <w:jc w:val="center"/>
              <w:rPr>
                <w:lang w:eastAsia="zh-CN"/>
              </w:rPr>
            </w:pPr>
            <w:r>
              <w:rPr>
                <w:lang w:eastAsia="zh-CN"/>
              </w:rPr>
              <w:t>T</w:t>
            </w:r>
          </w:p>
        </w:tc>
      </w:tr>
      <w:tr w:rsidR="00EA39A8" w14:paraId="4286AE83"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280E70B"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303"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2C581B" w14:textId="77777777" w:rsidR="00EA39A8" w:rsidRDefault="00EA39A8">
            <w:pPr>
              <w:pStyle w:val="TAL"/>
              <w:jc w:val="center"/>
              <w:rPr>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E3CC5BF" w14:textId="77777777" w:rsidR="00EA39A8" w:rsidRDefault="00EA39A8">
            <w:pPr>
              <w:pStyle w:val="TAL"/>
              <w:jc w:val="center"/>
              <w:rPr>
                <w:rFonts w:cs="Times New Roman"/>
                <w:lang w:eastAsia="zh-CN"/>
              </w:rPr>
            </w:pPr>
          </w:p>
        </w:tc>
        <w:tc>
          <w:tcPr>
            <w:tcW w:w="10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C7B043B" w14:textId="77777777" w:rsidR="00EA39A8" w:rsidRDefault="00EA39A8">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5E2F16" w14:textId="77777777" w:rsidR="00EA39A8" w:rsidRDefault="00EA39A8">
            <w:pPr>
              <w:pStyle w:val="TAL"/>
              <w:jc w:val="center"/>
              <w:rPr>
                <w:lang w:eastAsia="zh-CN"/>
              </w:rPr>
            </w:pPr>
          </w:p>
        </w:tc>
        <w:tc>
          <w:tcPr>
            <w:tcW w:w="120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6414F28" w14:textId="77777777" w:rsidR="00EA39A8" w:rsidRDefault="00EA39A8">
            <w:pPr>
              <w:pStyle w:val="TAL"/>
              <w:jc w:val="center"/>
              <w:rPr>
                <w:lang w:eastAsia="zh-CN"/>
              </w:rPr>
            </w:pPr>
          </w:p>
        </w:tc>
      </w:tr>
      <w:tr w:rsidR="00EA39A8" w14:paraId="3E33BA22"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E1B088"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E1C2F" w14:textId="77777777" w:rsidR="00EA39A8" w:rsidRDefault="00EA39A8">
            <w:pPr>
              <w:pStyle w:val="TAL"/>
              <w:jc w:val="center"/>
              <w:rPr>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CC1B8E" w14:textId="77777777" w:rsidR="00EA39A8" w:rsidRDefault="00EA39A8">
            <w:pPr>
              <w:pStyle w:val="TAL"/>
              <w:jc w:val="center"/>
              <w:rPr>
                <w:rFonts w:cs="Times New Roman"/>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9E051"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F5313"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2DCF7" w14:textId="77777777" w:rsidR="00EA39A8" w:rsidRDefault="00EA39A8">
            <w:pPr>
              <w:pStyle w:val="TAL"/>
              <w:jc w:val="center"/>
              <w:rPr>
                <w:lang w:eastAsia="zh-CN"/>
              </w:rPr>
            </w:pPr>
            <w:r>
              <w:rPr>
                <w:lang w:eastAsia="zh-CN"/>
              </w:rPr>
              <w:t>T</w:t>
            </w:r>
          </w:p>
        </w:tc>
      </w:tr>
      <w:tr w:rsidR="00EA39A8" w14:paraId="33C69E39"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78925A"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trainingProcessRef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36507"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7B1AE"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84EE2"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6F27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FB7AF" w14:textId="77777777" w:rsidR="00EA39A8" w:rsidRDefault="00EA39A8">
            <w:pPr>
              <w:pStyle w:val="TAL"/>
              <w:jc w:val="center"/>
              <w:rPr>
                <w:lang w:eastAsia="zh-CN"/>
              </w:rPr>
            </w:pPr>
            <w:r>
              <w:rPr>
                <w:lang w:eastAsia="zh-CN"/>
              </w:rPr>
              <w:t>T</w:t>
            </w:r>
          </w:p>
        </w:tc>
      </w:tr>
      <w:tr w:rsidR="00EA39A8" w14:paraId="6C1818E0"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0CEE4"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DE708"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4EE75"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8CBC19"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8CA65"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9712F" w14:textId="77777777" w:rsidR="00EA39A8" w:rsidRDefault="00EA39A8">
            <w:pPr>
              <w:pStyle w:val="TAL"/>
              <w:jc w:val="center"/>
              <w:rPr>
                <w:lang w:eastAsia="zh-CN"/>
              </w:rPr>
            </w:pPr>
            <w:r>
              <w:rPr>
                <w:lang w:eastAsia="zh-CN"/>
              </w:rPr>
              <w:t>T</w:t>
            </w:r>
          </w:p>
        </w:tc>
      </w:tr>
      <w:tr w:rsidR="00EA39A8" w14:paraId="4FCDA63F"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F2C8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B36B0"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DF872"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106A8"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291B5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9ECC9" w14:textId="77777777" w:rsidR="00EA39A8" w:rsidRDefault="00EA39A8">
            <w:pPr>
              <w:pStyle w:val="TAL"/>
              <w:jc w:val="center"/>
              <w:rPr>
                <w:lang w:eastAsia="zh-CN"/>
              </w:rPr>
            </w:pPr>
            <w:r>
              <w:rPr>
                <w:lang w:eastAsia="zh-CN"/>
              </w:rPr>
              <w:t>T</w:t>
            </w:r>
          </w:p>
        </w:tc>
      </w:tr>
      <w:tr w:rsidR="00EA39A8" w14:paraId="5DAF2F99"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FA6D1"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5F50EE" w14:textId="77777777" w:rsidR="00EA39A8" w:rsidRDefault="00EA39A8">
            <w:pPr>
              <w:pStyle w:val="TAL"/>
              <w:jc w:val="center"/>
              <w:rPr>
                <w:rFonts w:cs="Times New Roman"/>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B08C5B"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56D5B"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0FDEB"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A139D" w14:textId="77777777" w:rsidR="00EA39A8" w:rsidRDefault="00EA39A8">
            <w:pPr>
              <w:pStyle w:val="TAL"/>
              <w:jc w:val="center"/>
              <w:rPr>
                <w:lang w:eastAsia="zh-CN"/>
              </w:rPr>
            </w:pPr>
            <w:r>
              <w:rPr>
                <w:lang w:eastAsia="zh-CN"/>
              </w:rPr>
              <w:t>T</w:t>
            </w:r>
          </w:p>
        </w:tc>
      </w:tr>
      <w:tr w:rsidR="00EA39A8" w14:paraId="70A857B1" w14:textId="77777777" w:rsidTr="00EA39A8">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1D7F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6572D" w14:textId="77777777" w:rsidR="00EA39A8" w:rsidRDefault="00EA39A8">
            <w:pPr>
              <w:pStyle w:val="TAL"/>
              <w:jc w:val="center"/>
              <w:rPr>
                <w:rFonts w:cs="Times New Roman"/>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B2148" w14:textId="77777777" w:rsidR="00EA39A8" w:rsidRDefault="00EA39A8">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8905" w14:textId="77777777" w:rsidR="00EA39A8" w:rsidRDefault="00EA39A8">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D51B1" w14:textId="77777777" w:rsidR="00EA39A8" w:rsidRDefault="00EA39A8">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3DB13" w14:textId="77777777" w:rsidR="00EA39A8" w:rsidRDefault="00EA39A8">
            <w:pPr>
              <w:pStyle w:val="TAL"/>
              <w:jc w:val="center"/>
              <w:rPr>
                <w:lang w:eastAsia="zh-CN"/>
              </w:rPr>
            </w:pPr>
            <w:r>
              <w:rPr>
                <w:lang w:eastAsia="zh-CN"/>
              </w:rPr>
              <w:t>T</w:t>
            </w:r>
          </w:p>
        </w:tc>
      </w:tr>
    </w:tbl>
    <w:p w14:paraId="053921CF" w14:textId="77777777" w:rsidR="00EA39A8" w:rsidRDefault="00EA39A8" w:rsidP="00EA39A8">
      <w:pPr>
        <w:rPr>
          <w:rFonts w:eastAsia="Times New Roman"/>
        </w:rPr>
      </w:pPr>
    </w:p>
    <w:p w14:paraId="7BD2A317" w14:textId="77777777" w:rsidR="00EA39A8" w:rsidRDefault="00EA39A8" w:rsidP="00EA39A8">
      <w:pPr>
        <w:pStyle w:val="Heading6"/>
      </w:pPr>
      <w:bookmarkStart w:id="173" w:name="_CR7_3a_1_2_3_3"/>
      <w:bookmarkStart w:id="174" w:name="_Toc193445395"/>
      <w:bookmarkEnd w:id="173"/>
      <w:r>
        <w:t>7.3a.1.2.3.3</w:t>
      </w:r>
      <w:r>
        <w:tab/>
        <w:t>Attribute constraints</w:t>
      </w:r>
      <w:bookmarkEnd w:id="172"/>
      <w:bookmarkEnd w:id="174"/>
    </w:p>
    <w:p w14:paraId="5AC79F97" w14:textId="77777777" w:rsidR="00EA39A8" w:rsidRDefault="00EA39A8" w:rsidP="00EA39A8">
      <w:pPr>
        <w:pStyle w:val="TH"/>
      </w:pPr>
      <w:bookmarkStart w:id="175" w:name="_CRTable7_3a_1_2_3_31"/>
      <w:r>
        <w:t xml:space="preserve">Table </w:t>
      </w:r>
      <w:bookmarkEnd w:id="175"/>
      <w: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EA39A8" w14:paraId="334F6C35"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74255F9" w14:textId="77777777" w:rsidR="00EA39A8" w:rsidRDefault="00EA39A8">
            <w:pPr>
              <w:pStyle w:val="TAH"/>
              <w:rPr>
                <w:lang w:eastAsia="zh-CN"/>
              </w:rPr>
            </w:pPr>
            <w:r>
              <w:rPr>
                <w:lang w:eastAsia="zh-CN"/>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6E8FD70" w14:textId="77777777" w:rsidR="00EA39A8" w:rsidRDefault="00EA39A8">
            <w:pPr>
              <w:pStyle w:val="TAH"/>
              <w:rPr>
                <w:lang w:eastAsia="zh-CN"/>
              </w:rPr>
            </w:pPr>
            <w:r>
              <w:rPr>
                <w:color w:val="000000"/>
                <w:lang w:eastAsia="zh-CN"/>
              </w:rPr>
              <w:t>Definition</w:t>
            </w:r>
          </w:p>
        </w:tc>
      </w:tr>
      <w:tr w:rsidR="00EA39A8" w14:paraId="6D66787A"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701C7"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BDE94" w14:textId="77777777" w:rsidR="00EA39A8" w:rsidRDefault="00EA39A8">
            <w:pPr>
              <w:pStyle w:val="TAL"/>
              <w:rPr>
                <w:lang w:eastAsia="zh-CN"/>
              </w:rPr>
            </w:pPr>
            <w:r>
              <w:rPr>
                <w:lang w:eastAsia="zh-CN"/>
              </w:rPr>
              <w:t>Condition: Report on a training that was requested by the MnS consumer is supported.</w:t>
            </w:r>
          </w:p>
        </w:tc>
      </w:tr>
      <w:tr w:rsidR="00EA39A8" w14:paraId="693977BC"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28E0A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40062B" w14:textId="77777777" w:rsidR="00EA39A8" w:rsidRDefault="00EA39A8">
            <w:pPr>
              <w:pStyle w:val="TAL"/>
              <w:rPr>
                <w:lang w:eastAsia="zh-CN"/>
              </w:rPr>
            </w:pPr>
            <w:r>
              <w:rPr>
                <w:lang w:eastAsia="zh-CN"/>
              </w:rPr>
              <w:t>Condition: This attribute is present in case of ML model re-training.</w:t>
            </w:r>
          </w:p>
        </w:tc>
      </w:tr>
      <w:tr w:rsidR="00EA39A8" w14:paraId="2397963E" w14:textId="77777777" w:rsidTr="00EA39A8">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B3588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78509" w14:textId="77777777" w:rsidR="00EA39A8" w:rsidRDefault="00EA39A8">
            <w:pPr>
              <w:pStyle w:val="TAL"/>
              <w:rPr>
                <w:lang w:eastAsia="zh-CN"/>
              </w:rPr>
            </w:pPr>
            <w:r>
              <w:rPr>
                <w:lang w:eastAsia="zh-CN"/>
              </w:rPr>
              <w:t>Condition: ML model</w:t>
            </w:r>
            <w:r>
              <w:rPr>
                <w:lang w:val="en-US" w:eastAsia="zh-CN"/>
              </w:rPr>
              <w:t xml:space="preserve"> joint </w:t>
            </w:r>
            <w:r>
              <w:rPr>
                <w:lang w:eastAsia="zh-CN"/>
              </w:rPr>
              <w:t>training is supported.</w:t>
            </w:r>
          </w:p>
        </w:tc>
      </w:tr>
    </w:tbl>
    <w:p w14:paraId="096B988D" w14:textId="77777777" w:rsidR="00EA39A8" w:rsidRDefault="00EA39A8" w:rsidP="00EA39A8">
      <w:pPr>
        <w:rPr>
          <w:rFonts w:eastAsia="Calibri"/>
          <w:i/>
          <w:iCs/>
        </w:rPr>
      </w:pPr>
    </w:p>
    <w:p w14:paraId="7FC80C65" w14:textId="77777777" w:rsidR="00EA39A8" w:rsidRDefault="00EA39A8" w:rsidP="00EA39A8">
      <w:pPr>
        <w:pStyle w:val="Heading6"/>
        <w:rPr>
          <w:rFonts w:eastAsia="Times New Roman"/>
        </w:rPr>
      </w:pPr>
      <w:bookmarkStart w:id="176" w:name="_CR7_3a_1_2_3_4"/>
      <w:bookmarkStart w:id="177" w:name="_Toc130201996"/>
      <w:bookmarkStart w:id="178" w:name="_Toc193445396"/>
      <w:bookmarkEnd w:id="176"/>
      <w:r>
        <w:t>7.3a.1.2.3.4</w:t>
      </w:r>
      <w:r>
        <w:tab/>
        <w:t>Notifications</w:t>
      </w:r>
      <w:bookmarkEnd w:id="177"/>
      <w:bookmarkEnd w:id="178"/>
    </w:p>
    <w:p w14:paraId="38908138" w14:textId="77777777" w:rsidR="00EA39A8" w:rsidRDefault="00EA39A8" w:rsidP="00EA39A8">
      <w:r>
        <w:t>The common notifications defined in clause 7.6 are valid for this IOC, without exceptions or additions.</w:t>
      </w:r>
    </w:p>
    <w:p w14:paraId="1ABA0502" w14:textId="77777777" w:rsidR="00EA39A8" w:rsidRDefault="00EA39A8" w:rsidP="00EA39A8">
      <w:pPr>
        <w:pStyle w:val="Heading5"/>
      </w:pPr>
      <w:bookmarkStart w:id="179" w:name="_CR7_3a_1_2_4"/>
      <w:bookmarkStart w:id="180" w:name="_Toc130201997"/>
      <w:bookmarkStart w:id="181" w:name="_Toc193445397"/>
      <w:bookmarkEnd w:id="179"/>
      <w:r>
        <w:t>7.3a.1.2.4</w:t>
      </w:r>
      <w:r>
        <w:tab/>
      </w:r>
      <w:r>
        <w:rPr>
          <w:rFonts w:ascii="Courier New" w:hAnsi="Courier New" w:cs="Courier New"/>
        </w:rPr>
        <w:t>MLTrainingProcess</w:t>
      </w:r>
      <w:bookmarkEnd w:id="180"/>
      <w:bookmarkEnd w:id="181"/>
    </w:p>
    <w:p w14:paraId="6D5ED206" w14:textId="77777777" w:rsidR="00EA39A8" w:rsidRDefault="00EA39A8" w:rsidP="00EA39A8">
      <w:pPr>
        <w:pStyle w:val="Heading6"/>
      </w:pPr>
      <w:bookmarkStart w:id="182" w:name="_CR7_3a_1_2_4_1"/>
      <w:bookmarkStart w:id="183" w:name="_Toc130201998"/>
      <w:bookmarkStart w:id="184" w:name="_Toc193445398"/>
      <w:bookmarkEnd w:id="182"/>
      <w:r>
        <w:t>7.3a.1.2.4.1</w:t>
      </w:r>
      <w:r>
        <w:tab/>
        <w:t>Definition</w:t>
      </w:r>
      <w:bookmarkEnd w:id="183"/>
      <w:bookmarkEnd w:id="184"/>
    </w:p>
    <w:p w14:paraId="69AC2823" w14:textId="77777777" w:rsidR="00EA39A8" w:rsidRDefault="00EA39A8" w:rsidP="00EA39A8">
      <w:r>
        <w:t xml:space="preserve">The IOC </w:t>
      </w:r>
      <w:r>
        <w:rPr>
          <w:rFonts w:ascii="Courier New" w:hAnsi="Courier New" w:cs="Courier New"/>
        </w:rPr>
        <w:t xml:space="preserve">MLTrainingProcess </w:t>
      </w:r>
      <w:r>
        <w:t xml:space="preserve">represents the ML model training process. When a ML model training process starts, an instance of the </w:t>
      </w:r>
      <w:r>
        <w:rPr>
          <w:rFonts w:ascii="Courier New" w:hAnsi="Courier New" w:cs="Courier New"/>
        </w:rPr>
        <w:t>MLTrainingProcess</w:t>
      </w:r>
      <w:r>
        <w:t xml:space="preserve"> is created by the MnS Producer and notification is sent to MnS consumer who has subscribed to </w:t>
      </w:r>
      <w:proofErr w:type="spellStart"/>
      <w:proofErr w:type="gramStart"/>
      <w:r>
        <w:t>it.The</w:t>
      </w:r>
      <w:proofErr w:type="spellEnd"/>
      <w:proofErr w:type="gramEnd"/>
      <w:r>
        <w:t xml:space="preserve"> MnS producer can delete the </w:t>
      </w:r>
      <w:r>
        <w:rPr>
          <w:rFonts w:ascii="Courier New" w:hAnsi="Courier New" w:cs="Courier New"/>
        </w:rPr>
        <w:t>MLTrainingProcess</w:t>
      </w:r>
      <w:r>
        <w:t xml:space="preserve"> instance whose attribute status equals to "FINISHED" or </w:t>
      </w:r>
      <w:proofErr w:type="spellStart"/>
      <w:r>
        <w:t>or</w:t>
      </w:r>
      <w:proofErr w:type="spellEnd"/>
      <w:r>
        <w:t xml:space="preserve"> "CANCELLED" automatically.</w:t>
      </w:r>
    </w:p>
    <w:p w14:paraId="0C8CBF94" w14:textId="77777777" w:rsidR="00EA39A8" w:rsidRDefault="00EA39A8" w:rsidP="00EA39A8">
      <w:r>
        <w:rPr>
          <w:rFonts w:cs="Arial"/>
        </w:rPr>
        <w:t>One</w:t>
      </w:r>
      <w:r>
        <w:t xml:space="preserve"> </w:t>
      </w:r>
      <w:r>
        <w:rPr>
          <w:rFonts w:ascii="Courier New" w:hAnsi="Courier New" w:cs="Courier New"/>
        </w:rPr>
        <w:t xml:space="preserve">MLTrainingProcess </w:t>
      </w:r>
      <w:r>
        <w:t>MOI</w:t>
      </w:r>
      <w:r>
        <w:rPr>
          <w:rFonts w:ascii="Courier New" w:hAnsi="Courier New" w:cs="Courier New"/>
        </w:rPr>
        <w:t xml:space="preserve"> </w:t>
      </w:r>
      <w:r>
        <w:t xml:space="preserve">may be instantiated for each </w:t>
      </w:r>
      <w:r>
        <w:rPr>
          <w:rFonts w:ascii="Courier New" w:hAnsi="Courier New" w:cs="Courier New"/>
        </w:rPr>
        <w:t xml:space="preserve">MLTrainingRequest </w:t>
      </w:r>
      <w:r>
        <w:t xml:space="preserve">MOI or a set of </w:t>
      </w:r>
      <w:r>
        <w:rPr>
          <w:rFonts w:ascii="Courier New" w:hAnsi="Courier New" w:cs="Courier New"/>
        </w:rPr>
        <w:t xml:space="preserve">MLTrainingRequest </w:t>
      </w:r>
      <w:r>
        <w:t>MOIs.</w:t>
      </w:r>
    </w:p>
    <w:p w14:paraId="0E9E43B8" w14:textId="77777777" w:rsidR="00EA39A8" w:rsidRDefault="00EA39A8" w:rsidP="00EA39A8">
      <w:pPr>
        <w:spacing w:line="264" w:lineRule="auto"/>
        <w:rPr>
          <w:rFonts w:cs="Arial"/>
        </w:rPr>
      </w:pPr>
      <w:r>
        <w:rPr>
          <w:rFonts w:cs="Arial"/>
        </w:rPr>
        <w:t xml:space="preserve">For each </w:t>
      </w:r>
      <w:proofErr w:type="spellStart"/>
      <w:r>
        <w:rPr>
          <w:rFonts w:ascii="Courier New" w:hAnsi="Courier New" w:cs="Courier New"/>
          <w:lang w:eastAsia="zh-CN"/>
        </w:rPr>
        <w:t>MLModel</w:t>
      </w:r>
      <w:proofErr w:type="spellEnd"/>
      <w:r>
        <w:rPr>
          <w:rFonts w:cs="Arial"/>
        </w:rPr>
        <w:t xml:space="preserve"> under training, a </w:t>
      </w:r>
      <w:r>
        <w:rPr>
          <w:rFonts w:ascii="Courier New" w:hAnsi="Courier New" w:cs="Courier New"/>
        </w:rPr>
        <w:t xml:space="preserve">MLTrainingProcess </w:t>
      </w:r>
      <w:r>
        <w:rPr>
          <w:rFonts w:cs="Arial"/>
        </w:rPr>
        <w:t>is instantiated, i.e. a</w:t>
      </w:r>
      <w:r>
        <w:rPr>
          <w:rFonts w:eastAsia="Courier New"/>
        </w:rPr>
        <w:t xml:space="preserve">n </w:t>
      </w:r>
      <w:r>
        <w:rPr>
          <w:rFonts w:ascii="Courier New" w:hAnsi="Courier New" w:cs="Courier New"/>
        </w:rPr>
        <w:t xml:space="preserve">MLTrainingProcess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r>
        <w:rPr>
          <w:rFonts w:eastAsia="Courier New"/>
          <w:i/>
          <w:iCs/>
        </w:rPr>
        <w:t xml:space="preserve"> </w:t>
      </w:r>
      <w:r>
        <w:rPr>
          <w:rFonts w:eastAsia="Courier New"/>
        </w:rPr>
        <w:t xml:space="preserve">The </w:t>
      </w:r>
      <w:r>
        <w:rPr>
          <w:rFonts w:ascii="Courier New" w:hAnsi="Courier New" w:cs="Courier New"/>
        </w:rPr>
        <w:t xml:space="preserve">MLTrainingProcess </w:t>
      </w:r>
      <w:r>
        <w:rPr>
          <w:rFonts w:cs="Arial"/>
        </w:rPr>
        <w:t xml:space="preserve">may be associated with one or more </w:t>
      </w:r>
      <w:r>
        <w:rPr>
          <w:rFonts w:ascii="Courier New" w:hAnsi="Courier New" w:cs="Courier New"/>
          <w:lang w:eastAsia="zh-CN"/>
        </w:rPr>
        <w:t xml:space="preserve">MLTrainingRequest </w:t>
      </w:r>
      <w:r>
        <w:rPr>
          <w:lang w:eastAsia="zh-CN"/>
        </w:rPr>
        <w:t>MOI</w:t>
      </w:r>
      <w:r>
        <w:rPr>
          <w:rFonts w:cs="Arial"/>
        </w:rPr>
        <w:t>.</w:t>
      </w:r>
    </w:p>
    <w:p w14:paraId="6898B119" w14:textId="77777777" w:rsidR="00EA39A8" w:rsidRDefault="00EA39A8" w:rsidP="00EA39A8">
      <w:r>
        <w:t xml:space="preserve">The </w:t>
      </w:r>
      <w:r>
        <w:rPr>
          <w:rFonts w:ascii="Courier New" w:hAnsi="Courier New" w:cs="Courier New"/>
        </w:rPr>
        <w:t>MLTrainingProcess</w:t>
      </w:r>
      <w:r>
        <w:t xml:space="preserve"> does not have to correspond to a specific </w:t>
      </w:r>
      <w:r>
        <w:rPr>
          <w:rFonts w:ascii="Courier New" w:hAnsi="Courier New" w:cs="Courier New"/>
          <w:lang w:eastAsia="zh-CN"/>
        </w:rPr>
        <w:t>MLTrainingRequest</w:t>
      </w:r>
      <w:r>
        <w:t xml:space="preserve">, i.e. a </w:t>
      </w:r>
      <w:r>
        <w:rPr>
          <w:rFonts w:ascii="Courier New" w:hAnsi="Courier New" w:cs="Courier New"/>
          <w:lang w:eastAsia="zh-CN"/>
        </w:rPr>
        <w:t>MLTrainingRequest</w:t>
      </w:r>
      <w:r>
        <w:t xml:space="preserve"> does not have to be associated to a specific </w:t>
      </w:r>
      <w:r>
        <w:rPr>
          <w:rFonts w:ascii="Courier New" w:hAnsi="Courier New" w:cs="Courier New"/>
        </w:rPr>
        <w:t>MLTrainingProcess</w:t>
      </w:r>
      <w:r>
        <w:t xml:space="preserve">. The </w:t>
      </w:r>
      <w:r>
        <w:rPr>
          <w:rFonts w:ascii="Courier New" w:hAnsi="Courier New" w:cs="Courier New"/>
        </w:rPr>
        <w:t>MLTrainingProcess</w:t>
      </w:r>
      <w:r>
        <w:t xml:space="preserve"> may be managed separately from the </w:t>
      </w:r>
      <w:r>
        <w:rPr>
          <w:rFonts w:ascii="Courier New" w:hAnsi="Courier New" w:cs="Courier New"/>
          <w:lang w:eastAsia="zh-CN"/>
        </w:rPr>
        <w:t xml:space="preserve">MLTrainingRequest </w:t>
      </w:r>
      <w:r>
        <w:rPr>
          <w:lang w:eastAsia="zh-CN"/>
        </w:rPr>
        <w:t>MOIs</w:t>
      </w:r>
      <w:r>
        <w:t xml:space="preserve">, e.g. the </w:t>
      </w:r>
      <w:r>
        <w:rPr>
          <w:rFonts w:ascii="Courier New" w:hAnsi="Courier New" w:cs="Courier New"/>
          <w:lang w:eastAsia="zh-CN"/>
        </w:rPr>
        <w:t xml:space="preserve">MLTrainingRequest </w:t>
      </w:r>
      <w:r>
        <w:rPr>
          <w:lang w:eastAsia="zh-CN"/>
        </w:rPr>
        <w:t>MOI</w:t>
      </w:r>
      <w:r>
        <w:t xml:space="preserve"> may come from consumers which are network functions while the operator may wish to manage the </w:t>
      </w:r>
      <w:r>
        <w:rPr>
          <w:rFonts w:ascii="Courier New" w:hAnsi="Courier New" w:cs="Courier New"/>
        </w:rPr>
        <w:t>MLTrainingProcess</w:t>
      </w:r>
      <w:r>
        <w:t xml:space="preserve"> that is instantiated following the requests. Thus, the </w:t>
      </w:r>
      <w:r>
        <w:rPr>
          <w:rFonts w:ascii="Courier New" w:hAnsi="Courier New" w:cs="Courier New"/>
        </w:rPr>
        <w:t>MLTrainingProcess</w:t>
      </w:r>
      <w:r>
        <w:t xml:space="preserve"> may be associated to either one or more </w:t>
      </w:r>
      <w:r>
        <w:rPr>
          <w:rFonts w:ascii="Courier New" w:hAnsi="Courier New" w:cs="Courier New"/>
          <w:lang w:eastAsia="zh-CN"/>
        </w:rPr>
        <w:t xml:space="preserve">MLTrainingRequest </w:t>
      </w:r>
      <w:r>
        <w:rPr>
          <w:lang w:eastAsia="zh-CN"/>
        </w:rPr>
        <w:t>MOI</w:t>
      </w:r>
      <w:r>
        <w:t>.</w:t>
      </w:r>
    </w:p>
    <w:p w14:paraId="44CF0252" w14:textId="77777777" w:rsidR="00EA39A8" w:rsidRDefault="00EA39A8" w:rsidP="00EA39A8">
      <w:pPr>
        <w:rPr>
          <w:rFonts w:ascii="Courier New" w:hAnsi="Courier New" w:cs="Courier New"/>
        </w:rPr>
      </w:pPr>
      <w:r>
        <w:t xml:space="preserve">Each </w:t>
      </w:r>
      <w:r>
        <w:rPr>
          <w:rFonts w:ascii="Courier New" w:hAnsi="Courier New" w:cs="Courier New"/>
        </w:rPr>
        <w:t xml:space="preserve">MLTrainingProcess </w:t>
      </w:r>
      <w:r>
        <w:t>instance</w:t>
      </w:r>
      <w:r>
        <w:rPr>
          <w:rFonts w:ascii="Courier New" w:hAnsi="Courier New" w:cs="Courier New"/>
        </w:rPr>
        <w:t xml:space="preserve"> </w:t>
      </w:r>
      <w:r>
        <w:t xml:space="preserve">needs to be managed differently from the related </w:t>
      </w:r>
      <w:proofErr w:type="spellStart"/>
      <w:r>
        <w:rPr>
          <w:rFonts w:ascii="Courier New" w:hAnsi="Courier New" w:cs="Courier New"/>
        </w:rPr>
        <w:t>MLModel</w:t>
      </w:r>
      <w:proofErr w:type="spellEnd"/>
      <w:r>
        <w:t xml:space="preserve">, although the </w:t>
      </w:r>
      <w:r>
        <w:rPr>
          <w:rFonts w:ascii="Courier New" w:hAnsi="Courier New" w:cs="Courier New"/>
        </w:rPr>
        <w:t xml:space="preserve">MLTrainingProcess </w:t>
      </w:r>
      <w:r>
        <w:t xml:space="preserve">may be associated to only one </w:t>
      </w:r>
      <w:proofErr w:type="spellStart"/>
      <w:r>
        <w:rPr>
          <w:rFonts w:ascii="Courier New" w:hAnsi="Courier New" w:cs="Courier New"/>
        </w:rPr>
        <w:t>MLModel</w:t>
      </w:r>
      <w:proofErr w:type="spellEnd"/>
      <w:r>
        <w:t xml:space="preserve">. For example, the </w:t>
      </w:r>
      <w:r>
        <w:rPr>
          <w:rFonts w:ascii="Courier New" w:hAnsi="Courier New" w:cs="Courier New"/>
        </w:rPr>
        <w:t xml:space="preserve">MLTrainingProcess </w:t>
      </w:r>
      <w:r>
        <w:t xml:space="preserve">may be triggered to start with a specific version of the </w:t>
      </w:r>
      <w:proofErr w:type="spellStart"/>
      <w:r>
        <w:rPr>
          <w:rFonts w:ascii="Courier New" w:hAnsi="Courier New" w:cs="Courier New"/>
          <w:lang w:eastAsia="zh-CN"/>
        </w:rPr>
        <w:t>ML</w:t>
      </w:r>
      <w:r>
        <w:rPr>
          <w:rFonts w:ascii="Courier New" w:hAnsi="Courier New" w:cs="Courier New"/>
        </w:rPr>
        <w:t>Model</w:t>
      </w:r>
      <w:proofErr w:type="spellEnd"/>
      <w:r>
        <w:t xml:space="preserve"> and multiple </w:t>
      </w:r>
      <w:r>
        <w:rPr>
          <w:rFonts w:ascii="Courier New" w:hAnsi="Courier New" w:cs="Courier New"/>
        </w:rPr>
        <w:t xml:space="preserve">MLTrainingProcess </w:t>
      </w:r>
      <w:r>
        <w:t>instances</w:t>
      </w:r>
      <w:r>
        <w:rPr>
          <w:rFonts w:ascii="Courier New" w:hAnsi="Courier New" w:cs="Courier New"/>
        </w:rPr>
        <w:t xml:space="preserve"> </w:t>
      </w:r>
      <w:r>
        <w:lastRenderedPageBreak/>
        <w:t xml:space="preserve">may be triggered for different versions of the </w:t>
      </w:r>
      <w:proofErr w:type="spellStart"/>
      <w:r>
        <w:rPr>
          <w:rFonts w:ascii="Courier New" w:hAnsi="Courier New" w:cs="Courier New"/>
        </w:rPr>
        <w:t>MLModel</w:t>
      </w:r>
      <w:proofErr w:type="spellEnd"/>
      <w:r>
        <w:t xml:space="preserve">. In either case the </w:t>
      </w:r>
      <w:r>
        <w:rPr>
          <w:rFonts w:ascii="Courier New" w:hAnsi="Courier New" w:cs="Courier New"/>
        </w:rPr>
        <w:t xml:space="preserve">MLTrainingProcess </w:t>
      </w:r>
      <w:r>
        <w:t xml:space="preserve">instances are still associated with the same </w:t>
      </w:r>
      <w:proofErr w:type="spellStart"/>
      <w:r>
        <w:rPr>
          <w:rFonts w:ascii="Courier New" w:hAnsi="Courier New" w:cs="Courier New"/>
        </w:rPr>
        <w:t>MLModel</w:t>
      </w:r>
      <w:proofErr w:type="spellEnd"/>
      <w:r>
        <w:t xml:space="preserve"> but are managed separately from the </w:t>
      </w:r>
      <w:proofErr w:type="spellStart"/>
      <w:r>
        <w:rPr>
          <w:rFonts w:ascii="Courier New" w:hAnsi="Courier New" w:cs="Courier New"/>
        </w:rPr>
        <w:t>MLModel</w:t>
      </w:r>
      <w:proofErr w:type="spellEnd"/>
      <w:r>
        <w:rPr>
          <w:rFonts w:ascii="Courier New" w:hAnsi="Courier New" w:cs="Courier New"/>
        </w:rPr>
        <w:t>.</w:t>
      </w:r>
    </w:p>
    <w:p w14:paraId="5498CF64" w14:textId="77777777" w:rsidR="00EA39A8" w:rsidRDefault="00EA39A8" w:rsidP="00EA39A8">
      <w:r>
        <w:t xml:space="preserve">Each </w:t>
      </w:r>
      <w:r>
        <w:rPr>
          <w:rFonts w:ascii="Courier New" w:hAnsi="Courier New" w:cs="Courier New"/>
        </w:rPr>
        <w:t xml:space="preserve">MLTrainingProcess </w:t>
      </w:r>
      <w:r>
        <w:t xml:space="preserve">has a </w:t>
      </w:r>
      <w:r>
        <w:rPr>
          <w:rFonts w:ascii="Courier New" w:hAnsi="Courier New" w:cs="Courier New"/>
        </w:rPr>
        <w:t>priority</w:t>
      </w:r>
      <w:r>
        <w:t xml:space="preserve"> that may be used to prioritize the execution of different </w:t>
      </w:r>
      <w:r>
        <w:rPr>
          <w:rFonts w:ascii="Courier New" w:hAnsi="Courier New" w:cs="Courier New"/>
        </w:rPr>
        <w:t xml:space="preserve">MLTrainingProcess </w:t>
      </w:r>
      <w:r>
        <w:t>instances.</w:t>
      </w:r>
    </w:p>
    <w:p w14:paraId="055913BC" w14:textId="77777777" w:rsidR="00EA39A8" w:rsidRDefault="00EA39A8" w:rsidP="00EA39A8">
      <w:pPr>
        <w:rPr>
          <w:rFonts w:cs="Arial"/>
        </w:rPr>
      </w:pPr>
      <w:r>
        <w:t xml:space="preserve">Each </w:t>
      </w:r>
      <w:r>
        <w:rPr>
          <w:rFonts w:ascii="Courier New" w:hAnsi="Courier New" w:cs="Courier New"/>
        </w:rPr>
        <w:t xml:space="preserve">MLTrainingProcess </w:t>
      </w:r>
      <w:r>
        <w:t xml:space="preserve">may have one or more termination conditions used to define the points at which the </w:t>
      </w:r>
      <w:r>
        <w:rPr>
          <w:rFonts w:ascii="Courier New" w:hAnsi="Courier New" w:cs="Courier New"/>
        </w:rPr>
        <w:t xml:space="preserve">MLTrainingProcess </w:t>
      </w:r>
      <w:r>
        <w:t>may terminate.</w:t>
      </w:r>
    </w:p>
    <w:p w14:paraId="4556D60F" w14:textId="77777777" w:rsidR="00EA39A8" w:rsidRDefault="00EA39A8" w:rsidP="00EA39A8">
      <w:pPr>
        <w:rPr>
          <w:rFonts w:cs="Arial"/>
        </w:rPr>
      </w:pPr>
      <w:r>
        <w:rPr>
          <w:rFonts w:cs="Arial"/>
        </w:rPr>
        <w:t>The "</w:t>
      </w:r>
      <w:proofErr w:type="spellStart"/>
      <w:r>
        <w:rPr>
          <w:rFonts w:ascii="Courier New" w:hAnsi="Courier New" w:cs="Courier New"/>
        </w:rPr>
        <w:t>progressStatus</w:t>
      </w:r>
      <w:proofErr w:type="spellEnd"/>
      <w:r>
        <w:rPr>
          <w:rFonts w:cs="Arial"/>
        </w:rPr>
        <w:t>" attribute represents the status of the ML model training and includes information the ML training MnS consumer can use to monitor the progress and results. The data type of this attribute is "</w:t>
      </w:r>
      <w:proofErr w:type="spellStart"/>
      <w:r>
        <w:rPr>
          <w:rFonts w:ascii="Courier New" w:hAnsi="Courier New" w:cs="Courier New"/>
        </w:rPr>
        <w:t>ProcessMonito</w:t>
      </w:r>
      <w:r>
        <w:rPr>
          <w:rFonts w:cs="Arial"/>
        </w:rPr>
        <w:t>r</w:t>
      </w:r>
      <w:proofErr w:type="spellEnd"/>
      <w:r>
        <w:rPr>
          <w:rFonts w:cs="Arial"/>
        </w:rPr>
        <w:t xml:space="preserve">" (see 3GPP TS 28.622 [12]). The following specializations are provided for this data type for the </w:t>
      </w:r>
      <w:r>
        <w:t>ML model training process</w:t>
      </w:r>
      <w:r>
        <w:rPr>
          <w:rFonts w:cs="Arial"/>
        </w:rPr>
        <w:t>:</w:t>
      </w:r>
    </w:p>
    <w:p w14:paraId="2F5ED138" w14:textId="77777777" w:rsidR="00EA39A8" w:rsidRDefault="00EA39A8" w:rsidP="00EA39A8">
      <w:pPr>
        <w:pStyle w:val="B1"/>
      </w:pPr>
      <w:r>
        <w:rPr>
          <w:bCs/>
        </w:rPr>
        <w:t>-</w:t>
      </w:r>
      <w:r>
        <w:rPr>
          <w:bCs/>
        </w:rPr>
        <w:tab/>
      </w:r>
      <w:r>
        <w:t>The "</w:t>
      </w:r>
      <w:r>
        <w:rPr>
          <w:bCs/>
        </w:rPr>
        <w:t>status</w:t>
      </w:r>
      <w:r>
        <w:t>" attribute values are "RUNNING", "CANCELLING", "SUSPENDED", "FINISHED", and "CANCELLED". The other values are not used.</w:t>
      </w:r>
    </w:p>
    <w:p w14:paraId="638D2E07" w14:textId="77777777" w:rsidR="00EA39A8" w:rsidRDefault="00EA39A8" w:rsidP="00EA39A8">
      <w:pPr>
        <w:pStyle w:val="B1"/>
      </w:pPr>
      <w:r>
        <w:rPr>
          <w:bCs/>
        </w:rPr>
        <w:t>-</w:t>
      </w:r>
      <w:r>
        <w:rPr>
          <w:bCs/>
        </w:rPr>
        <w:tab/>
      </w:r>
      <w:r>
        <w:t>The "</w:t>
      </w:r>
      <w:r>
        <w:rPr>
          <w:rFonts w:ascii="Courier New" w:hAnsi="Courier New" w:cs="Courier New"/>
          <w:bCs/>
        </w:rPr>
        <w:t>timer</w:t>
      </w:r>
      <w:r>
        <w:t>" attribute is not used.</w:t>
      </w:r>
    </w:p>
    <w:p w14:paraId="3A2BB6D5" w14:textId="77777777" w:rsidR="00EA39A8" w:rsidRDefault="00EA39A8" w:rsidP="00EA39A8">
      <w:pPr>
        <w:pStyle w:val="B1"/>
      </w:pPr>
      <w:r>
        <w:t>-</w:t>
      </w:r>
      <w:r>
        <w:tab/>
      </w:r>
      <w:r>
        <w:rPr>
          <w:rFonts w:cs="Arial"/>
        </w:rPr>
        <w:t>When the "status" is equal to "</w:t>
      </w:r>
      <w:r>
        <w:t>RUNNING</w:t>
      </w:r>
      <w:r>
        <w:rPr>
          <w:rFonts w:cs="Arial"/>
        </w:rPr>
        <w:t>" the "</w:t>
      </w:r>
      <w:proofErr w:type="spellStart"/>
      <w:r>
        <w:rPr>
          <w:rFonts w:ascii="Courier New" w:hAnsi="Courier New" w:cs="Courier New"/>
        </w:rPr>
        <w:t>progressStateInfo</w:t>
      </w:r>
      <w:proofErr w:type="spellEnd"/>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3A11DF9F" w14:textId="77777777" w:rsidR="00EA39A8" w:rsidRDefault="00EA39A8" w:rsidP="00EA39A8">
      <w:pPr>
        <w:pStyle w:val="B1"/>
      </w:pPr>
      <w:r>
        <w:t>-</w:t>
      </w:r>
      <w:r>
        <w:tab/>
        <w:t>No specifications are provided for the "</w:t>
      </w:r>
      <w:proofErr w:type="spellStart"/>
      <w:r>
        <w:rPr>
          <w:rFonts w:ascii="Courier New" w:hAnsi="Courier New" w:cs="Courier New"/>
        </w:rPr>
        <w:t>resultStateInfo</w:t>
      </w:r>
      <w:proofErr w:type="spellEnd"/>
      <w:r>
        <w:t>" attribute. Vendor specific information may be provided though.</w:t>
      </w:r>
    </w:p>
    <w:p w14:paraId="5ABCB339" w14:textId="77777777" w:rsidR="00EA39A8" w:rsidRDefault="00EA39A8" w:rsidP="00EA39A8">
      <w:r>
        <w:t>When the training is completed with "</w:t>
      </w:r>
      <w:r>
        <w:rPr>
          <w:rFonts w:ascii="Courier New" w:hAnsi="Courier New" w:cs="Courier New"/>
          <w:bCs/>
        </w:rPr>
        <w:t>status</w:t>
      </w:r>
      <w:r>
        <w:t>" equal to "FINISHED", the MLT MnS producer provides the training report, by creating an MLTrainingReport MOI, to the MLT MnS consumer.</w:t>
      </w:r>
    </w:p>
    <w:p w14:paraId="14347118" w14:textId="77777777" w:rsidR="00EA39A8" w:rsidRDefault="00EA39A8" w:rsidP="00EA39A8">
      <w:pPr>
        <w:pStyle w:val="Heading6"/>
      </w:pPr>
      <w:bookmarkStart w:id="185" w:name="_CR7_3a_1_2_4_2"/>
      <w:bookmarkStart w:id="186" w:name="_Toc130201999"/>
      <w:bookmarkStart w:id="187" w:name="_Toc193445399"/>
      <w:bookmarkEnd w:id="185"/>
      <w:r>
        <w:t>7.3a.1.2.4.2</w:t>
      </w:r>
      <w:r>
        <w:tab/>
        <w:t>Attributes</w:t>
      </w:r>
      <w:bookmarkEnd w:id="186"/>
      <w:bookmarkEnd w:id="187"/>
    </w:p>
    <w:p w14:paraId="3AE361F6" w14:textId="77777777" w:rsidR="00EA39A8" w:rsidRDefault="00EA39A8" w:rsidP="00EA39A8">
      <w:r>
        <w:t xml:space="preserve">The </w:t>
      </w:r>
      <w:r>
        <w:rPr>
          <w:rFonts w:ascii="Courier New" w:hAnsi="Courier New" w:cs="Courier New"/>
        </w:rPr>
        <w:t>MLTrainingProcess</w:t>
      </w:r>
      <w:r>
        <w:t xml:space="preserve"> IOC includes attributes inherited from Top IOC (defined in TS 28.622 [12]) and the following attributes:</w:t>
      </w:r>
    </w:p>
    <w:p w14:paraId="4031F5B5" w14:textId="77777777" w:rsidR="00EA39A8" w:rsidRDefault="00EA39A8" w:rsidP="00EA39A8">
      <w:pPr>
        <w:pStyle w:val="TH"/>
      </w:pPr>
      <w:bookmarkStart w:id="188" w:name="_CRTable7_3a_1_2_4_21"/>
      <w:r>
        <w:t xml:space="preserve">Table </w:t>
      </w:r>
      <w:bookmarkEnd w:id="188"/>
      <w:r>
        <w:t>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EA39A8" w14:paraId="7D1F1336"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7ABE457" w14:textId="77777777" w:rsidR="00EA39A8" w:rsidRDefault="00EA39A8">
            <w:pPr>
              <w:pStyle w:val="TAH"/>
              <w:rPr>
                <w:lang w:eastAsia="zh-CN"/>
              </w:rPr>
            </w:pPr>
            <w:r>
              <w:rPr>
                <w:lang w:eastAsia="zh-CN"/>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63B14C" w14:textId="77777777" w:rsidR="00EA39A8" w:rsidRDefault="00EA39A8">
            <w:pPr>
              <w:pStyle w:val="TAH"/>
              <w:rPr>
                <w:color w:val="000000"/>
                <w:lang w:eastAsia="zh-CN"/>
              </w:rPr>
            </w:pPr>
            <w:r>
              <w:rPr>
                <w:color w:val="000000"/>
                <w:lang w:eastAsia="zh-CN"/>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95ACB1" w14:textId="77777777" w:rsidR="00EA39A8" w:rsidRDefault="00EA39A8">
            <w:pPr>
              <w:pStyle w:val="TAH"/>
              <w:rPr>
                <w:color w:val="000000"/>
                <w:lang w:eastAsia="zh-CN"/>
              </w:rPr>
            </w:pPr>
            <w:proofErr w:type="spellStart"/>
            <w:r>
              <w:rPr>
                <w:color w:val="000000"/>
                <w:lang w:eastAsia="zh-CN"/>
              </w:rPr>
              <w:t>isReadable</w:t>
            </w:r>
            <w:proofErr w:type="spellEnd"/>
            <w:r>
              <w:rPr>
                <w:color w:val="000000"/>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00ED459" w14:textId="77777777" w:rsidR="00EA39A8" w:rsidRDefault="00EA39A8">
            <w:pPr>
              <w:pStyle w:val="TAH"/>
              <w:rPr>
                <w:color w:val="000000"/>
                <w:lang w:eastAsia="zh-CN"/>
              </w:rPr>
            </w:pPr>
            <w:proofErr w:type="spellStart"/>
            <w:r>
              <w:rPr>
                <w:color w:val="000000"/>
                <w:lang w:eastAsia="zh-CN"/>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F53034" w14:textId="77777777" w:rsidR="00EA39A8" w:rsidRDefault="00EA39A8">
            <w:pPr>
              <w:pStyle w:val="TAH"/>
              <w:rPr>
                <w:color w:val="000000"/>
                <w:lang w:eastAsia="zh-CN"/>
              </w:rPr>
            </w:pPr>
            <w:proofErr w:type="spellStart"/>
            <w:r>
              <w:rPr>
                <w:color w:val="000000"/>
                <w:lang w:eastAsia="zh-CN"/>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046F483" w14:textId="77777777" w:rsidR="00EA39A8" w:rsidRDefault="00EA39A8">
            <w:pPr>
              <w:pStyle w:val="TAH"/>
              <w:rPr>
                <w:color w:val="000000"/>
                <w:lang w:eastAsia="zh-CN"/>
              </w:rPr>
            </w:pPr>
            <w:proofErr w:type="spellStart"/>
            <w:r>
              <w:rPr>
                <w:color w:val="000000"/>
                <w:lang w:eastAsia="zh-CN"/>
              </w:rPr>
              <w:t>isNotifyable</w:t>
            </w:r>
            <w:proofErr w:type="spellEnd"/>
          </w:p>
        </w:tc>
      </w:tr>
      <w:tr w:rsidR="00EA39A8" w14:paraId="113A3C05"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105B7" w14:textId="77777777" w:rsidR="00EA39A8" w:rsidRDefault="00EA39A8">
            <w:pPr>
              <w:pStyle w:val="TAL"/>
              <w:rPr>
                <w:rFonts w:ascii="Courier New" w:hAnsi="Courier New" w:cs="Courier New"/>
                <w:lang w:eastAsia="zh-CN"/>
              </w:rPr>
            </w:pPr>
            <w:r>
              <w:rPr>
                <w:rFonts w:ascii="Courier New" w:hAnsi="Courier New" w:cs="Courier New"/>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50423"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C9792"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F8265"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A4C09"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3CC1D" w14:textId="77777777" w:rsidR="00EA39A8" w:rsidRDefault="00EA39A8">
            <w:pPr>
              <w:pStyle w:val="TAL"/>
              <w:jc w:val="center"/>
              <w:rPr>
                <w:lang w:eastAsia="zh-CN"/>
              </w:rPr>
            </w:pPr>
            <w:r>
              <w:rPr>
                <w:lang w:eastAsia="zh-CN"/>
              </w:rPr>
              <w:t>T</w:t>
            </w:r>
          </w:p>
        </w:tc>
      </w:tr>
      <w:tr w:rsidR="00EA39A8" w14:paraId="706BEB5E"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D4A3C"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59F0A"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301CD"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8E4AC"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9741A"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7C636" w14:textId="77777777" w:rsidR="00EA39A8" w:rsidRDefault="00EA39A8">
            <w:pPr>
              <w:pStyle w:val="TAL"/>
              <w:jc w:val="center"/>
              <w:rPr>
                <w:lang w:eastAsia="zh-CN"/>
              </w:rPr>
            </w:pPr>
            <w:r>
              <w:rPr>
                <w:lang w:eastAsia="zh-CN"/>
              </w:rPr>
              <w:t>T</w:t>
            </w:r>
          </w:p>
        </w:tc>
      </w:tr>
      <w:tr w:rsidR="00EA39A8" w14:paraId="765C0C5E"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17413"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EF1B7" w14:textId="77777777" w:rsidR="00EA39A8" w:rsidRDefault="00EA39A8">
            <w:pPr>
              <w:pStyle w:val="TAL"/>
              <w:jc w:val="center"/>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CBDA36"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F3690"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D105A"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8FE98" w14:textId="77777777" w:rsidR="00EA39A8" w:rsidRDefault="00EA39A8">
            <w:pPr>
              <w:pStyle w:val="TAL"/>
              <w:jc w:val="center"/>
              <w:rPr>
                <w:lang w:eastAsia="zh-CN"/>
              </w:rPr>
            </w:pPr>
            <w:r>
              <w:rPr>
                <w:lang w:eastAsia="zh-CN"/>
              </w:rPr>
              <w:t>T</w:t>
            </w:r>
          </w:p>
        </w:tc>
      </w:tr>
      <w:tr w:rsidR="00EA39A8" w14:paraId="623B7E82"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7BB8"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E0833" w14:textId="77777777" w:rsidR="00EA39A8" w:rsidRDefault="00EA39A8">
            <w:pPr>
              <w:pStyle w:val="TAL"/>
              <w:jc w:val="center"/>
              <w:rPr>
                <w:rFonts w:cs="Times New Roman"/>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4D7BE0"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95F0B3"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40094E"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1ACB5" w14:textId="77777777" w:rsidR="00EA39A8" w:rsidRDefault="00EA39A8">
            <w:pPr>
              <w:pStyle w:val="TAL"/>
              <w:jc w:val="center"/>
              <w:rPr>
                <w:lang w:eastAsia="zh-CN"/>
              </w:rPr>
            </w:pPr>
            <w:r>
              <w:rPr>
                <w:lang w:eastAsia="zh-CN"/>
              </w:rPr>
              <w:t>T</w:t>
            </w:r>
          </w:p>
        </w:tc>
      </w:tr>
      <w:tr w:rsidR="00EA39A8" w14:paraId="4A641CB9"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12A81" w14:textId="77777777" w:rsidR="00EA39A8" w:rsidRDefault="00EA39A8">
            <w:pPr>
              <w:pStyle w:val="TAL"/>
              <w:rPr>
                <w:rFonts w:ascii="Courier New" w:hAnsi="Courier New" w:cs="Courier New"/>
                <w:b/>
                <w:bCs/>
                <w:lang w:eastAsia="zh-CN"/>
              </w:rPr>
            </w:pPr>
            <w:proofErr w:type="spellStart"/>
            <w:r>
              <w:rPr>
                <w:rFonts w:ascii="Courier New" w:hAnsi="Courier New" w:cs="Courier New"/>
                <w:lang w:eastAsia="zh-CN"/>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85235" w14:textId="77777777" w:rsidR="00EA39A8" w:rsidRDefault="00EA39A8">
            <w:pPr>
              <w:pStyle w:val="TAL"/>
              <w:jc w:val="center"/>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68FB3"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394B5" w14:textId="77777777" w:rsidR="00EA39A8" w:rsidRDefault="00EA39A8">
            <w:pPr>
              <w:pStyle w:val="TAL"/>
              <w:jc w:val="center"/>
              <w:rPr>
                <w:lang w:eastAsia="zh-CN"/>
              </w:rPr>
            </w:pPr>
            <w:r>
              <w:rPr>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C8C97"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CA5679" w14:textId="77777777" w:rsidR="00EA39A8" w:rsidRDefault="00EA39A8">
            <w:pPr>
              <w:pStyle w:val="TAL"/>
              <w:jc w:val="center"/>
              <w:rPr>
                <w:lang w:eastAsia="zh-CN"/>
              </w:rPr>
            </w:pPr>
            <w:r>
              <w:rPr>
                <w:lang w:eastAsia="zh-CN"/>
              </w:rPr>
              <w:t>T</w:t>
            </w:r>
          </w:p>
        </w:tc>
      </w:tr>
      <w:tr w:rsidR="00EA39A8" w14:paraId="02DF0542"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DAECAF5" w14:textId="77777777" w:rsidR="00EA39A8" w:rsidRDefault="00EA39A8">
            <w:pPr>
              <w:pStyle w:val="TAL"/>
              <w:jc w:val="center"/>
              <w:rPr>
                <w:rFonts w:ascii="Courier New" w:hAnsi="Courier New" w:cs="Courier New"/>
                <w:lang w:eastAsia="zh-CN"/>
              </w:rPr>
            </w:pPr>
            <w:r>
              <w:rPr>
                <w:b/>
                <w:bCs/>
                <w:color w:val="000000"/>
                <w:lang w:eastAsia="zh-CN"/>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5AD2379" w14:textId="77777777" w:rsidR="00EA39A8" w:rsidRDefault="00EA39A8">
            <w:pPr>
              <w:pStyle w:val="TAL"/>
              <w:jc w:val="center"/>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E36A635" w14:textId="77777777" w:rsidR="00EA39A8" w:rsidRDefault="00EA39A8">
            <w:pPr>
              <w:pStyle w:val="TAL"/>
              <w:jc w:val="center"/>
              <w:rPr>
                <w:rFonts w:cs="Times New Roman"/>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932383" w14:textId="77777777" w:rsidR="00EA39A8" w:rsidRDefault="00EA39A8">
            <w:pPr>
              <w:pStyle w:val="TAL"/>
              <w:jc w:val="center"/>
              <w:rPr>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4C60D6B" w14:textId="77777777" w:rsidR="00EA39A8" w:rsidRDefault="00EA39A8">
            <w:pPr>
              <w:pStyle w:val="TAL"/>
              <w:jc w:val="center"/>
              <w:rPr>
                <w:lang w:eastAsia="zh-CN"/>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CFD7785" w14:textId="77777777" w:rsidR="00EA39A8" w:rsidRDefault="00EA39A8">
            <w:pPr>
              <w:pStyle w:val="TAL"/>
              <w:jc w:val="center"/>
              <w:rPr>
                <w:lang w:eastAsia="zh-CN"/>
              </w:rPr>
            </w:pPr>
          </w:p>
        </w:tc>
      </w:tr>
      <w:tr w:rsidR="00EA39A8" w14:paraId="7E60B1E8"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9639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2438" w14:textId="77777777" w:rsidR="00EA39A8" w:rsidRDefault="00EA39A8">
            <w:pPr>
              <w:pStyle w:val="TAL"/>
              <w:jc w:val="center"/>
              <w:rPr>
                <w:lang w:eastAsia="zh-CN"/>
              </w:rPr>
            </w:pPr>
            <w:r>
              <w:rPr>
                <w:lang w:eastAsia="zh-CN"/>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0680F" w14:textId="77777777" w:rsidR="00EA39A8" w:rsidRDefault="00EA39A8">
            <w:pPr>
              <w:pStyle w:val="TAL"/>
              <w:jc w:val="center"/>
              <w:rPr>
                <w:rFonts w:cs="Times New Roman"/>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B5010F"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66ECC"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5537E" w14:textId="77777777" w:rsidR="00EA39A8" w:rsidRDefault="00EA39A8">
            <w:pPr>
              <w:pStyle w:val="TAL"/>
              <w:jc w:val="center"/>
              <w:rPr>
                <w:lang w:eastAsia="zh-CN"/>
              </w:rPr>
            </w:pPr>
            <w:r>
              <w:rPr>
                <w:lang w:eastAsia="zh-CN"/>
              </w:rPr>
              <w:t>T</w:t>
            </w:r>
          </w:p>
        </w:tc>
      </w:tr>
      <w:tr w:rsidR="00EA39A8" w14:paraId="168CA674"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9606C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9D4A"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350509"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F0C59"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9A99F"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CF2D6" w14:textId="77777777" w:rsidR="00EA39A8" w:rsidRDefault="00EA39A8">
            <w:pPr>
              <w:pStyle w:val="TAL"/>
              <w:jc w:val="center"/>
              <w:rPr>
                <w:lang w:eastAsia="zh-CN"/>
              </w:rPr>
            </w:pPr>
            <w:r>
              <w:rPr>
                <w:lang w:eastAsia="zh-CN"/>
              </w:rPr>
              <w:t>T</w:t>
            </w:r>
          </w:p>
        </w:tc>
      </w:tr>
      <w:tr w:rsidR="00EA39A8" w14:paraId="6362CCFF"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A7826"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012A2" w14:textId="77777777" w:rsidR="00EA39A8" w:rsidRDefault="00EA39A8">
            <w:pPr>
              <w:pStyle w:val="TAL"/>
              <w:jc w:val="center"/>
              <w:rPr>
                <w:rFonts w:cs="Times New Roman"/>
                <w:lang w:eastAsia="zh-CN"/>
              </w:rPr>
            </w:pPr>
            <w:r>
              <w:rPr>
                <w:lang w:eastAsia="zh-CN"/>
              </w:rP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7BFF9"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C753E"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9AB7CB"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9D2A5" w14:textId="77777777" w:rsidR="00EA39A8" w:rsidRDefault="00EA39A8">
            <w:pPr>
              <w:pStyle w:val="TAL"/>
              <w:jc w:val="center"/>
              <w:rPr>
                <w:lang w:eastAsia="zh-CN"/>
              </w:rPr>
            </w:pPr>
            <w:r>
              <w:rPr>
                <w:lang w:eastAsia="zh-CN"/>
              </w:rPr>
              <w:t>T</w:t>
            </w:r>
          </w:p>
        </w:tc>
      </w:tr>
      <w:tr w:rsidR="00EA39A8" w14:paraId="41C5C80A" w14:textId="77777777" w:rsidTr="00EA39A8">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F304C"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CAF66" w14:textId="77777777" w:rsidR="00EA39A8" w:rsidRDefault="00EA39A8">
            <w:pPr>
              <w:pStyle w:val="TAL"/>
              <w:jc w:val="center"/>
              <w:rPr>
                <w:rFonts w:cs="Times New Roman"/>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1A316" w14:textId="77777777" w:rsidR="00EA39A8" w:rsidRDefault="00EA39A8">
            <w:pPr>
              <w:pStyle w:val="TAL"/>
              <w:jc w:val="center"/>
              <w:rPr>
                <w:lang w:eastAsia="zh-CN"/>
              </w:rPr>
            </w:pPr>
            <w:r>
              <w:rPr>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A6454" w14:textId="77777777" w:rsidR="00EA39A8" w:rsidRDefault="00EA39A8">
            <w:pPr>
              <w:pStyle w:val="TAL"/>
              <w:jc w:val="center"/>
              <w:rPr>
                <w:lang w:eastAsia="zh-CN"/>
              </w:rPr>
            </w:pPr>
            <w:r>
              <w:rPr>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79C1F" w14:textId="77777777" w:rsidR="00EA39A8" w:rsidRDefault="00EA39A8">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6D0E2E" w14:textId="77777777" w:rsidR="00EA39A8" w:rsidRDefault="00EA39A8">
            <w:pPr>
              <w:pStyle w:val="TAL"/>
              <w:jc w:val="center"/>
              <w:rPr>
                <w:lang w:eastAsia="zh-CN"/>
              </w:rPr>
            </w:pPr>
            <w:r>
              <w:rPr>
                <w:lang w:eastAsia="zh-CN"/>
              </w:rPr>
              <w:t>T</w:t>
            </w:r>
          </w:p>
        </w:tc>
      </w:tr>
    </w:tbl>
    <w:p w14:paraId="5B97EC7E" w14:textId="77777777" w:rsidR="00EA39A8" w:rsidRDefault="00EA39A8" w:rsidP="00EA39A8">
      <w:pPr>
        <w:rPr>
          <w:rFonts w:eastAsia="Times New Roman"/>
        </w:rPr>
      </w:pPr>
    </w:p>
    <w:p w14:paraId="6E5874D6" w14:textId="77777777" w:rsidR="00EA39A8" w:rsidRDefault="00EA39A8" w:rsidP="00EA39A8">
      <w:pPr>
        <w:pStyle w:val="Heading6"/>
      </w:pPr>
      <w:bookmarkStart w:id="189" w:name="_CR7_3a_1_2_4_3"/>
      <w:bookmarkStart w:id="190" w:name="_Toc130202000"/>
      <w:bookmarkStart w:id="191" w:name="_Toc193445400"/>
      <w:bookmarkEnd w:id="189"/>
      <w:r>
        <w:t>7.3a.1.2.4.3</w:t>
      </w:r>
      <w:r>
        <w:tab/>
        <w:t>Attribute constraints</w:t>
      </w:r>
      <w:bookmarkEnd w:id="190"/>
      <w:bookmarkEnd w:id="191"/>
    </w:p>
    <w:p w14:paraId="5287387E" w14:textId="77777777" w:rsidR="00EA39A8" w:rsidRDefault="00EA39A8" w:rsidP="00EA39A8">
      <w:pPr>
        <w:pStyle w:val="TH"/>
      </w:pPr>
      <w:bookmarkStart w:id="192" w:name="_CRTable7_3a_1_2_4_31"/>
      <w:r>
        <w:t xml:space="preserve">Table </w:t>
      </w:r>
      <w:bookmarkEnd w:id="192"/>
      <w: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EA39A8" w14:paraId="41D56A1D"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88F1244" w14:textId="77777777" w:rsidR="00EA39A8" w:rsidRDefault="00EA39A8">
            <w:pPr>
              <w:pStyle w:val="TAH"/>
              <w:rPr>
                <w:lang w:eastAsia="zh-CN"/>
              </w:rPr>
            </w:pPr>
            <w:r>
              <w:rPr>
                <w:lang w:eastAsia="zh-CN"/>
              </w:rP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3BC820A" w14:textId="77777777" w:rsidR="00EA39A8" w:rsidRDefault="00EA39A8">
            <w:pPr>
              <w:pStyle w:val="TAH"/>
              <w:rPr>
                <w:lang w:eastAsia="zh-CN"/>
              </w:rPr>
            </w:pPr>
            <w:r>
              <w:rPr>
                <w:color w:val="000000"/>
                <w:lang w:eastAsia="zh-CN"/>
              </w:rPr>
              <w:t>Definition</w:t>
            </w:r>
          </w:p>
        </w:tc>
      </w:tr>
      <w:tr w:rsidR="00EA39A8" w14:paraId="16BDB50A"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4A205"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8583B" w14:textId="77777777" w:rsidR="00EA39A8" w:rsidRDefault="00EA39A8">
            <w:pPr>
              <w:pStyle w:val="TAL"/>
              <w:rPr>
                <w:lang w:eastAsia="zh-CN"/>
              </w:rPr>
            </w:pPr>
            <w:r>
              <w:rPr>
                <w:lang w:eastAsia="zh-CN"/>
              </w:rPr>
              <w:t xml:space="preserve">Condition: Report on a </w:t>
            </w:r>
            <w:proofErr w:type="gramStart"/>
            <w:r>
              <w:rPr>
                <w:lang w:eastAsia="zh-CN"/>
              </w:rPr>
              <w:t>training  requested</w:t>
            </w:r>
            <w:proofErr w:type="gramEnd"/>
            <w:r>
              <w:rPr>
                <w:lang w:eastAsia="zh-CN"/>
              </w:rPr>
              <w:t xml:space="preserve"> by the training MnS consumer is supported</w:t>
            </w:r>
          </w:p>
        </w:tc>
      </w:tr>
      <w:tr w:rsidR="00EA39A8" w14:paraId="469F69CD" w14:textId="77777777" w:rsidTr="00EA39A8">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FFCD" w14:textId="77777777" w:rsidR="00EA39A8" w:rsidRDefault="00EA39A8">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2013AC" w14:textId="77777777" w:rsidR="00EA39A8" w:rsidRDefault="00EA39A8">
            <w:pPr>
              <w:pStyle w:val="TAL"/>
              <w:rPr>
                <w:lang w:eastAsia="zh-CN"/>
              </w:rPr>
            </w:pPr>
            <w:r>
              <w:rPr>
                <w:lang w:eastAsia="zh-CN"/>
              </w:rPr>
              <w:t xml:space="preserve">Condition: The </w:t>
            </w:r>
            <w:r>
              <w:rPr>
                <w:rFonts w:ascii="Courier New" w:hAnsi="Courier New" w:cs="Courier New"/>
                <w:lang w:eastAsia="zh-CN"/>
              </w:rPr>
              <w:t>MLTrainingProcess</w:t>
            </w:r>
            <w:r>
              <w:rPr>
                <w:lang w:eastAsia="zh-CN"/>
              </w:rPr>
              <w:t xml:space="preserve"> MOI is instantiated to retrain an existing </w:t>
            </w:r>
            <w:proofErr w:type="spellStart"/>
            <w:r>
              <w:rPr>
                <w:rFonts w:ascii="Courier New" w:hAnsi="Courier New" w:cs="Courier New"/>
                <w:lang w:eastAsia="zh-CN"/>
              </w:rPr>
              <w:t>MLModel</w:t>
            </w:r>
            <w:proofErr w:type="spellEnd"/>
            <w:r>
              <w:rPr>
                <w:lang w:eastAsia="zh-CN"/>
              </w:rPr>
              <w:t>.</w:t>
            </w:r>
          </w:p>
        </w:tc>
      </w:tr>
    </w:tbl>
    <w:p w14:paraId="6CAABFC7" w14:textId="77777777" w:rsidR="00EA39A8" w:rsidRDefault="00EA39A8" w:rsidP="00EA39A8">
      <w:pPr>
        <w:rPr>
          <w:rFonts w:eastAsia="Calibri"/>
          <w:i/>
          <w:iCs/>
        </w:rPr>
      </w:pPr>
    </w:p>
    <w:p w14:paraId="6D8C2695" w14:textId="77777777" w:rsidR="00EA39A8" w:rsidRDefault="00EA39A8" w:rsidP="00EA39A8">
      <w:pPr>
        <w:pStyle w:val="Heading6"/>
        <w:rPr>
          <w:rFonts w:eastAsia="Times New Roman"/>
        </w:rPr>
      </w:pPr>
      <w:bookmarkStart w:id="193" w:name="_CR7_3a_1_2_4_4"/>
      <w:bookmarkStart w:id="194" w:name="_Toc130202001"/>
      <w:bookmarkStart w:id="195" w:name="_Toc193445401"/>
      <w:bookmarkEnd w:id="193"/>
      <w:r>
        <w:lastRenderedPageBreak/>
        <w:t>7.3a.1.2.4.4</w:t>
      </w:r>
      <w:r>
        <w:tab/>
        <w:t>Notifications</w:t>
      </w:r>
      <w:bookmarkEnd w:id="194"/>
      <w:bookmarkEnd w:id="195"/>
    </w:p>
    <w:p w14:paraId="34B1148C" w14:textId="77777777" w:rsidR="00EA39A8" w:rsidRDefault="00EA39A8" w:rsidP="00EA39A8">
      <w:r>
        <w:t>The common notifications defined in clause 7.6 are valid for this IOC, without exceptions or additions.</w:t>
      </w:r>
    </w:p>
    <w:p w14:paraId="431A2B35" w14:textId="75964D85" w:rsidR="00C01462" w:rsidRDefault="00C01462" w:rsidP="00C01462">
      <w:pPr>
        <w:pStyle w:val="Heading5"/>
        <w:rPr>
          <w:ins w:id="196" w:author="Raghvendra Bhushan" w:date="2025-07-30T13:50:00Z"/>
        </w:rPr>
      </w:pPr>
      <w:ins w:id="197" w:author="Raghvendra Bhushan" w:date="2025-07-30T13:50:00Z">
        <w:r>
          <w:t>7.3a.1.2.</w:t>
        </w:r>
      </w:ins>
      <w:ins w:id="198" w:author="Raghvendra Bhushan" w:date="2025-07-30T14:00:00Z">
        <w:r w:rsidR="00816D49">
          <w:t>X</w:t>
        </w:r>
      </w:ins>
      <w:ins w:id="199" w:author="Raghvendra Bhushan" w:date="2025-07-30T13:50:00Z">
        <w:r>
          <w:tab/>
        </w:r>
        <w:proofErr w:type="spellStart"/>
        <w:r>
          <w:rPr>
            <w:rFonts w:ascii="Courier New" w:hAnsi="Courier New" w:cs="Courier New"/>
          </w:rPr>
          <w:t>MLClient</w:t>
        </w:r>
      </w:ins>
      <w:ins w:id="200" w:author="Raghvendra Bhushan" w:date="2025-07-30T13:51:00Z">
        <w:r>
          <w:rPr>
            <w:rFonts w:ascii="Courier New" w:hAnsi="Courier New" w:cs="Courier New"/>
          </w:rPr>
          <w:t>Training</w:t>
        </w:r>
      </w:ins>
      <w:ins w:id="201" w:author="Raghvendra Bhushan" w:date="2025-07-30T13:50:00Z">
        <w:r>
          <w:rPr>
            <w:rFonts w:ascii="Courier New" w:hAnsi="Courier New" w:cs="Courier New"/>
          </w:rPr>
          <w:t>Group</w:t>
        </w:r>
        <w:proofErr w:type="spellEnd"/>
      </w:ins>
    </w:p>
    <w:p w14:paraId="5DF86F30" w14:textId="3350CEC8" w:rsidR="00C01462" w:rsidRDefault="00C01462" w:rsidP="00C01462">
      <w:pPr>
        <w:pStyle w:val="Heading6"/>
        <w:rPr>
          <w:ins w:id="202" w:author="Raghvendra Bhushan" w:date="2025-07-30T13:50:00Z"/>
        </w:rPr>
      </w:pPr>
      <w:ins w:id="203" w:author="Raghvendra Bhushan" w:date="2025-07-30T13:50:00Z">
        <w:r>
          <w:t>7.3a.1.</w:t>
        </w:r>
        <w:proofErr w:type="gramStart"/>
        <w:r>
          <w:t>2.</w:t>
        </w:r>
      </w:ins>
      <w:ins w:id="204" w:author="Raghvendra Bhushan" w:date="2025-07-30T14:00:00Z">
        <w:r w:rsidR="00816D49">
          <w:t>X</w:t>
        </w:r>
      </w:ins>
      <w:ins w:id="205" w:author="Raghvendra Bhushan" w:date="2025-07-30T13:50:00Z">
        <w:r>
          <w:t>.</w:t>
        </w:r>
        <w:proofErr w:type="gramEnd"/>
        <w:r>
          <w:t>1</w:t>
        </w:r>
        <w:r>
          <w:tab/>
          <w:t>Definition</w:t>
        </w:r>
      </w:ins>
    </w:p>
    <w:p w14:paraId="409B93C4" w14:textId="2EB28F85" w:rsidR="007E14A5" w:rsidRPr="00546D91" w:rsidRDefault="00C01462" w:rsidP="002E6AB8">
      <w:pPr>
        <w:keepNext/>
        <w:keepLines/>
        <w:overflowPunct w:val="0"/>
        <w:autoSpaceDE w:val="0"/>
        <w:adjustRightInd w:val="0"/>
        <w:spacing w:before="120"/>
        <w:textAlignment w:val="baseline"/>
        <w:outlineLvl w:val="3"/>
      </w:pPr>
      <w:ins w:id="206" w:author="Raghvendra Bhushan" w:date="2025-07-30T13:51:00Z">
        <w:r w:rsidRPr="00546D91">
          <w:t>This Information object class (IO</w:t>
        </w:r>
      </w:ins>
      <w:ins w:id="207" w:author="Raghvendra Bhushan" w:date="2025-07-30T13:52:00Z">
        <w:r w:rsidRPr="00546D91">
          <w:t>C</w:t>
        </w:r>
      </w:ins>
      <w:ins w:id="208" w:author="Raghvendra Bhushan" w:date="2025-07-30T13:51:00Z">
        <w:r w:rsidRPr="00546D91">
          <w:t>)</w:t>
        </w:r>
      </w:ins>
      <w:ins w:id="209" w:author="Raghvendra Bhushan" w:date="2025-07-30T13:52:00Z">
        <w:r w:rsidRPr="00546D91">
          <w:t xml:space="preserve"> </w:t>
        </w:r>
        <w:proofErr w:type="spellStart"/>
        <w:r w:rsidRPr="00546D91">
          <w:rPr>
            <w:rFonts w:ascii="Courier New" w:hAnsi="Courier New" w:cs="Courier New"/>
          </w:rPr>
          <w:t>ML</w:t>
        </w:r>
      </w:ins>
      <w:ins w:id="210" w:author="Raghvendra Bhushan" w:date="2025-08-14T12:42:00Z">
        <w:r w:rsidR="00546D91" w:rsidRPr="00546D91">
          <w:rPr>
            <w:rFonts w:ascii="Courier New" w:hAnsi="Courier New" w:cs="Courier New"/>
          </w:rPr>
          <w:t>C</w:t>
        </w:r>
      </w:ins>
      <w:ins w:id="211" w:author="Raghvendra Bhushan" w:date="2025-07-30T13:52:00Z">
        <w:r w:rsidRPr="00546D91">
          <w:rPr>
            <w:rFonts w:ascii="Courier New" w:hAnsi="Courier New" w:cs="Courier New"/>
          </w:rPr>
          <w:t>lient</w:t>
        </w:r>
      </w:ins>
      <w:ins w:id="212" w:author="Raghvendra Bhushan" w:date="2025-08-14T12:43:00Z">
        <w:r w:rsidR="00546D91" w:rsidRPr="00546D91">
          <w:rPr>
            <w:rFonts w:ascii="Courier New" w:hAnsi="Courier New" w:cs="Courier New"/>
          </w:rPr>
          <w:t>T</w:t>
        </w:r>
      </w:ins>
      <w:ins w:id="213" w:author="Raghvendra Bhushan" w:date="2025-07-30T13:52:00Z">
        <w:r w:rsidRPr="00546D91">
          <w:rPr>
            <w:rFonts w:ascii="Courier New" w:hAnsi="Courier New" w:cs="Courier New"/>
          </w:rPr>
          <w:t>raining</w:t>
        </w:r>
      </w:ins>
      <w:ins w:id="214" w:author="Raghvendra Bhushan" w:date="2025-08-14T12:43:00Z">
        <w:r w:rsidR="00546D91" w:rsidRPr="00546D91">
          <w:rPr>
            <w:rFonts w:ascii="Courier New" w:hAnsi="Courier New" w:cs="Courier New"/>
          </w:rPr>
          <w:t>G</w:t>
        </w:r>
      </w:ins>
      <w:ins w:id="215" w:author="Raghvendra Bhushan" w:date="2025-07-30T13:52:00Z">
        <w:r w:rsidRPr="00546D91">
          <w:rPr>
            <w:rFonts w:ascii="Courier New" w:hAnsi="Courier New" w:cs="Courier New"/>
          </w:rPr>
          <w:t>roup</w:t>
        </w:r>
        <w:proofErr w:type="spellEnd"/>
        <w:r w:rsidRPr="00546D91">
          <w:t xml:space="preserve"> represents the process of formation and management of a client group as per</w:t>
        </w:r>
      </w:ins>
      <w:ins w:id="216" w:author="Raghvendra Bhushan" w:date="2025-08-14T12:47:00Z">
        <w:r w:rsidR="008D234E">
          <w:t xml:space="preserve"> MLT MnS</w:t>
        </w:r>
      </w:ins>
      <w:ins w:id="217" w:author="Raghvendra Bhushan" w:date="2025-07-30T13:52:00Z">
        <w:r w:rsidRPr="00546D91">
          <w:t xml:space="preserve"> cons</w:t>
        </w:r>
      </w:ins>
      <w:ins w:id="218" w:author="Raghvendra Bhushan" w:date="2025-07-30T13:53:00Z">
        <w:r w:rsidRPr="00546D91">
          <w:t>umer specified criteria for distribute ML training.</w:t>
        </w:r>
      </w:ins>
    </w:p>
    <w:p w14:paraId="02D01D6B" w14:textId="407B1BCB" w:rsidR="007E14A5" w:rsidRPr="00546D91" w:rsidRDefault="00C01462" w:rsidP="002E6AB8">
      <w:pPr>
        <w:keepNext/>
        <w:keepLines/>
        <w:overflowPunct w:val="0"/>
        <w:autoSpaceDE w:val="0"/>
        <w:adjustRightInd w:val="0"/>
        <w:spacing w:before="120"/>
        <w:textAlignment w:val="baseline"/>
        <w:outlineLvl w:val="3"/>
        <w:rPr>
          <w:ins w:id="219" w:author="Raghvendra Bhushan" w:date="2025-07-30T13:55:00Z"/>
        </w:rPr>
      </w:pPr>
      <w:ins w:id="220" w:author="Raghvendra Bhushan" w:date="2025-07-30T13:53:00Z">
        <w:r w:rsidRPr="00546D91">
          <w:t>To form a group of clients</w:t>
        </w:r>
      </w:ins>
      <w:ins w:id="221" w:author="Raghvendra Bhushan" w:date="2025-08-14T13:15:00Z">
        <w:r w:rsidR="008E2F03">
          <w:t xml:space="preserve"> represented by </w:t>
        </w:r>
        <w:proofErr w:type="spellStart"/>
        <w:r w:rsidR="008E2F03">
          <w:rPr>
            <w:rFonts w:ascii="Courier New" w:hAnsi="Courier New" w:cs="Courier New"/>
            <w:lang w:eastAsia="zh-CN"/>
          </w:rPr>
          <w:t>ClientgroupID</w:t>
        </w:r>
      </w:ins>
      <w:proofErr w:type="spellEnd"/>
      <w:ins w:id="222" w:author="Raghvendra Bhushan" w:date="2025-07-30T13:53:00Z">
        <w:r w:rsidRPr="00546D91">
          <w:t xml:space="preserve"> for Federated </w:t>
        </w:r>
      </w:ins>
      <w:ins w:id="223" w:author="Raghvendra Bhushan" w:date="2025-07-30T13:54:00Z">
        <w:r w:rsidRPr="00546D91">
          <w:t xml:space="preserve">learning/distributed learning, the </w:t>
        </w:r>
      </w:ins>
      <w:ins w:id="224" w:author="Raghvendra Bhushan" w:date="2025-08-14T13:15:00Z">
        <w:r w:rsidR="008E2F03">
          <w:t>M</w:t>
        </w:r>
      </w:ins>
      <w:ins w:id="225" w:author="Raghvendra Bhushan" w:date="2025-08-14T13:16:00Z">
        <w:r w:rsidR="008E2F03">
          <w:t xml:space="preserve">LT MnS </w:t>
        </w:r>
      </w:ins>
      <w:ins w:id="226" w:author="Raghvendra Bhushan" w:date="2025-07-30T13:54:00Z">
        <w:r w:rsidRPr="00546D91">
          <w:t xml:space="preserve">consumer shall request MLT MnS producer to form a group of </w:t>
        </w:r>
        <w:proofErr w:type="gramStart"/>
        <w:r w:rsidRPr="00546D91">
          <w:t>client</w:t>
        </w:r>
        <w:proofErr w:type="gramEnd"/>
        <w:r w:rsidRPr="00546D91">
          <w:t xml:space="preserve"> that meets required criteria</w:t>
        </w:r>
      </w:ins>
      <w:ins w:id="227" w:author="Raghvendra Bhushan" w:date="2025-08-14T13:16:00Z">
        <w:r w:rsidR="008E2F03">
          <w:t xml:space="preserve"> which is represented by </w:t>
        </w:r>
        <w:proofErr w:type="spellStart"/>
        <w:r w:rsidR="008E2F03">
          <w:rPr>
            <w:rFonts w:ascii="Courier New" w:hAnsi="Courier New" w:cs="Courier New"/>
            <w:lang w:eastAsia="zh-CN"/>
          </w:rPr>
          <w:t>clientGroupClientSelectionCriteria</w:t>
        </w:r>
      </w:ins>
      <w:proofErr w:type="spellEnd"/>
      <w:ins w:id="228" w:author="Raghvendra Bhushan" w:date="2025-07-30T13:55:00Z">
        <w:r w:rsidRPr="00546D91">
          <w:t>.</w:t>
        </w:r>
      </w:ins>
    </w:p>
    <w:p w14:paraId="50FDF859" w14:textId="40B02AFA" w:rsidR="00C01462" w:rsidRPr="00546D91" w:rsidRDefault="00C01462" w:rsidP="002E6AB8">
      <w:pPr>
        <w:keepNext/>
        <w:keepLines/>
        <w:overflowPunct w:val="0"/>
        <w:autoSpaceDE w:val="0"/>
        <w:adjustRightInd w:val="0"/>
        <w:spacing w:before="120"/>
        <w:textAlignment w:val="baseline"/>
        <w:outlineLvl w:val="3"/>
        <w:rPr>
          <w:ins w:id="229" w:author="Raghvendra Bhushan" w:date="2025-07-30T13:56:00Z"/>
        </w:rPr>
      </w:pPr>
      <w:ins w:id="230" w:author="Raghvendra Bhushan" w:date="2025-07-30T13:55:00Z">
        <w:r w:rsidRPr="00546D91">
          <w:t>In case of acceptance of request,</w:t>
        </w:r>
      </w:ins>
      <w:ins w:id="231" w:author="Raghvendra Bhushan" w:date="2025-08-14T13:18:00Z">
        <w:r w:rsidR="008E2F03">
          <w:t xml:space="preserve"> </w:t>
        </w:r>
      </w:ins>
      <w:ins w:id="232" w:author="Raghvendra Bhushan" w:date="2025-07-30T13:55:00Z">
        <w:r w:rsidRPr="00546D91">
          <w:t>the MLT MnS producer interacts with client repository and with network to search for ML/FL</w:t>
        </w:r>
      </w:ins>
      <w:ins w:id="233" w:author="Raghvendra Bhushan" w:date="2025-07-30T13:56:00Z">
        <w:r w:rsidRPr="00546D91">
          <w:t xml:space="preserve"> clients that have registered and meets consumer specified criteria.</w:t>
        </w:r>
      </w:ins>
      <w:ins w:id="234" w:author="Raghvendra Bhushan" w:date="2025-08-14T13:18:00Z">
        <w:r w:rsidR="008E2F03">
          <w:t xml:space="preserve"> The selected clients are r</w:t>
        </w:r>
      </w:ins>
      <w:ins w:id="235" w:author="Raghvendra Bhushan" w:date="2025-08-14T13:19:00Z">
        <w:r w:rsidR="008E2F03">
          <w:t xml:space="preserve">epresented by </w:t>
        </w:r>
        <w:proofErr w:type="spellStart"/>
        <w:r w:rsidR="008E2F03">
          <w:rPr>
            <w:rFonts w:ascii="Courier New" w:hAnsi="Courier New" w:cs="Courier New"/>
            <w:lang w:eastAsia="zh-CN"/>
          </w:rPr>
          <w:t>ClientGroupClientList</w:t>
        </w:r>
        <w:proofErr w:type="spellEnd"/>
        <w:r w:rsidR="008E2F03">
          <w:rPr>
            <w:rFonts w:ascii="Courier New" w:hAnsi="Courier New" w:cs="Courier New"/>
            <w:lang w:eastAsia="zh-CN"/>
          </w:rPr>
          <w:t>.</w:t>
        </w:r>
      </w:ins>
    </w:p>
    <w:p w14:paraId="62D4393A" w14:textId="5CA2A6F7" w:rsidR="00C01462" w:rsidRPr="00546D91" w:rsidRDefault="00C01462" w:rsidP="002E6AB8">
      <w:pPr>
        <w:keepNext/>
        <w:keepLines/>
        <w:overflowPunct w:val="0"/>
        <w:autoSpaceDE w:val="0"/>
        <w:adjustRightInd w:val="0"/>
        <w:spacing w:before="120"/>
        <w:textAlignment w:val="baseline"/>
        <w:outlineLvl w:val="3"/>
        <w:rPr>
          <w:ins w:id="236" w:author="Raghvendra Bhushan" w:date="2025-07-30T13:57:00Z"/>
        </w:rPr>
      </w:pPr>
      <w:ins w:id="237" w:author="Raghvendra Bhushan" w:date="2025-07-30T13:56:00Z">
        <w:r w:rsidRPr="00546D91">
          <w:t>Once group is formed, the producer shall monitor clients if they fail to meet sel</w:t>
        </w:r>
      </w:ins>
      <w:ins w:id="238" w:author="Raghvendra Bhushan" w:date="2025-08-14T12:44:00Z">
        <w:r w:rsidR="008D234E">
          <w:t>e</w:t>
        </w:r>
      </w:ins>
      <w:ins w:id="239" w:author="Raghvendra Bhushan" w:date="2025-07-30T13:56:00Z">
        <w:r w:rsidRPr="00546D91">
          <w:t xml:space="preserve">ction </w:t>
        </w:r>
      </w:ins>
      <w:ins w:id="240" w:author="Raghvendra Bhushan" w:date="2025-07-30T13:57:00Z">
        <w:r w:rsidRPr="00546D91">
          <w:t>criteria and notify consumer about updates.</w:t>
        </w:r>
      </w:ins>
    </w:p>
    <w:p w14:paraId="56748A83" w14:textId="65CBF8BD" w:rsidR="00C01462" w:rsidRPr="00546D91" w:rsidRDefault="00C01462" w:rsidP="002E6AB8">
      <w:pPr>
        <w:keepNext/>
        <w:keepLines/>
        <w:overflowPunct w:val="0"/>
        <w:autoSpaceDE w:val="0"/>
        <w:adjustRightInd w:val="0"/>
        <w:spacing w:before="120"/>
        <w:textAlignment w:val="baseline"/>
        <w:outlineLvl w:val="3"/>
        <w:rPr>
          <w:ins w:id="241" w:author="Raghvendra Bhushan" w:date="2025-07-30T14:02:00Z"/>
        </w:rPr>
      </w:pPr>
      <w:ins w:id="242" w:author="Raghvendra Bhushan" w:date="2025-07-30T13:57:00Z">
        <w:r w:rsidRPr="00546D91">
          <w:t>Mor</w:t>
        </w:r>
      </w:ins>
      <w:ins w:id="243" w:author="Raghvendra Bhushan" w:date="2025-07-30T13:59:00Z">
        <w:r w:rsidRPr="00546D91">
          <w:t>e</w:t>
        </w:r>
      </w:ins>
      <w:ins w:id="244" w:author="Raghvendra Bhushan" w:date="2025-07-30T13:57:00Z">
        <w:r w:rsidRPr="00546D91">
          <w:t>over, the MLT MnS producer shall also support aggregation of client trai</w:t>
        </w:r>
      </w:ins>
      <w:ins w:id="245" w:author="Raghvendra Bhushan" w:date="2025-07-30T13:58:00Z">
        <w:r w:rsidRPr="00546D91">
          <w:t xml:space="preserve">ning </w:t>
        </w:r>
      </w:ins>
      <w:ins w:id="246" w:author="Raghvendra Bhushan" w:date="2025-07-30T13:57:00Z">
        <w:r w:rsidRPr="00546D91">
          <w:t>output</w:t>
        </w:r>
      </w:ins>
      <w:ins w:id="247" w:author="Raghvendra Bhushan" w:date="2025-08-14T13:20:00Z">
        <w:r w:rsidR="008E2F03">
          <w:t xml:space="preserve"> represented by </w:t>
        </w:r>
        <w:proofErr w:type="spellStart"/>
        <w:proofErr w:type="gramStart"/>
        <w:r w:rsidR="008E2F03">
          <w:rPr>
            <w:rFonts w:ascii="Courier New" w:hAnsi="Courier New" w:cs="Courier New"/>
            <w:lang w:eastAsia="zh-CN"/>
          </w:rPr>
          <w:t>ClientGroupTrainingOutput</w:t>
        </w:r>
        <w:proofErr w:type="spellEnd"/>
        <w:r w:rsidR="008E2F03">
          <w:t xml:space="preserve"> </w:t>
        </w:r>
      </w:ins>
      <w:ins w:id="248" w:author="Raghvendra Bhushan" w:date="2025-07-30T13:58:00Z">
        <w:r w:rsidRPr="00546D91">
          <w:t xml:space="preserve"> as</w:t>
        </w:r>
        <w:proofErr w:type="gramEnd"/>
        <w:r w:rsidRPr="00546D91">
          <w:t xml:space="preserve"> per internal configuration, model requirements or consumer specified mechanisms like asynchronous merge to main model, weighted asynchronous merge to main model or average output of </w:t>
        </w:r>
      </w:ins>
      <w:ins w:id="249" w:author="Raghvendra Bhushan" w:date="2025-07-30T13:59:00Z">
        <w:r w:rsidRPr="00546D91">
          <w:t xml:space="preserve">clients of the group and merger or any other </w:t>
        </w:r>
      </w:ins>
      <w:ins w:id="250" w:author="Raghvendra Bhushan" w:date="2025-07-30T15:52:00Z">
        <w:r w:rsidR="007D7ED5" w:rsidRPr="00546D91">
          <w:t>mechanism</w:t>
        </w:r>
      </w:ins>
      <w:ins w:id="251" w:author="Raghvendra Bhushan" w:date="2025-07-30T13:59:00Z">
        <w:r w:rsidRPr="00546D91">
          <w:t xml:space="preserve"> for </w:t>
        </w:r>
      </w:ins>
      <w:ins w:id="252" w:author="Raghvendra Bhushan" w:date="2025-07-30T15:52:00Z">
        <w:r w:rsidR="007D7ED5" w:rsidRPr="00546D91">
          <w:t>aggregation</w:t>
        </w:r>
      </w:ins>
      <w:ins w:id="253" w:author="Raghvendra Bhushan" w:date="2025-07-30T13:59:00Z">
        <w:r w:rsidRPr="00546D91">
          <w:t xml:space="preserve"> and merging</w:t>
        </w:r>
      </w:ins>
      <w:ins w:id="254" w:author="Raghvendra Bhushan" w:date="2025-08-14T13:20:00Z">
        <w:r w:rsidR="008E2F03">
          <w:t xml:space="preserve"> represented by </w:t>
        </w:r>
        <w:proofErr w:type="spellStart"/>
        <w:r w:rsidR="008E2F03">
          <w:rPr>
            <w:rFonts w:ascii="Courier New" w:hAnsi="Courier New" w:cs="Courier New"/>
            <w:lang w:eastAsia="zh-CN"/>
          </w:rPr>
          <w:t>outputAggregationStrategy</w:t>
        </w:r>
      </w:ins>
      <w:proofErr w:type="spellEnd"/>
      <w:ins w:id="255" w:author="Raghvendra Bhushan" w:date="2025-07-30T13:59:00Z">
        <w:r w:rsidRPr="00546D91">
          <w:t>.</w:t>
        </w:r>
      </w:ins>
    </w:p>
    <w:p w14:paraId="4E45A374" w14:textId="417798C4" w:rsidR="00816D49" w:rsidRPr="008E2F03" w:rsidRDefault="00816D49" w:rsidP="008E2F03">
      <w:pPr>
        <w:pStyle w:val="Heading6"/>
        <w:rPr>
          <w:ins w:id="256" w:author="Raghvendra Bhushan" w:date="2025-07-30T14:00:00Z"/>
        </w:rPr>
      </w:pPr>
      <w:ins w:id="257" w:author="Raghvendra Bhushan" w:date="2025-07-30T14:02:00Z">
        <w:r>
          <w:t>7.3a.1.</w:t>
        </w:r>
        <w:proofErr w:type="gramStart"/>
        <w:r>
          <w:t>2.X.</w:t>
        </w:r>
        <w:proofErr w:type="gramEnd"/>
        <w:r>
          <w:t>2</w:t>
        </w:r>
        <w:r>
          <w:tab/>
          <w:t>Attributes</w:t>
        </w:r>
      </w:ins>
    </w:p>
    <w:p w14:paraId="36355335" w14:textId="434CAB42" w:rsidR="00816D49" w:rsidRDefault="00816D49" w:rsidP="00816D49">
      <w:pPr>
        <w:pStyle w:val="TH"/>
        <w:rPr>
          <w:ins w:id="258" w:author="Raghvendra Bhushan" w:date="2025-07-30T14:00:00Z"/>
        </w:rPr>
      </w:pPr>
      <w:ins w:id="259" w:author="Raghvendra Bhushan" w:date="2025-07-30T14:00:00Z">
        <w:r>
          <w:t>Table 7.3a.1.</w:t>
        </w:r>
        <w:proofErr w:type="gramStart"/>
        <w:r>
          <w:t>2.X.</w:t>
        </w:r>
        <w:proofErr w:type="gramEnd"/>
        <w:r>
          <w:t>2-1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816D49" w14:paraId="0EB4A993" w14:textId="77777777" w:rsidTr="00BC7597">
        <w:trPr>
          <w:cantSplit/>
          <w:jc w:val="center"/>
          <w:ins w:id="260" w:author="Raghvendra Bhushan" w:date="2025-07-30T14:00:00Z"/>
        </w:trPr>
        <w:tc>
          <w:tcPr>
            <w:tcW w:w="255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C5EB0D" w14:textId="77777777" w:rsidR="00816D49" w:rsidRDefault="00816D49" w:rsidP="003A6CC5">
            <w:pPr>
              <w:pStyle w:val="TAH"/>
              <w:rPr>
                <w:ins w:id="261" w:author="Raghvendra Bhushan" w:date="2025-07-30T14:00:00Z"/>
                <w:lang w:eastAsia="zh-CN"/>
              </w:rPr>
            </w:pPr>
            <w:ins w:id="262" w:author="Raghvendra Bhushan" w:date="2025-07-30T14:00:00Z">
              <w:r>
                <w:rPr>
                  <w:lang w:eastAsia="zh-CN"/>
                </w:rP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1D7208C" w14:textId="77777777" w:rsidR="00816D49" w:rsidRDefault="00816D49" w:rsidP="003A6CC5">
            <w:pPr>
              <w:pStyle w:val="TAH"/>
              <w:rPr>
                <w:ins w:id="263" w:author="Raghvendra Bhushan" w:date="2025-07-30T14:00:00Z"/>
                <w:color w:val="000000"/>
                <w:lang w:eastAsia="zh-CN"/>
              </w:rPr>
            </w:pPr>
            <w:ins w:id="264" w:author="Raghvendra Bhushan" w:date="2025-07-30T14:00:00Z">
              <w:r>
                <w:rPr>
                  <w:color w:val="000000"/>
                  <w:lang w:eastAsia="zh-CN"/>
                </w:rPr>
                <w:t>Support Qualifier</w:t>
              </w:r>
            </w:ins>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5087800" w14:textId="77777777" w:rsidR="00816D49" w:rsidRDefault="00816D49" w:rsidP="003A6CC5">
            <w:pPr>
              <w:pStyle w:val="TAH"/>
              <w:rPr>
                <w:ins w:id="265" w:author="Raghvendra Bhushan" w:date="2025-07-30T14:00:00Z"/>
                <w:color w:val="000000"/>
                <w:lang w:eastAsia="zh-CN"/>
              </w:rPr>
            </w:pPr>
            <w:proofErr w:type="spellStart"/>
            <w:ins w:id="266" w:author="Raghvendra Bhushan" w:date="2025-07-30T14:00:00Z">
              <w:r>
                <w:rPr>
                  <w:color w:val="000000"/>
                  <w:lang w:eastAsia="zh-CN"/>
                </w:rPr>
                <w:t>isReadable</w:t>
              </w:r>
              <w:proofErr w:type="spellEnd"/>
              <w:r>
                <w:rPr>
                  <w:color w:val="000000"/>
                  <w:lang w:eastAsia="zh-CN"/>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0F04303" w14:textId="77777777" w:rsidR="00816D49" w:rsidRDefault="00816D49" w:rsidP="003A6CC5">
            <w:pPr>
              <w:pStyle w:val="TAH"/>
              <w:rPr>
                <w:ins w:id="267" w:author="Raghvendra Bhushan" w:date="2025-07-30T14:00:00Z"/>
                <w:color w:val="000000"/>
                <w:lang w:eastAsia="zh-CN"/>
              </w:rPr>
            </w:pPr>
            <w:proofErr w:type="spellStart"/>
            <w:ins w:id="268" w:author="Raghvendra Bhushan" w:date="2025-07-30T14:00:00Z">
              <w:r>
                <w:rPr>
                  <w:color w:val="000000"/>
                  <w:lang w:eastAsia="zh-CN"/>
                </w:rPr>
                <w:t>isWritable</w:t>
              </w:r>
              <w:proofErr w:type="spellEnd"/>
            </w:ins>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C47879C" w14:textId="77777777" w:rsidR="00816D49" w:rsidRDefault="00816D49" w:rsidP="003A6CC5">
            <w:pPr>
              <w:pStyle w:val="TAH"/>
              <w:rPr>
                <w:ins w:id="269" w:author="Raghvendra Bhushan" w:date="2025-07-30T14:00:00Z"/>
                <w:color w:val="000000"/>
                <w:lang w:eastAsia="zh-CN"/>
              </w:rPr>
            </w:pPr>
            <w:proofErr w:type="spellStart"/>
            <w:ins w:id="270" w:author="Raghvendra Bhushan" w:date="2025-07-30T14:00:00Z">
              <w:r>
                <w:rPr>
                  <w:color w:val="000000"/>
                  <w:lang w:eastAsia="zh-CN"/>
                </w:rPr>
                <w:t>isInvariant</w:t>
              </w:r>
              <w:proofErr w:type="spellEnd"/>
            </w:ins>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F2A2404" w14:textId="77777777" w:rsidR="00816D49" w:rsidRDefault="00816D49" w:rsidP="003A6CC5">
            <w:pPr>
              <w:pStyle w:val="TAH"/>
              <w:rPr>
                <w:ins w:id="271" w:author="Raghvendra Bhushan" w:date="2025-07-30T14:00:00Z"/>
                <w:color w:val="000000"/>
                <w:lang w:eastAsia="zh-CN"/>
              </w:rPr>
            </w:pPr>
            <w:proofErr w:type="spellStart"/>
            <w:ins w:id="272" w:author="Raghvendra Bhushan" w:date="2025-07-30T14:00:00Z">
              <w:r>
                <w:rPr>
                  <w:color w:val="000000"/>
                  <w:lang w:eastAsia="zh-CN"/>
                </w:rPr>
                <w:t>isNotifyable</w:t>
              </w:r>
              <w:proofErr w:type="spellEnd"/>
            </w:ins>
          </w:p>
        </w:tc>
      </w:tr>
      <w:tr w:rsidR="00816D49" w14:paraId="0A24F40F" w14:textId="77777777" w:rsidTr="00BC7597">
        <w:trPr>
          <w:cantSplit/>
          <w:jc w:val="center"/>
          <w:ins w:id="273" w:author="Raghvendra Bhushan" w:date="2025-07-30T14:00: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DA2EDD" w14:textId="0C15E7C5" w:rsidR="00816D49" w:rsidRDefault="00C7505F" w:rsidP="003A6CC5">
            <w:pPr>
              <w:pStyle w:val="TAL"/>
              <w:rPr>
                <w:ins w:id="274" w:author="Raghvendra Bhushan" w:date="2025-07-30T14:00:00Z"/>
                <w:rFonts w:ascii="Courier New" w:hAnsi="Courier New" w:cs="Courier New"/>
                <w:lang w:eastAsia="zh-CN"/>
              </w:rPr>
            </w:pPr>
            <w:proofErr w:type="spellStart"/>
            <w:ins w:id="275" w:author="Raghvendra Bhushan" w:date="2025-07-30T15:38:00Z">
              <w:r>
                <w:rPr>
                  <w:rFonts w:ascii="Courier New" w:hAnsi="Courier New" w:cs="Courier New"/>
                  <w:lang w:eastAsia="zh-CN"/>
                </w:rPr>
                <w:t>Client</w:t>
              </w:r>
            </w:ins>
            <w:ins w:id="276" w:author="Raghvendra Bhushan" w:date="2025-07-30T14:00:00Z">
              <w:r w:rsidR="00816D49">
                <w:rPr>
                  <w:rFonts w:ascii="Courier New" w:hAnsi="Courier New" w:cs="Courier New"/>
                  <w:lang w:eastAsia="zh-CN"/>
                </w:rPr>
                <w:t>groupID</w:t>
              </w:r>
              <w:proofErr w:type="spellEnd"/>
            </w:ins>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4B28C" w14:textId="77777777" w:rsidR="00816D49" w:rsidRDefault="00816D49" w:rsidP="003A6CC5">
            <w:pPr>
              <w:pStyle w:val="TAL"/>
              <w:jc w:val="center"/>
              <w:rPr>
                <w:ins w:id="277" w:author="Raghvendra Bhushan" w:date="2025-07-30T14:00:00Z"/>
                <w:rFonts w:cs="Times New Roman"/>
                <w:lang w:eastAsia="zh-CN"/>
              </w:rPr>
            </w:pPr>
            <w:ins w:id="278" w:author="Raghvendra Bhushan" w:date="2025-07-30T14:0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26BAA" w14:textId="77777777" w:rsidR="00816D49" w:rsidRDefault="00816D49" w:rsidP="003A6CC5">
            <w:pPr>
              <w:pStyle w:val="TAL"/>
              <w:jc w:val="center"/>
              <w:rPr>
                <w:ins w:id="279" w:author="Raghvendra Bhushan" w:date="2025-07-30T14:00:00Z"/>
                <w:lang w:eastAsia="zh-CN"/>
              </w:rPr>
            </w:pPr>
            <w:ins w:id="280" w:author="Raghvendra Bhushan" w:date="2025-07-30T14:00: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694B8B" w14:textId="21D1A108" w:rsidR="00816D49" w:rsidRDefault="00816D49" w:rsidP="003A6CC5">
            <w:pPr>
              <w:pStyle w:val="TAL"/>
              <w:jc w:val="center"/>
              <w:rPr>
                <w:ins w:id="281" w:author="Raghvendra Bhushan" w:date="2025-07-30T14:00:00Z"/>
                <w:lang w:eastAsia="zh-CN"/>
              </w:rPr>
            </w:pPr>
            <w:ins w:id="282" w:author="Raghvendra Bhushan" w:date="2025-07-30T14:01:00Z">
              <w:r>
                <w:rPr>
                  <w:lang w:eastAsia="zh-CN"/>
                </w:rPr>
                <w:t>F</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41E2F" w14:textId="7058D16B" w:rsidR="00816D49" w:rsidRDefault="00816D49" w:rsidP="003A6CC5">
            <w:pPr>
              <w:pStyle w:val="TAL"/>
              <w:jc w:val="center"/>
              <w:rPr>
                <w:ins w:id="283" w:author="Raghvendra Bhushan" w:date="2025-07-30T14:00:00Z"/>
                <w:lang w:eastAsia="zh-CN"/>
              </w:rPr>
            </w:pPr>
            <w:ins w:id="284" w:author="Raghvendra Bhushan" w:date="2025-07-30T14:01:00Z">
              <w:r>
                <w:rPr>
                  <w:lang w:eastAsia="zh-CN"/>
                </w:rPr>
                <w:t>T</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6F9AB" w14:textId="76ED6E56" w:rsidR="00816D49" w:rsidRDefault="00816D49" w:rsidP="003A6CC5">
            <w:pPr>
              <w:pStyle w:val="TAL"/>
              <w:jc w:val="center"/>
              <w:rPr>
                <w:ins w:id="285" w:author="Raghvendra Bhushan" w:date="2025-07-30T14:00:00Z"/>
                <w:lang w:eastAsia="zh-CN"/>
              </w:rPr>
            </w:pPr>
            <w:ins w:id="286" w:author="Raghvendra Bhushan" w:date="2025-07-30T14:01:00Z">
              <w:r>
                <w:rPr>
                  <w:lang w:eastAsia="zh-CN"/>
                </w:rPr>
                <w:t>F</w:t>
              </w:r>
            </w:ins>
          </w:p>
        </w:tc>
      </w:tr>
      <w:tr w:rsidR="00BC7597" w14:paraId="413E85C2" w14:textId="77777777" w:rsidTr="00BC7597">
        <w:trPr>
          <w:cantSplit/>
          <w:jc w:val="center"/>
          <w:ins w:id="287" w:author="Raghvendra Bhushan" w:date="2025-08-14T12:54: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740F38" w14:textId="267BF3D7" w:rsidR="00BC7597" w:rsidRDefault="00BC7597" w:rsidP="00BC7597">
            <w:pPr>
              <w:pStyle w:val="TAL"/>
              <w:rPr>
                <w:ins w:id="288" w:author="Raghvendra Bhushan" w:date="2025-08-14T12:54:00Z"/>
                <w:rFonts w:ascii="Courier New" w:hAnsi="Courier New" w:cs="Courier New"/>
                <w:lang w:eastAsia="zh-CN"/>
              </w:rPr>
            </w:pPr>
            <w:proofErr w:type="spellStart"/>
            <w:ins w:id="289" w:author="Raghvendra Bhushan" w:date="2025-08-14T12:54:00Z">
              <w:r>
                <w:rPr>
                  <w:rFonts w:ascii="Courier New" w:hAnsi="Courier New" w:cs="Courier New"/>
                  <w:lang w:eastAsia="zh-CN"/>
                </w:rPr>
                <w:t>clientGroupClientSelectionCriteria</w:t>
              </w:r>
              <w:proofErr w:type="spellEnd"/>
            </w:ins>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78E08A" w14:textId="7C4658A4" w:rsidR="00BC7597" w:rsidRDefault="00BC7597" w:rsidP="00BC7597">
            <w:pPr>
              <w:pStyle w:val="TAL"/>
              <w:jc w:val="center"/>
              <w:rPr>
                <w:ins w:id="290" w:author="Raghvendra Bhushan" w:date="2025-08-14T12:54:00Z"/>
                <w:lang w:eastAsia="zh-CN"/>
              </w:rPr>
            </w:pPr>
            <w:ins w:id="291" w:author="Raghvendra Bhushan" w:date="2025-08-14T12:54: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AD816" w14:textId="31C38E1B" w:rsidR="00BC7597" w:rsidRDefault="00BC7597" w:rsidP="00BC7597">
            <w:pPr>
              <w:pStyle w:val="TAL"/>
              <w:jc w:val="center"/>
              <w:rPr>
                <w:ins w:id="292" w:author="Raghvendra Bhushan" w:date="2025-08-14T12:54:00Z"/>
                <w:lang w:eastAsia="zh-CN"/>
              </w:rPr>
            </w:pPr>
            <w:ins w:id="293" w:author="Raghvendra Bhushan" w:date="2025-08-14T12:54: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0A88C" w14:textId="362F6578" w:rsidR="00BC7597" w:rsidRDefault="00BC7597" w:rsidP="00BC7597">
            <w:pPr>
              <w:pStyle w:val="TAL"/>
              <w:jc w:val="center"/>
              <w:rPr>
                <w:ins w:id="294" w:author="Raghvendra Bhushan" w:date="2025-08-14T12:54:00Z"/>
                <w:lang w:eastAsia="zh-CN"/>
              </w:rPr>
            </w:pPr>
            <w:ins w:id="295" w:author="Raghvendra Bhushan" w:date="2025-08-14T12:54:00Z">
              <w:r>
                <w:rPr>
                  <w:lang w:eastAsia="zh-CN"/>
                </w:rPr>
                <w:t>T</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ED38F" w14:textId="53548742" w:rsidR="00BC7597" w:rsidRDefault="00BC7597" w:rsidP="00BC7597">
            <w:pPr>
              <w:pStyle w:val="TAL"/>
              <w:jc w:val="center"/>
              <w:rPr>
                <w:ins w:id="296" w:author="Raghvendra Bhushan" w:date="2025-08-14T12:54:00Z"/>
                <w:lang w:eastAsia="zh-CN"/>
              </w:rPr>
            </w:pPr>
            <w:ins w:id="297" w:author="Raghvendra Bhushan" w:date="2025-08-14T12:54:00Z">
              <w:r>
                <w:rPr>
                  <w:lang w:eastAsia="zh-CN"/>
                </w:rPr>
                <w:t>F</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6E079" w14:textId="6CD5C092" w:rsidR="00BC7597" w:rsidRDefault="00BC7597" w:rsidP="00BC7597">
            <w:pPr>
              <w:pStyle w:val="TAL"/>
              <w:jc w:val="center"/>
              <w:rPr>
                <w:ins w:id="298" w:author="Raghvendra Bhushan" w:date="2025-08-14T12:54:00Z"/>
                <w:lang w:eastAsia="zh-CN"/>
              </w:rPr>
            </w:pPr>
            <w:ins w:id="299" w:author="Raghvendra Bhushan" w:date="2025-08-14T12:54:00Z">
              <w:r>
                <w:rPr>
                  <w:lang w:eastAsia="zh-CN"/>
                </w:rPr>
                <w:t>T</w:t>
              </w:r>
            </w:ins>
          </w:p>
        </w:tc>
      </w:tr>
      <w:tr w:rsidR="00BC7597" w14:paraId="0F71EB98" w14:textId="77777777" w:rsidTr="00BC7597">
        <w:trPr>
          <w:cantSplit/>
          <w:jc w:val="center"/>
          <w:ins w:id="300" w:author="Raghvendra Bhushan" w:date="2025-08-14T12:54: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23B58" w14:textId="5F4999D2" w:rsidR="00BC7597" w:rsidRDefault="00BC7597" w:rsidP="00BC7597">
            <w:pPr>
              <w:pStyle w:val="TAL"/>
              <w:rPr>
                <w:ins w:id="301" w:author="Raghvendra Bhushan" w:date="2025-08-14T12:54:00Z"/>
                <w:rFonts w:ascii="Courier New" w:hAnsi="Courier New" w:cs="Courier New"/>
                <w:lang w:eastAsia="zh-CN"/>
              </w:rPr>
            </w:pPr>
            <w:proofErr w:type="spellStart"/>
            <w:ins w:id="302" w:author="Raghvendra Bhushan" w:date="2025-08-14T12:54:00Z">
              <w:r>
                <w:rPr>
                  <w:rFonts w:ascii="Courier New" w:hAnsi="Courier New" w:cs="Courier New"/>
                  <w:lang w:eastAsia="zh-CN"/>
                </w:rPr>
                <w:t>outputAggregationStrategy</w:t>
              </w:r>
              <w:proofErr w:type="spellEnd"/>
            </w:ins>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B6759" w14:textId="259F0600" w:rsidR="00BC7597" w:rsidRDefault="00BC7597" w:rsidP="00BC7597">
            <w:pPr>
              <w:pStyle w:val="TAL"/>
              <w:jc w:val="center"/>
              <w:rPr>
                <w:ins w:id="303" w:author="Raghvendra Bhushan" w:date="2025-08-14T12:54:00Z"/>
                <w:lang w:eastAsia="zh-CN"/>
              </w:rPr>
            </w:pPr>
            <w:ins w:id="304" w:author="Raghvendra Bhushan" w:date="2025-08-14T12:54: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8AD01" w14:textId="60B5F960" w:rsidR="00BC7597" w:rsidRDefault="00BC7597" w:rsidP="00BC7597">
            <w:pPr>
              <w:pStyle w:val="TAL"/>
              <w:jc w:val="center"/>
              <w:rPr>
                <w:ins w:id="305" w:author="Raghvendra Bhushan" w:date="2025-08-14T12:54:00Z"/>
                <w:lang w:eastAsia="zh-CN"/>
              </w:rPr>
            </w:pPr>
            <w:ins w:id="306" w:author="Raghvendra Bhushan" w:date="2025-08-14T12:54: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1D9E1" w14:textId="402CCDBD" w:rsidR="00BC7597" w:rsidRDefault="00BC7597" w:rsidP="00BC7597">
            <w:pPr>
              <w:pStyle w:val="TAL"/>
              <w:jc w:val="center"/>
              <w:rPr>
                <w:ins w:id="307" w:author="Raghvendra Bhushan" w:date="2025-08-14T12:54:00Z"/>
                <w:lang w:eastAsia="zh-CN"/>
              </w:rPr>
            </w:pPr>
            <w:ins w:id="308" w:author="Raghvendra Bhushan" w:date="2025-08-14T12:54:00Z">
              <w:r>
                <w:rPr>
                  <w:lang w:eastAsia="zh-CN"/>
                </w:rPr>
                <w:t>T</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05065" w14:textId="11DD9ACA" w:rsidR="00BC7597" w:rsidRDefault="00BC7597" w:rsidP="00BC7597">
            <w:pPr>
              <w:pStyle w:val="TAL"/>
              <w:jc w:val="center"/>
              <w:rPr>
                <w:ins w:id="309" w:author="Raghvendra Bhushan" w:date="2025-08-14T12:54:00Z"/>
                <w:lang w:eastAsia="zh-CN"/>
              </w:rPr>
            </w:pPr>
            <w:ins w:id="310" w:author="Raghvendra Bhushan" w:date="2025-08-14T12:54:00Z">
              <w:r>
                <w:rPr>
                  <w:lang w:eastAsia="zh-CN"/>
                </w:rPr>
                <w:t>F</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933B7" w14:textId="7D87E3A9" w:rsidR="00BC7597" w:rsidRDefault="00BC7597" w:rsidP="00BC7597">
            <w:pPr>
              <w:pStyle w:val="TAL"/>
              <w:jc w:val="center"/>
              <w:rPr>
                <w:ins w:id="311" w:author="Raghvendra Bhushan" w:date="2025-08-14T12:54:00Z"/>
                <w:lang w:eastAsia="zh-CN"/>
              </w:rPr>
            </w:pPr>
            <w:ins w:id="312" w:author="Raghvendra Bhushan" w:date="2025-08-14T12:54:00Z">
              <w:r>
                <w:rPr>
                  <w:lang w:eastAsia="zh-CN"/>
                </w:rPr>
                <w:t>T</w:t>
              </w:r>
            </w:ins>
          </w:p>
        </w:tc>
      </w:tr>
      <w:tr w:rsidR="00816D49" w14:paraId="65E5602C" w14:textId="77777777" w:rsidTr="00BC7597">
        <w:trPr>
          <w:cantSplit/>
          <w:jc w:val="center"/>
          <w:ins w:id="313" w:author="Raghvendra Bhushan" w:date="2025-07-30T14:00: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B39C3F" w14:textId="0F6FCBC4" w:rsidR="00816D49" w:rsidRDefault="00C7505F" w:rsidP="003A6CC5">
            <w:pPr>
              <w:pStyle w:val="TAL"/>
              <w:rPr>
                <w:ins w:id="314" w:author="Raghvendra Bhushan" w:date="2025-07-30T14:00:00Z"/>
                <w:rFonts w:ascii="Courier New" w:hAnsi="Courier New" w:cs="Courier New"/>
                <w:lang w:eastAsia="zh-CN"/>
              </w:rPr>
            </w:pPr>
            <w:proofErr w:type="spellStart"/>
            <w:ins w:id="315" w:author="Raghvendra Bhushan" w:date="2025-07-30T15:38:00Z">
              <w:r>
                <w:rPr>
                  <w:rFonts w:ascii="Courier New" w:hAnsi="Courier New" w:cs="Courier New"/>
                  <w:lang w:eastAsia="zh-CN"/>
                </w:rPr>
                <w:t>ClientGrou</w:t>
              </w:r>
            </w:ins>
            <w:ins w:id="316" w:author="Raghvendra Bhushan" w:date="2025-07-30T15:39:00Z">
              <w:r>
                <w:rPr>
                  <w:rFonts w:ascii="Courier New" w:hAnsi="Courier New" w:cs="Courier New"/>
                  <w:lang w:eastAsia="zh-CN"/>
                </w:rPr>
                <w:t>p</w:t>
              </w:r>
            </w:ins>
            <w:ins w:id="317" w:author="Raghvendra Bhushan" w:date="2025-07-30T14:00:00Z">
              <w:r w:rsidR="00816D49">
                <w:rPr>
                  <w:rFonts w:ascii="Courier New" w:hAnsi="Courier New" w:cs="Courier New"/>
                  <w:lang w:eastAsia="zh-CN"/>
                </w:rPr>
                <w:t>ClientList</w:t>
              </w:r>
              <w:proofErr w:type="spellEnd"/>
            </w:ins>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DEA96" w14:textId="77777777" w:rsidR="00816D49" w:rsidRDefault="00816D49" w:rsidP="003A6CC5">
            <w:pPr>
              <w:pStyle w:val="TAL"/>
              <w:jc w:val="center"/>
              <w:rPr>
                <w:ins w:id="318" w:author="Raghvendra Bhushan" w:date="2025-07-30T14:00:00Z"/>
                <w:rFonts w:cs="Times New Roman"/>
                <w:lang w:eastAsia="zh-CN"/>
              </w:rPr>
            </w:pPr>
            <w:ins w:id="319" w:author="Raghvendra Bhushan" w:date="2025-07-30T14:0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D6431" w14:textId="77777777" w:rsidR="00816D49" w:rsidRDefault="00816D49" w:rsidP="003A6CC5">
            <w:pPr>
              <w:pStyle w:val="TAL"/>
              <w:jc w:val="center"/>
              <w:rPr>
                <w:ins w:id="320" w:author="Raghvendra Bhushan" w:date="2025-07-30T14:00:00Z"/>
                <w:lang w:eastAsia="zh-CN"/>
              </w:rPr>
            </w:pPr>
            <w:ins w:id="321" w:author="Raghvendra Bhushan" w:date="2025-07-30T14:00: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9949F" w14:textId="77777777" w:rsidR="00816D49" w:rsidRDefault="00816D49" w:rsidP="003A6CC5">
            <w:pPr>
              <w:pStyle w:val="TAL"/>
              <w:jc w:val="center"/>
              <w:rPr>
                <w:ins w:id="322" w:author="Raghvendra Bhushan" w:date="2025-07-30T14:00:00Z"/>
                <w:lang w:eastAsia="zh-CN"/>
              </w:rPr>
            </w:pPr>
            <w:ins w:id="323" w:author="Raghvendra Bhushan" w:date="2025-07-30T14:00:00Z">
              <w:r>
                <w:rPr>
                  <w:lang w:eastAsia="zh-CN"/>
                </w:rPr>
                <w:t>T</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79C62" w14:textId="77777777" w:rsidR="00816D49" w:rsidRDefault="00816D49" w:rsidP="003A6CC5">
            <w:pPr>
              <w:pStyle w:val="TAL"/>
              <w:jc w:val="center"/>
              <w:rPr>
                <w:ins w:id="324" w:author="Raghvendra Bhushan" w:date="2025-07-30T14:00:00Z"/>
                <w:lang w:eastAsia="zh-CN"/>
              </w:rPr>
            </w:pPr>
            <w:ins w:id="325" w:author="Raghvendra Bhushan" w:date="2025-07-30T14:00:00Z">
              <w:r>
                <w:rPr>
                  <w:lang w:eastAsia="zh-CN"/>
                </w:rPr>
                <w:t>F</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748ED" w14:textId="77777777" w:rsidR="00816D49" w:rsidRDefault="00816D49" w:rsidP="003A6CC5">
            <w:pPr>
              <w:pStyle w:val="TAL"/>
              <w:jc w:val="center"/>
              <w:rPr>
                <w:ins w:id="326" w:author="Raghvendra Bhushan" w:date="2025-07-30T14:00:00Z"/>
                <w:lang w:eastAsia="zh-CN"/>
              </w:rPr>
            </w:pPr>
            <w:ins w:id="327" w:author="Raghvendra Bhushan" w:date="2025-07-30T14:00:00Z">
              <w:r>
                <w:rPr>
                  <w:lang w:eastAsia="zh-CN"/>
                </w:rPr>
                <w:t>T</w:t>
              </w:r>
            </w:ins>
          </w:p>
        </w:tc>
      </w:tr>
      <w:tr w:rsidR="00816D49" w14:paraId="2B3CC8DA" w14:textId="77777777" w:rsidTr="00BC7597">
        <w:trPr>
          <w:cantSplit/>
          <w:jc w:val="center"/>
          <w:ins w:id="328" w:author="Raghvendra Bhushan" w:date="2025-07-30T14:00: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75B0B" w14:textId="2ECAAFAC" w:rsidR="00816D49" w:rsidRDefault="00C7505F" w:rsidP="003A6CC5">
            <w:pPr>
              <w:pStyle w:val="TAL"/>
              <w:rPr>
                <w:ins w:id="329" w:author="Raghvendra Bhushan" w:date="2025-07-30T14:00:00Z"/>
                <w:rFonts w:ascii="Courier New" w:hAnsi="Courier New" w:cs="Courier New"/>
                <w:lang w:eastAsia="zh-CN"/>
              </w:rPr>
            </w:pPr>
            <w:proofErr w:type="spellStart"/>
            <w:ins w:id="330" w:author="Raghvendra Bhushan" w:date="2025-07-30T15:39:00Z">
              <w:r>
                <w:rPr>
                  <w:rFonts w:ascii="Courier New" w:hAnsi="Courier New" w:cs="Courier New"/>
                  <w:lang w:eastAsia="zh-CN"/>
                </w:rPr>
                <w:t>Client</w:t>
              </w:r>
            </w:ins>
            <w:ins w:id="331" w:author="Raghvendra Bhushan" w:date="2025-07-30T14:00:00Z">
              <w:r w:rsidR="00816D49">
                <w:rPr>
                  <w:rFonts w:ascii="Courier New" w:hAnsi="Courier New" w:cs="Courier New"/>
                  <w:lang w:eastAsia="zh-CN"/>
                </w:rPr>
                <w:t>Gro</w:t>
              </w:r>
            </w:ins>
            <w:ins w:id="332" w:author="Raghvendra Bhushan" w:date="2025-07-30T14:01:00Z">
              <w:r w:rsidR="00816D49">
                <w:rPr>
                  <w:rFonts w:ascii="Courier New" w:hAnsi="Courier New" w:cs="Courier New"/>
                  <w:lang w:eastAsia="zh-CN"/>
                </w:rPr>
                <w:t>upTrainingOutput</w:t>
              </w:r>
            </w:ins>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5C6D6B" w14:textId="670B6A7F" w:rsidR="00816D49" w:rsidRDefault="00816D49" w:rsidP="003A6CC5">
            <w:pPr>
              <w:pStyle w:val="TAL"/>
              <w:jc w:val="center"/>
              <w:rPr>
                <w:ins w:id="333" w:author="Raghvendra Bhushan" w:date="2025-07-30T14:00:00Z"/>
                <w:lang w:eastAsia="zh-CN"/>
              </w:rPr>
            </w:pPr>
            <w:ins w:id="334" w:author="Raghvendra Bhushan" w:date="2025-07-30T14:01: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DE7318" w14:textId="77777777" w:rsidR="00816D49" w:rsidRDefault="00816D49" w:rsidP="003A6CC5">
            <w:pPr>
              <w:pStyle w:val="TAL"/>
              <w:jc w:val="center"/>
              <w:rPr>
                <w:ins w:id="335" w:author="Raghvendra Bhushan" w:date="2025-07-30T14:00:00Z"/>
                <w:rFonts w:cs="Times New Roman"/>
                <w:lang w:eastAsia="zh-CN"/>
              </w:rPr>
            </w:pPr>
            <w:ins w:id="336" w:author="Raghvendra Bhushan" w:date="2025-07-30T14:00:00Z">
              <w:r>
                <w:rPr>
                  <w:lang w:eastAsia="zh-CN"/>
                </w:rPr>
                <w:t>T</w:t>
              </w:r>
            </w:ins>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F235A9" w14:textId="77777777" w:rsidR="00816D49" w:rsidRDefault="00816D49" w:rsidP="003A6CC5">
            <w:pPr>
              <w:pStyle w:val="TAL"/>
              <w:jc w:val="center"/>
              <w:rPr>
                <w:ins w:id="337" w:author="Raghvendra Bhushan" w:date="2025-07-30T14:00:00Z"/>
                <w:lang w:eastAsia="zh-CN"/>
              </w:rPr>
            </w:pPr>
            <w:ins w:id="338" w:author="Raghvendra Bhushan" w:date="2025-07-30T14:00:00Z">
              <w:r>
                <w:rPr>
                  <w:lang w:eastAsia="zh-CN"/>
                </w:rPr>
                <w:t>F</w:t>
              </w:r>
            </w:ins>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17B59" w14:textId="77777777" w:rsidR="00816D49" w:rsidRDefault="00816D49" w:rsidP="003A6CC5">
            <w:pPr>
              <w:pStyle w:val="TAL"/>
              <w:jc w:val="center"/>
              <w:rPr>
                <w:ins w:id="339" w:author="Raghvendra Bhushan" w:date="2025-07-30T14:00:00Z"/>
                <w:lang w:eastAsia="zh-CN"/>
              </w:rPr>
            </w:pPr>
            <w:ins w:id="340" w:author="Raghvendra Bhushan" w:date="2025-07-30T14:00:00Z">
              <w:r>
                <w:rPr>
                  <w:lang w:eastAsia="zh-CN"/>
                </w:rPr>
                <w:t>F</w:t>
              </w:r>
            </w:ins>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E5CED7" w14:textId="77777777" w:rsidR="00816D49" w:rsidRDefault="00816D49" w:rsidP="003A6CC5">
            <w:pPr>
              <w:pStyle w:val="TAL"/>
              <w:jc w:val="center"/>
              <w:rPr>
                <w:ins w:id="341" w:author="Raghvendra Bhushan" w:date="2025-07-30T14:00:00Z"/>
                <w:lang w:eastAsia="zh-CN"/>
              </w:rPr>
            </w:pPr>
            <w:ins w:id="342" w:author="Raghvendra Bhushan" w:date="2025-07-30T14:00:00Z">
              <w:r>
                <w:rPr>
                  <w:lang w:eastAsia="zh-CN"/>
                </w:rPr>
                <w:t>T</w:t>
              </w:r>
            </w:ins>
          </w:p>
        </w:tc>
      </w:tr>
    </w:tbl>
    <w:p w14:paraId="23956AF7" w14:textId="67D53CF5" w:rsidR="00816D49" w:rsidRDefault="00816D49" w:rsidP="002E6AB8">
      <w:pPr>
        <w:keepNext/>
        <w:keepLines/>
        <w:overflowPunct w:val="0"/>
        <w:autoSpaceDE w:val="0"/>
        <w:adjustRightInd w:val="0"/>
        <w:spacing w:before="120"/>
        <w:textAlignment w:val="baseline"/>
        <w:outlineLvl w:val="3"/>
        <w:rPr>
          <w:ins w:id="343" w:author="Raghvendra Bhushan" w:date="2025-07-30T14:03:00Z"/>
          <w:rFonts w:ascii="Arial" w:eastAsia="Times New Roman" w:hAnsi="Arial"/>
          <w:sz w:val="24"/>
        </w:rPr>
      </w:pPr>
    </w:p>
    <w:p w14:paraId="14AA5E11" w14:textId="77777777" w:rsidR="00816D49" w:rsidRDefault="00816D49" w:rsidP="00816D49">
      <w:pPr>
        <w:pStyle w:val="Heading6"/>
        <w:rPr>
          <w:ins w:id="344" w:author="Raghvendra Bhushan" w:date="2025-07-30T14:03:00Z"/>
        </w:rPr>
      </w:pPr>
      <w:ins w:id="345" w:author="Raghvendra Bhushan" w:date="2025-07-30T14:03:00Z">
        <w:r>
          <w:t>7.3a.1.2.2.3</w:t>
        </w:r>
        <w:r>
          <w:tab/>
          <w:t>Attribute constraints</w:t>
        </w:r>
      </w:ins>
    </w:p>
    <w:p w14:paraId="7A9080CE" w14:textId="12569C79" w:rsidR="00816D49" w:rsidRPr="008E2F03" w:rsidRDefault="00816D49" w:rsidP="002E6AB8">
      <w:pPr>
        <w:keepNext/>
        <w:keepLines/>
        <w:overflowPunct w:val="0"/>
        <w:autoSpaceDE w:val="0"/>
        <w:adjustRightInd w:val="0"/>
        <w:spacing w:before="120"/>
        <w:textAlignment w:val="baseline"/>
        <w:outlineLvl w:val="3"/>
        <w:rPr>
          <w:ins w:id="346" w:author="Raghvendra Bhushan" w:date="2025-07-30T14:02:00Z"/>
        </w:rPr>
      </w:pPr>
      <w:ins w:id="347" w:author="Raghvendra Bhushan" w:date="2025-07-30T14:03:00Z">
        <w:r w:rsidRPr="008E2F03">
          <w:t>None</w:t>
        </w:r>
      </w:ins>
    </w:p>
    <w:p w14:paraId="6E2F4EDD" w14:textId="77777777" w:rsidR="00816D49" w:rsidRDefault="00816D49" w:rsidP="00816D49">
      <w:pPr>
        <w:pStyle w:val="Heading6"/>
        <w:rPr>
          <w:ins w:id="348" w:author="Raghvendra Bhushan" w:date="2025-07-30T14:02:00Z"/>
          <w:rFonts w:eastAsia="Times New Roman"/>
        </w:rPr>
      </w:pPr>
      <w:ins w:id="349" w:author="Raghvendra Bhushan" w:date="2025-07-30T14:02:00Z">
        <w:r>
          <w:t>7.3a.1.2.4.4</w:t>
        </w:r>
        <w:r>
          <w:tab/>
          <w:t>Notifications</w:t>
        </w:r>
      </w:ins>
    </w:p>
    <w:p w14:paraId="27F15F49" w14:textId="249AC91B" w:rsidR="00816D49" w:rsidRDefault="00816D49" w:rsidP="00816D49">
      <w:pPr>
        <w:rPr>
          <w:ins w:id="350" w:author="Raghvendra Bhushan" w:date="2025-07-30T15:24:00Z"/>
        </w:rPr>
      </w:pPr>
      <w:ins w:id="351" w:author="Raghvendra Bhushan" w:date="2025-07-30T14:02:00Z">
        <w:r>
          <w:t>The common notifications defined in clause 7.6 are valid for this IOC, without exceptions or additions.</w:t>
        </w:r>
      </w:ins>
    </w:p>
    <w:p w14:paraId="17C56BE6" w14:textId="77777777" w:rsidR="0089325B" w:rsidRDefault="0089325B" w:rsidP="0089325B"/>
    <w:p w14:paraId="0BC916B2" w14:textId="77777777" w:rsidR="0089325B" w:rsidRDefault="0089325B" w:rsidP="008932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89325B" w14:paraId="73893CAD" w14:textId="77777777" w:rsidTr="008932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7870B9" w14:textId="77777777" w:rsidR="0089325B" w:rsidRDefault="0089325B" w:rsidP="0089325B">
            <w:pPr>
              <w:jc w:val="center"/>
              <w:rPr>
                <w:rFonts w:ascii="Arial" w:hAnsi="Arial" w:cs="Arial"/>
                <w:b/>
                <w:bCs/>
                <w:sz w:val="28"/>
                <w:szCs w:val="28"/>
              </w:rPr>
            </w:pPr>
            <w:r>
              <w:rPr>
                <w:rFonts w:ascii="Arial" w:hAnsi="Arial" w:cs="Arial"/>
                <w:b/>
                <w:bCs/>
                <w:sz w:val="28"/>
                <w:szCs w:val="28"/>
                <w:lang w:eastAsia="zh-CN"/>
              </w:rPr>
              <w:t>Fourth Change</w:t>
            </w:r>
          </w:p>
        </w:tc>
      </w:tr>
    </w:tbl>
    <w:p w14:paraId="6121C6D5" w14:textId="67D5B1CB" w:rsidR="003A6CC5" w:rsidRDefault="003A6CC5" w:rsidP="00816D49">
      <w:pPr>
        <w:rPr>
          <w:ins w:id="352" w:author="Raghvendra Bhushan" w:date="2025-07-30T15:24:00Z"/>
        </w:rPr>
      </w:pPr>
    </w:p>
    <w:p w14:paraId="56DF940F" w14:textId="77777777" w:rsidR="0089325B" w:rsidRDefault="0089325B" w:rsidP="0089325B">
      <w:pPr>
        <w:pStyle w:val="Heading2"/>
        <w:rPr>
          <w:rFonts w:eastAsia="Times New Roman"/>
        </w:rPr>
      </w:pPr>
      <w:bookmarkStart w:id="353" w:name="_Toc193445516"/>
      <w:bookmarkStart w:id="354" w:name="_Toc106098546"/>
      <w:bookmarkStart w:id="355" w:name="_Toc106015907"/>
      <w:r>
        <w:lastRenderedPageBreak/>
        <w:t>7.5</w:t>
      </w:r>
      <w:r>
        <w:tab/>
        <w:t>Attribute definitions</w:t>
      </w:r>
      <w:bookmarkEnd w:id="353"/>
      <w:bookmarkEnd w:id="354"/>
      <w:bookmarkEnd w:id="355"/>
    </w:p>
    <w:p w14:paraId="5A3FEFDF" w14:textId="77777777" w:rsidR="0089325B" w:rsidRDefault="0089325B" w:rsidP="0089325B">
      <w:pPr>
        <w:pStyle w:val="Heading3"/>
      </w:pPr>
      <w:bookmarkStart w:id="356" w:name="_Toc106015908"/>
      <w:bookmarkStart w:id="357" w:name="_Toc106098547"/>
      <w:bookmarkStart w:id="358" w:name="MCCQCTEMPBM_00000157"/>
      <w:r>
        <w:t>7.5.1</w:t>
      </w:r>
      <w:r>
        <w:tab/>
        <w:t>Attribute properties</w:t>
      </w:r>
      <w:bookmarkEnd w:id="356"/>
      <w:bookmarkEnd w:id="357"/>
    </w:p>
    <w:p w14:paraId="61E2117B" w14:textId="77777777" w:rsidR="0089325B" w:rsidRDefault="0089325B" w:rsidP="0089325B">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89325B" w14:paraId="265AFB50" w14:textId="77777777" w:rsidTr="0089325B">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358"/>
          <w:p w14:paraId="38C582DC" w14:textId="77777777" w:rsidR="0089325B" w:rsidRDefault="0089325B">
            <w:pPr>
              <w:pStyle w:val="TAH"/>
            </w:pPr>
            <w: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C3A1056" w14:textId="77777777" w:rsidR="0089325B" w:rsidRDefault="0089325B">
            <w:pPr>
              <w:pStyle w:val="TAH"/>
            </w:pPr>
            <w:r>
              <w:rPr>
                <w:color w:val="000000"/>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A9161A0" w14:textId="77777777" w:rsidR="0089325B" w:rsidRDefault="0089325B">
            <w:pPr>
              <w:pStyle w:val="TAH"/>
            </w:pPr>
            <w:r>
              <w:rPr>
                <w:color w:val="000000"/>
              </w:rPr>
              <w:t>Properties</w:t>
            </w:r>
          </w:p>
        </w:tc>
      </w:tr>
      <w:tr w:rsidR="0089325B" w14:paraId="30E3E5F6"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7EAC8" w14:textId="77777777" w:rsidR="0089325B" w:rsidRDefault="0089325B">
            <w:pPr>
              <w:spacing w:after="0"/>
              <w:rPr>
                <w:rFonts w:ascii="Courier New" w:hAnsi="Courier New" w:cs="Courier New"/>
                <w:sz w:val="18"/>
                <w:szCs w:val="18"/>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6AF68" w14:textId="77777777" w:rsidR="0089325B" w:rsidRDefault="0089325B">
            <w:pPr>
              <w:pStyle w:val="TAL"/>
              <w:rPr>
                <w:szCs w:val="18"/>
              </w:rPr>
            </w:pPr>
            <w:r>
              <w:rPr>
                <w:lang w:eastAsia="zh-CN"/>
              </w:rPr>
              <w:t xml:space="preserve">It </w:t>
            </w:r>
            <w:r>
              <w:t xml:space="preserve">identifies the </w:t>
            </w:r>
            <w:r>
              <w:rPr>
                <w:lang w:eastAsia="zh-CN"/>
              </w:rPr>
              <w:t>ML model</w:t>
            </w:r>
            <w:r>
              <w:rPr>
                <w:szCs w:val="18"/>
              </w:rPr>
              <w:t>.</w:t>
            </w:r>
          </w:p>
          <w:p w14:paraId="11A3FDD4" w14:textId="77777777" w:rsidR="0089325B" w:rsidRDefault="0089325B">
            <w:pPr>
              <w:pStyle w:val="TAL"/>
              <w:rPr>
                <w:szCs w:val="18"/>
              </w:rPr>
            </w:pPr>
            <w:r>
              <w:rPr>
                <w:szCs w:val="18"/>
              </w:rPr>
              <w:t>It is unique in each MnS producer.</w:t>
            </w:r>
          </w:p>
          <w:p w14:paraId="5B4D67B6" w14:textId="77777777" w:rsidR="0089325B" w:rsidRDefault="0089325B">
            <w:pPr>
              <w:pStyle w:val="TAL"/>
              <w:rPr>
                <w:szCs w:val="18"/>
              </w:rPr>
            </w:pPr>
          </w:p>
          <w:p w14:paraId="439085B6" w14:textId="77777777" w:rsidR="0089325B" w:rsidRDefault="0089325B">
            <w:pPr>
              <w:pStyle w:val="TAL"/>
              <w:rPr>
                <w:szCs w:val="18"/>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673BB"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677293E3"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31A06C31"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72636FE3"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6BC83A5E"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7B741F5B" w14:textId="77777777" w:rsidR="0089325B" w:rsidRDefault="0089325B">
            <w:pPr>
              <w:pStyle w:val="TAL"/>
              <w:rPr>
                <w:rFonts w:cs="Times New Roman"/>
                <w:szCs w:val="20"/>
              </w:rPr>
            </w:pPr>
            <w:r>
              <w:rPr>
                <w:szCs w:val="18"/>
              </w:rPr>
              <w:t>isNullable: False</w:t>
            </w:r>
          </w:p>
        </w:tc>
      </w:tr>
      <w:tr w:rsidR="0089325B" w14:paraId="3FBD47F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9EA9B"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A06C9" w14:textId="77777777" w:rsidR="0089325B" w:rsidRDefault="0089325B">
            <w:pPr>
              <w:pStyle w:val="TAL"/>
              <w:rPr>
                <w:rFonts w:cs="Times New Roman"/>
                <w:szCs w:val="20"/>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24D33BFE" w14:textId="77777777" w:rsidR="0089325B" w:rsidRDefault="0089325B">
            <w:pPr>
              <w:pStyle w:val="TAL"/>
              <w:rPr>
                <w:lang w:eastAsia="zh-CN"/>
              </w:rPr>
            </w:pPr>
          </w:p>
          <w:p w14:paraId="56B1331F" w14:textId="77777777" w:rsidR="0089325B" w:rsidRDefault="0089325B">
            <w:pPr>
              <w:pStyle w:val="TAL"/>
              <w:rPr>
                <w:color w:val="000000"/>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320C6"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7E0D3713"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5C06CA5D"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0B8E325F"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692F1F2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4FCB27A8"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0351CD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F0388" w14:textId="77777777" w:rsidR="0089325B" w:rsidRDefault="0089325B">
            <w:pPr>
              <w:spacing w:after="0"/>
              <w:rPr>
                <w:rFonts w:ascii="Courier New" w:hAnsi="Courier New" w:cs="Courier New"/>
                <w:sz w:val="18"/>
                <w:szCs w:val="18"/>
              </w:rPr>
            </w:pPr>
            <w:r>
              <w:rPr>
                <w:rFonts w:ascii="Courier New" w:hAnsi="Courier New" w:cs="Courier New"/>
                <w:sz w:val="18"/>
                <w:szCs w:val="18"/>
              </w:rPr>
              <w:t>aIMLInferenceName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75DB6" w14:textId="77777777" w:rsidR="0089325B" w:rsidRDefault="0089325B">
            <w:pPr>
              <w:pStyle w:val="TAL"/>
              <w:rPr>
                <w:rFonts w:cs="Times New Roman"/>
                <w:szCs w:val="20"/>
                <w:lang w:eastAsia="zh-CN"/>
              </w:rPr>
            </w:pPr>
            <w:r>
              <w:rPr>
                <w:lang w:eastAsia="zh-CN"/>
              </w:rPr>
              <w:t xml:space="preserve">It </w:t>
            </w:r>
            <w:r>
              <w:t>indicates</w:t>
            </w:r>
            <w:r>
              <w:rPr>
                <w:lang w:eastAsia="zh-CN"/>
              </w:rPr>
              <w:t xml:space="preserve"> the type of inference that the ML model supports. </w:t>
            </w:r>
          </w:p>
          <w:p w14:paraId="3F92D8C6" w14:textId="77777777" w:rsidR="0089325B" w:rsidRDefault="0089325B">
            <w:pPr>
              <w:pStyle w:val="TAL"/>
              <w:rPr>
                <w:lang w:eastAsia="zh-CN"/>
              </w:rPr>
            </w:pPr>
          </w:p>
          <w:p w14:paraId="7F92EC9B" w14:textId="77777777" w:rsidR="0089325B" w:rsidRDefault="0089325B">
            <w:pPr>
              <w:pStyle w:val="TAL"/>
              <w:rPr>
                <w:lang w:eastAsia="zh-CN"/>
              </w:rPr>
            </w:pPr>
            <w:r>
              <w:rPr>
                <w:color w:val="000000"/>
              </w:rPr>
              <w:t>allowedValues: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BFDD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0F9684AA"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1C6C39E3"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7EF581EB"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2B860703"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4FC7D4A2"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5556D6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F998D" w14:textId="77777777" w:rsidR="0089325B" w:rsidRDefault="0089325B">
            <w:pPr>
              <w:spacing w:after="0"/>
              <w:rPr>
                <w:rFonts w:ascii="Courier New" w:hAnsi="Courier New" w:cs="Courier New"/>
                <w:sz w:val="18"/>
                <w:szCs w:val="18"/>
              </w:rPr>
            </w:pPr>
            <w:r>
              <w:rPr>
                <w:rFonts w:ascii="Courier New" w:hAnsi="Courier New" w:cs="Courier New"/>
                <w:sz w:val="18"/>
                <w:szCs w:val="18"/>
              </w:rPr>
              <w:t>mDAType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29A54" w14:textId="77777777" w:rsidR="0089325B" w:rsidRDefault="0089325B">
            <w:pPr>
              <w:pStyle w:val="TAL"/>
              <w:rPr>
                <w:rFonts w:cs="Times New Roman"/>
                <w:szCs w:val="20"/>
              </w:rPr>
            </w:pPr>
            <w:r>
              <w:t xml:space="preserve">It indicates the type of inference that the ML model for MDA supports. </w:t>
            </w:r>
          </w:p>
          <w:p w14:paraId="4B7755C4" w14:textId="77777777" w:rsidR="0089325B" w:rsidRDefault="0089325B">
            <w:pPr>
              <w:pStyle w:val="TAL"/>
            </w:pPr>
          </w:p>
          <w:p w14:paraId="3C222475" w14:textId="77777777" w:rsidR="0089325B" w:rsidRDefault="0089325B">
            <w:pPr>
              <w:pStyle w:val="TAL"/>
              <w:rPr>
                <w:lang w:eastAsia="zh-CN"/>
              </w:rPr>
            </w:pPr>
            <w:r>
              <w:t>The detailed definition and corresponding allowed values for mDAType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D77B2"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MDAType (TS 28.104 [2])</w:t>
            </w:r>
          </w:p>
          <w:p w14:paraId="3F459D50"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CB0E1FF"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58DAEEF8"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620E7955"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0519887"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586EC3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2D3A6" w14:textId="77777777" w:rsidR="0089325B" w:rsidRDefault="0089325B">
            <w:pPr>
              <w:spacing w:after="0"/>
              <w:rPr>
                <w:rFonts w:ascii="Courier New" w:hAnsi="Courier New" w:cs="Courier New"/>
                <w:sz w:val="18"/>
                <w:szCs w:val="18"/>
              </w:rPr>
            </w:pPr>
            <w:r>
              <w:rPr>
                <w:rFonts w:ascii="Courier New" w:hAnsi="Courier New" w:cs="Courier New"/>
                <w:sz w:val="18"/>
                <w:szCs w:val="18"/>
              </w:rPr>
              <w:t>nwdafAnalyticsType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E48DD" w14:textId="77777777" w:rsidR="0089325B" w:rsidRDefault="0089325B">
            <w:pPr>
              <w:pStyle w:val="TAL"/>
              <w:rPr>
                <w:rFonts w:cs="Times New Roman"/>
                <w:szCs w:val="20"/>
              </w:rPr>
            </w:pPr>
            <w:r>
              <w:t xml:space="preserve">It indicates the type of inference that the ML model for NWDAF supports. </w:t>
            </w:r>
          </w:p>
          <w:p w14:paraId="128E4405" w14:textId="77777777" w:rsidR="0089325B" w:rsidRDefault="0089325B">
            <w:pPr>
              <w:pStyle w:val="TAL"/>
            </w:pPr>
          </w:p>
          <w:p w14:paraId="76D41F59" w14:textId="77777777" w:rsidR="0089325B" w:rsidRDefault="0089325B">
            <w:pPr>
              <w:pStyle w:val="TAL"/>
            </w:pPr>
            <w:r>
              <w:t xml:space="preserve">The detailed definition and corresponding allowed values for </w:t>
            </w:r>
            <w:r>
              <w:rPr>
                <w:bCs/>
              </w:rPr>
              <w:t>nwdaf</w:t>
            </w:r>
            <w:r>
              <w:t>AnalyticsID see NwdafEvent in TS 29.520 [20].</w:t>
            </w:r>
          </w:p>
          <w:p w14:paraId="42C387A0"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6ED59"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NwdafEvent (TS 29.520 [20])</w:t>
            </w:r>
          </w:p>
          <w:p w14:paraId="703C6292"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79E62D0"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7241B56D"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5DDA1E1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3C05B9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2F8641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13946" w14:textId="77777777" w:rsidR="0089325B" w:rsidRDefault="0089325B">
            <w:pPr>
              <w:spacing w:after="0"/>
              <w:rPr>
                <w:rFonts w:ascii="Courier New" w:hAnsi="Courier New" w:cs="Courier New"/>
                <w:sz w:val="18"/>
                <w:szCs w:val="18"/>
              </w:rPr>
            </w:pPr>
            <w:r>
              <w:rPr>
                <w:rFonts w:ascii="Courier New" w:hAnsi="Courier New" w:cs="Courier New"/>
                <w:sz w:val="18"/>
                <w:szCs w:val="18"/>
              </w:rPr>
              <w:t>ngRanInferenceType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F01DA" w14:textId="77777777" w:rsidR="0089325B" w:rsidRDefault="0089325B">
            <w:pPr>
              <w:pStyle w:val="TAL"/>
              <w:rPr>
                <w:rFonts w:cs="Times New Roman"/>
                <w:szCs w:val="20"/>
              </w:rPr>
            </w:pPr>
            <w:r>
              <w:t xml:space="preserve">It indicates the type of inference that the ML model for NG-RAN supports. </w:t>
            </w:r>
          </w:p>
          <w:p w14:paraId="6416F6B6" w14:textId="77777777" w:rsidR="0089325B" w:rsidRDefault="0089325B">
            <w:pPr>
              <w:pStyle w:val="TAL"/>
            </w:pPr>
          </w:p>
          <w:p w14:paraId="6003A152" w14:textId="77777777" w:rsidR="0089325B" w:rsidRDefault="0089325B">
            <w:pPr>
              <w:pStyle w:val="TAL"/>
            </w:pPr>
            <w:r>
              <w:t>The detailed definition and corresponding allowed values for ngRanInferenceType see clause 7.4a.1</w:t>
            </w:r>
          </w:p>
          <w:p w14:paraId="0650B4A3"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E8FA1"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NgRanInferenceType</w:t>
            </w:r>
          </w:p>
          <w:p w14:paraId="5248F917"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488CCE2"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F28D8AA"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D0CAE12"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A7EF13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280964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4DB3" w14:textId="77777777" w:rsidR="0089325B" w:rsidRDefault="0089325B">
            <w:pPr>
              <w:spacing w:after="0"/>
              <w:rPr>
                <w:rFonts w:ascii="Courier New" w:hAnsi="Courier New" w:cs="Courier New"/>
                <w:sz w:val="18"/>
                <w:szCs w:val="18"/>
              </w:rPr>
            </w:pPr>
            <w:r>
              <w:rPr>
                <w:rFonts w:ascii="Courier New" w:hAnsi="Courier New" w:cs="Courier New"/>
                <w:sz w:val="18"/>
                <w:szCs w:val="18"/>
              </w:rPr>
              <w:t>vSExtensionType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59E39" w14:textId="77777777" w:rsidR="0089325B" w:rsidRDefault="0089325B">
            <w:pPr>
              <w:pStyle w:val="TAL"/>
              <w:rPr>
                <w:rFonts w:cs="Times New Roman"/>
                <w:szCs w:val="20"/>
              </w:rPr>
            </w:pPr>
            <w:r>
              <w:t xml:space="preserve">It indicates the type of inference that is </w:t>
            </w:r>
            <w:r>
              <w:rPr>
                <w:color w:val="000000"/>
              </w:rPr>
              <w:t>vendor's specific extension.</w:t>
            </w:r>
          </w:p>
          <w:p w14:paraId="5553D483" w14:textId="77777777" w:rsidR="0089325B" w:rsidRDefault="0089325B">
            <w:pPr>
              <w:pStyle w:val="TAL"/>
            </w:pPr>
          </w:p>
          <w:p w14:paraId="0C0C7D56" w14:textId="77777777" w:rsidR="0089325B" w:rsidRDefault="0089325B">
            <w:pPr>
              <w:pStyle w:val="TAL"/>
            </w:pPr>
          </w:p>
          <w:p w14:paraId="5630F441" w14:textId="77777777" w:rsidR="0089325B" w:rsidRDefault="0089325B">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173B4E"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294AE313"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38F60B2C"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52176476"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6675D5A9"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192A99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4AD18E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18014"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B3CC9" w14:textId="77777777" w:rsidR="0089325B" w:rsidRDefault="0089325B">
            <w:pPr>
              <w:pStyle w:val="TAL"/>
              <w:rPr>
                <w:szCs w:val="18"/>
              </w:rPr>
            </w:pPr>
            <w:r>
              <w:t xml:space="preserve">It provides the address(es) where lists of the consumer-provided training data are located, which have been used for the </w:t>
            </w:r>
            <w:r>
              <w:rPr>
                <w:lang w:eastAsia="zh-CN"/>
              </w:rPr>
              <w:t>ML model training</w:t>
            </w:r>
            <w:r>
              <w:rPr>
                <w:szCs w:val="18"/>
              </w:rPr>
              <w:t>.</w:t>
            </w:r>
          </w:p>
          <w:p w14:paraId="2907BA5F" w14:textId="77777777" w:rsidR="0089325B" w:rsidRDefault="0089325B">
            <w:pPr>
              <w:pStyle w:val="TAL"/>
              <w:rPr>
                <w:szCs w:val="18"/>
              </w:rPr>
            </w:pPr>
          </w:p>
          <w:p w14:paraId="28858FB3" w14:textId="77777777" w:rsidR="0089325B" w:rsidRDefault="0089325B">
            <w:pPr>
              <w:pStyle w:val="TAL"/>
              <w:rPr>
                <w:rFonts w:cs="Times New Roman"/>
                <w:color w:val="000000"/>
                <w:szCs w:val="20"/>
              </w:rPr>
            </w:pPr>
            <w:r>
              <w:rPr>
                <w:color w:val="000000"/>
              </w:rPr>
              <w:t>allowedValues: N/A.</w:t>
            </w:r>
          </w:p>
          <w:p w14:paraId="26E6A0EB"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81782"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496AC2A6"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1FBA2DDA"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447DCBFA"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2907101C"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0F01D74B"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89C57AB"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1731F"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lastRenderedPageBreak/>
              <w:t>trainingRequestRef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A22E3" w14:textId="77777777" w:rsidR="0089325B" w:rsidRDefault="0089325B">
            <w:pPr>
              <w:pStyle w:val="TAL"/>
              <w:rPr>
                <w:rFonts w:cs="Times New Roman"/>
                <w:szCs w:val="20"/>
              </w:rPr>
            </w:pPr>
            <w:r>
              <w:t xml:space="preserve">It is the DN(s) of the related </w:t>
            </w:r>
            <w:r>
              <w:rPr>
                <w:rFonts w:ascii="Courier New" w:hAnsi="Courier New" w:cs="Courier New"/>
              </w:rPr>
              <w:t xml:space="preserve">MLTrainingRequest </w:t>
            </w:r>
            <w:r>
              <w:t>MOI(s).</w:t>
            </w:r>
          </w:p>
          <w:p w14:paraId="48A921E6" w14:textId="77777777" w:rsidR="0089325B" w:rsidRDefault="0089325B">
            <w:pPr>
              <w:pStyle w:val="TAL"/>
              <w:rPr>
                <w:lang w:eastAsia="zh-CN"/>
              </w:rPr>
            </w:pPr>
          </w:p>
          <w:p w14:paraId="1B8660AE"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7AAD0"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2BA0987F"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4B071D0C"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6AF23830"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696279AE"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01E2E5F3"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9F2E61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C2466"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2F67" w14:textId="77777777" w:rsidR="0089325B" w:rsidRDefault="0089325B">
            <w:pPr>
              <w:pStyle w:val="TAL"/>
              <w:rPr>
                <w:rFonts w:cs="Times New Roman"/>
                <w:szCs w:val="20"/>
              </w:rPr>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4FC04DCC" w14:textId="77777777" w:rsidR="0089325B" w:rsidRDefault="0089325B">
            <w:pPr>
              <w:pStyle w:val="TAL"/>
              <w:rPr>
                <w:lang w:eastAsia="zh-CN"/>
              </w:rPr>
            </w:pPr>
          </w:p>
          <w:p w14:paraId="1F755A9C"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1E1C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52E021C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7BD070"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57F84508"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6A7D36E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0B0CE9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4C79E6A"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24C75"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EC1C9E" w14:textId="77777777" w:rsidR="0089325B" w:rsidRDefault="0089325B">
            <w:pPr>
              <w:pStyle w:val="TAL"/>
              <w:rPr>
                <w:rFonts w:cs="Times New Roman"/>
                <w:szCs w:val="20"/>
              </w:rPr>
            </w:pPr>
            <w:r>
              <w:t xml:space="preserve">It is the DN of the </w:t>
            </w:r>
            <w:r>
              <w:rPr>
                <w:rFonts w:ascii="Courier New" w:hAnsi="Courier New" w:cs="Courier New"/>
              </w:rPr>
              <w:t xml:space="preserve">MLTrainingReport </w:t>
            </w:r>
            <w:r>
              <w:t>MOI that represents the reports of the ML model training.</w:t>
            </w:r>
          </w:p>
          <w:p w14:paraId="12129379" w14:textId="77777777" w:rsidR="0089325B" w:rsidRDefault="0089325B">
            <w:pPr>
              <w:pStyle w:val="TAL"/>
              <w:rPr>
                <w:lang w:eastAsia="zh-CN"/>
              </w:rPr>
            </w:pPr>
          </w:p>
          <w:p w14:paraId="6DB033AA"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AEF2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6D748DE4"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7459EB"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29AA4A0A"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04E727E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2F32462"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6555F9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5280A"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DF82C" w14:textId="77777777" w:rsidR="0089325B" w:rsidRDefault="0089325B">
            <w:pPr>
              <w:pStyle w:val="TAL"/>
              <w:rPr>
                <w:rFonts w:cs="Times New Roman"/>
                <w:szCs w:val="20"/>
              </w:rPr>
            </w:pPr>
            <w:r>
              <w:t xml:space="preserve">It is the DN of the </w:t>
            </w:r>
            <w:r>
              <w:rPr>
                <w:rFonts w:ascii="Courier New" w:hAnsi="Courier New" w:cs="Courier New"/>
              </w:rPr>
              <w:t xml:space="preserve">MLTrainingReport </w:t>
            </w:r>
            <w:r>
              <w:t>MOI that represents the reports for the last training of the ML model(s).</w:t>
            </w:r>
          </w:p>
          <w:p w14:paraId="0C16A972" w14:textId="77777777" w:rsidR="0089325B" w:rsidRDefault="0089325B">
            <w:pPr>
              <w:pStyle w:val="TAL"/>
              <w:rPr>
                <w:lang w:eastAsia="zh-CN"/>
              </w:rPr>
            </w:pPr>
          </w:p>
          <w:p w14:paraId="5C6F3ED2"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9F846"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0946642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7E0EE0"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3B0DA33B"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53BF204"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7C0464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B442AD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22F53"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1E77D1" w14:textId="77777777" w:rsidR="0089325B" w:rsidRDefault="0089325B">
            <w:pPr>
              <w:pStyle w:val="TAL"/>
              <w:rPr>
                <w:rFonts w:cs="Times New Roman"/>
                <w:szCs w:val="20"/>
              </w:rPr>
            </w:pPr>
            <w:r>
              <w:t>It indicates the average confidence value (in unit of percentage) that the ML model would perform for inference on the data with the same distribution as training data.</w:t>
            </w:r>
          </w:p>
          <w:p w14:paraId="6DE75FB8" w14:textId="77777777" w:rsidR="0089325B" w:rsidRDefault="0089325B">
            <w:pPr>
              <w:pStyle w:val="TAL"/>
            </w:pPr>
            <w:r>
              <w:t>Essentially, this is a measure of degree of the convergence of the trained ML model.</w:t>
            </w:r>
          </w:p>
          <w:p w14:paraId="60500B08" w14:textId="77777777" w:rsidR="0089325B" w:rsidRDefault="0089325B">
            <w:pPr>
              <w:pStyle w:val="TAL"/>
            </w:pPr>
          </w:p>
          <w:p w14:paraId="79C40F0A" w14:textId="77777777" w:rsidR="0089325B" w:rsidRDefault="0089325B">
            <w:pPr>
              <w:pStyle w:val="TAL"/>
            </w:pPr>
            <w:r>
              <w:rPr>
                <w:color w:val="000000"/>
              </w:rPr>
              <w:t xml:space="preserve">allowedValues: { </w:t>
            </w:r>
            <w:proofErr w:type="gramStart"/>
            <w:r>
              <w:rPr>
                <w:color w:val="000000"/>
              </w:rPr>
              <w:t>0..</w:t>
            </w:r>
            <w:proofErr w:type="gramEnd"/>
            <w:r>
              <w:rPr>
                <w:color w:val="000000"/>
              </w:rP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1EA5E"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Integer</w:t>
            </w:r>
          </w:p>
          <w:p w14:paraId="2008FC2E"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13BF3712"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29B07685"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1BFA30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FDD63A2"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A0D05F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D91DE"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trainingRequestSource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1B7DC" w14:textId="77777777" w:rsidR="0089325B" w:rsidRDefault="0089325B">
            <w:pPr>
              <w:pStyle w:val="TAL"/>
              <w:rPr>
                <w:rFonts w:cs="Times New Roman"/>
                <w:szCs w:val="20"/>
              </w:rPr>
            </w:pPr>
            <w:r>
              <w:t xml:space="preserve">It identifies the entity that requested to instantiate the </w:t>
            </w:r>
            <w:r>
              <w:rPr>
                <w:rFonts w:ascii="Courier New" w:hAnsi="Courier New" w:cs="Courier New"/>
              </w:rPr>
              <w:t xml:space="preserve">MLTrainingRequest </w:t>
            </w:r>
            <w:r>
              <w:t>MOI.</w:t>
            </w:r>
          </w:p>
          <w:p w14:paraId="20372DF8" w14:textId="77777777" w:rsidR="0089325B" w:rsidRDefault="0089325B">
            <w:pPr>
              <w:pStyle w:val="TAL"/>
            </w:pPr>
            <w: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B3BA9"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&lt;&lt;Choice&gt;&gt;</w:t>
            </w:r>
          </w:p>
          <w:p w14:paraId="7E5CC7EA"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486E5039"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4B086A0E"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CD982A4"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F75821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FD3A26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A0156"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213B7" w14:textId="77777777" w:rsidR="0089325B" w:rsidRDefault="0089325B">
            <w:pPr>
              <w:pStyle w:val="TAL"/>
              <w:rPr>
                <w:rFonts w:cs="Times New Roman"/>
                <w:szCs w:val="20"/>
              </w:rPr>
            </w:pPr>
            <w:r>
              <w:t>It describes the status of a particular ML model training request.</w:t>
            </w:r>
          </w:p>
          <w:p w14:paraId="2BBB144C" w14:textId="77777777" w:rsidR="0089325B" w:rsidRDefault="0089325B">
            <w:pPr>
              <w:pStyle w:val="TAL"/>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65FA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Enum</w:t>
            </w:r>
            <w:proofErr w:type="spellEnd"/>
          </w:p>
          <w:p w14:paraId="669084C6"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1428A7A"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00C74F67"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93DD72A"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47461A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9FC3ED6"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B3079" w14:textId="77777777" w:rsidR="0089325B" w:rsidRDefault="0089325B">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F7BFB" w14:textId="77777777" w:rsidR="0089325B" w:rsidRDefault="0089325B">
            <w:pPr>
              <w:pStyle w:val="TAL"/>
              <w:rPr>
                <w:szCs w:val="18"/>
              </w:rPr>
            </w:pPr>
            <w:r>
              <w:rPr>
                <w:lang w:eastAsia="zh-CN"/>
              </w:rPr>
              <w:t xml:space="preserve">It </w:t>
            </w:r>
            <w:r>
              <w:t>identifies the training process</w:t>
            </w:r>
            <w:r>
              <w:rPr>
                <w:szCs w:val="18"/>
              </w:rPr>
              <w:t>.</w:t>
            </w:r>
          </w:p>
          <w:p w14:paraId="595426D8" w14:textId="77777777" w:rsidR="0089325B" w:rsidRDefault="0089325B">
            <w:pPr>
              <w:pStyle w:val="TAL"/>
              <w:rPr>
                <w:szCs w:val="18"/>
              </w:rPr>
            </w:pPr>
            <w:r>
              <w:rPr>
                <w:szCs w:val="18"/>
              </w:rPr>
              <w:t>It is unique in each instantiated process in the MnS producer.</w:t>
            </w:r>
          </w:p>
          <w:p w14:paraId="0C63246F" w14:textId="77777777" w:rsidR="0089325B" w:rsidRDefault="0089325B">
            <w:pPr>
              <w:pStyle w:val="TAL"/>
              <w:rPr>
                <w:szCs w:val="18"/>
              </w:rPr>
            </w:pPr>
          </w:p>
          <w:p w14:paraId="52796262" w14:textId="77777777" w:rsidR="0089325B" w:rsidRDefault="0089325B">
            <w:pPr>
              <w:pStyle w:val="TAL"/>
              <w:rPr>
                <w:rFonts w:cs="Times New Roman"/>
                <w:szCs w:val="20"/>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01BF3"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05FD04A9"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6A87087"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6F1E089"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583F940D"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A1F9DF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84FF75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3685D" w14:textId="77777777" w:rsidR="0089325B" w:rsidRDefault="0089325B">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7A2B5" w14:textId="77777777" w:rsidR="0089325B" w:rsidRDefault="0089325B">
            <w:pPr>
              <w:pStyle w:val="TAL"/>
              <w:rPr>
                <w:rFonts w:cs="Times New Roman"/>
                <w:szCs w:val="20"/>
              </w:rPr>
            </w:pPr>
            <w:r>
              <w:t>It indicates the priority of the training process.</w:t>
            </w:r>
          </w:p>
          <w:p w14:paraId="23B9DB63" w14:textId="77777777" w:rsidR="0089325B" w:rsidRDefault="0089325B">
            <w:pPr>
              <w:pStyle w:val="TAL"/>
            </w:pPr>
            <w:r>
              <w:t>The priority may be used by the ML model training to schedule the training processes. Lower value indicates a higher priority.</w:t>
            </w:r>
          </w:p>
          <w:p w14:paraId="2C223271" w14:textId="77777777" w:rsidR="0089325B" w:rsidRDefault="0089325B">
            <w:pPr>
              <w:pStyle w:val="TAL"/>
            </w:pPr>
          </w:p>
          <w:p w14:paraId="36F5EBD9" w14:textId="77777777" w:rsidR="0089325B" w:rsidRDefault="0089325B">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5B2A9"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Integer</w:t>
            </w:r>
          </w:p>
          <w:p w14:paraId="3F83B42B"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3AA3A6FE"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334A4227"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42D8B0E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0  </w:t>
            </w:r>
          </w:p>
          <w:p w14:paraId="0E0671F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217D86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084D2" w14:textId="77777777" w:rsidR="0089325B" w:rsidRDefault="0089325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43951" w14:textId="77777777" w:rsidR="0089325B" w:rsidRDefault="0089325B">
            <w:pPr>
              <w:pStyle w:val="TAL"/>
              <w:rPr>
                <w:rFonts w:cs="Times New Roman"/>
                <w:szCs w:val="20"/>
              </w:rPr>
            </w:pPr>
            <w:r>
              <w:t>It indicates the conditions to be considered by the ML training MnS producer to terminate a specific training process.</w:t>
            </w:r>
          </w:p>
          <w:p w14:paraId="2B97A7C7" w14:textId="77777777" w:rsidR="0089325B" w:rsidRDefault="0089325B">
            <w:pPr>
              <w:pStyle w:val="TAL"/>
            </w:pPr>
          </w:p>
          <w:p w14:paraId="740C3E7A"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5CF93" w14:textId="77777777" w:rsidR="0089325B" w:rsidRDefault="0089325B">
            <w:r>
              <w:t>type: String</w:t>
            </w:r>
          </w:p>
          <w:p w14:paraId="03B8FA9F" w14:textId="77777777" w:rsidR="0089325B" w:rsidRDefault="0089325B">
            <w:pPr>
              <w:tabs>
                <w:tab w:val="center" w:pos="1333"/>
              </w:tabs>
              <w:spacing w:after="0"/>
              <w:contextualSpacing/>
              <w:rPr>
                <w:rFonts w:ascii="Arial" w:hAnsi="Arial" w:cs="Arial"/>
                <w:sz w:val="18"/>
                <w:szCs w:val="18"/>
              </w:rPr>
            </w:pPr>
            <w:r>
              <w:rPr>
                <w:rFonts w:ascii="Arial" w:hAnsi="Arial" w:cs="Arial"/>
                <w:sz w:val="18"/>
                <w:szCs w:val="18"/>
              </w:rPr>
              <w:t>multiplicity: 1</w:t>
            </w:r>
          </w:p>
          <w:p w14:paraId="6A734C6C"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6447C0F2"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2FC1EB77" w14:textId="77777777" w:rsidR="0089325B" w:rsidRDefault="0089325B">
            <w:pPr>
              <w:tabs>
                <w:tab w:val="center" w:pos="1333"/>
              </w:tabs>
              <w:spacing w:after="0"/>
              <w:rPr>
                <w:rFonts w:ascii="Arial" w:hAnsi="Arial" w:cs="Arial"/>
                <w:sz w:val="18"/>
                <w:szCs w:val="18"/>
              </w:rPr>
            </w:pPr>
            <w:r>
              <w:rPr>
                <w:rFonts w:ascii="Arial" w:hAnsi="Arial" w:cs="Arial"/>
                <w:sz w:val="18"/>
                <w:szCs w:val="18"/>
              </w:rPr>
              <w:lastRenderedPageBreak/>
              <w:t xml:space="preserve">defaultValue: None </w:t>
            </w:r>
          </w:p>
          <w:p w14:paraId="3D730F1E"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C7C9F3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AD79"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lastRenderedPageBreak/>
              <w:t>progressStatus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CF4CC" w14:textId="77777777" w:rsidR="0089325B" w:rsidRDefault="0089325B">
            <w:pPr>
              <w:pStyle w:val="TAL"/>
              <w:rPr>
                <w:rFonts w:cs="Times New Roman"/>
                <w:szCs w:val="20"/>
              </w:rPr>
            </w:pPr>
            <w:r>
              <w:t>It indicates the status of the process.</w:t>
            </w:r>
          </w:p>
          <w:p w14:paraId="6DF7E78F" w14:textId="77777777" w:rsidR="0089325B" w:rsidRDefault="0089325B">
            <w:pPr>
              <w:pStyle w:val="TAL"/>
            </w:pPr>
          </w:p>
          <w:p w14:paraId="5A7B54A8"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6B86AD"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w:t>
            </w:r>
          </w:p>
          <w:p w14:paraId="601A65ED"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FC50F15"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75E09E99"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45314B1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0F1AA6C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2EC2F0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5F8E6"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A4E32" w14:textId="77777777" w:rsidR="0089325B" w:rsidRDefault="0089325B">
            <w:pPr>
              <w:pStyle w:val="TAL"/>
              <w:rPr>
                <w:rFonts w:cs="Times New Roman"/>
                <w:szCs w:val="20"/>
              </w:rPr>
            </w:pPr>
            <w:r>
              <w:t>It allows the ML update MnS consumer to cancel the ML update process.</w:t>
            </w:r>
          </w:p>
          <w:p w14:paraId="5976A84F" w14:textId="77777777" w:rsidR="0089325B" w:rsidRDefault="0089325B">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3823B7DD" w14:textId="77777777" w:rsidR="0089325B" w:rsidRDefault="0089325B">
            <w:pPr>
              <w:keepNext/>
              <w:keepLines/>
              <w:spacing w:after="0"/>
              <w:rPr>
                <w:rFonts w:ascii="Arial" w:hAnsi="Arial"/>
                <w:sz w:val="18"/>
              </w:rPr>
            </w:pPr>
          </w:p>
          <w:p w14:paraId="4D5178F8"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A9A36" w14:textId="77777777" w:rsidR="0089325B" w:rsidRDefault="0089325B">
            <w:pPr>
              <w:spacing w:after="0"/>
              <w:rPr>
                <w:rFonts w:ascii="Arial" w:hAnsi="Arial" w:cs="Arial"/>
                <w:sz w:val="18"/>
                <w:szCs w:val="18"/>
              </w:rPr>
            </w:pPr>
            <w:r>
              <w:rPr>
                <w:rFonts w:ascii="Arial" w:hAnsi="Arial" w:cs="Arial"/>
                <w:sz w:val="18"/>
                <w:szCs w:val="18"/>
              </w:rPr>
              <w:t>type: Boolean</w:t>
            </w:r>
          </w:p>
          <w:p w14:paraId="4B1AD478"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55EB0A" w14:textId="77777777" w:rsidR="0089325B" w:rsidRDefault="0089325B">
            <w:pPr>
              <w:spacing w:after="0"/>
              <w:rPr>
                <w:rFonts w:ascii="Arial" w:hAnsi="Arial" w:cs="Arial"/>
                <w:sz w:val="18"/>
                <w:szCs w:val="18"/>
              </w:rPr>
            </w:pPr>
            <w:r>
              <w:rPr>
                <w:rFonts w:ascii="Arial" w:hAnsi="Arial" w:cs="Arial"/>
                <w:sz w:val="18"/>
                <w:szCs w:val="18"/>
              </w:rPr>
              <w:t>isOrdered: N/A</w:t>
            </w:r>
          </w:p>
          <w:p w14:paraId="7E26CA9A" w14:textId="77777777" w:rsidR="0089325B" w:rsidRDefault="0089325B">
            <w:pPr>
              <w:spacing w:after="0"/>
              <w:rPr>
                <w:rFonts w:ascii="Arial" w:hAnsi="Arial" w:cs="Arial"/>
                <w:sz w:val="18"/>
                <w:szCs w:val="18"/>
              </w:rPr>
            </w:pPr>
            <w:r>
              <w:rPr>
                <w:rFonts w:ascii="Arial" w:hAnsi="Arial" w:cs="Arial"/>
                <w:sz w:val="18"/>
                <w:szCs w:val="18"/>
              </w:rPr>
              <w:t>isUnique: N/A</w:t>
            </w:r>
          </w:p>
          <w:p w14:paraId="31376C55" w14:textId="77777777" w:rsidR="0089325B" w:rsidRDefault="0089325B">
            <w:pPr>
              <w:spacing w:after="0"/>
              <w:rPr>
                <w:rFonts w:ascii="Arial" w:hAnsi="Arial" w:cs="Arial"/>
                <w:sz w:val="18"/>
                <w:szCs w:val="18"/>
              </w:rPr>
            </w:pPr>
            <w:r>
              <w:rPr>
                <w:rFonts w:ascii="Arial" w:hAnsi="Arial" w:cs="Arial"/>
                <w:sz w:val="18"/>
                <w:szCs w:val="18"/>
              </w:rPr>
              <w:t>defaultValue: FALSE</w:t>
            </w:r>
          </w:p>
          <w:p w14:paraId="3643D26B"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D8C2B26"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52FC8"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MLUpdateProcess.suspendProcess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6D863" w14:textId="77777777" w:rsidR="0089325B" w:rsidRDefault="0089325B">
            <w:pPr>
              <w:keepNext/>
              <w:keepLines/>
              <w:spacing w:after="0"/>
              <w:rPr>
                <w:rFonts w:ascii="Arial" w:hAnsi="Arial"/>
                <w:sz w:val="18"/>
              </w:rPr>
            </w:pPr>
            <w:r>
              <w:rPr>
                <w:rFonts w:ascii="Arial" w:hAnsi="Arial"/>
                <w:sz w:val="18"/>
              </w:rPr>
              <w:t>It allows the ML update MnS consumer to suspend the ML update process.</w:t>
            </w:r>
          </w:p>
          <w:p w14:paraId="0FF80172" w14:textId="77777777" w:rsidR="0089325B" w:rsidRDefault="0089325B">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385C1DB9" w14:textId="77777777" w:rsidR="0089325B" w:rsidRDefault="0089325B">
            <w:pPr>
              <w:keepNext/>
              <w:keepLines/>
              <w:spacing w:after="0"/>
              <w:rPr>
                <w:rFonts w:ascii="Arial" w:hAnsi="Arial"/>
                <w:sz w:val="18"/>
              </w:rPr>
            </w:pPr>
          </w:p>
          <w:p w14:paraId="40ED1B99"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8ACE" w14:textId="77777777" w:rsidR="0089325B" w:rsidRDefault="0089325B">
            <w:pPr>
              <w:spacing w:after="0"/>
              <w:rPr>
                <w:rFonts w:ascii="Arial" w:hAnsi="Arial" w:cs="Arial"/>
                <w:sz w:val="18"/>
                <w:szCs w:val="18"/>
              </w:rPr>
            </w:pPr>
            <w:r>
              <w:rPr>
                <w:rFonts w:ascii="Arial" w:hAnsi="Arial" w:cs="Arial"/>
                <w:sz w:val="18"/>
                <w:szCs w:val="18"/>
              </w:rPr>
              <w:t>type: Boolean</w:t>
            </w:r>
          </w:p>
          <w:p w14:paraId="7101F2F3"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D2469D" w14:textId="77777777" w:rsidR="0089325B" w:rsidRDefault="0089325B">
            <w:pPr>
              <w:spacing w:after="0"/>
              <w:rPr>
                <w:rFonts w:ascii="Arial" w:hAnsi="Arial" w:cs="Arial"/>
                <w:sz w:val="18"/>
                <w:szCs w:val="18"/>
              </w:rPr>
            </w:pPr>
            <w:r>
              <w:rPr>
                <w:rFonts w:ascii="Arial" w:hAnsi="Arial" w:cs="Arial"/>
                <w:sz w:val="18"/>
                <w:szCs w:val="18"/>
              </w:rPr>
              <w:t>isOrdered: N/A</w:t>
            </w:r>
          </w:p>
          <w:p w14:paraId="07EBFC6F" w14:textId="77777777" w:rsidR="0089325B" w:rsidRDefault="0089325B">
            <w:pPr>
              <w:spacing w:after="0"/>
              <w:rPr>
                <w:rFonts w:ascii="Arial" w:hAnsi="Arial" w:cs="Arial"/>
                <w:sz w:val="18"/>
                <w:szCs w:val="18"/>
              </w:rPr>
            </w:pPr>
            <w:r>
              <w:rPr>
                <w:rFonts w:ascii="Arial" w:hAnsi="Arial" w:cs="Arial"/>
                <w:sz w:val="18"/>
                <w:szCs w:val="18"/>
              </w:rPr>
              <w:t>isUnique: N/A</w:t>
            </w:r>
          </w:p>
          <w:p w14:paraId="033FEA7F" w14:textId="77777777" w:rsidR="0089325B" w:rsidRDefault="0089325B">
            <w:pPr>
              <w:spacing w:after="0"/>
              <w:rPr>
                <w:rFonts w:ascii="Arial" w:hAnsi="Arial" w:cs="Arial"/>
                <w:sz w:val="18"/>
                <w:szCs w:val="18"/>
              </w:rPr>
            </w:pPr>
            <w:r>
              <w:rPr>
                <w:rFonts w:ascii="Arial" w:hAnsi="Arial" w:cs="Arial"/>
                <w:sz w:val="18"/>
                <w:szCs w:val="18"/>
              </w:rPr>
              <w:t>defaultValue: FALSE</w:t>
            </w:r>
          </w:p>
          <w:p w14:paraId="4613B82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283B16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03B22"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mLModelVersion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9313C" w14:textId="77777777" w:rsidR="0089325B" w:rsidRDefault="0089325B">
            <w:pPr>
              <w:pStyle w:val="TAL"/>
              <w:rPr>
                <w:rFonts w:cs="Times New Roman"/>
                <w:szCs w:val="20"/>
              </w:rPr>
            </w:pPr>
            <w:r>
              <w:t>It indicates the version number of the ML model.</w:t>
            </w:r>
          </w:p>
          <w:p w14:paraId="5C72B93D" w14:textId="77777777" w:rsidR="0089325B" w:rsidRDefault="0089325B">
            <w:pPr>
              <w:pStyle w:val="TAL"/>
            </w:pPr>
          </w:p>
          <w:p w14:paraId="38394F53"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4E7CA"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165CF28C"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06D1A740"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3409F32E"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CC2F6A3"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E7CBDA1"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1A41BB1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A06E0" w14:textId="77777777" w:rsidR="0089325B" w:rsidRDefault="0089325B">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6916B" w14:textId="77777777" w:rsidR="0089325B" w:rsidRDefault="0089325B">
            <w:pPr>
              <w:pStyle w:val="TAL"/>
              <w:rPr>
                <w:rFonts w:cs="Times New Roman"/>
                <w:szCs w:val="20"/>
              </w:rPr>
            </w:pPr>
            <w:r>
              <w:t>It indicates the expected performance for a trained ML model when performing on the training data.</w:t>
            </w:r>
          </w:p>
          <w:p w14:paraId="64A5B21A" w14:textId="77777777" w:rsidR="0089325B" w:rsidRDefault="0089325B">
            <w:pPr>
              <w:pStyle w:val="TAL"/>
            </w:pPr>
          </w:p>
          <w:p w14:paraId="43AE6F6E"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59C97"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A85073A"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multiplicity: *</w:t>
            </w:r>
          </w:p>
          <w:p w14:paraId="2C7302A7"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isOrdered: False</w:t>
            </w:r>
          </w:p>
          <w:p w14:paraId="53399E8D"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isUnique: True</w:t>
            </w:r>
          </w:p>
          <w:p w14:paraId="648477EA"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48F92D0A" w14:textId="77777777" w:rsidR="0089325B" w:rsidRDefault="0089325B">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89325B" w14:paraId="2AB560C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32EC1"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5944F" w14:textId="77777777" w:rsidR="0089325B" w:rsidRDefault="0089325B">
            <w:pPr>
              <w:pStyle w:val="TAL"/>
              <w:rPr>
                <w:rFonts w:cs="Times New Roman"/>
                <w:szCs w:val="20"/>
              </w:rPr>
            </w:pPr>
            <w:r>
              <w:t>It indicates the performance score of the ML model when performing on the training data.</w:t>
            </w:r>
          </w:p>
          <w:p w14:paraId="6DE74747" w14:textId="77777777" w:rsidR="0089325B" w:rsidRDefault="0089325B">
            <w:pPr>
              <w:pStyle w:val="TAL"/>
            </w:pPr>
          </w:p>
          <w:p w14:paraId="5CA671EB"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D3057"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FE46FFF"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49A93CD0"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7C8ED3B9"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0E5D4A16"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BEFD46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ECC514C"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E331F" w14:textId="77777777" w:rsidR="0089325B" w:rsidRDefault="0089325B">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MLTrainingProcess.progressStatus.progressStateInfo</w:t>
            </w:r>
            <w:proofErr w:type="spellEnd"/>
            <w:proofErr w:type="gram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0BDFA9" w14:textId="77777777" w:rsidR="0089325B" w:rsidRDefault="0089325B">
            <w:pPr>
              <w:pStyle w:val="TAL"/>
              <w:rPr>
                <w:rFonts w:cs="Times New Roman"/>
                <w:szCs w:val="20"/>
                <w:lang w:eastAsia="de-DE"/>
              </w:rPr>
            </w:pPr>
            <w:r>
              <w:rPr>
                <w:lang w:eastAsia="de-DE"/>
              </w:rPr>
              <w:t>It provides the following specialization for the “</w:t>
            </w:r>
            <w:proofErr w:type="spellStart"/>
            <w:proofErr w:type="gramStart"/>
            <w:r>
              <w:rPr>
                <w:szCs w:val="18"/>
              </w:rPr>
              <w:t>progressStateInfo</w:t>
            </w:r>
            <w:proofErr w:type="spellEnd"/>
            <w:r>
              <w:rPr>
                <w:lang w:eastAsia="de-DE"/>
              </w:rPr>
              <w:t>“ attribute</w:t>
            </w:r>
            <w:proofErr w:type="gramEnd"/>
            <w:r>
              <w:rPr>
                <w:lang w:eastAsia="de-DE"/>
              </w:rPr>
              <w:t xml:space="preserv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MLTrainingProcess.progressStatus</w:t>
            </w:r>
            <w:proofErr w:type="spellEnd"/>
            <w:r>
              <w:rPr>
                <w:lang w:eastAsia="de-DE"/>
              </w:rPr>
              <w:t>“.</w:t>
            </w:r>
          </w:p>
          <w:p w14:paraId="2C904776" w14:textId="77777777" w:rsidR="0089325B" w:rsidRDefault="0089325B">
            <w:pPr>
              <w:pStyle w:val="TAL"/>
              <w:rPr>
                <w:lang w:eastAsia="de-DE"/>
              </w:rPr>
            </w:pPr>
          </w:p>
          <w:p w14:paraId="36125761" w14:textId="77777777" w:rsidR="0089325B" w:rsidRDefault="0089325B">
            <w:pPr>
              <w:pStyle w:val="TAL"/>
              <w:rPr>
                <w:lang w:eastAsia="de-DE"/>
              </w:rPr>
            </w:pPr>
            <w:r>
              <w:rPr>
                <w:lang w:eastAsia="de-DE"/>
              </w:rPr>
              <w:t xml:space="preserve">When the ML model training is in progress, and the " </w:t>
            </w:r>
            <w:proofErr w:type="spellStart"/>
            <w:proofErr w:type="gramStart"/>
            <w:r>
              <w:rPr>
                <w:lang w:eastAsia="de-DE"/>
              </w:rPr>
              <w:t>mLTrainingProcess.progressStatus.status</w:t>
            </w:r>
            <w:proofErr w:type="spellEnd"/>
            <w:proofErr w:type="gramEnd"/>
            <w:r>
              <w:rPr>
                <w:lang w:eastAsia="de-DE"/>
              </w:rPr>
              <w:t xml:space="preserve"> " is equal to "</w:t>
            </w:r>
            <w:r>
              <w:rPr>
                <w:lang w:eastAsia="zh-CN"/>
              </w:rPr>
              <w:t>RUNNING</w:t>
            </w:r>
            <w:r>
              <w:rPr>
                <w:lang w:eastAsia="de-DE"/>
              </w:rPr>
              <w:t>", it provides the more detailed progress information.</w:t>
            </w:r>
          </w:p>
          <w:p w14:paraId="78AEF216" w14:textId="77777777" w:rsidR="0089325B" w:rsidRDefault="0089325B">
            <w:pPr>
              <w:pStyle w:val="TAL"/>
              <w:rPr>
                <w:lang w:eastAsia="de-DE"/>
              </w:rPr>
            </w:pPr>
          </w:p>
          <w:p w14:paraId="6A8A2BA1" w14:textId="77777777" w:rsidR="0089325B" w:rsidRDefault="0089325B">
            <w:pPr>
              <w:pStyle w:val="TAL"/>
              <w:rPr>
                <w:szCs w:val="18"/>
              </w:rPr>
            </w:pPr>
            <w:r>
              <w:rPr>
                <w:lang w:eastAsia="de-DE"/>
              </w:rPr>
              <w:t xml:space="preserve">allowedValues for " </w:t>
            </w:r>
            <w:proofErr w:type="spellStart"/>
            <w:proofErr w:type="gramStart"/>
            <w:r>
              <w:rPr>
                <w:lang w:eastAsia="de-DE"/>
              </w:rPr>
              <w:t>mLTrainingProcess.progressStatus.status</w:t>
            </w:r>
            <w:proofErr w:type="spellEnd"/>
            <w:proofErr w:type="gramEnd"/>
            <w:r>
              <w:rPr>
                <w:lang w:eastAsia="de-DE"/>
              </w:rPr>
              <w:t xml:space="preserve"> " = "</w:t>
            </w:r>
            <w:r>
              <w:rPr>
                <w:lang w:eastAsia="zh-CN"/>
              </w:rPr>
              <w:t>RUNNING</w:t>
            </w:r>
            <w:r>
              <w:rPr>
                <w:lang w:eastAsia="de-DE"/>
              </w:rPr>
              <w:t>":</w:t>
            </w:r>
          </w:p>
          <w:p w14:paraId="51B8A038" w14:textId="77777777" w:rsidR="0089325B" w:rsidRDefault="0089325B">
            <w:pPr>
              <w:pStyle w:val="TAL"/>
              <w:ind w:left="505" w:hanging="284"/>
              <w:rPr>
                <w:szCs w:val="18"/>
              </w:rPr>
            </w:pPr>
            <w:r>
              <w:rPr>
                <w:szCs w:val="18"/>
              </w:rPr>
              <w:t>-</w:t>
            </w:r>
            <w:r>
              <w:rPr>
                <w:szCs w:val="18"/>
              </w:rPr>
              <w:tab/>
              <w:t>“COLLECTING_DATA”</w:t>
            </w:r>
          </w:p>
          <w:p w14:paraId="32E7714A" w14:textId="77777777" w:rsidR="0089325B" w:rsidRDefault="0089325B">
            <w:pPr>
              <w:pStyle w:val="TAL"/>
              <w:ind w:left="505" w:hanging="284"/>
              <w:rPr>
                <w:szCs w:val="18"/>
              </w:rPr>
            </w:pPr>
            <w:r>
              <w:rPr>
                <w:szCs w:val="18"/>
              </w:rPr>
              <w:t>-</w:t>
            </w:r>
            <w:r>
              <w:rPr>
                <w:szCs w:val="18"/>
              </w:rPr>
              <w:tab/>
              <w:t>“PREPARING_TRAINING_DATA”</w:t>
            </w:r>
          </w:p>
          <w:p w14:paraId="73F201C4" w14:textId="77777777" w:rsidR="0089325B" w:rsidRDefault="0089325B">
            <w:pPr>
              <w:pStyle w:val="TAL"/>
              <w:ind w:left="505" w:hanging="284"/>
              <w:rPr>
                <w:szCs w:val="18"/>
              </w:rPr>
            </w:pPr>
            <w:r>
              <w:rPr>
                <w:szCs w:val="18"/>
              </w:rPr>
              <w:t>-</w:t>
            </w:r>
            <w:r>
              <w:rPr>
                <w:szCs w:val="18"/>
              </w:rPr>
              <w:tab/>
              <w:t xml:space="preserve">“TRAINING” + DN of the </w:t>
            </w:r>
            <w:proofErr w:type="spellStart"/>
            <w:r>
              <w:rPr>
                <w:szCs w:val="18"/>
              </w:rPr>
              <w:t>MLModel</w:t>
            </w:r>
            <w:proofErr w:type="spellEnd"/>
            <w:r>
              <w:rPr>
                <w:szCs w:val="18"/>
              </w:rPr>
              <w:t xml:space="preserve"> being trained</w:t>
            </w:r>
          </w:p>
          <w:p w14:paraId="263AACE6" w14:textId="77777777" w:rsidR="0089325B" w:rsidRDefault="0089325B">
            <w:pPr>
              <w:pStyle w:val="TAL"/>
              <w:rPr>
                <w:szCs w:val="18"/>
              </w:rPr>
            </w:pPr>
          </w:p>
          <w:p w14:paraId="3407AE39" w14:textId="77777777" w:rsidR="0089325B" w:rsidRDefault="0089325B">
            <w:pPr>
              <w:pStyle w:val="TAL"/>
              <w:rPr>
                <w:szCs w:val="18"/>
              </w:rPr>
            </w:pPr>
            <w:r>
              <w:rPr>
                <w:szCs w:val="18"/>
              </w:rPr>
              <w:t xml:space="preserve">The allowed values for </w:t>
            </w:r>
            <w:r>
              <w:rPr>
                <w:lang w:eastAsia="de-DE"/>
              </w:rPr>
              <w:t xml:space="preserve">" </w:t>
            </w:r>
            <w:proofErr w:type="spellStart"/>
            <w:proofErr w:type="gramStart"/>
            <w:r>
              <w:rPr>
                <w:lang w:eastAsia="de-DE"/>
              </w:rPr>
              <w:t>mLTrainingProcess.progressStatus.status</w:t>
            </w:r>
            <w:proofErr w:type="spellEnd"/>
            <w:proofErr w:type="gramEnd"/>
            <w:r>
              <w:rPr>
                <w:lang w:eastAsia="de-DE"/>
              </w:rPr>
              <w:t xml:space="preserve"> " = "</w:t>
            </w:r>
            <w:r>
              <w:rPr>
                <w:szCs w:val="18"/>
              </w:rPr>
              <w:t>CANCELLING" are vendor specific.</w:t>
            </w:r>
          </w:p>
          <w:p w14:paraId="25B3A32A" w14:textId="77777777" w:rsidR="0089325B" w:rsidRDefault="0089325B">
            <w:pPr>
              <w:pStyle w:val="TAL"/>
              <w:rPr>
                <w:szCs w:val="18"/>
              </w:rPr>
            </w:pPr>
          </w:p>
          <w:p w14:paraId="77874FA8" w14:textId="77777777" w:rsidR="0089325B" w:rsidRDefault="0089325B">
            <w:pPr>
              <w:pStyle w:val="TAL"/>
              <w:rPr>
                <w:szCs w:val="20"/>
              </w:rPr>
            </w:pPr>
            <w:r>
              <w:rPr>
                <w:szCs w:val="18"/>
              </w:rPr>
              <w:t xml:space="preserve">The allowed values for </w:t>
            </w:r>
            <w:r>
              <w:rPr>
                <w:lang w:eastAsia="de-DE"/>
              </w:rPr>
              <w:t xml:space="preserve">" </w:t>
            </w:r>
            <w:proofErr w:type="spellStart"/>
            <w:proofErr w:type="gramStart"/>
            <w:r>
              <w:rPr>
                <w:lang w:eastAsia="de-DE"/>
              </w:rPr>
              <w:t>mLTrainingProcess.progressStatus.status</w:t>
            </w:r>
            <w:proofErr w:type="spellEnd"/>
            <w:proofErr w:type="gramEnd"/>
            <w:r>
              <w:rPr>
                <w:lang w:eastAsia="de-DE"/>
              </w:rPr>
              <w:t xml:space="preserve"> " = "</w:t>
            </w:r>
            <w:r>
              <w:rPr>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7D239" w14:textId="77777777" w:rsidR="0089325B" w:rsidRDefault="0089325B">
            <w:pPr>
              <w:spacing w:after="0"/>
              <w:rPr>
                <w:rFonts w:ascii="Arial" w:hAnsi="Arial" w:cs="Arial"/>
                <w:sz w:val="18"/>
                <w:szCs w:val="18"/>
              </w:rPr>
            </w:pPr>
            <w:r>
              <w:rPr>
                <w:rFonts w:ascii="Arial" w:hAnsi="Arial" w:cs="Arial"/>
                <w:sz w:val="18"/>
                <w:szCs w:val="18"/>
              </w:rPr>
              <w:t>type: String</w:t>
            </w:r>
          </w:p>
          <w:p w14:paraId="5018A7A7"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E48E6E" w14:textId="77777777" w:rsidR="0089325B" w:rsidRDefault="0089325B">
            <w:pPr>
              <w:spacing w:after="0"/>
              <w:rPr>
                <w:rFonts w:ascii="Arial" w:hAnsi="Arial" w:cs="Arial"/>
                <w:sz w:val="18"/>
                <w:szCs w:val="18"/>
              </w:rPr>
            </w:pPr>
            <w:r>
              <w:rPr>
                <w:rFonts w:ascii="Arial" w:hAnsi="Arial" w:cs="Arial"/>
                <w:sz w:val="18"/>
                <w:szCs w:val="18"/>
              </w:rPr>
              <w:t>isOrdered: N/A</w:t>
            </w:r>
          </w:p>
          <w:p w14:paraId="4738E6DB" w14:textId="77777777" w:rsidR="0089325B" w:rsidRDefault="0089325B">
            <w:pPr>
              <w:spacing w:after="0"/>
              <w:rPr>
                <w:rFonts w:ascii="Arial" w:hAnsi="Arial" w:cs="Arial"/>
                <w:sz w:val="18"/>
                <w:szCs w:val="18"/>
              </w:rPr>
            </w:pPr>
            <w:r>
              <w:rPr>
                <w:rFonts w:ascii="Arial" w:hAnsi="Arial" w:cs="Arial"/>
                <w:sz w:val="18"/>
                <w:szCs w:val="18"/>
              </w:rPr>
              <w:t>isUnique: N/A</w:t>
            </w:r>
          </w:p>
          <w:p w14:paraId="6CFD31AD" w14:textId="77777777" w:rsidR="0089325B" w:rsidRDefault="0089325B">
            <w:pPr>
              <w:spacing w:after="0"/>
              <w:rPr>
                <w:rFonts w:ascii="Arial" w:hAnsi="Arial" w:cs="Arial"/>
                <w:sz w:val="18"/>
                <w:szCs w:val="18"/>
              </w:rPr>
            </w:pPr>
            <w:r>
              <w:rPr>
                <w:rFonts w:ascii="Arial" w:hAnsi="Arial" w:cs="Arial"/>
                <w:sz w:val="18"/>
                <w:szCs w:val="18"/>
              </w:rPr>
              <w:t>defaultValue: None</w:t>
            </w:r>
          </w:p>
          <w:p w14:paraId="4867BD0C"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3A1C39B"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7A595"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7F7DB" w14:textId="77777777" w:rsidR="0089325B" w:rsidRDefault="0089325B">
            <w:pPr>
              <w:pStyle w:val="TAL"/>
              <w:rPr>
                <w:rFonts w:cs="Times New Roman"/>
                <w:szCs w:val="20"/>
              </w:rPr>
            </w:pPr>
            <w:r>
              <w:t>It indicates the name of an inference output of an ML model.</w:t>
            </w:r>
          </w:p>
          <w:p w14:paraId="056C6547" w14:textId="77777777" w:rsidR="0089325B" w:rsidRDefault="0089325B">
            <w:pPr>
              <w:pStyle w:val="TAL"/>
            </w:pPr>
          </w:p>
          <w:p w14:paraId="2A760AAB" w14:textId="77777777" w:rsidR="0089325B" w:rsidRDefault="0089325B">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40C9A" w14:textId="77777777" w:rsidR="0089325B" w:rsidRDefault="0089325B">
            <w:pPr>
              <w:spacing w:after="0"/>
              <w:rPr>
                <w:rFonts w:ascii="Arial" w:hAnsi="Arial" w:cs="Arial"/>
                <w:sz w:val="18"/>
                <w:szCs w:val="18"/>
              </w:rPr>
            </w:pPr>
            <w:r>
              <w:rPr>
                <w:rFonts w:ascii="Arial" w:hAnsi="Arial" w:cs="Arial"/>
                <w:sz w:val="18"/>
                <w:szCs w:val="18"/>
              </w:rPr>
              <w:t>type: String</w:t>
            </w:r>
          </w:p>
          <w:p w14:paraId="1DE4388E" w14:textId="77777777" w:rsidR="0089325B" w:rsidRDefault="0089325B">
            <w:pPr>
              <w:spacing w:after="0"/>
              <w:rPr>
                <w:rFonts w:ascii="Arial" w:hAnsi="Arial" w:cs="Arial"/>
                <w:sz w:val="18"/>
                <w:szCs w:val="18"/>
              </w:rPr>
            </w:pPr>
            <w:r>
              <w:rPr>
                <w:rFonts w:ascii="Arial" w:hAnsi="Arial" w:cs="Arial"/>
                <w:sz w:val="18"/>
                <w:szCs w:val="18"/>
              </w:rPr>
              <w:t>multiplicity: 1</w:t>
            </w:r>
          </w:p>
          <w:p w14:paraId="575A536F" w14:textId="77777777" w:rsidR="0089325B" w:rsidRDefault="0089325B">
            <w:pPr>
              <w:spacing w:after="0"/>
              <w:rPr>
                <w:rFonts w:ascii="Arial" w:hAnsi="Arial" w:cs="Arial"/>
                <w:sz w:val="18"/>
                <w:szCs w:val="18"/>
              </w:rPr>
            </w:pPr>
            <w:r>
              <w:rPr>
                <w:rFonts w:ascii="Arial" w:hAnsi="Arial" w:cs="Arial"/>
                <w:sz w:val="18"/>
                <w:szCs w:val="18"/>
              </w:rPr>
              <w:t>isOrdered: N/A</w:t>
            </w:r>
          </w:p>
          <w:p w14:paraId="3F3FBDD7" w14:textId="77777777" w:rsidR="0089325B" w:rsidRDefault="0089325B">
            <w:pPr>
              <w:spacing w:after="0"/>
              <w:rPr>
                <w:rFonts w:ascii="Arial" w:hAnsi="Arial" w:cs="Arial"/>
                <w:sz w:val="18"/>
                <w:szCs w:val="18"/>
              </w:rPr>
            </w:pPr>
            <w:r>
              <w:rPr>
                <w:rFonts w:ascii="Arial" w:hAnsi="Arial" w:cs="Arial"/>
                <w:sz w:val="18"/>
                <w:szCs w:val="18"/>
              </w:rPr>
              <w:t>isUnique: N/A</w:t>
            </w:r>
          </w:p>
          <w:p w14:paraId="0B62A5E5" w14:textId="77777777" w:rsidR="0089325B" w:rsidRDefault="0089325B">
            <w:pPr>
              <w:spacing w:after="0"/>
              <w:rPr>
                <w:rFonts w:ascii="Arial" w:hAnsi="Arial" w:cs="Arial"/>
                <w:sz w:val="18"/>
                <w:szCs w:val="18"/>
              </w:rPr>
            </w:pPr>
            <w:r>
              <w:rPr>
                <w:rFonts w:ascii="Arial" w:hAnsi="Arial" w:cs="Arial"/>
                <w:sz w:val="18"/>
                <w:szCs w:val="18"/>
              </w:rPr>
              <w:t>defaultValue: None</w:t>
            </w:r>
          </w:p>
          <w:p w14:paraId="6282EBED"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A6AC21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9E959"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9E594" w14:textId="77777777" w:rsidR="0089325B" w:rsidRDefault="0089325B">
            <w:pPr>
              <w:pStyle w:val="TAL"/>
              <w:rPr>
                <w:rFonts w:cs="Times New Roman"/>
                <w:szCs w:val="20"/>
              </w:rPr>
            </w:pPr>
            <w:r>
              <w:t>It indicates the performance metric used to evaluate the performance of an ML model, e.g. "accuracy", "precision", "F1 score", etc.</w:t>
            </w:r>
          </w:p>
          <w:p w14:paraId="73494E7B" w14:textId="77777777" w:rsidR="0089325B" w:rsidRDefault="0089325B">
            <w:pPr>
              <w:pStyle w:val="TAL"/>
            </w:pPr>
          </w:p>
          <w:p w14:paraId="5E54BE37" w14:textId="77777777" w:rsidR="0089325B" w:rsidRDefault="0089325B">
            <w:pPr>
              <w:pStyle w:val="TAL"/>
            </w:pPr>
            <w:r>
              <w:t xml:space="preserve">allowedValues: </w:t>
            </w:r>
            <w:r>
              <w:rPr>
                <w:color w:val="000000"/>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235CB" w14:textId="77777777" w:rsidR="0089325B" w:rsidRDefault="0089325B">
            <w:pPr>
              <w:spacing w:after="0"/>
              <w:rPr>
                <w:rFonts w:ascii="Arial" w:hAnsi="Arial" w:cs="Arial"/>
                <w:sz w:val="18"/>
                <w:szCs w:val="18"/>
              </w:rPr>
            </w:pPr>
            <w:r>
              <w:rPr>
                <w:rFonts w:ascii="Arial" w:hAnsi="Arial" w:cs="Arial"/>
                <w:sz w:val="18"/>
                <w:szCs w:val="18"/>
              </w:rPr>
              <w:t>type: String</w:t>
            </w:r>
          </w:p>
          <w:p w14:paraId="79A6A993" w14:textId="77777777" w:rsidR="0089325B" w:rsidRDefault="0089325B">
            <w:pPr>
              <w:spacing w:after="0"/>
              <w:rPr>
                <w:rFonts w:ascii="Arial" w:hAnsi="Arial" w:cs="Arial"/>
                <w:sz w:val="18"/>
                <w:szCs w:val="18"/>
              </w:rPr>
            </w:pPr>
            <w:r>
              <w:rPr>
                <w:rFonts w:ascii="Arial" w:hAnsi="Arial" w:cs="Arial"/>
                <w:sz w:val="18"/>
                <w:szCs w:val="18"/>
              </w:rPr>
              <w:t>multiplicity: 1</w:t>
            </w:r>
          </w:p>
          <w:p w14:paraId="09C45DEC" w14:textId="77777777" w:rsidR="0089325B" w:rsidRDefault="0089325B">
            <w:pPr>
              <w:spacing w:after="0"/>
              <w:rPr>
                <w:rFonts w:ascii="Arial" w:hAnsi="Arial" w:cs="Arial"/>
                <w:sz w:val="18"/>
                <w:szCs w:val="18"/>
              </w:rPr>
            </w:pPr>
            <w:r>
              <w:rPr>
                <w:rFonts w:ascii="Arial" w:hAnsi="Arial" w:cs="Arial"/>
                <w:sz w:val="18"/>
                <w:szCs w:val="18"/>
              </w:rPr>
              <w:t>isOrdered: N/A</w:t>
            </w:r>
          </w:p>
          <w:p w14:paraId="4D53E167" w14:textId="77777777" w:rsidR="0089325B" w:rsidRDefault="0089325B">
            <w:pPr>
              <w:spacing w:after="0"/>
              <w:rPr>
                <w:rFonts w:ascii="Arial" w:hAnsi="Arial" w:cs="Arial"/>
                <w:sz w:val="18"/>
                <w:szCs w:val="18"/>
              </w:rPr>
            </w:pPr>
            <w:r>
              <w:rPr>
                <w:rFonts w:ascii="Arial" w:hAnsi="Arial" w:cs="Arial"/>
                <w:sz w:val="18"/>
                <w:szCs w:val="18"/>
              </w:rPr>
              <w:t>isUnique: N/A</w:t>
            </w:r>
          </w:p>
          <w:p w14:paraId="25FB0EE0" w14:textId="77777777" w:rsidR="0089325B" w:rsidRDefault="0089325B">
            <w:pPr>
              <w:spacing w:after="0"/>
              <w:rPr>
                <w:rFonts w:ascii="Arial" w:hAnsi="Arial" w:cs="Arial"/>
                <w:sz w:val="18"/>
                <w:szCs w:val="18"/>
              </w:rPr>
            </w:pPr>
            <w:r>
              <w:rPr>
                <w:rFonts w:ascii="Arial" w:hAnsi="Arial" w:cs="Arial"/>
                <w:sz w:val="18"/>
                <w:szCs w:val="18"/>
              </w:rPr>
              <w:t>defaultValue: None</w:t>
            </w:r>
          </w:p>
          <w:p w14:paraId="2B7674C7"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380FA5B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5F234"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49B817" w14:textId="77777777" w:rsidR="0089325B" w:rsidRDefault="0089325B">
            <w:pPr>
              <w:pStyle w:val="TAL"/>
              <w:rPr>
                <w:rFonts w:cs="Times New Roman"/>
                <w:szCs w:val="20"/>
              </w:rPr>
            </w:pPr>
            <w:r>
              <w:t>It indicates the performance score (in unit of percentage) of an ML model when performing inference on a specific data set (Note).</w:t>
            </w:r>
          </w:p>
          <w:p w14:paraId="6828264A" w14:textId="77777777" w:rsidR="0089325B" w:rsidRDefault="0089325B">
            <w:pPr>
              <w:pStyle w:val="TAL"/>
            </w:pPr>
          </w:p>
          <w:p w14:paraId="6751E036" w14:textId="77777777" w:rsidR="0089325B" w:rsidRDefault="0089325B">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B137712" w14:textId="77777777" w:rsidR="0089325B" w:rsidRDefault="0089325B">
            <w:pPr>
              <w:pStyle w:val="TAL"/>
            </w:pPr>
          </w:p>
          <w:p w14:paraId="44CBC641" w14:textId="77777777" w:rsidR="0089325B" w:rsidRDefault="0089325B">
            <w:pPr>
              <w:pStyle w:val="TAL"/>
            </w:pPr>
            <w:r>
              <w:t xml:space="preserve">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187D9" w14:textId="77777777" w:rsidR="0089325B" w:rsidRDefault="0089325B">
            <w:pPr>
              <w:spacing w:after="0"/>
              <w:rPr>
                <w:rFonts w:ascii="Arial" w:hAnsi="Arial" w:cs="Arial"/>
                <w:sz w:val="18"/>
                <w:szCs w:val="18"/>
              </w:rPr>
            </w:pPr>
            <w:r>
              <w:rPr>
                <w:rFonts w:ascii="Arial" w:hAnsi="Arial" w:cs="Arial"/>
                <w:sz w:val="18"/>
                <w:szCs w:val="18"/>
              </w:rPr>
              <w:t>type: Real</w:t>
            </w:r>
          </w:p>
          <w:p w14:paraId="7C4580AC" w14:textId="77777777" w:rsidR="0089325B" w:rsidRDefault="0089325B">
            <w:pPr>
              <w:spacing w:after="0"/>
              <w:rPr>
                <w:rFonts w:ascii="Arial" w:hAnsi="Arial" w:cs="Arial"/>
                <w:sz w:val="18"/>
                <w:szCs w:val="18"/>
              </w:rPr>
            </w:pPr>
            <w:r>
              <w:rPr>
                <w:rFonts w:ascii="Arial" w:hAnsi="Arial" w:cs="Arial"/>
                <w:sz w:val="18"/>
                <w:szCs w:val="18"/>
              </w:rPr>
              <w:t>multiplicity: 1</w:t>
            </w:r>
          </w:p>
          <w:p w14:paraId="11663575" w14:textId="77777777" w:rsidR="0089325B" w:rsidRDefault="0089325B">
            <w:pPr>
              <w:spacing w:after="0"/>
              <w:rPr>
                <w:rFonts w:ascii="Arial" w:hAnsi="Arial" w:cs="Arial"/>
                <w:sz w:val="18"/>
                <w:szCs w:val="18"/>
              </w:rPr>
            </w:pPr>
            <w:r>
              <w:rPr>
                <w:rFonts w:ascii="Arial" w:hAnsi="Arial" w:cs="Arial"/>
                <w:sz w:val="18"/>
                <w:szCs w:val="18"/>
              </w:rPr>
              <w:t>isOrdered: N/A</w:t>
            </w:r>
          </w:p>
          <w:p w14:paraId="191D7D6F" w14:textId="77777777" w:rsidR="0089325B" w:rsidRDefault="0089325B">
            <w:pPr>
              <w:spacing w:after="0"/>
              <w:rPr>
                <w:rFonts w:ascii="Arial" w:hAnsi="Arial" w:cs="Arial"/>
                <w:sz w:val="18"/>
                <w:szCs w:val="18"/>
              </w:rPr>
            </w:pPr>
            <w:r>
              <w:rPr>
                <w:rFonts w:ascii="Arial" w:hAnsi="Arial" w:cs="Arial"/>
                <w:sz w:val="18"/>
                <w:szCs w:val="18"/>
              </w:rPr>
              <w:t>isUnique: N/A</w:t>
            </w:r>
          </w:p>
          <w:p w14:paraId="1B61BA15" w14:textId="77777777" w:rsidR="0089325B" w:rsidRDefault="0089325B">
            <w:pPr>
              <w:spacing w:after="0"/>
              <w:rPr>
                <w:rFonts w:ascii="Arial" w:hAnsi="Arial" w:cs="Arial"/>
                <w:sz w:val="18"/>
                <w:szCs w:val="18"/>
              </w:rPr>
            </w:pPr>
            <w:r>
              <w:rPr>
                <w:rFonts w:ascii="Arial" w:hAnsi="Arial" w:cs="Arial"/>
                <w:sz w:val="18"/>
                <w:szCs w:val="18"/>
              </w:rPr>
              <w:t>defaultValue: None</w:t>
            </w:r>
          </w:p>
          <w:p w14:paraId="0F2C784C"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5493D5E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560D4"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08ED1" w14:textId="77777777" w:rsidR="0089325B" w:rsidRDefault="0089325B">
            <w:pPr>
              <w:pStyle w:val="TAL"/>
              <w:rPr>
                <w:rFonts w:cs="Times New Roman"/>
                <w:szCs w:val="20"/>
              </w:rPr>
            </w:pPr>
            <w:r>
              <w:t>It allows the ML training MnS consumer to cancel the ML model training request.</w:t>
            </w:r>
          </w:p>
          <w:p w14:paraId="6A23ADAF" w14:textId="77777777" w:rsidR="0089325B" w:rsidRDefault="0089325B">
            <w:pPr>
              <w:pStyle w:val="TAL"/>
            </w:pPr>
            <w:r>
              <w:t xml:space="preserve">Setting this attribute to "TRUE" cancels the ML model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5CAF088" w14:textId="77777777" w:rsidR="0089325B" w:rsidRDefault="0089325B">
            <w:pPr>
              <w:pStyle w:val="TAL"/>
            </w:pPr>
          </w:p>
          <w:p w14:paraId="057A8912"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92E29" w14:textId="77777777" w:rsidR="0089325B" w:rsidRDefault="0089325B">
            <w:pPr>
              <w:spacing w:after="0"/>
              <w:rPr>
                <w:rFonts w:ascii="Arial" w:hAnsi="Arial" w:cs="Arial"/>
                <w:sz w:val="18"/>
                <w:szCs w:val="18"/>
              </w:rPr>
            </w:pPr>
            <w:r>
              <w:rPr>
                <w:rFonts w:ascii="Arial" w:hAnsi="Arial" w:cs="Arial"/>
                <w:sz w:val="18"/>
                <w:szCs w:val="18"/>
              </w:rPr>
              <w:t>type: Boolean</w:t>
            </w:r>
          </w:p>
          <w:p w14:paraId="349CC4B2"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32A66B" w14:textId="77777777" w:rsidR="0089325B" w:rsidRDefault="0089325B">
            <w:pPr>
              <w:spacing w:after="0"/>
              <w:rPr>
                <w:rFonts w:ascii="Arial" w:hAnsi="Arial" w:cs="Arial"/>
                <w:sz w:val="18"/>
                <w:szCs w:val="18"/>
              </w:rPr>
            </w:pPr>
            <w:r>
              <w:rPr>
                <w:rFonts w:ascii="Arial" w:hAnsi="Arial" w:cs="Arial"/>
                <w:sz w:val="18"/>
                <w:szCs w:val="18"/>
              </w:rPr>
              <w:t>isOrdered: N/A</w:t>
            </w:r>
          </w:p>
          <w:p w14:paraId="1B275B32" w14:textId="77777777" w:rsidR="0089325B" w:rsidRDefault="0089325B">
            <w:pPr>
              <w:spacing w:after="0"/>
              <w:rPr>
                <w:rFonts w:ascii="Arial" w:hAnsi="Arial" w:cs="Arial"/>
                <w:sz w:val="18"/>
                <w:szCs w:val="18"/>
              </w:rPr>
            </w:pPr>
            <w:r>
              <w:rPr>
                <w:rFonts w:ascii="Arial" w:hAnsi="Arial" w:cs="Arial"/>
                <w:sz w:val="18"/>
                <w:szCs w:val="18"/>
              </w:rPr>
              <w:t>isUnique: N/A</w:t>
            </w:r>
          </w:p>
          <w:p w14:paraId="4FE25E9C" w14:textId="77777777" w:rsidR="0089325B" w:rsidRDefault="0089325B">
            <w:pPr>
              <w:spacing w:after="0"/>
              <w:rPr>
                <w:rFonts w:ascii="Arial" w:hAnsi="Arial" w:cs="Arial"/>
                <w:sz w:val="18"/>
                <w:szCs w:val="18"/>
              </w:rPr>
            </w:pPr>
            <w:r>
              <w:rPr>
                <w:rFonts w:ascii="Arial" w:hAnsi="Arial" w:cs="Arial"/>
                <w:sz w:val="18"/>
                <w:szCs w:val="18"/>
              </w:rPr>
              <w:t>defaultValue: FALSE</w:t>
            </w:r>
          </w:p>
          <w:p w14:paraId="3A547185"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5A8B0B3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1EFE9"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D9431" w14:textId="77777777" w:rsidR="0089325B" w:rsidRDefault="0089325B">
            <w:pPr>
              <w:pStyle w:val="TAL"/>
              <w:rPr>
                <w:rFonts w:cs="Times New Roman"/>
                <w:szCs w:val="20"/>
              </w:rPr>
            </w:pPr>
            <w:r>
              <w:t>It allows the ML training MnS consumer to suspend the ML model training request.</w:t>
            </w:r>
          </w:p>
          <w:p w14:paraId="2C8AC769" w14:textId="77777777" w:rsidR="0089325B" w:rsidRDefault="0089325B">
            <w:pPr>
              <w:pStyle w:val="TAL"/>
            </w:pPr>
            <w:r>
              <w:t xml:space="preserve">Setting this attribute to "TRUE" suspends the ML model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310D60B" w14:textId="77777777" w:rsidR="0089325B" w:rsidRDefault="0089325B">
            <w:pPr>
              <w:pStyle w:val="TAL"/>
            </w:pPr>
          </w:p>
          <w:p w14:paraId="17F05F1B"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7D52FD" w14:textId="77777777" w:rsidR="0089325B" w:rsidRDefault="0089325B">
            <w:pPr>
              <w:spacing w:after="0"/>
              <w:rPr>
                <w:rFonts w:ascii="Arial" w:hAnsi="Arial" w:cs="Arial"/>
                <w:sz w:val="18"/>
                <w:szCs w:val="18"/>
              </w:rPr>
            </w:pPr>
            <w:r>
              <w:rPr>
                <w:rFonts w:ascii="Arial" w:hAnsi="Arial" w:cs="Arial"/>
                <w:sz w:val="18"/>
                <w:szCs w:val="18"/>
              </w:rPr>
              <w:t>type: Boolean</w:t>
            </w:r>
          </w:p>
          <w:p w14:paraId="11E5BF5B"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EABAE2" w14:textId="77777777" w:rsidR="0089325B" w:rsidRDefault="0089325B">
            <w:pPr>
              <w:spacing w:after="0"/>
              <w:rPr>
                <w:rFonts w:ascii="Arial" w:hAnsi="Arial" w:cs="Arial"/>
                <w:sz w:val="18"/>
                <w:szCs w:val="18"/>
              </w:rPr>
            </w:pPr>
            <w:r>
              <w:rPr>
                <w:rFonts w:ascii="Arial" w:hAnsi="Arial" w:cs="Arial"/>
                <w:sz w:val="18"/>
                <w:szCs w:val="18"/>
              </w:rPr>
              <w:t>isOrdered: N/A</w:t>
            </w:r>
          </w:p>
          <w:p w14:paraId="09104C1E" w14:textId="77777777" w:rsidR="0089325B" w:rsidRDefault="0089325B">
            <w:pPr>
              <w:spacing w:after="0"/>
              <w:rPr>
                <w:rFonts w:ascii="Arial" w:hAnsi="Arial" w:cs="Arial"/>
                <w:sz w:val="18"/>
                <w:szCs w:val="18"/>
              </w:rPr>
            </w:pPr>
            <w:r>
              <w:rPr>
                <w:rFonts w:ascii="Arial" w:hAnsi="Arial" w:cs="Arial"/>
                <w:sz w:val="18"/>
                <w:szCs w:val="18"/>
              </w:rPr>
              <w:t>isUnique: N/A</w:t>
            </w:r>
          </w:p>
          <w:p w14:paraId="5144D079" w14:textId="77777777" w:rsidR="0089325B" w:rsidRDefault="0089325B">
            <w:pPr>
              <w:spacing w:after="0"/>
              <w:rPr>
                <w:rFonts w:ascii="Arial" w:hAnsi="Arial" w:cs="Arial"/>
                <w:sz w:val="18"/>
                <w:szCs w:val="18"/>
              </w:rPr>
            </w:pPr>
            <w:r>
              <w:rPr>
                <w:rFonts w:ascii="Arial" w:hAnsi="Arial" w:cs="Arial"/>
                <w:sz w:val="18"/>
                <w:szCs w:val="18"/>
              </w:rPr>
              <w:t>defaultValue: FALSE</w:t>
            </w:r>
          </w:p>
          <w:p w14:paraId="57FE86ED"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403D80B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90928"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20F967" w14:textId="77777777" w:rsidR="0089325B" w:rsidRDefault="0089325B">
            <w:pPr>
              <w:pStyle w:val="TAL"/>
              <w:rPr>
                <w:rFonts w:cs="Times New Roman"/>
                <w:szCs w:val="20"/>
              </w:rPr>
            </w:pPr>
            <w:r>
              <w:t>It allows the ML training MnS consumer to cancel the ML model training process.</w:t>
            </w:r>
          </w:p>
          <w:p w14:paraId="320CD543" w14:textId="77777777" w:rsidR="0089325B" w:rsidRDefault="0089325B">
            <w:pPr>
              <w:pStyle w:val="TAL"/>
            </w:pPr>
            <w:r>
              <w:t>Setting this attribute to “</w:t>
            </w:r>
            <w:proofErr w:type="gramStart"/>
            <w:r>
              <w:t>TRUE“ cancels</w:t>
            </w:r>
            <w:proofErr w:type="gramEnd"/>
            <w:r>
              <w:t xml:space="preserve"> the ML model training process. Cancellation is possible when the “</w:t>
            </w:r>
            <w:proofErr w:type="spellStart"/>
            <w:proofErr w:type="gramStart"/>
            <w:r>
              <w:t>mLTrainingProcess.progressStatus.status</w:t>
            </w:r>
            <w:proofErr w:type="spellEnd"/>
            <w:proofErr w:type="gramEnd"/>
            <w:r>
              <w:t>“ is not the “FINISHED“ state. Setting the attribute to “</w:t>
            </w:r>
            <w:proofErr w:type="gramStart"/>
            <w:r>
              <w:t>FALSE“ has</w:t>
            </w:r>
            <w:proofErr w:type="gramEnd"/>
            <w:r>
              <w:t xml:space="preserve"> no observable result.</w:t>
            </w:r>
          </w:p>
          <w:p w14:paraId="315E33F2" w14:textId="77777777" w:rsidR="0089325B" w:rsidRDefault="0089325B">
            <w:pPr>
              <w:pStyle w:val="TAL"/>
            </w:pPr>
          </w:p>
          <w:p w14:paraId="05FBA522"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AB124" w14:textId="77777777" w:rsidR="0089325B" w:rsidRDefault="0089325B">
            <w:pPr>
              <w:spacing w:after="0"/>
              <w:rPr>
                <w:rFonts w:ascii="Arial" w:hAnsi="Arial" w:cs="Arial"/>
                <w:sz w:val="18"/>
                <w:szCs w:val="18"/>
              </w:rPr>
            </w:pPr>
            <w:r>
              <w:rPr>
                <w:rFonts w:ascii="Arial" w:hAnsi="Arial" w:cs="Arial"/>
                <w:sz w:val="18"/>
                <w:szCs w:val="18"/>
              </w:rPr>
              <w:t>type: Boolean</w:t>
            </w:r>
          </w:p>
          <w:p w14:paraId="296A76DD"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5ECC61" w14:textId="77777777" w:rsidR="0089325B" w:rsidRDefault="0089325B">
            <w:pPr>
              <w:spacing w:after="0"/>
              <w:rPr>
                <w:rFonts w:ascii="Arial" w:hAnsi="Arial" w:cs="Arial"/>
                <w:sz w:val="18"/>
                <w:szCs w:val="18"/>
              </w:rPr>
            </w:pPr>
            <w:r>
              <w:rPr>
                <w:rFonts w:ascii="Arial" w:hAnsi="Arial" w:cs="Arial"/>
                <w:sz w:val="18"/>
                <w:szCs w:val="18"/>
              </w:rPr>
              <w:t>isOrdered: N/A</w:t>
            </w:r>
          </w:p>
          <w:p w14:paraId="73D3AC1B" w14:textId="77777777" w:rsidR="0089325B" w:rsidRDefault="0089325B">
            <w:pPr>
              <w:spacing w:after="0"/>
              <w:rPr>
                <w:rFonts w:ascii="Arial" w:hAnsi="Arial" w:cs="Arial"/>
                <w:sz w:val="18"/>
                <w:szCs w:val="18"/>
              </w:rPr>
            </w:pPr>
            <w:r>
              <w:rPr>
                <w:rFonts w:ascii="Arial" w:hAnsi="Arial" w:cs="Arial"/>
                <w:sz w:val="18"/>
                <w:szCs w:val="18"/>
              </w:rPr>
              <w:t>isUnique: N/A</w:t>
            </w:r>
          </w:p>
          <w:p w14:paraId="1A7E8637" w14:textId="77777777" w:rsidR="0089325B" w:rsidRDefault="0089325B">
            <w:pPr>
              <w:spacing w:after="0"/>
              <w:rPr>
                <w:rFonts w:ascii="Arial" w:hAnsi="Arial" w:cs="Arial"/>
                <w:sz w:val="18"/>
                <w:szCs w:val="18"/>
              </w:rPr>
            </w:pPr>
            <w:r>
              <w:rPr>
                <w:rFonts w:ascii="Arial" w:hAnsi="Arial" w:cs="Arial"/>
                <w:sz w:val="18"/>
                <w:szCs w:val="18"/>
              </w:rPr>
              <w:t>defaultValue: FALSE</w:t>
            </w:r>
          </w:p>
          <w:p w14:paraId="02EFAFF2"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09B1BEDD"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020B0"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2C47F" w14:textId="77777777" w:rsidR="0089325B" w:rsidRDefault="0089325B">
            <w:pPr>
              <w:pStyle w:val="TAL"/>
              <w:rPr>
                <w:rFonts w:cs="Times New Roman"/>
                <w:szCs w:val="20"/>
              </w:rPr>
            </w:pPr>
            <w:r>
              <w:t>It allows the ML training MnS consumer to suspend the ML model training process.</w:t>
            </w:r>
          </w:p>
          <w:p w14:paraId="45E91DB1" w14:textId="77777777" w:rsidR="0089325B" w:rsidRDefault="0089325B">
            <w:pPr>
              <w:pStyle w:val="TAL"/>
            </w:pPr>
            <w:r>
              <w:t xml:space="preserve">Setting this attribute to "TRUE" suspends the ML model training process. The process can be resumed by setting this attribute to “FALSE” when it is suspended. Suspension is possible when the " </w:t>
            </w:r>
            <w:proofErr w:type="spellStart"/>
            <w:proofErr w:type="gramStart"/>
            <w:r>
              <w:t>mLTrainingProcess.progressStatus.status</w:t>
            </w:r>
            <w:proofErr w:type="spellEnd"/>
            <w:proofErr w:type="gramEnd"/>
            <w:r>
              <w:t xml:space="preserve">" is not the "FINISHED", "CANCELLING" or "CANCELLED" state. Setting the attribute to "FALSE" has no observable result. </w:t>
            </w:r>
          </w:p>
          <w:p w14:paraId="1B24FC2D" w14:textId="77777777" w:rsidR="0089325B" w:rsidRDefault="0089325B">
            <w:pPr>
              <w:pStyle w:val="TAL"/>
            </w:pPr>
          </w:p>
          <w:p w14:paraId="74EAFAE6"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83E5D" w14:textId="77777777" w:rsidR="0089325B" w:rsidRDefault="0089325B">
            <w:pPr>
              <w:spacing w:after="0"/>
              <w:rPr>
                <w:rFonts w:ascii="Arial" w:hAnsi="Arial" w:cs="Arial"/>
                <w:sz w:val="18"/>
                <w:szCs w:val="18"/>
              </w:rPr>
            </w:pPr>
            <w:r>
              <w:rPr>
                <w:rFonts w:ascii="Arial" w:hAnsi="Arial" w:cs="Arial"/>
                <w:sz w:val="18"/>
                <w:szCs w:val="18"/>
              </w:rPr>
              <w:t>type: Boolean</w:t>
            </w:r>
          </w:p>
          <w:p w14:paraId="526D7CE1"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5CB0C2" w14:textId="77777777" w:rsidR="0089325B" w:rsidRDefault="0089325B">
            <w:pPr>
              <w:spacing w:after="0"/>
              <w:rPr>
                <w:rFonts w:ascii="Arial" w:hAnsi="Arial" w:cs="Arial"/>
                <w:sz w:val="18"/>
                <w:szCs w:val="18"/>
              </w:rPr>
            </w:pPr>
            <w:r>
              <w:rPr>
                <w:rFonts w:ascii="Arial" w:hAnsi="Arial" w:cs="Arial"/>
                <w:sz w:val="18"/>
                <w:szCs w:val="18"/>
              </w:rPr>
              <w:t>isOrdered: N/A</w:t>
            </w:r>
          </w:p>
          <w:p w14:paraId="77F5E754" w14:textId="77777777" w:rsidR="0089325B" w:rsidRDefault="0089325B">
            <w:pPr>
              <w:spacing w:after="0"/>
              <w:rPr>
                <w:rFonts w:ascii="Arial" w:hAnsi="Arial" w:cs="Arial"/>
                <w:sz w:val="18"/>
                <w:szCs w:val="18"/>
              </w:rPr>
            </w:pPr>
            <w:r>
              <w:rPr>
                <w:rFonts w:ascii="Arial" w:hAnsi="Arial" w:cs="Arial"/>
                <w:sz w:val="18"/>
                <w:szCs w:val="18"/>
              </w:rPr>
              <w:t>isUnique: N/A</w:t>
            </w:r>
          </w:p>
          <w:p w14:paraId="2FB86E17" w14:textId="77777777" w:rsidR="0089325B" w:rsidRDefault="0089325B">
            <w:pPr>
              <w:spacing w:after="0"/>
              <w:rPr>
                <w:rFonts w:ascii="Arial" w:hAnsi="Arial" w:cs="Arial"/>
                <w:sz w:val="18"/>
                <w:szCs w:val="18"/>
              </w:rPr>
            </w:pPr>
            <w:r>
              <w:rPr>
                <w:rFonts w:ascii="Arial" w:hAnsi="Arial" w:cs="Arial"/>
                <w:sz w:val="18"/>
                <w:szCs w:val="18"/>
              </w:rPr>
              <w:t>defaultValue: FALSE</w:t>
            </w:r>
          </w:p>
          <w:p w14:paraId="51642379"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7FAD971A"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3D8F7"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72371" w14:textId="77777777" w:rsidR="0089325B" w:rsidRDefault="0089325B">
            <w:pPr>
              <w:pStyle w:val="TAL"/>
              <w:rPr>
                <w:rFonts w:cs="Times New Roman"/>
                <w:szCs w:val="20"/>
              </w:rPr>
            </w:pPr>
            <w: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78A3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13FEE4A9"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3496D819"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19ED1379"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3710BB03"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7E32275"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0DBC01D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ADEA"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ED263" w14:textId="77777777" w:rsidR="0089325B" w:rsidRDefault="0089325B">
            <w:pPr>
              <w:pStyle w:val="TAL"/>
              <w:rPr>
                <w:rFonts w:cs="Times New Roman"/>
                <w:szCs w:val="20"/>
              </w:rPr>
            </w:pPr>
            <w: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9D46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DN </w:t>
            </w:r>
          </w:p>
          <w:p w14:paraId="4AF6C60B"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78186C8B"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5C0914AB"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636ACDD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367BCA0"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5227ADD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F8C65"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9B8C4" w14:textId="77777777" w:rsidR="0089325B" w:rsidRDefault="0089325B">
            <w:pPr>
              <w:pStyle w:val="TAL"/>
              <w:rPr>
                <w:rFonts w:cs="Times New Roman"/>
                <w:szCs w:val="20"/>
              </w:rPr>
            </w:pPr>
            <w:r>
              <w:t xml:space="preserve">It indicates whether new training data </w:t>
            </w:r>
            <w:r>
              <w:rPr>
                <w:lang w:eastAsia="zh-CN"/>
              </w:rPr>
              <w:t>are</w:t>
            </w:r>
            <w:r>
              <w:t xml:space="preserve"> used for the ML model training.</w:t>
            </w:r>
          </w:p>
          <w:p w14:paraId="5291E1EA" w14:textId="77777777" w:rsidR="0089325B" w:rsidRDefault="0089325B">
            <w:pPr>
              <w:pStyle w:val="TAL"/>
            </w:pPr>
          </w:p>
          <w:p w14:paraId="4194A183"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4EE76"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Boolean</w:t>
            </w:r>
          </w:p>
          <w:p w14:paraId="1E3D16D6"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28A1CDDC"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62633AA6"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3CDE852"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5D56487C"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2A5FE3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3EC90"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72EA5" w14:textId="77777777" w:rsidR="0089325B" w:rsidRDefault="0089325B">
            <w:pPr>
              <w:pStyle w:val="TAL"/>
              <w:rPr>
                <w:rFonts w:cs="Times New Roman"/>
                <w:szCs w:val="20"/>
              </w:rPr>
            </w:pPr>
            <w:r>
              <w:t>It indicates numerical value that represents the dependability/quality of a given observation and measurement type. The lowest value indicates the lowest level of dependability of the data, i.e. that the data is not usable at all.</w:t>
            </w:r>
          </w:p>
          <w:p w14:paraId="51256414" w14:textId="77777777" w:rsidR="0089325B" w:rsidRDefault="0089325B">
            <w:pPr>
              <w:pStyle w:val="TAL"/>
            </w:pPr>
          </w:p>
          <w:p w14:paraId="227D41F0" w14:textId="77777777" w:rsidR="0089325B" w:rsidRDefault="0089325B">
            <w:pPr>
              <w:pStyle w:val="TAL"/>
            </w:pPr>
            <w:r>
              <w:t xml:space="preserve"> 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75287"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Real</w:t>
            </w:r>
          </w:p>
          <w:p w14:paraId="4305E3AD"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FC4D7F"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135DF53"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5AC532FD"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5A420AD2"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1E050DC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77634" w14:textId="77777777" w:rsidR="0089325B" w:rsidRDefault="0089325B">
            <w:pPr>
              <w:spacing w:after="0"/>
              <w:rPr>
                <w:rFonts w:ascii="Courier New" w:hAnsi="Courier New" w:cs="Courier New"/>
                <w:sz w:val="18"/>
                <w:szCs w:val="18"/>
              </w:rPr>
            </w:pPr>
            <w:proofErr w:type="spellStart"/>
            <w:r>
              <w:rPr>
                <w:rFonts w:ascii="Courier New" w:hAnsi="Courier New" w:cs="Courier New"/>
                <w:sz w:val="18"/>
                <w:szCs w:val="18"/>
              </w:rPr>
              <w:lastRenderedPageBreak/>
              <w:t>decisionConfidenceScore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E6F07" w14:textId="77777777" w:rsidR="0089325B" w:rsidRDefault="0089325B">
            <w:pPr>
              <w:pStyle w:val="TAL"/>
              <w:rPr>
                <w:rFonts w:cs="Times New Roman"/>
                <w:szCs w:val="20"/>
              </w:rPr>
            </w:pPr>
            <w:r>
              <w:t>It is the numerical value that represents the dependability/quality of a given decision generated by the AI/ML inference function. The lowest value indicates the lowest level of dependability of the decisions, i.e. that the data is not usable at all.</w:t>
            </w:r>
          </w:p>
          <w:p w14:paraId="7A96139D" w14:textId="77777777" w:rsidR="0089325B" w:rsidRDefault="0089325B">
            <w:pPr>
              <w:pStyle w:val="TAL"/>
            </w:pPr>
          </w:p>
          <w:p w14:paraId="6A7B7774" w14:textId="77777777" w:rsidR="0089325B" w:rsidRDefault="0089325B">
            <w:pPr>
              <w:pStyle w:val="TAL"/>
            </w:pPr>
            <w:r>
              <w:t xml:space="preserve">allowedValues: { </w:t>
            </w:r>
            <w:proofErr w:type="gramStart"/>
            <w:r>
              <w:t>0..</w:t>
            </w:r>
            <w:proofErr w:type="gramEnd"/>
            <w:r>
              <w:t>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27C14"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Real</w:t>
            </w:r>
          </w:p>
          <w:p w14:paraId="7D7EC40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346784"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0C73F45E"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57728394"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5F2EB5E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01755D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D4662" w14:textId="77777777" w:rsidR="0089325B" w:rsidRDefault="0089325B">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B1E9F5" w14:textId="77777777" w:rsidR="0089325B" w:rsidRDefault="0089325B">
            <w:pPr>
              <w:pStyle w:val="TAL"/>
              <w:rPr>
                <w:rFonts w:cs="Times New Roman"/>
                <w:szCs w:val="20"/>
              </w:rPr>
            </w:pPr>
            <w:r>
              <w:t xml:space="preserve">This 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7B6912FF" w14:textId="77777777" w:rsidR="0089325B" w:rsidRDefault="0089325B">
            <w:pPr>
              <w:pStyle w:val="TAL"/>
            </w:pPr>
          </w:p>
          <w:p w14:paraId="090ACD48"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1F46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4B93A66"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0102635A"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53AA36C1"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440379C2"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5462DF24"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950D9DC"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543A4" w14:textId="77777777" w:rsidR="0089325B" w:rsidRDefault="0089325B">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0D44D" w14:textId="77777777" w:rsidR="0089325B" w:rsidRDefault="0089325B">
            <w:pPr>
              <w:pStyle w:val="TAL"/>
              <w:rPr>
                <w:rFonts w:cs="Times New Roman"/>
                <w:szCs w:val="20"/>
              </w:rPr>
            </w:pPr>
            <w:r>
              <w:t xml:space="preserve">This specifies the context under which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has been trained.</w:t>
            </w:r>
          </w:p>
          <w:p w14:paraId="781D731F" w14:textId="77777777" w:rsidR="0089325B" w:rsidRDefault="0089325B">
            <w:pPr>
              <w:pStyle w:val="TAL"/>
            </w:pPr>
          </w:p>
          <w:p w14:paraId="1CD674B5"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814C0"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A50F126"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3E40321F"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3FCF97A5"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9F95A41"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0E0823C4"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2BA0A1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2CDF2" w14:textId="77777777" w:rsidR="0089325B" w:rsidRDefault="0089325B">
            <w:pPr>
              <w:spacing w:after="0"/>
              <w:rPr>
                <w:rFonts w:ascii="Courier New" w:hAnsi="Courier New" w:cs="Courier New"/>
                <w:sz w:val="18"/>
                <w:szCs w:val="18"/>
              </w:rPr>
            </w:pPr>
            <w:proofErr w:type="spellStart"/>
            <w:r>
              <w:rPr>
                <w:rFonts w:ascii="Courier New" w:hAnsi="Courier New" w:cs="Courier New"/>
              </w:rPr>
              <w:t>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3B4E1" w14:textId="77777777" w:rsidR="0089325B" w:rsidRDefault="0089325B">
            <w:pPr>
              <w:pStyle w:val="TAL"/>
              <w:rPr>
                <w:rFonts w:cs="Times New Roman"/>
                <w:szCs w:val="20"/>
              </w:rPr>
            </w:pPr>
            <w:r>
              <w:t xml:space="preserve">This specifies the context where the </w:t>
            </w:r>
            <w:proofErr w:type="spellStart"/>
            <w:r>
              <w:t>MLmodel</w:t>
            </w:r>
            <w:proofErr w:type="spellEnd"/>
            <w:r>
              <w:t xml:space="preserve"> or model is being applied.</w:t>
            </w:r>
          </w:p>
          <w:p w14:paraId="2D1EC7CC" w14:textId="77777777" w:rsidR="0089325B" w:rsidRDefault="0089325B">
            <w:pPr>
              <w:pStyle w:val="TAL"/>
            </w:pPr>
          </w:p>
          <w:p w14:paraId="10E3AF75"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EE6E3"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17C3B99"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075211"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1E44F30"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EBEA566" w14:textId="77777777" w:rsidR="0089325B" w:rsidRDefault="0089325B">
            <w:pPr>
              <w:tabs>
                <w:tab w:val="center" w:pos="1333"/>
              </w:tabs>
              <w:spacing w:after="0"/>
              <w:rPr>
                <w:rFonts w:ascii="Arial" w:hAnsi="Arial" w:cs="Arial"/>
                <w:sz w:val="18"/>
                <w:szCs w:val="18"/>
              </w:rPr>
            </w:pPr>
            <w:r>
              <w:rPr>
                <w:rFonts w:ascii="Arial" w:hAnsi="Arial" w:cs="Arial"/>
                <w:sz w:val="18"/>
                <w:szCs w:val="18"/>
              </w:rPr>
              <w:t>defaultValue: None</w:t>
            </w:r>
          </w:p>
          <w:p w14:paraId="72DC266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83BE0F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1277C" w14:textId="77777777" w:rsidR="0089325B" w:rsidRDefault="0089325B">
            <w:pPr>
              <w:spacing w:after="0"/>
              <w:rPr>
                <w:rFonts w:ascii="Courier New" w:hAnsi="Courier New" w:cs="Courier New"/>
              </w:rPr>
            </w:pPr>
            <w:proofErr w:type="spellStart"/>
            <w:r>
              <w:rPr>
                <w:rFonts w:ascii="Courier New" w:hAnsi="Courier New" w:cs="Courier New"/>
              </w:rPr>
              <w:t>MLTrainingRequest.mLModelRef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F49CD0" w14:textId="77777777" w:rsidR="0089325B" w:rsidRDefault="0089325B">
            <w:pPr>
              <w:spacing w:after="0"/>
            </w:pPr>
            <w:r>
              <w:rPr>
                <w:rFonts w:ascii="Arial" w:hAnsi="Arial"/>
                <w:sz w:val="18"/>
              </w:rPr>
              <w:t>It identifies the DN of the</w:t>
            </w:r>
            <w:r>
              <w:t xml:space="preserve"> </w:t>
            </w:r>
            <w:proofErr w:type="spellStart"/>
            <w:r>
              <w:rPr>
                <w:rFonts w:ascii="Courier New" w:hAnsi="Courier New" w:cs="Courier New"/>
              </w:rPr>
              <w:t>MLModel</w:t>
            </w:r>
            <w:proofErr w:type="spellEnd"/>
            <w:r>
              <w:t xml:space="preserve"> </w:t>
            </w:r>
            <w:r>
              <w:rPr>
                <w:rFonts w:ascii="Arial" w:hAnsi="Arial"/>
                <w:sz w:val="18"/>
              </w:rPr>
              <w:t>requested to be trained.</w:t>
            </w:r>
          </w:p>
          <w:p w14:paraId="33309D19" w14:textId="77777777" w:rsidR="0089325B" w:rsidRDefault="0089325B">
            <w:pPr>
              <w:keepNext/>
              <w:keepLines/>
              <w:spacing w:after="0"/>
              <w:rPr>
                <w:rFonts w:ascii="Arial" w:hAnsi="Arial"/>
                <w:sz w:val="18"/>
              </w:rPr>
            </w:pPr>
          </w:p>
          <w:p w14:paraId="6B079123"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7C961"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6ED543C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975789"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7705D5A5"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35E2019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A63F85D"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DCA076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1A9F7" w14:textId="77777777" w:rsidR="0089325B" w:rsidRDefault="0089325B">
            <w:pPr>
              <w:spacing w:after="0"/>
              <w:rPr>
                <w:rFonts w:ascii="Courier New" w:hAnsi="Courier New" w:cs="Courier New"/>
              </w:rPr>
            </w:pPr>
            <w:proofErr w:type="spellStart"/>
            <w:r>
              <w:rPr>
                <w:rFonts w:ascii="Courier New" w:hAnsi="Courier New" w:cs="Courier New"/>
              </w:rPr>
              <w:t>MLTrainingReport.mLModelGeneratedRef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21A7C" w14:textId="77777777" w:rsidR="0089325B" w:rsidRDefault="0089325B">
            <w:pPr>
              <w:spacing w:after="0"/>
            </w:pPr>
            <w:r>
              <w:rPr>
                <w:rFonts w:ascii="Arial" w:hAnsi="Arial"/>
                <w:sz w:val="18"/>
              </w:rPr>
              <w:t>It identifies the DN of the</w:t>
            </w:r>
            <w:r>
              <w:t xml:space="preserve"> </w:t>
            </w:r>
            <w:proofErr w:type="spellStart"/>
            <w:r>
              <w:rPr>
                <w:rFonts w:ascii="Courier New" w:hAnsi="Courier New" w:cs="Courier New"/>
              </w:rPr>
              <w:t>MLModel</w:t>
            </w:r>
            <w:proofErr w:type="spellEnd"/>
            <w:r>
              <w:t xml:space="preserve"> </w:t>
            </w:r>
            <w:r>
              <w:rPr>
                <w:rFonts w:ascii="Arial" w:hAnsi="Arial"/>
                <w:sz w:val="18"/>
              </w:rPr>
              <w:t>generated by the ML model training.</w:t>
            </w:r>
          </w:p>
          <w:p w14:paraId="40CED1E7" w14:textId="77777777" w:rsidR="0089325B" w:rsidRDefault="0089325B">
            <w:pPr>
              <w:keepNext/>
              <w:keepLines/>
              <w:spacing w:after="0"/>
              <w:rPr>
                <w:rFonts w:ascii="Arial" w:hAnsi="Arial"/>
                <w:sz w:val="18"/>
              </w:rPr>
            </w:pPr>
          </w:p>
          <w:p w14:paraId="59575000"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4FBFA"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25634F7B"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DECFB38"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376E95DF"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28784FAC"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A95542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F7713F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ACCD8" w14:textId="77777777" w:rsidR="0089325B" w:rsidRDefault="0089325B">
            <w:pPr>
              <w:spacing w:after="0"/>
              <w:rPr>
                <w:rFonts w:ascii="Courier New" w:hAnsi="Courier New" w:cs="Courier New"/>
              </w:rPr>
            </w:pPr>
            <w:proofErr w:type="spellStart"/>
            <w:r>
              <w:rPr>
                <w:rFonts w:ascii="Courier New" w:hAnsi="Courier New" w:cs="Courier New"/>
              </w:rPr>
              <w:t>mLModelRepositoryRef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12675" w14:textId="77777777" w:rsidR="0089325B" w:rsidRDefault="0089325B">
            <w:pPr>
              <w:pStyle w:val="TAL"/>
              <w:rPr>
                <w:rFonts w:cs="Times New Roman"/>
              </w:rPr>
            </w:pPr>
            <w:r>
              <w:t xml:space="preserve">It identifies the DN of the </w:t>
            </w:r>
            <w:proofErr w:type="spellStart"/>
            <w:r>
              <w:rPr>
                <w:rFonts w:ascii="Courier New" w:hAnsi="Courier New" w:cs="Courier New"/>
              </w:rPr>
              <w:t>MLModelRepository</w:t>
            </w:r>
            <w:proofErr w:type="spellEnd"/>
            <w: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CFB85"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4499ECD1"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01EDD0C"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B130E5F"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451B1366"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AC4156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44E239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515D6" w14:textId="77777777" w:rsidR="0089325B" w:rsidRDefault="0089325B">
            <w:pPr>
              <w:spacing w:after="0"/>
              <w:rPr>
                <w:rFonts w:ascii="Courier New" w:hAnsi="Courier New" w:cs="Courier New"/>
              </w:rPr>
            </w:pPr>
            <w:proofErr w:type="spellStart"/>
            <w:r>
              <w:rPr>
                <w:rFonts w:ascii="Courier New" w:hAnsi="Courier New" w:cs="Courier New"/>
              </w:rPr>
              <w:t>mLRepositoryId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3944E" w14:textId="77777777" w:rsidR="0089325B" w:rsidRDefault="0089325B">
            <w:pPr>
              <w:pStyle w:val="TAL"/>
              <w:rPr>
                <w:rFonts w:cs="Times New Roman"/>
              </w:rPr>
            </w:pPr>
            <w:r>
              <w:rPr>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D147C"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String</w:t>
            </w:r>
          </w:p>
          <w:p w14:paraId="2847899A"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B76A765"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7200AE59"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F2D7250"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D8722C8"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89C31F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7C533" w14:textId="77777777" w:rsidR="0089325B" w:rsidRDefault="0089325B">
            <w:pPr>
              <w:spacing w:after="0"/>
              <w:rPr>
                <w:rFonts w:ascii="Courier New" w:hAnsi="Courier New" w:cs="Courier New"/>
              </w:rPr>
            </w:pPr>
            <w:proofErr w:type="spellStart"/>
            <w:r>
              <w:rPr>
                <w:rFonts w:ascii="Courier New" w:hAnsi="Courier New" w:cs="Courier New"/>
              </w:rPr>
              <w:t>modelPerformanceValidation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5069A" w14:textId="77777777" w:rsidR="0089325B" w:rsidRDefault="0089325B">
            <w:pPr>
              <w:pStyle w:val="TAL"/>
              <w:rPr>
                <w:rFonts w:cs="Times New Roman"/>
              </w:rPr>
            </w:pPr>
            <w:r>
              <w:t>It indicates the performance score of the ML model when performing on the validation data.</w:t>
            </w:r>
          </w:p>
          <w:p w14:paraId="06AB09F5" w14:textId="77777777" w:rsidR="0089325B" w:rsidRDefault="0089325B">
            <w:pPr>
              <w:pStyle w:val="TAL"/>
            </w:pPr>
          </w:p>
          <w:p w14:paraId="6AA99E78" w14:textId="77777777" w:rsidR="0089325B" w:rsidRDefault="0089325B">
            <w:pPr>
              <w:pStyle w:val="TAL"/>
              <w:rPr>
                <w:lang w:eastAsia="zh-CN"/>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150B7" w14:textId="77777777" w:rsidR="0089325B" w:rsidRDefault="0089325B">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6F23E44" w14:textId="77777777" w:rsidR="0089325B" w:rsidRDefault="0089325B">
            <w:pPr>
              <w:tabs>
                <w:tab w:val="center" w:pos="1333"/>
              </w:tabs>
              <w:spacing w:after="0"/>
              <w:rPr>
                <w:rFonts w:ascii="Arial" w:hAnsi="Arial"/>
                <w:sz w:val="18"/>
              </w:rPr>
            </w:pPr>
            <w:r>
              <w:rPr>
                <w:rFonts w:ascii="Arial" w:hAnsi="Arial"/>
                <w:sz w:val="18"/>
              </w:rPr>
              <w:t>multiplicity: *</w:t>
            </w:r>
          </w:p>
          <w:p w14:paraId="764BA2F9" w14:textId="77777777" w:rsidR="0089325B" w:rsidRDefault="0089325B">
            <w:pPr>
              <w:tabs>
                <w:tab w:val="center" w:pos="1333"/>
              </w:tabs>
              <w:spacing w:after="0"/>
              <w:rPr>
                <w:rFonts w:ascii="Arial" w:hAnsi="Arial"/>
                <w:sz w:val="18"/>
              </w:rPr>
            </w:pPr>
            <w:r>
              <w:rPr>
                <w:rFonts w:ascii="Arial" w:hAnsi="Arial"/>
                <w:sz w:val="18"/>
              </w:rPr>
              <w:t>isOrdered: False</w:t>
            </w:r>
          </w:p>
          <w:p w14:paraId="4EB8165A" w14:textId="77777777" w:rsidR="0089325B" w:rsidRDefault="0089325B">
            <w:pPr>
              <w:tabs>
                <w:tab w:val="center" w:pos="1333"/>
              </w:tabs>
              <w:spacing w:after="0"/>
              <w:rPr>
                <w:rFonts w:ascii="Arial" w:hAnsi="Arial"/>
                <w:sz w:val="18"/>
              </w:rPr>
            </w:pPr>
            <w:r>
              <w:rPr>
                <w:rFonts w:ascii="Arial" w:hAnsi="Arial"/>
                <w:sz w:val="18"/>
              </w:rPr>
              <w:t>isUnique: True</w:t>
            </w:r>
          </w:p>
          <w:p w14:paraId="073E6A1E"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0079B833"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0E94007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524AC" w14:textId="77777777" w:rsidR="0089325B" w:rsidRDefault="0089325B">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CC748" w14:textId="77777777" w:rsidR="0089325B" w:rsidRDefault="0089325B">
            <w:pPr>
              <w:pStyle w:val="TAL"/>
              <w:rPr>
                <w:rFonts w:cs="Times New Roman"/>
              </w:rPr>
            </w:pPr>
            <w: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0B05E51C" w14:textId="77777777" w:rsidR="0089325B" w:rsidRDefault="0089325B">
            <w:pPr>
              <w:pStyle w:val="TAL"/>
            </w:pPr>
            <w:r>
              <w:t xml:space="preserve"> </w:t>
            </w:r>
          </w:p>
          <w:p w14:paraId="7C330F60" w14:textId="77777777" w:rsidR="0089325B" w:rsidRDefault="0089325B">
            <w:pPr>
              <w:pStyle w:val="TAL"/>
              <w:rPr>
                <w:lang w:eastAsia="zh-CN"/>
              </w:rPr>
            </w:pPr>
            <w:r>
              <w:t xml:space="preserve">allowedValues: </w:t>
            </w:r>
            <w:proofErr w:type="gramStart"/>
            <w:r>
              <w:t>{ 0</w:t>
            </w:r>
            <w:proofErr w:type="gramEnd"/>
            <w:r>
              <w:t xml:space="preserve">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1DC85" w14:textId="77777777" w:rsidR="0089325B" w:rsidRDefault="0089325B">
            <w:pPr>
              <w:tabs>
                <w:tab w:val="center" w:pos="1333"/>
              </w:tabs>
              <w:spacing w:after="0"/>
              <w:rPr>
                <w:rFonts w:ascii="Arial" w:hAnsi="Arial"/>
                <w:sz w:val="18"/>
              </w:rPr>
            </w:pPr>
            <w:r>
              <w:rPr>
                <w:rFonts w:ascii="Arial" w:hAnsi="Arial"/>
                <w:sz w:val="18"/>
              </w:rPr>
              <w:t>type: Integer</w:t>
            </w:r>
          </w:p>
          <w:p w14:paraId="6CD5C3E3" w14:textId="77777777" w:rsidR="0089325B" w:rsidRDefault="0089325B">
            <w:pPr>
              <w:tabs>
                <w:tab w:val="center" w:pos="1333"/>
              </w:tabs>
              <w:spacing w:after="0"/>
              <w:rPr>
                <w:rFonts w:ascii="Arial" w:hAnsi="Arial"/>
                <w:sz w:val="18"/>
              </w:rPr>
            </w:pPr>
            <w:r>
              <w:rPr>
                <w:rFonts w:ascii="Arial" w:hAnsi="Arial"/>
                <w:sz w:val="18"/>
              </w:rPr>
              <w:t>multiplicity: 1</w:t>
            </w:r>
          </w:p>
          <w:p w14:paraId="5FC8D90B" w14:textId="77777777" w:rsidR="0089325B" w:rsidRDefault="0089325B">
            <w:pPr>
              <w:tabs>
                <w:tab w:val="center" w:pos="1333"/>
              </w:tabs>
              <w:spacing w:after="0"/>
              <w:rPr>
                <w:rFonts w:ascii="Arial" w:hAnsi="Arial"/>
                <w:sz w:val="18"/>
              </w:rPr>
            </w:pPr>
            <w:r>
              <w:rPr>
                <w:rFonts w:ascii="Arial" w:hAnsi="Arial"/>
                <w:sz w:val="18"/>
              </w:rPr>
              <w:t>isOrdered: N/A</w:t>
            </w:r>
          </w:p>
          <w:p w14:paraId="373B6552" w14:textId="77777777" w:rsidR="0089325B" w:rsidRDefault="0089325B">
            <w:pPr>
              <w:tabs>
                <w:tab w:val="center" w:pos="1333"/>
              </w:tabs>
              <w:spacing w:after="0"/>
              <w:rPr>
                <w:rFonts w:ascii="Arial" w:hAnsi="Arial"/>
                <w:sz w:val="18"/>
              </w:rPr>
            </w:pPr>
            <w:r>
              <w:rPr>
                <w:rFonts w:ascii="Arial" w:hAnsi="Arial"/>
                <w:sz w:val="18"/>
              </w:rPr>
              <w:t>isUnique: N/A</w:t>
            </w:r>
          </w:p>
          <w:p w14:paraId="7CAACAF5"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3F3926D8"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1F99BFC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2A075" w14:textId="77777777" w:rsidR="0089325B" w:rsidRDefault="0089325B">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2906E" w14:textId="77777777" w:rsidR="0089325B" w:rsidRDefault="0089325B">
            <w:pPr>
              <w:pStyle w:val="TAL"/>
              <w:rPr>
                <w:rFonts w:cs="Times New Roman"/>
              </w:rPr>
            </w:pPr>
            <w:r>
              <w:t>It describes the status of a particular ML testing request.</w:t>
            </w:r>
          </w:p>
          <w:p w14:paraId="29DBA354" w14:textId="77777777" w:rsidR="0089325B" w:rsidRDefault="0089325B">
            <w:pPr>
              <w:pStyle w:val="TAL"/>
              <w:rPr>
                <w:lang w:eastAsia="zh-CN"/>
              </w:rPr>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59F69" w14:textId="77777777" w:rsidR="0089325B" w:rsidRDefault="0089325B">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Enum</w:t>
            </w:r>
            <w:proofErr w:type="spellEnd"/>
          </w:p>
          <w:p w14:paraId="5A916D70" w14:textId="77777777" w:rsidR="0089325B" w:rsidRDefault="0089325B">
            <w:pPr>
              <w:tabs>
                <w:tab w:val="center" w:pos="1333"/>
              </w:tabs>
              <w:spacing w:after="0"/>
              <w:rPr>
                <w:rFonts w:ascii="Arial" w:hAnsi="Arial"/>
                <w:sz w:val="18"/>
              </w:rPr>
            </w:pPr>
            <w:r>
              <w:rPr>
                <w:rFonts w:ascii="Arial" w:hAnsi="Arial"/>
                <w:sz w:val="18"/>
              </w:rPr>
              <w:t>multiplicity: 1</w:t>
            </w:r>
          </w:p>
          <w:p w14:paraId="182049EA" w14:textId="77777777" w:rsidR="0089325B" w:rsidRDefault="0089325B">
            <w:pPr>
              <w:tabs>
                <w:tab w:val="center" w:pos="1333"/>
              </w:tabs>
              <w:spacing w:after="0"/>
              <w:rPr>
                <w:rFonts w:ascii="Arial" w:hAnsi="Arial"/>
                <w:sz w:val="18"/>
              </w:rPr>
            </w:pPr>
            <w:r>
              <w:rPr>
                <w:rFonts w:ascii="Arial" w:hAnsi="Arial"/>
                <w:sz w:val="18"/>
              </w:rPr>
              <w:t>isOrdered: N/A</w:t>
            </w:r>
          </w:p>
          <w:p w14:paraId="29C062E3" w14:textId="77777777" w:rsidR="0089325B" w:rsidRDefault="0089325B">
            <w:pPr>
              <w:tabs>
                <w:tab w:val="center" w:pos="1333"/>
              </w:tabs>
              <w:spacing w:after="0"/>
              <w:rPr>
                <w:rFonts w:ascii="Arial" w:hAnsi="Arial"/>
                <w:sz w:val="18"/>
              </w:rPr>
            </w:pPr>
            <w:r>
              <w:rPr>
                <w:rFonts w:ascii="Arial" w:hAnsi="Arial"/>
                <w:sz w:val="18"/>
              </w:rPr>
              <w:t>isUnique: N/A</w:t>
            </w:r>
          </w:p>
          <w:p w14:paraId="549E5FE0"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5AD1042B"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4F0C346C"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E6305" w14:textId="77777777" w:rsidR="0089325B" w:rsidRDefault="0089325B">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9A617" w14:textId="77777777" w:rsidR="0089325B" w:rsidRDefault="0089325B">
            <w:pPr>
              <w:pStyle w:val="TAL"/>
              <w:rPr>
                <w:rFonts w:cs="Times New Roman"/>
              </w:rPr>
            </w:pPr>
            <w:r>
              <w:t>It allows the ML testing MnS consumer to cancel the ML testing request.</w:t>
            </w:r>
          </w:p>
          <w:p w14:paraId="753569B7" w14:textId="77777777" w:rsidR="0089325B" w:rsidRDefault="0089325B">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1D257583" w14:textId="77777777" w:rsidR="0089325B" w:rsidRDefault="0089325B">
            <w:pPr>
              <w:pStyle w:val="TAL"/>
            </w:pPr>
          </w:p>
          <w:p w14:paraId="4119E8F3"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A7B43" w14:textId="77777777" w:rsidR="0089325B" w:rsidRDefault="0089325B">
            <w:pPr>
              <w:spacing w:after="0"/>
              <w:rPr>
                <w:rFonts w:ascii="Arial" w:hAnsi="Arial" w:cs="Arial"/>
                <w:sz w:val="18"/>
                <w:szCs w:val="18"/>
              </w:rPr>
            </w:pPr>
            <w:r>
              <w:rPr>
                <w:rFonts w:ascii="Arial" w:hAnsi="Arial" w:cs="Arial"/>
                <w:sz w:val="18"/>
                <w:szCs w:val="18"/>
              </w:rPr>
              <w:t>type: Boolean</w:t>
            </w:r>
          </w:p>
          <w:p w14:paraId="1F2769AC"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0DA507" w14:textId="77777777" w:rsidR="0089325B" w:rsidRDefault="0089325B">
            <w:pPr>
              <w:spacing w:after="0"/>
              <w:rPr>
                <w:rFonts w:ascii="Arial" w:hAnsi="Arial" w:cs="Arial"/>
                <w:sz w:val="18"/>
                <w:szCs w:val="18"/>
              </w:rPr>
            </w:pPr>
            <w:r>
              <w:rPr>
                <w:rFonts w:ascii="Arial" w:hAnsi="Arial" w:cs="Arial"/>
                <w:sz w:val="18"/>
                <w:szCs w:val="18"/>
              </w:rPr>
              <w:t>isOrdered: N/A</w:t>
            </w:r>
          </w:p>
          <w:p w14:paraId="1480EA91" w14:textId="77777777" w:rsidR="0089325B" w:rsidRDefault="0089325B">
            <w:pPr>
              <w:spacing w:after="0"/>
              <w:rPr>
                <w:rFonts w:ascii="Arial" w:hAnsi="Arial" w:cs="Arial"/>
                <w:sz w:val="18"/>
                <w:szCs w:val="18"/>
              </w:rPr>
            </w:pPr>
            <w:r>
              <w:rPr>
                <w:rFonts w:ascii="Arial" w:hAnsi="Arial" w:cs="Arial"/>
                <w:sz w:val="18"/>
                <w:szCs w:val="18"/>
              </w:rPr>
              <w:t>isUnique: N/A</w:t>
            </w:r>
          </w:p>
          <w:p w14:paraId="30B37B2B" w14:textId="77777777" w:rsidR="0089325B" w:rsidRDefault="0089325B">
            <w:pPr>
              <w:spacing w:after="0"/>
              <w:rPr>
                <w:rFonts w:ascii="Arial" w:hAnsi="Arial" w:cs="Arial"/>
                <w:sz w:val="18"/>
                <w:szCs w:val="18"/>
              </w:rPr>
            </w:pPr>
            <w:r>
              <w:rPr>
                <w:rFonts w:ascii="Arial" w:hAnsi="Arial" w:cs="Arial"/>
                <w:sz w:val="18"/>
                <w:szCs w:val="18"/>
              </w:rPr>
              <w:t>defaultValue: FALSE</w:t>
            </w:r>
          </w:p>
          <w:p w14:paraId="7088E6D4"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329A97D"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F22C" w14:textId="77777777" w:rsidR="0089325B" w:rsidRDefault="0089325B">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AE3AC8" w14:textId="77777777" w:rsidR="0089325B" w:rsidRDefault="0089325B">
            <w:pPr>
              <w:pStyle w:val="TAL"/>
              <w:rPr>
                <w:rFonts w:cs="Times New Roman"/>
              </w:rPr>
            </w:pPr>
            <w:r>
              <w:t>It allows the ML testing MnS consumer to suspend the ML testing request.</w:t>
            </w:r>
          </w:p>
          <w:p w14:paraId="6E11D85B" w14:textId="77777777" w:rsidR="0089325B" w:rsidRDefault="0089325B">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DA602C3" w14:textId="77777777" w:rsidR="0089325B" w:rsidRDefault="0089325B">
            <w:pPr>
              <w:pStyle w:val="TAL"/>
            </w:pPr>
          </w:p>
          <w:p w14:paraId="24C4B54E"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C293C" w14:textId="77777777" w:rsidR="0089325B" w:rsidRDefault="0089325B">
            <w:pPr>
              <w:spacing w:after="0"/>
              <w:rPr>
                <w:rFonts w:ascii="Arial" w:hAnsi="Arial" w:cs="Arial"/>
                <w:sz w:val="18"/>
                <w:szCs w:val="18"/>
              </w:rPr>
            </w:pPr>
            <w:r>
              <w:rPr>
                <w:rFonts w:ascii="Arial" w:hAnsi="Arial" w:cs="Arial"/>
                <w:sz w:val="18"/>
                <w:szCs w:val="18"/>
              </w:rPr>
              <w:t>type: Boolean</w:t>
            </w:r>
          </w:p>
          <w:p w14:paraId="3576A99B"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556BBD" w14:textId="77777777" w:rsidR="0089325B" w:rsidRDefault="0089325B">
            <w:pPr>
              <w:spacing w:after="0"/>
              <w:rPr>
                <w:rFonts w:ascii="Arial" w:hAnsi="Arial" w:cs="Arial"/>
                <w:sz w:val="18"/>
                <w:szCs w:val="18"/>
              </w:rPr>
            </w:pPr>
            <w:r>
              <w:rPr>
                <w:rFonts w:ascii="Arial" w:hAnsi="Arial" w:cs="Arial"/>
                <w:sz w:val="18"/>
                <w:szCs w:val="18"/>
              </w:rPr>
              <w:t>isOrdered: N/A</w:t>
            </w:r>
          </w:p>
          <w:p w14:paraId="7C12EF9F" w14:textId="77777777" w:rsidR="0089325B" w:rsidRDefault="0089325B">
            <w:pPr>
              <w:spacing w:after="0"/>
              <w:rPr>
                <w:rFonts w:ascii="Arial" w:hAnsi="Arial" w:cs="Arial"/>
                <w:sz w:val="18"/>
                <w:szCs w:val="18"/>
              </w:rPr>
            </w:pPr>
            <w:r>
              <w:rPr>
                <w:rFonts w:ascii="Arial" w:hAnsi="Arial" w:cs="Arial"/>
                <w:sz w:val="18"/>
                <w:szCs w:val="18"/>
              </w:rPr>
              <w:t>isUnique: N/A</w:t>
            </w:r>
          </w:p>
          <w:p w14:paraId="7D7FAF47" w14:textId="77777777" w:rsidR="0089325B" w:rsidRDefault="0089325B">
            <w:pPr>
              <w:spacing w:after="0"/>
              <w:rPr>
                <w:rFonts w:ascii="Arial" w:hAnsi="Arial" w:cs="Arial"/>
                <w:sz w:val="18"/>
                <w:szCs w:val="18"/>
              </w:rPr>
            </w:pPr>
            <w:r>
              <w:rPr>
                <w:rFonts w:ascii="Arial" w:hAnsi="Arial" w:cs="Arial"/>
                <w:sz w:val="18"/>
                <w:szCs w:val="18"/>
              </w:rPr>
              <w:t>defaultValue: FALSE</w:t>
            </w:r>
          </w:p>
          <w:p w14:paraId="26743533"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F3A46A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7F096" w14:textId="77777777" w:rsidR="0089325B" w:rsidRDefault="0089325B">
            <w:pPr>
              <w:spacing w:after="0"/>
              <w:rPr>
                <w:rFonts w:ascii="Courier New" w:hAnsi="Courier New" w:cs="Courier New"/>
              </w:rPr>
            </w:pPr>
            <w:proofErr w:type="spellStart"/>
            <w:r>
              <w:rPr>
                <w:rFonts w:ascii="Courier New" w:hAnsi="Courier New" w:cs="Courier New"/>
              </w:rPr>
              <w:t>MLTestingRequest.mLModelRef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56B9B" w14:textId="77777777" w:rsidR="0089325B" w:rsidRDefault="0089325B">
            <w:pPr>
              <w:keepNext/>
              <w:keepLines/>
              <w:spacing w:after="0"/>
              <w:rPr>
                <w:rFonts w:ascii="Arial" w:hAnsi="Arial"/>
                <w:sz w:val="18"/>
              </w:rPr>
            </w:pPr>
            <w:r>
              <w:rPr>
                <w:rFonts w:ascii="Arial" w:hAnsi="Arial"/>
                <w:sz w:val="18"/>
              </w:rPr>
              <w:t xml:space="preserve">It identifies the DN of the </w:t>
            </w:r>
            <w:proofErr w:type="spellStart"/>
            <w:r>
              <w:rPr>
                <w:rFonts w:ascii="Courier New" w:hAnsi="Courier New" w:cs="Courier New"/>
                <w:sz w:val="18"/>
                <w:lang w:eastAsia="zh-CN"/>
              </w:rPr>
              <w:t>MLModel</w:t>
            </w:r>
            <w:proofErr w:type="spellEnd"/>
            <w:r>
              <w:rPr>
                <w:rFonts w:ascii="Arial" w:hAnsi="Arial"/>
                <w:sz w:val="18"/>
              </w:rPr>
              <w:t xml:space="preserve"> requested to be tested.</w:t>
            </w:r>
          </w:p>
          <w:p w14:paraId="72EDED3A" w14:textId="77777777" w:rsidR="0089325B" w:rsidRDefault="0089325B">
            <w:pPr>
              <w:keepNext/>
              <w:keepLines/>
              <w:spacing w:after="0"/>
              <w:rPr>
                <w:rFonts w:ascii="Arial" w:hAnsi="Arial"/>
                <w:sz w:val="18"/>
              </w:rPr>
            </w:pPr>
          </w:p>
          <w:p w14:paraId="2CB2C315"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2BD97" w14:textId="77777777" w:rsidR="0089325B" w:rsidRDefault="0089325B">
            <w:pPr>
              <w:keepNext/>
              <w:keepLines/>
              <w:spacing w:after="0"/>
              <w:rPr>
                <w:rFonts w:ascii="Arial" w:hAnsi="Arial"/>
                <w:sz w:val="18"/>
              </w:rPr>
            </w:pPr>
            <w:r>
              <w:rPr>
                <w:rFonts w:ascii="Arial" w:hAnsi="Arial"/>
                <w:sz w:val="18"/>
              </w:rPr>
              <w:t>type: DN</w:t>
            </w:r>
          </w:p>
          <w:p w14:paraId="5B603633" w14:textId="77777777" w:rsidR="0089325B" w:rsidRDefault="0089325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150C3565" w14:textId="77777777" w:rsidR="0089325B" w:rsidRDefault="0089325B">
            <w:pPr>
              <w:keepNext/>
              <w:keepLines/>
              <w:spacing w:after="0"/>
              <w:rPr>
                <w:rFonts w:ascii="Arial" w:hAnsi="Arial"/>
                <w:sz w:val="18"/>
              </w:rPr>
            </w:pPr>
            <w:r>
              <w:rPr>
                <w:rFonts w:ascii="Arial" w:hAnsi="Arial"/>
                <w:sz w:val="18"/>
              </w:rPr>
              <w:t>isOrdered: N/A</w:t>
            </w:r>
          </w:p>
          <w:p w14:paraId="106928A1" w14:textId="77777777" w:rsidR="0089325B" w:rsidRDefault="0089325B">
            <w:pPr>
              <w:keepNext/>
              <w:keepLines/>
              <w:spacing w:after="0"/>
              <w:rPr>
                <w:rFonts w:ascii="Arial" w:hAnsi="Arial"/>
                <w:sz w:val="18"/>
              </w:rPr>
            </w:pPr>
            <w:r>
              <w:rPr>
                <w:rFonts w:ascii="Arial" w:hAnsi="Arial"/>
                <w:sz w:val="18"/>
              </w:rPr>
              <w:t>isUnique: N/A</w:t>
            </w:r>
          </w:p>
          <w:p w14:paraId="2D486029" w14:textId="77777777" w:rsidR="0089325B" w:rsidRDefault="0089325B">
            <w:pPr>
              <w:keepNext/>
              <w:keepLines/>
              <w:spacing w:after="0"/>
              <w:rPr>
                <w:rFonts w:ascii="Arial" w:hAnsi="Arial"/>
                <w:sz w:val="18"/>
              </w:rPr>
            </w:pPr>
            <w:r>
              <w:rPr>
                <w:rFonts w:ascii="Arial" w:hAnsi="Arial"/>
                <w:sz w:val="18"/>
              </w:rPr>
              <w:t>defaultValue: None</w:t>
            </w:r>
          </w:p>
          <w:p w14:paraId="4C9DDD29" w14:textId="77777777" w:rsidR="0089325B" w:rsidRDefault="0089325B">
            <w:pPr>
              <w:pStyle w:val="TAL"/>
            </w:pPr>
            <w:r>
              <w:t>isNullable: False</w:t>
            </w:r>
          </w:p>
        </w:tc>
      </w:tr>
      <w:tr w:rsidR="0089325B" w14:paraId="7DFA070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68AC7" w14:textId="77777777" w:rsidR="0089325B" w:rsidRDefault="0089325B">
            <w:pPr>
              <w:spacing w:after="0"/>
              <w:rPr>
                <w:rFonts w:ascii="Courier New" w:hAnsi="Courier New" w:cs="Courier New"/>
              </w:rPr>
            </w:pPr>
            <w:proofErr w:type="spellStart"/>
            <w:r>
              <w:rPr>
                <w:rFonts w:ascii="Courier New" w:hAnsi="Courier New" w:cs="Courier New"/>
              </w:rPr>
              <w:t>modelPerformanceTesting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6E103" w14:textId="77777777" w:rsidR="0089325B" w:rsidRDefault="0089325B">
            <w:pPr>
              <w:pStyle w:val="TAL"/>
              <w:rPr>
                <w:rFonts w:cs="Times New Roman"/>
              </w:rPr>
            </w:pPr>
            <w:r>
              <w:t>It indicates the performance score of the ML model when performing on the testing data.</w:t>
            </w:r>
          </w:p>
          <w:p w14:paraId="7C231F6E" w14:textId="77777777" w:rsidR="0089325B" w:rsidRDefault="0089325B">
            <w:pPr>
              <w:pStyle w:val="TAL"/>
            </w:pPr>
          </w:p>
          <w:p w14:paraId="6A79BC04" w14:textId="77777777" w:rsidR="0089325B" w:rsidRDefault="0089325B">
            <w:pPr>
              <w:pStyle w:val="TAL"/>
              <w:rPr>
                <w:lang w:eastAsia="zh-CN"/>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EC56F" w14:textId="77777777" w:rsidR="0089325B" w:rsidRDefault="0089325B">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2C592751" w14:textId="77777777" w:rsidR="0089325B" w:rsidRDefault="0089325B">
            <w:pPr>
              <w:tabs>
                <w:tab w:val="center" w:pos="1333"/>
              </w:tabs>
              <w:spacing w:after="0"/>
              <w:rPr>
                <w:rFonts w:ascii="Arial" w:hAnsi="Arial"/>
                <w:sz w:val="18"/>
              </w:rPr>
            </w:pPr>
            <w:r>
              <w:rPr>
                <w:rFonts w:ascii="Arial" w:hAnsi="Arial"/>
                <w:sz w:val="18"/>
              </w:rPr>
              <w:t>multiplicity: *</w:t>
            </w:r>
          </w:p>
          <w:p w14:paraId="734608CB" w14:textId="77777777" w:rsidR="0089325B" w:rsidRDefault="0089325B">
            <w:pPr>
              <w:tabs>
                <w:tab w:val="center" w:pos="1333"/>
              </w:tabs>
              <w:spacing w:after="0"/>
              <w:rPr>
                <w:rFonts w:ascii="Arial" w:hAnsi="Arial"/>
                <w:sz w:val="18"/>
              </w:rPr>
            </w:pPr>
            <w:r>
              <w:rPr>
                <w:rFonts w:ascii="Arial" w:hAnsi="Arial"/>
                <w:sz w:val="18"/>
              </w:rPr>
              <w:t>isOrdered: False</w:t>
            </w:r>
          </w:p>
          <w:p w14:paraId="60CC40B1" w14:textId="77777777" w:rsidR="0089325B" w:rsidRDefault="0089325B">
            <w:pPr>
              <w:tabs>
                <w:tab w:val="center" w:pos="1333"/>
              </w:tabs>
              <w:spacing w:after="0"/>
              <w:rPr>
                <w:rFonts w:ascii="Arial" w:hAnsi="Arial"/>
                <w:sz w:val="18"/>
              </w:rPr>
            </w:pPr>
            <w:r>
              <w:rPr>
                <w:rFonts w:ascii="Arial" w:hAnsi="Arial"/>
                <w:sz w:val="18"/>
              </w:rPr>
              <w:t>isUnique: True</w:t>
            </w:r>
          </w:p>
          <w:p w14:paraId="16DAA457"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5CDF4F82"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11543AB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C07A8" w14:textId="77777777" w:rsidR="0089325B" w:rsidRDefault="0089325B">
            <w:pPr>
              <w:spacing w:after="0"/>
              <w:rPr>
                <w:rFonts w:ascii="Courier New" w:hAnsi="Courier New" w:cs="Courier New"/>
              </w:rPr>
            </w:pPr>
            <w:proofErr w:type="spellStart"/>
            <w:r>
              <w:rPr>
                <w:rFonts w:ascii="Courier New" w:hAnsi="Courier New" w:cs="Courier New"/>
              </w:rPr>
              <w:t>mLTestingResult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EEA4C1" w14:textId="77777777" w:rsidR="0089325B" w:rsidRDefault="0089325B">
            <w:pPr>
              <w:pStyle w:val="TAL"/>
              <w:rPr>
                <w:rFonts w:cs="Times New Roman"/>
              </w:rPr>
            </w:pPr>
            <w:r>
              <w:t>It provides the address where the testing result is provided.</w:t>
            </w:r>
          </w:p>
          <w:p w14:paraId="6633492B" w14:textId="77777777" w:rsidR="0089325B" w:rsidRDefault="0089325B">
            <w:pPr>
              <w:pStyle w:val="TAL"/>
            </w:pPr>
            <w:r>
              <w:t>The detailed testing result format is vendor specific.</w:t>
            </w:r>
          </w:p>
          <w:p w14:paraId="588AD448" w14:textId="77777777" w:rsidR="0089325B" w:rsidRDefault="0089325B">
            <w:pPr>
              <w:pStyle w:val="TAL"/>
            </w:pPr>
          </w:p>
          <w:p w14:paraId="60FEA9F1" w14:textId="77777777" w:rsidR="0089325B" w:rsidRDefault="0089325B">
            <w:pPr>
              <w:pStyle w:val="TAL"/>
            </w:pPr>
            <w:r>
              <w:t>allowedValues: N/A.</w:t>
            </w:r>
          </w:p>
          <w:p w14:paraId="24CA6FF3"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57840" w14:textId="77777777" w:rsidR="0089325B" w:rsidRDefault="0089325B">
            <w:pPr>
              <w:tabs>
                <w:tab w:val="center" w:pos="1333"/>
              </w:tabs>
              <w:spacing w:after="0"/>
              <w:rPr>
                <w:rFonts w:ascii="Arial" w:hAnsi="Arial"/>
                <w:sz w:val="18"/>
              </w:rPr>
            </w:pPr>
            <w:r>
              <w:rPr>
                <w:rFonts w:ascii="Arial" w:hAnsi="Arial"/>
                <w:sz w:val="18"/>
              </w:rPr>
              <w:t>type: String</w:t>
            </w:r>
          </w:p>
          <w:p w14:paraId="6F52E0DA" w14:textId="77777777" w:rsidR="0089325B" w:rsidRDefault="0089325B">
            <w:pPr>
              <w:tabs>
                <w:tab w:val="center" w:pos="1333"/>
              </w:tab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5988EE79" w14:textId="77777777" w:rsidR="0089325B" w:rsidRDefault="0089325B">
            <w:pPr>
              <w:tabs>
                <w:tab w:val="center" w:pos="1333"/>
              </w:tabs>
              <w:spacing w:after="0"/>
              <w:rPr>
                <w:rFonts w:ascii="Arial" w:hAnsi="Arial"/>
                <w:sz w:val="18"/>
              </w:rPr>
            </w:pPr>
            <w:r>
              <w:rPr>
                <w:rFonts w:ascii="Arial" w:hAnsi="Arial"/>
                <w:sz w:val="18"/>
              </w:rPr>
              <w:t>isOrdered: N/A</w:t>
            </w:r>
          </w:p>
          <w:p w14:paraId="75318BB8" w14:textId="77777777" w:rsidR="0089325B" w:rsidRDefault="0089325B">
            <w:pPr>
              <w:tabs>
                <w:tab w:val="center" w:pos="1333"/>
              </w:tabs>
              <w:spacing w:after="0"/>
              <w:rPr>
                <w:rFonts w:ascii="Arial" w:hAnsi="Arial"/>
                <w:sz w:val="18"/>
              </w:rPr>
            </w:pPr>
            <w:r>
              <w:rPr>
                <w:rFonts w:ascii="Arial" w:hAnsi="Arial"/>
                <w:sz w:val="18"/>
              </w:rPr>
              <w:t>isUnique: N/A</w:t>
            </w:r>
          </w:p>
          <w:p w14:paraId="08CA040A"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4909A037"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1F165DF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E5FEA" w14:textId="77777777" w:rsidR="0089325B" w:rsidRDefault="0089325B">
            <w:pPr>
              <w:spacing w:after="0"/>
              <w:rPr>
                <w:rFonts w:ascii="Courier New" w:hAnsi="Courier New" w:cs="Courier New"/>
              </w:rPr>
            </w:pPr>
            <w:proofErr w:type="spellStart"/>
            <w:r>
              <w:rPr>
                <w:rFonts w:ascii="Courier New" w:hAnsi="Courier New" w:cs="Courier New"/>
              </w:rPr>
              <w:t>testingRequestRef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928C7E" w14:textId="77777777" w:rsidR="0089325B" w:rsidRDefault="0089325B">
            <w:pPr>
              <w:pStyle w:val="TAL"/>
              <w:rPr>
                <w:rFonts w:cs="Times New Roman"/>
              </w:rPr>
            </w:pPr>
            <w:r>
              <w:t xml:space="preserve">It identifies the DN of the </w:t>
            </w:r>
            <w:proofErr w:type="spellStart"/>
            <w:r>
              <w:rPr>
                <w:rFonts w:ascii="Courier New" w:hAnsi="Courier New" w:cs="Courier New"/>
                <w:lang w:eastAsia="zh-CN"/>
              </w:rPr>
              <w:t>MLTestingRequest</w:t>
            </w:r>
            <w:proofErr w:type="spellEnd"/>
            <w:r>
              <w:t xml:space="preserve"> MOI.</w:t>
            </w:r>
          </w:p>
          <w:p w14:paraId="53249A9C" w14:textId="77777777" w:rsidR="0089325B" w:rsidRDefault="0089325B">
            <w:pPr>
              <w:pStyle w:val="TAL"/>
            </w:pPr>
          </w:p>
          <w:p w14:paraId="3E4C2E89"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20BC6" w14:textId="77777777" w:rsidR="0089325B" w:rsidRDefault="0089325B">
            <w:pPr>
              <w:pStyle w:val="TAL"/>
            </w:pPr>
            <w:r>
              <w:t>type: DN</w:t>
            </w:r>
          </w:p>
          <w:p w14:paraId="62AA61C7" w14:textId="77777777" w:rsidR="0089325B" w:rsidRDefault="0089325B">
            <w:pPr>
              <w:pStyle w:val="TAL"/>
            </w:pPr>
            <w:r>
              <w:t xml:space="preserve">multiplicity: </w:t>
            </w:r>
            <w:proofErr w:type="gramStart"/>
            <w:r>
              <w:t>0..</w:t>
            </w:r>
            <w:proofErr w:type="gramEnd"/>
            <w:r>
              <w:t>1</w:t>
            </w:r>
          </w:p>
          <w:p w14:paraId="3D75E7A2" w14:textId="77777777" w:rsidR="0089325B" w:rsidRDefault="0089325B">
            <w:pPr>
              <w:pStyle w:val="TAL"/>
            </w:pPr>
            <w:r>
              <w:t>isOrdered: N/A</w:t>
            </w:r>
          </w:p>
          <w:p w14:paraId="6F44119B" w14:textId="77777777" w:rsidR="0089325B" w:rsidRDefault="0089325B">
            <w:pPr>
              <w:pStyle w:val="TAL"/>
            </w:pPr>
            <w:r>
              <w:t>isUnique: N/A</w:t>
            </w:r>
          </w:p>
          <w:p w14:paraId="21646CC2" w14:textId="77777777" w:rsidR="0089325B" w:rsidRDefault="0089325B">
            <w:pPr>
              <w:pStyle w:val="TAL"/>
            </w:pPr>
            <w:r>
              <w:t xml:space="preserve">defaultValue: None </w:t>
            </w:r>
          </w:p>
          <w:p w14:paraId="24AD1549" w14:textId="77777777" w:rsidR="0089325B" w:rsidRDefault="0089325B">
            <w:pPr>
              <w:tabs>
                <w:tab w:val="center" w:pos="1333"/>
              </w:tabs>
              <w:spacing w:after="0"/>
              <w:rPr>
                <w:rFonts w:ascii="Arial" w:hAnsi="Arial" w:cs="Arial"/>
                <w:sz w:val="18"/>
                <w:szCs w:val="18"/>
              </w:rPr>
            </w:pPr>
            <w:r>
              <w:rPr>
                <w:rFonts w:ascii="Arial" w:hAnsi="Arial" w:cs="Arial"/>
              </w:rPr>
              <w:t>isNullable: False</w:t>
            </w:r>
          </w:p>
        </w:tc>
      </w:tr>
      <w:tr w:rsidR="0089325B" w14:paraId="2352201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EF13E" w14:textId="77777777" w:rsidR="0089325B" w:rsidRDefault="0089325B">
            <w:pPr>
              <w:spacing w:after="0"/>
              <w:rPr>
                <w:rFonts w:ascii="Courier New" w:hAnsi="Courier New" w:cs="Courier New"/>
              </w:rPr>
            </w:pPr>
            <w:proofErr w:type="spellStart"/>
            <w:r>
              <w:rPr>
                <w:rFonts w:ascii="Courier New" w:hAnsi="Courier New" w:cs="Courier New"/>
              </w:rPr>
              <w:lastRenderedPageBreak/>
              <w:t>supportedPerformanceIndicators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9B9AF" w14:textId="77777777" w:rsidR="0089325B" w:rsidRDefault="0089325B">
            <w:pPr>
              <w:pStyle w:val="TAL"/>
              <w:rPr>
                <w:szCs w:val="18"/>
              </w:rPr>
            </w:pPr>
            <w:r>
              <w:rPr>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model</w:t>
            </w:r>
            <w:r>
              <w:rPr>
                <w:szCs w:val="18"/>
              </w:rPr>
              <w:t>.</w:t>
            </w:r>
          </w:p>
          <w:p w14:paraId="73F52019" w14:textId="77777777" w:rsidR="0089325B" w:rsidRDefault="0089325B">
            <w:pPr>
              <w:pStyle w:val="TAL"/>
              <w:rPr>
                <w:szCs w:val="18"/>
              </w:rPr>
            </w:pPr>
          </w:p>
          <w:p w14:paraId="1DDD61C2" w14:textId="77777777" w:rsidR="0089325B" w:rsidRDefault="0089325B">
            <w:pPr>
              <w:pStyle w:val="TAL"/>
              <w:rPr>
                <w:rFonts w:cs="Times New Roman"/>
                <w:szCs w:val="20"/>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C20EC"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7387E894"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3FF276B8"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False</w:t>
            </w:r>
          </w:p>
          <w:p w14:paraId="53C13B8C"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3716475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CBCD55C"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3250F9B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4C02F" w14:textId="77777777" w:rsidR="0089325B" w:rsidRDefault="0089325B">
            <w:pPr>
              <w:spacing w:after="0"/>
              <w:rPr>
                <w:rFonts w:ascii="Courier New" w:hAnsi="Courier New" w:cs="Courier New"/>
              </w:rPr>
            </w:pPr>
            <w:proofErr w:type="spellStart"/>
            <w:r>
              <w:rPr>
                <w:rFonts w:ascii="Courier New" w:hAnsi="Courier New" w:cs="Courier New"/>
              </w:rPr>
              <w:t>performanceIndicatorName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D91A8" w14:textId="77777777" w:rsidR="0089325B" w:rsidRDefault="0089325B">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6579B7EA" w14:textId="77777777" w:rsidR="0089325B" w:rsidRDefault="0089325B">
            <w:pPr>
              <w:pStyle w:val="TAL"/>
              <w:rPr>
                <w:rFonts w:cs="Times New Roman"/>
                <w:szCs w:val="20"/>
                <w:lang w:eastAsia="zh-CN"/>
              </w:rPr>
            </w:pPr>
            <w:r>
              <w:rPr>
                <w:szCs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17CC7" w14:textId="77777777" w:rsidR="0089325B" w:rsidRDefault="0089325B">
            <w:pPr>
              <w:pStyle w:val="TAL"/>
              <w:rPr>
                <w:rFonts w:eastAsia="Courier New"/>
              </w:rPr>
            </w:pPr>
            <w:r>
              <w:rPr>
                <w:rFonts w:eastAsia="Courier New"/>
              </w:rPr>
              <w:t>type: String</w:t>
            </w:r>
          </w:p>
          <w:p w14:paraId="2D6C9FEE" w14:textId="77777777" w:rsidR="0089325B" w:rsidRDefault="0089325B">
            <w:pPr>
              <w:pStyle w:val="TAL"/>
              <w:keepNext w:val="0"/>
              <w:rPr>
                <w:rFonts w:eastAsia="Courier New"/>
              </w:rPr>
            </w:pPr>
            <w:r>
              <w:rPr>
                <w:rFonts w:eastAsia="Courier New"/>
              </w:rPr>
              <w:t>multiplicity: 1</w:t>
            </w:r>
          </w:p>
          <w:p w14:paraId="3B404BCC" w14:textId="77777777" w:rsidR="0089325B" w:rsidRDefault="0089325B">
            <w:pPr>
              <w:pStyle w:val="TAL"/>
              <w:keepNext w:val="0"/>
              <w:rPr>
                <w:rFonts w:eastAsia="Courier New"/>
              </w:rPr>
            </w:pPr>
            <w:r>
              <w:rPr>
                <w:rFonts w:eastAsia="Courier New"/>
              </w:rPr>
              <w:t xml:space="preserve">isOrdered: </w:t>
            </w:r>
            <w:r>
              <w:t>N/A</w:t>
            </w:r>
          </w:p>
          <w:p w14:paraId="2CA89EE3" w14:textId="77777777" w:rsidR="0089325B" w:rsidRDefault="0089325B">
            <w:pPr>
              <w:pStyle w:val="TAL"/>
              <w:keepNext w:val="0"/>
              <w:rPr>
                <w:rFonts w:eastAsia="Courier New"/>
              </w:rPr>
            </w:pPr>
            <w:r>
              <w:rPr>
                <w:rFonts w:eastAsia="Courier New"/>
              </w:rPr>
              <w:t xml:space="preserve">isUnique: </w:t>
            </w:r>
            <w:r>
              <w:t>N/A</w:t>
            </w:r>
          </w:p>
          <w:p w14:paraId="5BE432C5" w14:textId="77777777" w:rsidR="0089325B" w:rsidRDefault="0089325B">
            <w:pPr>
              <w:pStyle w:val="TAL"/>
              <w:keepNext w:val="0"/>
              <w:rPr>
                <w:rFonts w:eastAsia="Courier New"/>
              </w:rPr>
            </w:pPr>
            <w:r>
              <w:rPr>
                <w:rFonts w:eastAsia="Courier New"/>
              </w:rPr>
              <w:t>defaultValue: None</w:t>
            </w:r>
          </w:p>
          <w:p w14:paraId="5C7C9445"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28C1453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831AD" w14:textId="77777777" w:rsidR="0089325B" w:rsidRDefault="0089325B">
            <w:pPr>
              <w:spacing w:after="0"/>
              <w:rPr>
                <w:rFonts w:ascii="Courier New" w:hAnsi="Courier New" w:cs="Courier New"/>
              </w:rPr>
            </w:pPr>
            <w:proofErr w:type="spellStart"/>
            <w:r>
              <w:rPr>
                <w:rFonts w:ascii="Courier New" w:hAnsi="Courier New" w:cs="Courier New"/>
              </w:rPr>
              <w:t>isSupportedForTraining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69808" w14:textId="77777777" w:rsidR="0089325B" w:rsidRDefault="0089325B">
            <w:pPr>
              <w:pStyle w:val="TAL"/>
              <w:rPr>
                <w:rFonts w:cs="Times New Roman"/>
              </w:rPr>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1F63511C" w14:textId="77777777" w:rsidR="0089325B" w:rsidRDefault="0089325B">
            <w:pPr>
              <w:pStyle w:val="TAL"/>
            </w:pPr>
          </w:p>
          <w:p w14:paraId="402B6FB8"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9C9CC" w14:textId="77777777" w:rsidR="0089325B" w:rsidRDefault="0089325B">
            <w:pPr>
              <w:pStyle w:val="TAL"/>
              <w:keepNext w:val="0"/>
              <w:rPr>
                <w:rFonts w:eastAsia="Courier New"/>
              </w:rPr>
            </w:pPr>
            <w:r>
              <w:rPr>
                <w:rFonts w:eastAsia="Courier New"/>
              </w:rPr>
              <w:t xml:space="preserve">type: </w:t>
            </w:r>
            <w:r>
              <w:rPr>
                <w:rFonts w:eastAsia="Courier New"/>
                <w:lang w:eastAsia="zh-CN"/>
              </w:rPr>
              <w:t>Boolean</w:t>
            </w:r>
          </w:p>
          <w:p w14:paraId="3E6F7CCA" w14:textId="77777777" w:rsidR="0089325B" w:rsidRDefault="0089325B">
            <w:pPr>
              <w:pStyle w:val="TAL"/>
              <w:keepNext w:val="0"/>
              <w:rPr>
                <w:rFonts w:eastAsia="Courier New"/>
              </w:rPr>
            </w:pPr>
            <w:r>
              <w:rPr>
                <w:rFonts w:eastAsia="Courier New"/>
              </w:rPr>
              <w:t>multiplicity: 1</w:t>
            </w:r>
          </w:p>
          <w:p w14:paraId="56131784" w14:textId="77777777" w:rsidR="0089325B" w:rsidRDefault="0089325B">
            <w:pPr>
              <w:pStyle w:val="TAL"/>
              <w:keepNext w:val="0"/>
              <w:rPr>
                <w:rFonts w:eastAsia="Courier New"/>
              </w:rPr>
            </w:pPr>
            <w:r>
              <w:rPr>
                <w:rFonts w:eastAsia="Courier New"/>
              </w:rPr>
              <w:t xml:space="preserve">isOrdered: </w:t>
            </w:r>
            <w:r>
              <w:t>N/A</w:t>
            </w:r>
          </w:p>
          <w:p w14:paraId="3579FD64" w14:textId="77777777" w:rsidR="0089325B" w:rsidRDefault="0089325B">
            <w:pPr>
              <w:pStyle w:val="TAL"/>
              <w:keepNext w:val="0"/>
              <w:rPr>
                <w:rFonts w:eastAsia="Courier New"/>
              </w:rPr>
            </w:pPr>
            <w:r>
              <w:rPr>
                <w:rFonts w:eastAsia="Courier New"/>
              </w:rPr>
              <w:t xml:space="preserve">isUnique: </w:t>
            </w:r>
            <w:r>
              <w:t>N/A</w:t>
            </w:r>
          </w:p>
          <w:p w14:paraId="23FAC863" w14:textId="77777777" w:rsidR="0089325B" w:rsidRDefault="0089325B">
            <w:pPr>
              <w:pStyle w:val="TAL"/>
              <w:keepNext w:val="0"/>
              <w:rPr>
                <w:rFonts w:eastAsia="Courier New"/>
              </w:rPr>
            </w:pPr>
            <w:r>
              <w:rPr>
                <w:rFonts w:eastAsia="Courier New"/>
              </w:rPr>
              <w:t xml:space="preserve">defaultValue: </w:t>
            </w:r>
            <w:r>
              <w:t>FALSE</w:t>
            </w:r>
          </w:p>
          <w:p w14:paraId="66E63662"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205484D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81862" w14:textId="77777777" w:rsidR="0089325B" w:rsidRDefault="0089325B">
            <w:pPr>
              <w:spacing w:after="0"/>
              <w:rPr>
                <w:rFonts w:ascii="Courier New" w:hAnsi="Courier New" w:cs="Courier New"/>
              </w:rPr>
            </w:pPr>
            <w:proofErr w:type="spellStart"/>
            <w:r>
              <w:rPr>
                <w:rFonts w:ascii="Courier New" w:hAnsi="Courier New" w:cs="Courier New"/>
              </w:rPr>
              <w:t>isSupportedForTesting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1C2831" w14:textId="77777777" w:rsidR="0089325B" w:rsidRDefault="0089325B">
            <w:pPr>
              <w:pStyle w:val="TAL"/>
              <w:rPr>
                <w:rFonts w:cs="Times New Roman"/>
              </w:rPr>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743EA94D" w14:textId="77777777" w:rsidR="0089325B" w:rsidRDefault="0089325B">
            <w:pPr>
              <w:pStyle w:val="TAL"/>
            </w:pPr>
          </w:p>
          <w:p w14:paraId="22F1F672"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8367A" w14:textId="77777777" w:rsidR="0089325B" w:rsidRDefault="0089325B">
            <w:pPr>
              <w:pStyle w:val="TAL"/>
              <w:keepNext w:val="0"/>
              <w:rPr>
                <w:rFonts w:eastAsia="Courier New"/>
              </w:rPr>
            </w:pPr>
            <w:r>
              <w:rPr>
                <w:rFonts w:eastAsia="Courier New"/>
              </w:rPr>
              <w:t xml:space="preserve">type: </w:t>
            </w:r>
            <w:r>
              <w:rPr>
                <w:rFonts w:eastAsia="Courier New"/>
                <w:lang w:eastAsia="zh-CN"/>
              </w:rPr>
              <w:t>Boolean</w:t>
            </w:r>
          </w:p>
          <w:p w14:paraId="7F9EAF99" w14:textId="77777777" w:rsidR="0089325B" w:rsidRDefault="0089325B">
            <w:pPr>
              <w:pStyle w:val="TAL"/>
              <w:keepNext w:val="0"/>
              <w:rPr>
                <w:rFonts w:eastAsia="Courier New"/>
              </w:rPr>
            </w:pPr>
            <w:r>
              <w:rPr>
                <w:rFonts w:eastAsia="Courier New"/>
              </w:rPr>
              <w:t>multiplicity: 1</w:t>
            </w:r>
          </w:p>
          <w:p w14:paraId="05C37327" w14:textId="77777777" w:rsidR="0089325B" w:rsidRDefault="0089325B">
            <w:pPr>
              <w:pStyle w:val="TAL"/>
              <w:keepNext w:val="0"/>
              <w:rPr>
                <w:rFonts w:eastAsia="Courier New"/>
              </w:rPr>
            </w:pPr>
            <w:r>
              <w:rPr>
                <w:rFonts w:eastAsia="Courier New"/>
              </w:rPr>
              <w:t xml:space="preserve">isOrdered: </w:t>
            </w:r>
            <w:r>
              <w:t>N/A</w:t>
            </w:r>
          </w:p>
          <w:p w14:paraId="3625484E" w14:textId="77777777" w:rsidR="0089325B" w:rsidRDefault="0089325B">
            <w:pPr>
              <w:pStyle w:val="TAL"/>
              <w:keepNext w:val="0"/>
              <w:rPr>
                <w:rFonts w:eastAsia="Courier New"/>
              </w:rPr>
            </w:pPr>
            <w:r>
              <w:rPr>
                <w:rFonts w:eastAsia="Courier New"/>
              </w:rPr>
              <w:t xml:space="preserve">isUnique: </w:t>
            </w:r>
            <w:r>
              <w:t>N/A</w:t>
            </w:r>
          </w:p>
          <w:p w14:paraId="4F53A776" w14:textId="77777777" w:rsidR="0089325B" w:rsidRDefault="0089325B">
            <w:pPr>
              <w:pStyle w:val="TAL"/>
              <w:keepNext w:val="0"/>
              <w:rPr>
                <w:rFonts w:eastAsia="Courier New"/>
              </w:rPr>
            </w:pPr>
            <w:r>
              <w:rPr>
                <w:rFonts w:eastAsia="Courier New"/>
              </w:rPr>
              <w:t xml:space="preserve">defaultValue: </w:t>
            </w:r>
            <w:r>
              <w:t>FALSE</w:t>
            </w:r>
          </w:p>
          <w:p w14:paraId="574C2C83"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419468B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9117B" w14:textId="77777777" w:rsidR="0089325B" w:rsidRDefault="0089325B">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092AB" w14:textId="77777777" w:rsidR="0089325B" w:rsidRDefault="0089325B">
            <w:pPr>
              <w:pStyle w:val="TAL"/>
              <w:rPr>
                <w:rFonts w:cs="Times New Roman"/>
              </w:rPr>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w:t>
            </w:r>
            <w:r>
              <w:rPr>
                <w:rFonts w:eastAsia="Courier New"/>
              </w:rPr>
              <w:t>model</w:t>
            </w:r>
            <w:r>
              <w:t>.</w:t>
            </w:r>
          </w:p>
          <w:p w14:paraId="5B27950B" w14:textId="77777777" w:rsidR="0089325B" w:rsidRDefault="0089325B">
            <w:pPr>
              <w:pStyle w:val="TAL"/>
            </w:pPr>
          </w:p>
          <w:p w14:paraId="188DA8A1"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AF5F8"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270AD787"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5FB24DE"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6EC235C8"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2B963165"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BF1AD5C"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3F3C7D52"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1A9C3" w14:textId="77777777" w:rsidR="0089325B" w:rsidRDefault="0089325B">
            <w:pPr>
              <w:spacing w:after="0"/>
              <w:rPr>
                <w:rFonts w:ascii="Courier New" w:hAnsi="Courier New" w:cs="Courier New"/>
              </w:rPr>
            </w:pPr>
            <w:proofErr w:type="spellStart"/>
            <w:r>
              <w:rPr>
                <w:rFonts w:ascii="Courier New" w:hAnsi="Courier New" w:cs="Courier New"/>
              </w:rPr>
              <w:t>mLUpdateRequestRef</w:t>
            </w:r>
            <w:r>
              <w:rPr>
                <w:rFonts w:ascii="Courier New" w:hAnsi="Courier New" w:cs="Courier New"/>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A9F05" w14:textId="77777777" w:rsidR="0089325B" w:rsidRDefault="0089325B">
            <w:pPr>
              <w:pStyle w:val="TAL"/>
              <w:rPr>
                <w:rFonts w:cs="Times New Roman"/>
              </w:rPr>
            </w:pPr>
            <w:r>
              <w:t xml:space="preserve">It is the </w:t>
            </w:r>
            <w:r>
              <w:rPr>
                <w:lang w:eastAsia="zh-CN"/>
              </w:rPr>
              <w:t>list of</w:t>
            </w:r>
            <w:r>
              <w:t xml:space="preserve"> DN of the </w:t>
            </w:r>
            <w:proofErr w:type="spellStart"/>
            <w:r>
              <w:rPr>
                <w:rFonts w:ascii="Courier New" w:hAnsi="Courier New" w:cs="Courier New"/>
                <w:szCs w:val="18"/>
              </w:rPr>
              <w:t>MLUpdateRequest</w:t>
            </w:r>
            <w:proofErr w:type="spellEnd"/>
            <w:r>
              <w:t xml:space="preserve"> MOI that represents an</w:t>
            </w:r>
          </w:p>
          <w:p w14:paraId="51933BFC" w14:textId="77777777" w:rsidR="0089325B" w:rsidRDefault="0089325B">
            <w:pPr>
              <w:pStyle w:val="TAL"/>
            </w:pPr>
            <w:r>
              <w:t xml:space="preserve"> ML update request.</w:t>
            </w:r>
          </w:p>
          <w:p w14:paraId="18712318" w14:textId="77777777" w:rsidR="0089325B" w:rsidRDefault="0089325B">
            <w:pPr>
              <w:pStyle w:val="TAL"/>
            </w:pPr>
          </w:p>
          <w:p w14:paraId="475BFC73"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0B27A"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62FBBEF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6EDA2953"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4270514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True</w:t>
            </w:r>
          </w:p>
          <w:p w14:paraId="69EC1CC9"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2194A1A"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747385A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07D45" w14:textId="77777777" w:rsidR="0089325B" w:rsidRDefault="0089325B">
            <w:pPr>
              <w:spacing w:after="0"/>
              <w:rPr>
                <w:rFonts w:ascii="Courier New" w:hAnsi="Courier New" w:cs="Courier New"/>
              </w:rPr>
            </w:pPr>
            <w:proofErr w:type="spellStart"/>
            <w:r>
              <w:rPr>
                <w:rFonts w:ascii="Courier New" w:hAnsi="Courier New" w:cs="Courier New"/>
              </w:rPr>
              <w:t>mLUpdateReportRef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288AC" w14:textId="77777777" w:rsidR="0089325B" w:rsidRDefault="0089325B">
            <w:pPr>
              <w:pStyle w:val="TAL"/>
              <w:rPr>
                <w:rFonts w:cs="Times New Roman"/>
              </w:rPr>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1C7208B3" w14:textId="77777777" w:rsidR="0089325B" w:rsidRDefault="0089325B">
            <w:pPr>
              <w:pStyle w:val="TAL"/>
            </w:pPr>
          </w:p>
          <w:p w14:paraId="5DC4892D"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F6E7E"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4BCECE3C"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57CAB44E"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1673EC61"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840091F"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4BAAD9D4"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0F4EC78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C8B74" w14:textId="77777777" w:rsidR="0089325B" w:rsidRDefault="0089325B">
            <w:pPr>
              <w:spacing w:after="0"/>
              <w:rPr>
                <w:rFonts w:ascii="Courier New" w:hAnsi="Courier New" w:cs="Courier New"/>
              </w:rPr>
            </w:pPr>
            <w:proofErr w:type="spellStart"/>
            <w:r>
              <w:rPr>
                <w:rFonts w:ascii="Courier New" w:hAnsi="Courier New" w:cs="Courier New"/>
              </w:rPr>
              <w:t>mLUpdateReportingPeriod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EA4CD" w14:textId="77777777" w:rsidR="0089325B" w:rsidRDefault="0089325B">
            <w:pPr>
              <w:pStyle w:val="TAL"/>
              <w:rPr>
                <w:rFonts w:cs="Times New Roman"/>
                <w:lang w:eastAsia="zh-CN"/>
              </w:rPr>
            </w:pPr>
            <w: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52723" w14:textId="77777777" w:rsidR="0089325B" w:rsidRDefault="0089325B">
            <w:pPr>
              <w:pStyle w:val="TAL"/>
              <w:keepNext w:val="0"/>
              <w:rPr>
                <w:rFonts w:eastAsia="Courier New"/>
              </w:rPr>
            </w:pPr>
            <w:r>
              <w:rPr>
                <w:rFonts w:eastAsia="Courier New"/>
              </w:rPr>
              <w:t xml:space="preserve">type: </w:t>
            </w:r>
            <w:proofErr w:type="spellStart"/>
            <w:r>
              <w:rPr>
                <w:szCs w:val="18"/>
              </w:rPr>
              <w:t>TimeWindow</w:t>
            </w:r>
            <w:proofErr w:type="spellEnd"/>
          </w:p>
          <w:p w14:paraId="409B3B50" w14:textId="77777777" w:rsidR="0089325B" w:rsidRDefault="0089325B">
            <w:pPr>
              <w:pStyle w:val="TAL"/>
              <w:keepNext w:val="0"/>
              <w:rPr>
                <w:rFonts w:eastAsia="Courier New"/>
              </w:rPr>
            </w:pPr>
            <w:r>
              <w:rPr>
                <w:rFonts w:eastAsia="Courier New"/>
              </w:rPr>
              <w:t>multiplicity: 1</w:t>
            </w:r>
          </w:p>
          <w:p w14:paraId="1E3F3E7C" w14:textId="77777777" w:rsidR="0089325B" w:rsidRDefault="0089325B">
            <w:pPr>
              <w:pStyle w:val="TAL"/>
              <w:keepNext w:val="0"/>
              <w:rPr>
                <w:rFonts w:eastAsia="Courier New"/>
              </w:rPr>
            </w:pPr>
            <w:r>
              <w:rPr>
                <w:rFonts w:eastAsia="Courier New"/>
              </w:rPr>
              <w:t xml:space="preserve">isOrdered: </w:t>
            </w:r>
            <w:r>
              <w:t>N/A</w:t>
            </w:r>
          </w:p>
          <w:p w14:paraId="7B4CED64" w14:textId="77777777" w:rsidR="0089325B" w:rsidRDefault="0089325B">
            <w:pPr>
              <w:pStyle w:val="TAL"/>
              <w:keepNext w:val="0"/>
              <w:rPr>
                <w:rFonts w:eastAsia="Courier New"/>
              </w:rPr>
            </w:pPr>
            <w:r>
              <w:rPr>
                <w:rFonts w:eastAsia="Courier New"/>
              </w:rPr>
              <w:t xml:space="preserve">isUnique: </w:t>
            </w:r>
            <w:r>
              <w:t>N/A</w:t>
            </w:r>
          </w:p>
          <w:p w14:paraId="513C0712" w14:textId="77777777" w:rsidR="0089325B" w:rsidRDefault="0089325B">
            <w:pPr>
              <w:pStyle w:val="TAL"/>
              <w:keepNext w:val="0"/>
              <w:rPr>
                <w:rFonts w:eastAsia="Courier New"/>
              </w:rPr>
            </w:pPr>
            <w:r>
              <w:rPr>
                <w:rFonts w:eastAsia="Courier New"/>
              </w:rPr>
              <w:t>defaultValue: None</w:t>
            </w:r>
          </w:p>
          <w:p w14:paraId="06E80D31"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4909244C"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843E7" w14:textId="77777777" w:rsidR="0089325B" w:rsidRDefault="0089325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1DCEB" w14:textId="77777777" w:rsidR="0089325B" w:rsidRDefault="0089325B">
            <w:pPr>
              <w:pStyle w:val="TAL"/>
              <w:rPr>
                <w:rFonts w:cs="Times New Roman"/>
              </w:rPr>
            </w:pPr>
            <w:r>
              <w:t>It represents the available ML capabilities.</w:t>
            </w:r>
          </w:p>
          <w:p w14:paraId="546501B4" w14:textId="77777777" w:rsidR="0089325B" w:rsidRDefault="0089325B">
            <w:pPr>
              <w:pStyle w:val="TAL"/>
            </w:pPr>
          </w:p>
          <w:p w14:paraId="41FF4A88" w14:textId="77777777" w:rsidR="0089325B" w:rsidRDefault="0089325B">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B0BB5"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635D29D2"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081A3BED"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179B66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556ABC9"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5B7A4F1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24F1F" w14:textId="77777777" w:rsidR="0089325B" w:rsidRDefault="0089325B">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5E74" w14:textId="77777777" w:rsidR="0089325B" w:rsidRDefault="0089325B">
            <w:pPr>
              <w:pStyle w:val="TAL"/>
              <w:rPr>
                <w:rFonts w:cs="Times New Roman"/>
              </w:rPr>
            </w:pPr>
            <w:r>
              <w:t>It represents the updated ML capabilities.</w:t>
            </w:r>
          </w:p>
          <w:p w14:paraId="7BCE94A1" w14:textId="77777777" w:rsidR="0089325B" w:rsidRDefault="0089325B">
            <w:pPr>
              <w:pStyle w:val="TAL"/>
            </w:pPr>
          </w:p>
          <w:p w14:paraId="3F28D482" w14:textId="77777777" w:rsidR="0089325B" w:rsidRDefault="0089325B">
            <w:pPr>
              <w:pStyle w:val="TAL"/>
              <w:rPr>
                <w:lang w:eastAsia="zh-C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47FC"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276F5056" w14:textId="77777777" w:rsidR="0089325B" w:rsidRDefault="0089325B">
            <w:pPr>
              <w:tabs>
                <w:tab w:val="center" w:pos="1333"/>
              </w:tabs>
              <w:spacing w:after="0"/>
              <w:rPr>
                <w:rFonts w:ascii="Arial" w:hAnsi="Arial" w:cs="Arial"/>
                <w:sz w:val="18"/>
                <w:szCs w:val="18"/>
              </w:rPr>
            </w:pPr>
            <w:r>
              <w:rPr>
                <w:rFonts w:ascii="Arial" w:hAnsi="Arial" w:cs="Arial"/>
                <w:sz w:val="18"/>
                <w:szCs w:val="18"/>
              </w:rPr>
              <w:lastRenderedPageBreak/>
              <w:t>isOrdered: N/A</w:t>
            </w:r>
          </w:p>
          <w:p w14:paraId="7469B926"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16F0D2B4"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FD00C72" w14:textId="77777777" w:rsidR="0089325B" w:rsidRDefault="0089325B">
            <w:pPr>
              <w:tabs>
                <w:tab w:val="center" w:pos="1333"/>
              </w:tabs>
              <w:spacing w:after="0"/>
              <w:rPr>
                <w:rFonts w:ascii="Arial" w:hAnsi="Arial" w:cs="Arial"/>
                <w:sz w:val="18"/>
                <w:szCs w:val="18"/>
              </w:rPr>
            </w:pPr>
            <w:r>
              <w:rPr>
                <w:rFonts w:ascii="Arial" w:hAnsi="Arial" w:cs="Arial"/>
                <w:szCs w:val="18"/>
              </w:rPr>
              <w:t>isNullable: False</w:t>
            </w:r>
          </w:p>
        </w:tc>
      </w:tr>
      <w:tr w:rsidR="0089325B" w14:paraId="2F69641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867B0" w14:textId="77777777" w:rsidR="0089325B" w:rsidRDefault="0089325B">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EB855" w14:textId="77777777" w:rsidR="0089325B" w:rsidRDefault="0089325B">
            <w:pPr>
              <w:pStyle w:val="TAL"/>
              <w:rPr>
                <w:rFonts w:cs="Times New Roman"/>
                <w:szCs w:val="20"/>
                <w:lang w:eastAsia="zh-CN"/>
              </w:rPr>
            </w:pPr>
            <w:r>
              <w:rPr>
                <w:lang w:eastAsia="zh-CN"/>
              </w:rPr>
              <w:t>It identifies the available ML capability report.</w:t>
            </w:r>
          </w:p>
          <w:p w14:paraId="65227635" w14:textId="77777777" w:rsidR="0089325B" w:rsidRDefault="0089325B">
            <w:pPr>
              <w:pStyle w:val="TAL"/>
              <w:rPr>
                <w:lang w:eastAsia="zh-CN"/>
              </w:rPr>
            </w:pPr>
          </w:p>
          <w:p w14:paraId="761DCD94"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4B068" w14:textId="77777777" w:rsidR="0089325B" w:rsidRDefault="0089325B">
            <w:pPr>
              <w:pStyle w:val="TAL"/>
            </w:pPr>
            <w:r>
              <w:t>type: String</w:t>
            </w:r>
          </w:p>
          <w:p w14:paraId="61D0798B" w14:textId="77777777" w:rsidR="0089325B" w:rsidRDefault="0089325B">
            <w:pPr>
              <w:pStyle w:val="TAL"/>
            </w:pPr>
            <w:r>
              <w:t>multiplicity: 1</w:t>
            </w:r>
          </w:p>
          <w:p w14:paraId="15D3BBC4" w14:textId="77777777" w:rsidR="0089325B" w:rsidRDefault="0089325B">
            <w:pPr>
              <w:pStyle w:val="TAL"/>
            </w:pPr>
            <w:r>
              <w:t>isOrdered: N/A</w:t>
            </w:r>
          </w:p>
          <w:p w14:paraId="76D701C0" w14:textId="77777777" w:rsidR="0089325B" w:rsidRDefault="0089325B">
            <w:pPr>
              <w:pStyle w:val="TAL"/>
            </w:pPr>
            <w:r>
              <w:t>isUnique: N/A</w:t>
            </w:r>
          </w:p>
          <w:p w14:paraId="316B21C1" w14:textId="77777777" w:rsidR="0089325B" w:rsidRDefault="0089325B">
            <w:pPr>
              <w:pStyle w:val="TAL"/>
            </w:pPr>
            <w:r>
              <w:t xml:space="preserve">defaultValue: None </w:t>
            </w:r>
          </w:p>
          <w:p w14:paraId="75FABE74" w14:textId="77777777" w:rsidR="0089325B" w:rsidRDefault="0089325B">
            <w:pPr>
              <w:pStyle w:val="TAL"/>
            </w:pPr>
            <w:r>
              <w:t>isNullable: False</w:t>
            </w:r>
          </w:p>
        </w:tc>
      </w:tr>
      <w:tr w:rsidR="0089325B" w14:paraId="6B482C52"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0F129" w14:textId="77777777" w:rsidR="0089325B" w:rsidRDefault="0089325B">
            <w:pPr>
              <w:spacing w:after="0"/>
              <w:rPr>
                <w:rFonts w:ascii="Courier New" w:hAnsi="Courier New" w:cs="Courier New"/>
              </w:rPr>
            </w:pPr>
            <w:proofErr w:type="spellStart"/>
            <w:r>
              <w:rPr>
                <w:rFonts w:ascii="Courier New" w:hAnsi="Courier New" w:cs="Courier New"/>
              </w:rPr>
              <w:t>newCapabilityVersionId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9DF0" w14:textId="77777777" w:rsidR="0089325B" w:rsidRDefault="0089325B">
            <w:pPr>
              <w:pStyle w:val="TAL"/>
              <w:rPr>
                <w:rFonts w:cs="Times New Roman"/>
                <w:lang w:eastAsia="zh-CN"/>
              </w:rPr>
            </w:pPr>
            <w:r>
              <w:t>It indicates the specific version of AI/ML capabilities to be applied for the update. It is typically the one indicated by the</w:t>
            </w:r>
            <w:r>
              <w:rPr>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7FDB1" w14:textId="77777777" w:rsidR="0089325B" w:rsidRDefault="0089325B">
            <w:pPr>
              <w:pStyle w:val="TAL"/>
              <w:keepNext w:val="0"/>
              <w:rPr>
                <w:rFonts w:eastAsia="Courier New"/>
              </w:rPr>
            </w:pPr>
            <w:r>
              <w:rPr>
                <w:rFonts w:eastAsia="Courier New"/>
              </w:rPr>
              <w:t>type: String</w:t>
            </w:r>
          </w:p>
          <w:p w14:paraId="422C52A8" w14:textId="77777777" w:rsidR="0089325B" w:rsidRDefault="0089325B">
            <w:pPr>
              <w:pStyle w:val="TAL"/>
              <w:keepNext w:val="0"/>
              <w:rPr>
                <w:rFonts w:eastAsia="Courier New"/>
              </w:rPr>
            </w:pPr>
            <w:r>
              <w:rPr>
                <w:rFonts w:eastAsia="Courier New"/>
              </w:rPr>
              <w:t>multiplicity: *</w:t>
            </w:r>
          </w:p>
          <w:p w14:paraId="396BCB54" w14:textId="77777777" w:rsidR="0089325B" w:rsidRDefault="0089325B">
            <w:pPr>
              <w:pStyle w:val="TAL"/>
              <w:keepNext w:val="0"/>
              <w:rPr>
                <w:rFonts w:eastAsia="Courier New"/>
              </w:rPr>
            </w:pPr>
            <w:r>
              <w:rPr>
                <w:rFonts w:eastAsia="Courier New"/>
              </w:rPr>
              <w:t>isOrdered: False</w:t>
            </w:r>
          </w:p>
          <w:p w14:paraId="77641640" w14:textId="77777777" w:rsidR="0089325B" w:rsidRDefault="0089325B">
            <w:pPr>
              <w:pStyle w:val="TAL"/>
              <w:keepNext w:val="0"/>
              <w:rPr>
                <w:rFonts w:eastAsia="Courier New"/>
              </w:rPr>
            </w:pPr>
            <w:r>
              <w:rPr>
                <w:rFonts w:eastAsia="Courier New"/>
              </w:rPr>
              <w:t>isUnique: True</w:t>
            </w:r>
          </w:p>
          <w:p w14:paraId="55B6930E" w14:textId="77777777" w:rsidR="0089325B" w:rsidRDefault="0089325B">
            <w:pPr>
              <w:pStyle w:val="TAL"/>
              <w:keepNext w:val="0"/>
              <w:rPr>
                <w:rFonts w:eastAsia="Courier New"/>
              </w:rPr>
            </w:pPr>
            <w:r>
              <w:rPr>
                <w:rFonts w:eastAsia="Courier New"/>
              </w:rPr>
              <w:t xml:space="preserve">defaultValue: None </w:t>
            </w:r>
          </w:p>
          <w:p w14:paraId="58345906"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7FD7A4E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92A44" w14:textId="77777777" w:rsidR="0089325B" w:rsidRDefault="0089325B">
            <w:pPr>
              <w:spacing w:after="0"/>
              <w:rPr>
                <w:rFonts w:ascii="Courier New" w:hAnsi="Courier New" w:cs="Courier New"/>
              </w:rPr>
            </w:pPr>
            <w:proofErr w:type="spellStart"/>
            <w:r>
              <w:rPr>
                <w:rFonts w:ascii="Courier New" w:hAnsi="Courier New" w:cs="Courier New"/>
              </w:rPr>
              <w:t>mlCapabilityVersionId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762E0" w14:textId="77777777" w:rsidR="0089325B" w:rsidRDefault="0089325B">
            <w:pPr>
              <w:pStyle w:val="TAL"/>
              <w:rPr>
                <w:rFonts w:cs="Times New Roman"/>
                <w:lang w:eastAsia="zh-CN"/>
              </w:rPr>
            </w:pPr>
            <w: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8DBA1" w14:textId="77777777" w:rsidR="0089325B" w:rsidRDefault="0089325B">
            <w:pPr>
              <w:pStyle w:val="TAL"/>
              <w:keepNext w:val="0"/>
              <w:rPr>
                <w:rFonts w:eastAsia="Courier New"/>
              </w:rPr>
            </w:pPr>
            <w:r>
              <w:rPr>
                <w:rFonts w:eastAsia="Courier New"/>
              </w:rPr>
              <w:t>type: String</w:t>
            </w:r>
          </w:p>
          <w:p w14:paraId="4D6E886D" w14:textId="77777777" w:rsidR="0089325B" w:rsidRDefault="0089325B">
            <w:pPr>
              <w:pStyle w:val="TAL"/>
              <w:keepNext w:val="0"/>
              <w:rPr>
                <w:rFonts w:eastAsia="Courier New"/>
              </w:rPr>
            </w:pPr>
            <w:r>
              <w:rPr>
                <w:rFonts w:eastAsia="Courier New"/>
              </w:rPr>
              <w:t>multiplicity: *</w:t>
            </w:r>
          </w:p>
          <w:p w14:paraId="2474AEBE" w14:textId="77777777" w:rsidR="0089325B" w:rsidRDefault="0089325B">
            <w:pPr>
              <w:pStyle w:val="TAL"/>
              <w:keepNext w:val="0"/>
              <w:rPr>
                <w:rFonts w:eastAsia="Courier New"/>
              </w:rPr>
            </w:pPr>
            <w:r>
              <w:rPr>
                <w:rFonts w:eastAsia="Courier New"/>
              </w:rPr>
              <w:t>isOrdered: False</w:t>
            </w:r>
          </w:p>
          <w:p w14:paraId="2B606D24" w14:textId="77777777" w:rsidR="0089325B" w:rsidRDefault="0089325B">
            <w:pPr>
              <w:pStyle w:val="TAL"/>
              <w:keepNext w:val="0"/>
              <w:rPr>
                <w:rFonts w:eastAsia="Courier New"/>
              </w:rPr>
            </w:pPr>
            <w:r>
              <w:rPr>
                <w:rFonts w:eastAsia="Courier New"/>
              </w:rPr>
              <w:t>isUnique: True</w:t>
            </w:r>
          </w:p>
          <w:p w14:paraId="2D47C7CF" w14:textId="77777777" w:rsidR="0089325B" w:rsidRDefault="0089325B">
            <w:pPr>
              <w:pStyle w:val="TAL"/>
              <w:keepNext w:val="0"/>
              <w:rPr>
                <w:rFonts w:eastAsia="Courier New"/>
              </w:rPr>
            </w:pPr>
            <w:r>
              <w:rPr>
                <w:rFonts w:eastAsia="Courier New"/>
              </w:rPr>
              <w:t xml:space="preserve">defaultValue: None </w:t>
            </w:r>
          </w:p>
          <w:p w14:paraId="35C91FD9"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27E9662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DAF99" w14:textId="77777777" w:rsidR="0089325B" w:rsidRDefault="0089325B">
            <w:pPr>
              <w:spacing w:after="0"/>
              <w:rPr>
                <w:rFonts w:ascii="Courier New" w:hAnsi="Courier New" w:cs="Courier New"/>
              </w:rPr>
            </w:pPr>
            <w:proofErr w:type="spellStart"/>
            <w:r>
              <w:rPr>
                <w:rFonts w:ascii="Courier New" w:hAnsi="Courier New" w:cs="Courier New"/>
              </w:rPr>
              <w:t>performanceGainThreshold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6424B" w14:textId="77777777" w:rsidR="0089325B" w:rsidRDefault="0089325B">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2A4A1C8D" w14:textId="77777777" w:rsidR="0089325B" w:rsidRDefault="0089325B">
            <w:pPr>
              <w:pStyle w:val="TAL"/>
              <w:rPr>
                <w:lang w:eastAsia="zh-CN"/>
              </w:rPr>
            </w:pPr>
            <w: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616E0" w14:textId="77777777" w:rsidR="0089325B" w:rsidRDefault="0089325B">
            <w:pPr>
              <w:pStyle w:val="TAL"/>
              <w:keepNext w:val="0"/>
              <w:rPr>
                <w:rFonts w:eastAsia="Courier New"/>
              </w:rPr>
            </w:pPr>
            <w:r>
              <w:rPr>
                <w:rFonts w:eastAsia="Courier New"/>
              </w:rPr>
              <w:t xml:space="preserve">type: </w:t>
            </w:r>
            <w:proofErr w:type="spellStart"/>
            <w:r>
              <w:rPr>
                <w:rFonts w:eastAsia="Courier New"/>
              </w:rPr>
              <w:t>ModelPerformance</w:t>
            </w:r>
            <w:proofErr w:type="spellEnd"/>
          </w:p>
          <w:p w14:paraId="4E187E6B" w14:textId="77777777" w:rsidR="0089325B" w:rsidRDefault="0089325B">
            <w:pPr>
              <w:pStyle w:val="TAL"/>
              <w:keepNext w:val="0"/>
              <w:rPr>
                <w:rFonts w:eastAsia="Courier New"/>
              </w:rPr>
            </w:pPr>
            <w:r>
              <w:rPr>
                <w:rFonts w:eastAsia="Courier New"/>
              </w:rPr>
              <w:t>multiplicity: *</w:t>
            </w:r>
          </w:p>
          <w:p w14:paraId="1CB6B035" w14:textId="77777777" w:rsidR="0089325B" w:rsidRDefault="0089325B">
            <w:pPr>
              <w:pStyle w:val="TAL"/>
              <w:keepNext w:val="0"/>
              <w:rPr>
                <w:rFonts w:eastAsia="Courier New"/>
              </w:rPr>
            </w:pPr>
            <w:r>
              <w:rPr>
                <w:rFonts w:eastAsia="Courier New"/>
              </w:rPr>
              <w:t>isOrdered: False</w:t>
            </w:r>
          </w:p>
          <w:p w14:paraId="279292DC" w14:textId="77777777" w:rsidR="0089325B" w:rsidRDefault="0089325B">
            <w:pPr>
              <w:pStyle w:val="TAL"/>
              <w:keepNext w:val="0"/>
              <w:rPr>
                <w:rFonts w:eastAsia="Courier New"/>
              </w:rPr>
            </w:pPr>
            <w:r>
              <w:rPr>
                <w:rFonts w:eastAsia="Courier New"/>
              </w:rPr>
              <w:t>isUnique: True</w:t>
            </w:r>
          </w:p>
          <w:p w14:paraId="3D18BED7" w14:textId="77777777" w:rsidR="0089325B" w:rsidRDefault="0089325B">
            <w:pPr>
              <w:pStyle w:val="TAL"/>
              <w:keepNext w:val="0"/>
              <w:rPr>
                <w:rFonts w:eastAsia="Courier New"/>
              </w:rPr>
            </w:pPr>
            <w:r>
              <w:rPr>
                <w:rFonts w:eastAsia="Courier New"/>
              </w:rPr>
              <w:t xml:space="preserve">defaultValue: None </w:t>
            </w:r>
          </w:p>
          <w:p w14:paraId="795E0B6E" w14:textId="77777777" w:rsidR="0089325B" w:rsidRDefault="0089325B">
            <w:pPr>
              <w:tabs>
                <w:tab w:val="center" w:pos="1333"/>
              </w:tabs>
              <w:spacing w:after="0"/>
              <w:rPr>
                <w:rFonts w:ascii="Arial" w:eastAsia="Times New Roman" w:hAnsi="Arial" w:cs="Arial"/>
                <w:sz w:val="18"/>
                <w:szCs w:val="18"/>
              </w:rPr>
            </w:pPr>
            <w:r>
              <w:rPr>
                <w:rFonts w:ascii="Arial" w:eastAsia="Courier New" w:hAnsi="Arial" w:cs="Arial"/>
              </w:rPr>
              <w:t>isNullable: False</w:t>
            </w:r>
          </w:p>
        </w:tc>
      </w:tr>
      <w:tr w:rsidR="0089325B" w14:paraId="0D107CA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1F037" w14:textId="77777777" w:rsidR="0089325B" w:rsidRDefault="0089325B">
            <w:pPr>
              <w:spacing w:after="0"/>
              <w:rPr>
                <w:rFonts w:ascii="Courier New" w:hAnsi="Courier New" w:cs="Courier New"/>
              </w:rPr>
            </w:pPr>
            <w:proofErr w:type="spellStart"/>
            <w:r>
              <w:rPr>
                <w:rFonts w:ascii="Courier New" w:hAnsi="Courier New" w:cs="Courier New"/>
              </w:rPr>
              <w:t>expectedPerformanceGains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95156" w14:textId="77777777" w:rsidR="0089325B" w:rsidRDefault="0089325B">
            <w:pPr>
              <w:pStyle w:val="TAL"/>
              <w:rPr>
                <w:rFonts w:cs="Times New Roman"/>
                <w:lang w:eastAsia="zh-CN"/>
              </w:rPr>
            </w:pPr>
            <w: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22489" w14:textId="77777777" w:rsidR="0089325B" w:rsidRDefault="0089325B">
            <w:pPr>
              <w:pStyle w:val="TAL"/>
              <w:keepNext w:val="0"/>
              <w:rPr>
                <w:rFonts w:eastAsia="Courier New"/>
              </w:rPr>
            </w:pPr>
            <w:r>
              <w:rPr>
                <w:rFonts w:eastAsia="Courier New"/>
              </w:rPr>
              <w:t xml:space="preserve">type: </w:t>
            </w:r>
            <w:proofErr w:type="spellStart"/>
            <w:r>
              <w:rPr>
                <w:szCs w:val="18"/>
              </w:rPr>
              <w:t>ModelPerformance</w:t>
            </w:r>
            <w:proofErr w:type="spellEnd"/>
          </w:p>
          <w:p w14:paraId="542082DF" w14:textId="77777777" w:rsidR="0089325B" w:rsidRDefault="0089325B">
            <w:pPr>
              <w:pStyle w:val="TAL"/>
              <w:keepNext w:val="0"/>
              <w:rPr>
                <w:rFonts w:eastAsia="Courier New"/>
              </w:rPr>
            </w:pPr>
            <w:r>
              <w:rPr>
                <w:rFonts w:eastAsia="Courier New"/>
              </w:rPr>
              <w:t>multiplicity: *</w:t>
            </w:r>
          </w:p>
          <w:p w14:paraId="7E497C73" w14:textId="77777777" w:rsidR="0089325B" w:rsidRDefault="0089325B">
            <w:pPr>
              <w:pStyle w:val="TAL"/>
              <w:keepNext w:val="0"/>
              <w:rPr>
                <w:rFonts w:eastAsia="Courier New"/>
              </w:rPr>
            </w:pPr>
            <w:r>
              <w:rPr>
                <w:rFonts w:eastAsia="Courier New"/>
              </w:rPr>
              <w:t xml:space="preserve">isOrdered: </w:t>
            </w:r>
            <w:r>
              <w:t>False</w:t>
            </w:r>
          </w:p>
          <w:p w14:paraId="64384701" w14:textId="77777777" w:rsidR="0089325B" w:rsidRDefault="0089325B">
            <w:pPr>
              <w:pStyle w:val="TAL"/>
              <w:keepNext w:val="0"/>
              <w:rPr>
                <w:rFonts w:eastAsia="Courier New"/>
              </w:rPr>
            </w:pPr>
            <w:r>
              <w:rPr>
                <w:rFonts w:eastAsia="Courier New"/>
              </w:rPr>
              <w:t>isUnique: True</w:t>
            </w:r>
          </w:p>
          <w:p w14:paraId="5E08DBAF" w14:textId="77777777" w:rsidR="0089325B" w:rsidRDefault="0089325B">
            <w:pPr>
              <w:pStyle w:val="TAL"/>
              <w:keepNext w:val="0"/>
              <w:rPr>
                <w:rFonts w:eastAsia="Courier New"/>
              </w:rPr>
            </w:pPr>
            <w:r>
              <w:rPr>
                <w:rFonts w:eastAsia="Courier New"/>
              </w:rPr>
              <w:t>defaultValue: None</w:t>
            </w:r>
          </w:p>
          <w:p w14:paraId="14E0BF1D" w14:textId="77777777" w:rsidR="0089325B" w:rsidRDefault="0089325B">
            <w:pPr>
              <w:tabs>
                <w:tab w:val="center" w:pos="1333"/>
              </w:tabs>
              <w:spacing w:after="0"/>
              <w:rPr>
                <w:rFonts w:ascii="Arial" w:eastAsia="Times New Roman" w:hAnsi="Arial" w:cs="Arial"/>
                <w:sz w:val="18"/>
                <w:szCs w:val="18"/>
              </w:rPr>
            </w:pPr>
            <w:r>
              <w:rPr>
                <w:rFonts w:ascii="Arial" w:hAnsi="Arial" w:cs="Arial"/>
              </w:rPr>
              <w:t>isNullable: False</w:t>
            </w:r>
          </w:p>
        </w:tc>
      </w:tr>
      <w:tr w:rsidR="0089325B" w14:paraId="7494F5F2"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AC039" w14:textId="77777777" w:rsidR="0089325B" w:rsidRDefault="0089325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D3556" w14:textId="77777777" w:rsidR="0089325B" w:rsidRDefault="0089325B">
            <w:pPr>
              <w:pStyle w:val="TAL"/>
              <w:rPr>
                <w:rFonts w:cs="Times New Roman"/>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3C38F" w14:textId="77777777" w:rsidR="0089325B" w:rsidRDefault="0089325B">
            <w:pPr>
              <w:pStyle w:val="TAL"/>
              <w:keepNext w:val="0"/>
              <w:rPr>
                <w:rFonts w:eastAsia="Courier New"/>
              </w:rPr>
            </w:pPr>
            <w:r>
              <w:rPr>
                <w:rFonts w:eastAsia="Courier New"/>
              </w:rPr>
              <w:t xml:space="preserve">type: </w:t>
            </w:r>
            <w:proofErr w:type="spellStart"/>
            <w:r>
              <w:rPr>
                <w:szCs w:val="18"/>
              </w:rPr>
              <w:t>TimeWindow</w:t>
            </w:r>
            <w:proofErr w:type="spellEnd"/>
          </w:p>
          <w:p w14:paraId="47A2424E" w14:textId="77777777" w:rsidR="0089325B" w:rsidRDefault="0089325B">
            <w:pPr>
              <w:pStyle w:val="TAL"/>
              <w:keepNext w:val="0"/>
              <w:rPr>
                <w:rFonts w:eastAsia="Courier New"/>
              </w:rPr>
            </w:pPr>
            <w:r>
              <w:rPr>
                <w:rFonts w:eastAsia="Courier New"/>
              </w:rPr>
              <w:t>multiplicity: 1</w:t>
            </w:r>
          </w:p>
          <w:p w14:paraId="36D696C2" w14:textId="77777777" w:rsidR="0089325B" w:rsidRDefault="0089325B">
            <w:pPr>
              <w:pStyle w:val="TAL"/>
              <w:keepNext w:val="0"/>
              <w:rPr>
                <w:rFonts w:eastAsia="Courier New"/>
              </w:rPr>
            </w:pPr>
            <w:r>
              <w:rPr>
                <w:rFonts w:eastAsia="Courier New"/>
              </w:rPr>
              <w:t xml:space="preserve">isOrdered: </w:t>
            </w:r>
            <w:r>
              <w:t>N/A</w:t>
            </w:r>
          </w:p>
          <w:p w14:paraId="616263F2" w14:textId="77777777" w:rsidR="0089325B" w:rsidRDefault="0089325B">
            <w:pPr>
              <w:pStyle w:val="TAL"/>
              <w:keepNext w:val="0"/>
              <w:rPr>
                <w:rFonts w:eastAsia="Courier New"/>
              </w:rPr>
            </w:pPr>
            <w:r>
              <w:rPr>
                <w:rFonts w:eastAsia="Courier New"/>
              </w:rPr>
              <w:t xml:space="preserve">isUnique: </w:t>
            </w:r>
            <w:r>
              <w:t>N/A</w:t>
            </w:r>
          </w:p>
          <w:p w14:paraId="16A12218" w14:textId="77777777" w:rsidR="0089325B" w:rsidRDefault="0089325B">
            <w:pPr>
              <w:pStyle w:val="TAL"/>
              <w:keepNext w:val="0"/>
              <w:rPr>
                <w:rFonts w:eastAsia="Courier New"/>
              </w:rPr>
            </w:pPr>
            <w:r>
              <w:rPr>
                <w:rFonts w:eastAsia="Courier New"/>
              </w:rPr>
              <w:t>defaultValue: None</w:t>
            </w:r>
          </w:p>
          <w:p w14:paraId="3EA5AAC4" w14:textId="77777777" w:rsidR="0089325B" w:rsidRDefault="0089325B">
            <w:pPr>
              <w:tabs>
                <w:tab w:val="center" w:pos="1333"/>
              </w:tabs>
              <w:spacing w:after="0"/>
              <w:rPr>
                <w:rFonts w:ascii="Arial" w:eastAsia="Times New Roman" w:hAnsi="Arial" w:cs="Arial"/>
                <w:sz w:val="18"/>
                <w:szCs w:val="18"/>
              </w:rPr>
            </w:pPr>
            <w:r>
              <w:rPr>
                <w:rFonts w:ascii="Arial" w:hAnsi="Arial" w:cs="Arial"/>
              </w:rPr>
              <w:t>isNullable: False</w:t>
            </w:r>
          </w:p>
        </w:tc>
      </w:tr>
      <w:tr w:rsidR="0089325B" w14:paraId="12A7E47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C2F77" w14:textId="77777777" w:rsidR="0089325B" w:rsidRDefault="0089325B">
            <w:pPr>
              <w:spacing w:after="0"/>
              <w:rPr>
                <w:rFonts w:ascii="Courier New" w:hAnsi="Courier New" w:cs="Courier New"/>
              </w:rPr>
            </w:pPr>
            <w:proofErr w:type="spellStart"/>
            <w:r>
              <w:rPr>
                <w:rFonts w:ascii="Courier New" w:hAnsi="Courier New" w:cs="Courier New"/>
                <w:szCs w:val="18"/>
              </w:rPr>
              <w:t>MLUpdateReport.mLModelRef</w:t>
            </w:r>
            <w:r>
              <w:rPr>
                <w:rFonts w:ascii="Courier New" w:hAnsi="Courier New" w:cs="Courier New"/>
                <w:szCs w:val="18"/>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5A719" w14:textId="77777777" w:rsidR="0089325B" w:rsidRDefault="0089325B">
            <w:pPr>
              <w:pStyle w:val="TAL"/>
              <w:rPr>
                <w:rFonts w:cs="Times New Roman"/>
                <w:lang w:eastAsia="zh-CN"/>
              </w:rPr>
            </w:pPr>
            <w:r>
              <w:t>It indicates the DN</w:t>
            </w:r>
            <w:r>
              <w:rPr>
                <w:lang w:val="en-CA"/>
              </w:rPr>
              <w:t xml:space="preserve"> of </w:t>
            </w:r>
            <w:proofErr w:type="spellStart"/>
            <w:r>
              <w:rPr>
                <w:lang w:val="en-CA"/>
              </w:rPr>
              <w:t>MLModel</w:t>
            </w:r>
            <w:proofErr w:type="spellEnd"/>
            <w:r>
              <w:rPr>
                <w:lang w:val="en-CA"/>
              </w:rPr>
              <w:t xml:space="preserve">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82CC6" w14:textId="77777777" w:rsidR="0089325B" w:rsidRDefault="0089325B">
            <w:pPr>
              <w:pStyle w:val="TAL"/>
              <w:keepNext w:val="0"/>
              <w:rPr>
                <w:rFonts w:eastAsia="Courier New"/>
              </w:rPr>
            </w:pPr>
            <w:r>
              <w:rPr>
                <w:rFonts w:eastAsia="Courier New"/>
              </w:rPr>
              <w:t xml:space="preserve">type: </w:t>
            </w:r>
            <w:r>
              <w:rPr>
                <w:szCs w:val="18"/>
              </w:rPr>
              <w:t>DN</w:t>
            </w:r>
          </w:p>
          <w:p w14:paraId="47AA4E5E" w14:textId="77777777" w:rsidR="0089325B" w:rsidRDefault="0089325B">
            <w:pPr>
              <w:pStyle w:val="TAL"/>
              <w:keepNext w:val="0"/>
              <w:rPr>
                <w:rFonts w:eastAsia="Courier New"/>
              </w:rPr>
            </w:pPr>
            <w:r>
              <w:rPr>
                <w:rFonts w:eastAsia="Courier New"/>
              </w:rPr>
              <w:t>multiplicity:  *</w:t>
            </w:r>
          </w:p>
          <w:p w14:paraId="6B8D4CF4" w14:textId="77777777" w:rsidR="0089325B" w:rsidRDefault="0089325B">
            <w:pPr>
              <w:pStyle w:val="TAL"/>
              <w:keepNext w:val="0"/>
              <w:rPr>
                <w:rFonts w:eastAsia="Courier New"/>
              </w:rPr>
            </w:pPr>
            <w:r>
              <w:rPr>
                <w:rFonts w:eastAsia="Courier New"/>
              </w:rPr>
              <w:t xml:space="preserve">isOrdered: </w:t>
            </w:r>
            <w:r>
              <w:t>False</w:t>
            </w:r>
          </w:p>
          <w:p w14:paraId="26CE208E" w14:textId="77777777" w:rsidR="0089325B" w:rsidRDefault="0089325B">
            <w:pPr>
              <w:pStyle w:val="TAL"/>
              <w:keepNext w:val="0"/>
              <w:rPr>
                <w:rFonts w:eastAsia="Courier New"/>
              </w:rPr>
            </w:pPr>
            <w:r>
              <w:rPr>
                <w:rFonts w:eastAsia="Courier New"/>
              </w:rPr>
              <w:t>isUnique: True</w:t>
            </w:r>
          </w:p>
          <w:p w14:paraId="4CC3C16D" w14:textId="77777777" w:rsidR="0089325B" w:rsidRDefault="0089325B">
            <w:pPr>
              <w:pStyle w:val="TAL"/>
              <w:keepNext w:val="0"/>
              <w:rPr>
                <w:rFonts w:eastAsia="Courier New"/>
              </w:rPr>
            </w:pPr>
            <w:r>
              <w:rPr>
                <w:rFonts w:eastAsia="Courier New"/>
              </w:rPr>
              <w:t>defaultValue: None</w:t>
            </w:r>
          </w:p>
          <w:p w14:paraId="0CE04446" w14:textId="77777777" w:rsidR="0089325B" w:rsidRDefault="0089325B">
            <w:pPr>
              <w:tabs>
                <w:tab w:val="center" w:pos="1333"/>
              </w:tabs>
              <w:spacing w:after="0"/>
              <w:rPr>
                <w:rFonts w:ascii="Arial" w:eastAsia="Times New Roman" w:hAnsi="Arial" w:cs="Arial"/>
                <w:sz w:val="18"/>
                <w:szCs w:val="18"/>
              </w:rPr>
            </w:pPr>
            <w:r>
              <w:rPr>
                <w:rFonts w:ascii="Arial" w:hAnsi="Arial" w:cs="Arial"/>
              </w:rPr>
              <w:t>isNullable: False</w:t>
            </w:r>
          </w:p>
        </w:tc>
      </w:tr>
      <w:tr w:rsidR="0089325B" w14:paraId="38544FF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42ABB" w14:textId="77777777" w:rsidR="0089325B" w:rsidRDefault="0089325B">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813B0" w14:textId="77777777" w:rsidR="0089325B" w:rsidRDefault="0089325B">
            <w:pPr>
              <w:pStyle w:val="TAL"/>
              <w:rPr>
                <w:rFonts w:cs="Times New Roman"/>
              </w:rPr>
            </w:pPr>
            <w:r>
              <w:t>It describes the status of a particular ML update request.</w:t>
            </w:r>
          </w:p>
          <w:p w14:paraId="55B812EA" w14:textId="77777777" w:rsidR="0089325B" w:rsidRDefault="0089325B">
            <w:pPr>
              <w:pStyle w:val="TAL"/>
              <w:rPr>
                <w:lang w:eastAsia="zh-CN"/>
              </w:rPr>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A7BE5" w14:textId="77777777" w:rsidR="0089325B" w:rsidRDefault="0089325B">
            <w:pPr>
              <w:tabs>
                <w:tab w:val="center" w:pos="1333"/>
              </w:tabs>
              <w:spacing w:after="0"/>
              <w:rPr>
                <w:rFonts w:ascii="Arial" w:hAnsi="Arial" w:cs="Arial"/>
                <w:sz w:val="18"/>
              </w:rPr>
            </w:pPr>
            <w:r>
              <w:rPr>
                <w:rFonts w:ascii="Arial" w:hAnsi="Arial" w:cs="Arial"/>
                <w:sz w:val="18"/>
              </w:rPr>
              <w:t xml:space="preserve">type: </w:t>
            </w:r>
            <w:proofErr w:type="spellStart"/>
            <w:r>
              <w:rPr>
                <w:rFonts w:ascii="Arial" w:hAnsi="Arial" w:cs="Arial"/>
                <w:sz w:val="18"/>
              </w:rPr>
              <w:t>Enum</w:t>
            </w:r>
            <w:proofErr w:type="spellEnd"/>
          </w:p>
          <w:p w14:paraId="3A2FAE59" w14:textId="77777777" w:rsidR="0089325B" w:rsidRDefault="0089325B">
            <w:pPr>
              <w:tabs>
                <w:tab w:val="center" w:pos="1333"/>
              </w:tabs>
              <w:spacing w:after="0"/>
              <w:rPr>
                <w:rFonts w:ascii="Arial" w:hAnsi="Arial" w:cs="Arial"/>
                <w:sz w:val="18"/>
              </w:rPr>
            </w:pPr>
            <w:r>
              <w:rPr>
                <w:rFonts w:ascii="Arial" w:hAnsi="Arial" w:cs="Arial"/>
                <w:sz w:val="18"/>
              </w:rPr>
              <w:t>multiplicity: 1</w:t>
            </w:r>
          </w:p>
          <w:p w14:paraId="524061F9" w14:textId="77777777" w:rsidR="0089325B" w:rsidRDefault="0089325B">
            <w:pPr>
              <w:tabs>
                <w:tab w:val="center" w:pos="1333"/>
              </w:tabs>
              <w:spacing w:after="0"/>
              <w:rPr>
                <w:rFonts w:ascii="Arial" w:hAnsi="Arial" w:cs="Arial"/>
                <w:sz w:val="18"/>
              </w:rPr>
            </w:pPr>
            <w:r>
              <w:rPr>
                <w:rFonts w:ascii="Arial" w:hAnsi="Arial" w:cs="Arial"/>
                <w:sz w:val="18"/>
              </w:rPr>
              <w:t>isOrdered: N/A</w:t>
            </w:r>
          </w:p>
          <w:p w14:paraId="0AFB7EE7" w14:textId="77777777" w:rsidR="0089325B" w:rsidRDefault="0089325B">
            <w:pPr>
              <w:tabs>
                <w:tab w:val="center" w:pos="1333"/>
              </w:tabs>
              <w:spacing w:after="0"/>
              <w:rPr>
                <w:rFonts w:ascii="Arial" w:hAnsi="Arial" w:cs="Arial"/>
                <w:sz w:val="18"/>
              </w:rPr>
            </w:pPr>
            <w:r>
              <w:rPr>
                <w:rFonts w:ascii="Arial" w:hAnsi="Arial" w:cs="Arial"/>
                <w:sz w:val="18"/>
              </w:rPr>
              <w:t>isUnique: N/A</w:t>
            </w:r>
          </w:p>
          <w:p w14:paraId="6D40178B" w14:textId="77777777" w:rsidR="0089325B" w:rsidRDefault="0089325B">
            <w:pPr>
              <w:tabs>
                <w:tab w:val="center" w:pos="1333"/>
              </w:tabs>
              <w:spacing w:after="0"/>
              <w:rPr>
                <w:rFonts w:ascii="Arial" w:hAnsi="Arial" w:cs="Arial"/>
                <w:sz w:val="18"/>
              </w:rPr>
            </w:pPr>
            <w:r>
              <w:rPr>
                <w:rFonts w:ascii="Arial" w:hAnsi="Arial" w:cs="Arial"/>
                <w:sz w:val="18"/>
              </w:rPr>
              <w:t xml:space="preserve">defaultValue: None </w:t>
            </w:r>
          </w:p>
          <w:p w14:paraId="4ED40F1B" w14:textId="77777777" w:rsidR="0089325B" w:rsidRDefault="0089325B">
            <w:pPr>
              <w:tabs>
                <w:tab w:val="center" w:pos="1333"/>
              </w:tabs>
              <w:spacing w:after="0"/>
              <w:rPr>
                <w:rFonts w:ascii="Arial" w:hAnsi="Arial" w:cs="Arial"/>
                <w:sz w:val="18"/>
                <w:szCs w:val="18"/>
              </w:rPr>
            </w:pPr>
            <w:r>
              <w:rPr>
                <w:rFonts w:ascii="Arial" w:hAnsi="Arial" w:cs="Arial"/>
              </w:rPr>
              <w:t>isNullable: False</w:t>
            </w:r>
          </w:p>
        </w:tc>
      </w:tr>
      <w:tr w:rsidR="0089325B" w14:paraId="643CDA9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8C38FB" w14:textId="77777777" w:rsidR="0089325B" w:rsidRDefault="0089325B">
            <w:pPr>
              <w:spacing w:after="0"/>
              <w:rPr>
                <w:rFonts w:ascii="Courier New" w:hAnsi="Courier New" w:cs="Courier New"/>
              </w:rPr>
            </w:pPr>
            <w:proofErr w:type="spellStart"/>
            <w:r>
              <w:rPr>
                <w:rFonts w:ascii="Courier New" w:hAnsi="Courier New" w:cs="Courier New"/>
              </w:rPr>
              <w:lastRenderedPageBreak/>
              <w:t>MLUpdateRequest.cancelRequest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72B9E5" w14:textId="77777777" w:rsidR="0089325B" w:rsidRDefault="0089325B">
            <w:pPr>
              <w:pStyle w:val="TAL"/>
              <w:rPr>
                <w:rFonts w:cs="Times New Roman"/>
              </w:rPr>
            </w:pPr>
            <w:r>
              <w:t>It allows the MnS consumer to cancel the ML update request.</w:t>
            </w:r>
          </w:p>
          <w:p w14:paraId="2F524F53" w14:textId="77777777" w:rsidR="0089325B" w:rsidRDefault="0089325B">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3B9E16C" w14:textId="77777777" w:rsidR="0089325B" w:rsidRDefault="0089325B">
            <w:pPr>
              <w:pStyle w:val="TAL"/>
            </w:pPr>
          </w:p>
          <w:p w14:paraId="0D099D8A"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D7E8A" w14:textId="77777777" w:rsidR="0089325B" w:rsidRDefault="0089325B">
            <w:pPr>
              <w:spacing w:after="0"/>
              <w:rPr>
                <w:rFonts w:ascii="Arial" w:hAnsi="Arial" w:cs="Arial"/>
                <w:sz w:val="18"/>
                <w:szCs w:val="18"/>
              </w:rPr>
            </w:pPr>
            <w:r>
              <w:rPr>
                <w:rFonts w:ascii="Arial" w:hAnsi="Arial" w:cs="Arial"/>
                <w:sz w:val="18"/>
                <w:szCs w:val="18"/>
              </w:rPr>
              <w:t>type: Boolean</w:t>
            </w:r>
          </w:p>
          <w:p w14:paraId="661C51F1"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807446" w14:textId="77777777" w:rsidR="0089325B" w:rsidRDefault="0089325B">
            <w:pPr>
              <w:spacing w:after="0"/>
              <w:rPr>
                <w:rFonts w:ascii="Arial" w:hAnsi="Arial" w:cs="Arial"/>
                <w:sz w:val="18"/>
                <w:szCs w:val="18"/>
              </w:rPr>
            </w:pPr>
            <w:r>
              <w:rPr>
                <w:rFonts w:ascii="Arial" w:hAnsi="Arial" w:cs="Arial"/>
                <w:sz w:val="18"/>
                <w:szCs w:val="18"/>
              </w:rPr>
              <w:t>isOrdered: N/A</w:t>
            </w:r>
          </w:p>
          <w:p w14:paraId="45F98695" w14:textId="77777777" w:rsidR="0089325B" w:rsidRDefault="0089325B">
            <w:pPr>
              <w:spacing w:after="0"/>
              <w:rPr>
                <w:rFonts w:ascii="Arial" w:hAnsi="Arial" w:cs="Arial"/>
                <w:sz w:val="18"/>
                <w:szCs w:val="18"/>
              </w:rPr>
            </w:pPr>
            <w:r>
              <w:rPr>
                <w:rFonts w:ascii="Arial" w:hAnsi="Arial" w:cs="Arial"/>
                <w:sz w:val="18"/>
                <w:szCs w:val="18"/>
              </w:rPr>
              <w:t>isUnique: N/A</w:t>
            </w:r>
          </w:p>
          <w:p w14:paraId="10ACE437" w14:textId="77777777" w:rsidR="0089325B" w:rsidRDefault="0089325B">
            <w:pPr>
              <w:spacing w:after="0"/>
              <w:rPr>
                <w:rFonts w:ascii="Arial" w:hAnsi="Arial" w:cs="Arial"/>
                <w:sz w:val="18"/>
                <w:szCs w:val="18"/>
              </w:rPr>
            </w:pPr>
            <w:r>
              <w:rPr>
                <w:rFonts w:ascii="Arial" w:hAnsi="Arial" w:cs="Arial"/>
                <w:sz w:val="18"/>
                <w:szCs w:val="18"/>
              </w:rPr>
              <w:t>defaultValue: FALSE</w:t>
            </w:r>
          </w:p>
          <w:p w14:paraId="53BBBC8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335317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9BDC0" w14:textId="77777777" w:rsidR="0089325B" w:rsidRDefault="0089325B">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136C1" w14:textId="77777777" w:rsidR="0089325B" w:rsidRDefault="0089325B">
            <w:pPr>
              <w:pStyle w:val="TAL"/>
              <w:rPr>
                <w:rFonts w:cs="Times New Roman"/>
              </w:rPr>
            </w:pPr>
            <w:r>
              <w:t>It allows the MnS consumer to suspend the ML update request.</w:t>
            </w:r>
          </w:p>
          <w:p w14:paraId="556E794E" w14:textId="77777777" w:rsidR="0089325B" w:rsidRDefault="0089325B">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0A309475" w14:textId="77777777" w:rsidR="0089325B" w:rsidRDefault="0089325B">
            <w:pPr>
              <w:pStyle w:val="TAL"/>
            </w:pPr>
          </w:p>
          <w:p w14:paraId="04BC0E4B" w14:textId="77777777" w:rsidR="0089325B" w:rsidRDefault="0089325B">
            <w:pPr>
              <w:pStyle w:val="TAL"/>
              <w:rPr>
                <w:lang w:eastAsia="zh-CN"/>
              </w:rPr>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D1928" w14:textId="77777777" w:rsidR="0089325B" w:rsidRDefault="0089325B">
            <w:pPr>
              <w:spacing w:after="0"/>
              <w:rPr>
                <w:rFonts w:ascii="Arial" w:hAnsi="Arial" w:cs="Arial"/>
                <w:sz w:val="18"/>
                <w:szCs w:val="18"/>
              </w:rPr>
            </w:pPr>
            <w:r>
              <w:rPr>
                <w:rFonts w:ascii="Arial" w:hAnsi="Arial" w:cs="Arial"/>
                <w:sz w:val="18"/>
                <w:szCs w:val="18"/>
              </w:rPr>
              <w:t>type: Boolean</w:t>
            </w:r>
          </w:p>
          <w:p w14:paraId="033AD912"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A62A3C" w14:textId="77777777" w:rsidR="0089325B" w:rsidRDefault="0089325B">
            <w:pPr>
              <w:spacing w:after="0"/>
              <w:rPr>
                <w:rFonts w:ascii="Arial" w:hAnsi="Arial" w:cs="Arial"/>
                <w:sz w:val="18"/>
                <w:szCs w:val="18"/>
              </w:rPr>
            </w:pPr>
            <w:r>
              <w:rPr>
                <w:rFonts w:ascii="Arial" w:hAnsi="Arial" w:cs="Arial"/>
                <w:sz w:val="18"/>
                <w:szCs w:val="18"/>
              </w:rPr>
              <w:t>isOrdered: N/A</w:t>
            </w:r>
          </w:p>
          <w:p w14:paraId="18AEF719" w14:textId="77777777" w:rsidR="0089325B" w:rsidRDefault="0089325B">
            <w:pPr>
              <w:spacing w:after="0"/>
              <w:rPr>
                <w:rFonts w:ascii="Arial" w:hAnsi="Arial" w:cs="Arial"/>
                <w:sz w:val="18"/>
                <w:szCs w:val="18"/>
              </w:rPr>
            </w:pPr>
            <w:r>
              <w:rPr>
                <w:rFonts w:ascii="Arial" w:hAnsi="Arial" w:cs="Arial"/>
                <w:sz w:val="18"/>
                <w:szCs w:val="18"/>
              </w:rPr>
              <w:t>isUnique: N/A</w:t>
            </w:r>
          </w:p>
          <w:p w14:paraId="0B4A4681" w14:textId="77777777" w:rsidR="0089325B" w:rsidRDefault="0089325B">
            <w:pPr>
              <w:spacing w:after="0"/>
              <w:rPr>
                <w:rFonts w:ascii="Arial" w:hAnsi="Arial" w:cs="Arial"/>
                <w:sz w:val="18"/>
                <w:szCs w:val="18"/>
              </w:rPr>
            </w:pPr>
            <w:r>
              <w:rPr>
                <w:rFonts w:ascii="Arial" w:hAnsi="Arial" w:cs="Arial"/>
                <w:sz w:val="18"/>
                <w:szCs w:val="18"/>
              </w:rPr>
              <w:t>defaultValue: FALSE</w:t>
            </w:r>
          </w:p>
          <w:p w14:paraId="3B7F719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66A9F0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86E2A" w14:textId="77777777" w:rsidR="0089325B" w:rsidRDefault="0089325B">
            <w:pPr>
              <w:spacing w:after="0"/>
              <w:rPr>
                <w:rFonts w:ascii="Courier New" w:hAnsi="Courier New" w:cs="Courier New"/>
              </w:rPr>
            </w:pPr>
            <w:proofErr w:type="spellStart"/>
            <w:r>
              <w:rPr>
                <w:rFonts w:ascii="Courier New" w:hAnsi="Courier New" w:cs="Courier New"/>
              </w:rPr>
              <w:t>memberMLModelRefList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70E5C" w14:textId="77777777" w:rsidR="0089325B" w:rsidRDefault="0089325B">
            <w:pPr>
              <w:pStyle w:val="TAL"/>
              <w:rPr>
                <w:rFonts w:cs="Times New Roman"/>
              </w:rPr>
            </w:pPr>
            <w:r>
              <w:t>It identifies the list of member ML models within an ML model coordination group.</w:t>
            </w:r>
          </w:p>
          <w:p w14:paraId="2C9EB5BE" w14:textId="77777777" w:rsidR="0089325B" w:rsidRDefault="0089325B">
            <w:pPr>
              <w:pStyle w:val="TAL"/>
            </w:pPr>
          </w:p>
          <w:p w14:paraId="5FAEF717"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A089E"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71397860"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44CBF90E"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True</w:t>
            </w:r>
          </w:p>
          <w:p w14:paraId="601E636D"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08D9488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2C04D8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CB9B0F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5080B" w14:textId="77777777" w:rsidR="0089325B" w:rsidRDefault="0089325B">
            <w:pPr>
              <w:spacing w:after="0"/>
              <w:rPr>
                <w:rFonts w:ascii="Courier New" w:hAnsi="Courier New" w:cs="Courier New"/>
              </w:rPr>
            </w:pPr>
            <w:proofErr w:type="spellStart"/>
            <w:r>
              <w:rPr>
                <w:rFonts w:ascii="Courier New" w:hAnsi="Courier New" w:cs="Courier New"/>
              </w:rPr>
              <w:t>MLTrainingRequest.mLModelCoordinationGroupRef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2891B" w14:textId="77777777" w:rsidR="0089325B" w:rsidRDefault="0089325B">
            <w:pPr>
              <w:pStyle w:val="TAL"/>
              <w:rPr>
                <w:rFonts w:cs="Times New Roman"/>
              </w:rPr>
            </w:pPr>
            <w:r>
              <w:t xml:space="preserve">It identifies the DN of the </w:t>
            </w:r>
            <w:proofErr w:type="spellStart"/>
            <w:r>
              <w:rPr>
                <w:rFonts w:ascii="Courier New" w:hAnsi="Courier New" w:cs="Courier New"/>
              </w:rPr>
              <w:t>MLModelCoordinationGroup</w:t>
            </w:r>
            <w:proofErr w:type="spellEnd"/>
            <w:r>
              <w:t xml:space="preserve"> requested to be trained.</w:t>
            </w:r>
          </w:p>
          <w:p w14:paraId="44829511" w14:textId="77777777" w:rsidR="0089325B" w:rsidRDefault="0089325B">
            <w:pPr>
              <w:pStyle w:val="TAL"/>
            </w:pPr>
          </w:p>
          <w:p w14:paraId="609D9939" w14:textId="77777777" w:rsidR="0089325B" w:rsidRDefault="0089325B">
            <w:pPr>
              <w:pStyle w:val="TAL"/>
              <w:rPr>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BF6B4"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7B04067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781FF3"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6F6E93B4"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002545D9"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0F5473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A6F2769"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7E85A" w14:textId="77777777" w:rsidR="0089325B" w:rsidRDefault="0089325B">
            <w:pPr>
              <w:spacing w:after="0"/>
              <w:rPr>
                <w:rFonts w:ascii="Courier New" w:hAnsi="Courier New" w:cs="Courier New"/>
              </w:rPr>
            </w:pPr>
            <w:proofErr w:type="spellStart"/>
            <w:r>
              <w:rPr>
                <w:rFonts w:ascii="Courier New" w:hAnsi="Courier New" w:cs="Courier New"/>
              </w:rPr>
              <w:t>MLTrainingReport.mLModelCoordinationGroupGeneratedRef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983A3" w14:textId="77777777" w:rsidR="0089325B" w:rsidRDefault="0089325B">
            <w:pPr>
              <w:keepNext/>
              <w:keepLines/>
              <w:spacing w:after="0"/>
              <w:rPr>
                <w:rFonts w:ascii="Arial" w:eastAsiaTheme="minorHAnsi" w:hAnsi="Arial" w:cs="Arial"/>
              </w:rPr>
            </w:pPr>
            <w:r>
              <w:rPr>
                <w:rFonts w:ascii="Arial" w:hAnsi="Arial"/>
                <w:sz w:val="18"/>
              </w:rPr>
              <w:t xml:space="preserve">It identifies the DN of the </w:t>
            </w:r>
            <w:proofErr w:type="spellStart"/>
            <w:r>
              <w:rPr>
                <w:rFonts w:ascii="Courier New" w:hAnsi="Courier New" w:cs="Courier New"/>
              </w:rPr>
              <w:t>MLModelCoordinationGroup</w:t>
            </w:r>
            <w:proofErr w:type="spellEnd"/>
            <w:r>
              <w:rPr>
                <w:rFonts w:ascii="Arial" w:eastAsiaTheme="minorHAnsi" w:hAnsi="Arial" w:cs="Arial"/>
              </w:rPr>
              <w:t xml:space="preserve"> generated by ML model joint training.</w:t>
            </w:r>
          </w:p>
          <w:p w14:paraId="7DABCDDE" w14:textId="77777777" w:rsidR="0089325B" w:rsidRDefault="0089325B">
            <w:pPr>
              <w:keepNext/>
              <w:keepLines/>
              <w:spacing w:after="0"/>
              <w:rPr>
                <w:rFonts w:ascii="Arial" w:eastAsia="Times New Roman" w:hAnsi="Arial" w:cs="Arial"/>
              </w:rPr>
            </w:pPr>
          </w:p>
          <w:p w14:paraId="4305ACB1" w14:textId="77777777" w:rsidR="0089325B" w:rsidRDefault="0089325B">
            <w:pPr>
              <w:pStyle w:val="TAL"/>
              <w:rPr>
                <w:rFonts w:cs="Times New Roma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EE3A2"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752F95D1"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lang w:eastAsia="zh-CN"/>
              </w:rPr>
              <w:t>0..</w:t>
            </w:r>
            <w:proofErr w:type="gramEnd"/>
            <w:r>
              <w:rPr>
                <w:rFonts w:ascii="Arial" w:hAnsi="Arial" w:cs="Arial"/>
                <w:sz w:val="18"/>
                <w:szCs w:val="18"/>
              </w:rPr>
              <w:t>1</w:t>
            </w:r>
          </w:p>
          <w:p w14:paraId="3D935635" w14:textId="77777777" w:rsidR="0089325B" w:rsidRDefault="0089325B">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585EFCA7"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4F0F84DC"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2168BED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E30879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7BC0A" w14:textId="77777777" w:rsidR="0089325B" w:rsidRDefault="0089325B">
            <w:pPr>
              <w:spacing w:after="0"/>
              <w:rPr>
                <w:rFonts w:ascii="Courier New" w:hAnsi="Courier New" w:cs="Courier New"/>
              </w:rPr>
            </w:pPr>
            <w:proofErr w:type="spellStart"/>
            <w:r>
              <w:rPr>
                <w:rFonts w:ascii="Courier New" w:eastAsiaTheme="minorHAnsi" w:hAnsi="Courier New" w:cs="Courier New"/>
              </w:rPr>
              <w:t>MLTestingRequest.mLModelCoordinationGroupRef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59DC1" w14:textId="77777777" w:rsidR="0089325B" w:rsidRDefault="0089325B">
            <w:pPr>
              <w:keepNext/>
              <w:keepLines/>
              <w:spacing w:after="0"/>
              <w:rPr>
                <w:rFonts w:ascii="Arial" w:hAnsi="Arial"/>
              </w:rPr>
            </w:pPr>
            <w:r>
              <w:rPr>
                <w:rFonts w:ascii="Arial" w:hAnsi="Arial"/>
              </w:rPr>
              <w:t xml:space="preserve">It identifies the DN of the </w:t>
            </w:r>
            <w:proofErr w:type="spellStart"/>
            <w:r>
              <w:rPr>
                <w:rFonts w:ascii="Courier New" w:hAnsi="Courier New" w:cs="Courier New"/>
              </w:rPr>
              <w:t>MLModelCoordinationGroup</w:t>
            </w:r>
            <w:proofErr w:type="spellEnd"/>
            <w:r>
              <w:rPr>
                <w:rFonts w:ascii="Arial" w:hAnsi="Arial"/>
              </w:rPr>
              <w:t xml:space="preserve"> requested to be tested.</w:t>
            </w:r>
          </w:p>
          <w:p w14:paraId="0E81D1F4" w14:textId="77777777" w:rsidR="0089325B" w:rsidRDefault="0089325B">
            <w:pPr>
              <w:keepNext/>
              <w:keepLines/>
              <w:spacing w:after="0"/>
              <w:rPr>
                <w:rFonts w:ascii="Arial" w:hAnsi="Arial"/>
              </w:rPr>
            </w:pPr>
          </w:p>
          <w:p w14:paraId="25603324"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6BA13"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0F6D6E7B"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lang w:eastAsia="zh-CN"/>
              </w:rPr>
              <w:t>0..</w:t>
            </w:r>
            <w:proofErr w:type="gramEnd"/>
            <w:r>
              <w:rPr>
                <w:rFonts w:ascii="Arial" w:hAnsi="Arial" w:cs="Arial"/>
                <w:sz w:val="18"/>
                <w:szCs w:val="18"/>
              </w:rPr>
              <w:t>1</w:t>
            </w:r>
          </w:p>
          <w:p w14:paraId="743416A8" w14:textId="77777777" w:rsidR="0089325B" w:rsidRDefault="0089325B">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0D563128"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3EA88467"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61EC381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727CB1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DD53D" w14:textId="77777777" w:rsidR="0089325B" w:rsidRDefault="0089325B">
            <w:pPr>
              <w:spacing w:after="0"/>
              <w:rPr>
                <w:rFonts w:ascii="Courier New" w:hAnsi="Courier New" w:cs="Courier New"/>
              </w:rPr>
            </w:pPr>
            <w:proofErr w:type="spellStart"/>
            <w:r>
              <w:rPr>
                <w:rFonts w:ascii="Courier New" w:hAnsi="Courier New" w:cs="Courier New"/>
              </w:rPr>
              <w:t>retrainingEventsMonitorRef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A5FE7" w14:textId="77777777" w:rsidR="0089325B" w:rsidRDefault="0089325B">
            <w:pPr>
              <w:pStyle w:val="TAL"/>
              <w:rPr>
                <w:rFonts w:cs="Times New Roman"/>
              </w:rPr>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MLModel</w:t>
            </w:r>
            <w:proofErr w:type="spellEnd"/>
            <w:r>
              <w:rPr>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DD31F" w14:textId="77777777" w:rsidR="0089325B" w:rsidRDefault="0089325B">
            <w:pPr>
              <w:tabs>
                <w:tab w:val="center" w:pos="1333"/>
              </w:tabs>
              <w:spacing w:after="0"/>
              <w:rPr>
                <w:rFonts w:ascii="Arial" w:hAnsi="Arial" w:cs="Arial"/>
                <w:sz w:val="18"/>
                <w:szCs w:val="18"/>
              </w:rPr>
            </w:pPr>
            <w:r>
              <w:rPr>
                <w:rFonts w:ascii="Arial" w:hAnsi="Arial" w:cs="Arial"/>
                <w:sz w:val="18"/>
                <w:szCs w:val="18"/>
              </w:rPr>
              <w:t>type: DN</w:t>
            </w:r>
          </w:p>
          <w:p w14:paraId="63591A90"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1</w:t>
            </w:r>
          </w:p>
          <w:p w14:paraId="6C5CE47F" w14:textId="77777777" w:rsidR="0089325B" w:rsidRDefault="0089325B">
            <w:pPr>
              <w:tabs>
                <w:tab w:val="center" w:pos="1333"/>
              </w:tabs>
              <w:spacing w:after="0"/>
              <w:rPr>
                <w:rFonts w:ascii="Arial" w:hAnsi="Arial" w:cs="Arial"/>
                <w:sz w:val="18"/>
                <w:szCs w:val="18"/>
              </w:rPr>
            </w:pPr>
            <w:r>
              <w:rPr>
                <w:rFonts w:ascii="Arial" w:hAnsi="Arial" w:cs="Arial"/>
                <w:sz w:val="18"/>
                <w:szCs w:val="18"/>
              </w:rPr>
              <w:t>isOrdered: N/A</w:t>
            </w:r>
          </w:p>
          <w:p w14:paraId="42B6C257"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N/A</w:t>
            </w:r>
          </w:p>
          <w:p w14:paraId="784A5426"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568B401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3DDFBA2"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A7056E" w14:textId="77777777" w:rsidR="0089325B" w:rsidRDefault="0089325B">
            <w:pPr>
              <w:spacing w:after="0"/>
              <w:rPr>
                <w:rFonts w:ascii="Courier New" w:hAnsi="Courier New" w:cs="Courier New"/>
              </w:rPr>
            </w:pPr>
            <w:proofErr w:type="spellStart"/>
            <w:r>
              <w:rPr>
                <w:rFonts w:ascii="Courier New" w:hAnsi="Courier New" w:cs="Courier New"/>
              </w:rPr>
              <w:t>MLModelLoadingRequest</w:t>
            </w:r>
            <w:r>
              <w:rPr>
                <w:rFonts w:ascii="Courier New" w:hAnsi="Courier New" w:cs="Courier New"/>
                <w:lang w:eastAsia="zh-CN"/>
              </w:rPr>
              <w: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7F8CA" w14:textId="77777777" w:rsidR="0089325B" w:rsidRDefault="0089325B">
            <w:pPr>
              <w:pStyle w:val="TAL"/>
              <w:rPr>
                <w:rFonts w:cs="Times New Roman"/>
              </w:rPr>
            </w:pPr>
            <w:r>
              <w:t>It describes the status of a particular ML model loading request.</w:t>
            </w:r>
          </w:p>
          <w:p w14:paraId="4160678D" w14:textId="77777777" w:rsidR="0089325B" w:rsidRDefault="0089325B">
            <w:pPr>
              <w:pStyle w:val="TAL"/>
            </w:pPr>
            <w: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163F7" w14:textId="77777777" w:rsidR="0089325B" w:rsidRDefault="0089325B">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Enum</w:t>
            </w:r>
            <w:proofErr w:type="spellEnd"/>
          </w:p>
          <w:p w14:paraId="5B14C91B" w14:textId="77777777" w:rsidR="0089325B" w:rsidRDefault="0089325B">
            <w:pPr>
              <w:tabs>
                <w:tab w:val="center" w:pos="1333"/>
              </w:tabs>
              <w:spacing w:after="0"/>
              <w:rPr>
                <w:rFonts w:ascii="Arial" w:hAnsi="Arial"/>
                <w:sz w:val="18"/>
              </w:rPr>
            </w:pPr>
            <w:r>
              <w:rPr>
                <w:rFonts w:ascii="Arial" w:hAnsi="Arial"/>
                <w:sz w:val="18"/>
              </w:rPr>
              <w:t>multiplicity: 1</w:t>
            </w:r>
          </w:p>
          <w:p w14:paraId="4773EA7F" w14:textId="77777777" w:rsidR="0089325B" w:rsidRDefault="0089325B">
            <w:pPr>
              <w:tabs>
                <w:tab w:val="center" w:pos="1333"/>
              </w:tabs>
              <w:spacing w:after="0"/>
              <w:rPr>
                <w:rFonts w:ascii="Arial" w:hAnsi="Arial"/>
                <w:sz w:val="18"/>
              </w:rPr>
            </w:pPr>
            <w:r>
              <w:rPr>
                <w:rFonts w:ascii="Arial" w:hAnsi="Arial"/>
                <w:sz w:val="18"/>
              </w:rPr>
              <w:t>isOrdered: N/A</w:t>
            </w:r>
          </w:p>
          <w:p w14:paraId="44F7F43C" w14:textId="77777777" w:rsidR="0089325B" w:rsidRDefault="0089325B">
            <w:pPr>
              <w:tabs>
                <w:tab w:val="center" w:pos="1333"/>
              </w:tabs>
              <w:spacing w:after="0"/>
              <w:rPr>
                <w:rFonts w:ascii="Arial" w:hAnsi="Arial"/>
                <w:sz w:val="18"/>
              </w:rPr>
            </w:pPr>
            <w:r>
              <w:rPr>
                <w:rFonts w:ascii="Arial" w:hAnsi="Arial"/>
                <w:sz w:val="18"/>
              </w:rPr>
              <w:t>isUnique: N/A</w:t>
            </w:r>
          </w:p>
          <w:p w14:paraId="7761836D" w14:textId="77777777" w:rsidR="0089325B" w:rsidRDefault="0089325B">
            <w:pPr>
              <w:tabs>
                <w:tab w:val="center" w:pos="1333"/>
              </w:tabs>
              <w:spacing w:after="0"/>
              <w:rPr>
                <w:rFonts w:ascii="Arial" w:hAnsi="Arial"/>
                <w:sz w:val="18"/>
              </w:rPr>
            </w:pPr>
            <w:r>
              <w:rPr>
                <w:rFonts w:ascii="Arial" w:hAnsi="Arial"/>
                <w:sz w:val="18"/>
              </w:rPr>
              <w:t xml:space="preserve">defaultValue: None </w:t>
            </w:r>
          </w:p>
          <w:p w14:paraId="72FBE06F" w14:textId="77777777" w:rsidR="0089325B" w:rsidRDefault="0089325B">
            <w:pPr>
              <w:tabs>
                <w:tab w:val="center" w:pos="1333"/>
              </w:tabs>
              <w:spacing w:after="0"/>
              <w:rPr>
                <w:rFonts w:ascii="Arial" w:hAnsi="Arial" w:cs="Arial"/>
                <w:sz w:val="18"/>
                <w:szCs w:val="18"/>
              </w:rPr>
            </w:pPr>
            <w:r>
              <w:rPr>
                <w:rFonts w:ascii="Arial" w:hAnsi="Arial"/>
                <w:sz w:val="18"/>
              </w:rPr>
              <w:t>isNullable: False</w:t>
            </w:r>
          </w:p>
        </w:tc>
      </w:tr>
      <w:tr w:rsidR="0089325B" w14:paraId="7B1A0591"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B52B0" w14:textId="77777777" w:rsidR="0089325B" w:rsidRDefault="0089325B">
            <w:pPr>
              <w:spacing w:after="0"/>
              <w:rPr>
                <w:rFonts w:ascii="Courier New" w:hAnsi="Courier New" w:cs="Courier New"/>
              </w:rPr>
            </w:pPr>
            <w:proofErr w:type="spellStart"/>
            <w:r>
              <w:rPr>
                <w:rFonts w:ascii="Courier New" w:hAnsi="Courier New" w:cs="Courier New"/>
              </w:rPr>
              <w:lastRenderedPageBreak/>
              <w:t>MLModelLoadingRequest.cancelRequest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005CC" w14:textId="77777777" w:rsidR="0089325B" w:rsidRDefault="0089325B">
            <w:pPr>
              <w:pStyle w:val="TAL"/>
              <w:rPr>
                <w:rFonts w:cs="Times New Roman"/>
              </w:rPr>
            </w:pPr>
            <w:r>
              <w:t>It allows the MnS consumer to cancel the ML model loading request.</w:t>
            </w:r>
          </w:p>
          <w:p w14:paraId="439B5779" w14:textId="77777777" w:rsidR="0089325B" w:rsidRDefault="0089325B">
            <w:pPr>
              <w:pStyle w:val="TAL"/>
            </w:pPr>
            <w:r>
              <w:t xml:space="preserve">Setting this attribute to "TRUE" cancels the ML model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39779A3E" w14:textId="77777777" w:rsidR="0089325B" w:rsidRDefault="0089325B">
            <w:pPr>
              <w:pStyle w:val="TAL"/>
            </w:pPr>
          </w:p>
          <w:p w14:paraId="3C651BD5"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99605" w14:textId="77777777" w:rsidR="0089325B" w:rsidRDefault="0089325B">
            <w:pPr>
              <w:spacing w:after="0"/>
              <w:rPr>
                <w:rFonts w:ascii="Arial" w:hAnsi="Arial" w:cs="Arial"/>
                <w:sz w:val="18"/>
                <w:szCs w:val="18"/>
              </w:rPr>
            </w:pPr>
            <w:r>
              <w:rPr>
                <w:rFonts w:ascii="Arial" w:hAnsi="Arial" w:cs="Arial"/>
                <w:sz w:val="18"/>
                <w:szCs w:val="18"/>
              </w:rPr>
              <w:t>type: Boolean</w:t>
            </w:r>
          </w:p>
          <w:p w14:paraId="552CF6E9"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093238" w14:textId="77777777" w:rsidR="0089325B" w:rsidRDefault="0089325B">
            <w:pPr>
              <w:spacing w:after="0"/>
              <w:rPr>
                <w:rFonts w:ascii="Arial" w:hAnsi="Arial" w:cs="Arial"/>
                <w:sz w:val="18"/>
                <w:szCs w:val="18"/>
              </w:rPr>
            </w:pPr>
            <w:r>
              <w:rPr>
                <w:rFonts w:ascii="Arial" w:hAnsi="Arial" w:cs="Arial"/>
                <w:sz w:val="18"/>
                <w:szCs w:val="18"/>
              </w:rPr>
              <w:t>isOrdered: N/A</w:t>
            </w:r>
          </w:p>
          <w:p w14:paraId="30D86590" w14:textId="77777777" w:rsidR="0089325B" w:rsidRDefault="0089325B">
            <w:pPr>
              <w:spacing w:after="0"/>
              <w:rPr>
                <w:rFonts w:ascii="Arial" w:hAnsi="Arial" w:cs="Arial"/>
                <w:sz w:val="18"/>
                <w:szCs w:val="18"/>
              </w:rPr>
            </w:pPr>
            <w:r>
              <w:rPr>
                <w:rFonts w:ascii="Arial" w:hAnsi="Arial" w:cs="Arial"/>
                <w:sz w:val="18"/>
                <w:szCs w:val="18"/>
              </w:rPr>
              <w:t>isUnique: N/A</w:t>
            </w:r>
          </w:p>
          <w:p w14:paraId="78BD0945" w14:textId="77777777" w:rsidR="0089325B" w:rsidRDefault="0089325B">
            <w:pPr>
              <w:spacing w:after="0"/>
              <w:rPr>
                <w:rFonts w:ascii="Arial" w:hAnsi="Arial" w:cs="Arial"/>
                <w:sz w:val="18"/>
                <w:szCs w:val="18"/>
              </w:rPr>
            </w:pPr>
            <w:r>
              <w:rPr>
                <w:rFonts w:ascii="Arial" w:hAnsi="Arial" w:cs="Arial"/>
                <w:sz w:val="18"/>
                <w:szCs w:val="18"/>
              </w:rPr>
              <w:t>defaultValue: FALSE</w:t>
            </w:r>
          </w:p>
          <w:p w14:paraId="0719929B"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0CB1CD6"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493E6" w14:textId="77777777" w:rsidR="0089325B" w:rsidRDefault="0089325B">
            <w:pPr>
              <w:spacing w:after="0"/>
              <w:rPr>
                <w:rFonts w:ascii="Courier New" w:hAnsi="Courier New" w:cs="Courier New"/>
              </w:rPr>
            </w:pPr>
            <w:proofErr w:type="spellStart"/>
            <w:r>
              <w:rPr>
                <w:rFonts w:ascii="Courier New" w:hAnsi="Courier New" w:cs="Courier New"/>
              </w:rPr>
              <w:t>MLModelLoadingRequest.suspendRequest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A9AB9" w14:textId="77777777" w:rsidR="0089325B" w:rsidRDefault="0089325B">
            <w:pPr>
              <w:pStyle w:val="TAL"/>
              <w:rPr>
                <w:rFonts w:cs="Times New Roman"/>
              </w:rPr>
            </w:pPr>
            <w:r>
              <w:t>It allows the MnS consumer to suspend the ML model loading request.</w:t>
            </w:r>
          </w:p>
          <w:p w14:paraId="0CCE7F94" w14:textId="77777777" w:rsidR="0089325B" w:rsidRDefault="0089325B">
            <w:pPr>
              <w:pStyle w:val="TAL"/>
            </w:pPr>
            <w:r>
              <w:t xml:space="preserve">Setting this attribute to "TRUE" suspends the ML model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9011878" w14:textId="77777777" w:rsidR="0089325B" w:rsidRDefault="0089325B">
            <w:pPr>
              <w:pStyle w:val="TAL"/>
            </w:pPr>
          </w:p>
          <w:p w14:paraId="6A14AD46"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85609" w14:textId="77777777" w:rsidR="0089325B" w:rsidRDefault="0089325B">
            <w:pPr>
              <w:spacing w:after="0"/>
              <w:rPr>
                <w:rFonts w:ascii="Arial" w:hAnsi="Arial" w:cs="Arial"/>
                <w:sz w:val="18"/>
                <w:szCs w:val="18"/>
              </w:rPr>
            </w:pPr>
            <w:r>
              <w:rPr>
                <w:rFonts w:ascii="Arial" w:hAnsi="Arial" w:cs="Arial"/>
                <w:sz w:val="18"/>
                <w:szCs w:val="18"/>
              </w:rPr>
              <w:t>type: Boolean</w:t>
            </w:r>
          </w:p>
          <w:p w14:paraId="10195790"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40DCF2" w14:textId="77777777" w:rsidR="0089325B" w:rsidRDefault="0089325B">
            <w:pPr>
              <w:spacing w:after="0"/>
              <w:rPr>
                <w:rFonts w:ascii="Arial" w:hAnsi="Arial" w:cs="Arial"/>
                <w:sz w:val="18"/>
                <w:szCs w:val="18"/>
              </w:rPr>
            </w:pPr>
            <w:r>
              <w:rPr>
                <w:rFonts w:ascii="Arial" w:hAnsi="Arial" w:cs="Arial"/>
                <w:sz w:val="18"/>
                <w:szCs w:val="18"/>
              </w:rPr>
              <w:t>isOrdered: N/A</w:t>
            </w:r>
          </w:p>
          <w:p w14:paraId="4E68FB24" w14:textId="77777777" w:rsidR="0089325B" w:rsidRDefault="0089325B">
            <w:pPr>
              <w:spacing w:after="0"/>
              <w:rPr>
                <w:rFonts w:ascii="Arial" w:hAnsi="Arial" w:cs="Arial"/>
                <w:sz w:val="18"/>
                <w:szCs w:val="18"/>
              </w:rPr>
            </w:pPr>
            <w:r>
              <w:rPr>
                <w:rFonts w:ascii="Arial" w:hAnsi="Arial" w:cs="Arial"/>
                <w:sz w:val="18"/>
                <w:szCs w:val="18"/>
              </w:rPr>
              <w:t>isUnique: N/A</w:t>
            </w:r>
          </w:p>
          <w:p w14:paraId="2C777C01" w14:textId="77777777" w:rsidR="0089325B" w:rsidRDefault="0089325B">
            <w:pPr>
              <w:spacing w:after="0"/>
              <w:rPr>
                <w:rFonts w:ascii="Arial" w:hAnsi="Arial" w:cs="Arial"/>
                <w:sz w:val="18"/>
                <w:szCs w:val="18"/>
              </w:rPr>
            </w:pPr>
            <w:r>
              <w:rPr>
                <w:rFonts w:ascii="Arial" w:hAnsi="Arial" w:cs="Arial"/>
                <w:sz w:val="18"/>
                <w:szCs w:val="18"/>
              </w:rPr>
              <w:t>defaultValue: FALSE</w:t>
            </w:r>
          </w:p>
          <w:p w14:paraId="7EDD09BA"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721E0C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1DDF63" w14:textId="77777777" w:rsidR="0089325B" w:rsidRDefault="0089325B">
            <w:pPr>
              <w:spacing w:after="0"/>
              <w:rPr>
                <w:rFonts w:ascii="Courier New" w:hAnsi="Courier New" w:cs="Courier New"/>
              </w:rPr>
            </w:pPr>
            <w:proofErr w:type="spellStart"/>
            <w:r>
              <w:rPr>
                <w:rFonts w:ascii="Courier New" w:hAnsi="Courier New" w:cs="Courier New"/>
              </w:rPr>
              <w:t>mLModelToLoadRef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FA1CD" w14:textId="77777777" w:rsidR="0089325B" w:rsidRDefault="0089325B">
            <w:pPr>
              <w:pStyle w:val="TAL"/>
              <w:rPr>
                <w:rFonts w:cs="Times New Roman"/>
              </w:rPr>
            </w:pPr>
            <w:r>
              <w:t xml:space="preserve">It identifies the DN of a trained </w:t>
            </w:r>
            <w:proofErr w:type="spellStart"/>
            <w:r>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EE35E" w14:textId="77777777" w:rsidR="0089325B" w:rsidRDefault="0089325B">
            <w:pPr>
              <w:spacing w:after="0"/>
              <w:rPr>
                <w:rFonts w:ascii="Arial" w:hAnsi="Arial" w:cs="Arial"/>
                <w:sz w:val="18"/>
                <w:szCs w:val="18"/>
              </w:rPr>
            </w:pPr>
            <w:r>
              <w:rPr>
                <w:rFonts w:ascii="Arial" w:hAnsi="Arial" w:cs="Arial"/>
                <w:sz w:val="18"/>
                <w:szCs w:val="18"/>
              </w:rPr>
              <w:t>type: DN</w:t>
            </w:r>
          </w:p>
          <w:p w14:paraId="54255D95"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8409C7" w14:textId="77777777" w:rsidR="0089325B" w:rsidRDefault="0089325B">
            <w:pPr>
              <w:spacing w:after="0"/>
              <w:rPr>
                <w:rFonts w:ascii="Arial" w:hAnsi="Arial" w:cs="Arial"/>
                <w:sz w:val="18"/>
                <w:szCs w:val="18"/>
              </w:rPr>
            </w:pPr>
            <w:r>
              <w:rPr>
                <w:rFonts w:ascii="Arial" w:hAnsi="Arial" w:cs="Arial"/>
                <w:sz w:val="18"/>
                <w:szCs w:val="18"/>
              </w:rPr>
              <w:t>isOrdered: N/A</w:t>
            </w:r>
          </w:p>
          <w:p w14:paraId="3C77D94E" w14:textId="77777777" w:rsidR="0089325B" w:rsidRDefault="0089325B">
            <w:pPr>
              <w:spacing w:after="0"/>
              <w:rPr>
                <w:rFonts w:ascii="Arial" w:hAnsi="Arial" w:cs="Arial"/>
                <w:sz w:val="18"/>
                <w:szCs w:val="18"/>
              </w:rPr>
            </w:pPr>
            <w:r>
              <w:rPr>
                <w:rFonts w:ascii="Arial" w:hAnsi="Arial" w:cs="Arial"/>
                <w:sz w:val="18"/>
                <w:szCs w:val="18"/>
              </w:rPr>
              <w:t>isUnique: N/A</w:t>
            </w:r>
          </w:p>
          <w:p w14:paraId="5CD86026"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73ED715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1F50A43D"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95243" w14:textId="77777777" w:rsidR="0089325B" w:rsidRDefault="0089325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595CD0E" w14:textId="77777777" w:rsidR="0089325B" w:rsidRDefault="0089325B">
            <w:pPr>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83719" w14:textId="77777777" w:rsidR="0089325B" w:rsidRDefault="0089325B">
            <w:pPr>
              <w:pStyle w:val="TAL"/>
              <w:rPr>
                <w:rFonts w:cs="Times New Roman"/>
              </w:rPr>
            </w:pPr>
            <w:r>
              <w:t>It provides the policy for controlling ML model loading triggered by the MnS producer.</w:t>
            </w:r>
          </w:p>
          <w:p w14:paraId="0D96AFF3" w14:textId="77777777" w:rsidR="0089325B" w:rsidRDefault="0089325B">
            <w:pPr>
              <w:pStyle w:val="TAL"/>
            </w:pPr>
          </w:p>
          <w:p w14:paraId="68E8A609" w14:textId="77777777" w:rsidR="0089325B" w:rsidRDefault="0089325B">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6A047"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0AAFAB0C"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41AA61" w14:textId="77777777" w:rsidR="0089325B" w:rsidRDefault="0089325B">
            <w:pPr>
              <w:spacing w:after="0"/>
              <w:rPr>
                <w:rFonts w:ascii="Arial" w:hAnsi="Arial" w:cs="Arial"/>
                <w:sz w:val="18"/>
                <w:szCs w:val="18"/>
              </w:rPr>
            </w:pPr>
            <w:r>
              <w:rPr>
                <w:rFonts w:ascii="Arial" w:hAnsi="Arial" w:cs="Arial"/>
                <w:sz w:val="18"/>
                <w:szCs w:val="18"/>
              </w:rPr>
              <w:t>isOrdered: N/A</w:t>
            </w:r>
          </w:p>
          <w:p w14:paraId="4231F57F" w14:textId="77777777" w:rsidR="0089325B" w:rsidRDefault="0089325B">
            <w:pPr>
              <w:spacing w:after="0"/>
              <w:rPr>
                <w:rFonts w:ascii="Arial" w:hAnsi="Arial" w:cs="Arial"/>
                <w:sz w:val="18"/>
                <w:szCs w:val="18"/>
              </w:rPr>
            </w:pPr>
            <w:r>
              <w:rPr>
                <w:rFonts w:ascii="Arial" w:hAnsi="Arial" w:cs="Arial"/>
                <w:sz w:val="18"/>
                <w:szCs w:val="18"/>
              </w:rPr>
              <w:t>isUnique: N/A</w:t>
            </w:r>
          </w:p>
          <w:p w14:paraId="11A3F410"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59D6C501"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1611BBFA"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968B6" w14:textId="77777777" w:rsidR="0089325B" w:rsidRDefault="0089325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302EF" w14:textId="77777777" w:rsidR="0089325B" w:rsidRDefault="0089325B">
            <w:pPr>
              <w:pStyle w:val="TAL"/>
              <w:rPr>
                <w:rFonts w:cs="Times New Roman"/>
              </w:rPr>
            </w:pPr>
            <w:r>
              <w:t xml:space="preserve">It provides the list of </w:t>
            </w:r>
            <w:proofErr w:type="gramStart"/>
            <w:r>
              <w:t>threshold</w:t>
            </w:r>
            <w:proofErr w:type="gramEnd"/>
            <w: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44531"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4F9F55BF" w14:textId="77777777" w:rsidR="0089325B" w:rsidRDefault="0089325B">
            <w:pPr>
              <w:spacing w:after="0"/>
              <w:rPr>
                <w:rFonts w:ascii="Arial" w:hAnsi="Arial" w:cs="Arial"/>
                <w:sz w:val="18"/>
                <w:szCs w:val="18"/>
              </w:rPr>
            </w:pPr>
            <w:r>
              <w:rPr>
                <w:rFonts w:ascii="Arial" w:hAnsi="Arial" w:cs="Arial"/>
                <w:sz w:val="18"/>
                <w:szCs w:val="18"/>
              </w:rPr>
              <w:t>multiplicity: *</w:t>
            </w:r>
          </w:p>
          <w:p w14:paraId="2EA95E46" w14:textId="77777777" w:rsidR="0089325B" w:rsidRDefault="0089325B">
            <w:pPr>
              <w:spacing w:after="0"/>
              <w:rPr>
                <w:rFonts w:ascii="Arial" w:hAnsi="Arial" w:cs="Arial"/>
                <w:sz w:val="18"/>
                <w:szCs w:val="18"/>
              </w:rPr>
            </w:pPr>
            <w:r>
              <w:rPr>
                <w:rFonts w:ascii="Arial" w:hAnsi="Arial" w:cs="Arial"/>
                <w:sz w:val="18"/>
                <w:szCs w:val="18"/>
              </w:rPr>
              <w:t>isOrdered: False</w:t>
            </w:r>
          </w:p>
          <w:p w14:paraId="32926DC2" w14:textId="77777777" w:rsidR="0089325B" w:rsidRDefault="0089325B">
            <w:pPr>
              <w:spacing w:after="0"/>
              <w:rPr>
                <w:rFonts w:ascii="Arial" w:hAnsi="Arial" w:cs="Arial"/>
                <w:sz w:val="18"/>
                <w:szCs w:val="18"/>
              </w:rPr>
            </w:pPr>
            <w:r>
              <w:rPr>
                <w:rFonts w:ascii="Arial" w:hAnsi="Arial" w:cs="Arial"/>
                <w:sz w:val="18"/>
                <w:szCs w:val="18"/>
              </w:rPr>
              <w:t>isUnique: True</w:t>
            </w:r>
          </w:p>
          <w:p w14:paraId="36898C82"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55E039AE"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1D7F8D0"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531A6" w14:textId="77777777" w:rsidR="0089325B" w:rsidRDefault="0089325B">
            <w:pPr>
              <w:spacing w:after="0"/>
              <w:rPr>
                <w:rFonts w:ascii="Courier New" w:hAnsi="Courier New" w:cs="Courier New"/>
              </w:rPr>
            </w:pPr>
            <w:proofErr w:type="spellStart"/>
            <w:proofErr w:type="gramStart"/>
            <w:r>
              <w:rPr>
                <w:rFonts w:ascii="Courier New" w:hAnsi="Courier New" w:cs="Courier New"/>
                <w:lang w:eastAsia="zh-CN"/>
              </w:rPr>
              <w:t>MLModelLoadingProcess.progressStatus.progressStateInfo</w:t>
            </w:r>
            <w:proofErr w:type="spellEnd"/>
            <w:proofErr w:type="gram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E8040" w14:textId="77777777" w:rsidR="0089325B" w:rsidRDefault="0089325B">
            <w:pPr>
              <w:pStyle w:val="TAL"/>
              <w:rPr>
                <w:rFonts w:cs="Times New Roman"/>
                <w:lang w:eastAsia="de-DE"/>
              </w:rPr>
            </w:pPr>
            <w:r>
              <w:rPr>
                <w:lang w:eastAsia="de-DE"/>
              </w:rPr>
              <w:t>It provides the following specialization for the "</w:t>
            </w:r>
            <w:proofErr w:type="spellStart"/>
            <w:r>
              <w:rPr>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proofErr w:type="spellEnd"/>
            <w:r>
              <w:rPr>
                <w:lang w:eastAsia="de-DE"/>
              </w:rPr>
              <w:t>".</w:t>
            </w:r>
          </w:p>
          <w:p w14:paraId="2CFAF403" w14:textId="77777777" w:rsidR="0089325B" w:rsidRDefault="0089325B">
            <w:pPr>
              <w:pStyle w:val="TAL"/>
              <w:rPr>
                <w:lang w:eastAsia="de-DE"/>
              </w:rPr>
            </w:pPr>
          </w:p>
          <w:p w14:paraId="326FEBFC" w14:textId="77777777" w:rsidR="0089325B" w:rsidRDefault="0089325B">
            <w:pPr>
              <w:pStyle w:val="TAL"/>
              <w:rPr>
                <w:lang w:eastAsia="de-DE"/>
              </w:rPr>
            </w:pPr>
            <w:r>
              <w:rPr>
                <w:lang w:eastAsia="de-DE"/>
              </w:rPr>
              <w:t xml:space="preserve">When the ML model loading is in progress, and the "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0ABCF4AC" w14:textId="77777777" w:rsidR="0089325B" w:rsidRDefault="0089325B">
            <w:pPr>
              <w:pStyle w:val="TAL"/>
              <w:rPr>
                <w:lang w:eastAsia="de-DE"/>
              </w:rPr>
            </w:pPr>
          </w:p>
          <w:p w14:paraId="0E0320F6" w14:textId="77777777" w:rsidR="0089325B" w:rsidRDefault="0089325B">
            <w:pPr>
              <w:pStyle w:val="TAL"/>
              <w:ind w:left="505" w:hanging="284"/>
              <w:rPr>
                <w:szCs w:val="18"/>
              </w:rPr>
            </w:pPr>
            <w:r>
              <w:rPr>
                <w:lang w:eastAsia="de-DE"/>
              </w:rPr>
              <w:t xml:space="preserve">allowedValues for "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lang w:eastAsia="zh-CN"/>
              </w:rPr>
              <w:t>RUNNING</w:t>
            </w:r>
            <w:r>
              <w:rPr>
                <w:lang w:eastAsia="de-DE"/>
              </w:rPr>
              <w:t>":</w:t>
            </w:r>
          </w:p>
          <w:p w14:paraId="291432DE" w14:textId="77777777" w:rsidR="0089325B" w:rsidRDefault="0089325B">
            <w:pPr>
              <w:pStyle w:val="TAL"/>
              <w:rPr>
                <w:szCs w:val="18"/>
              </w:rPr>
            </w:pPr>
            <w:r>
              <w:rPr>
                <w:szCs w:val="18"/>
              </w:rPr>
              <w:t xml:space="preserve">The allowed values for </w:t>
            </w:r>
            <w:r>
              <w:rPr>
                <w:lang w:eastAsia="de-DE"/>
              </w:rPr>
              <w:t xml:space="preserve">"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szCs w:val="18"/>
              </w:rPr>
              <w:t>CANCELLING" are vendor specific.</w:t>
            </w:r>
          </w:p>
          <w:p w14:paraId="06F03CA7" w14:textId="77777777" w:rsidR="0089325B" w:rsidRDefault="0089325B">
            <w:pPr>
              <w:pStyle w:val="TAL"/>
              <w:rPr>
                <w:szCs w:val="20"/>
              </w:rPr>
            </w:pPr>
            <w:r>
              <w:rPr>
                <w:szCs w:val="18"/>
              </w:rPr>
              <w:t xml:space="preserve">The allowed values for </w:t>
            </w:r>
            <w:r>
              <w:rPr>
                <w:lang w:eastAsia="de-DE"/>
              </w:rPr>
              <w:t xml:space="preserve">" </w:t>
            </w:r>
            <w:proofErr w:type="spellStart"/>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proofErr w:type="gramEnd"/>
            <w:r>
              <w:rPr>
                <w:lang w:eastAsia="de-DE"/>
              </w:rPr>
              <w:t xml:space="preserve"> " = "</w:t>
            </w:r>
            <w:r>
              <w:rPr>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38984" w14:textId="77777777" w:rsidR="0089325B" w:rsidRDefault="0089325B">
            <w:pPr>
              <w:spacing w:after="0"/>
              <w:rPr>
                <w:rFonts w:ascii="Arial" w:hAnsi="Arial" w:cs="Arial"/>
                <w:sz w:val="18"/>
                <w:szCs w:val="18"/>
              </w:rPr>
            </w:pPr>
            <w:r>
              <w:rPr>
                <w:rFonts w:ascii="Arial" w:hAnsi="Arial" w:cs="Arial"/>
                <w:sz w:val="18"/>
                <w:szCs w:val="18"/>
              </w:rPr>
              <w:t>type: String</w:t>
            </w:r>
          </w:p>
          <w:p w14:paraId="24CF654C"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6DCE01" w14:textId="77777777" w:rsidR="0089325B" w:rsidRDefault="0089325B">
            <w:pPr>
              <w:spacing w:after="0"/>
              <w:rPr>
                <w:rFonts w:ascii="Arial" w:hAnsi="Arial" w:cs="Arial"/>
                <w:sz w:val="18"/>
                <w:szCs w:val="18"/>
              </w:rPr>
            </w:pPr>
            <w:r>
              <w:rPr>
                <w:rFonts w:ascii="Arial" w:hAnsi="Arial" w:cs="Arial"/>
                <w:sz w:val="18"/>
                <w:szCs w:val="18"/>
              </w:rPr>
              <w:t>isOrdered: N/A</w:t>
            </w:r>
          </w:p>
          <w:p w14:paraId="6684DB72" w14:textId="77777777" w:rsidR="0089325B" w:rsidRDefault="0089325B">
            <w:pPr>
              <w:spacing w:after="0"/>
              <w:rPr>
                <w:rFonts w:ascii="Arial" w:hAnsi="Arial" w:cs="Arial"/>
                <w:sz w:val="18"/>
                <w:szCs w:val="18"/>
              </w:rPr>
            </w:pPr>
            <w:r>
              <w:rPr>
                <w:rFonts w:ascii="Arial" w:hAnsi="Arial" w:cs="Arial"/>
                <w:sz w:val="18"/>
                <w:szCs w:val="18"/>
              </w:rPr>
              <w:t>isUnique: N/A</w:t>
            </w:r>
          </w:p>
          <w:p w14:paraId="11E39183" w14:textId="77777777" w:rsidR="0089325B" w:rsidRDefault="0089325B">
            <w:pPr>
              <w:spacing w:after="0"/>
              <w:rPr>
                <w:rFonts w:ascii="Arial" w:hAnsi="Arial" w:cs="Arial"/>
                <w:sz w:val="18"/>
                <w:szCs w:val="18"/>
              </w:rPr>
            </w:pPr>
            <w:r>
              <w:rPr>
                <w:rFonts w:ascii="Arial" w:hAnsi="Arial" w:cs="Arial"/>
                <w:sz w:val="18"/>
                <w:szCs w:val="18"/>
              </w:rPr>
              <w:t>defaultValue: None</w:t>
            </w:r>
          </w:p>
          <w:p w14:paraId="6252140C" w14:textId="77777777" w:rsidR="0089325B" w:rsidRDefault="0089325B">
            <w:pPr>
              <w:tabs>
                <w:tab w:val="center" w:pos="1333"/>
              </w:tabs>
              <w:spacing w:after="0"/>
              <w:rPr>
                <w:rFonts w:ascii="Arial" w:hAnsi="Arial" w:cs="Arial"/>
                <w:sz w:val="18"/>
                <w:szCs w:val="18"/>
              </w:rPr>
            </w:pPr>
            <w:r>
              <w:rPr>
                <w:rFonts w:cs="Arial"/>
                <w:szCs w:val="18"/>
              </w:rPr>
              <w:t>isNullable: False</w:t>
            </w:r>
          </w:p>
        </w:tc>
      </w:tr>
      <w:tr w:rsidR="0089325B" w14:paraId="5CC57FE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0FEFB" w14:textId="77777777" w:rsidR="0089325B" w:rsidRDefault="0089325B">
            <w:pPr>
              <w:spacing w:after="0"/>
              <w:rPr>
                <w:rFonts w:ascii="Courier New" w:hAnsi="Courier New" w:cs="Courier New"/>
              </w:rPr>
            </w:pPr>
            <w:proofErr w:type="spellStart"/>
            <w:r>
              <w:rPr>
                <w:rFonts w:ascii="Courier New" w:hAnsi="Courier New" w:cs="Courier New"/>
              </w:rPr>
              <w:lastRenderedPageBreak/>
              <w:t>ML</w:t>
            </w:r>
            <w:r>
              <w:rPr>
                <w:rFonts w:ascii="Courier New" w:hAnsi="Courier New" w:cs="Courier New"/>
                <w:lang w:eastAsia="zh-CN"/>
              </w:rPr>
              <w:t>Model</w:t>
            </w:r>
            <w:r>
              <w:rPr>
                <w:rFonts w:ascii="Courier New" w:hAnsi="Courier New" w:cs="Courier New"/>
              </w:rPr>
              <w:t>LoadingProcess.cancelProcess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2BE99" w14:textId="77777777" w:rsidR="0089325B" w:rsidRDefault="0089325B">
            <w:pPr>
              <w:pStyle w:val="TAL"/>
              <w:rPr>
                <w:rFonts w:cs="Times New Roman"/>
              </w:rPr>
            </w:pPr>
            <w:r>
              <w:t>It allows the MnS consumer to cancel the ML model loading process.</w:t>
            </w:r>
          </w:p>
          <w:p w14:paraId="7D86D523" w14:textId="77777777" w:rsidR="0089325B" w:rsidRDefault="0089325B">
            <w:pPr>
              <w:pStyle w:val="TAL"/>
            </w:pPr>
            <w:r>
              <w:t>Setting this attribute to "TRUE" cancels the process. Cancellation is possible when the "</w:t>
            </w:r>
            <w:proofErr w:type="spellStart"/>
            <w:proofErr w:type="gramStart"/>
            <w:r>
              <w:t>MLModelLoadingProcess.progressStatus.status</w:t>
            </w:r>
            <w:proofErr w:type="spellEnd"/>
            <w:proofErr w:type="gramEnd"/>
            <w:r>
              <w:t xml:space="preserve">" is not the "FINISHED" state. Setting the attribute to "FALSE" has no observable result. </w:t>
            </w:r>
          </w:p>
          <w:p w14:paraId="38AB8CBC" w14:textId="77777777" w:rsidR="0089325B" w:rsidRDefault="0089325B">
            <w:pPr>
              <w:pStyle w:val="TAL"/>
            </w:pPr>
          </w:p>
          <w:p w14:paraId="2842ED3A"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39740" w14:textId="77777777" w:rsidR="0089325B" w:rsidRDefault="0089325B">
            <w:pPr>
              <w:spacing w:after="0"/>
              <w:rPr>
                <w:rFonts w:ascii="Arial" w:hAnsi="Arial" w:cs="Arial"/>
                <w:sz w:val="18"/>
                <w:szCs w:val="18"/>
              </w:rPr>
            </w:pPr>
            <w:r>
              <w:rPr>
                <w:rFonts w:ascii="Arial" w:hAnsi="Arial" w:cs="Arial"/>
                <w:sz w:val="18"/>
                <w:szCs w:val="18"/>
              </w:rPr>
              <w:t>type: Boolean</w:t>
            </w:r>
          </w:p>
          <w:p w14:paraId="7B1E292B"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1E5C4B" w14:textId="77777777" w:rsidR="0089325B" w:rsidRDefault="0089325B">
            <w:pPr>
              <w:spacing w:after="0"/>
              <w:rPr>
                <w:rFonts w:ascii="Arial" w:hAnsi="Arial" w:cs="Arial"/>
                <w:sz w:val="18"/>
                <w:szCs w:val="18"/>
              </w:rPr>
            </w:pPr>
            <w:r>
              <w:rPr>
                <w:rFonts w:ascii="Arial" w:hAnsi="Arial" w:cs="Arial"/>
                <w:sz w:val="18"/>
                <w:szCs w:val="18"/>
              </w:rPr>
              <w:t>isOrdered: N/A</w:t>
            </w:r>
          </w:p>
          <w:p w14:paraId="5AC784E2" w14:textId="77777777" w:rsidR="0089325B" w:rsidRDefault="0089325B">
            <w:pPr>
              <w:spacing w:after="0"/>
              <w:rPr>
                <w:rFonts w:ascii="Arial" w:hAnsi="Arial" w:cs="Arial"/>
                <w:sz w:val="18"/>
                <w:szCs w:val="18"/>
              </w:rPr>
            </w:pPr>
            <w:r>
              <w:rPr>
                <w:rFonts w:ascii="Arial" w:hAnsi="Arial" w:cs="Arial"/>
                <w:sz w:val="18"/>
                <w:szCs w:val="18"/>
              </w:rPr>
              <w:t>isUnique: N/A</w:t>
            </w:r>
          </w:p>
          <w:p w14:paraId="3341B190" w14:textId="77777777" w:rsidR="0089325B" w:rsidRDefault="0089325B">
            <w:pPr>
              <w:spacing w:after="0"/>
              <w:rPr>
                <w:rFonts w:ascii="Arial" w:hAnsi="Arial" w:cs="Arial"/>
                <w:sz w:val="18"/>
                <w:szCs w:val="18"/>
              </w:rPr>
            </w:pPr>
            <w:r>
              <w:rPr>
                <w:rFonts w:ascii="Arial" w:hAnsi="Arial" w:cs="Arial"/>
                <w:sz w:val="18"/>
                <w:szCs w:val="18"/>
              </w:rPr>
              <w:t>defaultValue: FALSE</w:t>
            </w:r>
          </w:p>
          <w:p w14:paraId="7A45A48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D23606B"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85E84" w14:textId="77777777" w:rsidR="0089325B" w:rsidRDefault="0089325B">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EBE20" w14:textId="77777777" w:rsidR="0089325B" w:rsidRDefault="0089325B">
            <w:pPr>
              <w:pStyle w:val="TAL"/>
              <w:rPr>
                <w:rFonts w:cs="Times New Roman"/>
              </w:rPr>
            </w:pPr>
            <w:r>
              <w:t>It allows the MnS consumer to suspend the ML model loading process.</w:t>
            </w:r>
          </w:p>
          <w:p w14:paraId="5030B91A" w14:textId="77777777" w:rsidR="0089325B" w:rsidRDefault="0089325B">
            <w:pPr>
              <w:pStyle w:val="TAL"/>
            </w:pPr>
            <w:r>
              <w:t>Setting this attribute to "TRUE" suspends the process. The process can be resumed by setting this attribute to "FALSE" when it is suspended. Suspension is possible when the "</w:t>
            </w:r>
            <w:proofErr w:type="spellStart"/>
            <w:proofErr w:type="gramStart"/>
            <w:r>
              <w:t>MLModelLoadingProcess.progressStatus.status</w:t>
            </w:r>
            <w:proofErr w:type="spellEnd"/>
            <w:proofErr w:type="gramEnd"/>
            <w:r>
              <w:t xml:space="preserve">" is not the "FINISHED", "CANCELLING" or "CANCELLED" state. Setting the attribute to "FALSE" has no observable result. </w:t>
            </w:r>
          </w:p>
          <w:p w14:paraId="7839EE5D" w14:textId="77777777" w:rsidR="0089325B" w:rsidRDefault="0089325B">
            <w:pPr>
              <w:pStyle w:val="TAL"/>
            </w:pPr>
          </w:p>
          <w:p w14:paraId="617A5068" w14:textId="77777777" w:rsidR="0089325B" w:rsidRDefault="0089325B">
            <w:pPr>
              <w:pStyle w:val="TAL"/>
            </w:pPr>
            <w: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B91E7" w14:textId="77777777" w:rsidR="0089325B" w:rsidRDefault="0089325B">
            <w:pPr>
              <w:spacing w:after="0"/>
              <w:rPr>
                <w:rFonts w:ascii="Arial" w:hAnsi="Arial" w:cs="Arial"/>
                <w:sz w:val="18"/>
                <w:szCs w:val="18"/>
              </w:rPr>
            </w:pPr>
            <w:r>
              <w:rPr>
                <w:rFonts w:ascii="Arial" w:hAnsi="Arial" w:cs="Arial"/>
                <w:sz w:val="18"/>
                <w:szCs w:val="18"/>
              </w:rPr>
              <w:t>type: Boolean</w:t>
            </w:r>
          </w:p>
          <w:p w14:paraId="35C928E1"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32110A" w14:textId="77777777" w:rsidR="0089325B" w:rsidRDefault="0089325B">
            <w:pPr>
              <w:spacing w:after="0"/>
              <w:rPr>
                <w:rFonts w:ascii="Arial" w:hAnsi="Arial" w:cs="Arial"/>
                <w:sz w:val="18"/>
                <w:szCs w:val="18"/>
              </w:rPr>
            </w:pPr>
            <w:r>
              <w:rPr>
                <w:rFonts w:ascii="Arial" w:hAnsi="Arial" w:cs="Arial"/>
                <w:sz w:val="18"/>
                <w:szCs w:val="18"/>
              </w:rPr>
              <w:t>isOrdered: N/A</w:t>
            </w:r>
          </w:p>
          <w:p w14:paraId="78C4632D" w14:textId="77777777" w:rsidR="0089325B" w:rsidRDefault="0089325B">
            <w:pPr>
              <w:spacing w:after="0"/>
              <w:rPr>
                <w:rFonts w:ascii="Arial" w:hAnsi="Arial" w:cs="Arial"/>
                <w:sz w:val="18"/>
                <w:szCs w:val="18"/>
              </w:rPr>
            </w:pPr>
            <w:r>
              <w:rPr>
                <w:rFonts w:ascii="Arial" w:hAnsi="Arial" w:cs="Arial"/>
                <w:sz w:val="18"/>
                <w:szCs w:val="18"/>
              </w:rPr>
              <w:t>isUnique: N/A</w:t>
            </w:r>
          </w:p>
          <w:p w14:paraId="211DBE8B" w14:textId="77777777" w:rsidR="0089325B" w:rsidRDefault="0089325B">
            <w:pPr>
              <w:spacing w:after="0"/>
              <w:rPr>
                <w:rFonts w:ascii="Arial" w:hAnsi="Arial" w:cs="Arial"/>
                <w:sz w:val="18"/>
                <w:szCs w:val="18"/>
              </w:rPr>
            </w:pPr>
            <w:r>
              <w:rPr>
                <w:rFonts w:ascii="Arial" w:hAnsi="Arial" w:cs="Arial"/>
                <w:sz w:val="18"/>
                <w:szCs w:val="18"/>
              </w:rPr>
              <w:t>defaultValue: FALSE</w:t>
            </w:r>
          </w:p>
          <w:p w14:paraId="0D23AFFE"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CC0D708"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6A4BD" w14:textId="77777777" w:rsidR="0089325B" w:rsidRDefault="0089325B">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AC584" w14:textId="77777777" w:rsidR="0089325B" w:rsidRDefault="0089325B">
            <w:pPr>
              <w:pStyle w:val="TAL"/>
              <w:rPr>
                <w:rFonts w:cs="Times New Roman"/>
              </w:rPr>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proofErr w:type="spellEnd"/>
            <w:r>
              <w:t>.</w:t>
            </w:r>
          </w:p>
          <w:p w14:paraId="7D585781" w14:textId="77777777" w:rsidR="0089325B" w:rsidRDefault="0089325B">
            <w:pPr>
              <w:pStyle w:val="TAL"/>
            </w:pPr>
          </w:p>
          <w:p w14:paraId="4121E80C"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FFBAF" w14:textId="77777777" w:rsidR="0089325B" w:rsidRDefault="0089325B">
            <w:pPr>
              <w:spacing w:after="0"/>
              <w:rPr>
                <w:rFonts w:ascii="Arial" w:hAnsi="Arial" w:cs="Arial"/>
                <w:sz w:val="18"/>
                <w:szCs w:val="18"/>
              </w:rPr>
            </w:pPr>
            <w:r>
              <w:rPr>
                <w:rFonts w:ascii="Arial" w:hAnsi="Arial" w:cs="Arial"/>
                <w:sz w:val="18"/>
                <w:szCs w:val="18"/>
              </w:rPr>
              <w:t>type: DN</w:t>
            </w:r>
          </w:p>
          <w:p w14:paraId="61F754EB"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81AE3C" w14:textId="77777777" w:rsidR="0089325B" w:rsidRDefault="0089325B">
            <w:pPr>
              <w:spacing w:after="0"/>
              <w:rPr>
                <w:rFonts w:ascii="Arial" w:hAnsi="Arial" w:cs="Arial"/>
                <w:sz w:val="18"/>
                <w:szCs w:val="18"/>
              </w:rPr>
            </w:pPr>
            <w:r>
              <w:rPr>
                <w:rFonts w:ascii="Arial" w:hAnsi="Arial" w:cs="Arial"/>
                <w:sz w:val="18"/>
                <w:szCs w:val="18"/>
              </w:rPr>
              <w:t>isOrdered: N/A</w:t>
            </w:r>
          </w:p>
          <w:p w14:paraId="52061F18" w14:textId="77777777" w:rsidR="0089325B" w:rsidRDefault="0089325B">
            <w:pPr>
              <w:spacing w:after="0"/>
              <w:rPr>
                <w:rFonts w:ascii="Arial" w:hAnsi="Arial" w:cs="Arial"/>
                <w:sz w:val="18"/>
                <w:szCs w:val="18"/>
              </w:rPr>
            </w:pPr>
            <w:r>
              <w:rPr>
                <w:rFonts w:ascii="Arial" w:hAnsi="Arial" w:cs="Arial"/>
                <w:sz w:val="18"/>
                <w:szCs w:val="18"/>
              </w:rPr>
              <w:t>isUnique: N/A</w:t>
            </w:r>
          </w:p>
          <w:p w14:paraId="4FE3B9C1"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6E59F960"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2DFB0C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60AD2" w14:textId="77777777" w:rsidR="0089325B" w:rsidRDefault="0089325B">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A0DFA" w14:textId="77777777" w:rsidR="0089325B" w:rsidRDefault="0089325B">
            <w:pPr>
              <w:pStyle w:val="TAL"/>
              <w:rPr>
                <w:rFonts w:cs="Times New Roman"/>
              </w:rPr>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r>
              <w:t>.</w:t>
            </w:r>
          </w:p>
          <w:p w14:paraId="07571B0C" w14:textId="77777777" w:rsidR="0089325B" w:rsidRDefault="0089325B">
            <w:pPr>
              <w:pStyle w:val="TAL"/>
            </w:pPr>
          </w:p>
          <w:p w14:paraId="33B54C10"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3DE33" w14:textId="77777777" w:rsidR="0089325B" w:rsidRDefault="0089325B">
            <w:pPr>
              <w:spacing w:after="0"/>
              <w:rPr>
                <w:rFonts w:ascii="Arial" w:hAnsi="Arial" w:cs="Arial"/>
                <w:sz w:val="18"/>
                <w:szCs w:val="18"/>
              </w:rPr>
            </w:pPr>
            <w:r>
              <w:rPr>
                <w:rFonts w:ascii="Arial" w:hAnsi="Arial" w:cs="Arial"/>
                <w:sz w:val="18"/>
                <w:szCs w:val="18"/>
              </w:rPr>
              <w:t>type: DN</w:t>
            </w:r>
          </w:p>
          <w:p w14:paraId="59E022F1"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A95E48" w14:textId="77777777" w:rsidR="0089325B" w:rsidRDefault="0089325B">
            <w:pPr>
              <w:spacing w:after="0"/>
              <w:rPr>
                <w:rFonts w:ascii="Arial" w:hAnsi="Arial" w:cs="Arial"/>
                <w:sz w:val="18"/>
                <w:szCs w:val="18"/>
              </w:rPr>
            </w:pPr>
            <w:r>
              <w:rPr>
                <w:rFonts w:ascii="Arial" w:hAnsi="Arial" w:cs="Arial"/>
                <w:sz w:val="18"/>
                <w:szCs w:val="18"/>
              </w:rPr>
              <w:t>isOrdered: N/A</w:t>
            </w:r>
          </w:p>
          <w:p w14:paraId="2A92A4C2" w14:textId="77777777" w:rsidR="0089325B" w:rsidRDefault="0089325B">
            <w:pPr>
              <w:spacing w:after="0"/>
              <w:rPr>
                <w:rFonts w:ascii="Arial" w:hAnsi="Arial" w:cs="Arial"/>
                <w:sz w:val="18"/>
                <w:szCs w:val="18"/>
              </w:rPr>
            </w:pPr>
            <w:r>
              <w:rPr>
                <w:rFonts w:ascii="Arial" w:hAnsi="Arial" w:cs="Arial"/>
                <w:sz w:val="18"/>
                <w:szCs w:val="18"/>
              </w:rPr>
              <w:t>isUnique: N/A</w:t>
            </w:r>
          </w:p>
          <w:p w14:paraId="56C76D95"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3BC3D56E"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C413C9A"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EB27E" w14:textId="77777777" w:rsidR="0089325B" w:rsidRDefault="0089325B">
            <w:pPr>
              <w:spacing w:after="0"/>
              <w:rPr>
                <w:rFonts w:ascii="Courier New" w:hAnsi="Courier New" w:cs="Courier New"/>
              </w:rPr>
            </w:pPr>
            <w:proofErr w:type="spellStart"/>
            <w:r>
              <w:rPr>
                <w:rFonts w:ascii="Courier New" w:hAnsi="Courier New" w:cs="Courier New"/>
              </w:rPr>
              <w:t>loadedML</w:t>
            </w:r>
            <w:r>
              <w:rPr>
                <w:rFonts w:ascii="Courier New" w:hAnsi="Courier New" w:cs="Courier New"/>
                <w:lang w:eastAsia="zh-CN"/>
              </w:rPr>
              <w:t>Model</w:t>
            </w:r>
            <w:r>
              <w:rPr>
                <w:rFonts w:ascii="Courier New" w:hAnsi="Courier New" w:cs="Courier New"/>
              </w:rPr>
              <w: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25595" w14:textId="77777777" w:rsidR="0089325B" w:rsidRDefault="0089325B">
            <w:pPr>
              <w:pStyle w:val="TAL"/>
              <w:rPr>
                <w:rFonts w:cs="Times New Roman"/>
              </w:rPr>
            </w:pPr>
            <w:r>
              <w:t xml:space="preserve">It identifies the DN of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that has been loaded to the inference function. </w:t>
            </w:r>
          </w:p>
          <w:p w14:paraId="4A79E562" w14:textId="77777777" w:rsidR="0089325B" w:rsidRDefault="0089325B">
            <w:pPr>
              <w:pStyle w:val="TAL"/>
            </w:pPr>
          </w:p>
          <w:p w14:paraId="4161B98B" w14:textId="77777777" w:rsidR="0089325B" w:rsidRDefault="0089325B">
            <w:pPr>
              <w:pStyle w:val="TAL"/>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7D446" w14:textId="77777777" w:rsidR="0089325B" w:rsidRDefault="0089325B">
            <w:pPr>
              <w:spacing w:after="0"/>
              <w:rPr>
                <w:rFonts w:ascii="Arial" w:hAnsi="Arial" w:cs="Arial"/>
                <w:sz w:val="18"/>
                <w:szCs w:val="18"/>
              </w:rPr>
            </w:pPr>
            <w:r>
              <w:rPr>
                <w:rFonts w:ascii="Arial" w:hAnsi="Arial" w:cs="Arial"/>
                <w:sz w:val="18"/>
                <w:szCs w:val="18"/>
              </w:rPr>
              <w:t>type: DN</w:t>
            </w:r>
          </w:p>
          <w:p w14:paraId="763765E8"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4D6560" w14:textId="77777777" w:rsidR="0089325B" w:rsidRDefault="0089325B">
            <w:pPr>
              <w:spacing w:after="0"/>
              <w:rPr>
                <w:rFonts w:ascii="Arial" w:hAnsi="Arial" w:cs="Arial"/>
                <w:sz w:val="18"/>
                <w:szCs w:val="18"/>
              </w:rPr>
            </w:pPr>
            <w:r>
              <w:rPr>
                <w:rFonts w:ascii="Arial" w:hAnsi="Arial" w:cs="Arial"/>
                <w:sz w:val="18"/>
                <w:szCs w:val="18"/>
              </w:rPr>
              <w:t>isOrdered: N/A</w:t>
            </w:r>
          </w:p>
          <w:p w14:paraId="2236E387" w14:textId="77777777" w:rsidR="0089325B" w:rsidRDefault="0089325B">
            <w:pPr>
              <w:spacing w:after="0"/>
              <w:rPr>
                <w:rFonts w:ascii="Arial" w:hAnsi="Arial" w:cs="Arial"/>
                <w:sz w:val="18"/>
                <w:szCs w:val="18"/>
              </w:rPr>
            </w:pPr>
            <w:r>
              <w:rPr>
                <w:rFonts w:ascii="Arial" w:hAnsi="Arial" w:cs="Arial"/>
                <w:sz w:val="18"/>
                <w:szCs w:val="18"/>
              </w:rPr>
              <w:t>isUnique: N/A</w:t>
            </w:r>
          </w:p>
          <w:p w14:paraId="2EC368BE"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19960B6E"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CF5CF6D"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E97EA" w14:textId="77777777" w:rsidR="0089325B" w:rsidRDefault="0089325B">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D6E025" w14:textId="77777777" w:rsidR="0089325B" w:rsidRDefault="0089325B">
            <w:pPr>
              <w:pStyle w:val="TAL"/>
              <w:rPr>
                <w:rFonts w:cs="Times New Roman"/>
              </w:rPr>
            </w:pPr>
            <w:r>
              <w:t>It describes the activation status.</w:t>
            </w:r>
          </w:p>
          <w:p w14:paraId="1561DA1D" w14:textId="77777777" w:rsidR="0089325B" w:rsidRDefault="0089325B">
            <w:pPr>
              <w:pStyle w:val="TAL"/>
            </w:pPr>
          </w:p>
          <w:p w14:paraId="65F948F3" w14:textId="77777777" w:rsidR="0089325B" w:rsidRDefault="0089325B">
            <w:pPr>
              <w:pStyle w:val="TAL"/>
            </w:pPr>
            <w:r>
              <w:t>allowedValues: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077E2"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Enum</w:t>
            </w:r>
            <w:proofErr w:type="spellEnd"/>
          </w:p>
          <w:p w14:paraId="20B3D845" w14:textId="77777777" w:rsidR="0089325B" w:rsidRDefault="0089325B">
            <w:pPr>
              <w:spacing w:after="0"/>
              <w:rPr>
                <w:rFonts w:ascii="Arial" w:hAnsi="Arial" w:cs="Arial"/>
                <w:sz w:val="18"/>
                <w:szCs w:val="18"/>
              </w:rPr>
            </w:pPr>
            <w:r>
              <w:rPr>
                <w:rFonts w:ascii="Arial" w:hAnsi="Arial" w:cs="Arial"/>
                <w:sz w:val="18"/>
                <w:szCs w:val="18"/>
              </w:rPr>
              <w:t>multiplicity: 1</w:t>
            </w:r>
          </w:p>
          <w:p w14:paraId="2E7C8744" w14:textId="77777777" w:rsidR="0089325B" w:rsidRDefault="0089325B">
            <w:pPr>
              <w:spacing w:after="0"/>
              <w:rPr>
                <w:rFonts w:ascii="Arial" w:hAnsi="Arial" w:cs="Arial"/>
                <w:sz w:val="18"/>
                <w:szCs w:val="18"/>
              </w:rPr>
            </w:pPr>
            <w:r>
              <w:rPr>
                <w:rFonts w:ascii="Arial" w:hAnsi="Arial" w:cs="Arial"/>
                <w:sz w:val="18"/>
                <w:szCs w:val="18"/>
              </w:rPr>
              <w:t>isOrdered: N/A</w:t>
            </w:r>
          </w:p>
          <w:p w14:paraId="7A5DF804" w14:textId="77777777" w:rsidR="0089325B" w:rsidRDefault="0089325B">
            <w:pPr>
              <w:spacing w:after="0"/>
              <w:rPr>
                <w:rFonts w:ascii="Arial" w:hAnsi="Arial" w:cs="Arial"/>
                <w:sz w:val="18"/>
                <w:szCs w:val="18"/>
              </w:rPr>
            </w:pPr>
            <w:r>
              <w:rPr>
                <w:rFonts w:ascii="Arial" w:hAnsi="Arial" w:cs="Arial"/>
                <w:sz w:val="18"/>
                <w:szCs w:val="18"/>
              </w:rPr>
              <w:t>isUnique: N/A</w:t>
            </w:r>
          </w:p>
          <w:p w14:paraId="0200BA20"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70F11D16"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66901E32"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371E0" w14:textId="77777777" w:rsidR="0089325B" w:rsidRDefault="0089325B">
            <w:pPr>
              <w:spacing w:after="0"/>
              <w:rPr>
                <w:rFonts w:ascii="Arial" w:hAnsi="Arial" w:cs="Arial"/>
                <w:sz w:val="18"/>
                <w:szCs w:val="18"/>
              </w:rPr>
            </w:pPr>
            <w:proofErr w:type="spellStart"/>
            <w:r>
              <w:rPr>
                <w:rFonts w:ascii="Courier New" w:hAnsi="Courier New" w:cs="Courier New"/>
              </w:rPr>
              <w:t>AIMLManagementPolicy</w:t>
            </w:r>
            <w:r>
              <w:rPr>
                <w:rFonts w:ascii="Courier New" w:hAnsi="Courier New" w:cs="Courier New"/>
                <w:lang w:eastAsia="zh-CN"/>
              </w:rPr>
              <w:t>.managedActivationScope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459CB" w14:textId="77777777" w:rsidR="0089325B" w:rsidRDefault="0089325B">
            <w:pPr>
              <w:pStyle w:val="TAL"/>
              <w:rPr>
                <w:rFonts w:cs="Times New Roman"/>
                <w:szCs w:val="20"/>
              </w:rPr>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4859C29" w14:textId="77777777" w:rsidR="0089325B" w:rsidRDefault="0089325B">
            <w:pPr>
              <w:pStyle w:val="TAL"/>
            </w:pPr>
          </w:p>
          <w:p w14:paraId="54C49B72" w14:textId="77777777" w:rsidR="0089325B" w:rsidRDefault="0089325B">
            <w:pPr>
              <w:pStyle w:val="TAL"/>
              <w:rPr>
                <w:szCs w:val="18"/>
              </w:rPr>
            </w:pPr>
            <w:r>
              <w:rPr>
                <w:szCs w:val="18"/>
              </w:rPr>
              <w:t>allowedValues:  N/A</w:t>
            </w:r>
          </w:p>
          <w:p w14:paraId="158C5A5B"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304CA"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0B8B87E9" w14:textId="77777777" w:rsidR="0089325B" w:rsidRDefault="0089325B">
            <w:pPr>
              <w:spacing w:after="0"/>
              <w:rPr>
                <w:rFonts w:ascii="Arial" w:hAnsi="Arial" w:cs="Arial"/>
                <w:sz w:val="18"/>
                <w:szCs w:val="18"/>
              </w:rPr>
            </w:pPr>
            <w:r>
              <w:rPr>
                <w:rFonts w:ascii="Arial" w:hAnsi="Arial" w:cs="Arial"/>
                <w:sz w:val="18"/>
                <w:szCs w:val="18"/>
              </w:rPr>
              <w:t>multiplicity: 1</w:t>
            </w:r>
          </w:p>
          <w:p w14:paraId="02E9B6E9" w14:textId="77777777" w:rsidR="0089325B" w:rsidRDefault="0089325B">
            <w:pPr>
              <w:pStyle w:val="TAL"/>
              <w:rPr>
                <w:szCs w:val="18"/>
              </w:rPr>
            </w:pPr>
            <w:r>
              <w:rPr>
                <w:szCs w:val="18"/>
              </w:rPr>
              <w:t>isOrdered: N/A</w:t>
            </w:r>
          </w:p>
          <w:p w14:paraId="5B1AC423" w14:textId="77777777" w:rsidR="0089325B" w:rsidRDefault="0089325B">
            <w:pPr>
              <w:pStyle w:val="TAL"/>
              <w:rPr>
                <w:szCs w:val="18"/>
              </w:rPr>
            </w:pPr>
            <w:r>
              <w:rPr>
                <w:szCs w:val="18"/>
              </w:rPr>
              <w:t>isUnique: N/A</w:t>
            </w:r>
          </w:p>
          <w:p w14:paraId="2CE35519" w14:textId="77777777" w:rsidR="0089325B" w:rsidRDefault="0089325B">
            <w:pPr>
              <w:pStyle w:val="TAL"/>
              <w:rPr>
                <w:szCs w:val="18"/>
              </w:rPr>
            </w:pPr>
            <w:r>
              <w:rPr>
                <w:szCs w:val="18"/>
              </w:rPr>
              <w:t xml:space="preserve">defaultValue: None </w:t>
            </w:r>
          </w:p>
          <w:p w14:paraId="28447D85"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8B9078B"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35DEC" w14:textId="77777777" w:rsidR="0089325B" w:rsidRDefault="0089325B">
            <w:pPr>
              <w:spacing w:after="0"/>
              <w:rPr>
                <w:rFonts w:ascii="Courier New" w:hAnsi="Courier New" w:cs="Courier New"/>
              </w:rPr>
            </w:pPr>
            <w:proofErr w:type="spellStart"/>
            <w:r>
              <w:rPr>
                <w:rFonts w:ascii="Courier New" w:hAnsi="Courier New" w:cs="Courier New"/>
                <w:lang w:eastAsia="zh-CN"/>
              </w:rPr>
              <w:lastRenderedPageBreak/>
              <w:t>AIMLInferenceFunction.managedActivationScope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9706F1" w14:textId="77777777" w:rsidR="0089325B" w:rsidRDefault="0089325B">
            <w:pPr>
              <w:keepNext/>
              <w:keepLines/>
              <w:spacing w:after="0"/>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EF22E15" w14:textId="77777777" w:rsidR="0089325B" w:rsidRDefault="0089325B">
            <w:pPr>
              <w:keepNext/>
              <w:keepLines/>
              <w:spacing w:after="0"/>
              <w:rPr>
                <w:rFonts w:ascii="Arial" w:hAnsi="Arial"/>
                <w:sz w:val="18"/>
              </w:rPr>
            </w:pPr>
          </w:p>
          <w:p w14:paraId="4BDEAFFF" w14:textId="77777777" w:rsidR="0089325B" w:rsidRDefault="0089325B">
            <w:pPr>
              <w:keepNext/>
              <w:keepLines/>
              <w:spacing w:after="0"/>
              <w:rPr>
                <w:rFonts w:ascii="Arial" w:hAnsi="Arial" w:cs="Arial"/>
                <w:sz w:val="18"/>
                <w:szCs w:val="18"/>
              </w:rPr>
            </w:pPr>
            <w:r>
              <w:rPr>
                <w:rFonts w:ascii="Arial" w:hAnsi="Arial" w:cs="Arial"/>
                <w:sz w:val="18"/>
                <w:szCs w:val="18"/>
              </w:rPr>
              <w:t>allowedValues:  N/A</w:t>
            </w:r>
          </w:p>
          <w:p w14:paraId="3912B7B5"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E6E14"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1071A825" w14:textId="77777777" w:rsidR="0089325B" w:rsidRDefault="0089325B">
            <w:pPr>
              <w:spacing w:after="0"/>
              <w:rPr>
                <w:rFonts w:ascii="Arial" w:hAnsi="Arial" w:cs="Arial"/>
                <w:sz w:val="18"/>
                <w:szCs w:val="18"/>
              </w:rPr>
            </w:pPr>
            <w:r>
              <w:rPr>
                <w:rFonts w:ascii="Arial" w:hAnsi="Arial" w:cs="Arial"/>
                <w:sz w:val="18"/>
                <w:szCs w:val="18"/>
              </w:rPr>
              <w:t>multiplicity: 1</w:t>
            </w:r>
          </w:p>
          <w:p w14:paraId="734C53BA" w14:textId="77777777" w:rsidR="0089325B" w:rsidRDefault="0089325B">
            <w:pPr>
              <w:keepNext/>
              <w:keepLines/>
              <w:spacing w:after="0"/>
              <w:rPr>
                <w:rFonts w:ascii="Arial" w:hAnsi="Arial" w:cs="Arial"/>
                <w:sz w:val="18"/>
                <w:szCs w:val="18"/>
              </w:rPr>
            </w:pPr>
            <w:r>
              <w:rPr>
                <w:rFonts w:ascii="Arial" w:hAnsi="Arial" w:cs="Arial"/>
                <w:sz w:val="18"/>
                <w:szCs w:val="18"/>
              </w:rPr>
              <w:t>isOrdered: N/A</w:t>
            </w:r>
          </w:p>
          <w:p w14:paraId="523500ED" w14:textId="77777777" w:rsidR="0089325B" w:rsidRDefault="0089325B">
            <w:pPr>
              <w:keepNext/>
              <w:keepLines/>
              <w:spacing w:after="0"/>
              <w:rPr>
                <w:rFonts w:ascii="Arial" w:hAnsi="Arial" w:cs="Arial"/>
                <w:sz w:val="18"/>
                <w:szCs w:val="18"/>
              </w:rPr>
            </w:pPr>
            <w:r>
              <w:rPr>
                <w:rFonts w:ascii="Arial" w:hAnsi="Arial" w:cs="Arial"/>
                <w:sz w:val="18"/>
                <w:szCs w:val="18"/>
              </w:rPr>
              <w:t>isUnique: N/A</w:t>
            </w:r>
          </w:p>
          <w:p w14:paraId="567175C3" w14:textId="77777777" w:rsidR="0089325B" w:rsidRDefault="0089325B">
            <w:pPr>
              <w:keepNext/>
              <w:keepLines/>
              <w:spacing w:after="0"/>
              <w:rPr>
                <w:rFonts w:ascii="Arial" w:hAnsi="Arial" w:cs="Arial"/>
                <w:sz w:val="18"/>
                <w:szCs w:val="18"/>
              </w:rPr>
            </w:pPr>
            <w:r>
              <w:rPr>
                <w:rFonts w:ascii="Arial" w:hAnsi="Arial" w:cs="Arial"/>
                <w:sz w:val="18"/>
                <w:szCs w:val="18"/>
              </w:rPr>
              <w:t xml:space="preserve">defaultValue: None </w:t>
            </w:r>
          </w:p>
          <w:p w14:paraId="59BFA8BC"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036C9D86"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331C4" w14:textId="77777777" w:rsidR="0089325B" w:rsidRDefault="0089325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916FA" w14:textId="77777777" w:rsidR="0089325B" w:rsidRDefault="0089325B">
            <w:pPr>
              <w:pStyle w:val="TAL"/>
              <w:rPr>
                <w:rFonts w:cs="Times New Roman"/>
              </w:rPr>
            </w:pPr>
            <w:r>
              <w:t>It indicates the list of DN, the list is an ordered list indicating the inference is activated for the first sub scope and gradually extended to the next sub scope.</w:t>
            </w:r>
          </w:p>
          <w:p w14:paraId="5D734870" w14:textId="77777777" w:rsidR="0089325B" w:rsidRDefault="0089325B">
            <w:pPr>
              <w:pStyle w:val="TAL"/>
            </w:pPr>
          </w:p>
          <w:p w14:paraId="2AAEE5CD" w14:textId="77777777" w:rsidR="0089325B" w:rsidRDefault="0089325B">
            <w:pPr>
              <w:pStyle w:val="TAL"/>
              <w:rPr>
                <w:szCs w:val="18"/>
              </w:rPr>
            </w:pPr>
            <w:r>
              <w:rPr>
                <w:szCs w:val="18"/>
              </w:rPr>
              <w:t>allowedValues: N/A</w:t>
            </w:r>
          </w:p>
          <w:p w14:paraId="12B2BFA5"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6ECC12" w14:textId="77777777" w:rsidR="0089325B" w:rsidRDefault="0089325B">
            <w:pPr>
              <w:spacing w:after="0"/>
              <w:rPr>
                <w:rFonts w:ascii="Arial" w:hAnsi="Arial" w:cs="Arial"/>
                <w:sz w:val="18"/>
                <w:szCs w:val="18"/>
              </w:rPr>
            </w:pPr>
            <w:r>
              <w:rPr>
                <w:rFonts w:ascii="Arial" w:hAnsi="Arial" w:cs="Arial"/>
                <w:sz w:val="18"/>
                <w:szCs w:val="18"/>
              </w:rPr>
              <w:t>type: DN</w:t>
            </w:r>
          </w:p>
          <w:p w14:paraId="2B97B20C" w14:textId="77777777" w:rsidR="0089325B" w:rsidRDefault="0089325B">
            <w:pPr>
              <w:spacing w:after="0"/>
              <w:rPr>
                <w:rFonts w:ascii="Arial" w:hAnsi="Arial" w:cs="Arial"/>
                <w:sz w:val="18"/>
                <w:szCs w:val="18"/>
              </w:rPr>
            </w:pPr>
            <w:r>
              <w:rPr>
                <w:rFonts w:ascii="Arial" w:hAnsi="Arial" w:cs="Arial"/>
                <w:sz w:val="18"/>
                <w:szCs w:val="18"/>
              </w:rPr>
              <w:t>multiplicity: *</w:t>
            </w:r>
          </w:p>
          <w:p w14:paraId="75963239" w14:textId="77777777" w:rsidR="0089325B" w:rsidRDefault="0089325B">
            <w:pPr>
              <w:spacing w:after="0"/>
              <w:rPr>
                <w:rFonts w:ascii="Arial" w:hAnsi="Arial" w:cs="Arial"/>
                <w:sz w:val="18"/>
                <w:szCs w:val="18"/>
              </w:rPr>
            </w:pPr>
            <w:r>
              <w:rPr>
                <w:rFonts w:ascii="Arial" w:hAnsi="Arial" w:cs="Arial"/>
                <w:sz w:val="18"/>
                <w:szCs w:val="18"/>
              </w:rPr>
              <w:t>isOrdered: True</w:t>
            </w:r>
          </w:p>
          <w:p w14:paraId="1E11B9EF" w14:textId="77777777" w:rsidR="0089325B" w:rsidRDefault="0089325B">
            <w:pPr>
              <w:spacing w:after="0"/>
              <w:rPr>
                <w:rFonts w:ascii="Arial" w:hAnsi="Arial" w:cs="Arial"/>
                <w:sz w:val="18"/>
                <w:szCs w:val="18"/>
              </w:rPr>
            </w:pPr>
            <w:r>
              <w:rPr>
                <w:rFonts w:ascii="Arial" w:hAnsi="Arial" w:cs="Arial"/>
                <w:sz w:val="18"/>
                <w:szCs w:val="18"/>
              </w:rPr>
              <w:t>isUnique: True</w:t>
            </w:r>
          </w:p>
          <w:p w14:paraId="2916B7CE"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6796133B"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AF2F804"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3BE0C" w14:textId="77777777" w:rsidR="0089325B" w:rsidRDefault="0089325B">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EBE2E" w14:textId="77777777" w:rsidR="0089325B" w:rsidRDefault="0089325B">
            <w:pPr>
              <w:pStyle w:val="TAL"/>
              <w:rPr>
                <w:rFonts w:cs="Times New Roman"/>
              </w:rPr>
            </w:pPr>
            <w:r>
              <w:t>It indicates the list of time window; the list is an ordered list indicating the inference is activated for the first sub scope and gradually extended to the next sub scope.</w:t>
            </w:r>
          </w:p>
          <w:p w14:paraId="6ED2D33C" w14:textId="77777777" w:rsidR="0089325B" w:rsidRDefault="0089325B">
            <w:pPr>
              <w:pStyle w:val="TAL"/>
            </w:pPr>
          </w:p>
          <w:p w14:paraId="28FE8D8C" w14:textId="77777777" w:rsidR="0089325B" w:rsidRDefault="0089325B">
            <w:pPr>
              <w:pStyle w:val="TAL"/>
              <w:rPr>
                <w:szCs w:val="18"/>
              </w:rPr>
            </w:pPr>
            <w:r>
              <w:rPr>
                <w:szCs w:val="18"/>
              </w:rPr>
              <w:t>allowedValues: N/A</w:t>
            </w:r>
          </w:p>
          <w:p w14:paraId="48890B4D"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361D6"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674D38EA" w14:textId="77777777" w:rsidR="0089325B" w:rsidRDefault="0089325B">
            <w:pPr>
              <w:spacing w:after="0"/>
              <w:rPr>
                <w:rFonts w:ascii="Arial" w:hAnsi="Arial" w:cs="Arial"/>
                <w:sz w:val="18"/>
                <w:szCs w:val="18"/>
              </w:rPr>
            </w:pPr>
            <w:r>
              <w:rPr>
                <w:rFonts w:ascii="Arial" w:hAnsi="Arial" w:cs="Arial"/>
                <w:sz w:val="18"/>
                <w:szCs w:val="18"/>
              </w:rPr>
              <w:t>multiplicity: *</w:t>
            </w:r>
          </w:p>
          <w:p w14:paraId="188D519C" w14:textId="77777777" w:rsidR="0089325B" w:rsidRDefault="0089325B">
            <w:pPr>
              <w:spacing w:after="0"/>
              <w:rPr>
                <w:rFonts w:ascii="Arial" w:hAnsi="Arial" w:cs="Arial"/>
                <w:sz w:val="18"/>
                <w:szCs w:val="18"/>
              </w:rPr>
            </w:pPr>
            <w:r>
              <w:rPr>
                <w:rFonts w:ascii="Arial" w:hAnsi="Arial" w:cs="Arial"/>
                <w:sz w:val="18"/>
                <w:szCs w:val="18"/>
              </w:rPr>
              <w:t>isOrdered: True</w:t>
            </w:r>
          </w:p>
          <w:p w14:paraId="00809708" w14:textId="77777777" w:rsidR="0089325B" w:rsidRDefault="0089325B">
            <w:pPr>
              <w:spacing w:after="0"/>
              <w:rPr>
                <w:rFonts w:ascii="Arial" w:hAnsi="Arial" w:cs="Arial"/>
                <w:sz w:val="18"/>
                <w:szCs w:val="18"/>
              </w:rPr>
            </w:pPr>
            <w:r>
              <w:rPr>
                <w:rFonts w:ascii="Arial" w:hAnsi="Arial" w:cs="Arial"/>
                <w:sz w:val="18"/>
                <w:szCs w:val="18"/>
              </w:rPr>
              <w:t>isUnique: True</w:t>
            </w:r>
          </w:p>
          <w:p w14:paraId="602EBAB6"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7BBDC9C8"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9CC570B"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17CC2" w14:textId="77777777" w:rsidR="0089325B" w:rsidRDefault="0089325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BE702" w14:textId="77777777" w:rsidR="0089325B" w:rsidRDefault="0089325B">
            <w:pPr>
              <w:pStyle w:val="TAL"/>
              <w:rPr>
                <w:rFonts w:cs="Times New Roman"/>
              </w:rPr>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C9A0AF9" w14:textId="77777777" w:rsidR="0089325B" w:rsidRDefault="0089325B">
            <w:pPr>
              <w:pStyle w:val="TAL"/>
            </w:pPr>
          </w:p>
          <w:p w14:paraId="4CA3C4BA" w14:textId="77777777" w:rsidR="0089325B" w:rsidRDefault="0089325B">
            <w:pPr>
              <w:pStyle w:val="TAL"/>
              <w:rPr>
                <w:szCs w:val="18"/>
              </w:rPr>
            </w:pPr>
            <w:r>
              <w:rPr>
                <w:szCs w:val="18"/>
              </w:rPr>
              <w:t>allowedValues: N/A</w:t>
            </w:r>
          </w:p>
          <w:p w14:paraId="41BEFE58"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04996"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7283F49A" w14:textId="77777777" w:rsidR="0089325B" w:rsidRDefault="0089325B">
            <w:pPr>
              <w:spacing w:after="0"/>
              <w:rPr>
                <w:rFonts w:ascii="Arial" w:hAnsi="Arial" w:cs="Arial"/>
                <w:sz w:val="18"/>
                <w:szCs w:val="18"/>
              </w:rPr>
            </w:pPr>
            <w:r>
              <w:rPr>
                <w:rFonts w:ascii="Arial" w:hAnsi="Arial" w:cs="Arial"/>
                <w:sz w:val="18"/>
                <w:szCs w:val="18"/>
              </w:rPr>
              <w:t>multiplicity: *</w:t>
            </w:r>
          </w:p>
          <w:p w14:paraId="4B4BB47A" w14:textId="77777777" w:rsidR="0089325B" w:rsidRDefault="0089325B">
            <w:pPr>
              <w:spacing w:after="0"/>
              <w:rPr>
                <w:rFonts w:ascii="Arial" w:hAnsi="Arial" w:cs="Arial"/>
                <w:sz w:val="18"/>
                <w:szCs w:val="18"/>
              </w:rPr>
            </w:pPr>
            <w:r>
              <w:rPr>
                <w:rFonts w:ascii="Arial" w:hAnsi="Arial" w:cs="Arial"/>
                <w:sz w:val="18"/>
                <w:szCs w:val="18"/>
              </w:rPr>
              <w:t>isOrdered: True</w:t>
            </w:r>
          </w:p>
          <w:p w14:paraId="325781F7" w14:textId="77777777" w:rsidR="0089325B" w:rsidRDefault="0089325B">
            <w:pPr>
              <w:spacing w:after="0"/>
              <w:rPr>
                <w:rFonts w:ascii="Arial" w:hAnsi="Arial" w:cs="Arial"/>
                <w:sz w:val="18"/>
                <w:szCs w:val="18"/>
              </w:rPr>
            </w:pPr>
            <w:r>
              <w:rPr>
                <w:rFonts w:ascii="Arial" w:hAnsi="Arial" w:cs="Arial"/>
                <w:sz w:val="18"/>
                <w:szCs w:val="18"/>
              </w:rPr>
              <w:t>isUnique: True</w:t>
            </w:r>
          </w:p>
          <w:p w14:paraId="6221ABCF"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40C8FE30"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F2B89F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43882" w14:textId="77777777" w:rsidR="0089325B" w:rsidRDefault="0089325B">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8A248" w14:textId="77777777" w:rsidR="0089325B" w:rsidRDefault="0089325B">
            <w:pPr>
              <w:pStyle w:val="TAL"/>
              <w:rPr>
                <w:rFonts w:cs="Times New Roman"/>
              </w:rPr>
            </w:pPr>
            <w:r>
              <w:t xml:space="preserve">It provides the DNs of the functions supported by </w:t>
            </w:r>
            <w:proofErr w:type="gramStart"/>
            <w:r>
              <w:t xml:space="preserve">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proofErr w:type="gramEnd"/>
            <w:r>
              <w:t>.</w:t>
            </w:r>
          </w:p>
          <w:p w14:paraId="26264979" w14:textId="77777777" w:rsidR="0089325B" w:rsidRDefault="0089325B">
            <w:pPr>
              <w:pStyle w:val="TAL"/>
            </w:pPr>
          </w:p>
          <w:p w14:paraId="25DD6BF8" w14:textId="77777777" w:rsidR="0089325B" w:rsidRDefault="0089325B">
            <w:pPr>
              <w:pStyle w:val="TAL"/>
              <w:rPr>
                <w:szCs w:val="18"/>
              </w:rPr>
            </w:pPr>
            <w:r>
              <w:rPr>
                <w:szCs w:val="18"/>
              </w:rPr>
              <w:t>allowedValues: N/A</w:t>
            </w:r>
          </w:p>
          <w:p w14:paraId="3A83D33C" w14:textId="77777777" w:rsidR="0089325B" w:rsidRDefault="0089325B">
            <w:pPr>
              <w:pStyle w:val="TAL"/>
              <w:rPr>
                <w:rFonts w:cs="Times New Roman"/>
                <w:szCs w:val="20"/>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B8796" w14:textId="77777777" w:rsidR="0089325B" w:rsidRDefault="0089325B">
            <w:pPr>
              <w:spacing w:after="0"/>
              <w:rPr>
                <w:rFonts w:ascii="Arial" w:hAnsi="Arial" w:cs="Arial"/>
                <w:sz w:val="18"/>
                <w:szCs w:val="18"/>
              </w:rPr>
            </w:pPr>
            <w:r>
              <w:rPr>
                <w:rFonts w:ascii="Arial" w:hAnsi="Arial" w:cs="Arial"/>
                <w:sz w:val="18"/>
                <w:szCs w:val="18"/>
              </w:rPr>
              <w:t>type: DN</w:t>
            </w:r>
          </w:p>
          <w:p w14:paraId="629D8578" w14:textId="77777777" w:rsidR="0089325B" w:rsidRDefault="0089325B">
            <w:pPr>
              <w:spacing w:after="0"/>
              <w:rPr>
                <w:rFonts w:ascii="Arial" w:hAnsi="Arial" w:cs="Arial"/>
                <w:sz w:val="18"/>
                <w:szCs w:val="18"/>
              </w:rPr>
            </w:pPr>
            <w:r>
              <w:rPr>
                <w:rFonts w:ascii="Arial" w:hAnsi="Arial" w:cs="Arial"/>
                <w:sz w:val="18"/>
                <w:szCs w:val="18"/>
              </w:rPr>
              <w:t>multiplicity: *</w:t>
            </w:r>
          </w:p>
          <w:p w14:paraId="50162FB9" w14:textId="77777777" w:rsidR="0089325B" w:rsidRDefault="0089325B">
            <w:pPr>
              <w:spacing w:after="0"/>
              <w:rPr>
                <w:rFonts w:ascii="Arial" w:hAnsi="Arial" w:cs="Arial"/>
                <w:sz w:val="18"/>
                <w:szCs w:val="18"/>
              </w:rPr>
            </w:pPr>
            <w:r>
              <w:rPr>
                <w:rFonts w:ascii="Arial" w:hAnsi="Arial" w:cs="Arial"/>
                <w:sz w:val="18"/>
                <w:szCs w:val="18"/>
              </w:rPr>
              <w:t>isOrdered: False</w:t>
            </w:r>
          </w:p>
          <w:p w14:paraId="7E31B1F5" w14:textId="77777777" w:rsidR="0089325B" w:rsidRDefault="0089325B">
            <w:pPr>
              <w:spacing w:after="0"/>
              <w:rPr>
                <w:rFonts w:ascii="Arial" w:hAnsi="Arial" w:cs="Arial"/>
                <w:sz w:val="18"/>
                <w:szCs w:val="18"/>
              </w:rPr>
            </w:pPr>
            <w:r>
              <w:rPr>
                <w:rFonts w:ascii="Arial" w:hAnsi="Arial" w:cs="Arial"/>
                <w:sz w:val="18"/>
                <w:szCs w:val="18"/>
              </w:rPr>
              <w:t>isUnique: True</w:t>
            </w:r>
          </w:p>
          <w:p w14:paraId="5384F778"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2F168CFD"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0438BAD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7E00F" w14:textId="77777777" w:rsidR="0089325B" w:rsidRDefault="0089325B">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5C72" w14:textId="77777777" w:rsidR="0089325B" w:rsidRDefault="0089325B">
            <w:pPr>
              <w:pStyle w:val="TAL"/>
              <w:rPr>
                <w:rFonts w:cs="Times New Roman"/>
              </w:rPr>
            </w:pPr>
            <w:r>
              <w:t xml:space="preserve">It identifies an inference output within an </w:t>
            </w:r>
            <w:proofErr w:type="spellStart"/>
            <w:r>
              <w:rPr>
                <w:rFonts w:ascii="Courier New" w:hAnsi="Courier New" w:cs="Courier New"/>
              </w:rPr>
              <w:t>AIMLinferenceReport</w:t>
            </w:r>
            <w:proofErr w:type="spellEnd"/>
            <w: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62F59" w14:textId="77777777" w:rsidR="0089325B" w:rsidRDefault="0089325B">
            <w:pPr>
              <w:spacing w:after="0"/>
              <w:rPr>
                <w:rFonts w:ascii="Arial" w:hAnsi="Arial" w:cs="Arial"/>
                <w:sz w:val="18"/>
                <w:szCs w:val="18"/>
              </w:rPr>
            </w:pPr>
            <w:r>
              <w:rPr>
                <w:rFonts w:ascii="Arial" w:hAnsi="Arial" w:cs="Arial"/>
                <w:sz w:val="18"/>
                <w:szCs w:val="18"/>
              </w:rPr>
              <w:t>type: String</w:t>
            </w:r>
          </w:p>
          <w:p w14:paraId="5F632A12" w14:textId="77777777" w:rsidR="0089325B" w:rsidRDefault="0089325B">
            <w:pPr>
              <w:spacing w:after="0"/>
              <w:rPr>
                <w:rFonts w:ascii="Arial" w:hAnsi="Arial" w:cs="Arial"/>
                <w:sz w:val="18"/>
                <w:szCs w:val="18"/>
              </w:rPr>
            </w:pPr>
            <w:r>
              <w:rPr>
                <w:rFonts w:ascii="Arial" w:hAnsi="Arial" w:cs="Arial"/>
                <w:sz w:val="18"/>
                <w:szCs w:val="18"/>
              </w:rPr>
              <w:t>multiplicity: *</w:t>
            </w:r>
          </w:p>
          <w:p w14:paraId="7A51CBFA" w14:textId="77777777" w:rsidR="0089325B" w:rsidRDefault="0089325B">
            <w:pPr>
              <w:spacing w:after="0"/>
              <w:rPr>
                <w:rFonts w:ascii="Arial" w:hAnsi="Arial" w:cs="Arial"/>
                <w:sz w:val="18"/>
                <w:szCs w:val="18"/>
              </w:rPr>
            </w:pPr>
            <w:r>
              <w:rPr>
                <w:rFonts w:ascii="Arial" w:hAnsi="Arial" w:cs="Arial"/>
                <w:sz w:val="18"/>
                <w:szCs w:val="18"/>
              </w:rPr>
              <w:t>isOrdered: False</w:t>
            </w:r>
          </w:p>
          <w:p w14:paraId="2F0B350D" w14:textId="77777777" w:rsidR="0089325B" w:rsidRDefault="0089325B">
            <w:pPr>
              <w:spacing w:after="0"/>
              <w:rPr>
                <w:rFonts w:ascii="Arial" w:hAnsi="Arial" w:cs="Arial"/>
                <w:sz w:val="18"/>
                <w:szCs w:val="18"/>
              </w:rPr>
            </w:pPr>
            <w:r>
              <w:rPr>
                <w:rFonts w:ascii="Arial" w:hAnsi="Arial" w:cs="Arial"/>
                <w:sz w:val="18"/>
                <w:szCs w:val="18"/>
              </w:rPr>
              <w:t>isUnique: True</w:t>
            </w:r>
          </w:p>
          <w:p w14:paraId="5BFEF7AE"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5F70C4B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41EC97C5"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58435" w14:textId="77777777" w:rsidR="0089325B" w:rsidRDefault="0089325B">
            <w:pPr>
              <w:spacing w:after="0"/>
              <w:rPr>
                <w:rFonts w:ascii="Courier New" w:hAnsi="Courier New" w:cs="Courier New"/>
              </w:rPr>
            </w:pPr>
            <w:proofErr w:type="spellStart"/>
            <w:r>
              <w:rPr>
                <w:rFonts w:ascii="Courier New" w:hAnsi="Courier New" w:cs="Courier New"/>
              </w:rPr>
              <w:t>inferenceOutputs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DA983" w14:textId="77777777" w:rsidR="0089325B" w:rsidRDefault="0089325B">
            <w:pPr>
              <w:pStyle w:val="TAL"/>
            </w:pPr>
            <w:r>
              <w:t xml:space="preserve">It indicates the Outputs that have been derived by </w:t>
            </w:r>
            <w:proofErr w:type="gramStart"/>
            <w:r>
              <w:t xml:space="preserve">the  </w:t>
            </w:r>
            <w:proofErr w:type="spellStart"/>
            <w:r>
              <w:rPr>
                <w:rFonts w:ascii="Courier New" w:hAnsi="Courier New" w:cs="Courier New"/>
              </w:rPr>
              <w:t>AIMLInferenceFunction</w:t>
            </w:r>
            <w:proofErr w:type="spellEnd"/>
            <w:proofErr w:type="gramEnd"/>
            <w:r>
              <w:rPr>
                <w:rFonts w:ascii="Courier New" w:hAnsi="Courier New" w:cs="Courier New"/>
                <w:lang w:eastAsia="zh-CN"/>
              </w:rPr>
              <w:t xml:space="preserve"> </w:t>
            </w:r>
            <w:r>
              <w:t>instance from a specific ML model.</w:t>
            </w:r>
          </w:p>
          <w:p w14:paraId="09ACF2A4" w14:textId="77777777" w:rsidR="0089325B" w:rsidRDefault="0089325B">
            <w:pPr>
              <w:pStyle w:val="TAL"/>
            </w:pPr>
          </w:p>
          <w:p w14:paraId="4AE52E35" w14:textId="77777777" w:rsidR="0089325B" w:rsidRDefault="0089325B">
            <w:pPr>
              <w:pStyle w:val="TAL"/>
            </w:pPr>
            <w:r>
              <w:t xml:space="preserve">Each ML model, </w:t>
            </w:r>
            <w:proofErr w:type="spellStart"/>
            <w:r>
              <w:rPr>
                <w:rFonts w:ascii="Courier New" w:hAnsi="Courier New" w:cs="Courier New"/>
              </w:rPr>
              <w:t>inferenceOutputs</w:t>
            </w:r>
            <w:proofErr w:type="spellEnd"/>
            <w:r>
              <w:t xml:space="preserve"> may be a set of values.</w:t>
            </w:r>
          </w:p>
          <w:p w14:paraId="552A7CAC" w14:textId="77777777" w:rsidR="0089325B" w:rsidRDefault="0089325B">
            <w:pPr>
              <w:pStyle w:val="TAL"/>
            </w:pPr>
          </w:p>
          <w:p w14:paraId="59FDAF05" w14:textId="77777777" w:rsidR="0089325B" w:rsidRDefault="0089325B">
            <w:pPr>
              <w:pStyle w:val="TAL"/>
              <w:rPr>
                <w:rFonts w:cs="Times New Roman"/>
              </w:rPr>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0392A"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790E051A"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E6B899" w14:textId="77777777" w:rsidR="0089325B" w:rsidRDefault="0089325B">
            <w:pPr>
              <w:spacing w:after="0"/>
              <w:rPr>
                <w:rFonts w:ascii="Arial" w:hAnsi="Arial" w:cs="Arial"/>
                <w:sz w:val="18"/>
                <w:szCs w:val="18"/>
              </w:rPr>
            </w:pPr>
            <w:r>
              <w:rPr>
                <w:rFonts w:ascii="Arial" w:hAnsi="Arial" w:cs="Arial"/>
                <w:sz w:val="18"/>
                <w:szCs w:val="18"/>
              </w:rPr>
              <w:t>isOrdered: False</w:t>
            </w:r>
          </w:p>
          <w:p w14:paraId="13448CB1" w14:textId="77777777" w:rsidR="0089325B" w:rsidRDefault="0089325B">
            <w:pPr>
              <w:spacing w:after="0"/>
              <w:rPr>
                <w:rFonts w:ascii="Arial" w:hAnsi="Arial" w:cs="Arial"/>
                <w:sz w:val="18"/>
                <w:szCs w:val="18"/>
              </w:rPr>
            </w:pPr>
            <w:r>
              <w:rPr>
                <w:rFonts w:ascii="Arial" w:hAnsi="Arial" w:cs="Arial"/>
                <w:sz w:val="18"/>
                <w:szCs w:val="18"/>
              </w:rPr>
              <w:t>isUnique: True</w:t>
            </w:r>
          </w:p>
          <w:p w14:paraId="47D6243D"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7D390C00" w14:textId="77777777" w:rsidR="0089325B" w:rsidRDefault="0089325B">
            <w:pPr>
              <w:spacing w:after="0"/>
              <w:rPr>
                <w:rFonts w:ascii="Arial" w:hAnsi="Arial" w:cs="Arial"/>
                <w:sz w:val="18"/>
                <w:szCs w:val="18"/>
              </w:rPr>
            </w:pPr>
            <w:r>
              <w:rPr>
                <w:rFonts w:ascii="Arial" w:hAnsi="Arial" w:cs="Arial"/>
                <w:sz w:val="18"/>
                <w:szCs w:val="18"/>
              </w:rPr>
              <w:t>isNullable: False</w:t>
            </w:r>
          </w:p>
          <w:p w14:paraId="108E6605" w14:textId="77777777" w:rsidR="0089325B" w:rsidRDefault="0089325B">
            <w:pPr>
              <w:tabs>
                <w:tab w:val="center" w:pos="1333"/>
              </w:tabs>
              <w:spacing w:after="0"/>
              <w:rPr>
                <w:rFonts w:ascii="Arial" w:hAnsi="Arial" w:cs="Arial"/>
                <w:sz w:val="18"/>
                <w:szCs w:val="18"/>
              </w:rPr>
            </w:pPr>
          </w:p>
        </w:tc>
      </w:tr>
      <w:tr w:rsidR="0089325B" w14:paraId="67F9AF5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7451F" w14:textId="77777777" w:rsidR="0089325B" w:rsidRDefault="0089325B">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386F5" w14:textId="77777777" w:rsidR="0089325B" w:rsidRDefault="0089325B">
            <w:pPr>
              <w:pStyle w:val="TAL"/>
              <w:rPr>
                <w:rFonts w:cs="Times New Roman"/>
              </w:rPr>
            </w:pPr>
            <w:r>
              <w:t>It indicates the performance score of the ML model during Inference.</w:t>
            </w:r>
          </w:p>
          <w:p w14:paraId="570D56E5" w14:textId="77777777" w:rsidR="0089325B" w:rsidRDefault="0089325B">
            <w:pPr>
              <w:pStyle w:val="TAL"/>
            </w:pPr>
          </w:p>
          <w:p w14:paraId="35CB6CA1" w14:textId="77777777" w:rsidR="0089325B" w:rsidRDefault="0089325B">
            <w:pPr>
              <w:pStyle w:val="TAL"/>
            </w:pPr>
            <w:r>
              <w:rPr>
                <w:color w:val="000000"/>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3235F"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140C6E7" w14:textId="77777777" w:rsidR="0089325B" w:rsidRDefault="0089325B">
            <w:pPr>
              <w:spacing w:after="0"/>
              <w:rPr>
                <w:rFonts w:ascii="Arial" w:hAnsi="Arial" w:cs="Arial"/>
                <w:sz w:val="18"/>
                <w:szCs w:val="18"/>
              </w:rPr>
            </w:pPr>
            <w:r>
              <w:rPr>
                <w:rFonts w:ascii="Arial" w:hAnsi="Arial" w:cs="Arial"/>
                <w:sz w:val="18"/>
                <w:szCs w:val="18"/>
              </w:rPr>
              <w:t>multiplicity: *</w:t>
            </w:r>
          </w:p>
          <w:p w14:paraId="5D1B927D" w14:textId="77777777" w:rsidR="0089325B" w:rsidRDefault="0089325B">
            <w:pPr>
              <w:spacing w:after="0"/>
              <w:rPr>
                <w:rFonts w:ascii="Arial" w:hAnsi="Arial" w:cs="Arial"/>
                <w:sz w:val="18"/>
                <w:szCs w:val="18"/>
              </w:rPr>
            </w:pPr>
            <w:r>
              <w:rPr>
                <w:rFonts w:ascii="Arial" w:hAnsi="Arial" w:cs="Arial"/>
                <w:sz w:val="18"/>
                <w:szCs w:val="18"/>
              </w:rPr>
              <w:t>isOrdered: False</w:t>
            </w:r>
          </w:p>
          <w:p w14:paraId="05CFA7F2" w14:textId="77777777" w:rsidR="0089325B" w:rsidRDefault="0089325B">
            <w:pPr>
              <w:spacing w:after="0"/>
              <w:rPr>
                <w:rFonts w:ascii="Arial" w:hAnsi="Arial" w:cs="Arial"/>
                <w:sz w:val="18"/>
                <w:szCs w:val="18"/>
              </w:rPr>
            </w:pPr>
            <w:r>
              <w:rPr>
                <w:rFonts w:ascii="Arial" w:hAnsi="Arial" w:cs="Arial"/>
                <w:sz w:val="18"/>
                <w:szCs w:val="18"/>
              </w:rPr>
              <w:t>isUnique: True</w:t>
            </w:r>
          </w:p>
          <w:p w14:paraId="0A6A9CEC"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3712D171"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3D1AC39E"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9A8C0" w14:textId="77777777" w:rsidR="0089325B" w:rsidRDefault="0089325B">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BB468" w14:textId="77777777" w:rsidR="0089325B" w:rsidRDefault="0089325B">
            <w:pPr>
              <w:pStyle w:val="TAL"/>
            </w:pPr>
            <w:r>
              <w:rPr>
                <w:lang w:eastAsia="fr-FR"/>
              </w:rPr>
              <w:t>It indicates the ti</w:t>
            </w:r>
            <w:r>
              <w:t>me at which the inference output is generated.</w:t>
            </w:r>
          </w:p>
          <w:p w14:paraId="7024A78F" w14:textId="77777777" w:rsidR="0089325B" w:rsidRDefault="0089325B">
            <w:pPr>
              <w:pStyle w:val="TAL"/>
              <w:rPr>
                <w:rFonts w:cs="Times New Roman"/>
                <w:lang w:eastAsia="fr-FR"/>
              </w:rPr>
            </w:pPr>
          </w:p>
          <w:p w14:paraId="493D187A" w14:textId="77777777" w:rsidR="0089325B" w:rsidRDefault="0089325B">
            <w:pPr>
              <w:pStyle w:val="TAL"/>
              <w:rPr>
                <w:lang w:eastAsia="fr-FR"/>
              </w:rPr>
            </w:pPr>
          </w:p>
          <w:p w14:paraId="47E0E027" w14:textId="77777777" w:rsidR="0089325B" w:rsidRDefault="0089325B">
            <w:pPr>
              <w:pStyle w:val="TAL"/>
            </w:pPr>
            <w:r>
              <w:rPr>
                <w:szCs w:val="18"/>
                <w:lang w:eastAsia="fr-FR"/>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41E39"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E083351" w14:textId="77777777" w:rsidR="0089325B" w:rsidRDefault="0089325B">
            <w:pPr>
              <w:spacing w:after="0"/>
              <w:rPr>
                <w:rFonts w:ascii="Arial" w:hAnsi="Arial" w:cs="Arial"/>
                <w:sz w:val="18"/>
                <w:szCs w:val="18"/>
              </w:rPr>
            </w:pPr>
            <w:r>
              <w:rPr>
                <w:rFonts w:ascii="Arial" w:hAnsi="Arial" w:cs="Arial"/>
                <w:sz w:val="18"/>
                <w:szCs w:val="18"/>
              </w:rPr>
              <w:t>multiplicity: *</w:t>
            </w:r>
          </w:p>
          <w:p w14:paraId="2BA596A0" w14:textId="77777777" w:rsidR="0089325B" w:rsidRDefault="0089325B">
            <w:pPr>
              <w:spacing w:after="0"/>
              <w:rPr>
                <w:rFonts w:ascii="Arial" w:hAnsi="Arial" w:cs="Arial"/>
                <w:sz w:val="18"/>
                <w:szCs w:val="18"/>
              </w:rPr>
            </w:pPr>
            <w:r>
              <w:rPr>
                <w:rFonts w:ascii="Arial" w:hAnsi="Arial" w:cs="Arial"/>
                <w:sz w:val="18"/>
                <w:szCs w:val="18"/>
              </w:rPr>
              <w:t>isOrdered: True</w:t>
            </w:r>
          </w:p>
          <w:p w14:paraId="0A9036B2" w14:textId="77777777" w:rsidR="0089325B" w:rsidRDefault="0089325B">
            <w:pPr>
              <w:spacing w:after="0"/>
              <w:rPr>
                <w:rFonts w:ascii="Arial" w:hAnsi="Arial" w:cs="Arial"/>
                <w:sz w:val="18"/>
                <w:szCs w:val="18"/>
              </w:rPr>
            </w:pPr>
            <w:r>
              <w:rPr>
                <w:rFonts w:ascii="Arial" w:hAnsi="Arial" w:cs="Arial"/>
                <w:sz w:val="18"/>
                <w:szCs w:val="18"/>
              </w:rPr>
              <w:t>isUnique: True</w:t>
            </w:r>
          </w:p>
          <w:p w14:paraId="598EF17A"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5BD2B29B"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CE30BEF"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F6009" w14:textId="77777777" w:rsidR="0089325B" w:rsidRDefault="0089325B">
            <w:pPr>
              <w:spacing w:after="0"/>
              <w:rPr>
                <w:rFonts w:ascii="Courier New" w:hAnsi="Courier New" w:cs="Courier New"/>
              </w:rPr>
            </w:pPr>
            <w:proofErr w:type="spellStart"/>
            <w:r>
              <w:rPr>
                <w:rFonts w:ascii="Courier New" w:hAnsi="Courier New" w:cs="Courier New"/>
              </w:rPr>
              <w:t>outputResult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418BB" w14:textId="77777777" w:rsidR="0089325B" w:rsidRDefault="0089325B">
            <w:pPr>
              <w:pStyle w:val="TAL"/>
              <w:rPr>
                <w:rFonts w:cs="Times New Roman"/>
              </w:rPr>
            </w:pPr>
            <w: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58125"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1483FA9" w14:textId="77777777" w:rsidR="0089325B" w:rsidRDefault="0089325B">
            <w:pPr>
              <w:spacing w:after="0"/>
              <w:rPr>
                <w:rFonts w:ascii="Arial" w:hAnsi="Arial" w:cs="Arial"/>
                <w:sz w:val="18"/>
                <w:szCs w:val="18"/>
              </w:rPr>
            </w:pPr>
            <w:r>
              <w:rPr>
                <w:rFonts w:ascii="Arial" w:hAnsi="Arial" w:cs="Arial"/>
                <w:sz w:val="18"/>
                <w:szCs w:val="18"/>
              </w:rPr>
              <w:t>multiplicity: *</w:t>
            </w:r>
          </w:p>
          <w:p w14:paraId="1BBEFA5B" w14:textId="77777777" w:rsidR="0089325B" w:rsidRDefault="0089325B">
            <w:pPr>
              <w:spacing w:after="0"/>
              <w:rPr>
                <w:rFonts w:ascii="Arial" w:hAnsi="Arial" w:cs="Arial"/>
                <w:sz w:val="18"/>
                <w:szCs w:val="18"/>
              </w:rPr>
            </w:pPr>
            <w:r>
              <w:rPr>
                <w:rFonts w:ascii="Arial" w:hAnsi="Arial" w:cs="Arial"/>
                <w:sz w:val="18"/>
                <w:szCs w:val="18"/>
              </w:rPr>
              <w:t>isOrdered: False</w:t>
            </w:r>
          </w:p>
          <w:p w14:paraId="0897453C" w14:textId="77777777" w:rsidR="0089325B" w:rsidRDefault="0089325B">
            <w:pPr>
              <w:spacing w:after="0"/>
              <w:rPr>
                <w:rFonts w:ascii="Arial" w:hAnsi="Arial" w:cs="Arial"/>
                <w:sz w:val="18"/>
                <w:szCs w:val="18"/>
              </w:rPr>
            </w:pPr>
            <w:r>
              <w:rPr>
                <w:rFonts w:ascii="Arial" w:hAnsi="Arial" w:cs="Arial"/>
                <w:sz w:val="18"/>
                <w:szCs w:val="18"/>
              </w:rPr>
              <w:t>isUnique: True</w:t>
            </w:r>
          </w:p>
          <w:p w14:paraId="2E47CFE9" w14:textId="77777777" w:rsidR="0089325B" w:rsidRDefault="0089325B">
            <w:pPr>
              <w:spacing w:after="0"/>
              <w:rPr>
                <w:rFonts w:ascii="Arial" w:hAnsi="Arial" w:cs="Arial"/>
                <w:sz w:val="18"/>
                <w:szCs w:val="18"/>
              </w:rPr>
            </w:pPr>
            <w:r>
              <w:rPr>
                <w:rFonts w:ascii="Arial" w:hAnsi="Arial" w:cs="Arial"/>
                <w:sz w:val="18"/>
                <w:szCs w:val="18"/>
              </w:rPr>
              <w:t>defaultValue: Null</w:t>
            </w:r>
          </w:p>
          <w:p w14:paraId="13FFF191"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7E1FFB4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DBBE0" w14:textId="77777777" w:rsidR="0089325B" w:rsidRDefault="0089325B">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2D3100" w14:textId="77777777" w:rsidR="0089325B" w:rsidRDefault="0089325B">
            <w:pPr>
              <w:pStyle w:val="TAL"/>
              <w:rPr>
                <w:rFonts w:cs="Times New Roman"/>
              </w:rPr>
            </w:pPr>
            <w:r>
              <w:t xml:space="preserve">It indicates information about what an ML model can generate inference for. </w:t>
            </w:r>
          </w:p>
          <w:p w14:paraId="32BDC8C8" w14:textId="77777777" w:rsidR="0089325B" w:rsidRDefault="0089325B">
            <w:pPr>
              <w:pStyle w:val="TAL"/>
            </w:pPr>
          </w:p>
          <w:p w14:paraId="35CC7D32"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BA728"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B7861A6" w14:textId="77777777" w:rsidR="0089325B" w:rsidRDefault="0089325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471F63" w14:textId="77777777" w:rsidR="0089325B" w:rsidRDefault="0089325B">
            <w:pPr>
              <w:spacing w:after="0"/>
              <w:rPr>
                <w:rFonts w:ascii="Arial" w:hAnsi="Arial" w:cs="Arial"/>
                <w:sz w:val="18"/>
                <w:szCs w:val="18"/>
              </w:rPr>
            </w:pPr>
            <w:r>
              <w:rPr>
                <w:rFonts w:ascii="Arial" w:hAnsi="Arial" w:cs="Arial"/>
                <w:sz w:val="18"/>
                <w:szCs w:val="18"/>
              </w:rPr>
              <w:t>isOrdered: False</w:t>
            </w:r>
          </w:p>
          <w:p w14:paraId="378BBE34" w14:textId="77777777" w:rsidR="0089325B" w:rsidRDefault="0089325B">
            <w:pPr>
              <w:spacing w:after="0"/>
              <w:rPr>
                <w:rFonts w:ascii="Arial" w:hAnsi="Arial" w:cs="Arial"/>
                <w:sz w:val="18"/>
                <w:szCs w:val="18"/>
              </w:rPr>
            </w:pPr>
            <w:r>
              <w:rPr>
                <w:rFonts w:ascii="Arial" w:hAnsi="Arial" w:cs="Arial"/>
                <w:sz w:val="18"/>
                <w:szCs w:val="18"/>
              </w:rPr>
              <w:t>isUnique: True</w:t>
            </w:r>
          </w:p>
          <w:p w14:paraId="070CB54C"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0D93E760"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20446397"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7D5D8" w14:textId="77777777" w:rsidR="0089325B" w:rsidRDefault="0089325B">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38D78" w14:textId="77777777" w:rsidR="0089325B" w:rsidRDefault="0089325B">
            <w:pPr>
              <w:pStyle w:val="TAL"/>
              <w:rPr>
                <w:rFonts w:cs="Times New Roman"/>
              </w:rPr>
            </w:pPr>
            <w:r>
              <w:t xml:space="preserve">It indicates the name of a capability for which an ML model can generate inference. The capability is defined by </w:t>
            </w:r>
            <w:proofErr w:type="spellStart"/>
            <w:r>
              <w:t>Mns</w:t>
            </w:r>
            <w:proofErr w:type="spellEnd"/>
            <w:r>
              <w:t xml:space="preserve"> producer which can be traffic analysis capability, coverage analysis capability, mobility analysis capability or vendor specific extensions.</w:t>
            </w:r>
          </w:p>
          <w:p w14:paraId="17E711CF" w14:textId="77777777" w:rsidR="0089325B" w:rsidRDefault="0089325B">
            <w:pPr>
              <w:pStyle w:val="TAL"/>
            </w:pPr>
          </w:p>
          <w:p w14:paraId="16A2E42E" w14:textId="77777777" w:rsidR="0089325B" w:rsidRDefault="0089325B">
            <w:pPr>
              <w:pStyle w:val="TAL"/>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8721C" w14:textId="77777777" w:rsidR="0089325B" w:rsidRDefault="0089325B">
            <w:pPr>
              <w:spacing w:after="0"/>
              <w:rPr>
                <w:rFonts w:ascii="Arial" w:hAnsi="Arial" w:cs="Arial"/>
                <w:sz w:val="18"/>
                <w:szCs w:val="18"/>
              </w:rPr>
            </w:pPr>
            <w:r>
              <w:rPr>
                <w:rFonts w:ascii="Arial" w:hAnsi="Arial" w:cs="Arial"/>
                <w:sz w:val="18"/>
                <w:szCs w:val="18"/>
              </w:rPr>
              <w:t>type: String</w:t>
            </w:r>
          </w:p>
          <w:p w14:paraId="7EDE54E4" w14:textId="77777777" w:rsidR="0089325B" w:rsidRDefault="0089325B">
            <w:pPr>
              <w:spacing w:after="0"/>
              <w:rPr>
                <w:rFonts w:ascii="Arial" w:hAnsi="Arial" w:cs="Arial"/>
                <w:sz w:val="18"/>
                <w:szCs w:val="18"/>
              </w:rPr>
            </w:pPr>
            <w:r>
              <w:rPr>
                <w:rFonts w:ascii="Arial" w:hAnsi="Arial" w:cs="Arial"/>
                <w:sz w:val="18"/>
                <w:szCs w:val="18"/>
              </w:rPr>
              <w:t>multiplicity: 1</w:t>
            </w:r>
          </w:p>
          <w:p w14:paraId="326B9BED" w14:textId="77777777" w:rsidR="0089325B" w:rsidRDefault="0089325B">
            <w:pPr>
              <w:spacing w:after="0"/>
              <w:rPr>
                <w:rFonts w:ascii="Arial" w:hAnsi="Arial" w:cs="Arial"/>
                <w:sz w:val="18"/>
                <w:szCs w:val="18"/>
              </w:rPr>
            </w:pPr>
            <w:r>
              <w:rPr>
                <w:rFonts w:ascii="Arial" w:hAnsi="Arial" w:cs="Arial"/>
                <w:sz w:val="18"/>
                <w:szCs w:val="18"/>
              </w:rPr>
              <w:t>isOrdered: N/A</w:t>
            </w:r>
          </w:p>
          <w:p w14:paraId="6549AFA2" w14:textId="77777777" w:rsidR="0089325B" w:rsidRDefault="0089325B">
            <w:pPr>
              <w:spacing w:after="0"/>
              <w:rPr>
                <w:rFonts w:ascii="Arial" w:hAnsi="Arial" w:cs="Arial"/>
                <w:sz w:val="18"/>
                <w:szCs w:val="18"/>
              </w:rPr>
            </w:pPr>
            <w:r>
              <w:rPr>
                <w:rFonts w:ascii="Arial" w:hAnsi="Arial" w:cs="Arial"/>
                <w:sz w:val="18"/>
                <w:szCs w:val="18"/>
              </w:rPr>
              <w:t>isUnique: N/A</w:t>
            </w:r>
          </w:p>
          <w:p w14:paraId="56E3C034"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7A51695F"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141FF433" w14:textId="77777777" w:rsidTr="0089325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D57EA" w14:textId="77777777" w:rsidR="0089325B" w:rsidRDefault="0089325B">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2B7D2" w14:textId="77777777" w:rsidR="0089325B" w:rsidRDefault="0089325B">
            <w:pPr>
              <w:pStyle w:val="TAL"/>
              <w:rPr>
                <w:rFonts w:eastAsia="Arial Unicode MS" w:cs="Times New Roman"/>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 xml:space="preserve">aIMLInferenceName </w:t>
            </w:r>
            <w:proofErr w:type="spellStart"/>
            <w:r>
              <w:rPr>
                <w:rFonts w:ascii="Courier New" w:hAnsi="Courier New" w:cs="Courier New"/>
                <w:szCs w:val="18"/>
              </w:rPr>
              <w:t>capabilityName</w:t>
            </w:r>
            <w:proofErr w:type="spellEnd"/>
            <w:r>
              <w:rPr>
                <w:rFonts w:ascii="Times New Roman" w:hAnsi="Times New Roman"/>
              </w:rPr>
              <w:t xml:space="preserve">. </w:t>
            </w:r>
          </w:p>
          <w:p w14:paraId="5422F164" w14:textId="77777777" w:rsidR="0089325B" w:rsidRDefault="0089325B">
            <w:pPr>
              <w:pStyle w:val="TAL"/>
              <w:rPr>
                <w:rFonts w:eastAsia="Times New Roman"/>
                <w:color w:val="000000"/>
                <w:szCs w:val="18"/>
                <w:lang w:eastAsia="zh-CN"/>
              </w:rPr>
            </w:pPr>
          </w:p>
          <w:p w14:paraId="5B937E11" w14:textId="77777777" w:rsidR="0089325B" w:rsidRDefault="0089325B">
            <w:pPr>
              <w:pStyle w:val="TAL"/>
              <w:rPr>
                <w:szCs w:val="20"/>
              </w:rPr>
            </w:pPr>
            <w: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82BDD" w14:textId="77777777" w:rsidR="0089325B" w:rsidRDefault="0089325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0597A763" w14:textId="77777777" w:rsidR="0089325B" w:rsidRDefault="0089325B">
            <w:pPr>
              <w:spacing w:after="0"/>
              <w:rPr>
                <w:rFonts w:ascii="Arial" w:hAnsi="Arial" w:cs="Arial"/>
                <w:sz w:val="18"/>
                <w:szCs w:val="18"/>
              </w:rPr>
            </w:pPr>
            <w:r>
              <w:rPr>
                <w:rFonts w:ascii="Arial" w:hAnsi="Arial" w:cs="Arial"/>
                <w:sz w:val="18"/>
                <w:szCs w:val="18"/>
              </w:rPr>
              <w:t>multiplicity: *</w:t>
            </w:r>
          </w:p>
          <w:p w14:paraId="25FD3C3C" w14:textId="77777777" w:rsidR="0089325B" w:rsidRDefault="0089325B">
            <w:pPr>
              <w:spacing w:after="0"/>
              <w:rPr>
                <w:rFonts w:ascii="Arial" w:hAnsi="Arial" w:cs="Arial"/>
                <w:sz w:val="18"/>
                <w:szCs w:val="18"/>
              </w:rPr>
            </w:pPr>
            <w:r>
              <w:rPr>
                <w:rFonts w:ascii="Arial" w:hAnsi="Arial" w:cs="Arial"/>
                <w:sz w:val="18"/>
                <w:szCs w:val="18"/>
              </w:rPr>
              <w:t>isOrdered: False</w:t>
            </w:r>
          </w:p>
          <w:p w14:paraId="7EFC9745" w14:textId="77777777" w:rsidR="0089325B" w:rsidRDefault="0089325B">
            <w:pPr>
              <w:spacing w:after="0"/>
              <w:rPr>
                <w:rFonts w:ascii="Arial" w:hAnsi="Arial" w:cs="Arial"/>
                <w:sz w:val="18"/>
                <w:szCs w:val="18"/>
              </w:rPr>
            </w:pPr>
            <w:r>
              <w:rPr>
                <w:rFonts w:ascii="Arial" w:hAnsi="Arial" w:cs="Arial"/>
                <w:sz w:val="18"/>
                <w:szCs w:val="18"/>
              </w:rPr>
              <w:t>isUnique: True</w:t>
            </w:r>
          </w:p>
          <w:p w14:paraId="3B442B3A" w14:textId="77777777" w:rsidR="0089325B" w:rsidRDefault="0089325B">
            <w:pPr>
              <w:spacing w:after="0"/>
              <w:rPr>
                <w:rFonts w:ascii="Arial" w:hAnsi="Arial" w:cs="Arial"/>
                <w:sz w:val="18"/>
                <w:szCs w:val="18"/>
              </w:rPr>
            </w:pPr>
            <w:r>
              <w:rPr>
                <w:rFonts w:ascii="Arial" w:hAnsi="Arial" w:cs="Arial"/>
                <w:sz w:val="18"/>
                <w:szCs w:val="18"/>
              </w:rPr>
              <w:t xml:space="preserve">defaultValue: None </w:t>
            </w:r>
          </w:p>
          <w:p w14:paraId="413B1EF8" w14:textId="77777777" w:rsidR="0089325B" w:rsidRDefault="0089325B">
            <w:pPr>
              <w:tabs>
                <w:tab w:val="center" w:pos="1333"/>
              </w:tabs>
              <w:spacing w:after="0"/>
              <w:rPr>
                <w:rFonts w:ascii="Arial" w:hAnsi="Arial" w:cs="Arial"/>
                <w:sz w:val="18"/>
                <w:szCs w:val="18"/>
              </w:rPr>
            </w:pPr>
            <w:r>
              <w:rPr>
                <w:rFonts w:ascii="Arial" w:hAnsi="Arial" w:cs="Arial"/>
                <w:sz w:val="18"/>
                <w:szCs w:val="18"/>
              </w:rPr>
              <w:t>isNullable: False</w:t>
            </w:r>
          </w:p>
        </w:tc>
      </w:tr>
      <w:tr w:rsidR="0089325B" w14:paraId="5FE28490" w14:textId="77777777" w:rsidTr="0089325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815C8" w14:textId="77777777" w:rsidR="0089325B" w:rsidRDefault="0089325B">
            <w:pPr>
              <w:spacing w:after="0"/>
              <w:rPr>
                <w:rFonts w:ascii="Courier New" w:hAnsi="Courier New" w:cs="Courier New"/>
                <w:lang w:eastAsia="zh-CN"/>
              </w:rPr>
            </w:pPr>
            <w:proofErr w:type="spellStart"/>
            <w:r>
              <w:rPr>
                <w:rFonts w:ascii="Courier New" w:hAnsi="Courier New" w:cs="Courier New"/>
                <w:lang w:eastAsia="zh-CN"/>
              </w:rPr>
              <w:t>aIMLInferenceReportRefList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8578B" w14:textId="77777777" w:rsidR="0089325B" w:rsidRDefault="0089325B">
            <w:pPr>
              <w:pStyle w:val="TAL"/>
              <w:rPr>
                <w:rFonts w:cs="Times New Roman"/>
              </w:rPr>
            </w:pPr>
            <w:r>
              <w:t>It</w:t>
            </w:r>
            <w:r>
              <w:rPr>
                <w:lang w:eastAsia="zh-CN"/>
              </w:rPr>
              <w:t xml:space="preserve"> indicates a list of </w:t>
            </w:r>
            <w:r>
              <w:t xml:space="preserve">DN of the </w:t>
            </w:r>
            <w:proofErr w:type="spellStart"/>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proofErr w:type="spellEnd"/>
            <w:r>
              <w:t xml:space="preserve"> MOI that represents an </w:t>
            </w:r>
            <w:r>
              <w:rPr>
                <w:lang w:eastAsia="zh-CN"/>
              </w:rPr>
              <w:t>AI</w:t>
            </w:r>
            <w:r>
              <w:t xml:space="preserve">ML </w:t>
            </w:r>
            <w:r>
              <w:rPr>
                <w:lang w:eastAsia="zh-CN"/>
              </w:rPr>
              <w:t>inference</w:t>
            </w:r>
            <w:r>
              <w:t xml:space="preserve"> report.</w:t>
            </w:r>
          </w:p>
          <w:p w14:paraId="7163710B" w14:textId="77777777" w:rsidR="0089325B" w:rsidRDefault="0089325B">
            <w:pPr>
              <w:pStyle w:val="TAL"/>
            </w:pPr>
          </w:p>
          <w:p w14:paraId="0EF4B560" w14:textId="77777777" w:rsidR="0089325B" w:rsidRDefault="0089325B">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DED973" w14:textId="77777777" w:rsidR="0089325B" w:rsidRDefault="0089325B">
            <w:pPr>
              <w:tabs>
                <w:tab w:val="center" w:pos="1333"/>
              </w:tabs>
              <w:spacing w:after="0"/>
              <w:rPr>
                <w:rFonts w:ascii="Arial" w:eastAsia="Times New Roman" w:hAnsi="Arial" w:cs="Arial"/>
                <w:sz w:val="18"/>
                <w:szCs w:val="18"/>
              </w:rPr>
            </w:pPr>
            <w:r>
              <w:rPr>
                <w:rFonts w:ascii="Arial" w:hAnsi="Arial" w:cs="Arial"/>
                <w:sz w:val="18"/>
                <w:szCs w:val="18"/>
              </w:rPr>
              <w:t>type: DN</w:t>
            </w:r>
          </w:p>
          <w:p w14:paraId="6C48E5BE"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43A2A97A"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524C861C"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5CC1C360"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10712699"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5155F793" w14:textId="77777777" w:rsidTr="0089325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45F02" w14:textId="77777777" w:rsidR="0089325B" w:rsidRDefault="0089325B">
            <w:pPr>
              <w:spacing w:after="0"/>
              <w:rPr>
                <w:rFonts w:ascii="Courier New" w:hAnsi="Courier New" w:cs="Courier New"/>
                <w:lang w:eastAsia="zh-CN"/>
              </w:rPr>
            </w:pPr>
            <w:proofErr w:type="spellStart"/>
            <w:r>
              <w:rPr>
                <w:rFonts w:ascii="Courier New" w:hAnsi="Courier New" w:cs="Courier New"/>
                <w:lang w:eastAsia="zh-CN"/>
              </w:rPr>
              <w:t>m</w:t>
            </w:r>
            <w:r>
              <w:rPr>
                <w:rFonts w:ascii="Courier New" w:hAnsi="Courier New" w:cs="Courier New"/>
              </w:rPr>
              <w:t>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D8946" w14:textId="77777777" w:rsidR="0089325B" w:rsidRDefault="0089325B">
            <w:pPr>
              <w:pStyle w:val="TAL"/>
              <w:rPr>
                <w:rFonts w:cs="Times New Roman"/>
              </w:rPr>
            </w:pPr>
            <w:r>
              <w:t xml:space="preserve">It identifies the list of </w:t>
            </w:r>
            <w:proofErr w:type="spellStart"/>
            <w:r>
              <w:t>ML</w:t>
            </w:r>
            <w:r>
              <w:rPr>
                <w:lang w:eastAsia="zh-CN"/>
              </w:rPr>
              <w:t>M</w:t>
            </w:r>
            <w:r>
              <w:t>odel</w:t>
            </w:r>
            <w:proofErr w:type="spellEnd"/>
            <w:r>
              <w:rPr>
                <w:lang w:eastAsia="zh-CN"/>
              </w:rPr>
              <w:t xml:space="preserve"> DN</w:t>
            </w:r>
            <w:r>
              <w:t>.</w:t>
            </w:r>
          </w:p>
          <w:p w14:paraId="0C480917" w14:textId="77777777" w:rsidR="0089325B" w:rsidRDefault="0089325B">
            <w:pPr>
              <w:pStyle w:val="TAL"/>
            </w:pPr>
          </w:p>
          <w:p w14:paraId="429175D9" w14:textId="77777777" w:rsidR="0089325B" w:rsidRDefault="0089325B">
            <w:pPr>
              <w:pStyle w:val="TAL"/>
              <w:rPr>
                <w:rFonts w:eastAsia="Arial Unicode MS"/>
                <w:color w:val="000000"/>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2CC0A" w14:textId="77777777" w:rsidR="0089325B" w:rsidRDefault="0089325B">
            <w:pPr>
              <w:tabs>
                <w:tab w:val="center" w:pos="1333"/>
              </w:tabs>
              <w:spacing w:after="0"/>
              <w:rPr>
                <w:rFonts w:ascii="Arial" w:eastAsia="Times New Roman" w:hAnsi="Arial" w:cs="Arial"/>
                <w:sz w:val="18"/>
                <w:szCs w:val="18"/>
              </w:rPr>
            </w:pPr>
            <w:r>
              <w:rPr>
                <w:rFonts w:ascii="Arial" w:hAnsi="Arial" w:cs="Arial"/>
                <w:sz w:val="18"/>
                <w:szCs w:val="18"/>
              </w:rPr>
              <w:t>type: DN</w:t>
            </w:r>
          </w:p>
          <w:p w14:paraId="263A7D0B" w14:textId="77777777" w:rsidR="0089325B" w:rsidRDefault="0089325B">
            <w:pPr>
              <w:tabs>
                <w:tab w:val="center" w:pos="1333"/>
              </w:tabs>
              <w:spacing w:after="0"/>
              <w:rPr>
                <w:rFonts w:ascii="Arial" w:hAnsi="Arial" w:cs="Arial"/>
                <w:sz w:val="18"/>
                <w:szCs w:val="18"/>
              </w:rPr>
            </w:pPr>
            <w:r>
              <w:rPr>
                <w:rFonts w:ascii="Arial" w:hAnsi="Arial" w:cs="Arial"/>
                <w:sz w:val="18"/>
                <w:szCs w:val="18"/>
              </w:rPr>
              <w:t>multiplicity: *</w:t>
            </w:r>
          </w:p>
          <w:p w14:paraId="2CDBC792"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683E4D7" w14:textId="77777777" w:rsidR="0089325B" w:rsidRDefault="0089325B">
            <w:pPr>
              <w:tabs>
                <w:tab w:val="center" w:pos="1333"/>
              </w:tabs>
              <w:spacing w:after="0"/>
              <w:rPr>
                <w:rFonts w:ascii="Arial" w:hAnsi="Arial" w:cs="Arial"/>
                <w:sz w:val="18"/>
                <w:szCs w:val="18"/>
              </w:rPr>
            </w:pPr>
            <w:r>
              <w:rPr>
                <w:rFonts w:ascii="Arial" w:hAnsi="Arial" w:cs="Arial"/>
                <w:sz w:val="18"/>
                <w:szCs w:val="18"/>
              </w:rPr>
              <w:t>isUnique: True</w:t>
            </w:r>
          </w:p>
          <w:p w14:paraId="0CEEB372" w14:textId="77777777" w:rsidR="0089325B" w:rsidRDefault="0089325B">
            <w:pPr>
              <w:tabs>
                <w:tab w:val="center" w:pos="1333"/>
              </w:tabs>
              <w:spacing w:after="0"/>
              <w:rPr>
                <w:rFonts w:ascii="Arial" w:hAnsi="Arial" w:cs="Arial"/>
                <w:sz w:val="18"/>
                <w:szCs w:val="18"/>
              </w:rPr>
            </w:pPr>
            <w:r>
              <w:rPr>
                <w:rFonts w:ascii="Arial" w:hAnsi="Arial" w:cs="Arial"/>
                <w:sz w:val="18"/>
                <w:szCs w:val="18"/>
              </w:rPr>
              <w:t xml:space="preserve">defaultValue: None </w:t>
            </w:r>
          </w:p>
          <w:p w14:paraId="3C66DDC1" w14:textId="77777777" w:rsidR="0089325B" w:rsidRDefault="0089325B">
            <w:pPr>
              <w:spacing w:after="0"/>
              <w:rPr>
                <w:rFonts w:ascii="Arial" w:hAnsi="Arial" w:cs="Arial"/>
                <w:sz w:val="18"/>
                <w:szCs w:val="18"/>
              </w:rPr>
            </w:pPr>
            <w:r>
              <w:rPr>
                <w:rFonts w:ascii="Arial" w:hAnsi="Arial" w:cs="Arial"/>
                <w:sz w:val="18"/>
                <w:szCs w:val="18"/>
              </w:rPr>
              <w:t>isNullable: False</w:t>
            </w:r>
          </w:p>
        </w:tc>
      </w:tr>
      <w:tr w:rsidR="0089325B" w14:paraId="012FF3CF" w14:textId="77777777" w:rsidTr="0089325B">
        <w:trPr>
          <w:jc w:val="center"/>
          <w:ins w:id="359" w:author="Raghvendra Bhushan" w:date="2025-07-30T15:3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6C27B" w14:textId="5F33FBD2" w:rsidR="0089325B" w:rsidRDefault="0089325B" w:rsidP="0089325B">
            <w:pPr>
              <w:spacing w:after="0"/>
              <w:rPr>
                <w:ins w:id="360" w:author="Raghvendra Bhushan" w:date="2025-07-30T15:31:00Z"/>
                <w:rFonts w:ascii="Courier New" w:hAnsi="Courier New" w:cs="Courier New"/>
                <w:lang w:eastAsia="zh-CN"/>
              </w:rPr>
            </w:pPr>
            <w:proofErr w:type="spellStart"/>
            <w:ins w:id="361" w:author="Raghvendra Bhushan" w:date="2025-07-30T15:35:00Z">
              <w:r>
                <w:rPr>
                  <w:rFonts w:ascii="Courier New" w:eastAsia="Times New Roman" w:hAnsi="Courier New" w:cs="Courier New"/>
                  <w:sz w:val="18"/>
                </w:rPr>
                <w:t>ClientGroupID</w:t>
              </w:r>
              <w:proofErr w:type="spellEnd"/>
              <w:r>
                <w:rPr>
                  <w:rFonts w:ascii="Courier New" w:eastAsia="Times New Roman" w:hAnsi="Courier New" w:cs="Courier New"/>
                  <w:sz w:val="18"/>
                </w:rPr>
                <w:t xml:space="preserve"> </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FCAFC" w14:textId="68508FE3" w:rsidR="0089325B" w:rsidRDefault="0089325B" w:rsidP="0089325B">
            <w:pPr>
              <w:pStyle w:val="TAL"/>
              <w:rPr>
                <w:ins w:id="362" w:author="Raghvendra Bhushan" w:date="2025-07-30T15:31:00Z"/>
              </w:rPr>
            </w:pPr>
            <w:ins w:id="363" w:author="Raghvendra Bhushan" w:date="2025-07-30T15:35:00Z">
              <w:r>
                <w:t>Unique identifier of AIML client group or FL group</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CE72E" w14:textId="77777777" w:rsidR="0089325B" w:rsidRDefault="0089325B" w:rsidP="0089325B">
            <w:pPr>
              <w:tabs>
                <w:tab w:val="center" w:pos="1333"/>
              </w:tabs>
              <w:spacing w:after="0"/>
              <w:rPr>
                <w:ins w:id="364" w:author="Raghvendra Bhushan" w:date="2025-07-30T15:35:00Z"/>
                <w:rFonts w:ascii="Arial" w:eastAsia="Times New Roman" w:hAnsi="Arial" w:cs="Arial"/>
                <w:sz w:val="18"/>
                <w:szCs w:val="18"/>
              </w:rPr>
            </w:pPr>
            <w:ins w:id="365" w:author="Raghvendra Bhushan" w:date="2025-07-30T15:35:00Z">
              <w:r>
                <w:rPr>
                  <w:rFonts w:ascii="Arial" w:hAnsi="Arial" w:cs="Arial"/>
                  <w:sz w:val="18"/>
                  <w:szCs w:val="18"/>
                </w:rPr>
                <w:t>type: integer</w:t>
              </w:r>
            </w:ins>
          </w:p>
          <w:p w14:paraId="052DC940" w14:textId="77777777" w:rsidR="0089325B" w:rsidRDefault="0089325B" w:rsidP="0089325B">
            <w:pPr>
              <w:tabs>
                <w:tab w:val="center" w:pos="1333"/>
              </w:tabs>
              <w:spacing w:after="0"/>
              <w:rPr>
                <w:ins w:id="366" w:author="Raghvendra Bhushan" w:date="2025-07-30T15:35:00Z"/>
                <w:rFonts w:ascii="Arial" w:hAnsi="Arial" w:cs="Arial"/>
                <w:sz w:val="18"/>
                <w:szCs w:val="18"/>
              </w:rPr>
            </w:pPr>
            <w:ins w:id="367" w:author="Raghvendra Bhushan" w:date="2025-07-30T15:35:00Z">
              <w:r>
                <w:rPr>
                  <w:rFonts w:ascii="Arial" w:hAnsi="Arial" w:cs="Arial"/>
                  <w:sz w:val="18"/>
                  <w:szCs w:val="18"/>
                </w:rPr>
                <w:t>multiplicity: *</w:t>
              </w:r>
            </w:ins>
          </w:p>
          <w:p w14:paraId="488E4157" w14:textId="77777777" w:rsidR="0089325B" w:rsidRDefault="0089325B" w:rsidP="0089325B">
            <w:pPr>
              <w:tabs>
                <w:tab w:val="center" w:pos="1333"/>
              </w:tabs>
              <w:spacing w:after="0"/>
              <w:rPr>
                <w:ins w:id="368" w:author="Raghvendra Bhushan" w:date="2025-07-30T15:35:00Z"/>
                <w:rFonts w:ascii="Arial" w:hAnsi="Arial" w:cs="Arial"/>
                <w:sz w:val="18"/>
                <w:szCs w:val="18"/>
              </w:rPr>
            </w:pPr>
            <w:ins w:id="369" w:author="Raghvendra Bhushan" w:date="2025-07-30T15:35:00Z">
              <w:r>
                <w:rPr>
                  <w:rFonts w:ascii="Arial" w:hAnsi="Arial" w:cs="Arial"/>
                  <w:sz w:val="18"/>
                  <w:szCs w:val="18"/>
                </w:rPr>
                <w:t xml:space="preserve">isOrdered: </w:t>
              </w:r>
              <w:r>
                <w:rPr>
                  <w:rFonts w:ascii="Arial" w:hAnsi="Arial" w:cs="Arial"/>
                  <w:sz w:val="18"/>
                  <w:szCs w:val="18"/>
                  <w:lang w:eastAsia="zh-CN"/>
                </w:rPr>
                <w:t>False</w:t>
              </w:r>
            </w:ins>
          </w:p>
          <w:p w14:paraId="146D7D13" w14:textId="77777777" w:rsidR="0089325B" w:rsidRDefault="0089325B" w:rsidP="0089325B">
            <w:pPr>
              <w:tabs>
                <w:tab w:val="center" w:pos="1333"/>
              </w:tabs>
              <w:spacing w:after="0"/>
              <w:rPr>
                <w:ins w:id="370" w:author="Raghvendra Bhushan" w:date="2025-07-30T15:35:00Z"/>
                <w:rFonts w:ascii="Arial" w:hAnsi="Arial" w:cs="Arial"/>
                <w:sz w:val="18"/>
                <w:szCs w:val="18"/>
              </w:rPr>
            </w:pPr>
            <w:ins w:id="371" w:author="Raghvendra Bhushan" w:date="2025-07-30T15:35:00Z">
              <w:r>
                <w:rPr>
                  <w:rFonts w:ascii="Arial" w:hAnsi="Arial" w:cs="Arial"/>
                  <w:sz w:val="18"/>
                  <w:szCs w:val="18"/>
                </w:rPr>
                <w:t>isUnique: True</w:t>
              </w:r>
            </w:ins>
          </w:p>
          <w:p w14:paraId="47640CE8" w14:textId="77777777" w:rsidR="0089325B" w:rsidRDefault="0089325B" w:rsidP="0089325B">
            <w:pPr>
              <w:tabs>
                <w:tab w:val="center" w:pos="1333"/>
              </w:tabs>
              <w:spacing w:after="0"/>
              <w:rPr>
                <w:ins w:id="372" w:author="Raghvendra Bhushan" w:date="2025-07-30T15:35:00Z"/>
                <w:rFonts w:ascii="Arial" w:hAnsi="Arial" w:cs="Arial"/>
                <w:sz w:val="18"/>
                <w:szCs w:val="18"/>
              </w:rPr>
            </w:pPr>
            <w:ins w:id="373" w:author="Raghvendra Bhushan" w:date="2025-07-30T15:35:00Z">
              <w:r>
                <w:rPr>
                  <w:rFonts w:ascii="Arial" w:hAnsi="Arial" w:cs="Arial"/>
                  <w:sz w:val="18"/>
                  <w:szCs w:val="18"/>
                </w:rPr>
                <w:t xml:space="preserve">defaultValue: None </w:t>
              </w:r>
            </w:ins>
          </w:p>
          <w:p w14:paraId="307B31BD" w14:textId="644FF34D" w:rsidR="0089325B" w:rsidRDefault="0089325B" w:rsidP="0089325B">
            <w:pPr>
              <w:tabs>
                <w:tab w:val="center" w:pos="1333"/>
              </w:tabs>
              <w:spacing w:after="0"/>
              <w:rPr>
                <w:ins w:id="374" w:author="Raghvendra Bhushan" w:date="2025-07-30T15:31:00Z"/>
                <w:rFonts w:ascii="Arial" w:hAnsi="Arial" w:cs="Arial"/>
                <w:sz w:val="18"/>
                <w:szCs w:val="18"/>
              </w:rPr>
            </w:pPr>
            <w:ins w:id="375" w:author="Raghvendra Bhushan" w:date="2025-07-30T15:35:00Z">
              <w:r>
                <w:rPr>
                  <w:rFonts w:ascii="Arial" w:hAnsi="Arial" w:cs="Arial"/>
                  <w:sz w:val="18"/>
                  <w:szCs w:val="18"/>
                </w:rPr>
                <w:t>isNullable: False</w:t>
              </w:r>
            </w:ins>
          </w:p>
        </w:tc>
      </w:tr>
      <w:tr w:rsidR="0089325B" w14:paraId="33612E0A" w14:textId="77777777" w:rsidTr="0089325B">
        <w:trPr>
          <w:jc w:val="center"/>
          <w:ins w:id="376" w:author="Raghvendra Bhushan" w:date="2025-07-30T15:3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ACC4D" w14:textId="78029C31" w:rsidR="0089325B" w:rsidRDefault="0089325B" w:rsidP="0089325B">
            <w:pPr>
              <w:spacing w:after="0"/>
              <w:rPr>
                <w:ins w:id="377" w:author="Raghvendra Bhushan" w:date="2025-07-30T15:31:00Z"/>
                <w:rFonts w:ascii="Courier New" w:hAnsi="Courier New" w:cs="Courier New"/>
                <w:lang w:eastAsia="zh-CN"/>
              </w:rPr>
            </w:pPr>
            <w:proofErr w:type="spellStart"/>
            <w:ins w:id="378" w:author="Raghvendra Bhushan" w:date="2025-07-30T15:35:00Z">
              <w:r>
                <w:rPr>
                  <w:rFonts w:ascii="Courier New" w:eastAsia="Times New Roman" w:hAnsi="Courier New" w:cs="Courier New"/>
                  <w:bCs/>
                  <w:sz w:val="18"/>
                </w:rPr>
                <w:t>ClientGroup</w:t>
              </w:r>
              <w:r w:rsidRPr="00D77F40">
                <w:rPr>
                  <w:rFonts w:ascii="Courier New" w:eastAsia="Times New Roman" w:hAnsi="Courier New" w:cs="Courier New"/>
                  <w:bCs/>
                  <w:sz w:val="18"/>
                </w:rPr>
                <w:t>ClientList</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C91D5" w14:textId="172EFCBD" w:rsidR="0089325B" w:rsidRDefault="0089325B" w:rsidP="0089325B">
            <w:pPr>
              <w:pStyle w:val="TAL"/>
              <w:rPr>
                <w:ins w:id="379" w:author="Raghvendra Bhushan" w:date="2025-07-30T15:31:00Z"/>
              </w:rPr>
            </w:pPr>
            <w:ins w:id="380" w:author="Raghvendra Bhushan" w:date="2025-07-30T15:35:00Z">
              <w:r>
                <w:t xml:space="preserve">List of AIML Client or FL client in a client group or FL group </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298BC" w14:textId="77777777" w:rsidR="0089325B" w:rsidRDefault="0089325B" w:rsidP="0089325B">
            <w:pPr>
              <w:tabs>
                <w:tab w:val="center" w:pos="1333"/>
              </w:tabs>
              <w:spacing w:after="0"/>
              <w:rPr>
                <w:ins w:id="381" w:author="Raghvendra Bhushan" w:date="2025-07-30T15:35:00Z"/>
                <w:rFonts w:ascii="Arial" w:eastAsia="Times New Roman" w:hAnsi="Arial" w:cs="Arial"/>
                <w:sz w:val="18"/>
                <w:szCs w:val="18"/>
              </w:rPr>
            </w:pPr>
            <w:ins w:id="382" w:author="Raghvendra Bhushan" w:date="2025-07-30T15:35:00Z">
              <w:r>
                <w:rPr>
                  <w:rFonts w:ascii="Arial" w:hAnsi="Arial" w:cs="Arial"/>
                  <w:sz w:val="18"/>
                  <w:szCs w:val="18"/>
                </w:rPr>
                <w:t>type: DN</w:t>
              </w:r>
            </w:ins>
          </w:p>
          <w:p w14:paraId="78CA0F01" w14:textId="77777777" w:rsidR="0089325B" w:rsidRDefault="0089325B" w:rsidP="0089325B">
            <w:pPr>
              <w:tabs>
                <w:tab w:val="center" w:pos="1333"/>
              </w:tabs>
              <w:spacing w:after="0"/>
              <w:rPr>
                <w:ins w:id="383" w:author="Raghvendra Bhushan" w:date="2025-07-30T15:35:00Z"/>
                <w:rFonts w:ascii="Arial" w:hAnsi="Arial" w:cs="Arial"/>
                <w:sz w:val="18"/>
                <w:szCs w:val="18"/>
              </w:rPr>
            </w:pPr>
            <w:ins w:id="384" w:author="Raghvendra Bhushan" w:date="2025-07-30T15:35:00Z">
              <w:r>
                <w:rPr>
                  <w:rFonts w:ascii="Arial" w:hAnsi="Arial" w:cs="Arial"/>
                  <w:sz w:val="18"/>
                  <w:szCs w:val="18"/>
                </w:rPr>
                <w:t>multiplicity: *</w:t>
              </w:r>
            </w:ins>
          </w:p>
          <w:p w14:paraId="7AAE87BB" w14:textId="77777777" w:rsidR="0089325B" w:rsidRDefault="0089325B" w:rsidP="0089325B">
            <w:pPr>
              <w:tabs>
                <w:tab w:val="center" w:pos="1333"/>
              </w:tabs>
              <w:spacing w:after="0"/>
              <w:rPr>
                <w:ins w:id="385" w:author="Raghvendra Bhushan" w:date="2025-07-30T15:35:00Z"/>
                <w:rFonts w:ascii="Arial" w:hAnsi="Arial" w:cs="Arial"/>
                <w:sz w:val="18"/>
                <w:szCs w:val="18"/>
              </w:rPr>
            </w:pPr>
            <w:ins w:id="386" w:author="Raghvendra Bhushan" w:date="2025-07-30T15:35:00Z">
              <w:r>
                <w:rPr>
                  <w:rFonts w:ascii="Arial" w:hAnsi="Arial" w:cs="Arial"/>
                  <w:sz w:val="18"/>
                  <w:szCs w:val="18"/>
                </w:rPr>
                <w:t xml:space="preserve">isOrdered: </w:t>
              </w:r>
              <w:r>
                <w:rPr>
                  <w:rFonts w:ascii="Arial" w:hAnsi="Arial" w:cs="Arial"/>
                  <w:sz w:val="18"/>
                  <w:szCs w:val="18"/>
                  <w:lang w:eastAsia="zh-CN"/>
                </w:rPr>
                <w:t>False</w:t>
              </w:r>
            </w:ins>
          </w:p>
          <w:p w14:paraId="149A0BBE" w14:textId="77777777" w:rsidR="0089325B" w:rsidRDefault="0089325B" w:rsidP="0089325B">
            <w:pPr>
              <w:tabs>
                <w:tab w:val="center" w:pos="1333"/>
              </w:tabs>
              <w:spacing w:after="0"/>
              <w:rPr>
                <w:ins w:id="387" w:author="Raghvendra Bhushan" w:date="2025-07-30T15:35:00Z"/>
                <w:rFonts w:ascii="Arial" w:hAnsi="Arial" w:cs="Arial"/>
                <w:sz w:val="18"/>
                <w:szCs w:val="18"/>
              </w:rPr>
            </w:pPr>
            <w:ins w:id="388" w:author="Raghvendra Bhushan" w:date="2025-07-30T15:35:00Z">
              <w:r>
                <w:rPr>
                  <w:rFonts w:ascii="Arial" w:hAnsi="Arial" w:cs="Arial"/>
                  <w:sz w:val="18"/>
                  <w:szCs w:val="18"/>
                </w:rPr>
                <w:t>isUnique: True</w:t>
              </w:r>
            </w:ins>
          </w:p>
          <w:p w14:paraId="74C146C5" w14:textId="77777777" w:rsidR="0089325B" w:rsidRDefault="0089325B" w:rsidP="0089325B">
            <w:pPr>
              <w:tabs>
                <w:tab w:val="center" w:pos="1333"/>
              </w:tabs>
              <w:spacing w:after="0"/>
              <w:rPr>
                <w:ins w:id="389" w:author="Raghvendra Bhushan" w:date="2025-07-30T15:35:00Z"/>
                <w:rFonts w:ascii="Arial" w:hAnsi="Arial" w:cs="Arial"/>
                <w:sz w:val="18"/>
                <w:szCs w:val="18"/>
              </w:rPr>
            </w:pPr>
            <w:ins w:id="390" w:author="Raghvendra Bhushan" w:date="2025-07-30T15:35:00Z">
              <w:r>
                <w:rPr>
                  <w:rFonts w:ascii="Arial" w:hAnsi="Arial" w:cs="Arial"/>
                  <w:sz w:val="18"/>
                  <w:szCs w:val="18"/>
                </w:rPr>
                <w:t xml:space="preserve">defaultValue: None </w:t>
              </w:r>
            </w:ins>
          </w:p>
          <w:p w14:paraId="13D37CA3" w14:textId="35C4F019" w:rsidR="0089325B" w:rsidRDefault="0089325B" w:rsidP="0089325B">
            <w:pPr>
              <w:tabs>
                <w:tab w:val="center" w:pos="1333"/>
              </w:tabs>
              <w:spacing w:after="0"/>
              <w:rPr>
                <w:ins w:id="391" w:author="Raghvendra Bhushan" w:date="2025-07-30T15:31:00Z"/>
                <w:rFonts w:ascii="Arial" w:hAnsi="Arial" w:cs="Arial"/>
                <w:sz w:val="18"/>
                <w:szCs w:val="18"/>
              </w:rPr>
            </w:pPr>
            <w:ins w:id="392" w:author="Raghvendra Bhushan" w:date="2025-07-30T15:35:00Z">
              <w:r>
                <w:rPr>
                  <w:rFonts w:ascii="Arial" w:hAnsi="Arial" w:cs="Arial"/>
                  <w:sz w:val="18"/>
                  <w:szCs w:val="18"/>
                </w:rPr>
                <w:t>isNullable: False</w:t>
              </w:r>
            </w:ins>
          </w:p>
        </w:tc>
      </w:tr>
      <w:tr w:rsidR="00C7505F" w14:paraId="0CE63FF3" w14:textId="77777777" w:rsidTr="0089325B">
        <w:trPr>
          <w:jc w:val="center"/>
          <w:ins w:id="393" w:author="Raghvendra Bhushan" w:date="2025-07-30T15:3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426FF" w14:textId="2C2CEDB8" w:rsidR="00C7505F" w:rsidRDefault="00C7505F" w:rsidP="00C7505F">
            <w:pPr>
              <w:spacing w:after="0"/>
              <w:rPr>
                <w:ins w:id="394" w:author="Raghvendra Bhushan" w:date="2025-07-30T15:31:00Z"/>
                <w:rFonts w:ascii="Courier New" w:hAnsi="Courier New" w:cs="Courier New"/>
                <w:lang w:eastAsia="zh-CN"/>
              </w:rPr>
            </w:pPr>
            <w:proofErr w:type="spellStart"/>
            <w:ins w:id="395" w:author="Raghvendra Bhushan" w:date="2025-07-30T15:36:00Z">
              <w:r>
                <w:rPr>
                  <w:rFonts w:ascii="Courier New" w:eastAsia="Times New Roman" w:hAnsi="Courier New" w:cs="Courier New"/>
                  <w:sz w:val="18"/>
                </w:rPr>
                <w:t>ClientGroupTrainingOutput</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A8C4ED" w14:textId="52A88349" w:rsidR="00C7505F" w:rsidRDefault="00C7505F" w:rsidP="00C7505F">
            <w:pPr>
              <w:pStyle w:val="TAL"/>
              <w:rPr>
                <w:ins w:id="396" w:author="Raghvendra Bhushan" w:date="2025-07-30T15:31:00Z"/>
              </w:rPr>
            </w:pPr>
            <w:ins w:id="397" w:author="Raghvendra Bhushan" w:date="2025-07-30T15:36:00Z">
              <w:r>
                <w:t>Aggregated training output for group of AIML client or FL group members.</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16063" w14:textId="77777777" w:rsidR="00C7505F" w:rsidRDefault="00C7505F" w:rsidP="00C7505F">
            <w:pPr>
              <w:tabs>
                <w:tab w:val="center" w:pos="1333"/>
              </w:tabs>
              <w:spacing w:after="0"/>
              <w:rPr>
                <w:ins w:id="398" w:author="Raghvendra Bhushan" w:date="2025-07-30T15:36:00Z"/>
                <w:rFonts w:ascii="Arial" w:eastAsia="Times New Roman" w:hAnsi="Arial" w:cs="Arial"/>
                <w:sz w:val="18"/>
                <w:szCs w:val="18"/>
              </w:rPr>
            </w:pPr>
            <w:ins w:id="399" w:author="Raghvendra Bhushan" w:date="2025-07-30T15:36:00Z">
              <w:r>
                <w:rPr>
                  <w:rFonts w:ascii="Arial" w:hAnsi="Arial" w:cs="Arial"/>
                  <w:sz w:val="18"/>
                  <w:szCs w:val="18"/>
                </w:rPr>
                <w:t>type: DN</w:t>
              </w:r>
            </w:ins>
          </w:p>
          <w:p w14:paraId="069B79C7" w14:textId="77777777" w:rsidR="00C7505F" w:rsidRDefault="00C7505F" w:rsidP="00C7505F">
            <w:pPr>
              <w:tabs>
                <w:tab w:val="center" w:pos="1333"/>
              </w:tabs>
              <w:spacing w:after="0"/>
              <w:rPr>
                <w:ins w:id="400" w:author="Raghvendra Bhushan" w:date="2025-07-30T15:36:00Z"/>
                <w:rFonts w:ascii="Arial" w:hAnsi="Arial" w:cs="Arial"/>
                <w:sz w:val="18"/>
                <w:szCs w:val="18"/>
              </w:rPr>
            </w:pPr>
            <w:ins w:id="401" w:author="Raghvendra Bhushan" w:date="2025-07-30T15:36:00Z">
              <w:r>
                <w:rPr>
                  <w:rFonts w:ascii="Arial" w:hAnsi="Arial" w:cs="Arial"/>
                  <w:sz w:val="18"/>
                  <w:szCs w:val="18"/>
                </w:rPr>
                <w:t>multiplicity: *</w:t>
              </w:r>
            </w:ins>
          </w:p>
          <w:p w14:paraId="159B8988" w14:textId="77777777" w:rsidR="00C7505F" w:rsidRDefault="00C7505F" w:rsidP="00C7505F">
            <w:pPr>
              <w:tabs>
                <w:tab w:val="center" w:pos="1333"/>
              </w:tabs>
              <w:spacing w:after="0"/>
              <w:rPr>
                <w:ins w:id="402" w:author="Raghvendra Bhushan" w:date="2025-07-30T15:36:00Z"/>
                <w:rFonts w:ascii="Arial" w:hAnsi="Arial" w:cs="Arial"/>
                <w:sz w:val="18"/>
                <w:szCs w:val="18"/>
              </w:rPr>
            </w:pPr>
            <w:ins w:id="403" w:author="Raghvendra Bhushan" w:date="2025-07-30T15:36:00Z">
              <w:r>
                <w:rPr>
                  <w:rFonts w:ascii="Arial" w:hAnsi="Arial" w:cs="Arial"/>
                  <w:sz w:val="18"/>
                  <w:szCs w:val="18"/>
                </w:rPr>
                <w:t xml:space="preserve">isOrdered: </w:t>
              </w:r>
              <w:r>
                <w:rPr>
                  <w:rFonts w:ascii="Arial" w:hAnsi="Arial" w:cs="Arial"/>
                  <w:sz w:val="18"/>
                  <w:szCs w:val="18"/>
                  <w:lang w:eastAsia="zh-CN"/>
                </w:rPr>
                <w:t>False</w:t>
              </w:r>
            </w:ins>
          </w:p>
          <w:p w14:paraId="0AF7EFC4" w14:textId="77777777" w:rsidR="00C7505F" w:rsidRDefault="00C7505F" w:rsidP="00C7505F">
            <w:pPr>
              <w:tabs>
                <w:tab w:val="center" w:pos="1333"/>
              </w:tabs>
              <w:spacing w:after="0"/>
              <w:rPr>
                <w:ins w:id="404" w:author="Raghvendra Bhushan" w:date="2025-07-30T15:36:00Z"/>
                <w:rFonts w:ascii="Arial" w:hAnsi="Arial" w:cs="Arial"/>
                <w:sz w:val="18"/>
                <w:szCs w:val="18"/>
              </w:rPr>
            </w:pPr>
            <w:ins w:id="405" w:author="Raghvendra Bhushan" w:date="2025-07-30T15:36:00Z">
              <w:r>
                <w:rPr>
                  <w:rFonts w:ascii="Arial" w:hAnsi="Arial" w:cs="Arial"/>
                  <w:sz w:val="18"/>
                  <w:szCs w:val="18"/>
                </w:rPr>
                <w:t>isUnique: True</w:t>
              </w:r>
            </w:ins>
          </w:p>
          <w:p w14:paraId="64B5DF02" w14:textId="77777777" w:rsidR="00C7505F" w:rsidRDefault="00C7505F" w:rsidP="00C7505F">
            <w:pPr>
              <w:tabs>
                <w:tab w:val="center" w:pos="1333"/>
              </w:tabs>
              <w:spacing w:after="0"/>
              <w:rPr>
                <w:ins w:id="406" w:author="Raghvendra Bhushan" w:date="2025-07-30T15:36:00Z"/>
                <w:rFonts w:ascii="Arial" w:hAnsi="Arial" w:cs="Arial"/>
                <w:sz w:val="18"/>
                <w:szCs w:val="18"/>
              </w:rPr>
            </w:pPr>
            <w:ins w:id="407" w:author="Raghvendra Bhushan" w:date="2025-07-30T15:36:00Z">
              <w:r>
                <w:rPr>
                  <w:rFonts w:ascii="Arial" w:hAnsi="Arial" w:cs="Arial"/>
                  <w:sz w:val="18"/>
                  <w:szCs w:val="18"/>
                </w:rPr>
                <w:t xml:space="preserve">defaultValue: None </w:t>
              </w:r>
            </w:ins>
          </w:p>
          <w:p w14:paraId="6C978C17" w14:textId="30394165" w:rsidR="00C7505F" w:rsidRDefault="00C7505F" w:rsidP="00C7505F">
            <w:pPr>
              <w:tabs>
                <w:tab w:val="center" w:pos="1333"/>
              </w:tabs>
              <w:spacing w:after="0"/>
              <w:rPr>
                <w:ins w:id="408" w:author="Raghvendra Bhushan" w:date="2025-07-30T15:31:00Z"/>
                <w:rFonts w:ascii="Arial" w:hAnsi="Arial" w:cs="Arial"/>
                <w:sz w:val="18"/>
                <w:szCs w:val="18"/>
              </w:rPr>
            </w:pPr>
            <w:ins w:id="409" w:author="Raghvendra Bhushan" w:date="2025-07-30T15:36:00Z">
              <w:r>
                <w:rPr>
                  <w:rFonts w:ascii="Arial" w:hAnsi="Arial" w:cs="Arial"/>
                  <w:sz w:val="18"/>
                  <w:szCs w:val="18"/>
                </w:rPr>
                <w:lastRenderedPageBreak/>
                <w:t>isNullable: False</w:t>
              </w:r>
            </w:ins>
          </w:p>
        </w:tc>
      </w:tr>
      <w:tr w:rsidR="00C7505F" w14:paraId="66708AA6" w14:textId="77777777" w:rsidTr="0089325B">
        <w:trPr>
          <w:jc w:val="center"/>
          <w:ins w:id="410" w:author="Raghvendra Bhushan" w:date="2025-07-30T15:3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7AD3B" w14:textId="1FB4726D" w:rsidR="00C7505F" w:rsidRDefault="00C7505F" w:rsidP="00C7505F">
            <w:pPr>
              <w:spacing w:after="0"/>
              <w:rPr>
                <w:ins w:id="411" w:author="Raghvendra Bhushan" w:date="2025-07-30T15:31:00Z"/>
                <w:rFonts w:ascii="Courier New" w:hAnsi="Courier New" w:cs="Courier New"/>
                <w:lang w:eastAsia="zh-CN"/>
              </w:rPr>
            </w:pPr>
            <w:proofErr w:type="spellStart"/>
            <w:ins w:id="412" w:author="Raghvendra Bhushan" w:date="2025-07-30T15:38:00Z">
              <w:r>
                <w:rPr>
                  <w:rFonts w:ascii="Courier New" w:hAnsi="Courier New" w:cs="Courier New"/>
                  <w:lang w:eastAsia="zh-CN"/>
                </w:rPr>
                <w:lastRenderedPageBreak/>
                <w:t>Client</w:t>
              </w:r>
            </w:ins>
            <w:ins w:id="413" w:author="Raghvendra Bhushan" w:date="2025-07-30T15:37:00Z">
              <w:r>
                <w:rPr>
                  <w:rFonts w:ascii="Courier New" w:hAnsi="Courier New" w:cs="Courier New"/>
                  <w:lang w:eastAsia="zh-CN"/>
                </w:rPr>
                <w:t>Grou</w:t>
              </w:r>
            </w:ins>
            <w:ins w:id="414" w:author="Raghvendra Bhushan" w:date="2025-07-30T15:47:00Z">
              <w:r w:rsidR="007D7ED5">
                <w:rPr>
                  <w:rFonts w:ascii="Courier New" w:hAnsi="Courier New" w:cs="Courier New"/>
                  <w:lang w:eastAsia="zh-CN"/>
                </w:rPr>
                <w:t>pClientSelection</w:t>
              </w:r>
            </w:ins>
            <w:ins w:id="415" w:author="Raghvendra Bhushan" w:date="2025-07-30T15:37:00Z">
              <w:r>
                <w:rPr>
                  <w:rFonts w:ascii="Courier New" w:hAnsi="Courier New" w:cs="Courier New"/>
                  <w:lang w:eastAsia="zh-CN"/>
                </w:rPr>
                <w:t>Criteria</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D9091" w14:textId="5F04AFE5" w:rsidR="00C7505F" w:rsidRDefault="00C7505F" w:rsidP="00C7505F">
            <w:pPr>
              <w:pStyle w:val="TAL"/>
              <w:rPr>
                <w:ins w:id="416" w:author="Raghvendra Bhushan" w:date="2025-07-30T15:31:00Z"/>
              </w:rPr>
            </w:pPr>
            <w:ins w:id="417" w:author="Raghvendra Bhushan" w:date="2025-07-30T15:37:00Z">
              <w:r>
                <w:t>Criteria for forming AIMLE client group or FL group for distributed learning</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CD914" w14:textId="77777777" w:rsidR="00C7505F" w:rsidRDefault="00C7505F" w:rsidP="00C7505F">
            <w:pPr>
              <w:tabs>
                <w:tab w:val="center" w:pos="1333"/>
              </w:tabs>
              <w:spacing w:after="0"/>
              <w:rPr>
                <w:ins w:id="418" w:author="Raghvendra Bhushan" w:date="2025-07-30T15:37:00Z"/>
                <w:rFonts w:ascii="Arial" w:eastAsia="Times New Roman" w:hAnsi="Arial" w:cs="Arial"/>
                <w:sz w:val="18"/>
                <w:szCs w:val="18"/>
              </w:rPr>
            </w:pPr>
            <w:ins w:id="419" w:author="Raghvendra Bhushan" w:date="2025-07-30T15:37:00Z">
              <w:r>
                <w:rPr>
                  <w:rFonts w:ascii="Arial" w:hAnsi="Arial" w:cs="Arial"/>
                  <w:sz w:val="18"/>
                  <w:szCs w:val="18"/>
                </w:rPr>
                <w:t>type: String</w:t>
              </w:r>
            </w:ins>
          </w:p>
          <w:p w14:paraId="2080BBE5" w14:textId="77777777" w:rsidR="00C7505F" w:rsidRDefault="00C7505F" w:rsidP="00C7505F">
            <w:pPr>
              <w:tabs>
                <w:tab w:val="center" w:pos="1333"/>
              </w:tabs>
              <w:spacing w:after="0"/>
              <w:rPr>
                <w:ins w:id="420" w:author="Raghvendra Bhushan" w:date="2025-07-30T15:37:00Z"/>
                <w:rFonts w:ascii="Arial" w:hAnsi="Arial" w:cs="Arial"/>
                <w:sz w:val="18"/>
                <w:szCs w:val="18"/>
              </w:rPr>
            </w:pPr>
            <w:ins w:id="421" w:author="Raghvendra Bhushan" w:date="2025-07-30T15:37:00Z">
              <w:r>
                <w:rPr>
                  <w:rFonts w:ascii="Arial" w:hAnsi="Arial" w:cs="Arial"/>
                  <w:sz w:val="18"/>
                  <w:szCs w:val="18"/>
                </w:rPr>
                <w:t>multiplicity: *</w:t>
              </w:r>
            </w:ins>
          </w:p>
          <w:p w14:paraId="05B4FBB0" w14:textId="77777777" w:rsidR="00C7505F" w:rsidRDefault="00C7505F" w:rsidP="00C7505F">
            <w:pPr>
              <w:tabs>
                <w:tab w:val="center" w:pos="1333"/>
              </w:tabs>
              <w:spacing w:after="0"/>
              <w:rPr>
                <w:ins w:id="422" w:author="Raghvendra Bhushan" w:date="2025-07-30T15:37:00Z"/>
                <w:rFonts w:ascii="Arial" w:hAnsi="Arial" w:cs="Arial"/>
                <w:sz w:val="18"/>
                <w:szCs w:val="18"/>
              </w:rPr>
            </w:pPr>
            <w:ins w:id="423" w:author="Raghvendra Bhushan" w:date="2025-07-30T15:37:00Z">
              <w:r>
                <w:rPr>
                  <w:rFonts w:ascii="Arial" w:hAnsi="Arial" w:cs="Arial"/>
                  <w:sz w:val="18"/>
                  <w:szCs w:val="18"/>
                </w:rPr>
                <w:t xml:space="preserve">isOrdered: </w:t>
              </w:r>
              <w:r>
                <w:rPr>
                  <w:rFonts w:ascii="Arial" w:hAnsi="Arial" w:cs="Arial"/>
                  <w:sz w:val="18"/>
                  <w:szCs w:val="18"/>
                  <w:lang w:eastAsia="zh-CN"/>
                </w:rPr>
                <w:t>True</w:t>
              </w:r>
            </w:ins>
          </w:p>
          <w:p w14:paraId="0B284AF5" w14:textId="77777777" w:rsidR="00C7505F" w:rsidRDefault="00C7505F" w:rsidP="00C7505F">
            <w:pPr>
              <w:tabs>
                <w:tab w:val="center" w:pos="1333"/>
              </w:tabs>
              <w:spacing w:after="0"/>
              <w:rPr>
                <w:ins w:id="424" w:author="Raghvendra Bhushan" w:date="2025-07-30T15:37:00Z"/>
                <w:rFonts w:ascii="Arial" w:hAnsi="Arial" w:cs="Arial"/>
                <w:sz w:val="18"/>
                <w:szCs w:val="18"/>
              </w:rPr>
            </w:pPr>
            <w:ins w:id="425" w:author="Raghvendra Bhushan" w:date="2025-07-30T15:37:00Z">
              <w:r>
                <w:rPr>
                  <w:rFonts w:ascii="Arial" w:hAnsi="Arial" w:cs="Arial"/>
                  <w:sz w:val="18"/>
                  <w:szCs w:val="18"/>
                </w:rPr>
                <w:t>isUnique: True</w:t>
              </w:r>
            </w:ins>
          </w:p>
          <w:p w14:paraId="23D05F70" w14:textId="77777777" w:rsidR="00C7505F" w:rsidRDefault="00C7505F" w:rsidP="00C7505F">
            <w:pPr>
              <w:tabs>
                <w:tab w:val="center" w:pos="1333"/>
              </w:tabs>
              <w:spacing w:after="0"/>
              <w:rPr>
                <w:ins w:id="426" w:author="Raghvendra Bhushan" w:date="2025-07-30T15:37:00Z"/>
                <w:rFonts w:ascii="Arial" w:hAnsi="Arial" w:cs="Arial"/>
                <w:sz w:val="18"/>
                <w:szCs w:val="18"/>
              </w:rPr>
            </w:pPr>
            <w:ins w:id="427" w:author="Raghvendra Bhushan" w:date="2025-07-30T15:37:00Z">
              <w:r>
                <w:rPr>
                  <w:rFonts w:ascii="Arial" w:hAnsi="Arial" w:cs="Arial"/>
                  <w:sz w:val="18"/>
                  <w:szCs w:val="18"/>
                </w:rPr>
                <w:t xml:space="preserve">defaultValue: None </w:t>
              </w:r>
            </w:ins>
          </w:p>
          <w:p w14:paraId="183FE63E" w14:textId="0BEA1BA4" w:rsidR="00C7505F" w:rsidRDefault="00C7505F" w:rsidP="00C7505F">
            <w:pPr>
              <w:tabs>
                <w:tab w:val="center" w:pos="1333"/>
              </w:tabs>
              <w:spacing w:after="0"/>
              <w:rPr>
                <w:ins w:id="428" w:author="Raghvendra Bhushan" w:date="2025-07-30T15:31:00Z"/>
                <w:rFonts w:ascii="Arial" w:hAnsi="Arial" w:cs="Arial"/>
                <w:sz w:val="18"/>
                <w:szCs w:val="18"/>
              </w:rPr>
            </w:pPr>
            <w:ins w:id="429" w:author="Raghvendra Bhushan" w:date="2025-07-30T15:37:00Z">
              <w:r>
                <w:rPr>
                  <w:rFonts w:ascii="Arial" w:hAnsi="Arial" w:cs="Arial"/>
                  <w:sz w:val="18"/>
                  <w:szCs w:val="18"/>
                </w:rPr>
                <w:t>isNullable: True</w:t>
              </w:r>
            </w:ins>
          </w:p>
        </w:tc>
      </w:tr>
      <w:tr w:rsidR="00C7505F" w14:paraId="238BEAAF" w14:textId="77777777" w:rsidTr="0089325B">
        <w:trPr>
          <w:jc w:val="center"/>
          <w:ins w:id="430" w:author="Raghvendra Bhushan" w:date="2025-07-30T15:3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B760F" w14:textId="0E8B8C1D" w:rsidR="00C7505F" w:rsidRDefault="00C7505F" w:rsidP="00C7505F">
            <w:pPr>
              <w:spacing w:after="0"/>
              <w:rPr>
                <w:ins w:id="431" w:author="Raghvendra Bhushan" w:date="2025-07-30T15:31:00Z"/>
                <w:rFonts w:ascii="Courier New" w:hAnsi="Courier New" w:cs="Courier New"/>
                <w:lang w:eastAsia="zh-CN"/>
              </w:rPr>
            </w:pPr>
            <w:proofErr w:type="spellStart"/>
            <w:ins w:id="432" w:author="Raghvendra Bhushan" w:date="2025-07-30T15:37:00Z">
              <w:r>
                <w:rPr>
                  <w:rFonts w:ascii="Courier New" w:hAnsi="Courier New" w:cs="Courier New"/>
                  <w:lang w:eastAsia="zh-CN"/>
                </w:rPr>
                <w:t>OutputAggregationStrategy</w:t>
              </w:r>
            </w:ins>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CDCC3" w14:textId="408B3D67" w:rsidR="00C7505F" w:rsidRDefault="00C7505F" w:rsidP="00C7505F">
            <w:pPr>
              <w:pStyle w:val="TAL"/>
              <w:rPr>
                <w:ins w:id="433" w:author="Raghvendra Bhushan" w:date="2025-07-30T15:31:00Z"/>
              </w:rPr>
            </w:pPr>
            <w:ins w:id="434" w:author="Raghvendra Bhushan" w:date="2025-07-30T15:37:00Z">
              <w:r>
                <w:t>How output of client or client groups shall be aggregated and merged in final model. The values can be like {“synchronous”: average} or {“asynchronous”: “weighted average as per output delay”} or any other supported mechanism</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F667E" w14:textId="77777777" w:rsidR="00C7505F" w:rsidRDefault="00C7505F" w:rsidP="00C7505F">
            <w:pPr>
              <w:tabs>
                <w:tab w:val="center" w:pos="1333"/>
              </w:tabs>
              <w:spacing w:after="0"/>
              <w:rPr>
                <w:ins w:id="435" w:author="Raghvendra Bhushan" w:date="2025-07-30T15:37:00Z"/>
                <w:rFonts w:ascii="Arial" w:eastAsia="Times New Roman" w:hAnsi="Arial" w:cs="Arial"/>
                <w:sz w:val="18"/>
                <w:szCs w:val="18"/>
              </w:rPr>
            </w:pPr>
            <w:ins w:id="436" w:author="Raghvendra Bhushan" w:date="2025-07-30T15:37:00Z">
              <w:r>
                <w:rPr>
                  <w:rFonts w:ascii="Arial" w:hAnsi="Arial" w:cs="Arial"/>
                  <w:sz w:val="18"/>
                  <w:szCs w:val="18"/>
                </w:rPr>
                <w:t>type: pair&lt;String, String&gt;</w:t>
              </w:r>
            </w:ins>
          </w:p>
          <w:p w14:paraId="21CBD3F4" w14:textId="77777777" w:rsidR="00C7505F" w:rsidRDefault="00C7505F" w:rsidP="00C7505F">
            <w:pPr>
              <w:tabs>
                <w:tab w:val="center" w:pos="1333"/>
              </w:tabs>
              <w:spacing w:after="0"/>
              <w:rPr>
                <w:ins w:id="437" w:author="Raghvendra Bhushan" w:date="2025-07-30T15:37:00Z"/>
                <w:rFonts w:ascii="Arial" w:hAnsi="Arial" w:cs="Arial"/>
                <w:sz w:val="18"/>
                <w:szCs w:val="18"/>
              </w:rPr>
            </w:pPr>
            <w:ins w:id="438" w:author="Raghvendra Bhushan" w:date="2025-07-30T15:37:00Z">
              <w:r>
                <w:rPr>
                  <w:rFonts w:ascii="Arial" w:hAnsi="Arial" w:cs="Arial"/>
                  <w:sz w:val="18"/>
                  <w:szCs w:val="18"/>
                </w:rPr>
                <w:t>multiplicity: *</w:t>
              </w:r>
            </w:ins>
          </w:p>
          <w:p w14:paraId="238F0BDD" w14:textId="77777777" w:rsidR="00C7505F" w:rsidRDefault="00C7505F" w:rsidP="00C7505F">
            <w:pPr>
              <w:tabs>
                <w:tab w:val="center" w:pos="1333"/>
              </w:tabs>
              <w:spacing w:after="0"/>
              <w:rPr>
                <w:ins w:id="439" w:author="Raghvendra Bhushan" w:date="2025-07-30T15:37:00Z"/>
                <w:rFonts w:ascii="Arial" w:hAnsi="Arial" w:cs="Arial"/>
                <w:sz w:val="18"/>
                <w:szCs w:val="18"/>
              </w:rPr>
            </w:pPr>
            <w:ins w:id="440" w:author="Raghvendra Bhushan" w:date="2025-07-30T15:37:00Z">
              <w:r>
                <w:rPr>
                  <w:rFonts w:ascii="Arial" w:hAnsi="Arial" w:cs="Arial"/>
                  <w:sz w:val="18"/>
                  <w:szCs w:val="18"/>
                </w:rPr>
                <w:t xml:space="preserve">isOrdered: </w:t>
              </w:r>
              <w:r>
                <w:rPr>
                  <w:rFonts w:ascii="Arial" w:hAnsi="Arial" w:cs="Arial"/>
                  <w:sz w:val="18"/>
                  <w:szCs w:val="18"/>
                  <w:lang w:eastAsia="zh-CN"/>
                </w:rPr>
                <w:t>False</w:t>
              </w:r>
            </w:ins>
          </w:p>
          <w:p w14:paraId="41C6D70E" w14:textId="77777777" w:rsidR="00C7505F" w:rsidRDefault="00C7505F" w:rsidP="00C7505F">
            <w:pPr>
              <w:tabs>
                <w:tab w:val="center" w:pos="1333"/>
              </w:tabs>
              <w:spacing w:after="0"/>
              <w:rPr>
                <w:ins w:id="441" w:author="Raghvendra Bhushan" w:date="2025-07-30T15:37:00Z"/>
                <w:rFonts w:ascii="Arial" w:hAnsi="Arial" w:cs="Arial"/>
                <w:sz w:val="18"/>
                <w:szCs w:val="18"/>
              </w:rPr>
            </w:pPr>
            <w:ins w:id="442" w:author="Raghvendra Bhushan" w:date="2025-07-30T15:37:00Z">
              <w:r>
                <w:rPr>
                  <w:rFonts w:ascii="Arial" w:hAnsi="Arial" w:cs="Arial"/>
                  <w:sz w:val="18"/>
                  <w:szCs w:val="18"/>
                </w:rPr>
                <w:t>isUnique: True</w:t>
              </w:r>
            </w:ins>
          </w:p>
          <w:p w14:paraId="04350FA7" w14:textId="77777777" w:rsidR="00C7505F" w:rsidRDefault="00C7505F" w:rsidP="00C7505F">
            <w:pPr>
              <w:tabs>
                <w:tab w:val="center" w:pos="1333"/>
              </w:tabs>
              <w:spacing w:after="0"/>
              <w:rPr>
                <w:ins w:id="443" w:author="Raghvendra Bhushan" w:date="2025-07-30T15:37:00Z"/>
                <w:rFonts w:ascii="Arial" w:hAnsi="Arial" w:cs="Arial"/>
                <w:sz w:val="18"/>
                <w:szCs w:val="18"/>
              </w:rPr>
            </w:pPr>
            <w:ins w:id="444" w:author="Raghvendra Bhushan" w:date="2025-07-30T15:37:00Z">
              <w:r>
                <w:rPr>
                  <w:rFonts w:ascii="Arial" w:hAnsi="Arial" w:cs="Arial"/>
                  <w:sz w:val="18"/>
                  <w:szCs w:val="18"/>
                </w:rPr>
                <w:t xml:space="preserve">defaultValue: None </w:t>
              </w:r>
            </w:ins>
          </w:p>
          <w:p w14:paraId="331E1156" w14:textId="02A62BCD" w:rsidR="00C7505F" w:rsidRDefault="00C7505F" w:rsidP="00C7505F">
            <w:pPr>
              <w:tabs>
                <w:tab w:val="center" w:pos="1333"/>
              </w:tabs>
              <w:spacing w:after="0"/>
              <w:rPr>
                <w:ins w:id="445" w:author="Raghvendra Bhushan" w:date="2025-07-30T15:31:00Z"/>
                <w:rFonts w:ascii="Arial" w:hAnsi="Arial" w:cs="Arial"/>
                <w:sz w:val="18"/>
                <w:szCs w:val="18"/>
              </w:rPr>
            </w:pPr>
            <w:ins w:id="446" w:author="Raghvendra Bhushan" w:date="2025-07-30T15:37:00Z">
              <w:r>
                <w:rPr>
                  <w:rFonts w:ascii="Arial" w:hAnsi="Arial" w:cs="Arial"/>
                  <w:sz w:val="18"/>
                  <w:szCs w:val="18"/>
                </w:rPr>
                <w:t>isNullable: True</w:t>
              </w:r>
            </w:ins>
          </w:p>
        </w:tc>
      </w:tr>
      <w:tr w:rsidR="00C7505F" w14:paraId="41AB6091" w14:textId="77777777" w:rsidTr="0089325B">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7A0A9" w14:textId="77777777" w:rsidR="00C7505F" w:rsidRDefault="00C7505F" w:rsidP="00C7505F">
            <w:pPr>
              <w:pStyle w:val="TAN"/>
              <w:rPr>
                <w:rFonts w:cs="Times New Roman"/>
                <w:szCs w:val="20"/>
              </w:rPr>
            </w:pPr>
            <w:r>
              <w:t>NOTE:</w:t>
            </w:r>
            <w:r>
              <w:tab/>
              <w:t xml:space="preserve">When the </w:t>
            </w:r>
            <w:proofErr w:type="spellStart"/>
            <w:r>
              <w:rPr>
                <w:rFonts w:ascii="Courier New" w:hAnsi="Courier New" w:cs="Courier New"/>
              </w:rPr>
              <w:t>performanceScore</w:t>
            </w:r>
            <w:proofErr w:type="spellEnd"/>
            <w:r>
              <w:t xml:space="preserve"> is to indicate the performance score for ML model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model testing, the data set is the testing data set.</w:t>
            </w:r>
          </w:p>
        </w:tc>
      </w:tr>
    </w:tbl>
    <w:p w14:paraId="0C129F7A" w14:textId="417CBFEC" w:rsidR="003A6CC5" w:rsidRDefault="003A6CC5" w:rsidP="00816D49">
      <w:pPr>
        <w:rPr>
          <w:ins w:id="447" w:author="Raghvendra Bhushan" w:date="2025-07-30T15:24:00Z"/>
        </w:rPr>
      </w:pPr>
    </w:p>
    <w:p w14:paraId="69DB87D7" w14:textId="77777777" w:rsidR="003A6CC5" w:rsidRDefault="003A6CC5" w:rsidP="00816D49">
      <w:pPr>
        <w:rPr>
          <w:ins w:id="448" w:author="Raghvendra Bhushan" w:date="2025-07-30T14:02:00Z"/>
        </w:rPr>
      </w:pPr>
    </w:p>
    <w:p w14:paraId="08A64846" w14:textId="77777777" w:rsidR="00816D49" w:rsidRDefault="00816D49" w:rsidP="002E6AB8">
      <w:pPr>
        <w:keepNext/>
        <w:keepLines/>
        <w:overflowPunct w:val="0"/>
        <w:autoSpaceDE w:val="0"/>
        <w:adjustRightInd w:val="0"/>
        <w:spacing w:before="120"/>
        <w:textAlignment w:val="baseline"/>
        <w:outlineLvl w:val="3"/>
        <w:rPr>
          <w:rFonts w:ascii="Arial" w:eastAsia="Times New Roman" w:hAnsi="Arial"/>
          <w:sz w:val="24"/>
        </w:rPr>
      </w:pPr>
    </w:p>
    <w:bookmarkEnd w:id="90"/>
    <w:bookmarkEnd w:id="91"/>
    <w:bookmarkEnd w:id="92"/>
    <w:sectPr w:rsidR="00816D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lvlText w:val="%1."/>
      <w:lvlJc w:val="left"/>
      <w:pPr>
        <w:tabs>
          <w:tab w:val="num" w:pos="926"/>
        </w:tabs>
        <w:ind w:left="926" w:hanging="360"/>
      </w:pPr>
    </w:lvl>
  </w:abstractNum>
  <w:abstractNum w:abstractNumId="3" w15:restartNumberingAfterBreak="0">
    <w:nsid w:val="0AFA3C31"/>
    <w:multiLevelType w:val="hybridMultilevel"/>
    <w:tmpl w:val="A1303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D6CD3"/>
    <w:multiLevelType w:val="hybridMultilevel"/>
    <w:tmpl w:val="34B68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07B06"/>
    <w:multiLevelType w:val="hybridMultilevel"/>
    <w:tmpl w:val="B9547AB4"/>
    <w:lvl w:ilvl="0" w:tplc="E08874D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DBF"/>
    <w:multiLevelType w:val="hybridMultilevel"/>
    <w:tmpl w:val="0420B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E0155A"/>
    <w:multiLevelType w:val="hybridMultilevel"/>
    <w:tmpl w:val="58EA7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47F1D"/>
    <w:multiLevelType w:val="hybridMultilevel"/>
    <w:tmpl w:val="B9BE5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D3BDA"/>
    <w:multiLevelType w:val="hybridMultilevel"/>
    <w:tmpl w:val="8AEAC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A2B16"/>
    <w:multiLevelType w:val="hybridMultilevel"/>
    <w:tmpl w:val="C1DE1E46"/>
    <w:lvl w:ilvl="0" w:tplc="AB1CBD4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A6C62"/>
    <w:multiLevelType w:val="hybridMultilevel"/>
    <w:tmpl w:val="509E45C8"/>
    <w:lvl w:ilvl="0" w:tplc="3B861600">
      <w:start w:val="6"/>
      <w:numFmt w:val="bullet"/>
      <w:lvlText w:val="-"/>
      <w:lvlJc w:val="left"/>
      <w:pPr>
        <w:ind w:left="720" w:hanging="360"/>
      </w:pPr>
      <w:rPr>
        <w:rFonts w:ascii="Arial" w:eastAsia="SimSun" w:hAnsi="Arial" w:cs="Arial" w:hint="default"/>
        <w:color w:val="1F243C"/>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712316"/>
    <w:multiLevelType w:val="hybridMultilevel"/>
    <w:tmpl w:val="4B5EE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91BFA"/>
    <w:multiLevelType w:val="hybridMultilevel"/>
    <w:tmpl w:val="98AA465A"/>
    <w:lvl w:ilvl="0" w:tplc="DF02CB58">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6405A"/>
    <w:multiLevelType w:val="hybridMultilevel"/>
    <w:tmpl w:val="A5BC9F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7"/>
  </w:num>
  <w:num w:numId="5">
    <w:abstractNumId w:val="9"/>
  </w:num>
  <w:num w:numId="6">
    <w:abstractNumId w:val="11"/>
  </w:num>
  <w:num w:numId="7">
    <w:abstractNumId w:val="15"/>
  </w:num>
  <w:num w:numId="8">
    <w:abstractNumId w:val="10"/>
  </w:num>
  <w:num w:numId="9">
    <w:abstractNumId w:val="6"/>
  </w:num>
  <w:num w:numId="10">
    <w:abstractNumId w:val="13"/>
  </w:num>
  <w:num w:numId="11">
    <w:abstractNumId w:val="8"/>
  </w:num>
  <w:num w:numId="12">
    <w:abstractNumId w:val="3"/>
  </w:num>
  <w:num w:numId="13">
    <w:abstractNumId w:val="7"/>
  </w:num>
  <w:num w:numId="14">
    <w:abstractNumId w:val="5"/>
  </w:num>
  <w:num w:numId="15">
    <w:abstractNumId w:val="4"/>
  </w:num>
  <w:num w:numId="16">
    <w:abstractNumId w:val="12"/>
  </w:num>
  <w:num w:numId="17">
    <w:abstractNumId w:val="7"/>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D10"/>
    <w:rsid w:val="0001435C"/>
    <w:rsid w:val="00050DE2"/>
    <w:rsid w:val="0007417B"/>
    <w:rsid w:val="00075E2E"/>
    <w:rsid w:val="00093F0A"/>
    <w:rsid w:val="000942BA"/>
    <w:rsid w:val="000A06E6"/>
    <w:rsid w:val="000A3CE3"/>
    <w:rsid w:val="000C3C8F"/>
    <w:rsid w:val="000C753E"/>
    <w:rsid w:val="000E4730"/>
    <w:rsid w:val="000F79C8"/>
    <w:rsid w:val="001C4AD9"/>
    <w:rsid w:val="001D039F"/>
    <w:rsid w:val="00200607"/>
    <w:rsid w:val="002018E2"/>
    <w:rsid w:val="002526CB"/>
    <w:rsid w:val="00253C19"/>
    <w:rsid w:val="00260C29"/>
    <w:rsid w:val="002A09E5"/>
    <w:rsid w:val="002B6BA0"/>
    <w:rsid w:val="002E6AB8"/>
    <w:rsid w:val="00395506"/>
    <w:rsid w:val="003A6CC5"/>
    <w:rsid w:val="004254B4"/>
    <w:rsid w:val="004460CC"/>
    <w:rsid w:val="004521C5"/>
    <w:rsid w:val="004550DB"/>
    <w:rsid w:val="0054120D"/>
    <w:rsid w:val="00546D91"/>
    <w:rsid w:val="00562B9B"/>
    <w:rsid w:val="0065732E"/>
    <w:rsid w:val="0069158E"/>
    <w:rsid w:val="00712457"/>
    <w:rsid w:val="00731B44"/>
    <w:rsid w:val="007328A1"/>
    <w:rsid w:val="007866F2"/>
    <w:rsid w:val="007D7ED5"/>
    <w:rsid w:val="007E14A5"/>
    <w:rsid w:val="00816D49"/>
    <w:rsid w:val="00863664"/>
    <w:rsid w:val="00882223"/>
    <w:rsid w:val="0089325B"/>
    <w:rsid w:val="008A4E3A"/>
    <w:rsid w:val="008D234E"/>
    <w:rsid w:val="008E2F03"/>
    <w:rsid w:val="00932C09"/>
    <w:rsid w:val="009A4742"/>
    <w:rsid w:val="009D53F9"/>
    <w:rsid w:val="00A27212"/>
    <w:rsid w:val="00A37A38"/>
    <w:rsid w:val="00A46334"/>
    <w:rsid w:val="00A87D79"/>
    <w:rsid w:val="00AA76B4"/>
    <w:rsid w:val="00AB27BA"/>
    <w:rsid w:val="00AD3AEA"/>
    <w:rsid w:val="00B43F88"/>
    <w:rsid w:val="00BB70EC"/>
    <w:rsid w:val="00BC7597"/>
    <w:rsid w:val="00BE0834"/>
    <w:rsid w:val="00BF3514"/>
    <w:rsid w:val="00C01462"/>
    <w:rsid w:val="00C414C0"/>
    <w:rsid w:val="00C52FE6"/>
    <w:rsid w:val="00C7505F"/>
    <w:rsid w:val="00C77C2A"/>
    <w:rsid w:val="00CA4E7D"/>
    <w:rsid w:val="00CC4774"/>
    <w:rsid w:val="00CE1E8A"/>
    <w:rsid w:val="00D11858"/>
    <w:rsid w:val="00D273AC"/>
    <w:rsid w:val="00D30B80"/>
    <w:rsid w:val="00D41A66"/>
    <w:rsid w:val="00D77F40"/>
    <w:rsid w:val="00D86C78"/>
    <w:rsid w:val="00DD0D10"/>
    <w:rsid w:val="00E41BE2"/>
    <w:rsid w:val="00E5456E"/>
    <w:rsid w:val="00EA39A8"/>
    <w:rsid w:val="00ED71EB"/>
    <w:rsid w:val="00EE6354"/>
    <w:rsid w:val="00F2285C"/>
    <w:rsid w:val="00F30464"/>
    <w:rsid w:val="00F30ED5"/>
    <w:rsid w:val="00F55798"/>
    <w:rsid w:val="00F60F1C"/>
    <w:rsid w:val="00F734DD"/>
    <w:rsid w:val="00F9174A"/>
    <w:rsid w:val="00F92556"/>
    <w:rsid w:val="00FC64BC"/>
    <w:rsid w:val="00FD3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A610"/>
  <w15:chartTrackingRefBased/>
  <w15:docId w15:val="{DE636713-1F02-4524-80DB-D030317A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D10"/>
    <w:pPr>
      <w:autoSpaceDN w:val="0"/>
      <w:spacing w:after="180" w:line="240" w:lineRule="auto"/>
    </w:pPr>
    <w:rPr>
      <w:rFonts w:ascii="Times New Roman" w:eastAsia="SimSun" w:hAnsi="Times New Roman" w:cs="Times New Roman"/>
      <w:sz w:val="20"/>
      <w:szCs w:val="20"/>
      <w:lang w:val="en-GB"/>
    </w:rPr>
  </w:style>
  <w:style w:type="paragraph" w:styleId="Heading1">
    <w:name w:val="heading 1"/>
    <w:aliases w:val="Char1"/>
    <w:next w:val="Normal"/>
    <w:link w:val="Heading1Char"/>
    <w:qFormat/>
    <w:rsid w:val="00DD0D10"/>
    <w:pPr>
      <w:keepNext/>
      <w:keepLines/>
      <w:pBdr>
        <w:top w:val="single" w:sz="12" w:space="3" w:color="auto"/>
      </w:pBdr>
      <w:autoSpaceDN w:val="0"/>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DD0D10"/>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DD0D10"/>
    <w:pPr>
      <w:spacing w:before="120"/>
      <w:outlineLvl w:val="2"/>
    </w:pPr>
    <w:rPr>
      <w:sz w:val="28"/>
    </w:rPr>
  </w:style>
  <w:style w:type="paragraph" w:styleId="Heading4">
    <w:name w:val="heading 4"/>
    <w:basedOn w:val="Heading3"/>
    <w:next w:val="Normal"/>
    <w:link w:val="Heading4Char"/>
    <w:semiHidden/>
    <w:unhideWhenUsed/>
    <w:qFormat/>
    <w:rsid w:val="00DD0D10"/>
    <w:pPr>
      <w:ind w:left="1418" w:hanging="1418"/>
      <w:outlineLvl w:val="3"/>
    </w:pPr>
    <w:rPr>
      <w:sz w:val="24"/>
    </w:rPr>
  </w:style>
  <w:style w:type="paragraph" w:styleId="Heading5">
    <w:name w:val="heading 5"/>
    <w:basedOn w:val="Heading4"/>
    <w:next w:val="Normal"/>
    <w:link w:val="Heading5Char"/>
    <w:semiHidden/>
    <w:unhideWhenUsed/>
    <w:qFormat/>
    <w:rsid w:val="00DD0D10"/>
    <w:pPr>
      <w:ind w:left="1701" w:hanging="1701"/>
      <w:outlineLvl w:val="4"/>
    </w:pPr>
    <w:rPr>
      <w:sz w:val="22"/>
    </w:rPr>
  </w:style>
  <w:style w:type="paragraph" w:styleId="Heading6">
    <w:name w:val="heading 6"/>
    <w:basedOn w:val="Normal"/>
    <w:next w:val="Normal"/>
    <w:link w:val="Heading6Char"/>
    <w:unhideWhenUsed/>
    <w:qFormat/>
    <w:rsid w:val="00DD0D1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semiHidden/>
    <w:unhideWhenUsed/>
    <w:qFormat/>
    <w:rsid w:val="00DD0D10"/>
    <w:pPr>
      <w:outlineLvl w:val="6"/>
    </w:pPr>
  </w:style>
  <w:style w:type="paragraph" w:styleId="Heading8">
    <w:name w:val="heading 8"/>
    <w:basedOn w:val="Heading1"/>
    <w:next w:val="Normal"/>
    <w:link w:val="Heading8Char"/>
    <w:uiPriority w:val="99"/>
    <w:semiHidden/>
    <w:unhideWhenUsed/>
    <w:qFormat/>
    <w:rsid w:val="00DD0D10"/>
    <w:pPr>
      <w:ind w:left="0" w:firstLine="0"/>
      <w:outlineLvl w:val="7"/>
    </w:pPr>
  </w:style>
  <w:style w:type="paragraph" w:styleId="Heading9">
    <w:name w:val="heading 9"/>
    <w:basedOn w:val="Heading8"/>
    <w:next w:val="Normal"/>
    <w:link w:val="Heading9Char"/>
    <w:uiPriority w:val="99"/>
    <w:semiHidden/>
    <w:unhideWhenUsed/>
    <w:qFormat/>
    <w:rsid w:val="00DD0D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qFormat/>
    <w:rsid w:val="00DD0D10"/>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qFormat/>
    <w:rsid w:val="00DD0D10"/>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semiHidden/>
    <w:qFormat/>
    <w:rsid w:val="00DD0D10"/>
    <w:rPr>
      <w:rFonts w:ascii="Arial" w:eastAsia="SimSun" w:hAnsi="Arial" w:cs="Times New Roman"/>
      <w:sz w:val="28"/>
      <w:szCs w:val="20"/>
      <w:lang w:val="en-GB"/>
    </w:rPr>
  </w:style>
  <w:style w:type="character" w:customStyle="1" w:styleId="Heading4Char">
    <w:name w:val="Heading 4 Char"/>
    <w:basedOn w:val="DefaultParagraphFont"/>
    <w:link w:val="Heading4"/>
    <w:semiHidden/>
    <w:qFormat/>
    <w:rsid w:val="00DD0D10"/>
    <w:rPr>
      <w:rFonts w:ascii="Arial" w:eastAsia="SimSun" w:hAnsi="Arial" w:cs="Times New Roman"/>
      <w:sz w:val="24"/>
      <w:szCs w:val="20"/>
      <w:lang w:val="en-GB"/>
    </w:rPr>
  </w:style>
  <w:style w:type="character" w:customStyle="1" w:styleId="Heading5Char">
    <w:name w:val="Heading 5 Char"/>
    <w:basedOn w:val="DefaultParagraphFont"/>
    <w:link w:val="Heading5"/>
    <w:semiHidden/>
    <w:qFormat/>
    <w:rsid w:val="00DD0D10"/>
    <w:rPr>
      <w:rFonts w:ascii="Arial" w:eastAsia="SimSun" w:hAnsi="Arial" w:cs="Times New Roman"/>
      <w:szCs w:val="20"/>
      <w:lang w:val="en-GB"/>
    </w:rPr>
  </w:style>
  <w:style w:type="character" w:customStyle="1" w:styleId="Heading6Char">
    <w:name w:val="Heading 6 Char"/>
    <w:basedOn w:val="DefaultParagraphFont"/>
    <w:link w:val="Heading6"/>
    <w:qFormat/>
    <w:rsid w:val="00DD0D10"/>
    <w:rPr>
      <w:rFonts w:asciiTheme="majorHAnsi" w:eastAsiaTheme="majorEastAsia" w:hAnsiTheme="majorHAnsi" w:cstheme="majorBidi"/>
      <w:color w:val="1F3763" w:themeColor="accent1" w:themeShade="7F"/>
      <w:sz w:val="20"/>
      <w:szCs w:val="20"/>
      <w:lang w:val="en-GB"/>
    </w:rPr>
  </w:style>
  <w:style w:type="paragraph" w:customStyle="1" w:styleId="H6">
    <w:name w:val="H6"/>
    <w:basedOn w:val="Heading5"/>
    <w:next w:val="Normal"/>
    <w:uiPriority w:val="99"/>
    <w:qFormat/>
    <w:rsid w:val="00DD0D10"/>
    <w:pPr>
      <w:ind w:left="1985" w:hanging="1985"/>
      <w:outlineLvl w:val="9"/>
    </w:pPr>
    <w:rPr>
      <w:sz w:val="20"/>
    </w:rPr>
  </w:style>
  <w:style w:type="character" w:customStyle="1" w:styleId="Heading7Char">
    <w:name w:val="Heading 7 Char"/>
    <w:basedOn w:val="DefaultParagraphFont"/>
    <w:link w:val="Heading7"/>
    <w:semiHidden/>
    <w:qFormat/>
    <w:rsid w:val="00DD0D10"/>
    <w:rPr>
      <w:rFonts w:ascii="Arial" w:eastAsia="SimSun" w:hAnsi="Arial" w:cs="Times New Roman"/>
      <w:sz w:val="20"/>
      <w:szCs w:val="20"/>
      <w:lang w:val="en-GB"/>
    </w:rPr>
  </w:style>
  <w:style w:type="character" w:customStyle="1" w:styleId="Heading8Char">
    <w:name w:val="Heading 8 Char"/>
    <w:basedOn w:val="DefaultParagraphFont"/>
    <w:link w:val="Heading8"/>
    <w:uiPriority w:val="99"/>
    <w:semiHidden/>
    <w:qFormat/>
    <w:rsid w:val="00DD0D10"/>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qFormat/>
    <w:rsid w:val="00DD0D10"/>
    <w:rPr>
      <w:rFonts w:ascii="Arial" w:eastAsia="SimSun" w:hAnsi="Arial" w:cs="Times New Roman"/>
      <w:sz w:val="36"/>
      <w:szCs w:val="20"/>
      <w:lang w:val="en-GB"/>
    </w:rPr>
  </w:style>
  <w:style w:type="character" w:styleId="Hyperlink">
    <w:name w:val="Hyperlink"/>
    <w:uiPriority w:val="99"/>
    <w:semiHidden/>
    <w:unhideWhenUsed/>
    <w:qFormat/>
    <w:rsid w:val="00DD0D10"/>
    <w:rPr>
      <w:color w:val="0000FF"/>
      <w:u w:val="single"/>
    </w:rPr>
  </w:style>
  <w:style w:type="character" w:customStyle="1" w:styleId="HTMLAddressChar">
    <w:name w:val="HTML Address Char"/>
    <w:basedOn w:val="DefaultParagraphFont"/>
    <w:link w:val="HTMLAddress"/>
    <w:semiHidden/>
    <w:qFormat/>
    <w:rsid w:val="00DD0D10"/>
    <w:rPr>
      <w:rFonts w:ascii="Times New Roman" w:eastAsia="Times New Roman" w:hAnsi="Times New Roman" w:cs="Times New Roman"/>
      <w:i/>
      <w:iCs/>
      <w:sz w:val="20"/>
      <w:szCs w:val="20"/>
      <w:lang w:val="en-GB"/>
    </w:rPr>
  </w:style>
  <w:style w:type="paragraph" w:styleId="HTMLAddress">
    <w:name w:val="HTML Address"/>
    <w:basedOn w:val="Normal"/>
    <w:link w:val="HTMLAddressChar"/>
    <w:semiHidden/>
    <w:unhideWhenUsed/>
    <w:qFormat/>
    <w:rsid w:val="00DD0D10"/>
    <w:pPr>
      <w:overflowPunct w:val="0"/>
      <w:autoSpaceDE w:val="0"/>
      <w:adjustRightInd w:val="0"/>
      <w:spacing w:after="0"/>
    </w:pPr>
    <w:rPr>
      <w:rFonts w:eastAsia="Times New Roman"/>
      <w:i/>
      <w:iCs/>
    </w:rPr>
  </w:style>
  <w:style w:type="character" w:customStyle="1" w:styleId="Heading1Char1">
    <w:name w:val="Heading 1 Char1"/>
    <w:aliases w:val="Char1 Char1"/>
    <w:basedOn w:val="DefaultParagraphFont"/>
    <w:rsid w:val="00DD0D10"/>
    <w:rPr>
      <w:rFonts w:asciiTheme="majorHAnsi" w:eastAsiaTheme="majorEastAsia" w:hAnsiTheme="majorHAnsi" w:cstheme="majorBidi"/>
      <w:color w:val="2F5496" w:themeColor="accent1" w:themeShade="BF"/>
      <w:sz w:val="32"/>
      <w:szCs w:val="32"/>
      <w:lang w:val="en-GB" w:eastAsia="en-US"/>
    </w:rPr>
  </w:style>
  <w:style w:type="character" w:customStyle="1" w:styleId="HTMLPreformattedChar">
    <w:name w:val="HTML Preformatted Char"/>
    <w:basedOn w:val="DefaultParagraphFont"/>
    <w:link w:val="HTMLPreformatted"/>
    <w:semiHidden/>
    <w:qFormat/>
    <w:rsid w:val="00DD0D10"/>
    <w:rPr>
      <w:rFonts w:ascii="Consolas" w:eastAsia="Times New Roman" w:hAnsi="Consolas" w:cs="Times New Roman"/>
      <w:sz w:val="20"/>
      <w:szCs w:val="20"/>
      <w:lang w:val="en-GB"/>
    </w:rPr>
  </w:style>
  <w:style w:type="paragraph" w:styleId="HTMLPreformatted">
    <w:name w:val="HTML Preformatted"/>
    <w:basedOn w:val="Normal"/>
    <w:link w:val="HTMLPreformattedChar"/>
    <w:semiHidden/>
    <w:unhideWhenUsed/>
    <w:qFormat/>
    <w:rsid w:val="00DD0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spacing w:after="0"/>
    </w:pPr>
    <w:rPr>
      <w:rFonts w:ascii="Consolas" w:eastAsia="Times New Roman" w:hAnsi="Consolas"/>
    </w:rPr>
  </w:style>
  <w:style w:type="paragraph" w:customStyle="1" w:styleId="msonormal0">
    <w:name w:val="msonormal"/>
    <w:basedOn w:val="Normal"/>
    <w:uiPriority w:val="99"/>
    <w:qFormat/>
    <w:rsid w:val="00DD0D10"/>
    <w:pPr>
      <w:overflowPunct w:val="0"/>
      <w:autoSpaceDE w:val="0"/>
      <w:adjustRightInd w:val="0"/>
      <w:spacing w:before="100" w:beforeAutospacing="1" w:after="100" w:afterAutospacing="1"/>
    </w:pPr>
    <w:rPr>
      <w:rFonts w:eastAsia="Times New Roman"/>
      <w:sz w:val="24"/>
      <w:szCs w:val="24"/>
      <w:lang w:eastAsia="zh-CN"/>
    </w:rPr>
  </w:style>
  <w:style w:type="paragraph" w:styleId="Index1">
    <w:name w:val="index 1"/>
    <w:basedOn w:val="Normal"/>
    <w:autoRedefine/>
    <w:uiPriority w:val="99"/>
    <w:semiHidden/>
    <w:unhideWhenUsed/>
    <w:qFormat/>
    <w:rsid w:val="00DD0D10"/>
    <w:pPr>
      <w:keepLines/>
      <w:spacing w:after="0"/>
    </w:pPr>
  </w:style>
  <w:style w:type="paragraph" w:styleId="TOC1">
    <w:name w:val="toc 1"/>
    <w:autoRedefine/>
    <w:uiPriority w:val="39"/>
    <w:semiHidden/>
    <w:unhideWhenUsed/>
    <w:qFormat/>
    <w:rsid w:val="00DD0D10"/>
    <w:pPr>
      <w:keepNext/>
      <w:keepLines/>
      <w:widowControl w:val="0"/>
      <w:tabs>
        <w:tab w:val="right" w:leader="dot" w:pos="9639"/>
      </w:tabs>
      <w:autoSpaceDN w:val="0"/>
      <w:spacing w:before="120" w:after="0" w:line="240" w:lineRule="auto"/>
      <w:ind w:left="567" w:right="425" w:hanging="567"/>
    </w:pPr>
    <w:rPr>
      <w:rFonts w:ascii="Times New Roman" w:eastAsia="SimSun" w:hAnsi="Times New Roman" w:cs="Times New Roman"/>
      <w:noProof/>
      <w:szCs w:val="20"/>
      <w:lang w:val="en-GB"/>
    </w:rPr>
  </w:style>
  <w:style w:type="paragraph" w:styleId="NormalIndent">
    <w:name w:val="Normal Indent"/>
    <w:basedOn w:val="Normal"/>
    <w:uiPriority w:val="99"/>
    <w:semiHidden/>
    <w:unhideWhenUsed/>
    <w:qFormat/>
    <w:rsid w:val="00DD0D10"/>
    <w:pPr>
      <w:overflowPunct w:val="0"/>
      <w:autoSpaceDE w:val="0"/>
      <w:adjustRightInd w:val="0"/>
      <w:ind w:left="720"/>
    </w:pPr>
    <w:rPr>
      <w:rFonts w:eastAsia="Times New Roman"/>
    </w:rPr>
  </w:style>
  <w:style w:type="character" w:customStyle="1" w:styleId="FootnoteTextChar">
    <w:name w:val="Footnote Text Char"/>
    <w:basedOn w:val="DefaultParagraphFont"/>
    <w:link w:val="FootnoteText"/>
    <w:uiPriority w:val="99"/>
    <w:semiHidden/>
    <w:qFormat/>
    <w:rsid w:val="00DD0D10"/>
    <w:rPr>
      <w:rFonts w:ascii="Times New Roman" w:eastAsia="SimSun" w:hAnsi="Times New Roman" w:cs="Times New Roman"/>
      <w:sz w:val="16"/>
      <w:szCs w:val="20"/>
      <w:lang w:val="en-GB"/>
    </w:rPr>
  </w:style>
  <w:style w:type="paragraph" w:styleId="FootnoteText">
    <w:name w:val="footnote text"/>
    <w:basedOn w:val="Normal"/>
    <w:link w:val="FootnoteTextChar"/>
    <w:uiPriority w:val="99"/>
    <w:semiHidden/>
    <w:unhideWhenUsed/>
    <w:qFormat/>
    <w:rsid w:val="00DD0D10"/>
    <w:pPr>
      <w:keepLines/>
      <w:spacing w:after="0"/>
      <w:ind w:left="454" w:hanging="454"/>
    </w:pPr>
    <w:rPr>
      <w:sz w:val="16"/>
    </w:rPr>
  </w:style>
  <w:style w:type="character" w:customStyle="1" w:styleId="CommentTextChar">
    <w:name w:val="Comment Text Char"/>
    <w:basedOn w:val="DefaultParagraphFont"/>
    <w:link w:val="CommentText"/>
    <w:uiPriority w:val="99"/>
    <w:semiHidden/>
    <w:qFormat/>
    <w:rsid w:val="00DD0D10"/>
    <w:rPr>
      <w:rFonts w:ascii="Times New Roman" w:eastAsia="SimSun" w:hAnsi="Times New Roman" w:cs="Times New Roman"/>
      <w:sz w:val="20"/>
      <w:szCs w:val="20"/>
      <w:lang w:val="en-GB"/>
    </w:rPr>
  </w:style>
  <w:style w:type="paragraph" w:styleId="CommentText">
    <w:name w:val="annotation text"/>
    <w:basedOn w:val="Normal"/>
    <w:link w:val="CommentTextChar"/>
    <w:uiPriority w:val="99"/>
    <w:semiHidden/>
    <w:unhideWhenUsed/>
    <w:qFormat/>
    <w:rsid w:val="00DD0D10"/>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qFormat/>
    <w:locked/>
    <w:rsid w:val="00DD0D10"/>
    <w:rPr>
      <w:rFonts w:ascii="Arial" w:hAnsi="Arial" w:cs="Arial"/>
      <w:b/>
      <w:noProof/>
      <w:sz w:val="18"/>
      <w:lang w:val="en-GB"/>
    </w:rPr>
  </w:style>
  <w:style w:type="paragraph" w:styleId="Header">
    <w:name w:val="header"/>
    <w:aliases w:val="header odd,header,header odd1,header odd2,header odd3,header odd4,header odd5,header odd6"/>
    <w:link w:val="HeaderChar"/>
    <w:semiHidden/>
    <w:unhideWhenUsed/>
    <w:qFormat/>
    <w:rsid w:val="00DD0D10"/>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DD0D10"/>
    <w:rPr>
      <w:rFonts w:ascii="Times New Roman" w:eastAsia="SimSun" w:hAnsi="Times New Roman" w:cs="Times New Roman"/>
      <w:sz w:val="20"/>
      <w:szCs w:val="20"/>
      <w:lang w:val="en-GB"/>
    </w:rPr>
  </w:style>
  <w:style w:type="paragraph" w:styleId="Footer">
    <w:name w:val="footer"/>
    <w:basedOn w:val="Header"/>
    <w:link w:val="FooterChar"/>
    <w:uiPriority w:val="99"/>
    <w:semiHidden/>
    <w:unhideWhenUsed/>
    <w:qFormat/>
    <w:rsid w:val="00DD0D10"/>
    <w:pPr>
      <w:jc w:val="center"/>
    </w:pPr>
    <w:rPr>
      <w:i/>
    </w:rPr>
  </w:style>
  <w:style w:type="character" w:customStyle="1" w:styleId="FooterChar">
    <w:name w:val="Footer Char"/>
    <w:basedOn w:val="DefaultParagraphFont"/>
    <w:link w:val="Footer"/>
    <w:uiPriority w:val="99"/>
    <w:semiHidden/>
    <w:qFormat/>
    <w:rsid w:val="00DD0D10"/>
    <w:rPr>
      <w:rFonts w:ascii="Arial" w:hAnsi="Arial" w:cs="Arial"/>
      <w:b/>
      <w:i/>
      <w:noProof/>
      <w:sz w:val="18"/>
      <w:lang w:val="en-GB"/>
    </w:rPr>
  </w:style>
  <w:style w:type="character" w:customStyle="1" w:styleId="CaptionChar">
    <w:name w:val="Caption Char"/>
    <w:basedOn w:val="DefaultParagraphFont"/>
    <w:link w:val="Caption"/>
    <w:semiHidden/>
    <w:qFormat/>
    <w:locked/>
    <w:rsid w:val="00DD0D10"/>
    <w:rPr>
      <w:rFonts w:ascii="Times New Roman" w:eastAsia="Times New Roman" w:hAnsi="Times New Roman" w:cs="Times New Roman"/>
      <w:b/>
      <w:bCs/>
      <w:lang w:val="en-GB"/>
    </w:rPr>
  </w:style>
  <w:style w:type="paragraph" w:styleId="Caption">
    <w:name w:val="caption"/>
    <w:basedOn w:val="Normal"/>
    <w:next w:val="Normal"/>
    <w:link w:val="CaptionChar"/>
    <w:semiHidden/>
    <w:unhideWhenUsed/>
    <w:qFormat/>
    <w:rsid w:val="00DD0D10"/>
    <w:pPr>
      <w:overflowPunct w:val="0"/>
      <w:autoSpaceDE w:val="0"/>
      <w:adjustRightInd w:val="0"/>
    </w:pPr>
    <w:rPr>
      <w:rFonts w:eastAsia="Times New Roman"/>
      <w:b/>
      <w:bCs/>
      <w:sz w:val="22"/>
      <w:szCs w:val="22"/>
    </w:rPr>
  </w:style>
  <w:style w:type="paragraph" w:styleId="EnvelopeAddress">
    <w:name w:val="envelope address"/>
    <w:basedOn w:val="Normal"/>
    <w:uiPriority w:val="99"/>
    <w:semiHidden/>
    <w:unhideWhenUsed/>
    <w:qFormat/>
    <w:rsid w:val="00DD0D10"/>
    <w:pPr>
      <w:framePr w:w="7920" w:h="1980" w:hSpace="180" w:wrap="auto" w:hAnchor="page" w:xAlign="center" w:yAlign="bottom"/>
      <w:snapToGrid w:val="0"/>
      <w:ind w:leftChars="1400" w:left="100"/>
    </w:pPr>
    <w:rPr>
      <w:rFonts w:asciiTheme="majorHAnsi" w:eastAsiaTheme="majorEastAsia" w:hAnsiTheme="majorHAnsi" w:cstheme="majorBidi"/>
      <w:sz w:val="24"/>
      <w:szCs w:val="24"/>
    </w:rPr>
  </w:style>
  <w:style w:type="character" w:customStyle="1" w:styleId="EndnoteTextChar">
    <w:name w:val="Endnote Text Char"/>
    <w:basedOn w:val="DefaultParagraphFont"/>
    <w:link w:val="EndnoteText"/>
    <w:uiPriority w:val="99"/>
    <w:semiHidden/>
    <w:qFormat/>
    <w:rsid w:val="00DD0D10"/>
    <w:rPr>
      <w:rFonts w:ascii="Times New Roman" w:eastAsia="Times New Roman" w:hAnsi="Times New Roman" w:cs="Times New Roman"/>
      <w:sz w:val="20"/>
      <w:szCs w:val="20"/>
      <w:lang w:val="en-GB"/>
    </w:rPr>
  </w:style>
  <w:style w:type="paragraph" w:styleId="EndnoteText">
    <w:name w:val="endnote text"/>
    <w:basedOn w:val="Normal"/>
    <w:link w:val="EndnoteTextChar"/>
    <w:uiPriority w:val="99"/>
    <w:semiHidden/>
    <w:unhideWhenUsed/>
    <w:qFormat/>
    <w:rsid w:val="00DD0D10"/>
    <w:pPr>
      <w:overflowPunct w:val="0"/>
      <w:autoSpaceDE w:val="0"/>
      <w:adjustRightInd w:val="0"/>
      <w:spacing w:after="0"/>
    </w:pPr>
    <w:rPr>
      <w:rFonts w:eastAsia="Times New Roman"/>
    </w:rPr>
  </w:style>
  <w:style w:type="character" w:customStyle="1" w:styleId="MacroTextChar">
    <w:name w:val="Macro Text Char"/>
    <w:basedOn w:val="DefaultParagraphFont"/>
    <w:link w:val="MacroText"/>
    <w:uiPriority w:val="99"/>
    <w:semiHidden/>
    <w:qFormat/>
    <w:rsid w:val="00DD0D10"/>
    <w:rPr>
      <w:rFonts w:ascii="Consolas" w:eastAsia="SimSun" w:hAnsi="Consolas" w:cs="Times New Roman"/>
      <w:sz w:val="20"/>
      <w:szCs w:val="20"/>
      <w:lang w:val="en-GB"/>
    </w:rPr>
  </w:style>
  <w:style w:type="paragraph" w:styleId="MacroText">
    <w:name w:val="macro"/>
    <w:link w:val="MacroTextChar"/>
    <w:uiPriority w:val="99"/>
    <w:semiHidden/>
    <w:unhideWhenUsed/>
    <w:qFormat/>
    <w:rsid w:val="00DD0D10"/>
    <w:pPr>
      <w:tabs>
        <w:tab w:val="left" w:pos="480"/>
        <w:tab w:val="left" w:pos="960"/>
        <w:tab w:val="left" w:pos="1440"/>
        <w:tab w:val="left" w:pos="1920"/>
        <w:tab w:val="left" w:pos="2400"/>
        <w:tab w:val="left" w:pos="2880"/>
        <w:tab w:val="left" w:pos="3360"/>
        <w:tab w:val="left" w:pos="3840"/>
        <w:tab w:val="left" w:pos="4320"/>
      </w:tabs>
      <w:autoSpaceDN w:val="0"/>
      <w:spacing w:after="0" w:line="240" w:lineRule="auto"/>
    </w:pPr>
    <w:rPr>
      <w:rFonts w:ascii="Consolas" w:eastAsia="SimSun" w:hAnsi="Consolas" w:cs="Times New Roman"/>
      <w:sz w:val="20"/>
      <w:szCs w:val="20"/>
      <w:lang w:val="en-GB"/>
    </w:rPr>
  </w:style>
  <w:style w:type="paragraph" w:styleId="List">
    <w:name w:val="List"/>
    <w:basedOn w:val="Normal"/>
    <w:uiPriority w:val="99"/>
    <w:semiHidden/>
    <w:unhideWhenUsed/>
    <w:qFormat/>
    <w:rsid w:val="00DD0D10"/>
    <w:pPr>
      <w:ind w:left="568" w:hanging="284"/>
    </w:pPr>
  </w:style>
  <w:style w:type="paragraph" w:styleId="ListBullet">
    <w:name w:val="List Bullet"/>
    <w:basedOn w:val="List"/>
    <w:uiPriority w:val="99"/>
    <w:semiHidden/>
    <w:unhideWhenUsed/>
    <w:qFormat/>
    <w:rsid w:val="00DD0D10"/>
  </w:style>
  <w:style w:type="paragraph" w:styleId="List2">
    <w:name w:val="List 2"/>
    <w:basedOn w:val="List"/>
    <w:uiPriority w:val="99"/>
    <w:semiHidden/>
    <w:unhideWhenUsed/>
    <w:qFormat/>
    <w:rsid w:val="00DD0D10"/>
    <w:pPr>
      <w:ind w:left="851"/>
    </w:pPr>
  </w:style>
  <w:style w:type="paragraph" w:styleId="List3">
    <w:name w:val="List 3"/>
    <w:basedOn w:val="List2"/>
    <w:uiPriority w:val="99"/>
    <w:semiHidden/>
    <w:unhideWhenUsed/>
    <w:qFormat/>
    <w:rsid w:val="00DD0D10"/>
    <w:pPr>
      <w:ind w:left="1135"/>
    </w:pPr>
  </w:style>
  <w:style w:type="paragraph" w:styleId="List4">
    <w:name w:val="List 4"/>
    <w:basedOn w:val="List3"/>
    <w:uiPriority w:val="99"/>
    <w:semiHidden/>
    <w:unhideWhenUsed/>
    <w:qFormat/>
    <w:rsid w:val="00DD0D10"/>
    <w:pPr>
      <w:ind w:left="1418"/>
    </w:pPr>
  </w:style>
  <w:style w:type="paragraph" w:styleId="List5">
    <w:name w:val="List 5"/>
    <w:basedOn w:val="List4"/>
    <w:uiPriority w:val="99"/>
    <w:semiHidden/>
    <w:unhideWhenUsed/>
    <w:qFormat/>
    <w:rsid w:val="00DD0D10"/>
    <w:pPr>
      <w:ind w:left="1702"/>
    </w:pPr>
  </w:style>
  <w:style w:type="paragraph" w:styleId="Title">
    <w:name w:val="Title"/>
    <w:basedOn w:val="Normal"/>
    <w:next w:val="Normal"/>
    <w:link w:val="TitleChar"/>
    <w:uiPriority w:val="99"/>
    <w:qFormat/>
    <w:rsid w:val="00DD0D10"/>
    <w:pPr>
      <w:spacing w:before="240" w:after="60"/>
      <w:jc w:val="center"/>
      <w:outlineLvl w:val="0"/>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qFormat/>
    <w:rsid w:val="00DD0D10"/>
    <w:rPr>
      <w:rFonts w:ascii="Calibri Light" w:eastAsia="DengXian Light" w:hAnsi="Calibri Light" w:cs="Times New Roman"/>
      <w:spacing w:val="-10"/>
      <w:kern w:val="28"/>
      <w:sz w:val="56"/>
      <w:szCs w:val="56"/>
      <w:lang w:val="en-GB"/>
    </w:rPr>
  </w:style>
  <w:style w:type="character" w:customStyle="1" w:styleId="ClosingChar">
    <w:name w:val="Closing Char"/>
    <w:basedOn w:val="DefaultParagraphFont"/>
    <w:link w:val="Closing"/>
    <w:uiPriority w:val="99"/>
    <w:semiHidden/>
    <w:qFormat/>
    <w:rsid w:val="00DD0D10"/>
    <w:rPr>
      <w:rFonts w:ascii="Times New Roman" w:eastAsia="Times New Roman" w:hAnsi="Times New Roman" w:cs="Times New Roman"/>
      <w:sz w:val="20"/>
      <w:szCs w:val="20"/>
      <w:lang w:val="en-GB"/>
    </w:rPr>
  </w:style>
  <w:style w:type="paragraph" w:styleId="Closing">
    <w:name w:val="Closing"/>
    <w:basedOn w:val="Normal"/>
    <w:link w:val="ClosingChar"/>
    <w:uiPriority w:val="99"/>
    <w:semiHidden/>
    <w:unhideWhenUsed/>
    <w:qFormat/>
    <w:rsid w:val="00DD0D10"/>
    <w:pPr>
      <w:overflowPunct w:val="0"/>
      <w:autoSpaceDE w:val="0"/>
      <w:adjustRightInd w:val="0"/>
      <w:spacing w:after="0"/>
      <w:ind w:left="4252"/>
    </w:pPr>
    <w:rPr>
      <w:rFonts w:eastAsia="Times New Roman"/>
    </w:rPr>
  </w:style>
  <w:style w:type="character" w:customStyle="1" w:styleId="SignatureChar">
    <w:name w:val="Signature Char"/>
    <w:basedOn w:val="DefaultParagraphFont"/>
    <w:link w:val="Signature"/>
    <w:uiPriority w:val="99"/>
    <w:semiHidden/>
    <w:qFormat/>
    <w:rsid w:val="00DD0D10"/>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qFormat/>
    <w:rsid w:val="00DD0D10"/>
    <w:pPr>
      <w:overflowPunct w:val="0"/>
      <w:autoSpaceDE w:val="0"/>
      <w:adjustRightInd w:val="0"/>
      <w:spacing w:after="0"/>
      <w:ind w:left="4252"/>
    </w:pPr>
    <w:rPr>
      <w:rFonts w:eastAsia="Times New Roman"/>
    </w:rPr>
  </w:style>
  <w:style w:type="paragraph" w:styleId="BodyText">
    <w:name w:val="Body Text"/>
    <w:basedOn w:val="Normal"/>
    <w:link w:val="BodyTextChar"/>
    <w:uiPriority w:val="99"/>
    <w:semiHidden/>
    <w:unhideWhenUsed/>
    <w:qFormat/>
    <w:rsid w:val="00DD0D10"/>
    <w:pPr>
      <w:overflowPunct w:val="0"/>
      <w:autoSpaceDE w:val="0"/>
      <w:adjustRightInd w:val="0"/>
      <w:spacing w:after="0"/>
      <w:jc w:val="both"/>
    </w:pPr>
    <w:rPr>
      <w:rFonts w:ascii="Arial" w:eastAsia="Times New Roman" w:hAnsi="Arial"/>
      <w:sz w:val="22"/>
    </w:rPr>
  </w:style>
  <w:style w:type="character" w:customStyle="1" w:styleId="BodyTextChar">
    <w:name w:val="Body Text Char"/>
    <w:basedOn w:val="DefaultParagraphFont"/>
    <w:link w:val="BodyText"/>
    <w:uiPriority w:val="99"/>
    <w:semiHidden/>
    <w:qFormat/>
    <w:rsid w:val="00DD0D10"/>
    <w:rPr>
      <w:rFonts w:ascii="Arial" w:eastAsia="Times New Roman" w:hAnsi="Arial" w:cs="Times New Roman"/>
      <w:szCs w:val="20"/>
      <w:lang w:val="en-GB"/>
    </w:rPr>
  </w:style>
  <w:style w:type="character" w:customStyle="1" w:styleId="BodyTextIndentChar">
    <w:name w:val="Body Text Indent Char"/>
    <w:basedOn w:val="DefaultParagraphFont"/>
    <w:link w:val="BodyTextIndent"/>
    <w:uiPriority w:val="99"/>
    <w:semiHidden/>
    <w:qFormat/>
    <w:rsid w:val="00DD0D10"/>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DD0D10"/>
    <w:pPr>
      <w:overflowPunct w:val="0"/>
      <w:autoSpaceDE w:val="0"/>
      <w:adjustRightInd w:val="0"/>
      <w:spacing w:after="120"/>
      <w:ind w:left="283"/>
    </w:pPr>
    <w:rPr>
      <w:rFonts w:eastAsia="Times New Roman"/>
    </w:rPr>
  </w:style>
  <w:style w:type="character" w:customStyle="1" w:styleId="MessageHeaderChar">
    <w:name w:val="Message Header Char"/>
    <w:basedOn w:val="DefaultParagraphFont"/>
    <w:link w:val="MessageHeader"/>
    <w:uiPriority w:val="99"/>
    <w:semiHidden/>
    <w:rsid w:val="00DD0D10"/>
    <w:rPr>
      <w:rFonts w:asciiTheme="majorHAnsi" w:eastAsiaTheme="majorEastAsia" w:hAnsiTheme="majorHAnsi" w:cstheme="majorBidi"/>
      <w:sz w:val="24"/>
      <w:szCs w:val="24"/>
      <w:shd w:val="pct20" w:color="auto" w:fill="auto"/>
      <w:lang w:val="en-GB"/>
    </w:rPr>
  </w:style>
  <w:style w:type="paragraph" w:styleId="MessageHeader">
    <w:name w:val="Message Header"/>
    <w:basedOn w:val="Normal"/>
    <w:link w:val="MessageHeaderChar"/>
    <w:uiPriority w:val="99"/>
    <w:semiHidden/>
    <w:unhideWhenUsed/>
    <w:qFormat/>
    <w:rsid w:val="00DD0D1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Subtitle">
    <w:name w:val="Subtitle"/>
    <w:basedOn w:val="Normal"/>
    <w:next w:val="Normal"/>
    <w:link w:val="SubtitleChar"/>
    <w:uiPriority w:val="99"/>
    <w:qFormat/>
    <w:rsid w:val="00DD0D10"/>
    <w:pPr>
      <w:spacing w:before="240" w:after="60" w:line="312" w:lineRule="auto"/>
      <w:jc w:val="center"/>
      <w:outlineLvl w:val="1"/>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qFormat/>
    <w:rsid w:val="00DD0D10"/>
    <w:rPr>
      <w:rFonts w:ascii="Calibri" w:eastAsia="DengXian" w:hAnsi="Calibri" w:cs="Times New Roman"/>
      <w:color w:val="5A5A5A"/>
      <w:spacing w:val="15"/>
      <w:lang w:val="en-GB"/>
    </w:rPr>
  </w:style>
  <w:style w:type="character" w:customStyle="1" w:styleId="SalutationChar">
    <w:name w:val="Salutation Char"/>
    <w:basedOn w:val="DefaultParagraphFont"/>
    <w:link w:val="Salutation"/>
    <w:uiPriority w:val="99"/>
    <w:semiHidden/>
    <w:qFormat/>
    <w:rsid w:val="00DD0D10"/>
    <w:rPr>
      <w:rFonts w:ascii="Times New Roman" w:eastAsia="Times New Roman" w:hAnsi="Times New Roman" w:cs="Times New Roman"/>
      <w:sz w:val="20"/>
      <w:szCs w:val="20"/>
      <w:lang w:val="en-GB"/>
    </w:rPr>
  </w:style>
  <w:style w:type="paragraph" w:styleId="Salutation">
    <w:name w:val="Salutation"/>
    <w:basedOn w:val="Normal"/>
    <w:next w:val="Normal"/>
    <w:link w:val="SalutationChar"/>
    <w:uiPriority w:val="99"/>
    <w:semiHidden/>
    <w:unhideWhenUsed/>
    <w:qFormat/>
    <w:rsid w:val="00DD0D10"/>
    <w:pPr>
      <w:overflowPunct w:val="0"/>
      <w:autoSpaceDE w:val="0"/>
      <w:adjustRightInd w:val="0"/>
    </w:pPr>
    <w:rPr>
      <w:rFonts w:eastAsia="Times New Roman"/>
    </w:rPr>
  </w:style>
  <w:style w:type="character" w:customStyle="1" w:styleId="DateChar">
    <w:name w:val="Date Char"/>
    <w:basedOn w:val="DefaultParagraphFont"/>
    <w:link w:val="Date"/>
    <w:uiPriority w:val="99"/>
    <w:semiHidden/>
    <w:qFormat/>
    <w:rsid w:val="00DD0D10"/>
    <w:rPr>
      <w:rFonts w:ascii="Times New Roman" w:eastAsia="Times New Roman" w:hAnsi="Times New Roman" w:cs="Times New Roman"/>
      <w:sz w:val="20"/>
      <w:szCs w:val="20"/>
      <w:lang w:val="en-GB"/>
    </w:rPr>
  </w:style>
  <w:style w:type="paragraph" w:styleId="Date">
    <w:name w:val="Date"/>
    <w:basedOn w:val="Normal"/>
    <w:next w:val="Normal"/>
    <w:link w:val="DateChar"/>
    <w:uiPriority w:val="99"/>
    <w:semiHidden/>
    <w:unhideWhenUsed/>
    <w:qFormat/>
    <w:rsid w:val="00DD0D10"/>
    <w:pPr>
      <w:overflowPunct w:val="0"/>
      <w:autoSpaceDE w:val="0"/>
      <w:adjustRightInd w:val="0"/>
    </w:pPr>
    <w:rPr>
      <w:rFonts w:eastAsia="Times New Roman"/>
    </w:rPr>
  </w:style>
  <w:style w:type="character" w:customStyle="1" w:styleId="BodyTextFirstIndentChar">
    <w:name w:val="Body Text First Indent Char"/>
    <w:basedOn w:val="BodyTextChar"/>
    <w:link w:val="BodyTextFirstIndent"/>
    <w:uiPriority w:val="99"/>
    <w:semiHidden/>
    <w:qFormat/>
    <w:rsid w:val="00DD0D10"/>
    <w:rPr>
      <w:rFonts w:ascii="Times New Roman" w:eastAsia="SimSu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DD0D10"/>
    <w:pPr>
      <w:spacing w:after="180"/>
      <w:ind w:firstLine="360"/>
      <w:jc w:val="left"/>
    </w:pPr>
    <w:rPr>
      <w:rFonts w:ascii="Times New Roman" w:eastAsia="SimSun" w:hAnsi="Times New Roman"/>
      <w:sz w:val="20"/>
    </w:rPr>
  </w:style>
  <w:style w:type="character" w:customStyle="1" w:styleId="BodyTextFirstIndent2Char">
    <w:name w:val="Body Text First Indent 2 Char"/>
    <w:basedOn w:val="BodyTextIndentChar"/>
    <w:link w:val="BodyTextFirstIndent2"/>
    <w:uiPriority w:val="99"/>
    <w:semiHidden/>
    <w:qFormat/>
    <w:rsid w:val="00DD0D10"/>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DD0D10"/>
    <w:pPr>
      <w:spacing w:after="180"/>
      <w:ind w:left="360" w:firstLine="360"/>
    </w:pPr>
  </w:style>
  <w:style w:type="character" w:customStyle="1" w:styleId="NoteHeadingChar">
    <w:name w:val="Note Heading Char"/>
    <w:basedOn w:val="DefaultParagraphFont"/>
    <w:link w:val="NoteHeading"/>
    <w:uiPriority w:val="99"/>
    <w:semiHidden/>
    <w:qFormat/>
    <w:rsid w:val="00DD0D10"/>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DD0D10"/>
    <w:pPr>
      <w:overflowPunct w:val="0"/>
      <w:autoSpaceDE w:val="0"/>
      <w:adjustRightInd w:val="0"/>
      <w:spacing w:after="0"/>
    </w:pPr>
    <w:rPr>
      <w:rFonts w:eastAsia="Times New Roman"/>
    </w:rPr>
  </w:style>
  <w:style w:type="character" w:customStyle="1" w:styleId="BodyText2Char">
    <w:name w:val="Body Text 2 Char"/>
    <w:basedOn w:val="DefaultParagraphFont"/>
    <w:link w:val="BodyText2"/>
    <w:uiPriority w:val="99"/>
    <w:semiHidden/>
    <w:qFormat/>
    <w:rsid w:val="00DD0D10"/>
    <w:rPr>
      <w:rFonts w:ascii="Times New Roman" w:eastAsia="Times New Roman" w:hAnsi="Times New Roman" w:cs="Times New Roman"/>
      <w:sz w:val="20"/>
      <w:szCs w:val="20"/>
      <w:lang w:val="en-GB"/>
    </w:rPr>
  </w:style>
  <w:style w:type="paragraph" w:styleId="BodyText2">
    <w:name w:val="Body Text 2"/>
    <w:basedOn w:val="Normal"/>
    <w:link w:val="BodyText2Char"/>
    <w:uiPriority w:val="99"/>
    <w:semiHidden/>
    <w:unhideWhenUsed/>
    <w:qFormat/>
    <w:rsid w:val="00DD0D10"/>
    <w:pPr>
      <w:overflowPunct w:val="0"/>
      <w:autoSpaceDE w:val="0"/>
      <w:adjustRightInd w:val="0"/>
      <w:spacing w:after="120" w:line="480" w:lineRule="auto"/>
    </w:pPr>
    <w:rPr>
      <w:rFonts w:eastAsia="Times New Roman"/>
    </w:rPr>
  </w:style>
  <w:style w:type="character" w:customStyle="1" w:styleId="BodyText3Char">
    <w:name w:val="Body Text 3 Char"/>
    <w:basedOn w:val="DefaultParagraphFont"/>
    <w:link w:val="BodyText3"/>
    <w:uiPriority w:val="99"/>
    <w:semiHidden/>
    <w:qFormat/>
    <w:rsid w:val="00DD0D10"/>
    <w:rPr>
      <w:rFonts w:ascii="Times New Roman" w:eastAsia="Times New Roman" w:hAnsi="Times New Roman" w:cs="Times New Roman"/>
      <w:sz w:val="16"/>
      <w:szCs w:val="16"/>
      <w:lang w:val="en-GB"/>
    </w:rPr>
  </w:style>
  <w:style w:type="paragraph" w:styleId="BodyText3">
    <w:name w:val="Body Text 3"/>
    <w:basedOn w:val="Normal"/>
    <w:link w:val="BodyText3Char"/>
    <w:uiPriority w:val="99"/>
    <w:semiHidden/>
    <w:unhideWhenUsed/>
    <w:qFormat/>
    <w:rsid w:val="00DD0D10"/>
    <w:pPr>
      <w:overflowPunct w:val="0"/>
      <w:autoSpaceDE w:val="0"/>
      <w:adjustRightInd w:val="0"/>
      <w:spacing w:after="120"/>
    </w:pPr>
    <w:rPr>
      <w:rFonts w:eastAsia="Times New Roman"/>
      <w:sz w:val="16"/>
      <w:szCs w:val="16"/>
    </w:rPr>
  </w:style>
  <w:style w:type="character" w:customStyle="1" w:styleId="BodyTextIndent2Char">
    <w:name w:val="Body Text Indent 2 Char"/>
    <w:basedOn w:val="DefaultParagraphFont"/>
    <w:link w:val="BodyTextIndent2"/>
    <w:uiPriority w:val="99"/>
    <w:semiHidden/>
    <w:qFormat/>
    <w:rsid w:val="00DD0D10"/>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qFormat/>
    <w:rsid w:val="00DD0D10"/>
    <w:pPr>
      <w:overflowPunct w:val="0"/>
      <w:autoSpaceDE w:val="0"/>
      <w:adjustRightInd w:val="0"/>
      <w:spacing w:after="120" w:line="480" w:lineRule="auto"/>
      <w:ind w:left="283"/>
    </w:pPr>
    <w:rPr>
      <w:rFonts w:eastAsia="Times New Roman"/>
    </w:rPr>
  </w:style>
  <w:style w:type="character" w:customStyle="1" w:styleId="BodyTextIndent3Char">
    <w:name w:val="Body Text Indent 3 Char"/>
    <w:basedOn w:val="DefaultParagraphFont"/>
    <w:link w:val="BodyTextIndent3"/>
    <w:uiPriority w:val="99"/>
    <w:semiHidden/>
    <w:qFormat/>
    <w:rsid w:val="00DD0D10"/>
    <w:rPr>
      <w:rFonts w:ascii="Times New Roman" w:eastAsia="Times New Roman" w:hAnsi="Times New Roman" w:cs="Times New Roman"/>
      <w:sz w:val="16"/>
      <w:szCs w:val="16"/>
      <w:lang w:val="en-GB"/>
    </w:rPr>
  </w:style>
  <w:style w:type="paragraph" w:styleId="BodyTextIndent3">
    <w:name w:val="Body Text Indent 3"/>
    <w:basedOn w:val="Normal"/>
    <w:link w:val="BodyTextIndent3Char"/>
    <w:uiPriority w:val="99"/>
    <w:semiHidden/>
    <w:unhideWhenUsed/>
    <w:qFormat/>
    <w:rsid w:val="00DD0D10"/>
    <w:pPr>
      <w:overflowPunct w:val="0"/>
      <w:autoSpaceDE w:val="0"/>
      <w:adjustRightInd w:val="0"/>
      <w:spacing w:after="120"/>
      <w:ind w:left="283"/>
    </w:pPr>
    <w:rPr>
      <w:rFonts w:eastAsia="Times New Roman"/>
      <w:sz w:val="16"/>
      <w:szCs w:val="16"/>
    </w:rPr>
  </w:style>
  <w:style w:type="character" w:customStyle="1" w:styleId="DocumentMapChar">
    <w:name w:val="Document Map Char"/>
    <w:basedOn w:val="DefaultParagraphFont"/>
    <w:link w:val="DocumentMap"/>
    <w:uiPriority w:val="99"/>
    <w:semiHidden/>
    <w:qFormat/>
    <w:rsid w:val="00DD0D10"/>
    <w:rPr>
      <w:rFonts w:ascii="Tahoma" w:eastAsia="SimSun" w:hAnsi="Tahoma" w:cs="Tahoma"/>
      <w:sz w:val="20"/>
      <w:szCs w:val="20"/>
      <w:shd w:val="clear" w:color="auto" w:fill="000080"/>
      <w:lang w:val="en-GB"/>
    </w:rPr>
  </w:style>
  <w:style w:type="paragraph" w:styleId="DocumentMap">
    <w:name w:val="Document Map"/>
    <w:basedOn w:val="Normal"/>
    <w:link w:val="DocumentMapChar"/>
    <w:uiPriority w:val="99"/>
    <w:semiHidden/>
    <w:unhideWhenUsed/>
    <w:qFormat/>
    <w:rsid w:val="00DD0D10"/>
    <w:pPr>
      <w:shd w:val="clear" w:color="auto" w:fill="000080"/>
    </w:pPr>
    <w:rPr>
      <w:rFonts w:ascii="Tahoma" w:hAnsi="Tahoma" w:cs="Tahoma"/>
    </w:rPr>
  </w:style>
  <w:style w:type="character" w:customStyle="1" w:styleId="PlainTextChar">
    <w:name w:val="Plain Text Char"/>
    <w:basedOn w:val="DefaultParagraphFont"/>
    <w:link w:val="PlainText"/>
    <w:uiPriority w:val="99"/>
    <w:semiHidden/>
    <w:qFormat/>
    <w:rsid w:val="00DD0D10"/>
    <w:rPr>
      <w:rFonts w:ascii="Consolas" w:eastAsia="Times New Roman" w:hAnsi="Consolas" w:cs="Times New Roman"/>
      <w:sz w:val="21"/>
      <w:szCs w:val="21"/>
      <w:lang w:val="en-GB"/>
    </w:rPr>
  </w:style>
  <w:style w:type="paragraph" w:styleId="PlainText">
    <w:name w:val="Plain Text"/>
    <w:basedOn w:val="Normal"/>
    <w:link w:val="PlainTextChar"/>
    <w:uiPriority w:val="99"/>
    <w:semiHidden/>
    <w:unhideWhenUsed/>
    <w:qFormat/>
    <w:rsid w:val="00DD0D10"/>
    <w:pPr>
      <w:overflowPunct w:val="0"/>
      <w:autoSpaceDE w:val="0"/>
      <w:adjustRightInd w:val="0"/>
      <w:spacing w:after="0"/>
    </w:pPr>
    <w:rPr>
      <w:rFonts w:ascii="Consolas" w:eastAsia="Times New Roman" w:hAnsi="Consolas"/>
      <w:sz w:val="21"/>
      <w:szCs w:val="21"/>
    </w:rPr>
  </w:style>
  <w:style w:type="character" w:customStyle="1" w:styleId="E-mailSignatureChar">
    <w:name w:val="E-mail Signature Char"/>
    <w:basedOn w:val="DefaultParagraphFont"/>
    <w:link w:val="E-mailSignature"/>
    <w:uiPriority w:val="99"/>
    <w:semiHidden/>
    <w:qFormat/>
    <w:rsid w:val="00DD0D10"/>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qFormat/>
    <w:rsid w:val="00DD0D10"/>
    <w:pPr>
      <w:overflowPunct w:val="0"/>
      <w:autoSpaceDE w:val="0"/>
      <w:adjustRightInd w:val="0"/>
      <w:spacing w:after="0"/>
    </w:pPr>
    <w:rPr>
      <w:rFonts w:eastAsia="Times New Roman"/>
    </w:rPr>
  </w:style>
  <w:style w:type="character" w:customStyle="1" w:styleId="CommentSubjectChar">
    <w:name w:val="Comment Subject Char"/>
    <w:basedOn w:val="CommentTextChar"/>
    <w:link w:val="CommentSubject"/>
    <w:uiPriority w:val="99"/>
    <w:semiHidden/>
    <w:qFormat/>
    <w:rsid w:val="00DD0D10"/>
    <w:rPr>
      <w:rFonts w:ascii="Times New Roman" w:eastAsia="SimSun" w:hAnsi="Times New Roman" w:cs="Times New Roman"/>
      <w:b/>
      <w:bCs/>
      <w:sz w:val="20"/>
      <w:szCs w:val="20"/>
      <w:lang w:val="en-GB"/>
    </w:rPr>
  </w:style>
  <w:style w:type="paragraph" w:styleId="CommentSubject">
    <w:name w:val="annotation subject"/>
    <w:basedOn w:val="CommentText"/>
    <w:next w:val="CommentText"/>
    <w:link w:val="CommentSubjectChar"/>
    <w:uiPriority w:val="99"/>
    <w:semiHidden/>
    <w:unhideWhenUsed/>
    <w:qFormat/>
    <w:rsid w:val="00DD0D10"/>
    <w:rPr>
      <w:b/>
      <w:bCs/>
    </w:rPr>
  </w:style>
  <w:style w:type="character" w:customStyle="1" w:styleId="BalloonTextChar">
    <w:name w:val="Balloon Text Char"/>
    <w:basedOn w:val="DefaultParagraphFont"/>
    <w:link w:val="BalloonText"/>
    <w:uiPriority w:val="99"/>
    <w:semiHidden/>
    <w:qFormat/>
    <w:rsid w:val="00DD0D10"/>
    <w:rPr>
      <w:rFonts w:ascii="Tahoma" w:eastAsia="SimSun" w:hAnsi="Tahoma" w:cs="Tahoma"/>
      <w:sz w:val="16"/>
      <w:szCs w:val="16"/>
      <w:lang w:val="en-GB"/>
    </w:rPr>
  </w:style>
  <w:style w:type="paragraph" w:styleId="BalloonText">
    <w:name w:val="Balloon Text"/>
    <w:basedOn w:val="Normal"/>
    <w:link w:val="BalloonTextChar"/>
    <w:uiPriority w:val="99"/>
    <w:semiHidden/>
    <w:unhideWhenUsed/>
    <w:qFormat/>
    <w:rsid w:val="00DD0D10"/>
    <w:rPr>
      <w:rFonts w:ascii="Tahoma" w:hAnsi="Tahoma" w:cs="Tahoma"/>
      <w:sz w:val="16"/>
      <w:szCs w:val="16"/>
    </w:rPr>
  </w:style>
  <w:style w:type="paragraph" w:styleId="NoSpacing">
    <w:name w:val="No Spacing"/>
    <w:uiPriority w:val="1"/>
    <w:qFormat/>
    <w:rsid w:val="00DD0D10"/>
    <w:pPr>
      <w:autoSpaceDN w:val="0"/>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link w:val="ListParagraph"/>
    <w:uiPriority w:val="34"/>
    <w:qFormat/>
    <w:locked/>
    <w:rsid w:val="00DD0D10"/>
    <w:rPr>
      <w:rFonts w:ascii="Times New Roman" w:eastAsiaTheme="minorEastAsia" w:hAnsi="Times New Roman" w:cs="Times New Roman"/>
      <w:lang w:val="en-GB"/>
    </w:rPr>
  </w:style>
  <w:style w:type="paragraph" w:styleId="ListParagraph">
    <w:name w:val="List Paragraph"/>
    <w:basedOn w:val="Normal"/>
    <w:link w:val="ListParagraphChar"/>
    <w:uiPriority w:val="34"/>
    <w:qFormat/>
    <w:rsid w:val="00DD0D10"/>
    <w:pPr>
      <w:ind w:left="720"/>
      <w:contextualSpacing/>
    </w:pPr>
    <w:rPr>
      <w:rFonts w:eastAsiaTheme="minorEastAsia"/>
      <w:sz w:val="22"/>
      <w:szCs w:val="22"/>
    </w:rPr>
  </w:style>
  <w:style w:type="paragraph" w:styleId="Quote">
    <w:name w:val="Quote"/>
    <w:basedOn w:val="Normal"/>
    <w:next w:val="Normal"/>
    <w:link w:val="QuoteChar"/>
    <w:uiPriority w:val="29"/>
    <w:qFormat/>
    <w:rsid w:val="00DD0D10"/>
    <w:pPr>
      <w:spacing w:before="200" w:after="160"/>
      <w:ind w:left="864" w:right="864"/>
      <w:jc w:val="center"/>
    </w:pPr>
    <w:rPr>
      <w:rFonts w:ascii="CG Times (WN)" w:eastAsia="Times New Roman" w:hAnsi="CG Times (WN)"/>
      <w:i/>
      <w:iCs/>
      <w:color w:val="404040"/>
    </w:rPr>
  </w:style>
  <w:style w:type="character" w:customStyle="1" w:styleId="QuoteChar">
    <w:name w:val="Quote Char"/>
    <w:basedOn w:val="DefaultParagraphFont"/>
    <w:link w:val="Quote"/>
    <w:uiPriority w:val="29"/>
    <w:qFormat/>
    <w:rsid w:val="00DD0D10"/>
    <w:rPr>
      <w:rFonts w:ascii="CG Times (WN)" w:eastAsia="Times New Roman" w:hAnsi="CG Times (WN)" w:cs="Times New Roman"/>
      <w:i/>
      <w:iCs/>
      <w:color w:val="404040"/>
      <w:sz w:val="20"/>
      <w:szCs w:val="20"/>
      <w:lang w:val="en-GB"/>
    </w:rPr>
  </w:style>
  <w:style w:type="paragraph" w:styleId="IntenseQuote">
    <w:name w:val="Intense Quote"/>
    <w:basedOn w:val="Normal"/>
    <w:next w:val="Normal"/>
    <w:link w:val="IntenseQuoteChar"/>
    <w:uiPriority w:val="30"/>
    <w:qFormat/>
    <w:rsid w:val="00DD0D10"/>
    <w:pPr>
      <w:pBdr>
        <w:top w:val="single" w:sz="4" w:space="10" w:color="4472C4" w:themeColor="accent1"/>
        <w:bottom w:val="single" w:sz="4" w:space="10" w:color="4472C4" w:themeColor="accent1"/>
      </w:pBdr>
      <w:spacing w:before="360" w:after="360"/>
      <w:ind w:left="864" w:right="864"/>
      <w:jc w:val="center"/>
    </w:pPr>
    <w:rPr>
      <w:rFonts w:ascii="CG Times (WN)" w:eastAsia="Times New Roman" w:hAnsi="CG Times (WN)"/>
      <w:i/>
      <w:iCs/>
      <w:color w:val="4472C4"/>
    </w:rPr>
  </w:style>
  <w:style w:type="character" w:customStyle="1" w:styleId="IntenseQuoteChar">
    <w:name w:val="Intense Quote Char"/>
    <w:basedOn w:val="DefaultParagraphFont"/>
    <w:link w:val="IntenseQuote"/>
    <w:uiPriority w:val="30"/>
    <w:qFormat/>
    <w:rsid w:val="00DD0D10"/>
    <w:rPr>
      <w:rFonts w:ascii="CG Times (WN)" w:eastAsia="Times New Roman" w:hAnsi="CG Times (WN)" w:cs="Times New Roman"/>
      <w:i/>
      <w:iCs/>
      <w:color w:val="4472C4"/>
      <w:sz w:val="20"/>
      <w:szCs w:val="20"/>
      <w:lang w:val="en-GB"/>
    </w:rPr>
  </w:style>
  <w:style w:type="paragraph" w:customStyle="1" w:styleId="ZT">
    <w:name w:val="ZT"/>
    <w:uiPriority w:val="99"/>
    <w:qFormat/>
    <w:rsid w:val="00DD0D10"/>
    <w:pPr>
      <w:framePr w:wrap="notBeside" w:hAnchor="margin" w:yAlign="center"/>
      <w:widowControl w:val="0"/>
      <w:autoSpaceDN w:val="0"/>
      <w:spacing w:after="0" w:line="240" w:lineRule="atLeast"/>
      <w:jc w:val="right"/>
    </w:pPr>
    <w:rPr>
      <w:rFonts w:ascii="Arial" w:eastAsia="SimSun" w:hAnsi="Arial" w:cs="Times New Roman"/>
      <w:b/>
      <w:sz w:val="34"/>
      <w:szCs w:val="20"/>
      <w:lang w:val="en-GB"/>
    </w:rPr>
  </w:style>
  <w:style w:type="paragraph" w:customStyle="1" w:styleId="ZH">
    <w:name w:val="ZH"/>
    <w:uiPriority w:val="99"/>
    <w:qFormat/>
    <w:rsid w:val="00DD0D10"/>
    <w:pPr>
      <w:framePr w:wrap="notBeside" w:vAnchor="page" w:hAnchor="margin" w:xAlign="center" w:y="6805"/>
      <w:widowControl w:val="0"/>
      <w:autoSpaceDN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DD0D10"/>
    <w:pPr>
      <w:outlineLvl w:val="9"/>
    </w:pPr>
  </w:style>
  <w:style w:type="character" w:customStyle="1" w:styleId="NOZchn">
    <w:name w:val="NO Zchn"/>
    <w:link w:val="NO"/>
    <w:qFormat/>
    <w:locked/>
    <w:rsid w:val="00DD0D10"/>
    <w:rPr>
      <w:rFonts w:ascii="Times New Roman" w:hAnsi="Times New Roman" w:cs="Times New Roman"/>
      <w:lang w:val="en-GB"/>
    </w:rPr>
  </w:style>
  <w:style w:type="paragraph" w:customStyle="1" w:styleId="NO">
    <w:name w:val="NO"/>
    <w:basedOn w:val="Normal"/>
    <w:link w:val="NOZchn"/>
    <w:qFormat/>
    <w:rsid w:val="00DD0D10"/>
    <w:pPr>
      <w:keepLines/>
      <w:ind w:left="1135" w:hanging="851"/>
    </w:pPr>
    <w:rPr>
      <w:rFonts w:eastAsiaTheme="minorHAnsi"/>
      <w:sz w:val="22"/>
      <w:szCs w:val="22"/>
    </w:rPr>
  </w:style>
  <w:style w:type="character" w:customStyle="1" w:styleId="EXCar">
    <w:name w:val="EX Car"/>
    <w:link w:val="EX"/>
    <w:qFormat/>
    <w:locked/>
    <w:rsid w:val="00DD0D10"/>
    <w:rPr>
      <w:rFonts w:ascii="Times New Roman" w:hAnsi="Times New Roman" w:cs="Times New Roman"/>
      <w:lang w:val="en-GB"/>
    </w:rPr>
  </w:style>
  <w:style w:type="paragraph" w:customStyle="1" w:styleId="EX">
    <w:name w:val="EX"/>
    <w:basedOn w:val="Normal"/>
    <w:link w:val="EXCar"/>
    <w:qFormat/>
    <w:rsid w:val="00DD0D10"/>
    <w:pPr>
      <w:keepLines/>
      <w:ind w:left="1702" w:hanging="1418"/>
    </w:pPr>
    <w:rPr>
      <w:rFonts w:eastAsiaTheme="minorHAnsi"/>
      <w:sz w:val="22"/>
      <w:szCs w:val="22"/>
    </w:rPr>
  </w:style>
  <w:style w:type="paragraph" w:customStyle="1" w:styleId="FP">
    <w:name w:val="FP"/>
    <w:basedOn w:val="Normal"/>
    <w:uiPriority w:val="99"/>
    <w:qFormat/>
    <w:rsid w:val="00DD0D10"/>
    <w:pPr>
      <w:spacing w:after="0"/>
    </w:pPr>
  </w:style>
  <w:style w:type="paragraph" w:customStyle="1" w:styleId="LD">
    <w:name w:val="LD"/>
    <w:uiPriority w:val="99"/>
    <w:qFormat/>
    <w:rsid w:val="00DD0D10"/>
    <w:pPr>
      <w:keepNext/>
      <w:keepLines/>
      <w:autoSpaceDN w:val="0"/>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DD0D10"/>
    <w:pPr>
      <w:spacing w:after="0"/>
    </w:pPr>
  </w:style>
  <w:style w:type="paragraph" w:customStyle="1" w:styleId="EW">
    <w:name w:val="EW"/>
    <w:basedOn w:val="EX"/>
    <w:uiPriority w:val="99"/>
    <w:qFormat/>
    <w:rsid w:val="00DD0D10"/>
    <w:pPr>
      <w:spacing w:after="0"/>
    </w:pPr>
  </w:style>
  <w:style w:type="paragraph" w:customStyle="1" w:styleId="EQ">
    <w:name w:val="EQ"/>
    <w:basedOn w:val="Normal"/>
    <w:next w:val="Normal"/>
    <w:uiPriority w:val="99"/>
    <w:qFormat/>
    <w:rsid w:val="00DD0D10"/>
    <w:pPr>
      <w:keepLines/>
      <w:tabs>
        <w:tab w:val="center" w:pos="4536"/>
        <w:tab w:val="right" w:pos="9072"/>
      </w:tabs>
    </w:pPr>
    <w:rPr>
      <w:noProof/>
    </w:rPr>
  </w:style>
  <w:style w:type="character" w:customStyle="1" w:styleId="THChar">
    <w:name w:val="TH Char"/>
    <w:link w:val="TH"/>
    <w:qFormat/>
    <w:locked/>
    <w:rsid w:val="00DD0D10"/>
    <w:rPr>
      <w:rFonts w:ascii="Arial" w:hAnsi="Arial" w:cs="Arial"/>
      <w:b/>
      <w:lang w:val="en-GB"/>
    </w:rPr>
  </w:style>
  <w:style w:type="paragraph" w:customStyle="1" w:styleId="TH">
    <w:name w:val="TH"/>
    <w:basedOn w:val="Normal"/>
    <w:link w:val="THChar"/>
    <w:qFormat/>
    <w:rsid w:val="00DD0D10"/>
    <w:pPr>
      <w:keepNext/>
      <w:keepLines/>
      <w:spacing w:before="60"/>
      <w:jc w:val="center"/>
    </w:pPr>
    <w:rPr>
      <w:rFonts w:ascii="Arial" w:eastAsiaTheme="minorHAnsi" w:hAnsi="Arial" w:cs="Arial"/>
      <w:b/>
      <w:sz w:val="22"/>
      <w:szCs w:val="22"/>
    </w:rPr>
  </w:style>
  <w:style w:type="paragraph" w:customStyle="1" w:styleId="NF">
    <w:name w:val="NF"/>
    <w:basedOn w:val="NO"/>
    <w:qFormat/>
    <w:rsid w:val="00DD0D10"/>
    <w:pPr>
      <w:keepNext/>
      <w:spacing w:after="0"/>
    </w:pPr>
    <w:rPr>
      <w:rFonts w:ascii="Arial" w:hAnsi="Arial"/>
      <w:sz w:val="18"/>
    </w:rPr>
  </w:style>
  <w:style w:type="character" w:customStyle="1" w:styleId="PLChar">
    <w:name w:val="PL Char"/>
    <w:link w:val="PL"/>
    <w:qFormat/>
    <w:locked/>
    <w:rsid w:val="00DD0D10"/>
    <w:rPr>
      <w:rFonts w:ascii="Courier New" w:hAnsi="Courier New" w:cs="Courier New"/>
      <w:noProof/>
      <w:sz w:val="16"/>
      <w:lang w:val="en-GB"/>
    </w:rPr>
  </w:style>
  <w:style w:type="paragraph" w:customStyle="1" w:styleId="PL">
    <w:name w:val="PL"/>
    <w:link w:val="PLChar"/>
    <w:qFormat/>
    <w:rsid w:val="00DD0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TALChar">
    <w:name w:val="TAL Char"/>
    <w:link w:val="TAL"/>
    <w:qFormat/>
    <w:locked/>
    <w:rsid w:val="00DD0D10"/>
    <w:rPr>
      <w:rFonts w:ascii="Arial" w:hAnsi="Arial" w:cs="Arial"/>
      <w:sz w:val="18"/>
      <w:lang w:val="en-GB"/>
    </w:rPr>
  </w:style>
  <w:style w:type="paragraph" w:customStyle="1" w:styleId="TAL">
    <w:name w:val="TAL"/>
    <w:basedOn w:val="Normal"/>
    <w:link w:val="TALChar"/>
    <w:qFormat/>
    <w:rsid w:val="00DD0D10"/>
    <w:pPr>
      <w:keepNext/>
      <w:keepLines/>
      <w:spacing w:after="0"/>
    </w:pPr>
    <w:rPr>
      <w:rFonts w:ascii="Arial" w:eastAsiaTheme="minorHAnsi" w:hAnsi="Arial" w:cs="Arial"/>
      <w:sz w:val="18"/>
      <w:szCs w:val="22"/>
    </w:rPr>
  </w:style>
  <w:style w:type="paragraph" w:customStyle="1" w:styleId="ZA">
    <w:name w:val="ZA"/>
    <w:uiPriority w:val="99"/>
    <w:qFormat/>
    <w:rsid w:val="00DD0D10"/>
    <w:pPr>
      <w:framePr w:w="10206" w:h="794" w:wrap="notBeside" w:vAnchor="page" w:hAnchor="margin" w:y="1135"/>
      <w:widowControl w:val="0"/>
      <w:pBdr>
        <w:bottom w:val="single" w:sz="12" w:space="1" w:color="auto"/>
      </w:pBdr>
      <w:autoSpaceDN w:val="0"/>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DD0D10"/>
    <w:pPr>
      <w:framePr w:w="10206" w:h="284" w:wrap="notBeside" w:vAnchor="page" w:hAnchor="margin" w:y="1986"/>
      <w:widowControl w:val="0"/>
      <w:autoSpaceDN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DD0D10"/>
    <w:pPr>
      <w:framePr w:wrap="notBeside" w:vAnchor="page" w:hAnchor="margin" w:y="15764"/>
      <w:widowControl w:val="0"/>
      <w:autoSpaceDN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DD0D10"/>
    <w:pPr>
      <w:framePr w:w="10206" w:wrap="notBeside" w:vAnchor="page" w:hAnchor="margin" w:y="6238"/>
      <w:widowControl w:val="0"/>
      <w:pBdr>
        <w:top w:val="single" w:sz="12" w:space="1" w:color="auto"/>
      </w:pBdr>
      <w:autoSpaceDN w:val="0"/>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DD0D10"/>
    <w:pPr>
      <w:framePr w:wrap="notBeside" w:y="16161"/>
    </w:pPr>
  </w:style>
  <w:style w:type="paragraph" w:customStyle="1" w:styleId="ZG">
    <w:name w:val="ZG"/>
    <w:uiPriority w:val="99"/>
    <w:qFormat/>
    <w:rsid w:val="00DD0D10"/>
    <w:pPr>
      <w:framePr w:wrap="notBeside" w:vAnchor="page" w:hAnchor="margin" w:xAlign="right" w:y="6805"/>
      <w:widowControl w:val="0"/>
      <w:autoSpaceDN w:val="0"/>
      <w:spacing w:after="0" w:line="240" w:lineRule="auto"/>
      <w:jc w:val="right"/>
    </w:pPr>
    <w:rPr>
      <w:rFonts w:ascii="Arial" w:eastAsia="SimSun" w:hAnsi="Arial" w:cs="Times New Roman"/>
      <w:noProof/>
      <w:sz w:val="20"/>
      <w:szCs w:val="20"/>
      <w:lang w:val="en-GB"/>
    </w:rPr>
  </w:style>
  <w:style w:type="character" w:customStyle="1" w:styleId="EditorsNoteChar">
    <w:name w:val="Editor's Note Char"/>
    <w:aliases w:val="EN Char"/>
    <w:link w:val="EditorsNote"/>
    <w:qFormat/>
    <w:locked/>
    <w:rsid w:val="00DD0D10"/>
    <w:rPr>
      <w:rFonts w:ascii="Times New Roman" w:hAnsi="Times New Roman" w:cs="Times New Roman"/>
      <w:color w:val="FF0000"/>
      <w:lang w:val="en-GB"/>
    </w:rPr>
  </w:style>
  <w:style w:type="paragraph" w:customStyle="1" w:styleId="EditorsNote">
    <w:name w:val="Editor's Note"/>
    <w:aliases w:val="EN"/>
    <w:basedOn w:val="NO"/>
    <w:link w:val="EditorsNoteChar"/>
    <w:qFormat/>
    <w:rsid w:val="00DD0D10"/>
    <w:rPr>
      <w:color w:val="FF0000"/>
    </w:rPr>
  </w:style>
  <w:style w:type="character" w:customStyle="1" w:styleId="B1Char">
    <w:name w:val="B1 Char"/>
    <w:link w:val="B1"/>
    <w:qFormat/>
    <w:locked/>
    <w:rsid w:val="00DD0D10"/>
    <w:rPr>
      <w:rFonts w:ascii="Times New Roman" w:hAnsi="Times New Roman" w:cs="Times New Roman"/>
      <w:lang w:val="en-GB"/>
    </w:rPr>
  </w:style>
  <w:style w:type="paragraph" w:customStyle="1" w:styleId="B1">
    <w:name w:val="B1"/>
    <w:basedOn w:val="List"/>
    <w:link w:val="B1Char"/>
    <w:qFormat/>
    <w:rsid w:val="00DD0D10"/>
    <w:rPr>
      <w:rFonts w:eastAsiaTheme="minorHAnsi"/>
      <w:sz w:val="22"/>
      <w:szCs w:val="22"/>
    </w:rPr>
  </w:style>
  <w:style w:type="character" w:customStyle="1" w:styleId="B2Char">
    <w:name w:val="B2 Char"/>
    <w:link w:val="B2"/>
    <w:uiPriority w:val="99"/>
    <w:qFormat/>
    <w:locked/>
    <w:rsid w:val="00DD0D10"/>
    <w:rPr>
      <w:rFonts w:ascii="Times New Roman" w:hAnsi="Times New Roman" w:cs="Times New Roman"/>
      <w:lang w:val="en-GB"/>
    </w:rPr>
  </w:style>
  <w:style w:type="paragraph" w:customStyle="1" w:styleId="B2">
    <w:name w:val="B2"/>
    <w:basedOn w:val="List2"/>
    <w:link w:val="B2Char"/>
    <w:uiPriority w:val="99"/>
    <w:qFormat/>
    <w:rsid w:val="00DD0D10"/>
    <w:rPr>
      <w:rFonts w:eastAsiaTheme="minorHAnsi"/>
      <w:sz w:val="22"/>
      <w:szCs w:val="22"/>
    </w:rPr>
  </w:style>
  <w:style w:type="paragraph" w:customStyle="1" w:styleId="B3">
    <w:name w:val="B3"/>
    <w:basedOn w:val="List3"/>
    <w:uiPriority w:val="99"/>
    <w:qFormat/>
    <w:rsid w:val="00DD0D10"/>
  </w:style>
  <w:style w:type="paragraph" w:customStyle="1" w:styleId="B4">
    <w:name w:val="B4"/>
    <w:basedOn w:val="List4"/>
    <w:uiPriority w:val="99"/>
    <w:qFormat/>
    <w:rsid w:val="00DD0D10"/>
  </w:style>
  <w:style w:type="paragraph" w:customStyle="1" w:styleId="B5">
    <w:name w:val="B5"/>
    <w:basedOn w:val="List5"/>
    <w:uiPriority w:val="99"/>
    <w:qFormat/>
    <w:rsid w:val="00DD0D10"/>
  </w:style>
  <w:style w:type="paragraph" w:customStyle="1" w:styleId="ZTD">
    <w:name w:val="ZTD"/>
    <w:basedOn w:val="ZB"/>
    <w:uiPriority w:val="99"/>
    <w:qFormat/>
    <w:rsid w:val="00DD0D10"/>
    <w:pPr>
      <w:framePr w:hRule="auto" w:wrap="notBeside" w:y="852"/>
    </w:pPr>
    <w:rPr>
      <w:i w:val="0"/>
      <w:sz w:val="40"/>
    </w:rPr>
  </w:style>
  <w:style w:type="paragraph" w:customStyle="1" w:styleId="CRCoverPage">
    <w:name w:val="CR Cover Page"/>
    <w:link w:val="CRCoverPageZchn"/>
    <w:qFormat/>
    <w:rsid w:val="00DD0D10"/>
    <w:pPr>
      <w:autoSpaceDN w:val="0"/>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DD0D10"/>
    <w:pPr>
      <w:autoSpaceDN w:val="0"/>
      <w:spacing w:after="0" w:line="240" w:lineRule="auto"/>
    </w:pPr>
    <w:rPr>
      <w:rFonts w:ascii="Arial" w:eastAsia="SimSun" w:hAnsi="Arial" w:cs="Times New Roman"/>
      <w:noProof/>
      <w:sz w:val="24"/>
      <w:szCs w:val="20"/>
      <w:lang w:val="en-GB"/>
    </w:rPr>
  </w:style>
  <w:style w:type="paragraph" w:customStyle="1" w:styleId="1">
    <w:name w:val="文本块1"/>
    <w:basedOn w:val="Normal"/>
    <w:next w:val="BlockText"/>
    <w:uiPriority w:val="99"/>
    <w:qFormat/>
    <w:rsid w:val="00DD0D10"/>
    <w:pPr>
      <w:pBdr>
        <w:top w:val="single" w:sz="2" w:space="10" w:color="4472C4"/>
        <w:left w:val="single" w:sz="2" w:space="10" w:color="4472C4"/>
        <w:bottom w:val="single" w:sz="2" w:space="10" w:color="4472C4"/>
        <w:right w:val="single" w:sz="2" w:space="10" w:color="4472C4"/>
      </w:pBdr>
      <w:overflowPunct w:val="0"/>
      <w:autoSpaceDE w:val="0"/>
      <w:adjustRightInd w:val="0"/>
      <w:ind w:left="1152" w:right="1152"/>
    </w:pPr>
    <w:rPr>
      <w:rFonts w:ascii="Calibri" w:eastAsia="DengXian" w:hAnsi="Calibri"/>
      <w:i/>
      <w:iCs/>
      <w:color w:val="4472C4"/>
    </w:rPr>
  </w:style>
  <w:style w:type="paragraph" w:styleId="BlockText">
    <w:name w:val="Block Text"/>
    <w:basedOn w:val="Normal"/>
    <w:uiPriority w:val="99"/>
    <w:semiHidden/>
    <w:unhideWhenUsed/>
    <w:qFormat/>
    <w:rsid w:val="00DD0D10"/>
    <w:pPr>
      <w:spacing w:after="120"/>
      <w:ind w:leftChars="700" w:left="1440" w:rightChars="700" w:right="1440"/>
    </w:pPr>
  </w:style>
  <w:style w:type="paragraph" w:customStyle="1" w:styleId="10">
    <w:name w:val="收信人地址1"/>
    <w:basedOn w:val="Normal"/>
    <w:next w:val="EnvelopeAddress"/>
    <w:uiPriority w:val="99"/>
    <w:qFormat/>
    <w:rsid w:val="00DD0D10"/>
    <w:pPr>
      <w:framePr w:w="7920" w:h="1980" w:hSpace="180" w:wrap="auto" w:hAnchor="page" w:xAlign="center" w:yAlign="bottom"/>
      <w:overflowPunct w:val="0"/>
      <w:autoSpaceDE w:val="0"/>
      <w:adjustRightInd w:val="0"/>
      <w:spacing w:after="0"/>
      <w:ind w:left="2880"/>
    </w:pPr>
    <w:rPr>
      <w:rFonts w:ascii="Calibri Light" w:eastAsia="DengXian Light" w:hAnsi="Calibri Light"/>
      <w:sz w:val="24"/>
      <w:szCs w:val="24"/>
    </w:rPr>
  </w:style>
  <w:style w:type="paragraph" w:customStyle="1" w:styleId="11">
    <w:name w:val="寄信人地址1"/>
    <w:basedOn w:val="Normal"/>
    <w:next w:val="EnvelopeReturn"/>
    <w:uiPriority w:val="99"/>
    <w:qFormat/>
    <w:rsid w:val="00DD0D10"/>
    <w:pPr>
      <w:overflowPunct w:val="0"/>
      <w:autoSpaceDE w:val="0"/>
      <w:adjustRightInd w:val="0"/>
      <w:spacing w:after="0"/>
    </w:pPr>
    <w:rPr>
      <w:rFonts w:ascii="Calibri Light" w:eastAsia="DengXian Light" w:hAnsi="Calibri Light"/>
    </w:rPr>
  </w:style>
  <w:style w:type="paragraph" w:styleId="EnvelopeReturn">
    <w:name w:val="envelope return"/>
    <w:basedOn w:val="Normal"/>
    <w:uiPriority w:val="99"/>
    <w:semiHidden/>
    <w:unhideWhenUsed/>
    <w:qFormat/>
    <w:rsid w:val="00DD0D10"/>
    <w:pPr>
      <w:snapToGrid w:val="0"/>
    </w:pPr>
    <w:rPr>
      <w:rFonts w:asciiTheme="majorHAnsi" w:eastAsiaTheme="majorEastAsia" w:hAnsiTheme="majorHAnsi" w:cstheme="majorBidi"/>
    </w:rPr>
  </w:style>
  <w:style w:type="paragraph" w:customStyle="1" w:styleId="12">
    <w:name w:val="索引标题1"/>
    <w:basedOn w:val="Normal"/>
    <w:next w:val="Index1"/>
    <w:uiPriority w:val="99"/>
    <w:qFormat/>
    <w:rsid w:val="00DD0D10"/>
    <w:pPr>
      <w:overflowPunct w:val="0"/>
      <w:autoSpaceDE w:val="0"/>
      <w:adjustRightInd w:val="0"/>
    </w:pPr>
    <w:rPr>
      <w:rFonts w:ascii="Calibri Light" w:eastAsia="DengXian Light" w:hAnsi="Calibri Light"/>
      <w:b/>
      <w:bCs/>
    </w:rPr>
  </w:style>
  <w:style w:type="paragraph" w:customStyle="1" w:styleId="13">
    <w:name w:val="明显引用1"/>
    <w:basedOn w:val="Normal"/>
    <w:next w:val="Normal"/>
    <w:uiPriority w:val="30"/>
    <w:qFormat/>
    <w:rsid w:val="00DD0D10"/>
    <w:pPr>
      <w:pBdr>
        <w:top w:val="single" w:sz="4" w:space="10" w:color="4472C4"/>
        <w:bottom w:val="single" w:sz="4" w:space="10" w:color="4472C4"/>
      </w:pBdr>
      <w:overflowPunct w:val="0"/>
      <w:autoSpaceDE w:val="0"/>
      <w:adjustRightInd w:val="0"/>
      <w:spacing w:before="360" w:after="360"/>
      <w:ind w:left="864" w:right="864"/>
      <w:jc w:val="center"/>
    </w:pPr>
    <w:rPr>
      <w:rFonts w:eastAsia="Times New Roman"/>
      <w:i/>
      <w:iCs/>
      <w:color w:val="4472C4"/>
    </w:rPr>
  </w:style>
  <w:style w:type="character" w:customStyle="1" w:styleId="a">
    <w:name w:val="信息标题 字符"/>
    <w:basedOn w:val="DefaultParagraphFont"/>
    <w:link w:val="14"/>
    <w:qFormat/>
    <w:locked/>
    <w:rsid w:val="00DD0D10"/>
    <w:rPr>
      <w:rFonts w:ascii="Calibri Light" w:eastAsia="DengXian Light" w:hAnsi="Calibri Light" w:cs="Calibri Light"/>
      <w:sz w:val="24"/>
      <w:szCs w:val="24"/>
      <w:shd w:val="pct20" w:color="auto" w:fill="auto"/>
      <w:lang w:val="en-GB"/>
    </w:rPr>
  </w:style>
  <w:style w:type="paragraph" w:customStyle="1" w:styleId="14">
    <w:name w:val="信息标题1"/>
    <w:basedOn w:val="Normal"/>
    <w:next w:val="MessageHeader"/>
    <w:link w:val="a"/>
    <w:qFormat/>
    <w:rsid w:val="00DD0D10"/>
    <w:pPr>
      <w:pBdr>
        <w:top w:val="single" w:sz="6" w:space="1" w:color="auto"/>
        <w:left w:val="single" w:sz="6" w:space="1" w:color="auto"/>
        <w:bottom w:val="single" w:sz="6" w:space="1" w:color="auto"/>
        <w:right w:val="single" w:sz="6" w:space="1" w:color="auto"/>
      </w:pBdr>
      <w:shd w:val="pct20" w:color="auto" w:fill="auto"/>
      <w:overflowPunct w:val="0"/>
      <w:autoSpaceDE w:val="0"/>
      <w:adjustRightInd w:val="0"/>
      <w:spacing w:after="0"/>
      <w:ind w:left="1134" w:hanging="1134"/>
    </w:pPr>
    <w:rPr>
      <w:rFonts w:ascii="Calibri Light" w:eastAsia="DengXian Light" w:hAnsi="Calibri Light" w:cs="Calibri Light"/>
      <w:sz w:val="24"/>
      <w:szCs w:val="24"/>
    </w:rPr>
  </w:style>
  <w:style w:type="paragraph" w:customStyle="1" w:styleId="15">
    <w:name w:val="引用1"/>
    <w:basedOn w:val="Normal"/>
    <w:next w:val="Normal"/>
    <w:uiPriority w:val="29"/>
    <w:qFormat/>
    <w:rsid w:val="00DD0D10"/>
    <w:pPr>
      <w:overflowPunct w:val="0"/>
      <w:autoSpaceDE w:val="0"/>
      <w:adjustRightInd w:val="0"/>
      <w:spacing w:before="200" w:after="160"/>
      <w:ind w:left="864" w:right="864"/>
      <w:jc w:val="center"/>
    </w:pPr>
    <w:rPr>
      <w:rFonts w:eastAsia="Times New Roman"/>
      <w:i/>
      <w:iCs/>
      <w:color w:val="404040"/>
    </w:rPr>
  </w:style>
  <w:style w:type="paragraph" w:customStyle="1" w:styleId="16">
    <w:name w:val="副标题1"/>
    <w:basedOn w:val="Normal"/>
    <w:next w:val="Normal"/>
    <w:uiPriority w:val="99"/>
    <w:qFormat/>
    <w:rsid w:val="00DD0D10"/>
    <w:pPr>
      <w:overflowPunct w:val="0"/>
      <w:autoSpaceDE w:val="0"/>
      <w:adjustRightInd w:val="0"/>
      <w:spacing w:after="160"/>
    </w:pPr>
    <w:rPr>
      <w:rFonts w:ascii="Calibri" w:eastAsia="DengXian" w:hAnsi="Calibri"/>
      <w:color w:val="5A5A5A"/>
      <w:spacing w:val="15"/>
      <w:sz w:val="22"/>
      <w:szCs w:val="22"/>
    </w:rPr>
  </w:style>
  <w:style w:type="paragraph" w:customStyle="1" w:styleId="17">
    <w:name w:val="标题1"/>
    <w:basedOn w:val="Normal"/>
    <w:next w:val="Normal"/>
    <w:uiPriority w:val="99"/>
    <w:qFormat/>
    <w:rsid w:val="00DD0D10"/>
    <w:pPr>
      <w:overflowPunct w:val="0"/>
      <w:autoSpaceDE w:val="0"/>
      <w:adjustRightInd w:val="0"/>
      <w:spacing w:after="0"/>
      <w:contextualSpacing/>
    </w:pPr>
    <w:rPr>
      <w:rFonts w:ascii="Calibri Light" w:eastAsia="DengXian Light" w:hAnsi="Calibri Light"/>
      <w:spacing w:val="-10"/>
      <w:kern w:val="28"/>
      <w:sz w:val="56"/>
      <w:szCs w:val="56"/>
    </w:rPr>
  </w:style>
  <w:style w:type="paragraph" w:customStyle="1" w:styleId="18">
    <w:name w:val="引文目录标题1"/>
    <w:basedOn w:val="Normal"/>
    <w:next w:val="Normal"/>
    <w:uiPriority w:val="99"/>
    <w:qFormat/>
    <w:rsid w:val="00DD0D10"/>
    <w:pPr>
      <w:overflowPunct w:val="0"/>
      <w:autoSpaceDE w:val="0"/>
      <w:adjustRightInd w:val="0"/>
      <w:spacing w:before="120"/>
    </w:pPr>
    <w:rPr>
      <w:rFonts w:ascii="Calibri Light" w:eastAsia="DengXian Light" w:hAnsi="Calibri Light"/>
      <w:b/>
      <w:bCs/>
      <w:sz w:val="24"/>
      <w:szCs w:val="24"/>
    </w:rPr>
  </w:style>
  <w:style w:type="paragraph" w:customStyle="1" w:styleId="TOC10">
    <w:name w:val="TOC 标题1"/>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DengXian Light" w:hAnsi="Calibri Light"/>
      <w:color w:val="2F5496"/>
      <w:sz w:val="32"/>
      <w:szCs w:val="32"/>
    </w:rPr>
  </w:style>
  <w:style w:type="paragraph" w:customStyle="1" w:styleId="FL">
    <w:name w:val="FL"/>
    <w:basedOn w:val="Normal"/>
    <w:uiPriority w:val="99"/>
    <w:qFormat/>
    <w:rsid w:val="00DD0D10"/>
    <w:pPr>
      <w:keepNext/>
      <w:keepLines/>
      <w:overflowPunct w:val="0"/>
      <w:autoSpaceDE w:val="0"/>
      <w:adjustRightInd w:val="0"/>
      <w:spacing w:before="60"/>
      <w:jc w:val="center"/>
    </w:pPr>
    <w:rPr>
      <w:rFonts w:ascii="Arial" w:eastAsia="Times New Roman" w:hAnsi="Arial"/>
      <w:b/>
    </w:rPr>
  </w:style>
  <w:style w:type="character" w:customStyle="1" w:styleId="B1Car">
    <w:name w:val="B1+ Car"/>
    <w:link w:val="B10"/>
    <w:qFormat/>
    <w:locked/>
    <w:rsid w:val="00DD0D10"/>
    <w:rPr>
      <w:rFonts w:ascii="Times New Roman" w:eastAsia="Times New Roman" w:hAnsi="Times New Roman" w:cs="Times New Roman"/>
      <w:lang w:val="en-GB"/>
    </w:rPr>
  </w:style>
  <w:style w:type="paragraph" w:customStyle="1" w:styleId="B10">
    <w:name w:val="B1+"/>
    <w:basedOn w:val="B1"/>
    <w:link w:val="B1Car"/>
    <w:qFormat/>
    <w:rsid w:val="00DD0D10"/>
    <w:pPr>
      <w:tabs>
        <w:tab w:val="num" w:pos="737"/>
      </w:tabs>
      <w:overflowPunct w:val="0"/>
      <w:autoSpaceDE w:val="0"/>
      <w:adjustRightInd w:val="0"/>
      <w:ind w:left="737" w:hanging="453"/>
    </w:pPr>
    <w:rPr>
      <w:rFonts w:eastAsia="Times New Roman"/>
    </w:rPr>
  </w:style>
  <w:style w:type="character" w:customStyle="1" w:styleId="PlantUMLImgChar">
    <w:name w:val="PlantUMLImg Char"/>
    <w:basedOn w:val="DefaultParagraphFont"/>
    <w:link w:val="PlantUMLImg"/>
    <w:qFormat/>
    <w:locked/>
    <w:rsid w:val="00DD0D10"/>
    <w:rPr>
      <w:rFonts w:ascii="Times New Roman" w:hAnsi="Times New Roman" w:cs="Times New Roman"/>
      <w:lang w:val="en-GB"/>
    </w:rPr>
  </w:style>
  <w:style w:type="paragraph" w:customStyle="1" w:styleId="PlantUMLImg">
    <w:name w:val="PlantUMLImg"/>
    <w:basedOn w:val="Normal"/>
    <w:link w:val="PlantUMLImgChar"/>
    <w:autoRedefine/>
    <w:qFormat/>
    <w:rsid w:val="00DD0D10"/>
    <w:pPr>
      <w:ind w:left="426"/>
      <w:jc w:val="center"/>
    </w:pPr>
    <w:rPr>
      <w:rFonts w:eastAsiaTheme="minorHAnsi"/>
      <w:sz w:val="22"/>
      <w:szCs w:val="22"/>
    </w:rPr>
  </w:style>
  <w:style w:type="paragraph" w:customStyle="1" w:styleId="NotDone">
    <w:name w:val="Not Done"/>
    <w:basedOn w:val="Normal"/>
    <w:uiPriority w:val="99"/>
    <w:qFormat/>
    <w:rsid w:val="00DD0D10"/>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djustRightInd w:val="0"/>
      <w:spacing w:before="60" w:after="60"/>
      <w:jc w:val="both"/>
    </w:pPr>
    <w:rPr>
      <w:rFonts w:ascii="Arial" w:hAnsi="Arial"/>
      <w:b/>
      <w:color w:val="FF0000"/>
    </w:rPr>
  </w:style>
  <w:style w:type="character" w:customStyle="1" w:styleId="PlantUMLChar">
    <w:name w:val="PlantUML Char"/>
    <w:link w:val="PlantUML"/>
    <w:qFormat/>
    <w:locked/>
    <w:rsid w:val="00DD0D10"/>
    <w:rPr>
      <w:rFonts w:ascii="Courier New" w:eastAsia="DengXian" w:hAnsi="Courier New" w:cs="Courier New"/>
      <w:noProof/>
      <w:color w:val="008000"/>
      <w:sz w:val="18"/>
      <w:shd w:val="clear" w:color="auto" w:fill="BAFDBA"/>
      <w:lang w:val="en-GB"/>
    </w:rPr>
  </w:style>
  <w:style w:type="paragraph" w:customStyle="1" w:styleId="PlantUML">
    <w:name w:val="PlantUML"/>
    <w:basedOn w:val="Normal"/>
    <w:link w:val="PlantUMLChar"/>
    <w:autoRedefine/>
    <w:qFormat/>
    <w:rsid w:val="00DD0D1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szCs w:val="22"/>
    </w:rPr>
  </w:style>
  <w:style w:type="paragraph" w:customStyle="1" w:styleId="BlockText1">
    <w:name w:val="Block Text1"/>
    <w:basedOn w:val="Normal"/>
    <w:next w:val="BlockText"/>
    <w:uiPriority w:val="99"/>
    <w:qFormat/>
    <w:rsid w:val="00DD0D10"/>
    <w:pPr>
      <w:pBdr>
        <w:top w:val="single" w:sz="2" w:space="10" w:color="4472C4"/>
        <w:left w:val="single" w:sz="2" w:space="10" w:color="4472C4"/>
        <w:bottom w:val="single" w:sz="2" w:space="10" w:color="4472C4"/>
        <w:right w:val="single" w:sz="2" w:space="10" w:color="4472C4"/>
      </w:pBdr>
      <w:overflowPunct w:val="0"/>
      <w:autoSpaceDE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qFormat/>
    <w:rsid w:val="00DD0D10"/>
    <w:pPr>
      <w:framePr w:w="7920" w:h="1980" w:hSpace="180" w:wrap="auto" w:hAnchor="page" w:xAlign="center" w:yAlign="bottom"/>
      <w:overflowPunct w:val="0"/>
      <w:autoSpaceDE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qFormat/>
    <w:rsid w:val="00DD0D10"/>
    <w:pPr>
      <w:overflowPunct w:val="0"/>
      <w:autoSpaceDE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qFormat/>
    <w:rsid w:val="00DD0D10"/>
    <w:pPr>
      <w:overflowPunct w:val="0"/>
      <w:autoSpaceDE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qFormat/>
    <w:rsid w:val="00DD0D10"/>
    <w:pPr>
      <w:pBdr>
        <w:top w:val="single" w:sz="6" w:space="1" w:color="auto"/>
        <w:left w:val="single" w:sz="6" w:space="1" w:color="auto"/>
        <w:bottom w:val="single" w:sz="6" w:space="1" w:color="auto"/>
        <w:right w:val="single" w:sz="6" w:space="1" w:color="auto"/>
      </w:pBdr>
      <w:shd w:val="pct20" w:color="auto" w:fill="auto"/>
      <w:overflowPunct w:val="0"/>
      <w:autoSpaceDE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qFormat/>
    <w:rsid w:val="00DD0D10"/>
    <w:pPr>
      <w:overflowPunct w:val="0"/>
      <w:autoSpaceDE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Times New Roman" w:hAnsi="Calibri Light"/>
      <w:color w:val="2F5496"/>
      <w:sz w:val="32"/>
      <w:szCs w:val="32"/>
    </w:rPr>
  </w:style>
  <w:style w:type="paragraph" w:customStyle="1" w:styleId="TOCHeading2">
    <w:name w:val="TOC Heading2"/>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OCHeading3">
    <w:name w:val="TOC Heading3"/>
    <w:basedOn w:val="Heading1"/>
    <w:next w:val="Normal"/>
    <w:uiPriority w:val="39"/>
    <w:qFormat/>
    <w:rsid w:val="00DD0D10"/>
    <w:pPr>
      <w:pBdr>
        <w:top w:val="none" w:sz="0" w:space="0" w:color="auto"/>
      </w:pBdr>
      <w:overflowPunct w:val="0"/>
      <w:autoSpaceDE w:val="0"/>
      <w:adjustRightInd w:val="0"/>
      <w:spacing w:after="0"/>
      <w:ind w:left="0" w:firstLine="0"/>
      <w:outlineLvl w:val="9"/>
    </w:pPr>
    <w:rPr>
      <w:rFonts w:ascii="Calibri Light" w:eastAsia="DengXian Light" w:hAnsi="Calibri Light"/>
      <w:color w:val="2F5496"/>
      <w:sz w:val="32"/>
      <w:szCs w:val="32"/>
    </w:rPr>
  </w:style>
  <w:style w:type="character" w:styleId="IntenseEmphasis">
    <w:name w:val="Intense Emphasis"/>
    <w:basedOn w:val="DefaultParagraphFont"/>
    <w:uiPriority w:val="21"/>
    <w:qFormat/>
    <w:rsid w:val="00DD0D10"/>
    <w:rPr>
      <w:i/>
      <w:iCs/>
      <w:color w:val="4472C4" w:themeColor="accent1"/>
    </w:rPr>
  </w:style>
  <w:style w:type="character" w:styleId="IntenseReference">
    <w:name w:val="Intense Reference"/>
    <w:basedOn w:val="DefaultParagraphFont"/>
    <w:uiPriority w:val="32"/>
    <w:qFormat/>
    <w:rsid w:val="00DD0D10"/>
    <w:rPr>
      <w:b/>
      <w:bCs/>
      <w:smallCaps/>
      <w:color w:val="4472C4" w:themeColor="accent1"/>
      <w:spacing w:val="5"/>
    </w:rPr>
  </w:style>
  <w:style w:type="character" w:customStyle="1" w:styleId="ZGSM">
    <w:name w:val="ZGSM"/>
    <w:qFormat/>
    <w:rsid w:val="00DD0D10"/>
  </w:style>
  <w:style w:type="paragraph" w:customStyle="1" w:styleId="TAH">
    <w:name w:val="TAH"/>
    <w:basedOn w:val="TAC"/>
    <w:link w:val="TAHChar"/>
    <w:uiPriority w:val="99"/>
    <w:qFormat/>
    <w:rsid w:val="00DD0D10"/>
    <w:rPr>
      <w:b/>
    </w:rPr>
  </w:style>
  <w:style w:type="paragraph" w:customStyle="1" w:styleId="TAC">
    <w:name w:val="TAC"/>
    <w:basedOn w:val="TAL"/>
    <w:link w:val="TACChar"/>
    <w:qFormat/>
    <w:rsid w:val="00DD0D10"/>
    <w:pPr>
      <w:jc w:val="center"/>
    </w:pPr>
  </w:style>
  <w:style w:type="character" w:customStyle="1" w:styleId="TACChar">
    <w:name w:val="TAC Char"/>
    <w:link w:val="TAC"/>
    <w:qFormat/>
    <w:locked/>
    <w:rsid w:val="00DD0D10"/>
    <w:rPr>
      <w:rFonts w:ascii="Arial" w:hAnsi="Arial" w:cs="Arial"/>
      <w:sz w:val="18"/>
      <w:lang w:val="en-GB"/>
    </w:rPr>
  </w:style>
  <w:style w:type="character" w:customStyle="1" w:styleId="TAHChar">
    <w:name w:val="TAH Char"/>
    <w:link w:val="TAH"/>
    <w:uiPriority w:val="99"/>
    <w:qFormat/>
    <w:locked/>
    <w:rsid w:val="00DD0D10"/>
    <w:rPr>
      <w:rFonts w:ascii="Arial" w:hAnsi="Arial" w:cs="Arial"/>
      <w:b/>
      <w:sz w:val="18"/>
      <w:lang w:val="en-GB"/>
    </w:rPr>
  </w:style>
  <w:style w:type="paragraph" w:customStyle="1" w:styleId="TF">
    <w:name w:val="TF"/>
    <w:aliases w:val="left"/>
    <w:basedOn w:val="TH"/>
    <w:link w:val="TFChar"/>
    <w:qFormat/>
    <w:rsid w:val="00DD0D10"/>
    <w:pPr>
      <w:keepNext w:val="0"/>
      <w:spacing w:before="0" w:after="240"/>
    </w:pPr>
  </w:style>
  <w:style w:type="character" w:customStyle="1" w:styleId="TFChar">
    <w:name w:val="TF Char"/>
    <w:link w:val="TF"/>
    <w:qFormat/>
    <w:locked/>
    <w:rsid w:val="00DD0D10"/>
    <w:rPr>
      <w:rFonts w:ascii="Arial" w:hAnsi="Arial" w:cs="Arial"/>
      <w:b/>
      <w:lang w:val="en-GB"/>
    </w:rPr>
  </w:style>
  <w:style w:type="character" w:customStyle="1" w:styleId="TAHCar">
    <w:name w:val="TAH Car"/>
    <w:qFormat/>
    <w:locked/>
    <w:rsid w:val="00DD0D10"/>
    <w:rPr>
      <w:rFonts w:ascii="Arial" w:eastAsia="Times New Roman" w:hAnsi="Arial" w:cs="Arial" w:hint="default"/>
      <w:b/>
      <w:bCs w:val="0"/>
      <w:sz w:val="18"/>
      <w:lang w:val="x-none" w:eastAsia="en-US"/>
    </w:rPr>
  </w:style>
  <w:style w:type="character" w:customStyle="1" w:styleId="NOChar">
    <w:name w:val="NO Char"/>
    <w:qFormat/>
    <w:locked/>
    <w:rsid w:val="00DD0D10"/>
    <w:rPr>
      <w:lang w:eastAsia="en-US"/>
    </w:rPr>
  </w:style>
  <w:style w:type="character" w:customStyle="1" w:styleId="cf01">
    <w:name w:val="cf01"/>
    <w:qFormat/>
    <w:rsid w:val="00DD0D10"/>
    <w:rPr>
      <w:rFonts w:ascii="Segoe UI" w:hAnsi="Segoe UI" w:cs="Segoe UI" w:hint="default"/>
      <w:sz w:val="18"/>
      <w:szCs w:val="18"/>
    </w:rPr>
  </w:style>
  <w:style w:type="character" w:customStyle="1" w:styleId="ui-provider">
    <w:name w:val="ui-provider"/>
    <w:basedOn w:val="DefaultParagraphFont"/>
    <w:qFormat/>
    <w:rsid w:val="00DD0D10"/>
  </w:style>
  <w:style w:type="character" w:customStyle="1" w:styleId="110">
    <w:name w:val="标题 1 字符1"/>
    <w:aliases w:val="Char1 字符1"/>
    <w:basedOn w:val="DefaultParagraphFont"/>
    <w:qFormat/>
    <w:rsid w:val="00DD0D10"/>
    <w:rPr>
      <w:rFonts w:ascii="Times New Roman" w:eastAsia="Times New Roman" w:hAnsi="Times New Roman" w:cs="Times New Roman" w:hint="default"/>
      <w:b/>
      <w:bCs/>
      <w:kern w:val="44"/>
      <w:sz w:val="44"/>
      <w:szCs w:val="44"/>
      <w:lang w:val="en-GB" w:eastAsia="en-US"/>
    </w:rPr>
  </w:style>
  <w:style w:type="character" w:customStyle="1" w:styleId="line">
    <w:name w:val="line"/>
    <w:basedOn w:val="DefaultParagraphFont"/>
    <w:qFormat/>
    <w:rsid w:val="00DD0D10"/>
  </w:style>
  <w:style w:type="character" w:customStyle="1" w:styleId="hljs-attr">
    <w:name w:val="hljs-attr"/>
    <w:basedOn w:val="DefaultParagraphFont"/>
    <w:qFormat/>
    <w:rsid w:val="00DD0D10"/>
  </w:style>
  <w:style w:type="character" w:customStyle="1" w:styleId="hljs-string">
    <w:name w:val="hljs-string"/>
    <w:basedOn w:val="DefaultParagraphFont"/>
    <w:qFormat/>
    <w:rsid w:val="00DD0D10"/>
  </w:style>
  <w:style w:type="character" w:customStyle="1" w:styleId="IntenseEmphasis1">
    <w:name w:val="Intense Emphasis1"/>
    <w:basedOn w:val="DefaultParagraphFont"/>
    <w:uiPriority w:val="21"/>
    <w:qFormat/>
    <w:rsid w:val="00DD0D10"/>
    <w:rPr>
      <w:i/>
      <w:iCs/>
      <w:color w:val="2F5496"/>
    </w:rPr>
  </w:style>
  <w:style w:type="character" w:customStyle="1" w:styleId="IntenseReference1">
    <w:name w:val="Intense Reference1"/>
    <w:basedOn w:val="DefaultParagraphFont"/>
    <w:uiPriority w:val="32"/>
    <w:qFormat/>
    <w:rsid w:val="00DD0D10"/>
    <w:rPr>
      <w:b/>
      <w:bCs/>
      <w:smallCaps/>
      <w:color w:val="2F5496"/>
      <w:spacing w:val="5"/>
    </w:rPr>
  </w:style>
  <w:style w:type="character" w:customStyle="1" w:styleId="WW8Num23z3">
    <w:name w:val="WW8Num23z3"/>
    <w:qFormat/>
    <w:rsid w:val="00DD0D10"/>
    <w:rPr>
      <w:rFonts w:ascii="Lucida Sans" w:hAnsi="Lucida Sans" w:cs="Lucida Sans" w:hint="default"/>
    </w:rPr>
  </w:style>
  <w:style w:type="character" w:customStyle="1" w:styleId="19">
    <w:name w:val="明显强调1"/>
    <w:basedOn w:val="DefaultParagraphFont"/>
    <w:uiPriority w:val="21"/>
    <w:qFormat/>
    <w:rsid w:val="00DD0D10"/>
    <w:rPr>
      <w:i/>
      <w:iCs/>
      <w:color w:val="4472C4"/>
    </w:rPr>
  </w:style>
  <w:style w:type="character" w:customStyle="1" w:styleId="1a">
    <w:name w:val="明显参考1"/>
    <w:basedOn w:val="DefaultParagraphFont"/>
    <w:uiPriority w:val="32"/>
    <w:qFormat/>
    <w:rsid w:val="00DD0D10"/>
    <w:rPr>
      <w:b/>
      <w:bCs/>
      <w:smallCaps/>
      <w:color w:val="4472C4"/>
      <w:spacing w:val="5"/>
    </w:rPr>
  </w:style>
  <w:style w:type="character" w:customStyle="1" w:styleId="IntenseQuoteChar1">
    <w:name w:val="Intense Quote Char1"/>
    <w:basedOn w:val="DefaultParagraphFont"/>
    <w:uiPriority w:val="30"/>
    <w:rsid w:val="00DD0D10"/>
    <w:rPr>
      <w:rFonts w:ascii="Times New Roman" w:hAnsi="Times New Roman" w:cs="Times New Roman" w:hint="default"/>
      <w:i/>
      <w:iCs/>
      <w:color w:val="4472C4" w:themeColor="accent1"/>
      <w:lang w:val="en-GB" w:eastAsia="en-US"/>
    </w:rPr>
  </w:style>
  <w:style w:type="character" w:customStyle="1" w:styleId="1b">
    <w:name w:val="明显引用 字符1"/>
    <w:basedOn w:val="DefaultParagraphFont"/>
    <w:uiPriority w:val="30"/>
    <w:rsid w:val="00DD0D10"/>
    <w:rPr>
      <w:rFonts w:ascii="Times New Roman" w:hAnsi="Times New Roman" w:cs="Times New Roman" w:hint="default"/>
      <w:i/>
      <w:iCs/>
      <w:color w:val="4472C4" w:themeColor="accent1"/>
      <w:lang w:val="en-GB" w:eastAsia="en-US"/>
    </w:rPr>
  </w:style>
  <w:style w:type="character" w:customStyle="1" w:styleId="QuoteChar1">
    <w:name w:val="Quote Char1"/>
    <w:basedOn w:val="DefaultParagraphFont"/>
    <w:uiPriority w:val="29"/>
    <w:rsid w:val="00DD0D10"/>
    <w:rPr>
      <w:rFonts w:ascii="Times New Roman" w:hAnsi="Times New Roman" w:cs="Times New Roman" w:hint="default"/>
      <w:i/>
      <w:iCs/>
      <w:color w:val="404040" w:themeColor="text1" w:themeTint="BF"/>
      <w:lang w:val="en-GB" w:eastAsia="en-US"/>
    </w:rPr>
  </w:style>
  <w:style w:type="character" w:customStyle="1" w:styleId="1c">
    <w:name w:val="引用 字符1"/>
    <w:basedOn w:val="DefaultParagraphFont"/>
    <w:uiPriority w:val="29"/>
    <w:rsid w:val="00DD0D10"/>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uiPriority w:val="11"/>
    <w:rsid w:val="00DD0D1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d">
    <w:name w:val="副标题 字符1"/>
    <w:basedOn w:val="DefaultParagraphFont"/>
    <w:rsid w:val="00DD0D10"/>
    <w:rPr>
      <w:rFonts w:asciiTheme="minorHAnsi" w:eastAsiaTheme="minorEastAsia" w:hAnsiTheme="minorHAnsi" w:cstheme="minorBidi" w:hint="default"/>
      <w:b/>
      <w:bCs/>
      <w:kern w:val="28"/>
      <w:sz w:val="32"/>
      <w:szCs w:val="32"/>
      <w:lang w:val="en-GB" w:eastAsia="en-US"/>
    </w:rPr>
  </w:style>
  <w:style w:type="character" w:customStyle="1" w:styleId="TitleChar1">
    <w:name w:val="Title Char1"/>
    <w:basedOn w:val="DefaultParagraphFont"/>
    <w:uiPriority w:val="10"/>
    <w:rsid w:val="00DD0D10"/>
    <w:rPr>
      <w:rFonts w:asciiTheme="majorHAnsi" w:eastAsiaTheme="majorEastAsia" w:hAnsiTheme="majorHAnsi" w:cstheme="majorBidi" w:hint="default"/>
      <w:spacing w:val="-10"/>
      <w:kern w:val="28"/>
      <w:sz w:val="56"/>
      <w:szCs w:val="56"/>
      <w:lang w:val="en-GB" w:eastAsia="en-US"/>
    </w:rPr>
  </w:style>
  <w:style w:type="character" w:customStyle="1" w:styleId="1e">
    <w:name w:val="标题 字符1"/>
    <w:basedOn w:val="DefaultParagraphFont"/>
    <w:rsid w:val="00DD0D10"/>
    <w:rPr>
      <w:rFonts w:asciiTheme="majorHAnsi" w:eastAsiaTheme="majorEastAsia" w:hAnsiTheme="majorHAnsi" w:cstheme="majorBidi" w:hint="default"/>
      <w:b/>
      <w:bCs/>
      <w:sz w:val="32"/>
      <w:szCs w:val="32"/>
      <w:lang w:val="en-GB" w:eastAsia="en-US"/>
    </w:rPr>
  </w:style>
  <w:style w:type="character" w:customStyle="1" w:styleId="IntenseEmphasis2">
    <w:name w:val="Intense Emphasis2"/>
    <w:basedOn w:val="DefaultParagraphFont"/>
    <w:uiPriority w:val="21"/>
    <w:qFormat/>
    <w:rsid w:val="00DD0D10"/>
    <w:rPr>
      <w:i/>
      <w:iCs/>
      <w:color w:val="4472C4" w:themeColor="accent1"/>
    </w:rPr>
  </w:style>
  <w:style w:type="character" w:customStyle="1" w:styleId="IntenseReference2">
    <w:name w:val="Intense Reference2"/>
    <w:basedOn w:val="DefaultParagraphFont"/>
    <w:uiPriority w:val="32"/>
    <w:qFormat/>
    <w:rsid w:val="00DD0D10"/>
    <w:rPr>
      <w:b/>
      <w:bCs/>
      <w:smallCaps/>
      <w:color w:val="4472C4" w:themeColor="accent1"/>
      <w:spacing w:val="5"/>
    </w:rPr>
  </w:style>
  <w:style w:type="character" w:customStyle="1" w:styleId="IntenseEmphasis3">
    <w:name w:val="Intense Emphasis3"/>
    <w:basedOn w:val="DefaultParagraphFont"/>
    <w:uiPriority w:val="21"/>
    <w:qFormat/>
    <w:rsid w:val="00DD0D10"/>
    <w:rPr>
      <w:i/>
      <w:iCs/>
      <w:color w:val="4472C4"/>
    </w:rPr>
  </w:style>
  <w:style w:type="character" w:customStyle="1" w:styleId="IntenseReference3">
    <w:name w:val="Intense Reference3"/>
    <w:basedOn w:val="DefaultParagraphFont"/>
    <w:uiPriority w:val="32"/>
    <w:qFormat/>
    <w:rsid w:val="00DD0D10"/>
    <w:rPr>
      <w:b/>
      <w:bCs/>
      <w:smallCaps/>
      <w:color w:val="4472C4"/>
      <w:spacing w:val="5"/>
    </w:rPr>
  </w:style>
  <w:style w:type="paragraph" w:customStyle="1" w:styleId="TAR">
    <w:name w:val="TAR"/>
    <w:basedOn w:val="TAL"/>
    <w:qFormat/>
    <w:rsid w:val="00DD0D10"/>
    <w:pPr>
      <w:jc w:val="right"/>
    </w:pPr>
  </w:style>
  <w:style w:type="paragraph" w:customStyle="1" w:styleId="TAN">
    <w:name w:val="TAN"/>
    <w:basedOn w:val="TAL"/>
    <w:uiPriority w:val="99"/>
    <w:qFormat/>
    <w:rsid w:val="00DD0D10"/>
    <w:pPr>
      <w:ind w:left="851" w:hanging="851"/>
    </w:pPr>
  </w:style>
  <w:style w:type="paragraph" w:styleId="NormalWeb">
    <w:name w:val="Normal (Web)"/>
    <w:basedOn w:val="Normal"/>
    <w:uiPriority w:val="99"/>
    <w:semiHidden/>
    <w:unhideWhenUsed/>
    <w:rsid w:val="00A87D79"/>
    <w:pPr>
      <w:autoSpaceDN/>
      <w:spacing w:before="100" w:beforeAutospacing="1" w:after="100" w:afterAutospacing="1"/>
    </w:pPr>
    <w:rPr>
      <w:rFonts w:eastAsia="Times New Roman"/>
      <w:sz w:val="24"/>
      <w:szCs w:val="24"/>
      <w:lang w:val="en-US"/>
    </w:rPr>
  </w:style>
  <w:style w:type="character" w:styleId="FollowedHyperlink">
    <w:name w:val="FollowedHyperlink"/>
    <w:semiHidden/>
    <w:unhideWhenUsed/>
    <w:rsid w:val="007866F2"/>
    <w:rPr>
      <w:color w:val="954F72"/>
      <w:u w:val="single"/>
    </w:rPr>
  </w:style>
  <w:style w:type="paragraph" w:styleId="ListNumber3">
    <w:name w:val="List Number 3"/>
    <w:basedOn w:val="Normal"/>
    <w:uiPriority w:val="99"/>
    <w:semiHidden/>
    <w:unhideWhenUsed/>
    <w:rsid w:val="007866F2"/>
    <w:pPr>
      <w:tabs>
        <w:tab w:val="num" w:pos="926"/>
      </w:tabs>
      <w:overflowPunct w:val="0"/>
      <w:autoSpaceDE w:val="0"/>
      <w:adjustRightInd w:val="0"/>
      <w:ind w:left="926" w:hanging="360"/>
      <w:contextualSpacing/>
    </w:pPr>
    <w:rPr>
      <w:rFonts w:eastAsia="Times New Roman"/>
    </w:rPr>
  </w:style>
  <w:style w:type="paragraph" w:styleId="ListNumber4">
    <w:name w:val="List Number 4"/>
    <w:basedOn w:val="Normal"/>
    <w:uiPriority w:val="99"/>
    <w:semiHidden/>
    <w:unhideWhenUsed/>
    <w:rsid w:val="007866F2"/>
    <w:pPr>
      <w:tabs>
        <w:tab w:val="num" w:pos="1209"/>
      </w:tabs>
      <w:overflowPunct w:val="0"/>
      <w:autoSpaceDE w:val="0"/>
      <w:adjustRightInd w:val="0"/>
      <w:ind w:left="1209" w:hanging="360"/>
      <w:contextualSpacing/>
    </w:pPr>
    <w:rPr>
      <w:rFonts w:eastAsia="Times New Roman"/>
    </w:rPr>
  </w:style>
  <w:style w:type="paragraph" w:styleId="ListNumber5">
    <w:name w:val="List Number 5"/>
    <w:basedOn w:val="Normal"/>
    <w:uiPriority w:val="99"/>
    <w:semiHidden/>
    <w:unhideWhenUsed/>
    <w:rsid w:val="007866F2"/>
    <w:pPr>
      <w:tabs>
        <w:tab w:val="num" w:pos="1492"/>
      </w:tabs>
      <w:overflowPunct w:val="0"/>
      <w:autoSpaceDE w:val="0"/>
      <w:adjustRightInd w:val="0"/>
      <w:ind w:left="1492" w:hanging="360"/>
      <w:contextualSpacing/>
    </w:pPr>
    <w:rPr>
      <w:rFonts w:eastAsia="Times New Roman"/>
    </w:rPr>
  </w:style>
  <w:style w:type="character" w:customStyle="1" w:styleId="Heading2Char1">
    <w:name w:val="Heading 2 Char1"/>
    <w:aliases w:val="H2 Char1,h2 Char1,2nd level Char1,†berschrift 2 Char1,õberschrift 2 Char1,UNDERRUBRIK 1-2 Char1"/>
    <w:basedOn w:val="DefaultParagraphFont"/>
    <w:semiHidden/>
    <w:rsid w:val="0089325B"/>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89325B"/>
    <w:rPr>
      <w:rFonts w:asciiTheme="majorHAnsi" w:eastAsiaTheme="majorEastAsia" w:hAnsiTheme="majorHAnsi" w:cstheme="majorBidi"/>
      <w:color w:val="1F3763" w:themeColor="accent1" w:themeShade="7F"/>
      <w:sz w:val="24"/>
      <w:szCs w:val="24"/>
      <w:lang w:val="en-GB" w:eastAsia="en-US"/>
    </w:rPr>
  </w:style>
  <w:style w:type="paragraph" w:styleId="Index2">
    <w:name w:val="index 2"/>
    <w:basedOn w:val="Index1"/>
    <w:autoRedefine/>
    <w:uiPriority w:val="99"/>
    <w:semiHidden/>
    <w:unhideWhenUsed/>
    <w:rsid w:val="0089325B"/>
    <w:pPr>
      <w:overflowPunct w:val="0"/>
      <w:autoSpaceDE w:val="0"/>
      <w:adjustRightInd w:val="0"/>
      <w:spacing w:after="180"/>
      <w:ind w:left="284"/>
    </w:pPr>
    <w:rPr>
      <w:rFonts w:eastAsia="Times New Roman"/>
    </w:rPr>
  </w:style>
  <w:style w:type="paragraph" w:styleId="Index3">
    <w:name w:val="index 3"/>
    <w:basedOn w:val="Normal"/>
    <w:next w:val="Normal"/>
    <w:autoRedefine/>
    <w:uiPriority w:val="99"/>
    <w:semiHidden/>
    <w:unhideWhenUsed/>
    <w:rsid w:val="0089325B"/>
    <w:pPr>
      <w:overflowPunct w:val="0"/>
      <w:autoSpaceDE w:val="0"/>
      <w:adjustRightInd w:val="0"/>
      <w:spacing w:after="0"/>
      <w:ind w:left="600" w:hanging="200"/>
    </w:pPr>
    <w:rPr>
      <w:rFonts w:eastAsia="Times New Roman"/>
    </w:rPr>
  </w:style>
  <w:style w:type="paragraph" w:styleId="Index4">
    <w:name w:val="index 4"/>
    <w:basedOn w:val="Normal"/>
    <w:next w:val="Normal"/>
    <w:autoRedefine/>
    <w:uiPriority w:val="99"/>
    <w:semiHidden/>
    <w:unhideWhenUsed/>
    <w:rsid w:val="0089325B"/>
    <w:pPr>
      <w:overflowPunct w:val="0"/>
      <w:autoSpaceDE w:val="0"/>
      <w:adjustRightInd w:val="0"/>
      <w:spacing w:after="0"/>
      <w:ind w:left="800" w:hanging="200"/>
    </w:pPr>
    <w:rPr>
      <w:rFonts w:eastAsia="Times New Roman"/>
    </w:rPr>
  </w:style>
  <w:style w:type="paragraph" w:styleId="Index5">
    <w:name w:val="index 5"/>
    <w:basedOn w:val="Normal"/>
    <w:next w:val="Normal"/>
    <w:autoRedefine/>
    <w:uiPriority w:val="99"/>
    <w:semiHidden/>
    <w:unhideWhenUsed/>
    <w:rsid w:val="0089325B"/>
    <w:pPr>
      <w:overflowPunct w:val="0"/>
      <w:autoSpaceDE w:val="0"/>
      <w:adjustRightInd w:val="0"/>
      <w:spacing w:after="0"/>
      <w:ind w:left="1000" w:hanging="200"/>
    </w:pPr>
    <w:rPr>
      <w:rFonts w:eastAsia="Times New Roman"/>
    </w:rPr>
  </w:style>
  <w:style w:type="paragraph" w:styleId="Index6">
    <w:name w:val="index 6"/>
    <w:basedOn w:val="Normal"/>
    <w:next w:val="Normal"/>
    <w:autoRedefine/>
    <w:uiPriority w:val="99"/>
    <w:semiHidden/>
    <w:unhideWhenUsed/>
    <w:rsid w:val="0089325B"/>
    <w:pPr>
      <w:overflowPunct w:val="0"/>
      <w:autoSpaceDE w:val="0"/>
      <w:adjustRightInd w:val="0"/>
      <w:spacing w:after="0"/>
      <w:ind w:left="1200" w:hanging="200"/>
    </w:pPr>
    <w:rPr>
      <w:rFonts w:eastAsia="Times New Roman"/>
    </w:rPr>
  </w:style>
  <w:style w:type="paragraph" w:styleId="Index7">
    <w:name w:val="index 7"/>
    <w:basedOn w:val="Normal"/>
    <w:next w:val="Normal"/>
    <w:autoRedefine/>
    <w:uiPriority w:val="99"/>
    <w:semiHidden/>
    <w:unhideWhenUsed/>
    <w:rsid w:val="0089325B"/>
    <w:pPr>
      <w:overflowPunct w:val="0"/>
      <w:autoSpaceDE w:val="0"/>
      <w:adjustRightInd w:val="0"/>
      <w:spacing w:after="0"/>
      <w:ind w:left="1400" w:hanging="200"/>
    </w:pPr>
    <w:rPr>
      <w:rFonts w:eastAsia="Times New Roman"/>
    </w:rPr>
  </w:style>
  <w:style w:type="paragraph" w:styleId="Index8">
    <w:name w:val="index 8"/>
    <w:basedOn w:val="Normal"/>
    <w:next w:val="Normal"/>
    <w:autoRedefine/>
    <w:uiPriority w:val="99"/>
    <w:semiHidden/>
    <w:unhideWhenUsed/>
    <w:rsid w:val="0089325B"/>
    <w:pPr>
      <w:overflowPunct w:val="0"/>
      <w:autoSpaceDE w:val="0"/>
      <w:adjustRightInd w:val="0"/>
      <w:spacing w:after="0"/>
      <w:ind w:left="1600" w:hanging="200"/>
    </w:pPr>
    <w:rPr>
      <w:rFonts w:eastAsia="Times New Roman"/>
    </w:rPr>
  </w:style>
  <w:style w:type="paragraph" w:styleId="Index9">
    <w:name w:val="index 9"/>
    <w:basedOn w:val="Normal"/>
    <w:next w:val="Normal"/>
    <w:autoRedefine/>
    <w:uiPriority w:val="99"/>
    <w:semiHidden/>
    <w:unhideWhenUsed/>
    <w:rsid w:val="0089325B"/>
    <w:pPr>
      <w:overflowPunct w:val="0"/>
      <w:autoSpaceDE w:val="0"/>
      <w:adjustRightInd w:val="0"/>
      <w:spacing w:after="0"/>
      <w:ind w:left="1800" w:hanging="200"/>
    </w:pPr>
    <w:rPr>
      <w:rFonts w:eastAsia="Times New Roman"/>
    </w:rPr>
  </w:style>
  <w:style w:type="paragraph" w:styleId="TOC2">
    <w:name w:val="toc 2"/>
    <w:basedOn w:val="TOC1"/>
    <w:autoRedefine/>
    <w:uiPriority w:val="39"/>
    <w:semiHidden/>
    <w:unhideWhenUsed/>
    <w:rsid w:val="0089325B"/>
    <w:pPr>
      <w:keepNext w:val="0"/>
      <w:overflowPunct w:val="0"/>
      <w:autoSpaceDE w:val="0"/>
      <w:adjustRightInd w:val="0"/>
      <w:spacing w:before="0"/>
      <w:ind w:left="851" w:hanging="851"/>
    </w:pPr>
    <w:rPr>
      <w:rFonts w:eastAsia="Times New Roman"/>
      <w:noProof w:val="0"/>
      <w:sz w:val="20"/>
    </w:rPr>
  </w:style>
  <w:style w:type="paragraph" w:styleId="TOC3">
    <w:name w:val="toc 3"/>
    <w:basedOn w:val="TOC2"/>
    <w:autoRedefine/>
    <w:uiPriority w:val="39"/>
    <w:semiHidden/>
    <w:unhideWhenUsed/>
    <w:rsid w:val="0089325B"/>
    <w:pPr>
      <w:ind w:left="1134" w:hanging="1134"/>
    </w:pPr>
  </w:style>
  <w:style w:type="paragraph" w:styleId="TOC4">
    <w:name w:val="toc 4"/>
    <w:basedOn w:val="TOC3"/>
    <w:autoRedefine/>
    <w:uiPriority w:val="39"/>
    <w:semiHidden/>
    <w:unhideWhenUsed/>
    <w:rsid w:val="0089325B"/>
    <w:pPr>
      <w:ind w:left="1418" w:hanging="1418"/>
    </w:pPr>
  </w:style>
  <w:style w:type="paragraph" w:styleId="TOC5">
    <w:name w:val="toc 5"/>
    <w:basedOn w:val="TOC4"/>
    <w:autoRedefine/>
    <w:uiPriority w:val="39"/>
    <w:semiHidden/>
    <w:unhideWhenUsed/>
    <w:rsid w:val="0089325B"/>
    <w:pPr>
      <w:ind w:left="1701" w:hanging="1701"/>
    </w:pPr>
  </w:style>
  <w:style w:type="paragraph" w:styleId="TOC6">
    <w:name w:val="toc 6"/>
    <w:basedOn w:val="TOC5"/>
    <w:next w:val="Normal"/>
    <w:autoRedefine/>
    <w:uiPriority w:val="39"/>
    <w:semiHidden/>
    <w:unhideWhenUsed/>
    <w:rsid w:val="0089325B"/>
    <w:pPr>
      <w:ind w:left="1985" w:hanging="1985"/>
    </w:pPr>
  </w:style>
  <w:style w:type="paragraph" w:styleId="TOC7">
    <w:name w:val="toc 7"/>
    <w:basedOn w:val="TOC6"/>
    <w:next w:val="Normal"/>
    <w:autoRedefine/>
    <w:uiPriority w:val="39"/>
    <w:semiHidden/>
    <w:unhideWhenUsed/>
    <w:rsid w:val="0089325B"/>
    <w:pPr>
      <w:ind w:left="2268" w:hanging="2268"/>
    </w:pPr>
  </w:style>
  <w:style w:type="paragraph" w:styleId="TOC8">
    <w:name w:val="toc 8"/>
    <w:basedOn w:val="TOC1"/>
    <w:autoRedefine/>
    <w:uiPriority w:val="39"/>
    <w:semiHidden/>
    <w:unhideWhenUsed/>
    <w:rsid w:val="0089325B"/>
    <w:pPr>
      <w:keepNext w:val="0"/>
      <w:overflowPunct w:val="0"/>
      <w:autoSpaceDE w:val="0"/>
      <w:adjustRightInd w:val="0"/>
      <w:spacing w:before="180"/>
      <w:ind w:left="2693" w:hanging="2693"/>
    </w:pPr>
    <w:rPr>
      <w:rFonts w:eastAsia="Times New Roman"/>
      <w:b/>
      <w:noProof w:val="0"/>
    </w:rPr>
  </w:style>
  <w:style w:type="paragraph" w:styleId="TOC9">
    <w:name w:val="toc 9"/>
    <w:basedOn w:val="TOC8"/>
    <w:autoRedefine/>
    <w:uiPriority w:val="39"/>
    <w:semiHidden/>
    <w:unhideWhenUsed/>
    <w:rsid w:val="0089325B"/>
    <w:pPr>
      <w:ind w:left="1418" w:hanging="1418"/>
    </w:pPr>
  </w:style>
  <w:style w:type="paragraph" w:styleId="IndexHeading">
    <w:name w:val="index heading"/>
    <w:basedOn w:val="Normal"/>
    <w:next w:val="Index1"/>
    <w:uiPriority w:val="99"/>
    <w:semiHidden/>
    <w:unhideWhenUsed/>
    <w:rsid w:val="0089325B"/>
    <w:pPr>
      <w:overflowPunct w:val="0"/>
      <w:autoSpaceDE w:val="0"/>
      <w:adjustRightInd w:val="0"/>
    </w:pPr>
    <w:rPr>
      <w:rFonts w:asciiTheme="majorHAnsi" w:eastAsiaTheme="majorEastAsia" w:hAnsiTheme="majorHAnsi" w:cstheme="majorBidi"/>
      <w:b/>
      <w:bCs/>
    </w:rPr>
  </w:style>
  <w:style w:type="paragraph" w:styleId="TableofFigures">
    <w:name w:val="table of figures"/>
    <w:basedOn w:val="Normal"/>
    <w:next w:val="Normal"/>
    <w:uiPriority w:val="99"/>
    <w:semiHidden/>
    <w:unhideWhenUsed/>
    <w:rsid w:val="0089325B"/>
    <w:pPr>
      <w:overflowPunct w:val="0"/>
      <w:autoSpaceDE w:val="0"/>
      <w:adjustRightInd w:val="0"/>
      <w:spacing w:after="0"/>
    </w:pPr>
    <w:rPr>
      <w:rFonts w:eastAsia="Times New Roman"/>
    </w:rPr>
  </w:style>
  <w:style w:type="paragraph" w:styleId="TableofAuthorities">
    <w:name w:val="table of authorities"/>
    <w:basedOn w:val="Normal"/>
    <w:next w:val="Normal"/>
    <w:uiPriority w:val="99"/>
    <w:semiHidden/>
    <w:unhideWhenUsed/>
    <w:rsid w:val="0089325B"/>
    <w:pPr>
      <w:overflowPunct w:val="0"/>
      <w:autoSpaceDE w:val="0"/>
      <w:adjustRightInd w:val="0"/>
      <w:spacing w:after="0"/>
      <w:ind w:left="200" w:hanging="200"/>
    </w:pPr>
    <w:rPr>
      <w:rFonts w:eastAsia="Times New Roman"/>
    </w:rPr>
  </w:style>
  <w:style w:type="paragraph" w:styleId="TOAHeading">
    <w:name w:val="toa heading"/>
    <w:basedOn w:val="Normal"/>
    <w:next w:val="Normal"/>
    <w:uiPriority w:val="99"/>
    <w:semiHidden/>
    <w:unhideWhenUsed/>
    <w:rsid w:val="0089325B"/>
    <w:pPr>
      <w:overflowPunct w:val="0"/>
      <w:autoSpaceDE w:val="0"/>
      <w:adjustRightInd w:val="0"/>
      <w:spacing w:before="120"/>
    </w:pPr>
    <w:rPr>
      <w:rFonts w:asciiTheme="majorHAnsi" w:eastAsiaTheme="majorEastAsia" w:hAnsiTheme="majorHAnsi" w:cstheme="majorBidi"/>
      <w:b/>
      <w:bCs/>
      <w:sz w:val="24"/>
      <w:szCs w:val="24"/>
    </w:rPr>
  </w:style>
  <w:style w:type="paragraph" w:styleId="ListNumber">
    <w:name w:val="List Number"/>
    <w:basedOn w:val="List"/>
    <w:uiPriority w:val="99"/>
    <w:semiHidden/>
    <w:unhideWhenUsed/>
    <w:rsid w:val="0089325B"/>
    <w:pPr>
      <w:overflowPunct w:val="0"/>
      <w:autoSpaceDE w:val="0"/>
      <w:adjustRightInd w:val="0"/>
    </w:pPr>
    <w:rPr>
      <w:rFonts w:eastAsia="Times New Roman"/>
    </w:rPr>
  </w:style>
  <w:style w:type="paragraph" w:styleId="ListBullet2">
    <w:name w:val="List Bullet 2"/>
    <w:basedOn w:val="ListBullet"/>
    <w:uiPriority w:val="99"/>
    <w:semiHidden/>
    <w:unhideWhenUsed/>
    <w:rsid w:val="0089325B"/>
    <w:pPr>
      <w:overflowPunct w:val="0"/>
      <w:autoSpaceDE w:val="0"/>
      <w:adjustRightInd w:val="0"/>
      <w:ind w:left="851"/>
    </w:pPr>
    <w:rPr>
      <w:rFonts w:eastAsia="Times New Roman"/>
    </w:rPr>
  </w:style>
  <w:style w:type="paragraph" w:styleId="ListBullet3">
    <w:name w:val="List Bullet 3"/>
    <w:basedOn w:val="ListBullet2"/>
    <w:uiPriority w:val="99"/>
    <w:semiHidden/>
    <w:unhideWhenUsed/>
    <w:rsid w:val="0089325B"/>
    <w:pPr>
      <w:ind w:left="1135"/>
    </w:pPr>
  </w:style>
  <w:style w:type="paragraph" w:styleId="ListBullet4">
    <w:name w:val="List Bullet 4"/>
    <w:basedOn w:val="ListBullet3"/>
    <w:uiPriority w:val="99"/>
    <w:semiHidden/>
    <w:unhideWhenUsed/>
    <w:rsid w:val="0089325B"/>
    <w:pPr>
      <w:ind w:left="1418"/>
    </w:pPr>
  </w:style>
  <w:style w:type="paragraph" w:styleId="ListBullet5">
    <w:name w:val="List Bullet 5"/>
    <w:basedOn w:val="ListBullet4"/>
    <w:uiPriority w:val="99"/>
    <w:semiHidden/>
    <w:unhideWhenUsed/>
    <w:rsid w:val="0089325B"/>
    <w:pPr>
      <w:ind w:left="1702"/>
    </w:pPr>
  </w:style>
  <w:style w:type="paragraph" w:styleId="ListNumber2">
    <w:name w:val="List Number 2"/>
    <w:basedOn w:val="ListNumber"/>
    <w:uiPriority w:val="99"/>
    <w:semiHidden/>
    <w:unhideWhenUsed/>
    <w:rsid w:val="0089325B"/>
    <w:pPr>
      <w:ind w:left="851"/>
    </w:pPr>
  </w:style>
  <w:style w:type="paragraph" w:styleId="ListContinue">
    <w:name w:val="List Continue"/>
    <w:basedOn w:val="Normal"/>
    <w:uiPriority w:val="99"/>
    <w:semiHidden/>
    <w:unhideWhenUsed/>
    <w:rsid w:val="0089325B"/>
    <w:pPr>
      <w:overflowPunct w:val="0"/>
      <w:autoSpaceDE w:val="0"/>
      <w:adjustRightInd w:val="0"/>
      <w:spacing w:after="120"/>
      <w:ind w:left="283"/>
      <w:contextualSpacing/>
    </w:pPr>
    <w:rPr>
      <w:rFonts w:eastAsia="Times New Roman"/>
    </w:rPr>
  </w:style>
  <w:style w:type="paragraph" w:styleId="ListContinue2">
    <w:name w:val="List Continue 2"/>
    <w:basedOn w:val="Normal"/>
    <w:uiPriority w:val="99"/>
    <w:semiHidden/>
    <w:unhideWhenUsed/>
    <w:rsid w:val="0089325B"/>
    <w:pPr>
      <w:overflowPunct w:val="0"/>
      <w:autoSpaceDE w:val="0"/>
      <w:adjustRightInd w:val="0"/>
      <w:spacing w:after="120"/>
      <w:ind w:left="566"/>
      <w:contextualSpacing/>
    </w:pPr>
    <w:rPr>
      <w:rFonts w:eastAsia="Times New Roman"/>
    </w:rPr>
  </w:style>
  <w:style w:type="paragraph" w:styleId="ListContinue3">
    <w:name w:val="List Continue 3"/>
    <w:basedOn w:val="Normal"/>
    <w:uiPriority w:val="99"/>
    <w:semiHidden/>
    <w:unhideWhenUsed/>
    <w:rsid w:val="0089325B"/>
    <w:pPr>
      <w:overflowPunct w:val="0"/>
      <w:autoSpaceDE w:val="0"/>
      <w:adjustRightInd w:val="0"/>
      <w:spacing w:after="120"/>
      <w:ind w:left="849"/>
      <w:contextualSpacing/>
    </w:pPr>
    <w:rPr>
      <w:rFonts w:eastAsia="Times New Roman"/>
    </w:rPr>
  </w:style>
  <w:style w:type="paragraph" w:styleId="ListContinue4">
    <w:name w:val="List Continue 4"/>
    <w:basedOn w:val="Normal"/>
    <w:uiPriority w:val="99"/>
    <w:semiHidden/>
    <w:unhideWhenUsed/>
    <w:rsid w:val="0089325B"/>
    <w:pPr>
      <w:overflowPunct w:val="0"/>
      <w:autoSpaceDE w:val="0"/>
      <w:adjustRightInd w:val="0"/>
      <w:spacing w:after="120"/>
      <w:ind w:left="1132"/>
      <w:contextualSpacing/>
    </w:pPr>
    <w:rPr>
      <w:rFonts w:eastAsia="Times New Roman"/>
    </w:rPr>
  </w:style>
  <w:style w:type="paragraph" w:styleId="ListContinue5">
    <w:name w:val="List Continue 5"/>
    <w:basedOn w:val="Normal"/>
    <w:uiPriority w:val="99"/>
    <w:semiHidden/>
    <w:unhideWhenUsed/>
    <w:rsid w:val="0089325B"/>
    <w:pPr>
      <w:overflowPunct w:val="0"/>
      <w:autoSpaceDE w:val="0"/>
      <w:adjustRightInd w:val="0"/>
      <w:spacing w:after="120"/>
      <w:ind w:left="1415"/>
      <w:contextualSpacing/>
    </w:pPr>
    <w:rPr>
      <w:rFonts w:eastAsia="Times New Roman"/>
    </w:rPr>
  </w:style>
  <w:style w:type="paragraph" w:styleId="Revision">
    <w:name w:val="Revision"/>
    <w:uiPriority w:val="99"/>
    <w:semiHidden/>
    <w:rsid w:val="0089325B"/>
    <w:pPr>
      <w:autoSpaceDN w:val="0"/>
      <w:spacing w:after="0" w:line="240" w:lineRule="auto"/>
    </w:pPr>
    <w:rPr>
      <w:rFonts w:ascii="Times New Roman" w:eastAsia="SimSun" w:hAnsi="Times New Roman" w:cs="Times New Roman"/>
      <w:sz w:val="20"/>
      <w:szCs w:val="20"/>
      <w:lang w:val="en-GB"/>
    </w:rPr>
  </w:style>
  <w:style w:type="paragraph" w:styleId="Bibliography">
    <w:name w:val="Bibliography"/>
    <w:basedOn w:val="Normal"/>
    <w:next w:val="Normal"/>
    <w:uiPriority w:val="37"/>
    <w:semiHidden/>
    <w:unhideWhenUsed/>
    <w:rsid w:val="0089325B"/>
    <w:pPr>
      <w:overflowPunct w:val="0"/>
      <w:autoSpaceDE w:val="0"/>
      <w:adjustRightInd w:val="0"/>
    </w:pPr>
    <w:rPr>
      <w:rFonts w:eastAsia="Times New Roman"/>
    </w:rPr>
  </w:style>
  <w:style w:type="paragraph" w:styleId="TOCHeading">
    <w:name w:val="TOC Heading"/>
    <w:basedOn w:val="Heading1"/>
    <w:next w:val="Normal"/>
    <w:uiPriority w:val="39"/>
    <w:semiHidden/>
    <w:unhideWhenUsed/>
    <w:qFormat/>
    <w:rsid w:val="0089325B"/>
    <w:pPr>
      <w:pBdr>
        <w:top w:val="none" w:sz="0" w:space="0" w:color="auto"/>
      </w:pBdr>
      <w:overflowPunct w:val="0"/>
      <w:autoSpaceDE w:val="0"/>
      <w:adjustRightInd w:val="0"/>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semiHidden/>
    <w:unhideWhenUsed/>
    <w:rsid w:val="0089325B"/>
    <w:rPr>
      <w:b/>
      <w:bCs w:val="0"/>
      <w:position w:val="6"/>
      <w:sz w:val="16"/>
    </w:rPr>
  </w:style>
  <w:style w:type="character" w:styleId="CommentReference">
    <w:name w:val="annotation reference"/>
    <w:semiHidden/>
    <w:unhideWhenUsed/>
    <w:rsid w:val="0089325B"/>
    <w:rPr>
      <w:sz w:val="16"/>
      <w:szCs w:val="16"/>
    </w:rPr>
  </w:style>
  <w:style w:type="character" w:customStyle="1" w:styleId="UnresolvedMention1">
    <w:name w:val="Unresolved Mention1"/>
    <w:uiPriority w:val="99"/>
    <w:semiHidden/>
    <w:rsid w:val="0089325B"/>
    <w:rPr>
      <w:color w:val="605E5C"/>
      <w:shd w:val="clear" w:color="auto" w:fill="E1DFDD"/>
    </w:rPr>
  </w:style>
  <w:style w:type="character" w:customStyle="1" w:styleId="21">
    <w:name w:val="标题 2 字符1"/>
    <w:aliases w:val="H2 字符1,h2 字符1,2nd level 字符1,†berschrift 2 字符1,õberschrift 2 字符1,UNDERRUBRIK 1-2 字符1"/>
    <w:basedOn w:val="DefaultParagraphFont"/>
    <w:semiHidden/>
    <w:rsid w:val="0089325B"/>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89325B"/>
    <w:rPr>
      <w:rFonts w:ascii="Times New Roman" w:eastAsia="Times New Roman" w:hAnsi="Times New Roman" w:cs="Times New Roman" w:hint="default"/>
      <w:b/>
      <w:bCs/>
      <w:sz w:val="32"/>
      <w:szCs w:val="32"/>
      <w:lang w:val="en-GB" w:eastAsia="en-US"/>
    </w:rPr>
  </w:style>
  <w:style w:type="character" w:customStyle="1" w:styleId="1f">
    <w:name w:val="页眉 字符1"/>
    <w:aliases w:val="header odd 字符1,header 字符1,header odd1 字符1,header odd2 字符1,header odd3 字符1,header odd4 字符1,header odd5 字符1,header odd6 字符1"/>
    <w:basedOn w:val="DefaultParagraphFont"/>
    <w:semiHidden/>
    <w:rsid w:val="0089325B"/>
    <w:rPr>
      <w:rFonts w:ascii="Times New Roman" w:eastAsia="Times New Roman" w:hAnsi="Times New Roman" w:cs="Times New Roman" w:hint="default"/>
      <w:sz w:val="18"/>
      <w:szCs w:val="18"/>
      <w:lang w:val="en-GB" w:eastAsia="en-US"/>
    </w:rPr>
  </w:style>
  <w:style w:type="character" w:customStyle="1" w:styleId="MessageHeaderChar1">
    <w:name w:val="Message Header Char1"/>
    <w:basedOn w:val="DefaultParagraphFont"/>
    <w:uiPriority w:val="99"/>
    <w:semiHidden/>
    <w:rsid w:val="0089325B"/>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89325B"/>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52FE6"/>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071237">
      <w:bodyDiv w:val="1"/>
      <w:marLeft w:val="0"/>
      <w:marRight w:val="0"/>
      <w:marTop w:val="0"/>
      <w:marBottom w:val="0"/>
      <w:divBdr>
        <w:top w:val="none" w:sz="0" w:space="0" w:color="auto"/>
        <w:left w:val="none" w:sz="0" w:space="0" w:color="auto"/>
        <w:bottom w:val="none" w:sz="0" w:space="0" w:color="auto"/>
        <w:right w:val="none" w:sz="0" w:space="0" w:color="auto"/>
      </w:divBdr>
    </w:div>
    <w:div w:id="360206990">
      <w:bodyDiv w:val="1"/>
      <w:marLeft w:val="0"/>
      <w:marRight w:val="0"/>
      <w:marTop w:val="0"/>
      <w:marBottom w:val="0"/>
      <w:divBdr>
        <w:top w:val="none" w:sz="0" w:space="0" w:color="auto"/>
        <w:left w:val="none" w:sz="0" w:space="0" w:color="auto"/>
        <w:bottom w:val="none" w:sz="0" w:space="0" w:color="auto"/>
        <w:right w:val="none" w:sz="0" w:space="0" w:color="auto"/>
      </w:divBdr>
    </w:div>
    <w:div w:id="694699364">
      <w:bodyDiv w:val="1"/>
      <w:marLeft w:val="0"/>
      <w:marRight w:val="0"/>
      <w:marTop w:val="0"/>
      <w:marBottom w:val="0"/>
      <w:divBdr>
        <w:top w:val="none" w:sz="0" w:space="0" w:color="auto"/>
        <w:left w:val="none" w:sz="0" w:space="0" w:color="auto"/>
        <w:bottom w:val="none" w:sz="0" w:space="0" w:color="auto"/>
        <w:right w:val="none" w:sz="0" w:space="0" w:color="auto"/>
      </w:divBdr>
    </w:div>
    <w:div w:id="931277188">
      <w:bodyDiv w:val="1"/>
      <w:marLeft w:val="0"/>
      <w:marRight w:val="0"/>
      <w:marTop w:val="0"/>
      <w:marBottom w:val="0"/>
      <w:divBdr>
        <w:top w:val="none" w:sz="0" w:space="0" w:color="auto"/>
        <w:left w:val="none" w:sz="0" w:space="0" w:color="auto"/>
        <w:bottom w:val="none" w:sz="0" w:space="0" w:color="auto"/>
        <w:right w:val="none" w:sz="0" w:space="0" w:color="auto"/>
      </w:divBdr>
    </w:div>
    <w:div w:id="1683627175">
      <w:bodyDiv w:val="1"/>
      <w:marLeft w:val="0"/>
      <w:marRight w:val="0"/>
      <w:marTop w:val="0"/>
      <w:marBottom w:val="0"/>
      <w:divBdr>
        <w:top w:val="none" w:sz="0" w:space="0" w:color="auto"/>
        <w:left w:val="none" w:sz="0" w:space="0" w:color="auto"/>
        <w:bottom w:val="none" w:sz="0" w:space="0" w:color="auto"/>
        <w:right w:val="none" w:sz="0" w:space="0" w:color="auto"/>
      </w:divBdr>
    </w:div>
    <w:div w:id="1703820360">
      <w:bodyDiv w:val="1"/>
      <w:marLeft w:val="0"/>
      <w:marRight w:val="0"/>
      <w:marTop w:val="0"/>
      <w:marBottom w:val="0"/>
      <w:divBdr>
        <w:top w:val="none" w:sz="0" w:space="0" w:color="auto"/>
        <w:left w:val="none" w:sz="0" w:space="0" w:color="auto"/>
        <w:bottom w:val="none" w:sz="0" w:space="0" w:color="auto"/>
        <w:right w:val="none" w:sz="0" w:space="0" w:color="auto"/>
      </w:divBdr>
    </w:div>
    <w:div w:id="1809466800">
      <w:bodyDiv w:val="1"/>
      <w:marLeft w:val="0"/>
      <w:marRight w:val="0"/>
      <w:marTop w:val="0"/>
      <w:marBottom w:val="0"/>
      <w:divBdr>
        <w:top w:val="none" w:sz="0" w:space="0" w:color="auto"/>
        <w:left w:val="none" w:sz="0" w:space="0" w:color="auto"/>
        <w:bottom w:val="none" w:sz="0" w:space="0" w:color="auto"/>
        <w:right w:val="none" w:sz="0" w:space="0" w:color="auto"/>
      </w:divBdr>
    </w:div>
    <w:div w:id="1846363472">
      <w:bodyDiv w:val="1"/>
      <w:marLeft w:val="0"/>
      <w:marRight w:val="0"/>
      <w:marTop w:val="0"/>
      <w:marBottom w:val="0"/>
      <w:divBdr>
        <w:top w:val="none" w:sz="0" w:space="0" w:color="auto"/>
        <w:left w:val="none" w:sz="0" w:space="0" w:color="auto"/>
        <w:bottom w:val="none" w:sz="0" w:space="0" w:color="auto"/>
        <w:right w:val="none" w:sz="0" w:space="0" w:color="auto"/>
      </w:divBdr>
    </w:div>
    <w:div w:id="1862669786">
      <w:bodyDiv w:val="1"/>
      <w:marLeft w:val="0"/>
      <w:marRight w:val="0"/>
      <w:marTop w:val="0"/>
      <w:marBottom w:val="0"/>
      <w:divBdr>
        <w:top w:val="none" w:sz="0" w:space="0" w:color="auto"/>
        <w:left w:val="none" w:sz="0" w:space="0" w:color="auto"/>
        <w:bottom w:val="none" w:sz="0" w:space="0" w:color="auto"/>
        <w:right w:val="none" w:sz="0" w:space="0" w:color="auto"/>
      </w:divBdr>
    </w:div>
    <w:div w:id="21315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C9854-B48B-42AA-B847-C8D6056035ED}">
  <ds:schemaRefs>
    <ds:schemaRef ds:uri="http://schemas.microsoft.com/sharepoint/v3/contenttype/forms"/>
  </ds:schemaRefs>
</ds:datastoreItem>
</file>

<file path=customXml/itemProps2.xml><?xml version="1.0" encoding="utf-8"?>
<ds:datastoreItem xmlns:ds="http://schemas.openxmlformats.org/officeDocument/2006/customXml" ds:itemID="{67319E97-AC92-4355-8F7D-0E89BE8A8F9D}">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edd64c1e-7efe-4eaf-ae6c-9e13ce297a2a"/>
    <ds:schemaRef ds:uri="http://purl.org/dc/elements/1.1/"/>
    <ds:schemaRef ds:uri="http://schemas.microsoft.com/office/2006/metadata/properties"/>
    <ds:schemaRef ds:uri="http://www.w3.org/XML/1998/namespace"/>
    <ds:schemaRef ds:uri="a898737b-76c3-420b-8af3-9a233b1ccf50"/>
    <ds:schemaRef ds:uri="http://purl.org/dc/dcmitype/"/>
  </ds:schemaRefs>
</ds:datastoreItem>
</file>

<file path=customXml/itemProps3.xml><?xml version="1.0" encoding="utf-8"?>
<ds:datastoreItem xmlns:ds="http://schemas.openxmlformats.org/officeDocument/2006/customXml" ds:itemID="{A76CE081-D73D-4541-AE71-FF18E31F9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26</Pages>
  <Words>9156</Words>
  <Characters>52193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Raghvendra Bhushan</dc:creator>
  <cp:keywords/>
  <dc:description/>
  <cp:lastModifiedBy>Raghvendra Bhushan</cp:lastModifiedBy>
  <cp:revision>12</cp:revision>
  <dcterms:created xsi:type="dcterms:W3CDTF">2025-07-30T08:13:00Z</dcterms:created>
  <dcterms:modified xsi:type="dcterms:W3CDTF">2025-08-17T13:27:00Z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