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58EED" w14:textId="05BB210D" w:rsidR="00886D40" w:rsidRPr="00860833" w:rsidRDefault="00886D40" w:rsidP="00886D4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r w:rsidRPr="00860833">
        <w:rPr>
          <w:rFonts w:ascii="Arial" w:hAnsi="Arial" w:cs="Arial"/>
          <w:b/>
          <w:noProof/>
          <w:sz w:val="24"/>
        </w:rPr>
        <w:t>SA WG</w:t>
      </w:r>
      <w:r w:rsidR="000165DD" w:rsidRPr="00860833">
        <w:rPr>
          <w:rFonts w:ascii="Arial" w:hAnsi="Arial" w:cs="Arial"/>
          <w:b/>
          <w:noProof/>
          <w:sz w:val="24"/>
        </w:rPr>
        <w:t>5</w:t>
      </w:r>
      <w:r w:rsidRPr="00860833">
        <w:rPr>
          <w:rFonts w:ascii="Arial" w:hAnsi="Arial" w:cs="Arial"/>
          <w:b/>
          <w:noProof/>
          <w:sz w:val="24"/>
        </w:rPr>
        <w:t xml:space="preserve"> Meeting #16</w:t>
      </w:r>
      <w:r w:rsidR="000165DD" w:rsidRPr="00860833">
        <w:rPr>
          <w:rFonts w:ascii="Arial" w:hAnsi="Arial" w:cs="Arial"/>
          <w:b/>
          <w:noProof/>
          <w:sz w:val="24"/>
        </w:rPr>
        <w:t>0</w:t>
      </w:r>
      <w:r w:rsidRPr="00860833">
        <w:rPr>
          <w:rFonts w:ascii="Arial" w:hAnsi="Arial" w:cs="Arial"/>
          <w:b/>
          <w:i/>
          <w:noProof/>
          <w:sz w:val="28"/>
        </w:rPr>
        <w:tab/>
      </w:r>
      <w:r w:rsidRPr="00860833">
        <w:rPr>
          <w:rFonts w:ascii="Arial" w:hAnsi="Arial" w:cs="Arial"/>
          <w:b/>
          <w:iCs/>
          <w:noProof/>
          <w:sz w:val="28"/>
          <w:lang w:eastAsia="zh-CN"/>
        </w:rPr>
        <w:t>S</w:t>
      </w:r>
      <w:r w:rsidR="00B72E62">
        <w:rPr>
          <w:rFonts w:ascii="Arial" w:hAnsi="Arial" w:cs="Arial"/>
          <w:b/>
          <w:iCs/>
          <w:noProof/>
          <w:sz w:val="28"/>
          <w:lang w:eastAsia="zh-CN"/>
        </w:rPr>
        <w:t>5</w:t>
      </w:r>
      <w:r w:rsidRPr="00860833">
        <w:rPr>
          <w:rFonts w:ascii="Arial" w:hAnsi="Arial" w:cs="Arial"/>
          <w:b/>
          <w:iCs/>
          <w:noProof/>
          <w:sz w:val="28"/>
          <w:lang w:eastAsia="zh-CN"/>
        </w:rPr>
        <w:t>-2</w:t>
      </w:r>
      <w:r w:rsidR="00B72E62">
        <w:rPr>
          <w:rFonts w:ascii="Arial" w:hAnsi="Arial" w:cs="Arial"/>
          <w:b/>
          <w:iCs/>
          <w:noProof/>
          <w:sz w:val="28"/>
          <w:lang w:eastAsia="zh-CN"/>
        </w:rPr>
        <w:t>51388</w:t>
      </w:r>
    </w:p>
    <w:p w14:paraId="393916C7" w14:textId="5D2AC414" w:rsidR="00886D40" w:rsidRPr="00E55079" w:rsidRDefault="000165DD" w:rsidP="7F437953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proofErr w:type="spellStart"/>
      <w:r w:rsidRPr="0A0C8ED3">
        <w:rPr>
          <w:rFonts w:cs="Arial"/>
          <w:b/>
          <w:bCs/>
          <w:sz w:val="24"/>
          <w:szCs w:val="24"/>
        </w:rPr>
        <w:t>Stor-Goteberg</w:t>
      </w:r>
      <w:proofErr w:type="spellEnd"/>
      <w:r w:rsidR="00886D40" w:rsidRPr="0A0C8ED3">
        <w:rPr>
          <w:rFonts w:cs="Arial"/>
          <w:b/>
          <w:bCs/>
          <w:sz w:val="24"/>
          <w:szCs w:val="24"/>
        </w:rPr>
        <w:t>,</w:t>
      </w:r>
      <w:r w:rsidRPr="0A0C8ED3">
        <w:rPr>
          <w:rFonts w:cs="Arial"/>
          <w:b/>
          <w:bCs/>
          <w:sz w:val="24"/>
          <w:szCs w:val="24"/>
        </w:rPr>
        <w:t xml:space="preserve"> S</w:t>
      </w:r>
      <w:r w:rsidR="6CD10195" w:rsidRPr="0A0C8ED3">
        <w:rPr>
          <w:rFonts w:cs="Arial"/>
          <w:b/>
          <w:bCs/>
          <w:sz w:val="24"/>
          <w:szCs w:val="24"/>
        </w:rPr>
        <w:t>WEDEN</w:t>
      </w:r>
      <w:r w:rsidR="00886D40" w:rsidRPr="0A0C8ED3">
        <w:rPr>
          <w:rFonts w:cs="Arial"/>
          <w:b/>
          <w:bCs/>
          <w:sz w:val="24"/>
          <w:szCs w:val="24"/>
        </w:rPr>
        <w:t xml:space="preserve">, </w:t>
      </w:r>
      <w:r w:rsidRPr="0A0C8ED3">
        <w:rPr>
          <w:rFonts w:cs="Arial"/>
          <w:b/>
          <w:bCs/>
          <w:sz w:val="24"/>
          <w:szCs w:val="24"/>
        </w:rPr>
        <w:t>0</w:t>
      </w:r>
      <w:r w:rsidR="00886D40" w:rsidRPr="0A0C8ED3">
        <w:rPr>
          <w:rFonts w:cs="Arial"/>
          <w:b/>
          <w:bCs/>
          <w:sz w:val="24"/>
          <w:szCs w:val="24"/>
        </w:rPr>
        <w:t>7</w:t>
      </w:r>
      <w:r w:rsidR="7F688D62" w:rsidRPr="0A0C8ED3">
        <w:rPr>
          <w:rFonts w:cs="Arial"/>
          <w:b/>
          <w:bCs/>
          <w:sz w:val="24"/>
          <w:szCs w:val="24"/>
        </w:rPr>
        <w:t>-11</w:t>
      </w:r>
      <w:r w:rsidRPr="0A0C8ED3">
        <w:rPr>
          <w:rFonts w:cs="Arial"/>
          <w:b/>
          <w:bCs/>
          <w:sz w:val="24"/>
          <w:szCs w:val="24"/>
        </w:rPr>
        <w:t xml:space="preserve"> April</w:t>
      </w:r>
      <w:r w:rsidR="00886D40" w:rsidRPr="0A0C8ED3">
        <w:rPr>
          <w:rFonts w:cs="Arial"/>
          <w:b/>
          <w:bCs/>
          <w:sz w:val="24"/>
          <w:szCs w:val="24"/>
        </w:rPr>
        <w:t xml:space="preserve"> 2025</w:t>
      </w:r>
      <w:r>
        <w:tab/>
      </w:r>
      <w:r w:rsidR="00886D40" w:rsidRPr="0A0C8ED3">
        <w:rPr>
          <w:rFonts w:cs="Arial"/>
          <w:b/>
          <w:bCs/>
          <w:noProof/>
          <w:sz w:val="24"/>
          <w:szCs w:val="24"/>
        </w:rPr>
        <w:t xml:space="preserve">      </w:t>
      </w:r>
      <w:r w:rsidR="00886D40" w:rsidRPr="0A0C8ED3">
        <w:rPr>
          <w:rFonts w:cs="Arial"/>
          <w:b/>
          <w:bCs/>
          <w:noProof/>
          <w:sz w:val="24"/>
          <w:szCs w:val="24"/>
          <w:lang w:eastAsia="zh-CN"/>
        </w:rPr>
        <w:t xml:space="preserve">       </w:t>
      </w:r>
      <w:r w:rsidR="00886D40" w:rsidRPr="0A0C8ED3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D40" w:rsidRPr="00E55079" w14:paraId="4D9A9B78" w14:textId="77777777" w:rsidTr="7200C0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BB3B9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886D40" w:rsidRPr="00E55079" w14:paraId="42203838" w14:textId="77777777" w:rsidTr="7200C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B2D93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886D40" w:rsidRPr="00E55079" w14:paraId="14F6E282" w14:textId="77777777" w:rsidTr="7200C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91AF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771D6349" w14:textId="77777777" w:rsidTr="7200C0A3">
        <w:tc>
          <w:tcPr>
            <w:tcW w:w="142" w:type="dxa"/>
            <w:tcBorders>
              <w:left w:val="single" w:sz="4" w:space="0" w:color="auto"/>
            </w:tcBorders>
          </w:tcPr>
          <w:p w14:paraId="5E5C5956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17DC165B" w14:textId="0FC2DD1C" w:rsidR="00886D40" w:rsidRPr="00E55079" w:rsidRDefault="00EB29F0" w:rsidP="00B702B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32</w:t>
            </w:r>
            <w:r w:rsidR="00886D40"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>
              <w:rPr>
                <w:rFonts w:ascii="Arial" w:hAnsi="Arial" w:cs="Arial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15259ED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7F50D420" w14:textId="0238F508" w:rsidR="00886D40" w:rsidRPr="00E55079" w:rsidRDefault="00B72E62" w:rsidP="00B702B2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B72E62">
              <w:rPr>
                <w:rFonts w:ascii="Arial" w:hAnsi="Arial" w:cs="Arial"/>
                <w:noProof/>
                <w:sz w:val="28"/>
                <w:szCs w:val="28"/>
                <w:lang w:eastAsia="zh-CN"/>
              </w:rPr>
              <w:t>0201</w:t>
            </w:r>
          </w:p>
        </w:tc>
        <w:tc>
          <w:tcPr>
            <w:tcW w:w="709" w:type="dxa"/>
          </w:tcPr>
          <w:p w14:paraId="5AE6D9B7" w14:textId="77777777" w:rsidR="00886D40" w:rsidRPr="00E55079" w:rsidRDefault="00886D40" w:rsidP="00B702B2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653B38B0" w14:textId="6DD1A765" w:rsidR="00886D40" w:rsidRPr="00E55079" w:rsidRDefault="00B72E62" w:rsidP="00B702B2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 w:rsidRPr="00B72E62">
              <w:rPr>
                <w:rFonts w:ascii="Arial" w:hAnsi="Arial" w:cs="Arial"/>
                <w:b/>
                <w:noProof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AB7C4" w14:textId="77777777" w:rsidR="00886D40" w:rsidRPr="00E55079" w:rsidRDefault="00886D40" w:rsidP="00B702B2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4C68AF65" w14:textId="757F6722" w:rsidR="00886D40" w:rsidRPr="00E55079" w:rsidRDefault="6B510D6D" w:rsidP="7200C0A3">
            <w:pPr>
              <w:spacing w:after="0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7200C0A3">
              <w:rPr>
                <w:rFonts w:ascii="Arial" w:hAnsi="Arial" w:cs="Arial"/>
                <w:noProof/>
                <w:sz w:val="28"/>
                <w:szCs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DA3AF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162B8FF4" w14:textId="77777777" w:rsidTr="7200C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6EB3E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0F92D787" w14:textId="77777777" w:rsidTr="7200C0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E42BC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6D40" w:rsidRPr="00E55079" w14:paraId="67624E9D" w14:textId="77777777" w:rsidTr="7200C0A3">
        <w:tc>
          <w:tcPr>
            <w:tcW w:w="9641" w:type="dxa"/>
            <w:gridSpan w:val="9"/>
          </w:tcPr>
          <w:p w14:paraId="0F63167C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16EC662" w14:textId="77777777" w:rsidR="00886D40" w:rsidRPr="00E55079" w:rsidRDefault="00886D40" w:rsidP="00886D40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D40" w:rsidRPr="00E55079" w14:paraId="183C66E5" w14:textId="77777777" w:rsidTr="00B702B2">
        <w:tc>
          <w:tcPr>
            <w:tcW w:w="2835" w:type="dxa"/>
          </w:tcPr>
          <w:p w14:paraId="51BD8647" w14:textId="77777777" w:rsidR="00886D40" w:rsidRPr="00E55079" w:rsidRDefault="00886D40" w:rsidP="00B702B2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D5221D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AA7F4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9E108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ABBE2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A6B972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53D6D" w14:textId="09904CA9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277E8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EDC0A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0440AF3" w14:textId="77777777" w:rsidR="00886D40" w:rsidRPr="00E55079" w:rsidRDefault="00886D40" w:rsidP="00886D40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6D40" w:rsidRPr="00E55079" w14:paraId="134FD966" w14:textId="77777777" w:rsidTr="05ACFC3E">
        <w:tc>
          <w:tcPr>
            <w:tcW w:w="9640" w:type="dxa"/>
            <w:gridSpan w:val="11"/>
          </w:tcPr>
          <w:p w14:paraId="2D64E91D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742BE5F2" w14:textId="77777777" w:rsidTr="05ACFC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3EC0D" w14:textId="77777777" w:rsidR="00886D40" w:rsidRPr="00E55079" w:rsidRDefault="00886D40" w:rsidP="00B702B2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93B24C" w14:textId="7611BC65" w:rsidR="00886D40" w:rsidRPr="00E55079" w:rsidRDefault="00EB29F0" w:rsidP="00B702B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7200C0A3">
              <w:rPr>
                <w:rFonts w:ascii="Arial" w:hAnsi="Arial" w:cs="Arial"/>
                <w:lang w:eastAsia="zh-CN"/>
              </w:rPr>
              <w:t>Add</w:t>
            </w:r>
            <w:r w:rsidR="55F93030" w:rsidRPr="7200C0A3">
              <w:rPr>
                <w:rFonts w:ascii="Arial" w:hAnsi="Arial" w:cs="Arial"/>
                <w:lang w:eastAsia="zh-CN"/>
              </w:rPr>
              <w:t xml:space="preserve">itional NFs added in </w:t>
            </w:r>
            <w:r w:rsidR="00F278EC" w:rsidRPr="7200C0A3">
              <w:rPr>
                <w:rFonts w:ascii="Arial" w:hAnsi="Arial" w:cs="Arial"/>
                <w:lang w:eastAsia="zh-CN"/>
              </w:rPr>
              <w:t xml:space="preserve">Trace Record contents </w:t>
            </w:r>
          </w:p>
        </w:tc>
      </w:tr>
      <w:tr w:rsidR="00886D40" w:rsidRPr="00E55079" w14:paraId="4DB31488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53217B0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9E781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028BBE21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6A2788FC" w14:textId="77777777" w:rsidR="00886D40" w:rsidRPr="00E55079" w:rsidRDefault="00886D40" w:rsidP="00B702B2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9BF14C0" w14:textId="7B05AA42" w:rsidR="00886D40" w:rsidRPr="00E55079" w:rsidRDefault="4AB443CC" w:rsidP="0995FC6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 w:rsidRPr="05ACFC3E">
              <w:rPr>
                <w:rFonts w:ascii="Arial" w:hAnsi="Arial" w:cs="Arial"/>
                <w:noProof/>
                <w:lang w:val="en-US" w:eastAsia="zh-CN"/>
              </w:rPr>
              <w:t>J</w:t>
            </w:r>
            <w:r w:rsidR="2436595E" w:rsidRPr="05ACFC3E">
              <w:rPr>
                <w:rFonts w:ascii="Arial" w:hAnsi="Arial" w:cs="Arial"/>
                <w:noProof/>
                <w:lang w:val="en-US" w:eastAsia="zh-CN"/>
              </w:rPr>
              <w:t>io</w:t>
            </w:r>
            <w:r w:rsidR="621552EF" w:rsidRPr="05ACFC3E">
              <w:rPr>
                <w:rFonts w:ascii="Arial" w:hAnsi="Arial" w:cs="Arial"/>
                <w:noProof/>
                <w:lang w:val="en-US" w:eastAsia="zh-CN"/>
              </w:rPr>
              <w:t xml:space="preserve"> Platforms Ltd(JPL)</w:t>
            </w:r>
          </w:p>
        </w:tc>
      </w:tr>
      <w:tr w:rsidR="00886D40" w:rsidRPr="00E55079" w14:paraId="651F172B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4609AA31" w14:textId="77777777" w:rsidR="00886D40" w:rsidRPr="00E55079" w:rsidRDefault="00886D40" w:rsidP="00B702B2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D2E81A" w14:textId="36BA62DC" w:rsidR="00886D40" w:rsidRPr="00E55079" w:rsidRDefault="0052308E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SA WG5</w:t>
            </w:r>
          </w:p>
        </w:tc>
      </w:tr>
      <w:tr w:rsidR="00886D40" w:rsidRPr="00E55079" w14:paraId="241D3D0E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74C8B1D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BBAE1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4309D616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10BC0A78" w14:textId="77777777" w:rsidR="00886D40" w:rsidRPr="00E55079" w:rsidRDefault="00886D40" w:rsidP="7200C0A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 w:rsidRPr="7200C0A3">
              <w:rPr>
                <w:rFonts w:ascii="Arial" w:hAnsi="Arial" w:cs="Arial"/>
                <w:b/>
                <w:bCs/>
                <w:i/>
                <w:iCs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8EA62E8" w14:textId="6AB1AF02" w:rsidR="00886D40" w:rsidRPr="00E55079" w:rsidRDefault="1B73F9C4" w:rsidP="7200C0A3">
            <w:pPr>
              <w:spacing w:after="0"/>
              <w:ind w:left="100"/>
              <w:rPr>
                <w:rFonts w:ascii="Arial" w:eastAsia="Arial" w:hAnsi="Arial" w:cs="Arial"/>
                <w:noProof/>
              </w:rPr>
            </w:pPr>
            <w:r w:rsidRPr="7200C0A3">
              <w:rPr>
                <w:rFonts w:ascii="Arial" w:eastAsia="Arial" w:hAnsi="Arial" w:cs="Arial"/>
                <w:noProof/>
                <w:sz w:val="18"/>
                <w:szCs w:val="18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72E1126E" w14:textId="77777777" w:rsidR="00886D40" w:rsidRPr="00E55079" w:rsidRDefault="00886D40" w:rsidP="00B702B2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CEFFC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CDF714A" w14:textId="7DF3B5BF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0</w:t>
            </w:r>
            <w:r w:rsidR="006D1D06">
              <w:rPr>
                <w:rFonts w:ascii="Arial" w:hAnsi="Arial" w:cs="Arial"/>
                <w:noProof/>
                <w:lang w:eastAsia="zh-CN"/>
              </w:rPr>
              <w:t>3</w:t>
            </w:r>
            <w:r w:rsidRPr="00E55079">
              <w:rPr>
                <w:rFonts w:ascii="Arial" w:hAnsi="Arial" w:cs="Arial"/>
                <w:noProof/>
                <w:lang w:eastAsia="zh-CN"/>
              </w:rPr>
              <w:t>-</w:t>
            </w:r>
            <w:r w:rsidR="006D1D06">
              <w:rPr>
                <w:rFonts w:ascii="Arial" w:hAnsi="Arial" w:cs="Arial"/>
                <w:noProof/>
                <w:lang w:eastAsia="zh-CN"/>
              </w:rPr>
              <w:t>25</w:t>
            </w:r>
          </w:p>
        </w:tc>
      </w:tr>
      <w:tr w:rsidR="00886D40" w:rsidRPr="00E55079" w14:paraId="3D34CD59" w14:textId="77777777" w:rsidTr="05ACFC3E">
        <w:tc>
          <w:tcPr>
            <w:tcW w:w="1843" w:type="dxa"/>
            <w:tcBorders>
              <w:left w:val="single" w:sz="4" w:space="0" w:color="auto"/>
            </w:tcBorders>
          </w:tcPr>
          <w:p w14:paraId="6B66D84A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487F7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60FCF3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4D78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D73EB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3AF52F20" w14:textId="77777777" w:rsidTr="05ACFC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6940B" w14:textId="77777777" w:rsidR="00886D40" w:rsidRPr="00E55079" w:rsidRDefault="00886D40" w:rsidP="00B702B2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5A3320" w14:textId="77777777" w:rsidR="00886D40" w:rsidRPr="00E55079" w:rsidRDefault="00886D40" w:rsidP="00B702B2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83741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C9047" w14:textId="77777777" w:rsidR="00886D40" w:rsidRPr="00E55079" w:rsidRDefault="00886D40" w:rsidP="00B702B2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D7E18F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886D40" w:rsidRPr="00E55079" w14:paraId="134319CE" w14:textId="77777777" w:rsidTr="05ACFC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1DA1FC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DC25B3" w14:textId="77777777" w:rsidR="00886D40" w:rsidRPr="00E55079" w:rsidRDefault="00886D40" w:rsidP="00B702B2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Use 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2117EBCC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2117EBCC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2117EBCC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2117EBCC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2117EBCC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2117EB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1A9F2643" w14:textId="4500788E" w:rsidR="00886D40" w:rsidRPr="00E55079" w:rsidRDefault="5CD517D9" w:rsidP="2117EBCC">
            <w:pPr>
              <w:rPr>
                <w:rFonts w:ascii="Arial" w:eastAsia="Arial" w:hAnsi="Arial" w:cs="Arial"/>
                <w:noProof/>
              </w:rPr>
            </w:pPr>
            <w:r w:rsidRPr="2117EBCC">
              <w:rPr>
                <w:rFonts w:ascii="Arial" w:eastAsia="Arial" w:hAnsi="Arial" w:cs="Arial"/>
                <w:noProof/>
                <w:color w:val="000000" w:themeColor="text1"/>
                <w:sz w:val="18"/>
                <w:szCs w:val="18"/>
              </w:rPr>
              <w:t>Detailed explanations of the above categories can</w:t>
            </w:r>
            <w:r w:rsidR="00886D40">
              <w:br/>
            </w:r>
            <w:r w:rsidRPr="2117EBCC">
              <w:rPr>
                <w:rFonts w:ascii="Arial" w:eastAsia="Arial" w:hAnsi="Arial" w:cs="Arial"/>
                <w:noProof/>
                <w:color w:val="000000" w:themeColor="text1"/>
                <w:sz w:val="18"/>
                <w:szCs w:val="18"/>
              </w:rPr>
              <w:t xml:space="preserve">be found in 3GPP </w:t>
            </w:r>
            <w:hyperlink r:id="rId11">
              <w:r w:rsidRPr="2117EBCC">
                <w:rPr>
                  <w:rStyle w:val="Hyperlink"/>
                  <w:rFonts w:ascii="Arial" w:eastAsia="Arial" w:hAnsi="Arial" w:cs="Arial"/>
                  <w:noProof/>
                  <w:sz w:val="18"/>
                  <w:szCs w:val="18"/>
                  <w:u w:val="none"/>
                </w:rPr>
                <w:t>TR 21.900</w:t>
              </w:r>
            </w:hyperlink>
            <w:r w:rsidRPr="2117EBCC">
              <w:rPr>
                <w:rFonts w:ascii="Arial" w:eastAsia="Arial" w:hAnsi="Arial" w:cs="Arial"/>
                <w:noProof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B90E9" w14:textId="77777777" w:rsidR="00886D40" w:rsidRPr="00E55079" w:rsidRDefault="00886D40" w:rsidP="00B702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886D40" w:rsidRPr="00E55079" w14:paraId="3ADBC06B" w14:textId="77777777" w:rsidTr="05ACFC3E">
        <w:tc>
          <w:tcPr>
            <w:tcW w:w="1843" w:type="dxa"/>
          </w:tcPr>
          <w:p w14:paraId="1041C18A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A8C78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0D1C151F" w14:textId="77777777" w:rsidTr="05ACF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1A722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58A28" w14:textId="4BBFC660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7213CA">
              <w:rPr>
                <w:rFonts w:ascii="Arial" w:hAnsi="Arial" w:cs="Arial"/>
                <w:noProof/>
                <w:lang w:val="en-US" w:eastAsia="zh-CN"/>
              </w:rPr>
              <w:t>i</w:t>
            </w:r>
            <w:r w:rsidRPr="00882406">
              <w:rPr>
                <w:rFonts w:ascii="Arial" w:hAnsi="Arial" w:cs="Arial"/>
                <w:noProof/>
                <w:lang w:val="en-US" w:eastAsia="zh-CN"/>
              </w:rPr>
              <w:t>nclusion</w:t>
            </w:r>
            <w:r w:rsidR="007213CA">
              <w:rPr>
                <w:rFonts w:ascii="Arial" w:hAnsi="Arial" w:cs="Arial"/>
                <w:noProof/>
                <w:lang w:val="en-US" w:eastAsia="zh-CN"/>
              </w:rPr>
              <w:t xml:space="preserve"> of Tracing requirements at</w:t>
            </w:r>
            <w:r w:rsidR="006865A4">
              <w:rPr>
                <w:rFonts w:ascii="Arial" w:hAnsi="Arial" w:cs="Arial"/>
                <w:noProof/>
                <w:lang w:val="en-US" w:eastAsia="zh-CN"/>
              </w:rPr>
              <w:t xml:space="preserve"> BS</w:t>
            </w:r>
            <w:r w:rsidR="006D1D06">
              <w:rPr>
                <w:rFonts w:ascii="Arial" w:hAnsi="Arial" w:cs="Arial"/>
                <w:noProof/>
                <w:lang w:val="en-US" w:eastAsia="zh-CN"/>
              </w:rPr>
              <w:t>F,CHF,NWDAF,DCCF,</w:t>
            </w:r>
            <w:r w:rsidR="009533B7">
              <w:rPr>
                <w:rFonts w:ascii="Arial" w:hAnsi="Arial" w:cs="Arial"/>
                <w:noProof/>
                <w:lang w:val="en-US" w:eastAsia="zh-CN"/>
              </w:rPr>
              <w:t>ADRF,</w:t>
            </w:r>
            <w:r w:rsidR="00AC5E45">
              <w:rPr>
                <w:rFonts w:ascii="Arial" w:hAnsi="Arial" w:cs="Arial"/>
                <w:noProof/>
                <w:lang w:val="en-US" w:eastAsia="zh-CN"/>
              </w:rPr>
              <w:t>LMF and GMLC</w:t>
            </w:r>
            <w:r w:rsidR="007213CA">
              <w:rPr>
                <w:rFonts w:ascii="Arial" w:hAnsi="Arial" w:cs="Arial"/>
                <w:noProof/>
                <w:lang w:val="en-US" w:eastAsia="zh-CN"/>
              </w:rPr>
              <w:t xml:space="preserve"> in TS 32.42</w:t>
            </w:r>
            <w:r w:rsidR="006865A4">
              <w:rPr>
                <w:rFonts w:ascii="Arial" w:hAnsi="Arial" w:cs="Arial"/>
                <w:noProof/>
                <w:lang w:val="en-US" w:eastAsia="zh-CN"/>
              </w:rPr>
              <w:t>3</w:t>
            </w:r>
            <w:r w:rsidR="007213CA">
              <w:rPr>
                <w:rFonts w:ascii="Arial" w:hAnsi="Arial" w:cs="Arial"/>
                <w:noProof/>
                <w:lang w:val="en-US" w:eastAsia="zh-CN"/>
              </w:rPr>
              <w:t>-j20</w:t>
            </w:r>
            <w:r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25321353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886D40" w:rsidRPr="00E55079" w14:paraId="1C761522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3020F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AAFA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5D30F7BE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58ACC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A7A9EF5" w14:textId="1CFC155A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Introduce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a new </w:t>
            </w:r>
            <w:r w:rsidR="00EB29F0">
              <w:rPr>
                <w:rFonts w:ascii="Arial" w:hAnsi="Arial" w:cs="Arial"/>
                <w:noProof/>
                <w:lang w:eastAsia="zh-CN"/>
              </w:rPr>
              <w:t xml:space="preserve">section on Tracing to include the </w:t>
            </w:r>
            <w:r w:rsidR="00AC5E45">
              <w:rPr>
                <w:rFonts w:ascii="Arial" w:hAnsi="Arial" w:cs="Arial"/>
                <w:noProof/>
                <w:lang w:eastAsia="zh-CN"/>
              </w:rPr>
              <w:t>NF</w:t>
            </w:r>
            <w:r w:rsidR="007213C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B29F0">
              <w:rPr>
                <w:rFonts w:ascii="Arial" w:hAnsi="Arial" w:cs="Arial"/>
                <w:noProof/>
                <w:lang w:eastAsia="zh-CN"/>
              </w:rPr>
              <w:t>Trace record</w:t>
            </w:r>
            <w:r w:rsidR="007213CA">
              <w:rPr>
                <w:rFonts w:ascii="Arial" w:hAnsi="Arial" w:cs="Arial"/>
                <w:noProof/>
                <w:lang w:eastAsia="zh-CN"/>
              </w:rPr>
              <w:t xml:space="preserve"> contents under section heading 4. Trace record contents </w:t>
            </w:r>
            <w:r w:rsidR="00EB29F0">
              <w:rPr>
                <w:rFonts w:ascii="Arial" w:hAnsi="Arial" w:cs="Arial"/>
                <w:noProof/>
                <w:lang w:eastAsia="zh-CN"/>
              </w:rPr>
              <w:t xml:space="preserve"> on </w:t>
            </w:r>
            <w:r w:rsidR="00AC5E45">
              <w:rPr>
                <w:rFonts w:ascii="Arial" w:hAnsi="Arial" w:cs="Arial"/>
                <w:noProof/>
                <w:lang w:eastAsia="zh-CN"/>
              </w:rPr>
              <w:t>NF</w:t>
            </w:r>
            <w:r w:rsidR="00EB29F0">
              <w:rPr>
                <w:rFonts w:ascii="Arial" w:hAnsi="Arial" w:cs="Arial"/>
                <w:noProof/>
                <w:lang w:eastAsia="zh-CN"/>
              </w:rPr>
              <w:t xml:space="preserve"> interfaces.</w:t>
            </w:r>
          </w:p>
        </w:tc>
      </w:tr>
      <w:tr w:rsidR="00886D40" w:rsidRPr="00E55079" w14:paraId="24969041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D0C97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8CB28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23DD3034" w14:textId="77777777" w:rsidTr="05ACF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8D578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3DDA" w14:textId="4DCD61B4" w:rsidR="00886D40" w:rsidRPr="00E55079" w:rsidRDefault="00EB29F0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Without the tracing records at </w:t>
            </w:r>
            <w:r w:rsidR="00AC5E45">
              <w:rPr>
                <w:rFonts w:ascii="Arial" w:hAnsi="Arial" w:cs="Arial"/>
                <w:lang w:eastAsia="zh-CN"/>
              </w:rPr>
              <w:t>these NFs</w:t>
            </w:r>
            <w:r>
              <w:rPr>
                <w:rFonts w:ascii="Arial" w:hAnsi="Arial" w:cs="Arial"/>
                <w:lang w:eastAsia="zh-CN"/>
              </w:rPr>
              <w:t>, tracing cannot be enabled on</w:t>
            </w:r>
            <w:r w:rsidR="00E747C5">
              <w:rPr>
                <w:rFonts w:ascii="Arial" w:hAnsi="Arial" w:cs="Arial"/>
                <w:lang w:eastAsia="zh-CN"/>
              </w:rPr>
              <w:t xml:space="preserve"> </w:t>
            </w:r>
            <w:r w:rsidR="00AC5E45">
              <w:rPr>
                <w:rFonts w:ascii="Arial" w:hAnsi="Arial" w:cs="Arial"/>
                <w:lang w:eastAsia="zh-CN"/>
              </w:rPr>
              <w:t>these NFs</w:t>
            </w:r>
            <w:r w:rsidR="00886D40" w:rsidRPr="00E55079">
              <w:rPr>
                <w:rFonts w:ascii="Arial" w:hAnsi="Arial" w:cs="Arial"/>
                <w:noProof/>
              </w:rPr>
              <w:t xml:space="preserve">.  </w:t>
            </w:r>
          </w:p>
          <w:p w14:paraId="315BA532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5EAFBDA7" w14:textId="77777777" w:rsidTr="05ACFC3E">
        <w:tc>
          <w:tcPr>
            <w:tcW w:w="2694" w:type="dxa"/>
            <w:gridSpan w:val="2"/>
          </w:tcPr>
          <w:p w14:paraId="778F07D7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CB1D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140926A0" w14:textId="77777777" w:rsidTr="05ACF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B981F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D798AE" w14:textId="5FD2128D" w:rsidR="00886D40" w:rsidRPr="00E55079" w:rsidRDefault="007213CA" w:rsidP="00B702B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5ACFC3E">
              <w:rPr>
                <w:rFonts w:ascii="Arial" w:hAnsi="Arial" w:cs="Arial"/>
                <w:noProof/>
                <w:lang w:eastAsia="zh-CN"/>
              </w:rPr>
              <w:t>4</w:t>
            </w:r>
            <w:r w:rsidR="2F157BE0" w:rsidRPr="05ACFC3E">
              <w:rPr>
                <w:rFonts w:ascii="Arial" w:hAnsi="Arial" w:cs="Arial"/>
                <w:noProof/>
                <w:lang w:eastAsia="zh-CN"/>
              </w:rPr>
              <w:t>, 4.XX</w:t>
            </w:r>
          </w:p>
        </w:tc>
      </w:tr>
      <w:tr w:rsidR="00886D40" w:rsidRPr="00E55079" w14:paraId="4A46B11D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B92AE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6ECC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1BEBEA02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57410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24B14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F9C2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E869DC" w14:textId="77777777" w:rsidR="00886D40" w:rsidRPr="00E55079" w:rsidRDefault="00886D40" w:rsidP="00B702B2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331E35B" w14:textId="77777777" w:rsidR="00886D40" w:rsidRPr="00E55079" w:rsidRDefault="00886D40" w:rsidP="00B702B2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23D3A578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214C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7340E5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5454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8EAC3" w14:textId="77777777" w:rsidR="00886D40" w:rsidRPr="00E55079" w:rsidRDefault="00886D40" w:rsidP="00B702B2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5832948" w14:textId="77777777" w:rsidR="00886D40" w:rsidRPr="00E55079" w:rsidRDefault="00886D40" w:rsidP="00B702B2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886D40" w:rsidRPr="00E55079" w14:paraId="1E12D3D8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FBF2B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D58E8B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2DA3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457019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EA5D87" w14:textId="77777777" w:rsidR="00886D40" w:rsidRPr="00E55079" w:rsidRDefault="00886D40" w:rsidP="00B702B2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886D40" w:rsidRPr="00E55079" w14:paraId="617FBE9E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5CA1A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372FF9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25D7" w14:textId="77777777" w:rsidR="00886D40" w:rsidRPr="00E55079" w:rsidRDefault="00886D40" w:rsidP="00B702B2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0A6C3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BDA51C4" w14:textId="77777777" w:rsidR="00886D40" w:rsidRPr="00E55079" w:rsidRDefault="00886D40" w:rsidP="00B702B2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886D40" w:rsidRPr="00E55079" w14:paraId="103BD467" w14:textId="77777777" w:rsidTr="05ACF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09B3F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6A7" w14:textId="77777777" w:rsidR="00886D40" w:rsidRPr="00E55079" w:rsidRDefault="00886D40" w:rsidP="00B702B2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25CCB230" w14:textId="77777777" w:rsidTr="05ACF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01B94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E464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D40" w:rsidRPr="00E55079" w14:paraId="1E74AC23" w14:textId="77777777" w:rsidTr="05ACFC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C9775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AB29F1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D40" w:rsidRPr="00E55079" w14:paraId="48885F45" w14:textId="77777777" w:rsidTr="05ACF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C8D49" w14:textId="77777777" w:rsidR="00886D40" w:rsidRPr="00E55079" w:rsidRDefault="00886D40" w:rsidP="00B702B2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20CD" w14:textId="77777777" w:rsidR="00886D40" w:rsidRPr="00E55079" w:rsidRDefault="00886D40" w:rsidP="00B702B2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32BBAB37" w14:textId="77777777" w:rsidR="00886D40" w:rsidRPr="00E55079" w:rsidRDefault="00886D40" w:rsidP="00886D40">
      <w:pPr>
        <w:spacing w:after="0"/>
        <w:rPr>
          <w:noProof/>
          <w:sz w:val="8"/>
          <w:szCs w:val="8"/>
        </w:rPr>
      </w:pPr>
    </w:p>
    <w:p w14:paraId="64A42BF4" w14:textId="77777777" w:rsidR="00886D40" w:rsidRPr="00E55079" w:rsidRDefault="00886D40" w:rsidP="00886D40">
      <w:pPr>
        <w:rPr>
          <w:noProof/>
        </w:rPr>
        <w:sectPr w:rsidR="00886D40" w:rsidRPr="00E55079" w:rsidSect="00886D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1AB8" w14:textId="77777777" w:rsidR="00886D40" w:rsidRPr="00E55079" w:rsidRDefault="00886D40" w:rsidP="00886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CR5_18_1"/>
      <w:bookmarkStart w:id="2" w:name="_CR5_18_4"/>
      <w:bookmarkEnd w:id="1"/>
      <w:bookmarkEnd w:id="2"/>
    </w:p>
    <w:p w14:paraId="4E283EB5" w14:textId="082F460E" w:rsidR="00860833" w:rsidRPr="00860833" w:rsidRDefault="00860833" w:rsidP="00860833">
      <w:pPr>
        <w:rPr>
          <w:lang w:eastAsia="zh-CN"/>
        </w:rPr>
      </w:pPr>
      <w:bookmarkStart w:id="3" w:name="_Toc170198930"/>
      <w:bookmarkStart w:id="4" w:name="_Toc170198931"/>
      <w:bookmarkStart w:id="5" w:name="_Toc170194427"/>
      <w:r>
        <w:rPr>
          <w:lang w:eastAsia="zh-CN"/>
        </w:rPr>
        <w:t>********Section before is same**********</w:t>
      </w:r>
    </w:p>
    <w:bookmarkEnd w:id="3"/>
    <w:bookmarkEnd w:id="4"/>
    <w:bookmarkEnd w:id="5"/>
    <w:p w14:paraId="427941AD" w14:textId="77777777" w:rsidR="00AB05B0" w:rsidRDefault="00AB05B0" w:rsidP="00AB05B0">
      <w:pPr>
        <w:rPr>
          <w:ins w:id="6" w:author="Gaurav S Goel" w:date="2025-03-26T17:27:00Z" w16du:dateUtc="2025-03-26T11:57:00Z"/>
          <w:lang w:val="en-IN" w:eastAsia="zh-CN"/>
        </w:rPr>
      </w:pPr>
    </w:p>
    <w:p w14:paraId="21DDA9C1" w14:textId="77777777" w:rsidR="00475AD0" w:rsidRDefault="00475AD0" w:rsidP="00AB05B0">
      <w:pPr>
        <w:rPr>
          <w:lang w:val="en-IN" w:eastAsia="zh-CN"/>
        </w:rPr>
      </w:pPr>
    </w:p>
    <w:p w14:paraId="7D6CE26E" w14:textId="77777777" w:rsidR="00E54DDB" w:rsidRDefault="00E54DDB" w:rsidP="00E54DDB">
      <w:pPr>
        <w:pStyle w:val="Heading5"/>
        <w:rPr>
          <w:ins w:id="7" w:author="Gaurav S Goel" w:date="2025-03-26T17:27:00Z" w16du:dateUtc="2025-03-26T11:57:00Z"/>
          <w:lang w:eastAsia="zh-CN"/>
        </w:rPr>
      </w:pPr>
      <w:ins w:id="8" w:author="Gaurav S Goel" w:date="2025-03-26T17:27:00Z" w16du:dateUtc="2025-03-26T11:57:00Z">
        <w:r w:rsidRPr="05ACFC3E">
          <w:rPr>
            <w:lang w:eastAsia="zh-CN"/>
          </w:rPr>
          <w:t>4.XX</w:t>
        </w:r>
        <w:r>
          <w:tab/>
        </w:r>
        <w:r w:rsidRPr="05ACFC3E">
          <w:rPr>
            <w:lang w:eastAsia="zh-CN"/>
          </w:rPr>
          <w:t>BSF Trace Record Contents</w:t>
        </w:r>
      </w:ins>
    </w:p>
    <w:p w14:paraId="55378B39" w14:textId="77777777" w:rsidR="00E54DDB" w:rsidRDefault="00E54DDB" w:rsidP="00E54DDB">
      <w:pPr>
        <w:keepNext/>
        <w:rPr>
          <w:ins w:id="9" w:author="Gaurav S Goel" w:date="2025-03-26T17:27:00Z" w16du:dateUtc="2025-03-26T11:57:00Z"/>
        </w:rPr>
      </w:pPr>
      <w:ins w:id="10" w:author="Gaurav S Goel" w:date="2025-03-26T17:27:00Z" w16du:dateUtc="2025-03-26T11:57:00Z">
        <w:r>
          <w:t xml:space="preserve">The following table shows the trace record content for BSF. </w:t>
        </w:r>
      </w:ins>
    </w:p>
    <w:p w14:paraId="4EE4EDE3" w14:textId="77777777" w:rsidR="00E54DDB" w:rsidRDefault="00E54DDB" w:rsidP="00E54DDB">
      <w:pPr>
        <w:keepNext/>
        <w:rPr>
          <w:ins w:id="11" w:author="Gaurav S Goel" w:date="2025-03-26T17:27:00Z" w16du:dateUtc="2025-03-26T11:57:00Z"/>
        </w:rPr>
      </w:pPr>
      <w:ins w:id="12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3F86F1AF" w14:textId="77777777" w:rsidR="00E54DDB" w:rsidRDefault="00E54DDB" w:rsidP="00E54DDB">
      <w:pPr>
        <w:rPr>
          <w:ins w:id="13" w:author="Gaurav S Goel" w:date="2025-03-26T17:27:00Z" w16du:dateUtc="2025-03-26T11:57:00Z"/>
          <w:rFonts w:eastAsia="SimSun"/>
          <w:lang w:val="en-US" w:eastAsia="zh-CN"/>
        </w:rPr>
      </w:pPr>
      <w:ins w:id="14" w:author="Gaurav S Goel" w:date="2025-03-26T17:27:00Z" w16du:dateUtc="2025-03-26T11:57:00Z">
        <w:r>
          <w:rPr>
            <w:rFonts w:eastAsia="SimSun"/>
            <w:lang w:val="en-US" w:eastAsia="zh-CN"/>
          </w:rPr>
          <w:t>BSF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910"/>
        <w:gridCol w:w="492"/>
        <w:gridCol w:w="536"/>
        <w:gridCol w:w="528"/>
        <w:gridCol w:w="5344"/>
      </w:tblGrid>
      <w:tr w:rsidR="00E54DDB" w14:paraId="79FA963B" w14:textId="77777777" w:rsidTr="00196F2D">
        <w:trPr>
          <w:cantSplit/>
          <w:jc w:val="center"/>
          <w:ins w:id="15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36F2A6B5" w14:textId="77777777" w:rsidR="00E54DDB" w:rsidRDefault="00E54DDB" w:rsidP="00196F2D">
            <w:pPr>
              <w:pStyle w:val="TAL"/>
              <w:jc w:val="center"/>
              <w:rPr>
                <w:ins w:id="16" w:author="Gaurav S Goel" w:date="2025-03-26T17:27:00Z" w16du:dateUtc="2025-03-26T11:57:00Z"/>
                <w:b/>
                <w:sz w:val="16"/>
                <w:szCs w:val="16"/>
              </w:rPr>
            </w:pPr>
            <w:ins w:id="1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5F24952" w14:textId="77777777" w:rsidR="00E54DDB" w:rsidRDefault="00E54DDB" w:rsidP="00196F2D">
            <w:pPr>
              <w:pStyle w:val="TAL"/>
              <w:jc w:val="center"/>
              <w:rPr>
                <w:ins w:id="18" w:author="Gaurav S Goel" w:date="2025-03-26T17:27:00Z" w16du:dateUtc="2025-03-26T11:57:00Z"/>
                <w:b/>
                <w:sz w:val="16"/>
                <w:szCs w:val="16"/>
              </w:rPr>
            </w:pPr>
            <w:ins w:id="1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0AF380EB" w14:textId="77777777" w:rsidR="00E54DDB" w:rsidRDefault="00E54DDB" w:rsidP="00196F2D">
            <w:pPr>
              <w:pStyle w:val="TAL"/>
              <w:jc w:val="center"/>
              <w:rPr>
                <w:ins w:id="20" w:author="Gaurav S Goel" w:date="2025-03-26T17:27:00Z" w16du:dateUtc="2025-03-26T11:57:00Z"/>
                <w:b/>
                <w:sz w:val="16"/>
                <w:szCs w:val="16"/>
              </w:rPr>
            </w:pPr>
            <w:ins w:id="2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AA57EB4" w14:textId="77777777" w:rsidR="00E54DDB" w:rsidRDefault="00E54DDB" w:rsidP="00196F2D">
            <w:pPr>
              <w:pStyle w:val="TAL"/>
              <w:jc w:val="center"/>
              <w:rPr>
                <w:ins w:id="22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23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17A17523" w14:textId="77777777" w:rsidTr="00196F2D">
        <w:trPr>
          <w:cantSplit/>
          <w:jc w:val="center"/>
          <w:ins w:id="24" w:author="Gaurav S Goel" w:date="2025-03-26T17:27:00Z"/>
        </w:trPr>
        <w:tc>
          <w:tcPr>
            <w:tcW w:w="0" w:type="auto"/>
            <w:vMerge/>
            <w:vAlign w:val="center"/>
          </w:tcPr>
          <w:p w14:paraId="1D624348" w14:textId="77777777" w:rsidR="00E54DDB" w:rsidRDefault="00E54DDB" w:rsidP="00196F2D">
            <w:pPr>
              <w:pStyle w:val="TAL"/>
              <w:rPr>
                <w:ins w:id="2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DBBDFB8" w14:textId="77777777" w:rsidR="00E54DDB" w:rsidRDefault="00E54DDB" w:rsidP="00196F2D">
            <w:pPr>
              <w:pStyle w:val="TAL"/>
              <w:rPr>
                <w:ins w:id="2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B828963" w14:textId="77777777" w:rsidR="00E54DDB" w:rsidRDefault="00E54DDB" w:rsidP="00196F2D">
            <w:pPr>
              <w:pStyle w:val="TAL"/>
              <w:jc w:val="center"/>
              <w:rPr>
                <w:ins w:id="27" w:author="Gaurav S Goel" w:date="2025-03-26T17:27:00Z" w16du:dateUtc="2025-03-26T11:57:00Z"/>
                <w:b/>
                <w:sz w:val="16"/>
                <w:szCs w:val="16"/>
              </w:rPr>
            </w:pPr>
            <w:ins w:id="2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29DD51E4" w14:textId="77777777" w:rsidR="00E54DDB" w:rsidRDefault="00E54DDB" w:rsidP="00196F2D">
            <w:pPr>
              <w:pStyle w:val="TAL"/>
              <w:jc w:val="center"/>
              <w:rPr>
                <w:ins w:id="29" w:author="Gaurav S Goel" w:date="2025-03-26T17:27:00Z" w16du:dateUtc="2025-03-26T11:57:00Z"/>
                <w:b/>
                <w:sz w:val="16"/>
                <w:szCs w:val="16"/>
              </w:rPr>
            </w:pPr>
            <w:ins w:id="3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2A9B50C6" w14:textId="77777777" w:rsidR="00E54DDB" w:rsidRDefault="00E54DDB" w:rsidP="00196F2D">
            <w:pPr>
              <w:pStyle w:val="TAL"/>
              <w:jc w:val="center"/>
              <w:rPr>
                <w:ins w:id="31" w:author="Gaurav S Goel" w:date="2025-03-26T17:27:00Z" w16du:dateUtc="2025-03-26T11:57:00Z"/>
                <w:b/>
                <w:sz w:val="16"/>
                <w:szCs w:val="16"/>
              </w:rPr>
            </w:pPr>
            <w:ins w:id="3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23769792" w14:textId="77777777" w:rsidR="00E54DDB" w:rsidRDefault="00E54DDB" w:rsidP="00196F2D">
            <w:pPr>
              <w:pStyle w:val="TAL"/>
              <w:rPr>
                <w:ins w:id="33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5BBC8C3F" w14:textId="77777777" w:rsidTr="00196F2D">
        <w:trPr>
          <w:cantSplit/>
          <w:jc w:val="center"/>
          <w:ins w:id="34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281782ED" w14:textId="77777777" w:rsidR="00E54DDB" w:rsidRDefault="00E54DDB" w:rsidP="00196F2D">
            <w:pPr>
              <w:pStyle w:val="TAL"/>
              <w:rPr>
                <w:ins w:id="35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36" w:author="Gaurav S Goel" w:date="2025-03-26T17:27:00Z" w16du:dateUtc="2025-03-26T11:57:00Z">
              <w:r>
                <w:rPr>
                  <w:sz w:val="16"/>
                  <w:szCs w:val="16"/>
                </w:rPr>
                <w:t>Nbsf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29069551" w14:textId="77777777" w:rsidR="00E54DDB" w:rsidRDefault="00E54DDB" w:rsidP="00196F2D">
            <w:pPr>
              <w:pStyle w:val="TAL"/>
              <w:rPr>
                <w:ins w:id="37" w:author="Gaurav S Goel" w:date="2025-03-26T17:27:00Z" w16du:dateUtc="2025-03-26T11:57:00Z"/>
                <w:sz w:val="16"/>
                <w:szCs w:val="16"/>
              </w:rPr>
            </w:pPr>
            <w:ins w:id="38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7C9B0862" w14:textId="77777777" w:rsidR="00E54DDB" w:rsidRDefault="00E54DDB" w:rsidP="00196F2D">
            <w:pPr>
              <w:pStyle w:val="TAL"/>
              <w:jc w:val="center"/>
              <w:rPr>
                <w:ins w:id="39" w:author="Gaurav S Goel" w:date="2025-03-26T17:27:00Z" w16du:dateUtc="2025-03-26T11:57:00Z"/>
                <w:b/>
                <w:sz w:val="16"/>
                <w:szCs w:val="16"/>
              </w:rPr>
            </w:pPr>
            <w:ins w:id="4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29D8E23" w14:textId="77777777" w:rsidR="00E54DDB" w:rsidRDefault="00E54DDB" w:rsidP="00196F2D">
            <w:pPr>
              <w:pStyle w:val="TAL"/>
              <w:jc w:val="center"/>
              <w:rPr>
                <w:ins w:id="41" w:author="Gaurav S Goel" w:date="2025-03-26T17:27:00Z" w16du:dateUtc="2025-03-26T11:57:00Z"/>
                <w:b/>
                <w:sz w:val="16"/>
                <w:szCs w:val="16"/>
              </w:rPr>
            </w:pPr>
            <w:ins w:id="4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162BC57" w14:textId="77777777" w:rsidR="00E54DDB" w:rsidRDefault="00E54DDB" w:rsidP="00196F2D">
            <w:pPr>
              <w:pStyle w:val="TAL"/>
              <w:jc w:val="center"/>
              <w:rPr>
                <w:ins w:id="43" w:author="Gaurav S Goel" w:date="2025-03-26T17:27:00Z" w16du:dateUtc="2025-03-26T11:57:00Z"/>
                <w:b/>
                <w:sz w:val="16"/>
                <w:szCs w:val="16"/>
              </w:rPr>
            </w:pPr>
            <w:ins w:id="4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3E03776" w14:textId="77777777" w:rsidR="00E54DDB" w:rsidRDefault="00E54DDB" w:rsidP="00196F2D">
            <w:pPr>
              <w:pStyle w:val="TAL"/>
              <w:rPr>
                <w:ins w:id="45" w:author="Gaurav S Goel" w:date="2025-03-26T17:27:00Z" w16du:dateUtc="2025-03-26T11:57:00Z"/>
                <w:sz w:val="16"/>
                <w:szCs w:val="16"/>
              </w:rPr>
            </w:pPr>
            <w:ins w:id="46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5B73FF0F" w14:textId="77777777" w:rsidTr="00196F2D">
        <w:trPr>
          <w:cantSplit/>
          <w:jc w:val="center"/>
          <w:ins w:id="47" w:author="Gaurav S Goel" w:date="2025-03-26T17:27:00Z"/>
        </w:trPr>
        <w:tc>
          <w:tcPr>
            <w:tcW w:w="0" w:type="auto"/>
            <w:vMerge/>
            <w:vAlign w:val="center"/>
          </w:tcPr>
          <w:p w14:paraId="6B5D39AE" w14:textId="77777777" w:rsidR="00E54DDB" w:rsidRDefault="00E54DDB" w:rsidP="00196F2D">
            <w:pPr>
              <w:pStyle w:val="TAL"/>
              <w:rPr>
                <w:ins w:id="4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7ABE85" w14:textId="77777777" w:rsidR="00E54DDB" w:rsidRDefault="00E54DDB" w:rsidP="00196F2D">
            <w:pPr>
              <w:pStyle w:val="TAL"/>
              <w:rPr>
                <w:ins w:id="4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EBED53" w14:textId="77777777" w:rsidR="00E54DDB" w:rsidRDefault="00E54DDB" w:rsidP="00196F2D">
            <w:pPr>
              <w:pStyle w:val="TAL"/>
              <w:jc w:val="center"/>
              <w:rPr>
                <w:ins w:id="50" w:author="Gaurav S Goel" w:date="2025-03-26T17:27:00Z" w16du:dateUtc="2025-03-26T11:57:00Z"/>
                <w:b/>
                <w:sz w:val="16"/>
                <w:szCs w:val="16"/>
              </w:rPr>
            </w:pPr>
            <w:ins w:id="5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FC707B" w14:textId="77777777" w:rsidR="00E54DDB" w:rsidRDefault="00E54DDB" w:rsidP="00196F2D">
            <w:pPr>
              <w:pStyle w:val="TAL"/>
              <w:jc w:val="center"/>
              <w:rPr>
                <w:ins w:id="52" w:author="Gaurav S Goel" w:date="2025-03-26T17:27:00Z" w16du:dateUtc="2025-03-26T11:57:00Z"/>
                <w:b/>
                <w:sz w:val="16"/>
                <w:szCs w:val="16"/>
              </w:rPr>
            </w:pPr>
            <w:ins w:id="5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173E4AA" w14:textId="77777777" w:rsidR="00E54DDB" w:rsidRDefault="00E54DDB" w:rsidP="00196F2D">
            <w:pPr>
              <w:pStyle w:val="TAL"/>
              <w:jc w:val="center"/>
              <w:rPr>
                <w:ins w:id="54" w:author="Gaurav S Goel" w:date="2025-03-26T17:27:00Z" w16du:dateUtc="2025-03-26T11:57:00Z"/>
                <w:b/>
                <w:sz w:val="16"/>
                <w:szCs w:val="16"/>
              </w:rPr>
            </w:pPr>
            <w:ins w:id="5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61840A0" w14:textId="77777777" w:rsidR="00E54DDB" w:rsidRDefault="00E54DDB" w:rsidP="00196F2D">
            <w:pPr>
              <w:pStyle w:val="TAL"/>
              <w:rPr>
                <w:ins w:id="56" w:author="Gaurav S Goel" w:date="2025-03-26T17:27:00Z" w16du:dateUtc="2025-03-26T11:57:00Z"/>
                <w:sz w:val="16"/>
                <w:szCs w:val="16"/>
              </w:rPr>
            </w:pPr>
            <w:ins w:id="57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6909941F" w14:textId="77777777" w:rsidTr="00196F2D">
        <w:trPr>
          <w:cantSplit/>
          <w:jc w:val="center"/>
          <w:ins w:id="58" w:author="Gaurav S Goel" w:date="2025-03-26T17:27:00Z"/>
        </w:trPr>
        <w:tc>
          <w:tcPr>
            <w:tcW w:w="0" w:type="auto"/>
            <w:vMerge/>
            <w:vAlign w:val="center"/>
          </w:tcPr>
          <w:p w14:paraId="0C0CC07D" w14:textId="77777777" w:rsidR="00E54DDB" w:rsidRDefault="00E54DDB" w:rsidP="00196F2D">
            <w:pPr>
              <w:pStyle w:val="TAL"/>
              <w:rPr>
                <w:ins w:id="5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0412D50" w14:textId="77777777" w:rsidR="00E54DDB" w:rsidRDefault="00E54DDB" w:rsidP="00196F2D">
            <w:pPr>
              <w:pStyle w:val="TAL"/>
              <w:rPr>
                <w:ins w:id="6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742EDA" w14:textId="77777777" w:rsidR="00E54DDB" w:rsidRDefault="00E54DDB" w:rsidP="00196F2D">
            <w:pPr>
              <w:pStyle w:val="TAL"/>
              <w:jc w:val="center"/>
              <w:rPr>
                <w:ins w:id="61" w:author="Gaurav S Goel" w:date="2025-03-26T17:27:00Z" w16du:dateUtc="2025-03-26T11:57:00Z"/>
                <w:b/>
                <w:sz w:val="16"/>
                <w:szCs w:val="16"/>
              </w:rPr>
            </w:pPr>
            <w:ins w:id="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7364466" w14:textId="77777777" w:rsidR="00E54DDB" w:rsidRDefault="00E54DDB" w:rsidP="00196F2D">
            <w:pPr>
              <w:pStyle w:val="TAL"/>
              <w:jc w:val="center"/>
              <w:rPr>
                <w:ins w:id="63" w:author="Gaurav S Goel" w:date="2025-03-26T17:27:00Z" w16du:dateUtc="2025-03-26T11:57:00Z"/>
                <w:b/>
                <w:sz w:val="16"/>
                <w:szCs w:val="16"/>
              </w:rPr>
            </w:pPr>
            <w:ins w:id="6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7EAE9C7" w14:textId="77777777" w:rsidR="00E54DDB" w:rsidRDefault="00E54DDB" w:rsidP="00196F2D">
            <w:pPr>
              <w:pStyle w:val="TAL"/>
              <w:jc w:val="center"/>
              <w:rPr>
                <w:ins w:id="65" w:author="Gaurav S Goel" w:date="2025-03-26T17:27:00Z" w16du:dateUtc="2025-03-26T11:57:00Z"/>
                <w:b/>
                <w:sz w:val="16"/>
                <w:szCs w:val="16"/>
              </w:rPr>
            </w:pPr>
            <w:ins w:id="6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A174045" w14:textId="77777777" w:rsidR="00E54DDB" w:rsidRDefault="00E54DDB" w:rsidP="00196F2D">
            <w:pPr>
              <w:pStyle w:val="TAL"/>
              <w:rPr>
                <w:ins w:id="67" w:author="Gaurav S Goel" w:date="2025-03-26T17:27:00Z" w16du:dateUtc="2025-03-26T11:57:00Z"/>
                <w:sz w:val="16"/>
                <w:szCs w:val="16"/>
              </w:rPr>
            </w:pPr>
            <w:ins w:id="68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PCF.</w:t>
              </w:r>
              <w:r>
                <w:rPr>
                  <w:sz w:val="16"/>
                  <w:szCs w:val="16"/>
                </w:rPr>
                <w:br/>
                <w:t>BSF ID of the traced BSF</w:t>
              </w:r>
            </w:ins>
          </w:p>
        </w:tc>
      </w:tr>
      <w:tr w:rsidR="00E54DDB" w14:paraId="66A2C0AA" w14:textId="77777777" w:rsidTr="00196F2D">
        <w:trPr>
          <w:cantSplit/>
          <w:jc w:val="center"/>
          <w:ins w:id="69" w:author="Gaurav S Goel" w:date="2025-03-26T17:27:00Z"/>
        </w:trPr>
        <w:tc>
          <w:tcPr>
            <w:tcW w:w="0" w:type="auto"/>
            <w:vMerge/>
            <w:vAlign w:val="center"/>
          </w:tcPr>
          <w:p w14:paraId="2F84493F" w14:textId="77777777" w:rsidR="00E54DDB" w:rsidRDefault="00E54DDB" w:rsidP="00196F2D">
            <w:pPr>
              <w:pStyle w:val="TAL"/>
              <w:rPr>
                <w:ins w:id="7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FAC384" w14:textId="77777777" w:rsidR="00E54DDB" w:rsidRDefault="00E54DDB" w:rsidP="00196F2D">
            <w:pPr>
              <w:pStyle w:val="TAL"/>
              <w:rPr>
                <w:ins w:id="7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2B5953" w14:textId="77777777" w:rsidR="00E54DDB" w:rsidRDefault="00E54DDB" w:rsidP="00196F2D">
            <w:pPr>
              <w:pStyle w:val="TAL"/>
              <w:jc w:val="center"/>
              <w:rPr>
                <w:ins w:id="72" w:author="Gaurav S Goel" w:date="2025-03-26T17:27:00Z" w16du:dateUtc="2025-03-26T11:57:00Z"/>
                <w:b/>
                <w:sz w:val="16"/>
                <w:szCs w:val="16"/>
              </w:rPr>
            </w:pPr>
            <w:ins w:id="7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D0E8BBD" w14:textId="77777777" w:rsidR="00E54DDB" w:rsidRDefault="00E54DDB" w:rsidP="00196F2D">
            <w:pPr>
              <w:pStyle w:val="TAL"/>
              <w:jc w:val="center"/>
              <w:rPr>
                <w:ins w:id="74" w:author="Gaurav S Goel" w:date="2025-03-26T17:27:00Z" w16du:dateUtc="2025-03-26T11:57:00Z"/>
                <w:b/>
                <w:sz w:val="16"/>
                <w:szCs w:val="16"/>
              </w:rPr>
            </w:pPr>
            <w:ins w:id="7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1394B0" w14:textId="77777777" w:rsidR="00E54DDB" w:rsidRDefault="00E54DDB" w:rsidP="00196F2D">
            <w:pPr>
              <w:pStyle w:val="TAL"/>
              <w:jc w:val="center"/>
              <w:rPr>
                <w:ins w:id="76" w:author="Gaurav S Goel" w:date="2025-03-26T17:27:00Z" w16du:dateUtc="2025-03-26T11:57:00Z"/>
                <w:b/>
                <w:sz w:val="16"/>
                <w:szCs w:val="16"/>
              </w:rPr>
            </w:pPr>
            <w:ins w:id="7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43BD68D" w14:textId="77777777" w:rsidR="00E54DDB" w:rsidRDefault="00E54DDB" w:rsidP="00196F2D">
            <w:pPr>
              <w:pStyle w:val="TAL"/>
              <w:rPr>
                <w:ins w:id="78" w:author="Gaurav S Goel" w:date="2025-03-26T17:27:00Z" w16du:dateUtc="2025-03-26T11:57:00Z"/>
                <w:sz w:val="16"/>
                <w:szCs w:val="16"/>
              </w:rPr>
            </w:pPr>
            <w:ins w:id="79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Nbsf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BSF and the PCF.</w:t>
              </w:r>
            </w:ins>
          </w:p>
        </w:tc>
      </w:tr>
      <w:tr w:rsidR="00E54DDB" w14:paraId="54AC7B4E" w14:textId="77777777" w:rsidTr="00196F2D">
        <w:trPr>
          <w:cantSplit/>
          <w:jc w:val="center"/>
          <w:ins w:id="80" w:author="Gaurav S Goel" w:date="2025-03-26T17:27:00Z"/>
        </w:trPr>
        <w:tc>
          <w:tcPr>
            <w:tcW w:w="0" w:type="auto"/>
            <w:vMerge/>
            <w:vAlign w:val="center"/>
          </w:tcPr>
          <w:p w14:paraId="0CC62F66" w14:textId="77777777" w:rsidR="00E54DDB" w:rsidRDefault="00E54DDB" w:rsidP="00196F2D">
            <w:pPr>
              <w:pStyle w:val="TAL"/>
              <w:rPr>
                <w:ins w:id="8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A151647" w14:textId="77777777" w:rsidR="00E54DDB" w:rsidRDefault="00E54DDB" w:rsidP="00196F2D">
            <w:pPr>
              <w:pStyle w:val="TAL"/>
              <w:rPr>
                <w:ins w:id="82" w:author="Gaurav S Goel" w:date="2025-03-26T17:27:00Z" w16du:dateUtc="2025-03-26T11:57:00Z"/>
                <w:sz w:val="16"/>
                <w:szCs w:val="16"/>
              </w:rPr>
            </w:pPr>
            <w:ins w:id="83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6045A71" w14:textId="77777777" w:rsidR="00E54DDB" w:rsidRDefault="00E54DDB" w:rsidP="00196F2D">
            <w:pPr>
              <w:pStyle w:val="TAL"/>
              <w:jc w:val="center"/>
              <w:rPr>
                <w:ins w:id="84" w:author="Gaurav S Goel" w:date="2025-03-26T17:27:00Z" w16du:dateUtc="2025-03-26T11:57:00Z"/>
                <w:b/>
                <w:sz w:val="16"/>
                <w:szCs w:val="16"/>
              </w:rPr>
            </w:pPr>
            <w:ins w:id="8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00E60D0" w14:textId="77777777" w:rsidR="00E54DDB" w:rsidRDefault="00E54DDB" w:rsidP="00196F2D">
            <w:pPr>
              <w:pStyle w:val="TAL"/>
              <w:jc w:val="center"/>
              <w:rPr>
                <w:ins w:id="86" w:author="Gaurav S Goel" w:date="2025-03-26T17:27:00Z" w16du:dateUtc="2025-03-26T11:57:00Z"/>
                <w:b/>
                <w:sz w:val="16"/>
                <w:szCs w:val="16"/>
              </w:rPr>
            </w:pPr>
            <w:ins w:id="8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2A4FB81" w14:textId="77777777" w:rsidR="00E54DDB" w:rsidRDefault="00E54DDB" w:rsidP="00196F2D">
            <w:pPr>
              <w:pStyle w:val="TAL"/>
              <w:jc w:val="center"/>
              <w:rPr>
                <w:ins w:id="88" w:author="Gaurav S Goel" w:date="2025-03-26T17:27:00Z" w16du:dateUtc="2025-03-26T11:57:00Z"/>
                <w:b/>
                <w:sz w:val="16"/>
                <w:szCs w:val="16"/>
              </w:rPr>
            </w:pPr>
            <w:ins w:id="8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E516C17" w14:textId="77777777" w:rsidR="00E54DDB" w:rsidRDefault="00E54DDB" w:rsidP="00196F2D">
            <w:pPr>
              <w:pStyle w:val="TAL"/>
              <w:rPr>
                <w:ins w:id="90" w:author="Gaurav S Goel" w:date="2025-03-26T17:27:00Z" w16du:dateUtc="2025-03-26T11:57:00Z"/>
                <w:sz w:val="16"/>
                <w:szCs w:val="16"/>
              </w:rPr>
            </w:pPr>
            <w:ins w:id="91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Nbsf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BSF and the PCF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3D37701B" w14:textId="77777777" w:rsidTr="00196F2D">
        <w:trPr>
          <w:cantSplit/>
          <w:jc w:val="center"/>
          <w:ins w:id="92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78034E14" w14:textId="77777777" w:rsidR="00E54DDB" w:rsidRDefault="00E54DDB" w:rsidP="00196F2D">
            <w:pPr>
              <w:pStyle w:val="TAL"/>
              <w:rPr>
                <w:ins w:id="93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94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31D740F0" w14:textId="77777777" w:rsidR="00E54DDB" w:rsidRDefault="00E54DDB" w:rsidP="00196F2D">
            <w:pPr>
              <w:pStyle w:val="TAL"/>
              <w:rPr>
                <w:ins w:id="95" w:author="Gaurav S Goel" w:date="2025-03-26T17:27:00Z" w16du:dateUtc="2025-03-26T11:57:00Z"/>
                <w:sz w:val="16"/>
                <w:szCs w:val="16"/>
              </w:rPr>
            </w:pPr>
            <w:ins w:id="96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29E311C7" w14:textId="77777777" w:rsidR="00E54DDB" w:rsidRDefault="00E54DDB" w:rsidP="00196F2D">
            <w:pPr>
              <w:pStyle w:val="TAL"/>
              <w:jc w:val="center"/>
              <w:rPr>
                <w:ins w:id="97" w:author="Gaurav S Goel" w:date="2025-03-26T17:27:00Z" w16du:dateUtc="2025-03-26T11:57:00Z"/>
                <w:b/>
                <w:sz w:val="16"/>
                <w:szCs w:val="16"/>
              </w:rPr>
            </w:pPr>
            <w:ins w:id="9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72DC9ED" w14:textId="77777777" w:rsidR="00E54DDB" w:rsidRDefault="00E54DDB" w:rsidP="00196F2D">
            <w:pPr>
              <w:pStyle w:val="TAL"/>
              <w:jc w:val="center"/>
              <w:rPr>
                <w:ins w:id="99" w:author="Gaurav S Goel" w:date="2025-03-26T17:27:00Z" w16du:dateUtc="2025-03-26T11:57:00Z"/>
                <w:b/>
                <w:sz w:val="16"/>
                <w:szCs w:val="16"/>
              </w:rPr>
            </w:pPr>
            <w:ins w:id="10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A83948" w14:textId="77777777" w:rsidR="00E54DDB" w:rsidRDefault="00E54DDB" w:rsidP="00196F2D">
            <w:pPr>
              <w:pStyle w:val="TAL"/>
              <w:jc w:val="center"/>
              <w:rPr>
                <w:ins w:id="101" w:author="Gaurav S Goel" w:date="2025-03-26T17:27:00Z" w16du:dateUtc="2025-03-26T11:57:00Z"/>
                <w:b/>
                <w:sz w:val="16"/>
                <w:szCs w:val="16"/>
              </w:rPr>
            </w:pPr>
            <w:ins w:id="10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AA2AC5" w14:textId="77777777" w:rsidR="00E54DDB" w:rsidRDefault="00E54DDB" w:rsidP="00196F2D">
            <w:pPr>
              <w:pStyle w:val="TAL"/>
              <w:rPr>
                <w:ins w:id="103" w:author="Gaurav S Goel" w:date="2025-03-26T17:27:00Z" w16du:dateUtc="2025-03-26T11:57:00Z"/>
                <w:sz w:val="16"/>
                <w:szCs w:val="16"/>
              </w:rPr>
            </w:pPr>
            <w:ins w:id="104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AAADA0C" w14:textId="77777777" w:rsidTr="00196F2D">
        <w:trPr>
          <w:cantSplit/>
          <w:jc w:val="center"/>
          <w:ins w:id="105" w:author="Gaurav S Goel" w:date="2025-03-26T17:27:00Z"/>
        </w:trPr>
        <w:tc>
          <w:tcPr>
            <w:tcW w:w="0" w:type="auto"/>
            <w:vMerge/>
            <w:vAlign w:val="center"/>
          </w:tcPr>
          <w:p w14:paraId="12D4908C" w14:textId="77777777" w:rsidR="00E54DDB" w:rsidRDefault="00E54DDB" w:rsidP="00196F2D">
            <w:pPr>
              <w:pStyle w:val="TAL"/>
              <w:rPr>
                <w:ins w:id="10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B9FFC1" w14:textId="77777777" w:rsidR="00E54DDB" w:rsidRDefault="00E54DDB" w:rsidP="00196F2D">
            <w:pPr>
              <w:pStyle w:val="TAL"/>
              <w:rPr>
                <w:ins w:id="10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959876" w14:textId="77777777" w:rsidR="00E54DDB" w:rsidRDefault="00E54DDB" w:rsidP="00196F2D">
            <w:pPr>
              <w:pStyle w:val="TAL"/>
              <w:jc w:val="center"/>
              <w:rPr>
                <w:ins w:id="108" w:author="Gaurav S Goel" w:date="2025-03-26T17:27:00Z" w16du:dateUtc="2025-03-26T11:57:00Z"/>
                <w:b/>
                <w:sz w:val="16"/>
                <w:szCs w:val="16"/>
              </w:rPr>
            </w:pPr>
            <w:ins w:id="10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F069866" w14:textId="77777777" w:rsidR="00E54DDB" w:rsidRDefault="00E54DDB" w:rsidP="00196F2D">
            <w:pPr>
              <w:pStyle w:val="TAL"/>
              <w:jc w:val="center"/>
              <w:rPr>
                <w:ins w:id="110" w:author="Gaurav S Goel" w:date="2025-03-26T17:27:00Z" w16du:dateUtc="2025-03-26T11:57:00Z"/>
                <w:b/>
                <w:sz w:val="16"/>
                <w:szCs w:val="16"/>
              </w:rPr>
            </w:pPr>
            <w:ins w:id="11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B113702" w14:textId="77777777" w:rsidR="00E54DDB" w:rsidRDefault="00E54DDB" w:rsidP="00196F2D">
            <w:pPr>
              <w:pStyle w:val="TAL"/>
              <w:jc w:val="center"/>
              <w:rPr>
                <w:ins w:id="112" w:author="Gaurav S Goel" w:date="2025-03-26T17:27:00Z" w16du:dateUtc="2025-03-26T11:57:00Z"/>
                <w:b/>
                <w:sz w:val="16"/>
                <w:szCs w:val="16"/>
              </w:rPr>
            </w:pPr>
            <w:ins w:id="11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E77F2D0" w14:textId="77777777" w:rsidR="00E54DDB" w:rsidRDefault="00E54DDB" w:rsidP="00196F2D">
            <w:pPr>
              <w:pStyle w:val="TAL"/>
              <w:rPr>
                <w:ins w:id="114" w:author="Gaurav S Goel" w:date="2025-03-26T17:27:00Z" w16du:dateUtc="2025-03-26T11:57:00Z"/>
                <w:sz w:val="16"/>
                <w:szCs w:val="16"/>
              </w:rPr>
            </w:pPr>
            <w:ins w:id="115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5BE316C5" w14:textId="77777777" w:rsidTr="00196F2D">
        <w:trPr>
          <w:cantSplit/>
          <w:jc w:val="center"/>
          <w:ins w:id="116" w:author="Gaurav S Goel" w:date="2025-03-26T17:27:00Z"/>
        </w:trPr>
        <w:tc>
          <w:tcPr>
            <w:tcW w:w="0" w:type="auto"/>
            <w:vMerge/>
            <w:vAlign w:val="center"/>
          </w:tcPr>
          <w:p w14:paraId="177BD8F3" w14:textId="77777777" w:rsidR="00E54DDB" w:rsidRDefault="00E54DDB" w:rsidP="00196F2D">
            <w:pPr>
              <w:pStyle w:val="TAL"/>
              <w:rPr>
                <w:ins w:id="11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3EACE9" w14:textId="77777777" w:rsidR="00E54DDB" w:rsidRDefault="00E54DDB" w:rsidP="00196F2D">
            <w:pPr>
              <w:pStyle w:val="TAL"/>
              <w:rPr>
                <w:ins w:id="11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7C16D3" w14:textId="77777777" w:rsidR="00E54DDB" w:rsidRDefault="00E54DDB" w:rsidP="00196F2D">
            <w:pPr>
              <w:pStyle w:val="TAL"/>
              <w:jc w:val="center"/>
              <w:rPr>
                <w:ins w:id="119" w:author="Gaurav S Goel" w:date="2025-03-26T17:27:00Z" w16du:dateUtc="2025-03-26T11:57:00Z"/>
                <w:b/>
                <w:sz w:val="16"/>
                <w:szCs w:val="16"/>
              </w:rPr>
            </w:pPr>
            <w:ins w:id="12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3846EA0" w14:textId="77777777" w:rsidR="00E54DDB" w:rsidRDefault="00E54DDB" w:rsidP="00196F2D">
            <w:pPr>
              <w:pStyle w:val="TAL"/>
              <w:jc w:val="center"/>
              <w:rPr>
                <w:ins w:id="121" w:author="Gaurav S Goel" w:date="2025-03-26T17:27:00Z" w16du:dateUtc="2025-03-26T11:57:00Z"/>
                <w:b/>
                <w:sz w:val="16"/>
                <w:szCs w:val="16"/>
              </w:rPr>
            </w:pPr>
            <w:ins w:id="12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A94BF06" w14:textId="77777777" w:rsidR="00E54DDB" w:rsidRDefault="00E54DDB" w:rsidP="00196F2D">
            <w:pPr>
              <w:pStyle w:val="TAL"/>
              <w:jc w:val="center"/>
              <w:rPr>
                <w:ins w:id="123" w:author="Gaurav S Goel" w:date="2025-03-26T17:27:00Z" w16du:dateUtc="2025-03-26T11:57:00Z"/>
                <w:b/>
                <w:sz w:val="16"/>
                <w:szCs w:val="16"/>
              </w:rPr>
            </w:pPr>
            <w:ins w:id="12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7712D49" w14:textId="77777777" w:rsidR="00E54DDB" w:rsidRDefault="00E54DDB" w:rsidP="00196F2D">
            <w:pPr>
              <w:pStyle w:val="TAL"/>
              <w:rPr>
                <w:ins w:id="125" w:author="Gaurav S Goel" w:date="2025-03-26T17:27:00Z" w16du:dateUtc="2025-03-26T11:57:00Z"/>
                <w:sz w:val="16"/>
                <w:szCs w:val="16"/>
              </w:rPr>
            </w:pPr>
            <w:ins w:id="126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BSF ID of the traced BSF</w:t>
              </w:r>
            </w:ins>
          </w:p>
        </w:tc>
      </w:tr>
      <w:tr w:rsidR="00E54DDB" w14:paraId="2331FCE0" w14:textId="77777777" w:rsidTr="00196F2D">
        <w:trPr>
          <w:cantSplit/>
          <w:jc w:val="center"/>
          <w:ins w:id="127" w:author="Gaurav S Goel" w:date="2025-03-26T17:27:00Z"/>
        </w:trPr>
        <w:tc>
          <w:tcPr>
            <w:tcW w:w="0" w:type="auto"/>
            <w:vMerge/>
            <w:vAlign w:val="center"/>
          </w:tcPr>
          <w:p w14:paraId="31ED67D2" w14:textId="77777777" w:rsidR="00E54DDB" w:rsidRDefault="00E54DDB" w:rsidP="00196F2D">
            <w:pPr>
              <w:pStyle w:val="TAL"/>
              <w:rPr>
                <w:ins w:id="12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BB4BE79" w14:textId="77777777" w:rsidR="00E54DDB" w:rsidRDefault="00E54DDB" w:rsidP="00196F2D">
            <w:pPr>
              <w:pStyle w:val="TAL"/>
              <w:rPr>
                <w:ins w:id="12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FC2A55" w14:textId="77777777" w:rsidR="00E54DDB" w:rsidRDefault="00E54DDB" w:rsidP="00196F2D">
            <w:pPr>
              <w:pStyle w:val="TAL"/>
              <w:jc w:val="center"/>
              <w:rPr>
                <w:ins w:id="130" w:author="Gaurav S Goel" w:date="2025-03-26T17:27:00Z" w16du:dateUtc="2025-03-26T11:57:00Z"/>
                <w:b/>
                <w:sz w:val="16"/>
                <w:szCs w:val="16"/>
              </w:rPr>
            </w:pPr>
            <w:ins w:id="13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7F0DAD0" w14:textId="77777777" w:rsidR="00E54DDB" w:rsidRDefault="00E54DDB" w:rsidP="00196F2D">
            <w:pPr>
              <w:pStyle w:val="TAL"/>
              <w:jc w:val="center"/>
              <w:rPr>
                <w:ins w:id="132" w:author="Gaurav S Goel" w:date="2025-03-26T17:27:00Z" w16du:dateUtc="2025-03-26T11:57:00Z"/>
                <w:b/>
                <w:sz w:val="16"/>
                <w:szCs w:val="16"/>
              </w:rPr>
            </w:pPr>
            <w:ins w:id="13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E0758E6" w14:textId="77777777" w:rsidR="00E54DDB" w:rsidRDefault="00E54DDB" w:rsidP="00196F2D">
            <w:pPr>
              <w:pStyle w:val="TAL"/>
              <w:jc w:val="center"/>
              <w:rPr>
                <w:ins w:id="134" w:author="Gaurav S Goel" w:date="2025-03-26T17:27:00Z" w16du:dateUtc="2025-03-26T11:57:00Z"/>
                <w:b/>
                <w:sz w:val="16"/>
                <w:szCs w:val="16"/>
              </w:rPr>
            </w:pPr>
            <w:ins w:id="13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AEA2249" w14:textId="77777777" w:rsidR="00E54DDB" w:rsidRDefault="00E54DDB" w:rsidP="00196F2D">
            <w:pPr>
              <w:pStyle w:val="TAL"/>
              <w:rPr>
                <w:ins w:id="136" w:author="Gaurav S Goel" w:date="2025-03-26T17:27:00Z" w16du:dateUtc="2025-03-26T11:57:00Z"/>
                <w:sz w:val="16"/>
                <w:szCs w:val="16"/>
              </w:rPr>
            </w:pPr>
            <w:ins w:id="137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BSF and the NRF.</w:t>
              </w:r>
            </w:ins>
          </w:p>
        </w:tc>
      </w:tr>
      <w:tr w:rsidR="00E54DDB" w14:paraId="1B00927B" w14:textId="77777777" w:rsidTr="00196F2D">
        <w:trPr>
          <w:cantSplit/>
          <w:jc w:val="center"/>
          <w:ins w:id="138" w:author="Gaurav S Goel" w:date="2025-03-26T17:27:00Z"/>
        </w:trPr>
        <w:tc>
          <w:tcPr>
            <w:tcW w:w="0" w:type="auto"/>
            <w:vMerge/>
            <w:vAlign w:val="center"/>
          </w:tcPr>
          <w:p w14:paraId="4FBED33F" w14:textId="77777777" w:rsidR="00E54DDB" w:rsidRDefault="00E54DDB" w:rsidP="00196F2D">
            <w:pPr>
              <w:pStyle w:val="TAL"/>
              <w:rPr>
                <w:ins w:id="13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BB08BA" w14:textId="77777777" w:rsidR="00E54DDB" w:rsidRDefault="00E54DDB" w:rsidP="00196F2D">
            <w:pPr>
              <w:pStyle w:val="TAL"/>
              <w:rPr>
                <w:ins w:id="140" w:author="Gaurav S Goel" w:date="2025-03-26T17:27:00Z" w16du:dateUtc="2025-03-26T11:57:00Z"/>
                <w:sz w:val="16"/>
                <w:szCs w:val="16"/>
              </w:rPr>
            </w:pPr>
            <w:ins w:id="141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04AB68A" w14:textId="77777777" w:rsidR="00E54DDB" w:rsidRDefault="00E54DDB" w:rsidP="00196F2D">
            <w:pPr>
              <w:pStyle w:val="TAL"/>
              <w:jc w:val="center"/>
              <w:rPr>
                <w:ins w:id="142" w:author="Gaurav S Goel" w:date="2025-03-26T17:27:00Z" w16du:dateUtc="2025-03-26T11:57:00Z"/>
                <w:b/>
                <w:sz w:val="16"/>
                <w:szCs w:val="16"/>
              </w:rPr>
            </w:pPr>
            <w:ins w:id="14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D49A659" w14:textId="77777777" w:rsidR="00E54DDB" w:rsidRDefault="00E54DDB" w:rsidP="00196F2D">
            <w:pPr>
              <w:pStyle w:val="TAL"/>
              <w:jc w:val="center"/>
              <w:rPr>
                <w:ins w:id="144" w:author="Gaurav S Goel" w:date="2025-03-26T17:27:00Z" w16du:dateUtc="2025-03-26T11:57:00Z"/>
                <w:b/>
                <w:sz w:val="16"/>
                <w:szCs w:val="16"/>
              </w:rPr>
            </w:pPr>
            <w:ins w:id="14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D7F727B" w14:textId="77777777" w:rsidR="00E54DDB" w:rsidRDefault="00E54DDB" w:rsidP="00196F2D">
            <w:pPr>
              <w:pStyle w:val="TAL"/>
              <w:jc w:val="center"/>
              <w:rPr>
                <w:ins w:id="146" w:author="Gaurav S Goel" w:date="2025-03-26T17:27:00Z" w16du:dateUtc="2025-03-26T11:57:00Z"/>
                <w:b/>
                <w:sz w:val="16"/>
                <w:szCs w:val="16"/>
              </w:rPr>
            </w:pPr>
            <w:ins w:id="1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D57C3D5" w14:textId="77777777" w:rsidR="00E54DDB" w:rsidRDefault="00E54DDB" w:rsidP="00196F2D">
            <w:pPr>
              <w:pStyle w:val="TAL"/>
              <w:rPr>
                <w:ins w:id="148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149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BSF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000032D5" w14:textId="77777777" w:rsidR="00E54DDB" w:rsidRDefault="00E54DDB" w:rsidP="00E54DDB">
      <w:pPr>
        <w:pStyle w:val="Heading5"/>
        <w:rPr>
          <w:ins w:id="150" w:author="Gaurav S Goel" w:date="2025-03-26T17:27:00Z" w16du:dateUtc="2025-03-26T11:57:00Z"/>
          <w:lang w:eastAsia="zh-CN"/>
        </w:rPr>
      </w:pPr>
      <w:ins w:id="151" w:author="Gaurav S Goel" w:date="2025-03-26T17:27:00Z" w16du:dateUtc="2025-03-26T11:57:00Z">
        <w:r w:rsidRPr="05ACFC3E">
          <w:rPr>
            <w:lang w:eastAsia="zh-CN"/>
          </w:rPr>
          <w:t>4.XX</w:t>
        </w:r>
        <w:r>
          <w:tab/>
        </w:r>
        <w:r w:rsidRPr="05ACFC3E">
          <w:rPr>
            <w:lang w:eastAsia="zh-CN"/>
          </w:rPr>
          <w:t>CHF Trace Record Contents</w:t>
        </w:r>
      </w:ins>
    </w:p>
    <w:p w14:paraId="22AAC70F" w14:textId="77777777" w:rsidR="00E54DDB" w:rsidRDefault="00E54DDB" w:rsidP="00E54DDB">
      <w:pPr>
        <w:keepNext/>
        <w:rPr>
          <w:ins w:id="152" w:author="Gaurav S Goel" w:date="2025-03-26T17:27:00Z" w16du:dateUtc="2025-03-26T11:57:00Z"/>
        </w:rPr>
      </w:pPr>
      <w:ins w:id="153" w:author="Gaurav S Goel" w:date="2025-03-26T17:27:00Z" w16du:dateUtc="2025-03-26T11:57:00Z">
        <w:r>
          <w:t xml:space="preserve">The following table shows the trace record content for CHF. </w:t>
        </w:r>
      </w:ins>
    </w:p>
    <w:p w14:paraId="0CA34E57" w14:textId="77777777" w:rsidR="00E54DDB" w:rsidRDefault="00E54DDB" w:rsidP="00E54DDB">
      <w:pPr>
        <w:keepNext/>
        <w:rPr>
          <w:ins w:id="154" w:author="Gaurav S Goel" w:date="2025-03-26T17:27:00Z" w16du:dateUtc="2025-03-26T11:57:00Z"/>
        </w:rPr>
      </w:pPr>
      <w:ins w:id="155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7001103B" w14:textId="77777777" w:rsidR="00E54DDB" w:rsidRDefault="00E54DDB" w:rsidP="00E54DDB">
      <w:pPr>
        <w:rPr>
          <w:ins w:id="156" w:author="Gaurav S Goel" w:date="2025-03-26T17:27:00Z" w16du:dateUtc="2025-03-26T11:57:00Z"/>
          <w:rFonts w:eastAsia="SimSun"/>
          <w:lang w:val="en-US" w:eastAsia="zh-CN"/>
        </w:rPr>
      </w:pPr>
      <w:ins w:id="157" w:author="Gaurav S Goel" w:date="2025-03-26T17:27:00Z" w16du:dateUtc="2025-03-26T11:57:00Z">
        <w:r>
          <w:rPr>
            <w:rFonts w:eastAsia="SimSun"/>
            <w:lang w:val="en-US" w:eastAsia="zh-CN"/>
          </w:rPr>
          <w:t>CHF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6"/>
        <w:gridCol w:w="910"/>
        <w:gridCol w:w="492"/>
        <w:gridCol w:w="536"/>
        <w:gridCol w:w="528"/>
        <w:gridCol w:w="5347"/>
      </w:tblGrid>
      <w:tr w:rsidR="00E54DDB" w14:paraId="54BC86E4" w14:textId="77777777" w:rsidTr="00196F2D">
        <w:trPr>
          <w:cantSplit/>
          <w:jc w:val="center"/>
          <w:ins w:id="158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73D8A336" w14:textId="77777777" w:rsidR="00E54DDB" w:rsidRDefault="00E54DDB" w:rsidP="00196F2D">
            <w:pPr>
              <w:pStyle w:val="TAL"/>
              <w:jc w:val="center"/>
              <w:rPr>
                <w:ins w:id="159" w:author="Gaurav S Goel" w:date="2025-03-26T17:27:00Z" w16du:dateUtc="2025-03-26T11:57:00Z"/>
                <w:b/>
                <w:sz w:val="16"/>
                <w:szCs w:val="16"/>
              </w:rPr>
            </w:pPr>
            <w:ins w:id="16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58FA5184" w14:textId="77777777" w:rsidR="00E54DDB" w:rsidRDefault="00E54DDB" w:rsidP="00196F2D">
            <w:pPr>
              <w:pStyle w:val="TAL"/>
              <w:jc w:val="center"/>
              <w:rPr>
                <w:ins w:id="161" w:author="Gaurav S Goel" w:date="2025-03-26T17:27:00Z" w16du:dateUtc="2025-03-26T11:57:00Z"/>
                <w:b/>
                <w:sz w:val="16"/>
                <w:szCs w:val="16"/>
              </w:rPr>
            </w:pPr>
            <w:ins w:id="1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16161B62" w14:textId="77777777" w:rsidR="00E54DDB" w:rsidRDefault="00E54DDB" w:rsidP="00196F2D">
            <w:pPr>
              <w:pStyle w:val="TAL"/>
              <w:jc w:val="center"/>
              <w:rPr>
                <w:ins w:id="163" w:author="Gaurav S Goel" w:date="2025-03-26T17:27:00Z" w16du:dateUtc="2025-03-26T11:57:00Z"/>
                <w:b/>
                <w:sz w:val="16"/>
                <w:szCs w:val="16"/>
              </w:rPr>
            </w:pPr>
            <w:ins w:id="16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9253DB0" w14:textId="77777777" w:rsidR="00E54DDB" w:rsidRDefault="00E54DDB" w:rsidP="00196F2D">
            <w:pPr>
              <w:pStyle w:val="TAL"/>
              <w:jc w:val="center"/>
              <w:rPr>
                <w:ins w:id="165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166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05E345AB" w14:textId="77777777" w:rsidTr="00196F2D">
        <w:trPr>
          <w:cantSplit/>
          <w:jc w:val="center"/>
          <w:ins w:id="167" w:author="Gaurav S Goel" w:date="2025-03-26T17:27:00Z"/>
        </w:trPr>
        <w:tc>
          <w:tcPr>
            <w:tcW w:w="0" w:type="auto"/>
            <w:vMerge/>
            <w:vAlign w:val="center"/>
          </w:tcPr>
          <w:p w14:paraId="5F8FBFA1" w14:textId="77777777" w:rsidR="00E54DDB" w:rsidRDefault="00E54DDB" w:rsidP="00196F2D">
            <w:pPr>
              <w:pStyle w:val="TAL"/>
              <w:rPr>
                <w:ins w:id="16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B7656C" w14:textId="77777777" w:rsidR="00E54DDB" w:rsidRDefault="00E54DDB" w:rsidP="00196F2D">
            <w:pPr>
              <w:pStyle w:val="TAL"/>
              <w:rPr>
                <w:ins w:id="16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EBAA339" w14:textId="77777777" w:rsidR="00E54DDB" w:rsidRDefault="00E54DDB" w:rsidP="00196F2D">
            <w:pPr>
              <w:pStyle w:val="TAL"/>
              <w:jc w:val="center"/>
              <w:rPr>
                <w:ins w:id="170" w:author="Gaurav S Goel" w:date="2025-03-26T17:27:00Z" w16du:dateUtc="2025-03-26T11:57:00Z"/>
                <w:b/>
                <w:sz w:val="16"/>
                <w:szCs w:val="16"/>
              </w:rPr>
            </w:pPr>
            <w:ins w:id="17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79148404" w14:textId="77777777" w:rsidR="00E54DDB" w:rsidRDefault="00E54DDB" w:rsidP="00196F2D">
            <w:pPr>
              <w:pStyle w:val="TAL"/>
              <w:jc w:val="center"/>
              <w:rPr>
                <w:ins w:id="172" w:author="Gaurav S Goel" w:date="2025-03-26T17:27:00Z" w16du:dateUtc="2025-03-26T11:57:00Z"/>
                <w:b/>
                <w:sz w:val="16"/>
                <w:szCs w:val="16"/>
              </w:rPr>
            </w:pPr>
            <w:ins w:id="17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23198424" w14:textId="77777777" w:rsidR="00E54DDB" w:rsidRDefault="00E54DDB" w:rsidP="00196F2D">
            <w:pPr>
              <w:pStyle w:val="TAL"/>
              <w:jc w:val="center"/>
              <w:rPr>
                <w:ins w:id="174" w:author="Gaurav S Goel" w:date="2025-03-26T17:27:00Z" w16du:dateUtc="2025-03-26T11:57:00Z"/>
                <w:b/>
                <w:sz w:val="16"/>
                <w:szCs w:val="16"/>
              </w:rPr>
            </w:pPr>
            <w:ins w:id="17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24EF2821" w14:textId="77777777" w:rsidR="00E54DDB" w:rsidRDefault="00E54DDB" w:rsidP="00196F2D">
            <w:pPr>
              <w:pStyle w:val="TAL"/>
              <w:rPr>
                <w:ins w:id="176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6FE1CF54" w14:textId="77777777" w:rsidTr="00196F2D">
        <w:trPr>
          <w:cantSplit/>
          <w:jc w:val="center"/>
          <w:ins w:id="177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7AF47620" w14:textId="77777777" w:rsidR="00E54DDB" w:rsidRDefault="00E54DDB" w:rsidP="00196F2D">
            <w:pPr>
              <w:pStyle w:val="TAL"/>
              <w:rPr>
                <w:ins w:id="178" w:author="Gaurav S Goel" w:date="2025-03-26T17:27:00Z" w16du:dateUtc="2025-03-26T11:57:00Z"/>
                <w:sz w:val="16"/>
                <w:szCs w:val="16"/>
              </w:rPr>
            </w:pPr>
            <w:ins w:id="179" w:author="Gaurav S Goel" w:date="2025-03-26T17:27:00Z" w16du:dateUtc="2025-03-26T11:57:00Z">
              <w:r>
                <w:rPr>
                  <w:sz w:val="16"/>
                  <w:szCs w:val="16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F64B4FF" w14:textId="77777777" w:rsidR="00E54DDB" w:rsidRDefault="00E54DDB" w:rsidP="00196F2D">
            <w:pPr>
              <w:pStyle w:val="TAL"/>
              <w:rPr>
                <w:ins w:id="180" w:author="Gaurav S Goel" w:date="2025-03-26T17:27:00Z" w16du:dateUtc="2025-03-26T11:57:00Z"/>
                <w:sz w:val="16"/>
                <w:szCs w:val="16"/>
              </w:rPr>
            </w:pPr>
            <w:ins w:id="181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2580486B" w14:textId="77777777" w:rsidR="00E54DDB" w:rsidRDefault="00E54DDB" w:rsidP="00196F2D">
            <w:pPr>
              <w:pStyle w:val="TAL"/>
              <w:jc w:val="center"/>
              <w:rPr>
                <w:ins w:id="182" w:author="Gaurav S Goel" w:date="2025-03-26T17:27:00Z" w16du:dateUtc="2025-03-26T11:57:00Z"/>
                <w:b/>
                <w:sz w:val="16"/>
                <w:szCs w:val="16"/>
              </w:rPr>
            </w:pPr>
            <w:ins w:id="18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5670A09" w14:textId="77777777" w:rsidR="00E54DDB" w:rsidRDefault="00E54DDB" w:rsidP="00196F2D">
            <w:pPr>
              <w:pStyle w:val="TAL"/>
              <w:jc w:val="center"/>
              <w:rPr>
                <w:ins w:id="184" w:author="Gaurav S Goel" w:date="2025-03-26T17:27:00Z" w16du:dateUtc="2025-03-26T11:57:00Z"/>
                <w:b/>
                <w:sz w:val="16"/>
                <w:szCs w:val="16"/>
              </w:rPr>
            </w:pPr>
            <w:ins w:id="18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CF8DAF5" w14:textId="77777777" w:rsidR="00E54DDB" w:rsidRDefault="00E54DDB" w:rsidP="00196F2D">
            <w:pPr>
              <w:pStyle w:val="TAL"/>
              <w:jc w:val="center"/>
              <w:rPr>
                <w:ins w:id="186" w:author="Gaurav S Goel" w:date="2025-03-26T17:27:00Z" w16du:dateUtc="2025-03-26T11:57:00Z"/>
                <w:b/>
                <w:sz w:val="16"/>
                <w:szCs w:val="16"/>
              </w:rPr>
            </w:pPr>
            <w:ins w:id="18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1F49AC2" w14:textId="77777777" w:rsidR="00E54DDB" w:rsidRDefault="00E54DDB" w:rsidP="00196F2D">
            <w:pPr>
              <w:pStyle w:val="TAL"/>
              <w:rPr>
                <w:ins w:id="188" w:author="Gaurav S Goel" w:date="2025-03-26T17:27:00Z" w16du:dateUtc="2025-03-26T11:57:00Z"/>
                <w:sz w:val="16"/>
                <w:szCs w:val="16"/>
              </w:rPr>
            </w:pPr>
            <w:ins w:id="189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37664022" w14:textId="77777777" w:rsidTr="00196F2D">
        <w:trPr>
          <w:cantSplit/>
          <w:jc w:val="center"/>
          <w:ins w:id="190" w:author="Gaurav S Goel" w:date="2025-03-26T17:27:00Z"/>
        </w:trPr>
        <w:tc>
          <w:tcPr>
            <w:tcW w:w="0" w:type="auto"/>
            <w:vMerge/>
            <w:vAlign w:val="center"/>
          </w:tcPr>
          <w:p w14:paraId="44DBB4F6" w14:textId="77777777" w:rsidR="00E54DDB" w:rsidRDefault="00E54DDB" w:rsidP="00196F2D">
            <w:pPr>
              <w:pStyle w:val="TAL"/>
              <w:rPr>
                <w:ins w:id="19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BBA2D7D" w14:textId="77777777" w:rsidR="00E54DDB" w:rsidRDefault="00E54DDB" w:rsidP="00196F2D">
            <w:pPr>
              <w:pStyle w:val="TAL"/>
              <w:rPr>
                <w:ins w:id="19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6FF25E" w14:textId="77777777" w:rsidR="00E54DDB" w:rsidRDefault="00E54DDB" w:rsidP="00196F2D">
            <w:pPr>
              <w:pStyle w:val="TAL"/>
              <w:jc w:val="center"/>
              <w:rPr>
                <w:ins w:id="193" w:author="Gaurav S Goel" w:date="2025-03-26T17:27:00Z" w16du:dateUtc="2025-03-26T11:57:00Z"/>
                <w:b/>
                <w:sz w:val="16"/>
                <w:szCs w:val="16"/>
              </w:rPr>
            </w:pPr>
            <w:ins w:id="1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1B1F7D0" w14:textId="77777777" w:rsidR="00E54DDB" w:rsidRDefault="00E54DDB" w:rsidP="00196F2D">
            <w:pPr>
              <w:pStyle w:val="TAL"/>
              <w:jc w:val="center"/>
              <w:rPr>
                <w:ins w:id="195" w:author="Gaurav S Goel" w:date="2025-03-26T17:27:00Z" w16du:dateUtc="2025-03-26T11:57:00Z"/>
                <w:b/>
                <w:sz w:val="16"/>
                <w:szCs w:val="16"/>
              </w:rPr>
            </w:pPr>
            <w:ins w:id="19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37C9D2F" w14:textId="77777777" w:rsidR="00E54DDB" w:rsidRDefault="00E54DDB" w:rsidP="00196F2D">
            <w:pPr>
              <w:pStyle w:val="TAL"/>
              <w:jc w:val="center"/>
              <w:rPr>
                <w:ins w:id="197" w:author="Gaurav S Goel" w:date="2025-03-26T17:27:00Z" w16du:dateUtc="2025-03-26T11:57:00Z"/>
                <w:b/>
                <w:sz w:val="16"/>
                <w:szCs w:val="16"/>
              </w:rPr>
            </w:pPr>
            <w:ins w:id="19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A6FDE0" w14:textId="77777777" w:rsidR="00E54DDB" w:rsidRDefault="00E54DDB" w:rsidP="00196F2D">
            <w:pPr>
              <w:pStyle w:val="TAL"/>
              <w:rPr>
                <w:ins w:id="199" w:author="Gaurav S Goel" w:date="2025-03-26T17:27:00Z" w16du:dateUtc="2025-03-26T11:57:00Z"/>
                <w:sz w:val="16"/>
                <w:szCs w:val="16"/>
              </w:rPr>
            </w:pPr>
            <w:ins w:id="200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4F690786" w14:textId="77777777" w:rsidTr="00196F2D">
        <w:trPr>
          <w:cantSplit/>
          <w:jc w:val="center"/>
          <w:ins w:id="201" w:author="Gaurav S Goel" w:date="2025-03-26T17:27:00Z"/>
        </w:trPr>
        <w:tc>
          <w:tcPr>
            <w:tcW w:w="0" w:type="auto"/>
            <w:vMerge/>
            <w:vAlign w:val="center"/>
          </w:tcPr>
          <w:p w14:paraId="68B7364F" w14:textId="77777777" w:rsidR="00E54DDB" w:rsidRDefault="00E54DDB" w:rsidP="00196F2D">
            <w:pPr>
              <w:pStyle w:val="TAL"/>
              <w:rPr>
                <w:ins w:id="20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AB6C5C" w14:textId="77777777" w:rsidR="00E54DDB" w:rsidRDefault="00E54DDB" w:rsidP="00196F2D">
            <w:pPr>
              <w:pStyle w:val="TAL"/>
              <w:rPr>
                <w:ins w:id="20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68E255" w14:textId="77777777" w:rsidR="00E54DDB" w:rsidRDefault="00E54DDB" w:rsidP="00196F2D">
            <w:pPr>
              <w:pStyle w:val="TAL"/>
              <w:jc w:val="center"/>
              <w:rPr>
                <w:ins w:id="204" w:author="Gaurav S Goel" w:date="2025-03-26T17:27:00Z" w16du:dateUtc="2025-03-26T11:57:00Z"/>
                <w:b/>
                <w:sz w:val="16"/>
                <w:szCs w:val="16"/>
              </w:rPr>
            </w:pPr>
            <w:ins w:id="20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0BFB9B5" w14:textId="77777777" w:rsidR="00E54DDB" w:rsidRDefault="00E54DDB" w:rsidP="00196F2D">
            <w:pPr>
              <w:pStyle w:val="TAL"/>
              <w:jc w:val="center"/>
              <w:rPr>
                <w:ins w:id="206" w:author="Gaurav S Goel" w:date="2025-03-26T17:27:00Z" w16du:dateUtc="2025-03-26T11:57:00Z"/>
                <w:b/>
                <w:sz w:val="16"/>
                <w:szCs w:val="16"/>
              </w:rPr>
            </w:pPr>
            <w:ins w:id="20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64444FF" w14:textId="77777777" w:rsidR="00E54DDB" w:rsidRDefault="00E54DDB" w:rsidP="00196F2D">
            <w:pPr>
              <w:pStyle w:val="TAL"/>
              <w:jc w:val="center"/>
              <w:rPr>
                <w:ins w:id="208" w:author="Gaurav S Goel" w:date="2025-03-26T17:27:00Z" w16du:dateUtc="2025-03-26T11:57:00Z"/>
                <w:b/>
                <w:sz w:val="16"/>
                <w:szCs w:val="16"/>
              </w:rPr>
            </w:pPr>
            <w:ins w:id="20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417C838" w14:textId="77777777" w:rsidR="00E54DDB" w:rsidRDefault="00E54DDB" w:rsidP="00196F2D">
            <w:pPr>
              <w:pStyle w:val="TAL"/>
              <w:rPr>
                <w:ins w:id="210" w:author="Gaurav S Goel" w:date="2025-03-26T17:27:00Z" w16du:dateUtc="2025-03-26T11:57:00Z"/>
                <w:sz w:val="16"/>
                <w:szCs w:val="16"/>
              </w:rPr>
            </w:pPr>
            <w:ins w:id="211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SMF</w:t>
              </w:r>
              <w:r>
                <w:rPr>
                  <w:sz w:val="16"/>
                  <w:szCs w:val="16"/>
                </w:rPr>
                <w:br/>
                <w:t>CHF ID of the traced CHF</w:t>
              </w:r>
            </w:ins>
          </w:p>
        </w:tc>
      </w:tr>
      <w:tr w:rsidR="00E54DDB" w14:paraId="46E8C102" w14:textId="77777777" w:rsidTr="00196F2D">
        <w:trPr>
          <w:cantSplit/>
          <w:jc w:val="center"/>
          <w:ins w:id="212" w:author="Gaurav S Goel" w:date="2025-03-26T17:27:00Z"/>
        </w:trPr>
        <w:tc>
          <w:tcPr>
            <w:tcW w:w="0" w:type="auto"/>
            <w:vMerge/>
            <w:vAlign w:val="center"/>
          </w:tcPr>
          <w:p w14:paraId="0B529133" w14:textId="77777777" w:rsidR="00E54DDB" w:rsidRDefault="00E54DDB" w:rsidP="00196F2D">
            <w:pPr>
              <w:pStyle w:val="TAL"/>
              <w:rPr>
                <w:ins w:id="21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990C1E" w14:textId="77777777" w:rsidR="00E54DDB" w:rsidRDefault="00E54DDB" w:rsidP="00196F2D">
            <w:pPr>
              <w:pStyle w:val="TAL"/>
              <w:rPr>
                <w:ins w:id="21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72DCBF" w14:textId="77777777" w:rsidR="00E54DDB" w:rsidRDefault="00E54DDB" w:rsidP="00196F2D">
            <w:pPr>
              <w:pStyle w:val="TAL"/>
              <w:jc w:val="center"/>
              <w:rPr>
                <w:ins w:id="215" w:author="Gaurav S Goel" w:date="2025-03-26T17:27:00Z" w16du:dateUtc="2025-03-26T11:57:00Z"/>
                <w:b/>
                <w:sz w:val="16"/>
                <w:szCs w:val="16"/>
              </w:rPr>
            </w:pPr>
            <w:ins w:id="21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48B8358" w14:textId="77777777" w:rsidR="00E54DDB" w:rsidRDefault="00E54DDB" w:rsidP="00196F2D">
            <w:pPr>
              <w:pStyle w:val="TAL"/>
              <w:jc w:val="center"/>
              <w:rPr>
                <w:ins w:id="217" w:author="Gaurav S Goel" w:date="2025-03-26T17:27:00Z" w16du:dateUtc="2025-03-26T11:57:00Z"/>
                <w:b/>
                <w:sz w:val="16"/>
                <w:szCs w:val="16"/>
              </w:rPr>
            </w:pPr>
            <w:ins w:id="21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73ABFD4" w14:textId="77777777" w:rsidR="00E54DDB" w:rsidRDefault="00E54DDB" w:rsidP="00196F2D">
            <w:pPr>
              <w:pStyle w:val="TAL"/>
              <w:jc w:val="center"/>
              <w:rPr>
                <w:ins w:id="219" w:author="Gaurav S Goel" w:date="2025-03-26T17:27:00Z" w16du:dateUtc="2025-03-26T11:57:00Z"/>
                <w:b/>
                <w:sz w:val="16"/>
                <w:szCs w:val="16"/>
              </w:rPr>
            </w:pPr>
            <w:ins w:id="22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3DE0168" w14:textId="77777777" w:rsidR="00E54DDB" w:rsidRDefault="00E54DDB" w:rsidP="00196F2D">
            <w:pPr>
              <w:pStyle w:val="TAL"/>
              <w:rPr>
                <w:ins w:id="221" w:author="Gaurav S Goel" w:date="2025-03-26T17:27:00Z" w16du:dateUtc="2025-03-26T11:57:00Z"/>
                <w:sz w:val="16"/>
                <w:szCs w:val="16"/>
              </w:rPr>
            </w:pPr>
            <w:ins w:id="222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Nchf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SMF.</w:t>
              </w:r>
            </w:ins>
          </w:p>
        </w:tc>
      </w:tr>
      <w:tr w:rsidR="00E54DDB" w14:paraId="5633343D" w14:textId="77777777" w:rsidTr="00196F2D">
        <w:trPr>
          <w:cantSplit/>
          <w:jc w:val="center"/>
          <w:ins w:id="223" w:author="Gaurav S Goel" w:date="2025-03-26T17:27:00Z"/>
        </w:trPr>
        <w:tc>
          <w:tcPr>
            <w:tcW w:w="0" w:type="auto"/>
            <w:vMerge/>
            <w:vAlign w:val="center"/>
          </w:tcPr>
          <w:p w14:paraId="6A41357A" w14:textId="77777777" w:rsidR="00E54DDB" w:rsidRDefault="00E54DDB" w:rsidP="00196F2D">
            <w:pPr>
              <w:pStyle w:val="TAL"/>
              <w:rPr>
                <w:ins w:id="22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2AD7BA9" w14:textId="77777777" w:rsidR="00E54DDB" w:rsidRDefault="00E54DDB" w:rsidP="00196F2D">
            <w:pPr>
              <w:pStyle w:val="TAL"/>
              <w:rPr>
                <w:ins w:id="225" w:author="Gaurav S Goel" w:date="2025-03-26T17:27:00Z" w16du:dateUtc="2025-03-26T11:57:00Z"/>
                <w:sz w:val="16"/>
                <w:szCs w:val="16"/>
              </w:rPr>
            </w:pPr>
            <w:ins w:id="226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46DE347" w14:textId="77777777" w:rsidR="00E54DDB" w:rsidRDefault="00E54DDB" w:rsidP="00196F2D">
            <w:pPr>
              <w:pStyle w:val="TAL"/>
              <w:jc w:val="center"/>
              <w:rPr>
                <w:ins w:id="227" w:author="Gaurav S Goel" w:date="2025-03-26T17:27:00Z" w16du:dateUtc="2025-03-26T11:57:00Z"/>
                <w:b/>
                <w:sz w:val="16"/>
                <w:szCs w:val="16"/>
              </w:rPr>
            </w:pPr>
            <w:ins w:id="22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6B4EF4F" w14:textId="77777777" w:rsidR="00E54DDB" w:rsidRDefault="00E54DDB" w:rsidP="00196F2D">
            <w:pPr>
              <w:pStyle w:val="TAL"/>
              <w:jc w:val="center"/>
              <w:rPr>
                <w:ins w:id="229" w:author="Gaurav S Goel" w:date="2025-03-26T17:27:00Z" w16du:dateUtc="2025-03-26T11:57:00Z"/>
                <w:b/>
                <w:sz w:val="16"/>
                <w:szCs w:val="16"/>
              </w:rPr>
            </w:pPr>
            <w:ins w:id="23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64DA5B5" w14:textId="77777777" w:rsidR="00E54DDB" w:rsidRDefault="00E54DDB" w:rsidP="00196F2D">
            <w:pPr>
              <w:pStyle w:val="TAL"/>
              <w:jc w:val="center"/>
              <w:rPr>
                <w:ins w:id="231" w:author="Gaurav S Goel" w:date="2025-03-26T17:27:00Z" w16du:dateUtc="2025-03-26T11:57:00Z"/>
                <w:b/>
                <w:sz w:val="16"/>
                <w:szCs w:val="16"/>
              </w:rPr>
            </w:pPr>
            <w:ins w:id="23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BDADBE8" w14:textId="77777777" w:rsidR="00E54DDB" w:rsidRDefault="00E54DDB" w:rsidP="00196F2D">
            <w:pPr>
              <w:pStyle w:val="TAL"/>
              <w:rPr>
                <w:ins w:id="233" w:author="Gaurav S Goel" w:date="2025-03-26T17:27:00Z" w16du:dateUtc="2025-03-26T11:57:00Z"/>
                <w:sz w:val="16"/>
                <w:szCs w:val="16"/>
              </w:rPr>
            </w:pPr>
            <w:ins w:id="234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Nchf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SMF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1BACEDD9" w14:textId="77777777" w:rsidTr="00196F2D">
        <w:trPr>
          <w:cantSplit/>
          <w:jc w:val="center"/>
          <w:ins w:id="235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0567E3A7" w14:textId="77777777" w:rsidR="00E54DDB" w:rsidRDefault="00E54DDB" w:rsidP="00196F2D">
            <w:pPr>
              <w:pStyle w:val="TAL"/>
              <w:rPr>
                <w:ins w:id="236" w:author="Gaurav S Goel" w:date="2025-03-26T17:27:00Z" w16du:dateUtc="2025-03-26T11:57:00Z"/>
                <w:sz w:val="16"/>
                <w:szCs w:val="16"/>
              </w:rPr>
            </w:pPr>
            <w:ins w:id="237" w:author="Gaurav S Goel" w:date="2025-03-26T17:27:00Z" w16du:dateUtc="2025-03-26T11:57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D9528D3" w14:textId="77777777" w:rsidR="00E54DDB" w:rsidRDefault="00E54DDB" w:rsidP="00196F2D">
            <w:pPr>
              <w:pStyle w:val="TAL"/>
              <w:rPr>
                <w:ins w:id="238" w:author="Gaurav S Goel" w:date="2025-03-26T17:27:00Z" w16du:dateUtc="2025-03-26T11:57:00Z"/>
                <w:sz w:val="16"/>
                <w:szCs w:val="16"/>
              </w:rPr>
            </w:pPr>
            <w:ins w:id="239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5E4C1878" w14:textId="77777777" w:rsidR="00E54DDB" w:rsidRDefault="00E54DDB" w:rsidP="00196F2D">
            <w:pPr>
              <w:pStyle w:val="TAL"/>
              <w:jc w:val="center"/>
              <w:rPr>
                <w:ins w:id="240" w:author="Gaurav S Goel" w:date="2025-03-26T17:27:00Z" w16du:dateUtc="2025-03-26T11:57:00Z"/>
                <w:b/>
                <w:sz w:val="16"/>
                <w:szCs w:val="16"/>
              </w:rPr>
            </w:pPr>
            <w:ins w:id="24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8538A23" w14:textId="77777777" w:rsidR="00E54DDB" w:rsidRDefault="00E54DDB" w:rsidP="00196F2D">
            <w:pPr>
              <w:pStyle w:val="TAL"/>
              <w:jc w:val="center"/>
              <w:rPr>
                <w:ins w:id="242" w:author="Gaurav S Goel" w:date="2025-03-26T17:27:00Z" w16du:dateUtc="2025-03-26T11:57:00Z"/>
                <w:b/>
                <w:sz w:val="16"/>
                <w:szCs w:val="16"/>
              </w:rPr>
            </w:pPr>
            <w:ins w:id="24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7E732B0" w14:textId="77777777" w:rsidR="00E54DDB" w:rsidRDefault="00E54DDB" w:rsidP="00196F2D">
            <w:pPr>
              <w:pStyle w:val="TAL"/>
              <w:jc w:val="center"/>
              <w:rPr>
                <w:ins w:id="244" w:author="Gaurav S Goel" w:date="2025-03-26T17:27:00Z" w16du:dateUtc="2025-03-26T11:57:00Z"/>
                <w:b/>
                <w:sz w:val="16"/>
                <w:szCs w:val="16"/>
              </w:rPr>
            </w:pPr>
            <w:ins w:id="24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B9058D6" w14:textId="77777777" w:rsidR="00E54DDB" w:rsidRDefault="00E54DDB" w:rsidP="00196F2D">
            <w:pPr>
              <w:pStyle w:val="TAL"/>
              <w:rPr>
                <w:ins w:id="246" w:author="Gaurav S Goel" w:date="2025-03-26T17:27:00Z" w16du:dateUtc="2025-03-26T11:57:00Z"/>
                <w:sz w:val="16"/>
                <w:szCs w:val="16"/>
              </w:rPr>
            </w:pPr>
            <w:ins w:id="247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F89AE4C" w14:textId="77777777" w:rsidTr="00196F2D">
        <w:trPr>
          <w:cantSplit/>
          <w:jc w:val="center"/>
          <w:ins w:id="248" w:author="Gaurav S Goel" w:date="2025-03-26T17:27:00Z"/>
        </w:trPr>
        <w:tc>
          <w:tcPr>
            <w:tcW w:w="0" w:type="auto"/>
            <w:vMerge/>
            <w:vAlign w:val="center"/>
          </w:tcPr>
          <w:p w14:paraId="542D6B15" w14:textId="77777777" w:rsidR="00E54DDB" w:rsidRDefault="00E54DDB" w:rsidP="00196F2D">
            <w:pPr>
              <w:pStyle w:val="TAL"/>
              <w:rPr>
                <w:ins w:id="24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D71E8E1" w14:textId="77777777" w:rsidR="00E54DDB" w:rsidRDefault="00E54DDB" w:rsidP="00196F2D">
            <w:pPr>
              <w:pStyle w:val="TAL"/>
              <w:rPr>
                <w:ins w:id="25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00014A" w14:textId="77777777" w:rsidR="00E54DDB" w:rsidRDefault="00E54DDB" w:rsidP="00196F2D">
            <w:pPr>
              <w:pStyle w:val="TAL"/>
              <w:jc w:val="center"/>
              <w:rPr>
                <w:ins w:id="251" w:author="Gaurav S Goel" w:date="2025-03-26T17:27:00Z" w16du:dateUtc="2025-03-26T11:57:00Z"/>
                <w:b/>
                <w:sz w:val="16"/>
                <w:szCs w:val="16"/>
              </w:rPr>
            </w:pPr>
            <w:ins w:id="25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93E4FF9" w14:textId="77777777" w:rsidR="00E54DDB" w:rsidRDefault="00E54DDB" w:rsidP="00196F2D">
            <w:pPr>
              <w:pStyle w:val="TAL"/>
              <w:jc w:val="center"/>
              <w:rPr>
                <w:ins w:id="253" w:author="Gaurav S Goel" w:date="2025-03-26T17:27:00Z" w16du:dateUtc="2025-03-26T11:57:00Z"/>
                <w:b/>
                <w:sz w:val="16"/>
                <w:szCs w:val="16"/>
              </w:rPr>
            </w:pPr>
            <w:ins w:id="25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68EC000" w14:textId="77777777" w:rsidR="00E54DDB" w:rsidRDefault="00E54DDB" w:rsidP="00196F2D">
            <w:pPr>
              <w:pStyle w:val="TAL"/>
              <w:jc w:val="center"/>
              <w:rPr>
                <w:ins w:id="255" w:author="Gaurav S Goel" w:date="2025-03-26T17:27:00Z" w16du:dateUtc="2025-03-26T11:57:00Z"/>
                <w:b/>
                <w:sz w:val="16"/>
                <w:szCs w:val="16"/>
              </w:rPr>
            </w:pPr>
            <w:ins w:id="25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D6890DA" w14:textId="77777777" w:rsidR="00E54DDB" w:rsidRDefault="00E54DDB" w:rsidP="00196F2D">
            <w:pPr>
              <w:pStyle w:val="TAL"/>
              <w:rPr>
                <w:ins w:id="257" w:author="Gaurav S Goel" w:date="2025-03-26T17:27:00Z" w16du:dateUtc="2025-03-26T11:57:00Z"/>
                <w:sz w:val="16"/>
                <w:szCs w:val="16"/>
              </w:rPr>
            </w:pPr>
            <w:ins w:id="258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3966EEFE" w14:textId="77777777" w:rsidTr="00196F2D">
        <w:trPr>
          <w:cantSplit/>
          <w:jc w:val="center"/>
          <w:ins w:id="259" w:author="Gaurav S Goel" w:date="2025-03-26T17:27:00Z"/>
        </w:trPr>
        <w:tc>
          <w:tcPr>
            <w:tcW w:w="0" w:type="auto"/>
            <w:vMerge/>
            <w:vAlign w:val="center"/>
          </w:tcPr>
          <w:p w14:paraId="6FF06ECD" w14:textId="77777777" w:rsidR="00E54DDB" w:rsidRDefault="00E54DDB" w:rsidP="00196F2D">
            <w:pPr>
              <w:pStyle w:val="TAL"/>
              <w:rPr>
                <w:ins w:id="26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D79C77" w14:textId="77777777" w:rsidR="00E54DDB" w:rsidRDefault="00E54DDB" w:rsidP="00196F2D">
            <w:pPr>
              <w:pStyle w:val="TAL"/>
              <w:rPr>
                <w:ins w:id="26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9A73F1" w14:textId="77777777" w:rsidR="00E54DDB" w:rsidRDefault="00E54DDB" w:rsidP="00196F2D">
            <w:pPr>
              <w:pStyle w:val="TAL"/>
              <w:jc w:val="center"/>
              <w:rPr>
                <w:ins w:id="262" w:author="Gaurav S Goel" w:date="2025-03-26T17:27:00Z" w16du:dateUtc="2025-03-26T11:57:00Z"/>
                <w:b/>
                <w:sz w:val="16"/>
                <w:szCs w:val="16"/>
              </w:rPr>
            </w:pPr>
            <w:ins w:id="26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F5EE85A" w14:textId="77777777" w:rsidR="00E54DDB" w:rsidRDefault="00E54DDB" w:rsidP="00196F2D">
            <w:pPr>
              <w:pStyle w:val="TAL"/>
              <w:jc w:val="center"/>
              <w:rPr>
                <w:ins w:id="264" w:author="Gaurav S Goel" w:date="2025-03-26T17:27:00Z" w16du:dateUtc="2025-03-26T11:57:00Z"/>
                <w:b/>
                <w:sz w:val="16"/>
                <w:szCs w:val="16"/>
              </w:rPr>
            </w:pPr>
            <w:ins w:id="26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7048BA8" w14:textId="77777777" w:rsidR="00E54DDB" w:rsidRDefault="00E54DDB" w:rsidP="00196F2D">
            <w:pPr>
              <w:pStyle w:val="TAL"/>
              <w:jc w:val="center"/>
              <w:rPr>
                <w:ins w:id="266" w:author="Gaurav S Goel" w:date="2025-03-26T17:27:00Z" w16du:dateUtc="2025-03-26T11:57:00Z"/>
                <w:b/>
                <w:sz w:val="16"/>
                <w:szCs w:val="16"/>
              </w:rPr>
            </w:pPr>
            <w:ins w:id="26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46E6009" w14:textId="77777777" w:rsidR="00E54DDB" w:rsidRDefault="00E54DDB" w:rsidP="00196F2D">
            <w:pPr>
              <w:pStyle w:val="TAL"/>
              <w:rPr>
                <w:ins w:id="268" w:author="Gaurav S Goel" w:date="2025-03-26T17:27:00Z" w16du:dateUtc="2025-03-26T11:57:00Z"/>
                <w:sz w:val="16"/>
                <w:szCs w:val="16"/>
              </w:rPr>
            </w:pPr>
            <w:ins w:id="269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PCF</w:t>
              </w:r>
              <w:r>
                <w:rPr>
                  <w:sz w:val="16"/>
                  <w:szCs w:val="16"/>
                </w:rPr>
                <w:br/>
                <w:t>CHF ID of the traced CHF</w:t>
              </w:r>
            </w:ins>
          </w:p>
        </w:tc>
      </w:tr>
      <w:tr w:rsidR="00E54DDB" w14:paraId="14C6CDD8" w14:textId="77777777" w:rsidTr="00196F2D">
        <w:trPr>
          <w:cantSplit/>
          <w:jc w:val="center"/>
          <w:ins w:id="270" w:author="Gaurav S Goel" w:date="2025-03-26T17:27:00Z"/>
        </w:trPr>
        <w:tc>
          <w:tcPr>
            <w:tcW w:w="0" w:type="auto"/>
            <w:vMerge/>
            <w:vAlign w:val="center"/>
          </w:tcPr>
          <w:p w14:paraId="3CEB692E" w14:textId="77777777" w:rsidR="00E54DDB" w:rsidRDefault="00E54DDB" w:rsidP="00196F2D">
            <w:pPr>
              <w:pStyle w:val="TAL"/>
              <w:rPr>
                <w:ins w:id="27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E2EDA8F" w14:textId="77777777" w:rsidR="00E54DDB" w:rsidRDefault="00E54DDB" w:rsidP="00196F2D">
            <w:pPr>
              <w:pStyle w:val="TAL"/>
              <w:rPr>
                <w:ins w:id="27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83796A" w14:textId="77777777" w:rsidR="00E54DDB" w:rsidRDefault="00E54DDB" w:rsidP="00196F2D">
            <w:pPr>
              <w:pStyle w:val="TAL"/>
              <w:jc w:val="center"/>
              <w:rPr>
                <w:ins w:id="273" w:author="Gaurav S Goel" w:date="2025-03-26T17:27:00Z" w16du:dateUtc="2025-03-26T11:57:00Z"/>
                <w:b/>
                <w:sz w:val="16"/>
                <w:szCs w:val="16"/>
              </w:rPr>
            </w:pPr>
            <w:ins w:id="27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CD5ACB4" w14:textId="77777777" w:rsidR="00E54DDB" w:rsidRDefault="00E54DDB" w:rsidP="00196F2D">
            <w:pPr>
              <w:pStyle w:val="TAL"/>
              <w:jc w:val="center"/>
              <w:rPr>
                <w:ins w:id="275" w:author="Gaurav S Goel" w:date="2025-03-26T17:27:00Z" w16du:dateUtc="2025-03-26T11:57:00Z"/>
                <w:b/>
                <w:sz w:val="16"/>
                <w:szCs w:val="16"/>
              </w:rPr>
            </w:pPr>
            <w:ins w:id="27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C4F3D05" w14:textId="77777777" w:rsidR="00E54DDB" w:rsidRDefault="00E54DDB" w:rsidP="00196F2D">
            <w:pPr>
              <w:pStyle w:val="TAL"/>
              <w:jc w:val="center"/>
              <w:rPr>
                <w:ins w:id="277" w:author="Gaurav S Goel" w:date="2025-03-26T17:27:00Z" w16du:dateUtc="2025-03-26T11:57:00Z"/>
                <w:b/>
                <w:sz w:val="16"/>
                <w:szCs w:val="16"/>
              </w:rPr>
            </w:pPr>
            <w:ins w:id="27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6E4DB89" w14:textId="77777777" w:rsidR="00E54DDB" w:rsidRDefault="00E54DDB" w:rsidP="00196F2D">
            <w:pPr>
              <w:pStyle w:val="TAL"/>
              <w:rPr>
                <w:ins w:id="279" w:author="Gaurav S Goel" w:date="2025-03-26T17:27:00Z" w16du:dateUtc="2025-03-26T11:57:00Z"/>
                <w:sz w:val="16"/>
                <w:szCs w:val="16"/>
              </w:rPr>
            </w:pPr>
            <w:ins w:id="280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Nchf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PCF.</w:t>
              </w:r>
            </w:ins>
          </w:p>
        </w:tc>
      </w:tr>
      <w:tr w:rsidR="00E54DDB" w14:paraId="3018A1E2" w14:textId="77777777" w:rsidTr="00196F2D">
        <w:trPr>
          <w:cantSplit/>
          <w:jc w:val="center"/>
          <w:ins w:id="281" w:author="Gaurav S Goel" w:date="2025-03-26T17:27:00Z"/>
        </w:trPr>
        <w:tc>
          <w:tcPr>
            <w:tcW w:w="0" w:type="auto"/>
            <w:vMerge/>
            <w:vAlign w:val="center"/>
          </w:tcPr>
          <w:p w14:paraId="29D39E5A" w14:textId="77777777" w:rsidR="00E54DDB" w:rsidRDefault="00E54DDB" w:rsidP="00196F2D">
            <w:pPr>
              <w:pStyle w:val="TAL"/>
              <w:rPr>
                <w:ins w:id="28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6EB617" w14:textId="77777777" w:rsidR="00E54DDB" w:rsidRDefault="00E54DDB" w:rsidP="00196F2D">
            <w:pPr>
              <w:pStyle w:val="TAL"/>
              <w:rPr>
                <w:ins w:id="283" w:author="Gaurav S Goel" w:date="2025-03-26T17:27:00Z" w16du:dateUtc="2025-03-26T11:57:00Z"/>
                <w:sz w:val="16"/>
                <w:szCs w:val="16"/>
              </w:rPr>
            </w:pPr>
            <w:ins w:id="284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504C7090" w14:textId="77777777" w:rsidR="00E54DDB" w:rsidRDefault="00E54DDB" w:rsidP="00196F2D">
            <w:pPr>
              <w:pStyle w:val="TAL"/>
              <w:jc w:val="center"/>
              <w:rPr>
                <w:ins w:id="285" w:author="Gaurav S Goel" w:date="2025-03-26T17:27:00Z" w16du:dateUtc="2025-03-26T11:57:00Z"/>
                <w:b/>
                <w:sz w:val="16"/>
                <w:szCs w:val="16"/>
              </w:rPr>
            </w:pPr>
            <w:ins w:id="28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F8726D8" w14:textId="77777777" w:rsidR="00E54DDB" w:rsidRDefault="00E54DDB" w:rsidP="00196F2D">
            <w:pPr>
              <w:pStyle w:val="TAL"/>
              <w:jc w:val="center"/>
              <w:rPr>
                <w:ins w:id="287" w:author="Gaurav S Goel" w:date="2025-03-26T17:27:00Z" w16du:dateUtc="2025-03-26T11:57:00Z"/>
                <w:b/>
                <w:sz w:val="16"/>
                <w:szCs w:val="16"/>
              </w:rPr>
            </w:pPr>
            <w:ins w:id="28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EEA00D7" w14:textId="77777777" w:rsidR="00E54DDB" w:rsidRDefault="00E54DDB" w:rsidP="00196F2D">
            <w:pPr>
              <w:pStyle w:val="TAL"/>
              <w:jc w:val="center"/>
              <w:rPr>
                <w:ins w:id="289" w:author="Gaurav S Goel" w:date="2025-03-26T17:27:00Z" w16du:dateUtc="2025-03-26T11:57:00Z"/>
                <w:b/>
                <w:sz w:val="16"/>
                <w:szCs w:val="16"/>
              </w:rPr>
            </w:pPr>
            <w:ins w:id="29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22EFFD1" w14:textId="77777777" w:rsidR="00E54DDB" w:rsidRDefault="00E54DDB" w:rsidP="00196F2D">
            <w:pPr>
              <w:pStyle w:val="TAL"/>
              <w:rPr>
                <w:ins w:id="291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292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Nchf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PCF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1B6652C1" w14:textId="77777777" w:rsidTr="00196F2D">
        <w:trPr>
          <w:cantSplit/>
          <w:jc w:val="center"/>
          <w:ins w:id="293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3C073457" w14:textId="77777777" w:rsidR="00E54DDB" w:rsidRDefault="00E54DDB" w:rsidP="00196F2D">
            <w:pPr>
              <w:pStyle w:val="TAL"/>
              <w:rPr>
                <w:ins w:id="294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295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7B6FD441" w14:textId="77777777" w:rsidR="00E54DDB" w:rsidRDefault="00E54DDB" w:rsidP="00196F2D">
            <w:pPr>
              <w:pStyle w:val="TAL"/>
              <w:rPr>
                <w:ins w:id="296" w:author="Gaurav S Goel" w:date="2025-03-26T17:27:00Z" w16du:dateUtc="2025-03-26T11:57:00Z"/>
                <w:sz w:val="16"/>
                <w:szCs w:val="16"/>
              </w:rPr>
            </w:pPr>
            <w:ins w:id="297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C2EBBFA" w14:textId="77777777" w:rsidR="00E54DDB" w:rsidRDefault="00E54DDB" w:rsidP="00196F2D">
            <w:pPr>
              <w:pStyle w:val="TAL"/>
              <w:jc w:val="center"/>
              <w:rPr>
                <w:ins w:id="298" w:author="Gaurav S Goel" w:date="2025-03-26T17:27:00Z" w16du:dateUtc="2025-03-26T11:57:00Z"/>
                <w:b/>
                <w:sz w:val="16"/>
                <w:szCs w:val="16"/>
              </w:rPr>
            </w:pPr>
            <w:ins w:id="29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7EE0AC2" w14:textId="77777777" w:rsidR="00E54DDB" w:rsidRDefault="00E54DDB" w:rsidP="00196F2D">
            <w:pPr>
              <w:pStyle w:val="TAL"/>
              <w:jc w:val="center"/>
              <w:rPr>
                <w:ins w:id="300" w:author="Gaurav S Goel" w:date="2025-03-26T17:27:00Z" w16du:dateUtc="2025-03-26T11:57:00Z"/>
                <w:b/>
                <w:sz w:val="16"/>
                <w:szCs w:val="16"/>
              </w:rPr>
            </w:pPr>
            <w:ins w:id="30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1FA360" w14:textId="77777777" w:rsidR="00E54DDB" w:rsidRDefault="00E54DDB" w:rsidP="00196F2D">
            <w:pPr>
              <w:pStyle w:val="TAL"/>
              <w:jc w:val="center"/>
              <w:rPr>
                <w:ins w:id="302" w:author="Gaurav S Goel" w:date="2025-03-26T17:27:00Z" w16du:dateUtc="2025-03-26T11:57:00Z"/>
                <w:b/>
                <w:sz w:val="16"/>
                <w:szCs w:val="16"/>
              </w:rPr>
            </w:pPr>
            <w:ins w:id="30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2CB46C3" w14:textId="77777777" w:rsidR="00E54DDB" w:rsidRDefault="00E54DDB" w:rsidP="00196F2D">
            <w:pPr>
              <w:pStyle w:val="TAL"/>
              <w:rPr>
                <w:ins w:id="304" w:author="Gaurav S Goel" w:date="2025-03-26T17:27:00Z" w16du:dateUtc="2025-03-26T11:57:00Z"/>
                <w:sz w:val="16"/>
                <w:szCs w:val="16"/>
              </w:rPr>
            </w:pPr>
            <w:ins w:id="305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D67CB3C" w14:textId="77777777" w:rsidTr="00196F2D">
        <w:trPr>
          <w:cantSplit/>
          <w:jc w:val="center"/>
          <w:ins w:id="306" w:author="Gaurav S Goel" w:date="2025-03-26T17:27:00Z"/>
        </w:trPr>
        <w:tc>
          <w:tcPr>
            <w:tcW w:w="0" w:type="auto"/>
            <w:vMerge/>
            <w:vAlign w:val="center"/>
          </w:tcPr>
          <w:p w14:paraId="3F816B2A" w14:textId="77777777" w:rsidR="00E54DDB" w:rsidRDefault="00E54DDB" w:rsidP="00196F2D">
            <w:pPr>
              <w:pStyle w:val="TAL"/>
              <w:rPr>
                <w:ins w:id="30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F8F4CF" w14:textId="77777777" w:rsidR="00E54DDB" w:rsidRDefault="00E54DDB" w:rsidP="00196F2D">
            <w:pPr>
              <w:pStyle w:val="TAL"/>
              <w:rPr>
                <w:ins w:id="30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49F24" w14:textId="77777777" w:rsidR="00E54DDB" w:rsidRDefault="00E54DDB" w:rsidP="00196F2D">
            <w:pPr>
              <w:pStyle w:val="TAL"/>
              <w:jc w:val="center"/>
              <w:rPr>
                <w:ins w:id="309" w:author="Gaurav S Goel" w:date="2025-03-26T17:27:00Z" w16du:dateUtc="2025-03-26T11:57:00Z"/>
                <w:b/>
                <w:sz w:val="16"/>
                <w:szCs w:val="16"/>
              </w:rPr>
            </w:pPr>
            <w:ins w:id="31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E9D7D0" w14:textId="77777777" w:rsidR="00E54DDB" w:rsidRDefault="00E54DDB" w:rsidP="00196F2D">
            <w:pPr>
              <w:pStyle w:val="TAL"/>
              <w:jc w:val="center"/>
              <w:rPr>
                <w:ins w:id="311" w:author="Gaurav S Goel" w:date="2025-03-26T17:27:00Z" w16du:dateUtc="2025-03-26T11:57:00Z"/>
                <w:b/>
                <w:sz w:val="16"/>
                <w:szCs w:val="16"/>
              </w:rPr>
            </w:pPr>
            <w:ins w:id="31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C08EEBA" w14:textId="77777777" w:rsidR="00E54DDB" w:rsidRDefault="00E54DDB" w:rsidP="00196F2D">
            <w:pPr>
              <w:pStyle w:val="TAL"/>
              <w:jc w:val="center"/>
              <w:rPr>
                <w:ins w:id="313" w:author="Gaurav S Goel" w:date="2025-03-26T17:27:00Z" w16du:dateUtc="2025-03-26T11:57:00Z"/>
                <w:b/>
                <w:sz w:val="16"/>
                <w:szCs w:val="16"/>
              </w:rPr>
            </w:pPr>
            <w:ins w:id="31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DBB16D5" w14:textId="77777777" w:rsidR="00E54DDB" w:rsidRDefault="00E54DDB" w:rsidP="00196F2D">
            <w:pPr>
              <w:pStyle w:val="TAL"/>
              <w:rPr>
                <w:ins w:id="315" w:author="Gaurav S Goel" w:date="2025-03-26T17:27:00Z" w16du:dateUtc="2025-03-26T11:57:00Z"/>
                <w:sz w:val="16"/>
                <w:szCs w:val="16"/>
              </w:rPr>
            </w:pPr>
            <w:ins w:id="316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2C3EBFC6" w14:textId="77777777" w:rsidTr="00196F2D">
        <w:trPr>
          <w:cantSplit/>
          <w:jc w:val="center"/>
          <w:ins w:id="317" w:author="Gaurav S Goel" w:date="2025-03-26T17:27:00Z"/>
        </w:trPr>
        <w:tc>
          <w:tcPr>
            <w:tcW w:w="0" w:type="auto"/>
            <w:vMerge/>
            <w:vAlign w:val="center"/>
          </w:tcPr>
          <w:p w14:paraId="21EC9F2E" w14:textId="77777777" w:rsidR="00E54DDB" w:rsidRDefault="00E54DDB" w:rsidP="00196F2D">
            <w:pPr>
              <w:pStyle w:val="TAL"/>
              <w:rPr>
                <w:ins w:id="31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DA36E26" w14:textId="77777777" w:rsidR="00E54DDB" w:rsidRDefault="00E54DDB" w:rsidP="00196F2D">
            <w:pPr>
              <w:pStyle w:val="TAL"/>
              <w:rPr>
                <w:ins w:id="31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C55164" w14:textId="77777777" w:rsidR="00E54DDB" w:rsidRDefault="00E54DDB" w:rsidP="00196F2D">
            <w:pPr>
              <w:pStyle w:val="TAL"/>
              <w:jc w:val="center"/>
              <w:rPr>
                <w:ins w:id="320" w:author="Gaurav S Goel" w:date="2025-03-26T17:27:00Z" w16du:dateUtc="2025-03-26T11:57:00Z"/>
                <w:b/>
                <w:sz w:val="16"/>
                <w:szCs w:val="16"/>
              </w:rPr>
            </w:pPr>
            <w:ins w:id="32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9D03BE7" w14:textId="77777777" w:rsidR="00E54DDB" w:rsidRDefault="00E54DDB" w:rsidP="00196F2D">
            <w:pPr>
              <w:pStyle w:val="TAL"/>
              <w:jc w:val="center"/>
              <w:rPr>
                <w:ins w:id="322" w:author="Gaurav S Goel" w:date="2025-03-26T17:27:00Z" w16du:dateUtc="2025-03-26T11:57:00Z"/>
                <w:b/>
                <w:sz w:val="16"/>
                <w:szCs w:val="16"/>
              </w:rPr>
            </w:pPr>
            <w:ins w:id="32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496C6D6" w14:textId="77777777" w:rsidR="00E54DDB" w:rsidRDefault="00E54DDB" w:rsidP="00196F2D">
            <w:pPr>
              <w:pStyle w:val="TAL"/>
              <w:jc w:val="center"/>
              <w:rPr>
                <w:ins w:id="324" w:author="Gaurav S Goel" w:date="2025-03-26T17:27:00Z" w16du:dateUtc="2025-03-26T11:57:00Z"/>
                <w:b/>
                <w:sz w:val="16"/>
                <w:szCs w:val="16"/>
              </w:rPr>
            </w:pPr>
            <w:ins w:id="32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756E93F" w14:textId="77777777" w:rsidR="00E54DDB" w:rsidRDefault="00E54DDB" w:rsidP="00196F2D">
            <w:pPr>
              <w:pStyle w:val="TAL"/>
              <w:rPr>
                <w:ins w:id="326" w:author="Gaurav S Goel" w:date="2025-03-26T17:27:00Z" w16du:dateUtc="2025-03-26T11:57:00Z"/>
                <w:sz w:val="16"/>
                <w:szCs w:val="16"/>
              </w:rPr>
            </w:pPr>
            <w:ins w:id="327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CHF ID of the traced CHF</w:t>
              </w:r>
            </w:ins>
          </w:p>
        </w:tc>
      </w:tr>
      <w:tr w:rsidR="00E54DDB" w14:paraId="6D84C63E" w14:textId="77777777" w:rsidTr="00196F2D">
        <w:trPr>
          <w:cantSplit/>
          <w:jc w:val="center"/>
          <w:ins w:id="328" w:author="Gaurav S Goel" w:date="2025-03-26T17:27:00Z"/>
        </w:trPr>
        <w:tc>
          <w:tcPr>
            <w:tcW w:w="0" w:type="auto"/>
            <w:vMerge/>
            <w:vAlign w:val="center"/>
          </w:tcPr>
          <w:p w14:paraId="7E4FD702" w14:textId="77777777" w:rsidR="00E54DDB" w:rsidRDefault="00E54DDB" w:rsidP="00196F2D">
            <w:pPr>
              <w:pStyle w:val="TAL"/>
              <w:rPr>
                <w:ins w:id="32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F85DE3" w14:textId="77777777" w:rsidR="00E54DDB" w:rsidRDefault="00E54DDB" w:rsidP="00196F2D">
            <w:pPr>
              <w:pStyle w:val="TAL"/>
              <w:rPr>
                <w:ins w:id="33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E36B889" w14:textId="77777777" w:rsidR="00E54DDB" w:rsidRDefault="00E54DDB" w:rsidP="00196F2D">
            <w:pPr>
              <w:pStyle w:val="TAL"/>
              <w:jc w:val="center"/>
              <w:rPr>
                <w:ins w:id="331" w:author="Gaurav S Goel" w:date="2025-03-26T17:27:00Z" w16du:dateUtc="2025-03-26T11:57:00Z"/>
                <w:b/>
                <w:sz w:val="16"/>
                <w:szCs w:val="16"/>
              </w:rPr>
            </w:pPr>
            <w:ins w:id="33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524F43" w14:textId="77777777" w:rsidR="00E54DDB" w:rsidRDefault="00E54DDB" w:rsidP="00196F2D">
            <w:pPr>
              <w:pStyle w:val="TAL"/>
              <w:jc w:val="center"/>
              <w:rPr>
                <w:ins w:id="333" w:author="Gaurav S Goel" w:date="2025-03-26T17:27:00Z" w16du:dateUtc="2025-03-26T11:57:00Z"/>
                <w:b/>
                <w:sz w:val="16"/>
                <w:szCs w:val="16"/>
              </w:rPr>
            </w:pPr>
            <w:ins w:id="33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4B7A1F8" w14:textId="77777777" w:rsidR="00E54DDB" w:rsidRDefault="00E54DDB" w:rsidP="00196F2D">
            <w:pPr>
              <w:pStyle w:val="TAL"/>
              <w:jc w:val="center"/>
              <w:rPr>
                <w:ins w:id="335" w:author="Gaurav S Goel" w:date="2025-03-26T17:27:00Z" w16du:dateUtc="2025-03-26T11:57:00Z"/>
                <w:b/>
                <w:sz w:val="16"/>
                <w:szCs w:val="16"/>
              </w:rPr>
            </w:pPr>
            <w:ins w:id="33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3CD7EC3" w14:textId="77777777" w:rsidR="00E54DDB" w:rsidRDefault="00E54DDB" w:rsidP="00196F2D">
            <w:pPr>
              <w:pStyle w:val="TAL"/>
              <w:rPr>
                <w:ins w:id="337" w:author="Gaurav S Goel" w:date="2025-03-26T17:27:00Z" w16du:dateUtc="2025-03-26T11:57:00Z"/>
                <w:sz w:val="16"/>
                <w:szCs w:val="16"/>
              </w:rPr>
            </w:pPr>
            <w:ins w:id="338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NRF.</w:t>
              </w:r>
            </w:ins>
          </w:p>
        </w:tc>
      </w:tr>
      <w:tr w:rsidR="00E54DDB" w14:paraId="6F3C1B00" w14:textId="77777777" w:rsidTr="00196F2D">
        <w:trPr>
          <w:cantSplit/>
          <w:jc w:val="center"/>
          <w:ins w:id="339" w:author="Gaurav S Goel" w:date="2025-03-26T17:27:00Z"/>
        </w:trPr>
        <w:tc>
          <w:tcPr>
            <w:tcW w:w="0" w:type="auto"/>
            <w:vMerge/>
            <w:vAlign w:val="center"/>
          </w:tcPr>
          <w:p w14:paraId="19B63CB3" w14:textId="77777777" w:rsidR="00E54DDB" w:rsidRDefault="00E54DDB" w:rsidP="00196F2D">
            <w:pPr>
              <w:pStyle w:val="TAL"/>
              <w:rPr>
                <w:ins w:id="34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436262" w14:textId="77777777" w:rsidR="00E54DDB" w:rsidRDefault="00E54DDB" w:rsidP="00196F2D">
            <w:pPr>
              <w:pStyle w:val="TAL"/>
              <w:rPr>
                <w:ins w:id="341" w:author="Gaurav S Goel" w:date="2025-03-26T17:27:00Z" w16du:dateUtc="2025-03-26T11:57:00Z"/>
                <w:sz w:val="16"/>
                <w:szCs w:val="16"/>
              </w:rPr>
            </w:pPr>
            <w:ins w:id="342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5722551E" w14:textId="77777777" w:rsidR="00E54DDB" w:rsidRDefault="00E54DDB" w:rsidP="00196F2D">
            <w:pPr>
              <w:pStyle w:val="TAL"/>
              <w:jc w:val="center"/>
              <w:rPr>
                <w:ins w:id="343" w:author="Gaurav S Goel" w:date="2025-03-26T17:27:00Z" w16du:dateUtc="2025-03-26T11:57:00Z"/>
                <w:b/>
                <w:sz w:val="16"/>
                <w:szCs w:val="16"/>
              </w:rPr>
            </w:pPr>
            <w:ins w:id="34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B284221" w14:textId="77777777" w:rsidR="00E54DDB" w:rsidRDefault="00E54DDB" w:rsidP="00196F2D">
            <w:pPr>
              <w:pStyle w:val="TAL"/>
              <w:jc w:val="center"/>
              <w:rPr>
                <w:ins w:id="345" w:author="Gaurav S Goel" w:date="2025-03-26T17:27:00Z" w16du:dateUtc="2025-03-26T11:57:00Z"/>
                <w:b/>
                <w:sz w:val="16"/>
                <w:szCs w:val="16"/>
              </w:rPr>
            </w:pPr>
            <w:ins w:id="34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27DCAD9" w14:textId="77777777" w:rsidR="00E54DDB" w:rsidRDefault="00E54DDB" w:rsidP="00196F2D">
            <w:pPr>
              <w:pStyle w:val="TAL"/>
              <w:jc w:val="center"/>
              <w:rPr>
                <w:ins w:id="347" w:author="Gaurav S Goel" w:date="2025-03-26T17:27:00Z" w16du:dateUtc="2025-03-26T11:57:00Z"/>
                <w:b/>
                <w:sz w:val="16"/>
                <w:szCs w:val="16"/>
              </w:rPr>
            </w:pPr>
            <w:ins w:id="34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EDBBF06" w14:textId="77777777" w:rsidR="00E54DDB" w:rsidRDefault="00E54DDB" w:rsidP="00196F2D">
            <w:pPr>
              <w:pStyle w:val="TAL"/>
              <w:rPr>
                <w:ins w:id="349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350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CHF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6FE4B653" w14:textId="77777777" w:rsidR="00E54DDB" w:rsidRDefault="00E54DDB" w:rsidP="00E54DDB">
      <w:pPr>
        <w:rPr>
          <w:ins w:id="351" w:author="Gaurav S Goel" w:date="2025-03-26T17:27:00Z" w16du:dateUtc="2025-03-26T11:57:00Z"/>
          <w:lang w:val="en-IN" w:eastAsia="zh-CN"/>
        </w:rPr>
      </w:pPr>
    </w:p>
    <w:p w14:paraId="34337A93" w14:textId="77777777" w:rsidR="00E54DDB" w:rsidRDefault="00E54DDB" w:rsidP="00E54DDB">
      <w:pPr>
        <w:pStyle w:val="Heading5"/>
        <w:rPr>
          <w:ins w:id="352" w:author="Gaurav S Goel" w:date="2025-03-26T17:27:00Z" w16du:dateUtc="2025-03-26T11:57:00Z"/>
          <w:lang w:eastAsia="zh-CN"/>
        </w:rPr>
      </w:pPr>
      <w:ins w:id="353" w:author="Gaurav S Goel" w:date="2025-03-26T17:27:00Z" w16du:dateUtc="2025-03-26T11:57:00Z">
        <w:r w:rsidRPr="05ACFC3E">
          <w:rPr>
            <w:lang w:eastAsia="zh-CN"/>
          </w:rPr>
          <w:lastRenderedPageBreak/>
          <w:t>4.XX</w:t>
        </w:r>
        <w:r>
          <w:tab/>
        </w:r>
        <w:r w:rsidRPr="05ACFC3E">
          <w:rPr>
            <w:lang w:eastAsia="zh-CN"/>
          </w:rPr>
          <w:t>DCCF Trace Record Contents</w:t>
        </w:r>
      </w:ins>
    </w:p>
    <w:p w14:paraId="35F22CF3" w14:textId="77777777" w:rsidR="00E54DDB" w:rsidRDefault="00E54DDB" w:rsidP="00E54DDB">
      <w:pPr>
        <w:keepNext/>
        <w:rPr>
          <w:ins w:id="354" w:author="Gaurav S Goel" w:date="2025-03-26T17:27:00Z" w16du:dateUtc="2025-03-26T11:57:00Z"/>
        </w:rPr>
      </w:pPr>
      <w:ins w:id="355" w:author="Gaurav S Goel" w:date="2025-03-26T17:27:00Z" w16du:dateUtc="2025-03-26T11:57:00Z">
        <w:r>
          <w:t xml:space="preserve">The following table shows the trace record content for DCCF. </w:t>
        </w:r>
      </w:ins>
    </w:p>
    <w:p w14:paraId="26B32E0F" w14:textId="77777777" w:rsidR="00E54DDB" w:rsidRDefault="00E54DDB" w:rsidP="00E54DDB">
      <w:pPr>
        <w:keepNext/>
        <w:rPr>
          <w:ins w:id="356" w:author="Gaurav S Goel" w:date="2025-03-26T17:27:00Z" w16du:dateUtc="2025-03-26T11:57:00Z"/>
        </w:rPr>
      </w:pPr>
      <w:ins w:id="357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42FACFBD" w14:textId="77777777" w:rsidR="00E54DDB" w:rsidRDefault="00E54DDB" w:rsidP="00E54DDB">
      <w:pPr>
        <w:rPr>
          <w:ins w:id="358" w:author="Gaurav S Goel" w:date="2025-03-26T17:27:00Z" w16du:dateUtc="2025-03-26T11:57:00Z"/>
          <w:rFonts w:eastAsia="SimSun"/>
          <w:lang w:val="en-US" w:eastAsia="zh-CN"/>
        </w:rPr>
      </w:pPr>
      <w:ins w:id="359" w:author="Gaurav S Goel" w:date="2025-03-26T17:27:00Z" w16du:dateUtc="2025-03-26T11:57:00Z">
        <w:r>
          <w:rPr>
            <w:rFonts w:eastAsia="SimSun"/>
            <w:lang w:val="en-US" w:eastAsia="zh-CN"/>
          </w:rPr>
          <w:t>DCCF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6"/>
        <w:gridCol w:w="910"/>
        <w:gridCol w:w="492"/>
        <w:gridCol w:w="757"/>
        <w:gridCol w:w="556"/>
        <w:gridCol w:w="5098"/>
      </w:tblGrid>
      <w:tr w:rsidR="00E54DDB" w14:paraId="7079C606" w14:textId="77777777" w:rsidTr="00196F2D">
        <w:trPr>
          <w:cantSplit/>
          <w:jc w:val="center"/>
          <w:ins w:id="360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B005AC8" w14:textId="77777777" w:rsidR="00E54DDB" w:rsidRDefault="00E54DDB" w:rsidP="00196F2D">
            <w:pPr>
              <w:pStyle w:val="TAL"/>
              <w:jc w:val="center"/>
              <w:rPr>
                <w:ins w:id="361" w:author="Gaurav S Goel" w:date="2025-03-26T17:27:00Z" w16du:dateUtc="2025-03-26T11:57:00Z"/>
                <w:b/>
                <w:sz w:val="16"/>
                <w:szCs w:val="16"/>
              </w:rPr>
            </w:pPr>
            <w:ins w:id="3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7A76B52" w14:textId="77777777" w:rsidR="00E54DDB" w:rsidRDefault="00E54DDB" w:rsidP="00196F2D">
            <w:pPr>
              <w:pStyle w:val="TAL"/>
              <w:jc w:val="center"/>
              <w:rPr>
                <w:ins w:id="363" w:author="Gaurav S Goel" w:date="2025-03-26T17:27:00Z" w16du:dateUtc="2025-03-26T11:57:00Z"/>
                <w:b/>
                <w:sz w:val="16"/>
                <w:szCs w:val="16"/>
              </w:rPr>
            </w:pPr>
            <w:ins w:id="36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CCCF942" w14:textId="77777777" w:rsidR="00E54DDB" w:rsidRDefault="00E54DDB" w:rsidP="00196F2D">
            <w:pPr>
              <w:pStyle w:val="TAL"/>
              <w:jc w:val="center"/>
              <w:rPr>
                <w:ins w:id="365" w:author="Gaurav S Goel" w:date="2025-03-26T17:27:00Z" w16du:dateUtc="2025-03-26T11:57:00Z"/>
                <w:b/>
                <w:sz w:val="16"/>
                <w:szCs w:val="16"/>
              </w:rPr>
            </w:pPr>
            <w:ins w:id="36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5E835C53" w14:textId="77777777" w:rsidR="00E54DDB" w:rsidRDefault="00E54DDB" w:rsidP="00196F2D">
            <w:pPr>
              <w:pStyle w:val="TAL"/>
              <w:jc w:val="center"/>
              <w:rPr>
                <w:ins w:id="367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368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15C8AB32" w14:textId="77777777" w:rsidTr="00196F2D">
        <w:trPr>
          <w:cantSplit/>
          <w:jc w:val="center"/>
          <w:ins w:id="369" w:author="Gaurav S Goel" w:date="2025-03-26T17:27:00Z"/>
        </w:trPr>
        <w:tc>
          <w:tcPr>
            <w:tcW w:w="0" w:type="auto"/>
            <w:vMerge/>
            <w:vAlign w:val="center"/>
          </w:tcPr>
          <w:p w14:paraId="0AAEC746" w14:textId="77777777" w:rsidR="00E54DDB" w:rsidRDefault="00E54DDB" w:rsidP="00196F2D">
            <w:pPr>
              <w:pStyle w:val="TAL"/>
              <w:rPr>
                <w:ins w:id="37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1F7BE7" w14:textId="77777777" w:rsidR="00E54DDB" w:rsidRDefault="00E54DDB" w:rsidP="00196F2D">
            <w:pPr>
              <w:pStyle w:val="TAL"/>
              <w:rPr>
                <w:ins w:id="37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48E144F4" w14:textId="77777777" w:rsidR="00E54DDB" w:rsidRDefault="00E54DDB" w:rsidP="00196F2D">
            <w:pPr>
              <w:pStyle w:val="TAL"/>
              <w:jc w:val="center"/>
              <w:rPr>
                <w:ins w:id="372" w:author="Gaurav S Goel" w:date="2025-03-26T17:27:00Z" w16du:dateUtc="2025-03-26T11:57:00Z"/>
                <w:b/>
                <w:sz w:val="16"/>
                <w:szCs w:val="16"/>
              </w:rPr>
            </w:pPr>
            <w:ins w:id="37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051F1E2F" w14:textId="77777777" w:rsidR="00E54DDB" w:rsidRDefault="00E54DDB" w:rsidP="00196F2D">
            <w:pPr>
              <w:pStyle w:val="TAL"/>
              <w:jc w:val="center"/>
              <w:rPr>
                <w:ins w:id="374" w:author="Gaurav S Goel" w:date="2025-03-26T17:27:00Z" w16du:dateUtc="2025-03-26T11:57:00Z"/>
                <w:b/>
                <w:sz w:val="16"/>
                <w:szCs w:val="16"/>
              </w:rPr>
            </w:pPr>
            <w:ins w:id="37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15D5A6E0" w14:textId="77777777" w:rsidR="00E54DDB" w:rsidRDefault="00E54DDB" w:rsidP="00196F2D">
            <w:pPr>
              <w:pStyle w:val="TAL"/>
              <w:jc w:val="center"/>
              <w:rPr>
                <w:ins w:id="376" w:author="Gaurav S Goel" w:date="2025-03-26T17:27:00Z" w16du:dateUtc="2025-03-26T11:57:00Z"/>
                <w:b/>
                <w:sz w:val="16"/>
                <w:szCs w:val="16"/>
              </w:rPr>
            </w:pPr>
            <w:ins w:id="37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406FA2E3" w14:textId="77777777" w:rsidR="00E54DDB" w:rsidRDefault="00E54DDB" w:rsidP="00196F2D">
            <w:pPr>
              <w:pStyle w:val="TAL"/>
              <w:rPr>
                <w:ins w:id="378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69902842" w14:textId="77777777" w:rsidTr="00196F2D">
        <w:trPr>
          <w:cantSplit/>
          <w:jc w:val="center"/>
          <w:ins w:id="379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4E5C50A4" w14:textId="77777777" w:rsidR="00E54DDB" w:rsidRDefault="00E54DDB" w:rsidP="00196F2D">
            <w:pPr>
              <w:pStyle w:val="TAL"/>
              <w:rPr>
                <w:ins w:id="380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381" w:author="Gaurav S Goel" w:date="2025-03-26T17:27:00Z" w16du:dateUtc="2025-03-26T11:57:00Z">
              <w:r>
                <w:rPr>
                  <w:sz w:val="16"/>
                  <w:szCs w:val="16"/>
                </w:rPr>
                <w:t>Ndccf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468E7540" w14:textId="77777777" w:rsidR="00E54DDB" w:rsidRDefault="00E54DDB" w:rsidP="00196F2D">
            <w:pPr>
              <w:pStyle w:val="TAL"/>
              <w:rPr>
                <w:ins w:id="382" w:author="Gaurav S Goel" w:date="2025-03-26T17:27:00Z" w16du:dateUtc="2025-03-26T11:57:00Z"/>
                <w:sz w:val="16"/>
                <w:szCs w:val="16"/>
              </w:rPr>
            </w:pPr>
            <w:ins w:id="383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6234F1A3" w14:textId="77777777" w:rsidR="00E54DDB" w:rsidRDefault="00E54DDB" w:rsidP="00196F2D">
            <w:pPr>
              <w:pStyle w:val="TAL"/>
              <w:jc w:val="center"/>
              <w:rPr>
                <w:ins w:id="384" w:author="Gaurav S Goel" w:date="2025-03-26T17:27:00Z" w16du:dateUtc="2025-03-26T11:57:00Z"/>
                <w:b/>
                <w:sz w:val="16"/>
                <w:szCs w:val="16"/>
              </w:rPr>
            </w:pPr>
            <w:ins w:id="38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426EECE" w14:textId="77777777" w:rsidR="00E54DDB" w:rsidRDefault="00E54DDB" w:rsidP="00196F2D">
            <w:pPr>
              <w:pStyle w:val="TAL"/>
              <w:jc w:val="center"/>
              <w:rPr>
                <w:ins w:id="386" w:author="Gaurav S Goel" w:date="2025-03-26T17:27:00Z" w16du:dateUtc="2025-03-26T11:57:00Z"/>
                <w:b/>
                <w:sz w:val="16"/>
                <w:szCs w:val="16"/>
              </w:rPr>
            </w:pPr>
            <w:ins w:id="38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4A42098" w14:textId="77777777" w:rsidR="00E54DDB" w:rsidRDefault="00E54DDB" w:rsidP="00196F2D">
            <w:pPr>
              <w:pStyle w:val="TAL"/>
              <w:jc w:val="center"/>
              <w:rPr>
                <w:ins w:id="388" w:author="Gaurav S Goel" w:date="2025-03-26T17:27:00Z" w16du:dateUtc="2025-03-26T11:57:00Z"/>
                <w:b/>
                <w:sz w:val="16"/>
                <w:szCs w:val="16"/>
              </w:rPr>
            </w:pPr>
            <w:ins w:id="38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7830CD6" w14:textId="77777777" w:rsidR="00E54DDB" w:rsidRDefault="00E54DDB" w:rsidP="00196F2D">
            <w:pPr>
              <w:pStyle w:val="TAL"/>
              <w:rPr>
                <w:ins w:id="390" w:author="Gaurav S Goel" w:date="2025-03-26T17:27:00Z" w16du:dateUtc="2025-03-26T11:57:00Z"/>
                <w:sz w:val="16"/>
                <w:szCs w:val="16"/>
              </w:rPr>
            </w:pPr>
            <w:ins w:id="391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275D4E2E" w14:textId="77777777" w:rsidTr="00196F2D">
        <w:trPr>
          <w:cantSplit/>
          <w:jc w:val="center"/>
          <w:ins w:id="392" w:author="Gaurav S Goel" w:date="2025-03-26T17:27:00Z"/>
        </w:trPr>
        <w:tc>
          <w:tcPr>
            <w:tcW w:w="0" w:type="auto"/>
            <w:vMerge/>
            <w:vAlign w:val="center"/>
          </w:tcPr>
          <w:p w14:paraId="5A6566DC" w14:textId="77777777" w:rsidR="00E54DDB" w:rsidRDefault="00E54DDB" w:rsidP="00196F2D">
            <w:pPr>
              <w:pStyle w:val="TAL"/>
              <w:rPr>
                <w:ins w:id="39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27DB90" w14:textId="77777777" w:rsidR="00E54DDB" w:rsidRDefault="00E54DDB" w:rsidP="00196F2D">
            <w:pPr>
              <w:pStyle w:val="TAL"/>
              <w:rPr>
                <w:ins w:id="39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1F14C1" w14:textId="77777777" w:rsidR="00E54DDB" w:rsidRDefault="00E54DDB" w:rsidP="00196F2D">
            <w:pPr>
              <w:pStyle w:val="TAL"/>
              <w:jc w:val="center"/>
              <w:rPr>
                <w:ins w:id="395" w:author="Gaurav S Goel" w:date="2025-03-26T17:27:00Z" w16du:dateUtc="2025-03-26T11:57:00Z"/>
                <w:b/>
                <w:sz w:val="16"/>
                <w:szCs w:val="16"/>
              </w:rPr>
            </w:pPr>
            <w:ins w:id="39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E6C0A41" w14:textId="77777777" w:rsidR="00E54DDB" w:rsidRDefault="00E54DDB" w:rsidP="00196F2D">
            <w:pPr>
              <w:pStyle w:val="TAL"/>
              <w:jc w:val="center"/>
              <w:rPr>
                <w:ins w:id="397" w:author="Gaurav S Goel" w:date="2025-03-26T17:27:00Z" w16du:dateUtc="2025-03-26T11:57:00Z"/>
                <w:b/>
                <w:sz w:val="16"/>
                <w:szCs w:val="16"/>
              </w:rPr>
            </w:pPr>
            <w:ins w:id="39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1D226CB" w14:textId="77777777" w:rsidR="00E54DDB" w:rsidRDefault="00E54DDB" w:rsidP="00196F2D">
            <w:pPr>
              <w:pStyle w:val="TAL"/>
              <w:jc w:val="center"/>
              <w:rPr>
                <w:ins w:id="399" w:author="Gaurav S Goel" w:date="2025-03-26T17:27:00Z" w16du:dateUtc="2025-03-26T11:57:00Z"/>
                <w:b/>
                <w:sz w:val="16"/>
                <w:szCs w:val="16"/>
              </w:rPr>
            </w:pPr>
            <w:ins w:id="40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6272905" w14:textId="77777777" w:rsidR="00E54DDB" w:rsidRDefault="00E54DDB" w:rsidP="00196F2D">
            <w:pPr>
              <w:pStyle w:val="TAL"/>
              <w:rPr>
                <w:ins w:id="401" w:author="Gaurav S Goel" w:date="2025-03-26T17:27:00Z" w16du:dateUtc="2025-03-26T11:57:00Z"/>
                <w:sz w:val="16"/>
                <w:szCs w:val="16"/>
              </w:rPr>
            </w:pPr>
            <w:ins w:id="402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76135FF0" w14:textId="77777777" w:rsidTr="00196F2D">
        <w:trPr>
          <w:cantSplit/>
          <w:jc w:val="center"/>
          <w:ins w:id="403" w:author="Gaurav S Goel" w:date="2025-03-26T17:27:00Z"/>
        </w:trPr>
        <w:tc>
          <w:tcPr>
            <w:tcW w:w="0" w:type="auto"/>
            <w:vMerge/>
            <w:vAlign w:val="center"/>
          </w:tcPr>
          <w:p w14:paraId="418CF861" w14:textId="77777777" w:rsidR="00E54DDB" w:rsidRDefault="00E54DDB" w:rsidP="00196F2D">
            <w:pPr>
              <w:pStyle w:val="TAL"/>
              <w:rPr>
                <w:ins w:id="40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216785" w14:textId="77777777" w:rsidR="00E54DDB" w:rsidRDefault="00E54DDB" w:rsidP="00196F2D">
            <w:pPr>
              <w:pStyle w:val="TAL"/>
              <w:rPr>
                <w:ins w:id="40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8D41B2" w14:textId="77777777" w:rsidR="00E54DDB" w:rsidRDefault="00E54DDB" w:rsidP="00196F2D">
            <w:pPr>
              <w:pStyle w:val="TAL"/>
              <w:jc w:val="center"/>
              <w:rPr>
                <w:ins w:id="406" w:author="Gaurav S Goel" w:date="2025-03-26T17:27:00Z" w16du:dateUtc="2025-03-26T11:57:00Z"/>
                <w:b/>
                <w:sz w:val="16"/>
                <w:szCs w:val="16"/>
              </w:rPr>
            </w:pPr>
            <w:ins w:id="40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1DFE1E" w14:textId="77777777" w:rsidR="00E54DDB" w:rsidRDefault="00E54DDB" w:rsidP="00196F2D">
            <w:pPr>
              <w:pStyle w:val="TAL"/>
              <w:jc w:val="center"/>
              <w:rPr>
                <w:ins w:id="408" w:author="Gaurav S Goel" w:date="2025-03-26T17:27:00Z" w16du:dateUtc="2025-03-26T11:57:00Z"/>
                <w:b/>
                <w:sz w:val="16"/>
                <w:szCs w:val="16"/>
              </w:rPr>
            </w:pPr>
            <w:ins w:id="40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BAA7E12" w14:textId="77777777" w:rsidR="00E54DDB" w:rsidRDefault="00E54DDB" w:rsidP="00196F2D">
            <w:pPr>
              <w:pStyle w:val="TAL"/>
              <w:jc w:val="center"/>
              <w:rPr>
                <w:ins w:id="410" w:author="Gaurav S Goel" w:date="2025-03-26T17:27:00Z" w16du:dateUtc="2025-03-26T11:57:00Z"/>
                <w:b/>
                <w:sz w:val="16"/>
                <w:szCs w:val="16"/>
              </w:rPr>
            </w:pPr>
            <w:ins w:id="41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6B342B9" w14:textId="77777777" w:rsidR="00E54DDB" w:rsidRDefault="00E54DDB" w:rsidP="00196F2D">
            <w:pPr>
              <w:pStyle w:val="TAL"/>
              <w:rPr>
                <w:ins w:id="412" w:author="Gaurav S Goel" w:date="2025-03-26T17:27:00Z" w16du:dateUtc="2025-03-26T11:57:00Z"/>
                <w:sz w:val="16"/>
                <w:szCs w:val="16"/>
              </w:rPr>
            </w:pPr>
            <w:ins w:id="41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NF ID of the connected NF i.e. </w:t>
              </w:r>
              <w:r w:rsidRPr="006574E4">
                <w:rPr>
                  <w:sz w:val="16"/>
                  <w:szCs w:val="16"/>
                </w:rPr>
                <w:t>GMLC, NEF, NWDAF, LM</w:t>
              </w:r>
              <w:r>
                <w:rPr>
                  <w:sz w:val="16"/>
                  <w:szCs w:val="16"/>
                </w:rPr>
                <w:t>F, AMF etc.</w:t>
              </w:r>
              <w:r>
                <w:rPr>
                  <w:sz w:val="16"/>
                  <w:szCs w:val="16"/>
                </w:rPr>
                <w:br/>
                <w:t>DCCF ID of the traced DCCF</w:t>
              </w:r>
            </w:ins>
          </w:p>
        </w:tc>
      </w:tr>
      <w:tr w:rsidR="00E54DDB" w14:paraId="6F7B3992" w14:textId="77777777" w:rsidTr="00196F2D">
        <w:trPr>
          <w:cantSplit/>
          <w:jc w:val="center"/>
          <w:ins w:id="414" w:author="Gaurav S Goel" w:date="2025-03-26T17:27:00Z"/>
        </w:trPr>
        <w:tc>
          <w:tcPr>
            <w:tcW w:w="0" w:type="auto"/>
            <w:vMerge/>
            <w:vAlign w:val="center"/>
          </w:tcPr>
          <w:p w14:paraId="605464E2" w14:textId="77777777" w:rsidR="00E54DDB" w:rsidRDefault="00E54DDB" w:rsidP="00196F2D">
            <w:pPr>
              <w:pStyle w:val="TAL"/>
              <w:rPr>
                <w:ins w:id="41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AF251E" w14:textId="77777777" w:rsidR="00E54DDB" w:rsidRDefault="00E54DDB" w:rsidP="00196F2D">
            <w:pPr>
              <w:pStyle w:val="TAL"/>
              <w:rPr>
                <w:ins w:id="41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2FC2C4" w14:textId="77777777" w:rsidR="00E54DDB" w:rsidRDefault="00E54DDB" w:rsidP="00196F2D">
            <w:pPr>
              <w:pStyle w:val="TAL"/>
              <w:jc w:val="center"/>
              <w:rPr>
                <w:ins w:id="417" w:author="Gaurav S Goel" w:date="2025-03-26T17:27:00Z" w16du:dateUtc="2025-03-26T11:57:00Z"/>
                <w:b/>
                <w:sz w:val="16"/>
                <w:szCs w:val="16"/>
              </w:rPr>
            </w:pPr>
            <w:ins w:id="41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54FD55D" w14:textId="77777777" w:rsidR="00E54DDB" w:rsidRDefault="00E54DDB" w:rsidP="00196F2D">
            <w:pPr>
              <w:pStyle w:val="TAL"/>
              <w:jc w:val="center"/>
              <w:rPr>
                <w:ins w:id="419" w:author="Gaurav S Goel" w:date="2025-03-26T17:27:00Z" w16du:dateUtc="2025-03-26T11:57:00Z"/>
                <w:b/>
                <w:sz w:val="16"/>
                <w:szCs w:val="16"/>
              </w:rPr>
            </w:pPr>
            <w:ins w:id="42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2B90383" w14:textId="77777777" w:rsidR="00E54DDB" w:rsidRDefault="00E54DDB" w:rsidP="00196F2D">
            <w:pPr>
              <w:pStyle w:val="TAL"/>
              <w:jc w:val="center"/>
              <w:rPr>
                <w:ins w:id="421" w:author="Gaurav S Goel" w:date="2025-03-26T17:27:00Z" w16du:dateUtc="2025-03-26T11:57:00Z"/>
                <w:b/>
                <w:sz w:val="16"/>
                <w:szCs w:val="16"/>
              </w:rPr>
            </w:pPr>
            <w:ins w:id="42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EC8914D" w14:textId="77777777" w:rsidR="00E54DDB" w:rsidRDefault="00E54DDB" w:rsidP="00196F2D">
            <w:pPr>
              <w:pStyle w:val="TAL"/>
              <w:rPr>
                <w:ins w:id="423" w:author="Gaurav S Goel" w:date="2025-03-26T17:27:00Z" w16du:dateUtc="2025-03-26T11:57:00Z"/>
                <w:sz w:val="16"/>
                <w:szCs w:val="16"/>
              </w:rPr>
            </w:pPr>
            <w:ins w:id="424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Ndccf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  <w:lang w:eastAsia="zh-CN" w:bidi="he-IL"/>
                </w:rPr>
                <w:t>DCCF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NF.</w:t>
              </w:r>
            </w:ins>
          </w:p>
        </w:tc>
      </w:tr>
      <w:tr w:rsidR="00E54DDB" w14:paraId="760337B2" w14:textId="77777777" w:rsidTr="00196F2D">
        <w:trPr>
          <w:cantSplit/>
          <w:jc w:val="center"/>
          <w:ins w:id="425" w:author="Gaurav S Goel" w:date="2025-03-26T17:27:00Z"/>
        </w:trPr>
        <w:tc>
          <w:tcPr>
            <w:tcW w:w="0" w:type="auto"/>
            <w:vMerge/>
            <w:vAlign w:val="center"/>
          </w:tcPr>
          <w:p w14:paraId="655C86F4" w14:textId="77777777" w:rsidR="00E54DDB" w:rsidRDefault="00E54DDB" w:rsidP="00196F2D">
            <w:pPr>
              <w:pStyle w:val="TAL"/>
              <w:rPr>
                <w:ins w:id="42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B234A8" w14:textId="77777777" w:rsidR="00E54DDB" w:rsidRDefault="00E54DDB" w:rsidP="00196F2D">
            <w:pPr>
              <w:pStyle w:val="TAL"/>
              <w:rPr>
                <w:ins w:id="427" w:author="Gaurav S Goel" w:date="2025-03-26T17:27:00Z" w16du:dateUtc="2025-03-26T11:57:00Z"/>
                <w:sz w:val="16"/>
                <w:szCs w:val="16"/>
              </w:rPr>
            </w:pPr>
            <w:ins w:id="428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49AC7BB" w14:textId="77777777" w:rsidR="00E54DDB" w:rsidRDefault="00E54DDB" w:rsidP="00196F2D">
            <w:pPr>
              <w:pStyle w:val="TAL"/>
              <w:jc w:val="center"/>
              <w:rPr>
                <w:ins w:id="429" w:author="Gaurav S Goel" w:date="2025-03-26T17:27:00Z" w16du:dateUtc="2025-03-26T11:57:00Z"/>
                <w:b/>
                <w:sz w:val="16"/>
                <w:szCs w:val="16"/>
              </w:rPr>
            </w:pPr>
            <w:ins w:id="43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0ED1B57" w14:textId="77777777" w:rsidR="00E54DDB" w:rsidRDefault="00E54DDB" w:rsidP="00196F2D">
            <w:pPr>
              <w:pStyle w:val="TAL"/>
              <w:jc w:val="center"/>
              <w:rPr>
                <w:ins w:id="431" w:author="Gaurav S Goel" w:date="2025-03-26T17:27:00Z" w16du:dateUtc="2025-03-26T11:57:00Z"/>
                <w:b/>
                <w:sz w:val="16"/>
                <w:szCs w:val="16"/>
              </w:rPr>
            </w:pPr>
            <w:ins w:id="43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33E9A3F" w14:textId="77777777" w:rsidR="00E54DDB" w:rsidRDefault="00E54DDB" w:rsidP="00196F2D">
            <w:pPr>
              <w:pStyle w:val="TAL"/>
              <w:jc w:val="center"/>
              <w:rPr>
                <w:ins w:id="433" w:author="Gaurav S Goel" w:date="2025-03-26T17:27:00Z" w16du:dateUtc="2025-03-26T11:57:00Z"/>
                <w:b/>
                <w:sz w:val="16"/>
                <w:szCs w:val="16"/>
              </w:rPr>
            </w:pPr>
            <w:ins w:id="43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3B01ADB" w14:textId="77777777" w:rsidR="00E54DDB" w:rsidRDefault="00E54DDB" w:rsidP="00196F2D">
            <w:pPr>
              <w:pStyle w:val="TAL"/>
              <w:rPr>
                <w:ins w:id="435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436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Ndccf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  <w:lang w:eastAsia="zh-CN" w:bidi="he-IL"/>
                </w:rPr>
                <w:t>DCCF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40C94335" w14:textId="77777777" w:rsidTr="00196F2D">
        <w:trPr>
          <w:cantSplit/>
          <w:jc w:val="center"/>
          <w:ins w:id="437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747C9655" w14:textId="77777777" w:rsidR="00E54DDB" w:rsidRDefault="00E54DDB" w:rsidP="00196F2D">
            <w:pPr>
              <w:pStyle w:val="TAL"/>
              <w:rPr>
                <w:ins w:id="438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439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6AA01FA8" w14:textId="77777777" w:rsidR="00E54DDB" w:rsidRDefault="00E54DDB" w:rsidP="00196F2D">
            <w:pPr>
              <w:pStyle w:val="TAL"/>
              <w:rPr>
                <w:ins w:id="440" w:author="Gaurav S Goel" w:date="2025-03-26T17:27:00Z" w16du:dateUtc="2025-03-26T11:57:00Z"/>
                <w:sz w:val="16"/>
                <w:szCs w:val="16"/>
              </w:rPr>
            </w:pPr>
            <w:ins w:id="441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1BEB55B6" w14:textId="77777777" w:rsidR="00E54DDB" w:rsidRDefault="00E54DDB" w:rsidP="00196F2D">
            <w:pPr>
              <w:pStyle w:val="TAL"/>
              <w:jc w:val="center"/>
              <w:rPr>
                <w:ins w:id="442" w:author="Gaurav S Goel" w:date="2025-03-26T17:27:00Z" w16du:dateUtc="2025-03-26T11:57:00Z"/>
                <w:b/>
                <w:sz w:val="16"/>
                <w:szCs w:val="16"/>
              </w:rPr>
            </w:pPr>
            <w:ins w:id="44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E43ED40" w14:textId="77777777" w:rsidR="00E54DDB" w:rsidRDefault="00E54DDB" w:rsidP="00196F2D">
            <w:pPr>
              <w:pStyle w:val="TAL"/>
              <w:jc w:val="center"/>
              <w:rPr>
                <w:ins w:id="444" w:author="Gaurav S Goel" w:date="2025-03-26T17:27:00Z" w16du:dateUtc="2025-03-26T11:57:00Z"/>
                <w:b/>
                <w:sz w:val="16"/>
                <w:szCs w:val="16"/>
              </w:rPr>
            </w:pPr>
            <w:ins w:id="44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EF18AAF" w14:textId="77777777" w:rsidR="00E54DDB" w:rsidRDefault="00E54DDB" w:rsidP="00196F2D">
            <w:pPr>
              <w:pStyle w:val="TAL"/>
              <w:jc w:val="center"/>
              <w:rPr>
                <w:ins w:id="446" w:author="Gaurav S Goel" w:date="2025-03-26T17:27:00Z" w16du:dateUtc="2025-03-26T11:57:00Z"/>
                <w:b/>
                <w:sz w:val="16"/>
                <w:szCs w:val="16"/>
              </w:rPr>
            </w:pPr>
            <w:ins w:id="4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36264FF" w14:textId="77777777" w:rsidR="00E54DDB" w:rsidRDefault="00E54DDB" w:rsidP="00196F2D">
            <w:pPr>
              <w:pStyle w:val="TAL"/>
              <w:rPr>
                <w:ins w:id="448" w:author="Gaurav S Goel" w:date="2025-03-26T17:27:00Z" w16du:dateUtc="2025-03-26T11:57:00Z"/>
                <w:sz w:val="16"/>
                <w:szCs w:val="16"/>
              </w:rPr>
            </w:pPr>
            <w:ins w:id="449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684727A1" w14:textId="77777777" w:rsidTr="00196F2D">
        <w:trPr>
          <w:cantSplit/>
          <w:jc w:val="center"/>
          <w:ins w:id="450" w:author="Gaurav S Goel" w:date="2025-03-26T17:27:00Z"/>
        </w:trPr>
        <w:tc>
          <w:tcPr>
            <w:tcW w:w="0" w:type="auto"/>
            <w:vMerge/>
            <w:vAlign w:val="center"/>
          </w:tcPr>
          <w:p w14:paraId="0424276B" w14:textId="77777777" w:rsidR="00E54DDB" w:rsidRDefault="00E54DDB" w:rsidP="00196F2D">
            <w:pPr>
              <w:pStyle w:val="TAL"/>
              <w:rPr>
                <w:ins w:id="45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08DB35" w14:textId="77777777" w:rsidR="00E54DDB" w:rsidRDefault="00E54DDB" w:rsidP="00196F2D">
            <w:pPr>
              <w:pStyle w:val="TAL"/>
              <w:rPr>
                <w:ins w:id="45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CE67F4" w14:textId="77777777" w:rsidR="00E54DDB" w:rsidRDefault="00E54DDB" w:rsidP="00196F2D">
            <w:pPr>
              <w:pStyle w:val="TAL"/>
              <w:jc w:val="center"/>
              <w:rPr>
                <w:ins w:id="453" w:author="Gaurav S Goel" w:date="2025-03-26T17:27:00Z" w16du:dateUtc="2025-03-26T11:57:00Z"/>
                <w:b/>
                <w:sz w:val="16"/>
                <w:szCs w:val="16"/>
              </w:rPr>
            </w:pPr>
            <w:ins w:id="45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976E477" w14:textId="77777777" w:rsidR="00E54DDB" w:rsidRDefault="00E54DDB" w:rsidP="00196F2D">
            <w:pPr>
              <w:pStyle w:val="TAL"/>
              <w:jc w:val="center"/>
              <w:rPr>
                <w:ins w:id="455" w:author="Gaurav S Goel" w:date="2025-03-26T17:27:00Z" w16du:dateUtc="2025-03-26T11:57:00Z"/>
                <w:b/>
                <w:sz w:val="16"/>
                <w:szCs w:val="16"/>
              </w:rPr>
            </w:pPr>
            <w:ins w:id="45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127877D" w14:textId="77777777" w:rsidR="00E54DDB" w:rsidRDefault="00E54DDB" w:rsidP="00196F2D">
            <w:pPr>
              <w:pStyle w:val="TAL"/>
              <w:jc w:val="center"/>
              <w:rPr>
                <w:ins w:id="457" w:author="Gaurav S Goel" w:date="2025-03-26T17:27:00Z" w16du:dateUtc="2025-03-26T11:57:00Z"/>
                <w:b/>
                <w:sz w:val="16"/>
                <w:szCs w:val="16"/>
              </w:rPr>
            </w:pPr>
            <w:ins w:id="45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485B395" w14:textId="77777777" w:rsidR="00E54DDB" w:rsidRDefault="00E54DDB" w:rsidP="00196F2D">
            <w:pPr>
              <w:pStyle w:val="TAL"/>
              <w:rPr>
                <w:ins w:id="459" w:author="Gaurav S Goel" w:date="2025-03-26T17:27:00Z" w16du:dateUtc="2025-03-26T11:57:00Z"/>
                <w:sz w:val="16"/>
                <w:szCs w:val="16"/>
              </w:rPr>
            </w:pPr>
            <w:ins w:id="460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5918DBBB" w14:textId="77777777" w:rsidTr="00196F2D">
        <w:trPr>
          <w:cantSplit/>
          <w:jc w:val="center"/>
          <w:ins w:id="461" w:author="Gaurav S Goel" w:date="2025-03-26T17:27:00Z"/>
        </w:trPr>
        <w:tc>
          <w:tcPr>
            <w:tcW w:w="0" w:type="auto"/>
            <w:vMerge/>
            <w:vAlign w:val="center"/>
          </w:tcPr>
          <w:p w14:paraId="0CC836CA" w14:textId="77777777" w:rsidR="00E54DDB" w:rsidRDefault="00E54DDB" w:rsidP="00196F2D">
            <w:pPr>
              <w:pStyle w:val="TAL"/>
              <w:rPr>
                <w:ins w:id="46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7EA9B0D" w14:textId="77777777" w:rsidR="00E54DDB" w:rsidRDefault="00E54DDB" w:rsidP="00196F2D">
            <w:pPr>
              <w:pStyle w:val="TAL"/>
              <w:rPr>
                <w:ins w:id="46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4B4059" w14:textId="77777777" w:rsidR="00E54DDB" w:rsidRDefault="00E54DDB" w:rsidP="00196F2D">
            <w:pPr>
              <w:pStyle w:val="TAL"/>
              <w:jc w:val="center"/>
              <w:rPr>
                <w:ins w:id="464" w:author="Gaurav S Goel" w:date="2025-03-26T17:27:00Z" w16du:dateUtc="2025-03-26T11:57:00Z"/>
                <w:b/>
                <w:sz w:val="16"/>
                <w:szCs w:val="16"/>
              </w:rPr>
            </w:pPr>
            <w:ins w:id="46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7F095A3" w14:textId="77777777" w:rsidR="00E54DDB" w:rsidRDefault="00E54DDB" w:rsidP="00196F2D">
            <w:pPr>
              <w:pStyle w:val="TAL"/>
              <w:jc w:val="center"/>
              <w:rPr>
                <w:ins w:id="466" w:author="Gaurav S Goel" w:date="2025-03-26T17:27:00Z" w16du:dateUtc="2025-03-26T11:57:00Z"/>
                <w:b/>
                <w:sz w:val="16"/>
                <w:szCs w:val="16"/>
              </w:rPr>
            </w:pPr>
            <w:ins w:id="46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3A95911" w14:textId="77777777" w:rsidR="00E54DDB" w:rsidRDefault="00E54DDB" w:rsidP="00196F2D">
            <w:pPr>
              <w:pStyle w:val="TAL"/>
              <w:jc w:val="center"/>
              <w:rPr>
                <w:ins w:id="468" w:author="Gaurav S Goel" w:date="2025-03-26T17:27:00Z" w16du:dateUtc="2025-03-26T11:57:00Z"/>
                <w:b/>
                <w:sz w:val="16"/>
                <w:szCs w:val="16"/>
              </w:rPr>
            </w:pPr>
            <w:ins w:id="46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2CACCA0" w14:textId="77777777" w:rsidR="00E54DDB" w:rsidRDefault="00E54DDB" w:rsidP="00196F2D">
            <w:pPr>
              <w:pStyle w:val="TAL"/>
              <w:rPr>
                <w:ins w:id="470" w:author="Gaurav S Goel" w:date="2025-03-26T17:27:00Z" w16du:dateUtc="2025-03-26T11:57:00Z"/>
                <w:sz w:val="16"/>
                <w:szCs w:val="16"/>
              </w:rPr>
            </w:pPr>
            <w:ins w:id="471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DCCF ID of the traced DCCF</w:t>
              </w:r>
            </w:ins>
          </w:p>
        </w:tc>
      </w:tr>
      <w:tr w:rsidR="00E54DDB" w14:paraId="29471E52" w14:textId="77777777" w:rsidTr="00196F2D">
        <w:trPr>
          <w:cantSplit/>
          <w:jc w:val="center"/>
          <w:ins w:id="472" w:author="Gaurav S Goel" w:date="2025-03-26T17:27:00Z"/>
        </w:trPr>
        <w:tc>
          <w:tcPr>
            <w:tcW w:w="0" w:type="auto"/>
            <w:vMerge/>
            <w:vAlign w:val="center"/>
          </w:tcPr>
          <w:p w14:paraId="29B28B52" w14:textId="77777777" w:rsidR="00E54DDB" w:rsidRDefault="00E54DDB" w:rsidP="00196F2D">
            <w:pPr>
              <w:pStyle w:val="TAL"/>
              <w:rPr>
                <w:ins w:id="47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197A254" w14:textId="77777777" w:rsidR="00E54DDB" w:rsidRDefault="00E54DDB" w:rsidP="00196F2D">
            <w:pPr>
              <w:pStyle w:val="TAL"/>
              <w:rPr>
                <w:ins w:id="47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3B4CAD" w14:textId="77777777" w:rsidR="00E54DDB" w:rsidRDefault="00E54DDB" w:rsidP="00196F2D">
            <w:pPr>
              <w:pStyle w:val="TAL"/>
              <w:jc w:val="center"/>
              <w:rPr>
                <w:ins w:id="475" w:author="Gaurav S Goel" w:date="2025-03-26T17:27:00Z" w16du:dateUtc="2025-03-26T11:57:00Z"/>
                <w:b/>
                <w:sz w:val="16"/>
                <w:szCs w:val="16"/>
              </w:rPr>
            </w:pPr>
            <w:ins w:id="47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F972BA" w14:textId="77777777" w:rsidR="00E54DDB" w:rsidRDefault="00E54DDB" w:rsidP="00196F2D">
            <w:pPr>
              <w:pStyle w:val="TAL"/>
              <w:jc w:val="center"/>
              <w:rPr>
                <w:ins w:id="477" w:author="Gaurav S Goel" w:date="2025-03-26T17:27:00Z" w16du:dateUtc="2025-03-26T11:57:00Z"/>
                <w:b/>
                <w:sz w:val="16"/>
                <w:szCs w:val="16"/>
              </w:rPr>
            </w:pPr>
            <w:ins w:id="47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EB2F003" w14:textId="77777777" w:rsidR="00E54DDB" w:rsidRDefault="00E54DDB" w:rsidP="00196F2D">
            <w:pPr>
              <w:pStyle w:val="TAL"/>
              <w:jc w:val="center"/>
              <w:rPr>
                <w:ins w:id="479" w:author="Gaurav S Goel" w:date="2025-03-26T17:27:00Z" w16du:dateUtc="2025-03-26T11:57:00Z"/>
                <w:b/>
                <w:sz w:val="16"/>
                <w:szCs w:val="16"/>
              </w:rPr>
            </w:pPr>
            <w:ins w:id="48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1AE5D88" w14:textId="77777777" w:rsidR="00E54DDB" w:rsidRDefault="00E54DDB" w:rsidP="00196F2D">
            <w:pPr>
              <w:pStyle w:val="TAL"/>
              <w:rPr>
                <w:ins w:id="481" w:author="Gaurav S Goel" w:date="2025-03-26T17:27:00Z" w16du:dateUtc="2025-03-26T11:57:00Z"/>
                <w:sz w:val="16"/>
                <w:szCs w:val="16"/>
              </w:rPr>
            </w:pPr>
            <w:ins w:id="482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NRF.</w:t>
              </w:r>
            </w:ins>
          </w:p>
        </w:tc>
      </w:tr>
      <w:tr w:rsidR="00E54DDB" w14:paraId="66E7C88E" w14:textId="77777777" w:rsidTr="00196F2D">
        <w:trPr>
          <w:cantSplit/>
          <w:jc w:val="center"/>
          <w:ins w:id="483" w:author="Gaurav S Goel" w:date="2025-03-26T17:27:00Z"/>
        </w:trPr>
        <w:tc>
          <w:tcPr>
            <w:tcW w:w="0" w:type="auto"/>
            <w:vMerge/>
            <w:vAlign w:val="center"/>
          </w:tcPr>
          <w:p w14:paraId="2863098E" w14:textId="77777777" w:rsidR="00E54DDB" w:rsidRDefault="00E54DDB" w:rsidP="00196F2D">
            <w:pPr>
              <w:pStyle w:val="TAL"/>
              <w:rPr>
                <w:ins w:id="48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725749" w14:textId="77777777" w:rsidR="00E54DDB" w:rsidRDefault="00E54DDB" w:rsidP="00196F2D">
            <w:pPr>
              <w:pStyle w:val="TAL"/>
              <w:rPr>
                <w:ins w:id="485" w:author="Gaurav S Goel" w:date="2025-03-26T17:27:00Z" w16du:dateUtc="2025-03-26T11:57:00Z"/>
                <w:sz w:val="16"/>
                <w:szCs w:val="16"/>
              </w:rPr>
            </w:pPr>
            <w:ins w:id="486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F8B8F66" w14:textId="77777777" w:rsidR="00E54DDB" w:rsidRDefault="00E54DDB" w:rsidP="00196F2D">
            <w:pPr>
              <w:pStyle w:val="TAL"/>
              <w:jc w:val="center"/>
              <w:rPr>
                <w:ins w:id="487" w:author="Gaurav S Goel" w:date="2025-03-26T17:27:00Z" w16du:dateUtc="2025-03-26T11:57:00Z"/>
                <w:b/>
                <w:sz w:val="16"/>
                <w:szCs w:val="16"/>
              </w:rPr>
            </w:pPr>
            <w:ins w:id="48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808E38A" w14:textId="77777777" w:rsidR="00E54DDB" w:rsidRDefault="00E54DDB" w:rsidP="00196F2D">
            <w:pPr>
              <w:pStyle w:val="TAL"/>
              <w:jc w:val="center"/>
              <w:rPr>
                <w:ins w:id="489" w:author="Gaurav S Goel" w:date="2025-03-26T17:27:00Z" w16du:dateUtc="2025-03-26T11:57:00Z"/>
                <w:b/>
                <w:sz w:val="16"/>
                <w:szCs w:val="16"/>
              </w:rPr>
            </w:pPr>
            <w:ins w:id="49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80E1AC6" w14:textId="77777777" w:rsidR="00E54DDB" w:rsidRDefault="00E54DDB" w:rsidP="00196F2D">
            <w:pPr>
              <w:pStyle w:val="TAL"/>
              <w:jc w:val="center"/>
              <w:rPr>
                <w:ins w:id="491" w:author="Gaurav S Goel" w:date="2025-03-26T17:27:00Z" w16du:dateUtc="2025-03-26T11:57:00Z"/>
                <w:b/>
                <w:sz w:val="16"/>
                <w:szCs w:val="16"/>
              </w:rPr>
            </w:pPr>
            <w:ins w:id="4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025D84D" w14:textId="77777777" w:rsidR="00E54DDB" w:rsidRDefault="00E54DDB" w:rsidP="00196F2D">
            <w:pPr>
              <w:pStyle w:val="TAL"/>
              <w:rPr>
                <w:ins w:id="493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494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350DCC3B" w14:textId="77777777" w:rsidTr="00196F2D">
        <w:trPr>
          <w:cantSplit/>
          <w:jc w:val="center"/>
          <w:ins w:id="495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6505CD78" w14:textId="77777777" w:rsidR="00E54DDB" w:rsidRDefault="00E54DDB" w:rsidP="00196F2D">
            <w:pPr>
              <w:pStyle w:val="TAL"/>
              <w:rPr>
                <w:ins w:id="496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497" w:author="Gaurav S Goel" w:date="2025-03-26T17:27:00Z" w16du:dateUtc="2025-03-26T11:57:00Z">
              <w:r>
                <w:rPr>
                  <w:sz w:val="16"/>
                  <w:szCs w:val="16"/>
                </w:rPr>
                <w:t>Nnwdaf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2AA8654A" w14:textId="77777777" w:rsidR="00E54DDB" w:rsidRDefault="00E54DDB" w:rsidP="00196F2D">
            <w:pPr>
              <w:pStyle w:val="TAL"/>
              <w:rPr>
                <w:ins w:id="498" w:author="Gaurav S Goel" w:date="2025-03-26T17:27:00Z" w16du:dateUtc="2025-03-26T11:57:00Z"/>
                <w:sz w:val="16"/>
                <w:szCs w:val="16"/>
              </w:rPr>
            </w:pPr>
            <w:ins w:id="499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1942828E" w14:textId="77777777" w:rsidR="00E54DDB" w:rsidRDefault="00E54DDB" w:rsidP="00196F2D">
            <w:pPr>
              <w:pStyle w:val="TAL"/>
              <w:jc w:val="center"/>
              <w:rPr>
                <w:ins w:id="500" w:author="Gaurav S Goel" w:date="2025-03-26T17:27:00Z" w16du:dateUtc="2025-03-26T11:57:00Z"/>
                <w:b/>
                <w:sz w:val="16"/>
                <w:szCs w:val="16"/>
              </w:rPr>
            </w:pPr>
            <w:ins w:id="50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27973DAE" w14:textId="77777777" w:rsidR="00E54DDB" w:rsidRDefault="00E54DDB" w:rsidP="00196F2D">
            <w:pPr>
              <w:pStyle w:val="TAL"/>
              <w:jc w:val="center"/>
              <w:rPr>
                <w:ins w:id="502" w:author="Gaurav S Goel" w:date="2025-03-26T17:27:00Z" w16du:dateUtc="2025-03-26T11:57:00Z"/>
                <w:b/>
                <w:sz w:val="16"/>
                <w:szCs w:val="16"/>
              </w:rPr>
            </w:pPr>
            <w:ins w:id="50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7026099C" w14:textId="77777777" w:rsidR="00E54DDB" w:rsidRDefault="00E54DDB" w:rsidP="00196F2D">
            <w:pPr>
              <w:pStyle w:val="TAL"/>
              <w:jc w:val="center"/>
              <w:rPr>
                <w:ins w:id="504" w:author="Gaurav S Goel" w:date="2025-03-26T17:27:00Z" w16du:dateUtc="2025-03-26T11:57:00Z"/>
                <w:b/>
                <w:sz w:val="16"/>
                <w:szCs w:val="16"/>
              </w:rPr>
            </w:pPr>
            <w:ins w:id="50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7E4B97DC" w14:textId="77777777" w:rsidR="00E54DDB" w:rsidRDefault="00E54DDB" w:rsidP="00196F2D">
            <w:pPr>
              <w:pStyle w:val="TAL"/>
              <w:rPr>
                <w:ins w:id="506" w:author="Gaurav S Goel" w:date="2025-03-26T17:27:00Z" w16du:dateUtc="2025-03-26T11:57:00Z"/>
                <w:sz w:val="16"/>
                <w:szCs w:val="16"/>
              </w:rPr>
            </w:pPr>
            <w:ins w:id="507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137A7CC8" w14:textId="77777777" w:rsidTr="00196F2D">
        <w:trPr>
          <w:cantSplit/>
          <w:jc w:val="center"/>
          <w:ins w:id="508" w:author="Gaurav S Goel" w:date="2025-03-26T17:27:00Z"/>
        </w:trPr>
        <w:tc>
          <w:tcPr>
            <w:tcW w:w="0" w:type="auto"/>
            <w:vMerge/>
            <w:vAlign w:val="center"/>
          </w:tcPr>
          <w:p w14:paraId="6D60D044" w14:textId="77777777" w:rsidR="00E54DDB" w:rsidRDefault="00E54DDB" w:rsidP="00196F2D">
            <w:pPr>
              <w:pStyle w:val="TAL"/>
              <w:rPr>
                <w:ins w:id="50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22C2EE" w14:textId="77777777" w:rsidR="00E54DDB" w:rsidRDefault="00E54DDB" w:rsidP="00196F2D">
            <w:pPr>
              <w:pStyle w:val="TAL"/>
              <w:rPr>
                <w:ins w:id="51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E9CF29C" w14:textId="77777777" w:rsidR="00E54DDB" w:rsidRDefault="00E54DDB" w:rsidP="00196F2D">
            <w:pPr>
              <w:pStyle w:val="TAL"/>
              <w:jc w:val="center"/>
              <w:rPr>
                <w:ins w:id="511" w:author="Gaurav S Goel" w:date="2025-03-26T17:27:00Z" w16du:dateUtc="2025-03-26T11:57:00Z"/>
                <w:b/>
                <w:sz w:val="16"/>
                <w:szCs w:val="16"/>
              </w:rPr>
            </w:pPr>
            <w:ins w:id="51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161435D2" w14:textId="77777777" w:rsidR="00E54DDB" w:rsidRDefault="00E54DDB" w:rsidP="00196F2D">
            <w:pPr>
              <w:pStyle w:val="TAL"/>
              <w:jc w:val="center"/>
              <w:rPr>
                <w:ins w:id="513" w:author="Gaurav S Goel" w:date="2025-03-26T17:27:00Z" w16du:dateUtc="2025-03-26T11:57:00Z"/>
                <w:b/>
                <w:sz w:val="16"/>
                <w:szCs w:val="16"/>
              </w:rPr>
            </w:pPr>
            <w:ins w:id="51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2061898A" w14:textId="77777777" w:rsidR="00E54DDB" w:rsidRDefault="00E54DDB" w:rsidP="00196F2D">
            <w:pPr>
              <w:pStyle w:val="TAL"/>
              <w:jc w:val="center"/>
              <w:rPr>
                <w:ins w:id="515" w:author="Gaurav S Goel" w:date="2025-03-26T17:27:00Z" w16du:dateUtc="2025-03-26T11:57:00Z"/>
                <w:b/>
                <w:sz w:val="16"/>
                <w:szCs w:val="16"/>
              </w:rPr>
            </w:pPr>
            <w:ins w:id="51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58E63B36" w14:textId="77777777" w:rsidR="00E54DDB" w:rsidRDefault="00E54DDB" w:rsidP="00196F2D">
            <w:pPr>
              <w:pStyle w:val="TAL"/>
              <w:rPr>
                <w:ins w:id="517" w:author="Gaurav S Goel" w:date="2025-03-26T17:27:00Z" w16du:dateUtc="2025-03-26T11:57:00Z"/>
                <w:sz w:val="16"/>
                <w:szCs w:val="16"/>
              </w:rPr>
            </w:pPr>
            <w:ins w:id="518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03638704" w14:textId="77777777" w:rsidTr="00196F2D">
        <w:trPr>
          <w:cantSplit/>
          <w:jc w:val="center"/>
          <w:ins w:id="519" w:author="Gaurav S Goel" w:date="2025-03-26T17:27:00Z"/>
        </w:trPr>
        <w:tc>
          <w:tcPr>
            <w:tcW w:w="0" w:type="auto"/>
            <w:vMerge/>
            <w:vAlign w:val="center"/>
          </w:tcPr>
          <w:p w14:paraId="5D11C94A" w14:textId="77777777" w:rsidR="00E54DDB" w:rsidRDefault="00E54DDB" w:rsidP="00196F2D">
            <w:pPr>
              <w:pStyle w:val="TAL"/>
              <w:rPr>
                <w:ins w:id="52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640469" w14:textId="77777777" w:rsidR="00E54DDB" w:rsidRDefault="00E54DDB" w:rsidP="00196F2D">
            <w:pPr>
              <w:pStyle w:val="TAL"/>
              <w:rPr>
                <w:ins w:id="52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09F288" w14:textId="77777777" w:rsidR="00E54DDB" w:rsidRDefault="00E54DDB" w:rsidP="00196F2D">
            <w:pPr>
              <w:pStyle w:val="TAL"/>
              <w:jc w:val="center"/>
              <w:rPr>
                <w:ins w:id="522" w:author="Gaurav S Goel" w:date="2025-03-26T17:27:00Z" w16du:dateUtc="2025-03-26T11:57:00Z"/>
                <w:b/>
                <w:sz w:val="16"/>
                <w:szCs w:val="16"/>
              </w:rPr>
            </w:pPr>
            <w:ins w:id="52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4EAA22B2" w14:textId="77777777" w:rsidR="00E54DDB" w:rsidRDefault="00E54DDB" w:rsidP="00196F2D">
            <w:pPr>
              <w:pStyle w:val="TAL"/>
              <w:jc w:val="center"/>
              <w:rPr>
                <w:ins w:id="524" w:author="Gaurav S Goel" w:date="2025-03-26T17:27:00Z" w16du:dateUtc="2025-03-26T11:57:00Z"/>
                <w:b/>
                <w:sz w:val="16"/>
                <w:szCs w:val="16"/>
              </w:rPr>
            </w:pPr>
            <w:ins w:id="52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7001F7F4" w14:textId="77777777" w:rsidR="00E54DDB" w:rsidRDefault="00E54DDB" w:rsidP="00196F2D">
            <w:pPr>
              <w:pStyle w:val="TAL"/>
              <w:jc w:val="center"/>
              <w:rPr>
                <w:ins w:id="526" w:author="Gaurav S Goel" w:date="2025-03-26T17:27:00Z" w16du:dateUtc="2025-03-26T11:57:00Z"/>
                <w:b/>
                <w:sz w:val="16"/>
                <w:szCs w:val="16"/>
              </w:rPr>
            </w:pPr>
            <w:ins w:id="52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16923E0F" w14:textId="77777777" w:rsidR="00E54DDB" w:rsidRDefault="00E54DDB" w:rsidP="00196F2D">
            <w:pPr>
              <w:pStyle w:val="TAL"/>
              <w:rPr>
                <w:ins w:id="528" w:author="Gaurav S Goel" w:date="2025-03-26T17:27:00Z" w16du:dateUtc="2025-03-26T11:57:00Z"/>
                <w:sz w:val="16"/>
                <w:szCs w:val="16"/>
              </w:rPr>
            </w:pPr>
            <w:ins w:id="529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NWDAF</w:t>
              </w:r>
              <w:r>
                <w:rPr>
                  <w:sz w:val="16"/>
                  <w:szCs w:val="16"/>
                </w:rPr>
                <w:br/>
                <w:t>DCCF ID of the traced DCCF</w:t>
              </w:r>
            </w:ins>
          </w:p>
        </w:tc>
      </w:tr>
      <w:tr w:rsidR="00E54DDB" w14:paraId="5E6D3964" w14:textId="77777777" w:rsidTr="00196F2D">
        <w:trPr>
          <w:cantSplit/>
          <w:jc w:val="center"/>
          <w:ins w:id="530" w:author="Gaurav S Goel" w:date="2025-03-26T17:27:00Z"/>
        </w:trPr>
        <w:tc>
          <w:tcPr>
            <w:tcW w:w="0" w:type="auto"/>
            <w:vMerge/>
            <w:vAlign w:val="center"/>
          </w:tcPr>
          <w:p w14:paraId="1C3F5575" w14:textId="77777777" w:rsidR="00E54DDB" w:rsidRDefault="00E54DDB" w:rsidP="00196F2D">
            <w:pPr>
              <w:pStyle w:val="TAL"/>
              <w:rPr>
                <w:ins w:id="53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4BE3B67" w14:textId="77777777" w:rsidR="00E54DDB" w:rsidRDefault="00E54DDB" w:rsidP="00196F2D">
            <w:pPr>
              <w:pStyle w:val="TAL"/>
              <w:rPr>
                <w:ins w:id="53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F9A659" w14:textId="77777777" w:rsidR="00E54DDB" w:rsidRDefault="00E54DDB" w:rsidP="00196F2D">
            <w:pPr>
              <w:pStyle w:val="TAL"/>
              <w:jc w:val="center"/>
              <w:rPr>
                <w:ins w:id="533" w:author="Gaurav S Goel" w:date="2025-03-26T17:27:00Z" w16du:dateUtc="2025-03-26T11:57:00Z"/>
                <w:b/>
                <w:sz w:val="16"/>
                <w:szCs w:val="16"/>
              </w:rPr>
            </w:pPr>
            <w:ins w:id="53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146F8C8F" w14:textId="77777777" w:rsidR="00E54DDB" w:rsidRDefault="00E54DDB" w:rsidP="00196F2D">
            <w:pPr>
              <w:pStyle w:val="TAL"/>
              <w:jc w:val="center"/>
              <w:rPr>
                <w:ins w:id="535" w:author="Gaurav S Goel" w:date="2025-03-26T17:27:00Z" w16du:dateUtc="2025-03-26T11:57:00Z"/>
                <w:b/>
                <w:sz w:val="16"/>
                <w:szCs w:val="16"/>
              </w:rPr>
            </w:pPr>
            <w:ins w:id="53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167016D4" w14:textId="77777777" w:rsidR="00E54DDB" w:rsidRDefault="00E54DDB" w:rsidP="00196F2D">
            <w:pPr>
              <w:pStyle w:val="TAL"/>
              <w:jc w:val="center"/>
              <w:rPr>
                <w:ins w:id="537" w:author="Gaurav S Goel" w:date="2025-03-26T17:27:00Z" w16du:dateUtc="2025-03-26T11:57:00Z"/>
                <w:b/>
                <w:sz w:val="16"/>
                <w:szCs w:val="16"/>
              </w:rPr>
            </w:pPr>
            <w:ins w:id="53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6528846D" w14:textId="77777777" w:rsidR="00E54DDB" w:rsidRDefault="00E54DDB" w:rsidP="00196F2D">
            <w:pPr>
              <w:pStyle w:val="TAL"/>
              <w:rPr>
                <w:ins w:id="539" w:author="Gaurav S Goel" w:date="2025-03-26T17:27:00Z" w16du:dateUtc="2025-03-26T11:57:00Z"/>
                <w:sz w:val="16"/>
                <w:szCs w:val="16"/>
              </w:rPr>
            </w:pPr>
            <w:ins w:id="540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Nnwdaf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NWDAF</w:t>
              </w:r>
            </w:ins>
          </w:p>
        </w:tc>
      </w:tr>
      <w:tr w:rsidR="00E54DDB" w14:paraId="57C49010" w14:textId="77777777" w:rsidTr="00196F2D">
        <w:trPr>
          <w:cantSplit/>
          <w:jc w:val="center"/>
          <w:ins w:id="541" w:author="Gaurav S Goel" w:date="2025-03-26T17:27:00Z"/>
        </w:trPr>
        <w:tc>
          <w:tcPr>
            <w:tcW w:w="0" w:type="auto"/>
            <w:vMerge/>
            <w:vAlign w:val="center"/>
          </w:tcPr>
          <w:p w14:paraId="1F3F8B78" w14:textId="77777777" w:rsidR="00E54DDB" w:rsidRDefault="00E54DDB" w:rsidP="00196F2D">
            <w:pPr>
              <w:pStyle w:val="TAL"/>
              <w:rPr>
                <w:ins w:id="54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D641C6" w14:textId="77777777" w:rsidR="00E54DDB" w:rsidRDefault="00E54DDB" w:rsidP="00196F2D">
            <w:pPr>
              <w:pStyle w:val="TAL"/>
              <w:rPr>
                <w:ins w:id="543" w:author="Gaurav S Goel" w:date="2025-03-26T17:27:00Z" w16du:dateUtc="2025-03-26T11:57:00Z"/>
                <w:sz w:val="16"/>
                <w:szCs w:val="16"/>
              </w:rPr>
            </w:pPr>
            <w:ins w:id="544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2DA63833" w14:textId="77777777" w:rsidR="00E54DDB" w:rsidRDefault="00E54DDB" w:rsidP="00196F2D">
            <w:pPr>
              <w:pStyle w:val="TAL"/>
              <w:jc w:val="center"/>
              <w:rPr>
                <w:ins w:id="545" w:author="Gaurav S Goel" w:date="2025-03-26T17:27:00Z" w16du:dateUtc="2025-03-26T11:57:00Z"/>
                <w:b/>
                <w:sz w:val="16"/>
                <w:szCs w:val="16"/>
              </w:rPr>
            </w:pPr>
            <w:ins w:id="54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757" w:type="dxa"/>
            <w:vAlign w:val="center"/>
          </w:tcPr>
          <w:p w14:paraId="5CC6CC40" w14:textId="77777777" w:rsidR="00E54DDB" w:rsidRDefault="00E54DDB" w:rsidP="00196F2D">
            <w:pPr>
              <w:pStyle w:val="TAL"/>
              <w:jc w:val="center"/>
              <w:rPr>
                <w:ins w:id="547" w:author="Gaurav S Goel" w:date="2025-03-26T17:27:00Z" w16du:dateUtc="2025-03-26T11:57:00Z"/>
                <w:b/>
                <w:sz w:val="16"/>
                <w:szCs w:val="16"/>
              </w:rPr>
            </w:pPr>
            <w:ins w:id="54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56" w:type="dxa"/>
            <w:vAlign w:val="center"/>
          </w:tcPr>
          <w:p w14:paraId="51969747" w14:textId="77777777" w:rsidR="00E54DDB" w:rsidRDefault="00E54DDB" w:rsidP="00196F2D">
            <w:pPr>
              <w:pStyle w:val="TAL"/>
              <w:jc w:val="center"/>
              <w:rPr>
                <w:ins w:id="549" w:author="Gaurav S Goel" w:date="2025-03-26T17:27:00Z" w16du:dateUtc="2025-03-26T11:57:00Z"/>
                <w:b/>
                <w:sz w:val="16"/>
                <w:szCs w:val="16"/>
              </w:rPr>
            </w:pPr>
            <w:ins w:id="55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098" w:type="dxa"/>
            <w:vAlign w:val="center"/>
          </w:tcPr>
          <w:p w14:paraId="19366B71" w14:textId="77777777" w:rsidR="00E54DDB" w:rsidRDefault="00E54DDB" w:rsidP="00196F2D">
            <w:pPr>
              <w:pStyle w:val="TAL"/>
              <w:rPr>
                <w:ins w:id="551" w:author="Gaurav S Goel" w:date="2025-03-26T17:27:00Z" w16du:dateUtc="2025-03-26T11:57:00Z"/>
                <w:sz w:val="16"/>
                <w:szCs w:val="16"/>
              </w:rPr>
            </w:pPr>
            <w:ins w:id="552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Nnwdaf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NWDAF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7568818F" w14:textId="77777777" w:rsidTr="00196F2D">
        <w:trPr>
          <w:cantSplit/>
          <w:jc w:val="center"/>
          <w:ins w:id="553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2AD790A1" w14:textId="77777777" w:rsidR="00E54DDB" w:rsidRDefault="00E54DDB" w:rsidP="00196F2D">
            <w:pPr>
              <w:pStyle w:val="TAL"/>
              <w:rPr>
                <w:ins w:id="554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555" w:author="Gaurav S Goel" w:date="2025-03-26T17:27:00Z" w16du:dateUtc="2025-03-26T11:57:00Z">
              <w:r>
                <w:rPr>
                  <w:sz w:val="16"/>
                  <w:szCs w:val="16"/>
                </w:rPr>
                <w:t>Nudm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2AD429A9" w14:textId="77777777" w:rsidR="00E54DDB" w:rsidRDefault="00E54DDB" w:rsidP="00196F2D">
            <w:pPr>
              <w:pStyle w:val="TAL"/>
              <w:rPr>
                <w:ins w:id="556" w:author="Gaurav S Goel" w:date="2025-03-26T17:27:00Z" w16du:dateUtc="2025-03-26T11:57:00Z"/>
                <w:sz w:val="16"/>
                <w:szCs w:val="16"/>
              </w:rPr>
            </w:pPr>
            <w:ins w:id="557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284F0293" w14:textId="77777777" w:rsidR="00E54DDB" w:rsidRDefault="00E54DDB" w:rsidP="00196F2D">
            <w:pPr>
              <w:pStyle w:val="TAL"/>
              <w:jc w:val="center"/>
              <w:rPr>
                <w:ins w:id="558" w:author="Gaurav S Goel" w:date="2025-03-26T17:27:00Z" w16du:dateUtc="2025-03-26T11:57:00Z"/>
                <w:b/>
                <w:sz w:val="16"/>
                <w:szCs w:val="16"/>
              </w:rPr>
            </w:pPr>
            <w:ins w:id="55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7A22947F" w14:textId="77777777" w:rsidR="00E54DDB" w:rsidRDefault="00E54DDB" w:rsidP="00196F2D">
            <w:pPr>
              <w:pStyle w:val="TAL"/>
              <w:jc w:val="center"/>
              <w:rPr>
                <w:ins w:id="560" w:author="Gaurav S Goel" w:date="2025-03-26T17:27:00Z" w16du:dateUtc="2025-03-26T11:57:00Z"/>
                <w:b/>
                <w:sz w:val="16"/>
                <w:szCs w:val="16"/>
              </w:rPr>
            </w:pPr>
            <w:ins w:id="56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1BA7B6D6" w14:textId="77777777" w:rsidR="00E54DDB" w:rsidRDefault="00E54DDB" w:rsidP="00196F2D">
            <w:pPr>
              <w:pStyle w:val="TAL"/>
              <w:jc w:val="center"/>
              <w:rPr>
                <w:ins w:id="562" w:author="Gaurav S Goel" w:date="2025-03-26T17:27:00Z" w16du:dateUtc="2025-03-26T11:57:00Z"/>
                <w:b/>
                <w:sz w:val="16"/>
                <w:szCs w:val="16"/>
              </w:rPr>
            </w:pPr>
            <w:ins w:id="56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0C1DFC66" w14:textId="77777777" w:rsidR="00E54DDB" w:rsidRDefault="00E54DDB" w:rsidP="00196F2D">
            <w:pPr>
              <w:pStyle w:val="TAL"/>
              <w:rPr>
                <w:ins w:id="564" w:author="Gaurav S Goel" w:date="2025-03-26T17:27:00Z" w16du:dateUtc="2025-03-26T11:57:00Z"/>
                <w:sz w:val="16"/>
                <w:szCs w:val="16"/>
              </w:rPr>
            </w:pPr>
            <w:ins w:id="565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F1305CE" w14:textId="77777777" w:rsidTr="00196F2D">
        <w:trPr>
          <w:cantSplit/>
          <w:jc w:val="center"/>
          <w:ins w:id="566" w:author="Gaurav S Goel" w:date="2025-03-26T17:27:00Z"/>
        </w:trPr>
        <w:tc>
          <w:tcPr>
            <w:tcW w:w="0" w:type="auto"/>
            <w:vMerge/>
            <w:vAlign w:val="center"/>
          </w:tcPr>
          <w:p w14:paraId="453F471B" w14:textId="77777777" w:rsidR="00E54DDB" w:rsidRDefault="00E54DDB" w:rsidP="00196F2D">
            <w:pPr>
              <w:pStyle w:val="TAL"/>
              <w:rPr>
                <w:ins w:id="56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797AFE6" w14:textId="77777777" w:rsidR="00E54DDB" w:rsidRDefault="00E54DDB" w:rsidP="00196F2D">
            <w:pPr>
              <w:pStyle w:val="TAL"/>
              <w:rPr>
                <w:ins w:id="56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43E346" w14:textId="77777777" w:rsidR="00E54DDB" w:rsidRDefault="00E54DDB" w:rsidP="00196F2D">
            <w:pPr>
              <w:pStyle w:val="TAL"/>
              <w:jc w:val="center"/>
              <w:rPr>
                <w:ins w:id="569" w:author="Gaurav S Goel" w:date="2025-03-26T17:27:00Z" w16du:dateUtc="2025-03-26T11:57:00Z"/>
                <w:b/>
                <w:sz w:val="16"/>
                <w:szCs w:val="16"/>
              </w:rPr>
            </w:pPr>
            <w:ins w:id="57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2472AA4E" w14:textId="77777777" w:rsidR="00E54DDB" w:rsidRDefault="00E54DDB" w:rsidP="00196F2D">
            <w:pPr>
              <w:pStyle w:val="TAL"/>
              <w:jc w:val="center"/>
              <w:rPr>
                <w:ins w:id="571" w:author="Gaurav S Goel" w:date="2025-03-26T17:27:00Z" w16du:dateUtc="2025-03-26T11:57:00Z"/>
                <w:b/>
                <w:sz w:val="16"/>
                <w:szCs w:val="16"/>
              </w:rPr>
            </w:pPr>
            <w:ins w:id="57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5DFC3CD0" w14:textId="77777777" w:rsidR="00E54DDB" w:rsidRDefault="00E54DDB" w:rsidP="00196F2D">
            <w:pPr>
              <w:pStyle w:val="TAL"/>
              <w:jc w:val="center"/>
              <w:rPr>
                <w:ins w:id="573" w:author="Gaurav S Goel" w:date="2025-03-26T17:27:00Z" w16du:dateUtc="2025-03-26T11:57:00Z"/>
                <w:b/>
                <w:sz w:val="16"/>
                <w:szCs w:val="16"/>
              </w:rPr>
            </w:pPr>
            <w:ins w:id="57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30B5F209" w14:textId="77777777" w:rsidR="00E54DDB" w:rsidRDefault="00E54DDB" w:rsidP="00196F2D">
            <w:pPr>
              <w:pStyle w:val="TAL"/>
              <w:rPr>
                <w:ins w:id="575" w:author="Gaurav S Goel" w:date="2025-03-26T17:27:00Z" w16du:dateUtc="2025-03-26T11:57:00Z"/>
                <w:sz w:val="16"/>
                <w:szCs w:val="16"/>
              </w:rPr>
            </w:pPr>
            <w:ins w:id="576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1672219F" w14:textId="77777777" w:rsidTr="00196F2D">
        <w:trPr>
          <w:cantSplit/>
          <w:jc w:val="center"/>
          <w:ins w:id="577" w:author="Gaurav S Goel" w:date="2025-03-26T17:27:00Z"/>
        </w:trPr>
        <w:tc>
          <w:tcPr>
            <w:tcW w:w="0" w:type="auto"/>
            <w:vMerge/>
            <w:vAlign w:val="center"/>
          </w:tcPr>
          <w:p w14:paraId="27D29511" w14:textId="77777777" w:rsidR="00E54DDB" w:rsidRDefault="00E54DDB" w:rsidP="00196F2D">
            <w:pPr>
              <w:pStyle w:val="TAL"/>
              <w:rPr>
                <w:ins w:id="57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4AD6FDC" w14:textId="77777777" w:rsidR="00E54DDB" w:rsidRDefault="00E54DDB" w:rsidP="00196F2D">
            <w:pPr>
              <w:pStyle w:val="TAL"/>
              <w:rPr>
                <w:ins w:id="57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A93E17" w14:textId="77777777" w:rsidR="00E54DDB" w:rsidRDefault="00E54DDB" w:rsidP="00196F2D">
            <w:pPr>
              <w:pStyle w:val="TAL"/>
              <w:jc w:val="center"/>
              <w:rPr>
                <w:ins w:id="580" w:author="Gaurav S Goel" w:date="2025-03-26T17:27:00Z" w16du:dateUtc="2025-03-26T11:57:00Z"/>
                <w:b/>
                <w:sz w:val="16"/>
                <w:szCs w:val="16"/>
              </w:rPr>
            </w:pPr>
            <w:ins w:id="58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23BFB2CD" w14:textId="77777777" w:rsidR="00E54DDB" w:rsidRDefault="00E54DDB" w:rsidP="00196F2D">
            <w:pPr>
              <w:pStyle w:val="TAL"/>
              <w:jc w:val="center"/>
              <w:rPr>
                <w:ins w:id="582" w:author="Gaurav S Goel" w:date="2025-03-26T17:27:00Z" w16du:dateUtc="2025-03-26T11:57:00Z"/>
                <w:b/>
                <w:sz w:val="16"/>
                <w:szCs w:val="16"/>
              </w:rPr>
            </w:pPr>
            <w:ins w:id="58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0C3B3007" w14:textId="77777777" w:rsidR="00E54DDB" w:rsidRDefault="00E54DDB" w:rsidP="00196F2D">
            <w:pPr>
              <w:pStyle w:val="TAL"/>
              <w:jc w:val="center"/>
              <w:rPr>
                <w:ins w:id="584" w:author="Gaurav S Goel" w:date="2025-03-26T17:27:00Z" w16du:dateUtc="2025-03-26T11:57:00Z"/>
                <w:b/>
                <w:sz w:val="16"/>
                <w:szCs w:val="16"/>
              </w:rPr>
            </w:pPr>
            <w:ins w:id="58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55AE2FF1" w14:textId="77777777" w:rsidR="00E54DDB" w:rsidRDefault="00E54DDB" w:rsidP="00196F2D">
            <w:pPr>
              <w:pStyle w:val="TAL"/>
              <w:rPr>
                <w:ins w:id="586" w:author="Gaurav S Goel" w:date="2025-03-26T17:27:00Z" w16du:dateUtc="2025-03-26T11:57:00Z"/>
                <w:sz w:val="16"/>
                <w:szCs w:val="16"/>
              </w:rPr>
            </w:pPr>
            <w:ins w:id="587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UDM</w:t>
              </w:r>
              <w:r>
                <w:rPr>
                  <w:sz w:val="16"/>
                  <w:szCs w:val="16"/>
                </w:rPr>
                <w:br/>
                <w:t>DCCF ID of the traced DCCF</w:t>
              </w:r>
            </w:ins>
          </w:p>
        </w:tc>
      </w:tr>
      <w:tr w:rsidR="00E54DDB" w14:paraId="7D7B49C4" w14:textId="77777777" w:rsidTr="00196F2D">
        <w:trPr>
          <w:cantSplit/>
          <w:jc w:val="center"/>
          <w:ins w:id="588" w:author="Gaurav S Goel" w:date="2025-03-26T17:27:00Z"/>
        </w:trPr>
        <w:tc>
          <w:tcPr>
            <w:tcW w:w="0" w:type="auto"/>
            <w:vMerge/>
            <w:vAlign w:val="center"/>
          </w:tcPr>
          <w:p w14:paraId="338087E9" w14:textId="77777777" w:rsidR="00E54DDB" w:rsidRDefault="00E54DDB" w:rsidP="00196F2D">
            <w:pPr>
              <w:pStyle w:val="TAL"/>
              <w:rPr>
                <w:ins w:id="58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4EAC37E" w14:textId="77777777" w:rsidR="00E54DDB" w:rsidRDefault="00E54DDB" w:rsidP="00196F2D">
            <w:pPr>
              <w:pStyle w:val="TAL"/>
              <w:rPr>
                <w:ins w:id="59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5AAE6A" w14:textId="77777777" w:rsidR="00E54DDB" w:rsidRDefault="00E54DDB" w:rsidP="00196F2D">
            <w:pPr>
              <w:pStyle w:val="TAL"/>
              <w:jc w:val="center"/>
              <w:rPr>
                <w:ins w:id="591" w:author="Gaurav S Goel" w:date="2025-03-26T17:27:00Z" w16du:dateUtc="2025-03-26T11:57:00Z"/>
                <w:b/>
                <w:sz w:val="16"/>
                <w:szCs w:val="16"/>
              </w:rPr>
            </w:pPr>
            <w:ins w:id="5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3AE1D2BA" w14:textId="77777777" w:rsidR="00E54DDB" w:rsidRDefault="00E54DDB" w:rsidP="00196F2D">
            <w:pPr>
              <w:pStyle w:val="TAL"/>
              <w:jc w:val="center"/>
              <w:rPr>
                <w:ins w:id="593" w:author="Gaurav S Goel" w:date="2025-03-26T17:27:00Z" w16du:dateUtc="2025-03-26T11:57:00Z"/>
                <w:b/>
                <w:sz w:val="16"/>
                <w:szCs w:val="16"/>
              </w:rPr>
            </w:pPr>
            <w:ins w:id="5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045E0895" w14:textId="77777777" w:rsidR="00E54DDB" w:rsidRDefault="00E54DDB" w:rsidP="00196F2D">
            <w:pPr>
              <w:pStyle w:val="TAL"/>
              <w:jc w:val="center"/>
              <w:rPr>
                <w:ins w:id="595" w:author="Gaurav S Goel" w:date="2025-03-26T17:27:00Z" w16du:dateUtc="2025-03-26T11:57:00Z"/>
                <w:b/>
                <w:sz w:val="16"/>
                <w:szCs w:val="16"/>
              </w:rPr>
            </w:pPr>
            <w:ins w:id="59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267BFBE5" w14:textId="77777777" w:rsidR="00E54DDB" w:rsidRDefault="00E54DDB" w:rsidP="00196F2D">
            <w:pPr>
              <w:pStyle w:val="TAL"/>
              <w:rPr>
                <w:ins w:id="597" w:author="Gaurav S Goel" w:date="2025-03-26T17:27:00Z" w16du:dateUtc="2025-03-26T11:57:00Z"/>
                <w:sz w:val="16"/>
                <w:szCs w:val="16"/>
              </w:rPr>
            </w:pPr>
            <w:ins w:id="598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Nudm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UDM</w:t>
              </w:r>
            </w:ins>
          </w:p>
        </w:tc>
      </w:tr>
      <w:tr w:rsidR="00E54DDB" w14:paraId="30948E2D" w14:textId="77777777" w:rsidTr="00196F2D">
        <w:trPr>
          <w:cantSplit/>
          <w:jc w:val="center"/>
          <w:ins w:id="599" w:author="Gaurav S Goel" w:date="2025-03-26T17:27:00Z"/>
        </w:trPr>
        <w:tc>
          <w:tcPr>
            <w:tcW w:w="0" w:type="auto"/>
            <w:vMerge/>
            <w:vAlign w:val="center"/>
          </w:tcPr>
          <w:p w14:paraId="7DC9F2A3" w14:textId="77777777" w:rsidR="00E54DDB" w:rsidRDefault="00E54DDB" w:rsidP="00196F2D">
            <w:pPr>
              <w:pStyle w:val="TAL"/>
              <w:rPr>
                <w:ins w:id="60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6E62F5" w14:textId="77777777" w:rsidR="00E54DDB" w:rsidRDefault="00E54DDB" w:rsidP="00196F2D">
            <w:pPr>
              <w:pStyle w:val="TAL"/>
              <w:rPr>
                <w:ins w:id="601" w:author="Gaurav S Goel" w:date="2025-03-26T17:27:00Z" w16du:dateUtc="2025-03-26T11:57:00Z"/>
                <w:sz w:val="16"/>
                <w:szCs w:val="16"/>
              </w:rPr>
            </w:pPr>
            <w:ins w:id="602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70D721B3" w14:textId="77777777" w:rsidR="00E54DDB" w:rsidRDefault="00E54DDB" w:rsidP="00196F2D">
            <w:pPr>
              <w:pStyle w:val="TAL"/>
              <w:jc w:val="center"/>
              <w:rPr>
                <w:ins w:id="603" w:author="Gaurav S Goel" w:date="2025-03-26T17:27:00Z" w16du:dateUtc="2025-03-26T11:57:00Z"/>
                <w:b/>
                <w:sz w:val="16"/>
                <w:szCs w:val="16"/>
              </w:rPr>
            </w:pPr>
            <w:ins w:id="60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757" w:type="dxa"/>
            <w:vAlign w:val="center"/>
          </w:tcPr>
          <w:p w14:paraId="0834C1EC" w14:textId="77777777" w:rsidR="00E54DDB" w:rsidRDefault="00E54DDB" w:rsidP="00196F2D">
            <w:pPr>
              <w:pStyle w:val="TAL"/>
              <w:jc w:val="center"/>
              <w:rPr>
                <w:ins w:id="605" w:author="Gaurav S Goel" w:date="2025-03-26T17:27:00Z" w16du:dateUtc="2025-03-26T11:57:00Z"/>
                <w:b/>
                <w:sz w:val="16"/>
                <w:szCs w:val="16"/>
              </w:rPr>
            </w:pPr>
            <w:ins w:id="60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56" w:type="dxa"/>
            <w:vAlign w:val="center"/>
          </w:tcPr>
          <w:p w14:paraId="6B0031CE" w14:textId="77777777" w:rsidR="00E54DDB" w:rsidRDefault="00E54DDB" w:rsidP="00196F2D">
            <w:pPr>
              <w:pStyle w:val="TAL"/>
              <w:jc w:val="center"/>
              <w:rPr>
                <w:ins w:id="607" w:author="Gaurav S Goel" w:date="2025-03-26T17:27:00Z" w16du:dateUtc="2025-03-26T11:57:00Z"/>
                <w:b/>
                <w:sz w:val="16"/>
                <w:szCs w:val="16"/>
              </w:rPr>
            </w:pPr>
            <w:ins w:id="60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098" w:type="dxa"/>
            <w:vAlign w:val="center"/>
          </w:tcPr>
          <w:p w14:paraId="01839916" w14:textId="77777777" w:rsidR="00E54DDB" w:rsidRDefault="00E54DDB" w:rsidP="00196F2D">
            <w:pPr>
              <w:pStyle w:val="TAL"/>
              <w:rPr>
                <w:ins w:id="609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610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Nudm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UDM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6F6E2F88" w14:textId="77777777" w:rsidTr="00196F2D">
        <w:trPr>
          <w:cantSplit/>
          <w:jc w:val="center"/>
          <w:ins w:id="611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4E1F1C21" w14:textId="77777777" w:rsidR="00E54DDB" w:rsidRDefault="00E54DDB" w:rsidP="00196F2D">
            <w:pPr>
              <w:pStyle w:val="TAL"/>
              <w:rPr>
                <w:ins w:id="612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613" w:author="Gaurav S Goel" w:date="2025-03-26T17:27:00Z" w16du:dateUtc="2025-03-26T11:57:00Z">
              <w:r>
                <w:rPr>
                  <w:sz w:val="16"/>
                  <w:szCs w:val="16"/>
                </w:rPr>
                <w:t>Nbsf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1A8703C8" w14:textId="77777777" w:rsidR="00E54DDB" w:rsidRDefault="00E54DDB" w:rsidP="00196F2D">
            <w:pPr>
              <w:pStyle w:val="TAL"/>
              <w:rPr>
                <w:ins w:id="614" w:author="Gaurav S Goel" w:date="2025-03-26T17:27:00Z" w16du:dateUtc="2025-03-26T11:57:00Z"/>
                <w:sz w:val="16"/>
                <w:szCs w:val="16"/>
              </w:rPr>
            </w:pPr>
            <w:ins w:id="615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A8CD19" w14:textId="77777777" w:rsidR="00E54DDB" w:rsidRDefault="00E54DDB" w:rsidP="00196F2D">
            <w:pPr>
              <w:pStyle w:val="TAL"/>
              <w:jc w:val="center"/>
              <w:rPr>
                <w:ins w:id="616" w:author="Gaurav S Goel" w:date="2025-03-26T17:27:00Z" w16du:dateUtc="2025-03-26T11:57:00Z"/>
                <w:b/>
                <w:sz w:val="16"/>
                <w:szCs w:val="16"/>
              </w:rPr>
            </w:pPr>
            <w:ins w:id="61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0ED10FD4" w14:textId="77777777" w:rsidR="00E54DDB" w:rsidRDefault="00E54DDB" w:rsidP="00196F2D">
            <w:pPr>
              <w:pStyle w:val="TAL"/>
              <w:jc w:val="center"/>
              <w:rPr>
                <w:ins w:id="618" w:author="Gaurav S Goel" w:date="2025-03-26T17:27:00Z" w16du:dateUtc="2025-03-26T11:57:00Z"/>
                <w:b/>
                <w:sz w:val="16"/>
                <w:szCs w:val="16"/>
              </w:rPr>
            </w:pPr>
            <w:ins w:id="61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0558E008" w14:textId="77777777" w:rsidR="00E54DDB" w:rsidRDefault="00E54DDB" w:rsidP="00196F2D">
            <w:pPr>
              <w:pStyle w:val="TAL"/>
              <w:jc w:val="center"/>
              <w:rPr>
                <w:ins w:id="620" w:author="Gaurav S Goel" w:date="2025-03-26T17:27:00Z" w16du:dateUtc="2025-03-26T11:57:00Z"/>
                <w:b/>
                <w:sz w:val="16"/>
                <w:szCs w:val="16"/>
              </w:rPr>
            </w:pPr>
            <w:ins w:id="62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3D97463C" w14:textId="77777777" w:rsidR="00E54DDB" w:rsidRDefault="00E54DDB" w:rsidP="00196F2D">
            <w:pPr>
              <w:pStyle w:val="TAL"/>
              <w:rPr>
                <w:ins w:id="622" w:author="Gaurav S Goel" w:date="2025-03-26T17:27:00Z" w16du:dateUtc="2025-03-26T11:57:00Z"/>
                <w:sz w:val="16"/>
                <w:szCs w:val="16"/>
              </w:rPr>
            </w:pPr>
            <w:ins w:id="62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1F006BD" w14:textId="77777777" w:rsidTr="00196F2D">
        <w:trPr>
          <w:cantSplit/>
          <w:jc w:val="center"/>
          <w:ins w:id="624" w:author="Gaurav S Goel" w:date="2025-03-26T17:27:00Z"/>
        </w:trPr>
        <w:tc>
          <w:tcPr>
            <w:tcW w:w="0" w:type="auto"/>
            <w:vMerge/>
            <w:vAlign w:val="center"/>
          </w:tcPr>
          <w:p w14:paraId="71225609" w14:textId="77777777" w:rsidR="00E54DDB" w:rsidRDefault="00E54DDB" w:rsidP="00196F2D">
            <w:pPr>
              <w:pStyle w:val="TAL"/>
              <w:rPr>
                <w:ins w:id="62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4B8B2F" w14:textId="77777777" w:rsidR="00E54DDB" w:rsidRDefault="00E54DDB" w:rsidP="00196F2D">
            <w:pPr>
              <w:pStyle w:val="TAL"/>
              <w:rPr>
                <w:ins w:id="62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2763E9" w14:textId="77777777" w:rsidR="00E54DDB" w:rsidRDefault="00E54DDB" w:rsidP="00196F2D">
            <w:pPr>
              <w:pStyle w:val="TAL"/>
              <w:jc w:val="center"/>
              <w:rPr>
                <w:ins w:id="627" w:author="Gaurav S Goel" w:date="2025-03-26T17:27:00Z" w16du:dateUtc="2025-03-26T11:57:00Z"/>
                <w:b/>
                <w:sz w:val="16"/>
                <w:szCs w:val="16"/>
              </w:rPr>
            </w:pPr>
            <w:ins w:id="62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1030D9AF" w14:textId="77777777" w:rsidR="00E54DDB" w:rsidRDefault="00E54DDB" w:rsidP="00196F2D">
            <w:pPr>
              <w:pStyle w:val="TAL"/>
              <w:jc w:val="center"/>
              <w:rPr>
                <w:ins w:id="629" w:author="Gaurav S Goel" w:date="2025-03-26T17:27:00Z" w16du:dateUtc="2025-03-26T11:57:00Z"/>
                <w:b/>
                <w:sz w:val="16"/>
                <w:szCs w:val="16"/>
              </w:rPr>
            </w:pPr>
            <w:ins w:id="63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3D1BC19A" w14:textId="77777777" w:rsidR="00E54DDB" w:rsidRDefault="00E54DDB" w:rsidP="00196F2D">
            <w:pPr>
              <w:pStyle w:val="TAL"/>
              <w:jc w:val="center"/>
              <w:rPr>
                <w:ins w:id="631" w:author="Gaurav S Goel" w:date="2025-03-26T17:27:00Z" w16du:dateUtc="2025-03-26T11:57:00Z"/>
                <w:b/>
                <w:sz w:val="16"/>
                <w:szCs w:val="16"/>
              </w:rPr>
            </w:pPr>
            <w:ins w:id="63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098" w:type="dxa"/>
            <w:vAlign w:val="center"/>
          </w:tcPr>
          <w:p w14:paraId="6CDEFF2B" w14:textId="77777777" w:rsidR="00E54DDB" w:rsidRDefault="00E54DDB" w:rsidP="00196F2D">
            <w:pPr>
              <w:pStyle w:val="TAL"/>
              <w:rPr>
                <w:ins w:id="633" w:author="Gaurav S Goel" w:date="2025-03-26T17:27:00Z" w16du:dateUtc="2025-03-26T11:57:00Z"/>
                <w:sz w:val="16"/>
                <w:szCs w:val="16"/>
              </w:rPr>
            </w:pPr>
            <w:ins w:id="634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6923A232" w14:textId="77777777" w:rsidTr="00196F2D">
        <w:trPr>
          <w:cantSplit/>
          <w:jc w:val="center"/>
          <w:ins w:id="635" w:author="Gaurav S Goel" w:date="2025-03-26T17:27:00Z"/>
        </w:trPr>
        <w:tc>
          <w:tcPr>
            <w:tcW w:w="0" w:type="auto"/>
            <w:vMerge/>
            <w:vAlign w:val="center"/>
          </w:tcPr>
          <w:p w14:paraId="303F4CB7" w14:textId="77777777" w:rsidR="00E54DDB" w:rsidRDefault="00E54DDB" w:rsidP="00196F2D">
            <w:pPr>
              <w:pStyle w:val="TAL"/>
              <w:rPr>
                <w:ins w:id="63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76EC9F9" w14:textId="77777777" w:rsidR="00E54DDB" w:rsidRDefault="00E54DDB" w:rsidP="00196F2D">
            <w:pPr>
              <w:pStyle w:val="TAL"/>
              <w:rPr>
                <w:ins w:id="63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46FF7E" w14:textId="77777777" w:rsidR="00E54DDB" w:rsidRDefault="00E54DDB" w:rsidP="00196F2D">
            <w:pPr>
              <w:pStyle w:val="TAL"/>
              <w:jc w:val="center"/>
              <w:rPr>
                <w:ins w:id="638" w:author="Gaurav S Goel" w:date="2025-03-26T17:27:00Z" w16du:dateUtc="2025-03-26T11:57:00Z"/>
                <w:b/>
                <w:sz w:val="16"/>
                <w:szCs w:val="16"/>
              </w:rPr>
            </w:pPr>
            <w:ins w:id="63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757" w:type="dxa"/>
            <w:vAlign w:val="center"/>
          </w:tcPr>
          <w:p w14:paraId="7EC45ACA" w14:textId="77777777" w:rsidR="00E54DDB" w:rsidRDefault="00E54DDB" w:rsidP="00196F2D">
            <w:pPr>
              <w:pStyle w:val="TAL"/>
              <w:jc w:val="center"/>
              <w:rPr>
                <w:ins w:id="640" w:author="Gaurav S Goel" w:date="2025-03-26T17:27:00Z" w16du:dateUtc="2025-03-26T11:57:00Z"/>
                <w:b/>
                <w:sz w:val="16"/>
                <w:szCs w:val="16"/>
              </w:rPr>
            </w:pPr>
            <w:ins w:id="64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56" w:type="dxa"/>
            <w:vAlign w:val="center"/>
          </w:tcPr>
          <w:p w14:paraId="4DDBE54D" w14:textId="77777777" w:rsidR="00E54DDB" w:rsidRDefault="00E54DDB" w:rsidP="00196F2D">
            <w:pPr>
              <w:pStyle w:val="TAL"/>
              <w:jc w:val="center"/>
              <w:rPr>
                <w:ins w:id="642" w:author="Gaurav S Goel" w:date="2025-03-26T17:27:00Z" w16du:dateUtc="2025-03-26T11:57:00Z"/>
                <w:b/>
                <w:sz w:val="16"/>
                <w:szCs w:val="16"/>
              </w:rPr>
            </w:pPr>
            <w:ins w:id="64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07F8A6CC" w14:textId="77777777" w:rsidR="00E54DDB" w:rsidRDefault="00E54DDB" w:rsidP="00196F2D">
            <w:pPr>
              <w:pStyle w:val="TAL"/>
              <w:rPr>
                <w:ins w:id="644" w:author="Gaurav S Goel" w:date="2025-03-26T17:27:00Z" w16du:dateUtc="2025-03-26T11:57:00Z"/>
                <w:sz w:val="16"/>
                <w:szCs w:val="16"/>
              </w:rPr>
            </w:pPr>
            <w:ins w:id="645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BSF</w:t>
              </w:r>
              <w:r>
                <w:rPr>
                  <w:sz w:val="16"/>
                  <w:szCs w:val="16"/>
                </w:rPr>
                <w:br/>
                <w:t>DCCF ID of the traced DCCF</w:t>
              </w:r>
            </w:ins>
          </w:p>
        </w:tc>
      </w:tr>
      <w:tr w:rsidR="00E54DDB" w14:paraId="72574AB7" w14:textId="77777777" w:rsidTr="00196F2D">
        <w:trPr>
          <w:cantSplit/>
          <w:jc w:val="center"/>
          <w:ins w:id="646" w:author="Gaurav S Goel" w:date="2025-03-26T17:27:00Z"/>
        </w:trPr>
        <w:tc>
          <w:tcPr>
            <w:tcW w:w="0" w:type="auto"/>
            <w:vMerge/>
            <w:vAlign w:val="center"/>
          </w:tcPr>
          <w:p w14:paraId="171239F3" w14:textId="77777777" w:rsidR="00E54DDB" w:rsidRDefault="00E54DDB" w:rsidP="00196F2D">
            <w:pPr>
              <w:pStyle w:val="TAL"/>
              <w:rPr>
                <w:ins w:id="64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145D454" w14:textId="77777777" w:rsidR="00E54DDB" w:rsidRDefault="00E54DDB" w:rsidP="00196F2D">
            <w:pPr>
              <w:pStyle w:val="TAL"/>
              <w:rPr>
                <w:ins w:id="64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EEF6511" w14:textId="77777777" w:rsidR="00E54DDB" w:rsidRDefault="00E54DDB" w:rsidP="00196F2D">
            <w:pPr>
              <w:pStyle w:val="TAL"/>
              <w:jc w:val="center"/>
              <w:rPr>
                <w:ins w:id="649" w:author="Gaurav S Goel" w:date="2025-03-26T17:27:00Z" w16du:dateUtc="2025-03-26T11:57:00Z"/>
                <w:b/>
                <w:sz w:val="16"/>
                <w:szCs w:val="16"/>
              </w:rPr>
            </w:pPr>
            <w:ins w:id="65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757" w:type="dxa"/>
            <w:vAlign w:val="center"/>
          </w:tcPr>
          <w:p w14:paraId="2105331D" w14:textId="77777777" w:rsidR="00E54DDB" w:rsidRDefault="00E54DDB" w:rsidP="00196F2D">
            <w:pPr>
              <w:pStyle w:val="TAL"/>
              <w:jc w:val="center"/>
              <w:rPr>
                <w:ins w:id="651" w:author="Gaurav S Goel" w:date="2025-03-26T17:27:00Z" w16du:dateUtc="2025-03-26T11:57:00Z"/>
                <w:b/>
                <w:sz w:val="16"/>
                <w:szCs w:val="16"/>
              </w:rPr>
            </w:pPr>
            <w:ins w:id="65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556" w:type="dxa"/>
            <w:vAlign w:val="center"/>
          </w:tcPr>
          <w:p w14:paraId="5F86B5A0" w14:textId="77777777" w:rsidR="00E54DDB" w:rsidRDefault="00E54DDB" w:rsidP="00196F2D">
            <w:pPr>
              <w:pStyle w:val="TAL"/>
              <w:jc w:val="center"/>
              <w:rPr>
                <w:ins w:id="653" w:author="Gaurav S Goel" w:date="2025-03-26T17:27:00Z" w16du:dateUtc="2025-03-26T11:57:00Z"/>
                <w:b/>
                <w:sz w:val="16"/>
                <w:szCs w:val="16"/>
              </w:rPr>
            </w:pPr>
            <w:ins w:id="65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098" w:type="dxa"/>
            <w:vAlign w:val="center"/>
          </w:tcPr>
          <w:p w14:paraId="4DF2B003" w14:textId="77777777" w:rsidR="00E54DDB" w:rsidRDefault="00E54DDB" w:rsidP="00196F2D">
            <w:pPr>
              <w:pStyle w:val="TAL"/>
              <w:rPr>
                <w:ins w:id="655" w:author="Gaurav S Goel" w:date="2025-03-26T17:27:00Z" w16du:dateUtc="2025-03-26T11:57:00Z"/>
                <w:sz w:val="16"/>
                <w:szCs w:val="16"/>
              </w:rPr>
            </w:pPr>
            <w:ins w:id="656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Nbsf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BSF</w:t>
              </w:r>
            </w:ins>
          </w:p>
        </w:tc>
      </w:tr>
      <w:tr w:rsidR="00E54DDB" w14:paraId="2E3CD87C" w14:textId="77777777" w:rsidTr="00196F2D">
        <w:trPr>
          <w:cantSplit/>
          <w:jc w:val="center"/>
          <w:ins w:id="657" w:author="Gaurav S Goel" w:date="2025-03-26T17:27:00Z"/>
        </w:trPr>
        <w:tc>
          <w:tcPr>
            <w:tcW w:w="0" w:type="auto"/>
            <w:vMerge/>
            <w:vAlign w:val="center"/>
          </w:tcPr>
          <w:p w14:paraId="19DA3057" w14:textId="77777777" w:rsidR="00E54DDB" w:rsidRDefault="00E54DDB" w:rsidP="00196F2D">
            <w:pPr>
              <w:pStyle w:val="TAL"/>
              <w:rPr>
                <w:ins w:id="65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27D35C5" w14:textId="77777777" w:rsidR="00E54DDB" w:rsidRDefault="00E54DDB" w:rsidP="00196F2D">
            <w:pPr>
              <w:pStyle w:val="TAL"/>
              <w:rPr>
                <w:ins w:id="659" w:author="Gaurav S Goel" w:date="2025-03-26T17:27:00Z" w16du:dateUtc="2025-03-26T11:57:00Z"/>
                <w:sz w:val="16"/>
                <w:szCs w:val="16"/>
              </w:rPr>
            </w:pPr>
            <w:ins w:id="660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7884C14C" w14:textId="77777777" w:rsidR="00E54DDB" w:rsidRDefault="00E54DDB" w:rsidP="00196F2D">
            <w:pPr>
              <w:pStyle w:val="TAL"/>
              <w:jc w:val="center"/>
              <w:rPr>
                <w:ins w:id="661" w:author="Gaurav S Goel" w:date="2025-03-26T17:27:00Z" w16du:dateUtc="2025-03-26T11:57:00Z"/>
                <w:b/>
                <w:sz w:val="16"/>
                <w:szCs w:val="16"/>
              </w:rPr>
            </w:pPr>
            <w:ins w:id="6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757" w:type="dxa"/>
            <w:vAlign w:val="center"/>
          </w:tcPr>
          <w:p w14:paraId="17F86EAF" w14:textId="77777777" w:rsidR="00E54DDB" w:rsidRDefault="00E54DDB" w:rsidP="00196F2D">
            <w:pPr>
              <w:pStyle w:val="TAL"/>
              <w:jc w:val="center"/>
              <w:rPr>
                <w:ins w:id="663" w:author="Gaurav S Goel" w:date="2025-03-26T17:27:00Z" w16du:dateUtc="2025-03-26T11:57:00Z"/>
                <w:b/>
                <w:sz w:val="16"/>
                <w:szCs w:val="16"/>
              </w:rPr>
            </w:pPr>
            <w:ins w:id="66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556" w:type="dxa"/>
            <w:vAlign w:val="center"/>
          </w:tcPr>
          <w:p w14:paraId="30BADC9B" w14:textId="77777777" w:rsidR="00E54DDB" w:rsidRDefault="00E54DDB" w:rsidP="00196F2D">
            <w:pPr>
              <w:pStyle w:val="TAL"/>
              <w:jc w:val="center"/>
              <w:rPr>
                <w:ins w:id="665" w:author="Gaurav S Goel" w:date="2025-03-26T17:27:00Z" w16du:dateUtc="2025-03-26T11:57:00Z"/>
                <w:b/>
                <w:sz w:val="16"/>
                <w:szCs w:val="16"/>
              </w:rPr>
            </w:pPr>
            <w:ins w:id="66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5098" w:type="dxa"/>
            <w:vAlign w:val="center"/>
          </w:tcPr>
          <w:p w14:paraId="0BAE0685" w14:textId="77777777" w:rsidR="00E54DDB" w:rsidRDefault="00E54DDB" w:rsidP="00196F2D">
            <w:pPr>
              <w:pStyle w:val="TAL"/>
              <w:rPr>
                <w:ins w:id="667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668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Nbsf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DCCF and the BSF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6F49E16A" w14:textId="77777777" w:rsidR="00E54DDB" w:rsidRDefault="00E54DDB" w:rsidP="00E54DDB">
      <w:pPr>
        <w:pStyle w:val="Heading5"/>
        <w:rPr>
          <w:ins w:id="669" w:author="Gaurav S Goel" w:date="2025-03-26T17:27:00Z" w16du:dateUtc="2025-03-26T11:57:00Z"/>
          <w:lang w:eastAsia="zh-CN"/>
        </w:rPr>
      </w:pPr>
      <w:ins w:id="670" w:author="Gaurav S Goel" w:date="2025-03-26T17:27:00Z" w16du:dateUtc="2025-03-26T11:57:00Z">
        <w:r w:rsidRPr="05ACFC3E">
          <w:rPr>
            <w:lang w:eastAsia="zh-CN"/>
          </w:rPr>
          <w:t>4.XX</w:t>
        </w:r>
        <w:r>
          <w:tab/>
        </w:r>
        <w:r w:rsidRPr="05ACFC3E">
          <w:rPr>
            <w:lang w:eastAsia="zh-CN"/>
          </w:rPr>
          <w:t>NWDAF Trace Record Contents</w:t>
        </w:r>
      </w:ins>
    </w:p>
    <w:p w14:paraId="00598D95" w14:textId="77777777" w:rsidR="00E54DDB" w:rsidRDefault="00E54DDB" w:rsidP="00E54DDB">
      <w:pPr>
        <w:keepNext/>
        <w:rPr>
          <w:ins w:id="671" w:author="Gaurav S Goel" w:date="2025-03-26T17:27:00Z" w16du:dateUtc="2025-03-26T11:57:00Z"/>
        </w:rPr>
      </w:pPr>
      <w:ins w:id="672" w:author="Gaurav S Goel" w:date="2025-03-26T17:27:00Z" w16du:dateUtc="2025-03-26T11:57:00Z">
        <w:r>
          <w:t xml:space="preserve">The following table shows the trace record content for NWDAF. </w:t>
        </w:r>
      </w:ins>
    </w:p>
    <w:p w14:paraId="06993A2A" w14:textId="77777777" w:rsidR="00E54DDB" w:rsidRDefault="00E54DDB" w:rsidP="00E54DDB">
      <w:pPr>
        <w:keepNext/>
        <w:rPr>
          <w:ins w:id="673" w:author="Gaurav S Goel" w:date="2025-03-26T17:27:00Z" w16du:dateUtc="2025-03-26T11:57:00Z"/>
        </w:rPr>
      </w:pPr>
      <w:ins w:id="674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3F59171B" w14:textId="77777777" w:rsidR="00E54DDB" w:rsidRDefault="00E54DDB" w:rsidP="00E54DDB">
      <w:pPr>
        <w:rPr>
          <w:ins w:id="675" w:author="Gaurav S Goel" w:date="2025-03-26T17:27:00Z" w16du:dateUtc="2025-03-26T11:57:00Z"/>
          <w:rFonts w:eastAsia="SimSun"/>
          <w:lang w:val="en-US" w:eastAsia="zh-CN"/>
        </w:rPr>
      </w:pPr>
      <w:ins w:id="676" w:author="Gaurav S Goel" w:date="2025-03-26T17:27:00Z" w16du:dateUtc="2025-03-26T11:57:00Z">
        <w:r>
          <w:rPr>
            <w:rFonts w:eastAsia="SimSun"/>
            <w:lang w:val="en-US" w:eastAsia="zh-CN"/>
          </w:rPr>
          <w:t>NWDAF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8"/>
        <w:gridCol w:w="910"/>
        <w:gridCol w:w="492"/>
        <w:gridCol w:w="536"/>
        <w:gridCol w:w="528"/>
        <w:gridCol w:w="5375"/>
      </w:tblGrid>
      <w:tr w:rsidR="00E54DDB" w14:paraId="51AB7BBA" w14:textId="77777777" w:rsidTr="00196F2D">
        <w:trPr>
          <w:cantSplit/>
          <w:jc w:val="center"/>
          <w:ins w:id="677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7D83159" w14:textId="77777777" w:rsidR="00E54DDB" w:rsidRDefault="00E54DDB" w:rsidP="00196F2D">
            <w:pPr>
              <w:pStyle w:val="TAL"/>
              <w:jc w:val="center"/>
              <w:rPr>
                <w:ins w:id="678" w:author="Gaurav S Goel" w:date="2025-03-26T17:27:00Z" w16du:dateUtc="2025-03-26T11:57:00Z"/>
                <w:b/>
                <w:sz w:val="16"/>
                <w:szCs w:val="16"/>
              </w:rPr>
            </w:pPr>
            <w:ins w:id="67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lastRenderedPageBreak/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BEA026B" w14:textId="77777777" w:rsidR="00E54DDB" w:rsidRDefault="00E54DDB" w:rsidP="00196F2D">
            <w:pPr>
              <w:pStyle w:val="TAL"/>
              <w:jc w:val="center"/>
              <w:rPr>
                <w:ins w:id="680" w:author="Gaurav S Goel" w:date="2025-03-26T17:27:00Z" w16du:dateUtc="2025-03-26T11:57:00Z"/>
                <w:b/>
                <w:sz w:val="16"/>
                <w:szCs w:val="16"/>
              </w:rPr>
            </w:pPr>
            <w:ins w:id="68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B6B899A" w14:textId="77777777" w:rsidR="00E54DDB" w:rsidRDefault="00E54DDB" w:rsidP="00196F2D">
            <w:pPr>
              <w:pStyle w:val="TAL"/>
              <w:jc w:val="center"/>
              <w:rPr>
                <w:ins w:id="682" w:author="Gaurav S Goel" w:date="2025-03-26T17:27:00Z" w16du:dateUtc="2025-03-26T11:57:00Z"/>
                <w:b/>
                <w:sz w:val="16"/>
                <w:szCs w:val="16"/>
              </w:rPr>
            </w:pPr>
            <w:ins w:id="68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78AC4C4" w14:textId="77777777" w:rsidR="00E54DDB" w:rsidRDefault="00E54DDB" w:rsidP="00196F2D">
            <w:pPr>
              <w:pStyle w:val="TAL"/>
              <w:jc w:val="center"/>
              <w:rPr>
                <w:ins w:id="684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685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3426E93D" w14:textId="77777777" w:rsidTr="00196F2D">
        <w:trPr>
          <w:cantSplit/>
          <w:jc w:val="center"/>
          <w:ins w:id="686" w:author="Gaurav S Goel" w:date="2025-03-26T17:27:00Z"/>
        </w:trPr>
        <w:tc>
          <w:tcPr>
            <w:tcW w:w="0" w:type="auto"/>
            <w:vMerge/>
            <w:vAlign w:val="center"/>
          </w:tcPr>
          <w:p w14:paraId="3AB67752" w14:textId="77777777" w:rsidR="00E54DDB" w:rsidRDefault="00E54DDB" w:rsidP="00196F2D">
            <w:pPr>
              <w:pStyle w:val="TAL"/>
              <w:rPr>
                <w:ins w:id="68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0C5C16" w14:textId="77777777" w:rsidR="00E54DDB" w:rsidRDefault="00E54DDB" w:rsidP="00196F2D">
            <w:pPr>
              <w:pStyle w:val="TAL"/>
              <w:rPr>
                <w:ins w:id="68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46355C8F" w14:textId="77777777" w:rsidR="00E54DDB" w:rsidRDefault="00E54DDB" w:rsidP="00196F2D">
            <w:pPr>
              <w:pStyle w:val="TAL"/>
              <w:jc w:val="center"/>
              <w:rPr>
                <w:ins w:id="689" w:author="Gaurav S Goel" w:date="2025-03-26T17:27:00Z" w16du:dateUtc="2025-03-26T11:57:00Z"/>
                <w:b/>
                <w:sz w:val="16"/>
                <w:szCs w:val="16"/>
              </w:rPr>
            </w:pPr>
            <w:ins w:id="69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082CA601" w14:textId="77777777" w:rsidR="00E54DDB" w:rsidRDefault="00E54DDB" w:rsidP="00196F2D">
            <w:pPr>
              <w:pStyle w:val="TAL"/>
              <w:jc w:val="center"/>
              <w:rPr>
                <w:ins w:id="691" w:author="Gaurav S Goel" w:date="2025-03-26T17:27:00Z" w16du:dateUtc="2025-03-26T11:57:00Z"/>
                <w:b/>
                <w:sz w:val="16"/>
                <w:szCs w:val="16"/>
              </w:rPr>
            </w:pPr>
            <w:ins w:id="6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33E935DA" w14:textId="77777777" w:rsidR="00E54DDB" w:rsidRDefault="00E54DDB" w:rsidP="00196F2D">
            <w:pPr>
              <w:pStyle w:val="TAL"/>
              <w:jc w:val="center"/>
              <w:rPr>
                <w:ins w:id="693" w:author="Gaurav S Goel" w:date="2025-03-26T17:27:00Z" w16du:dateUtc="2025-03-26T11:57:00Z"/>
                <w:b/>
                <w:sz w:val="16"/>
                <w:szCs w:val="16"/>
              </w:rPr>
            </w:pPr>
            <w:ins w:id="6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14C3BC99" w14:textId="77777777" w:rsidR="00E54DDB" w:rsidRDefault="00E54DDB" w:rsidP="00196F2D">
            <w:pPr>
              <w:pStyle w:val="TAL"/>
              <w:rPr>
                <w:ins w:id="695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1EA9CD8F" w14:textId="77777777" w:rsidTr="00196F2D">
        <w:trPr>
          <w:cantSplit/>
          <w:jc w:val="center"/>
          <w:ins w:id="696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53CE90B7" w14:textId="77777777" w:rsidR="00E54DDB" w:rsidRDefault="00E54DDB" w:rsidP="00196F2D">
            <w:pPr>
              <w:pStyle w:val="TAL"/>
              <w:rPr>
                <w:ins w:id="697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698" w:author="Gaurav S Goel" w:date="2025-03-26T17:27:00Z" w16du:dateUtc="2025-03-26T11:57:00Z">
              <w:r>
                <w:rPr>
                  <w:sz w:val="16"/>
                  <w:szCs w:val="16"/>
                </w:rPr>
                <w:t>Nnwdaf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3692A83A" w14:textId="77777777" w:rsidR="00E54DDB" w:rsidRDefault="00E54DDB" w:rsidP="00196F2D">
            <w:pPr>
              <w:pStyle w:val="TAL"/>
              <w:rPr>
                <w:ins w:id="699" w:author="Gaurav S Goel" w:date="2025-03-26T17:27:00Z" w16du:dateUtc="2025-03-26T11:57:00Z"/>
                <w:sz w:val="16"/>
                <w:szCs w:val="16"/>
              </w:rPr>
            </w:pPr>
            <w:ins w:id="700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334C9A8E" w14:textId="77777777" w:rsidR="00E54DDB" w:rsidRDefault="00E54DDB" w:rsidP="00196F2D">
            <w:pPr>
              <w:pStyle w:val="TAL"/>
              <w:jc w:val="center"/>
              <w:rPr>
                <w:ins w:id="701" w:author="Gaurav S Goel" w:date="2025-03-26T17:27:00Z" w16du:dateUtc="2025-03-26T11:57:00Z"/>
                <w:b/>
                <w:sz w:val="16"/>
                <w:szCs w:val="16"/>
              </w:rPr>
            </w:pPr>
            <w:ins w:id="70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CD1F921" w14:textId="77777777" w:rsidR="00E54DDB" w:rsidRDefault="00E54DDB" w:rsidP="00196F2D">
            <w:pPr>
              <w:pStyle w:val="TAL"/>
              <w:jc w:val="center"/>
              <w:rPr>
                <w:ins w:id="703" w:author="Gaurav S Goel" w:date="2025-03-26T17:27:00Z" w16du:dateUtc="2025-03-26T11:57:00Z"/>
                <w:b/>
                <w:sz w:val="16"/>
                <w:szCs w:val="16"/>
              </w:rPr>
            </w:pPr>
            <w:ins w:id="70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E4F1BAA" w14:textId="77777777" w:rsidR="00E54DDB" w:rsidRDefault="00E54DDB" w:rsidP="00196F2D">
            <w:pPr>
              <w:pStyle w:val="TAL"/>
              <w:jc w:val="center"/>
              <w:rPr>
                <w:ins w:id="705" w:author="Gaurav S Goel" w:date="2025-03-26T17:27:00Z" w16du:dateUtc="2025-03-26T11:57:00Z"/>
                <w:b/>
                <w:sz w:val="16"/>
                <w:szCs w:val="16"/>
              </w:rPr>
            </w:pPr>
            <w:ins w:id="70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BE516D4" w14:textId="77777777" w:rsidR="00E54DDB" w:rsidRDefault="00E54DDB" w:rsidP="00196F2D">
            <w:pPr>
              <w:pStyle w:val="TAL"/>
              <w:rPr>
                <w:ins w:id="707" w:author="Gaurav S Goel" w:date="2025-03-26T17:27:00Z" w16du:dateUtc="2025-03-26T11:57:00Z"/>
                <w:sz w:val="16"/>
                <w:szCs w:val="16"/>
              </w:rPr>
            </w:pPr>
            <w:ins w:id="708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9EFC0BF" w14:textId="77777777" w:rsidTr="00196F2D">
        <w:trPr>
          <w:cantSplit/>
          <w:jc w:val="center"/>
          <w:ins w:id="709" w:author="Gaurav S Goel" w:date="2025-03-26T17:27:00Z"/>
        </w:trPr>
        <w:tc>
          <w:tcPr>
            <w:tcW w:w="0" w:type="auto"/>
            <w:vMerge/>
            <w:vAlign w:val="center"/>
          </w:tcPr>
          <w:p w14:paraId="733FBB3E" w14:textId="77777777" w:rsidR="00E54DDB" w:rsidRDefault="00E54DDB" w:rsidP="00196F2D">
            <w:pPr>
              <w:pStyle w:val="TAL"/>
              <w:rPr>
                <w:ins w:id="71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FF209F" w14:textId="77777777" w:rsidR="00E54DDB" w:rsidRDefault="00E54DDB" w:rsidP="00196F2D">
            <w:pPr>
              <w:pStyle w:val="TAL"/>
              <w:rPr>
                <w:ins w:id="71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937191" w14:textId="77777777" w:rsidR="00E54DDB" w:rsidRDefault="00E54DDB" w:rsidP="00196F2D">
            <w:pPr>
              <w:pStyle w:val="TAL"/>
              <w:jc w:val="center"/>
              <w:rPr>
                <w:ins w:id="712" w:author="Gaurav S Goel" w:date="2025-03-26T17:27:00Z" w16du:dateUtc="2025-03-26T11:57:00Z"/>
                <w:b/>
                <w:sz w:val="16"/>
                <w:szCs w:val="16"/>
              </w:rPr>
            </w:pPr>
            <w:ins w:id="71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F78A09D" w14:textId="77777777" w:rsidR="00E54DDB" w:rsidRDefault="00E54DDB" w:rsidP="00196F2D">
            <w:pPr>
              <w:pStyle w:val="TAL"/>
              <w:jc w:val="center"/>
              <w:rPr>
                <w:ins w:id="714" w:author="Gaurav S Goel" w:date="2025-03-26T17:27:00Z" w16du:dateUtc="2025-03-26T11:57:00Z"/>
                <w:b/>
                <w:sz w:val="16"/>
                <w:szCs w:val="16"/>
              </w:rPr>
            </w:pPr>
            <w:ins w:id="71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1B6982D" w14:textId="77777777" w:rsidR="00E54DDB" w:rsidRDefault="00E54DDB" w:rsidP="00196F2D">
            <w:pPr>
              <w:pStyle w:val="TAL"/>
              <w:jc w:val="center"/>
              <w:rPr>
                <w:ins w:id="716" w:author="Gaurav S Goel" w:date="2025-03-26T17:27:00Z" w16du:dateUtc="2025-03-26T11:57:00Z"/>
                <w:b/>
                <w:sz w:val="16"/>
                <w:szCs w:val="16"/>
              </w:rPr>
            </w:pPr>
            <w:ins w:id="71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4F8DAD4" w14:textId="77777777" w:rsidR="00E54DDB" w:rsidRDefault="00E54DDB" w:rsidP="00196F2D">
            <w:pPr>
              <w:pStyle w:val="TAL"/>
              <w:rPr>
                <w:ins w:id="718" w:author="Gaurav S Goel" w:date="2025-03-26T17:27:00Z" w16du:dateUtc="2025-03-26T11:57:00Z"/>
                <w:sz w:val="16"/>
                <w:szCs w:val="16"/>
              </w:rPr>
            </w:pPr>
            <w:ins w:id="719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65B1FA1B" w14:textId="77777777" w:rsidTr="00196F2D">
        <w:trPr>
          <w:cantSplit/>
          <w:jc w:val="center"/>
          <w:ins w:id="720" w:author="Gaurav S Goel" w:date="2025-03-26T17:27:00Z"/>
        </w:trPr>
        <w:tc>
          <w:tcPr>
            <w:tcW w:w="0" w:type="auto"/>
            <w:vMerge/>
            <w:vAlign w:val="center"/>
          </w:tcPr>
          <w:p w14:paraId="0DC22F0A" w14:textId="77777777" w:rsidR="00E54DDB" w:rsidRDefault="00E54DDB" w:rsidP="00196F2D">
            <w:pPr>
              <w:pStyle w:val="TAL"/>
              <w:rPr>
                <w:ins w:id="72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D934954" w14:textId="77777777" w:rsidR="00E54DDB" w:rsidRDefault="00E54DDB" w:rsidP="00196F2D">
            <w:pPr>
              <w:pStyle w:val="TAL"/>
              <w:rPr>
                <w:ins w:id="72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710C48" w14:textId="77777777" w:rsidR="00E54DDB" w:rsidRDefault="00E54DDB" w:rsidP="00196F2D">
            <w:pPr>
              <w:pStyle w:val="TAL"/>
              <w:jc w:val="center"/>
              <w:rPr>
                <w:ins w:id="723" w:author="Gaurav S Goel" w:date="2025-03-26T17:27:00Z" w16du:dateUtc="2025-03-26T11:57:00Z"/>
                <w:b/>
                <w:sz w:val="16"/>
                <w:szCs w:val="16"/>
              </w:rPr>
            </w:pPr>
            <w:ins w:id="72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9F10E3A" w14:textId="77777777" w:rsidR="00E54DDB" w:rsidRDefault="00E54DDB" w:rsidP="00196F2D">
            <w:pPr>
              <w:pStyle w:val="TAL"/>
              <w:jc w:val="center"/>
              <w:rPr>
                <w:ins w:id="725" w:author="Gaurav S Goel" w:date="2025-03-26T17:27:00Z" w16du:dateUtc="2025-03-26T11:57:00Z"/>
                <w:b/>
                <w:sz w:val="16"/>
                <w:szCs w:val="16"/>
              </w:rPr>
            </w:pPr>
            <w:ins w:id="72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FBBD2BD" w14:textId="77777777" w:rsidR="00E54DDB" w:rsidRDefault="00E54DDB" w:rsidP="00196F2D">
            <w:pPr>
              <w:pStyle w:val="TAL"/>
              <w:jc w:val="center"/>
              <w:rPr>
                <w:ins w:id="727" w:author="Gaurav S Goel" w:date="2025-03-26T17:27:00Z" w16du:dateUtc="2025-03-26T11:57:00Z"/>
                <w:b/>
                <w:sz w:val="16"/>
                <w:szCs w:val="16"/>
              </w:rPr>
            </w:pPr>
            <w:ins w:id="72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3906650" w14:textId="77777777" w:rsidR="00E54DDB" w:rsidRDefault="00E54DDB" w:rsidP="00196F2D">
            <w:pPr>
              <w:pStyle w:val="TAL"/>
              <w:rPr>
                <w:ins w:id="729" w:author="Gaurav S Goel" w:date="2025-03-26T17:27:00Z" w16du:dateUtc="2025-03-26T11:57:00Z"/>
                <w:sz w:val="16"/>
                <w:szCs w:val="16"/>
              </w:rPr>
            </w:pPr>
            <w:ins w:id="730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PCF, CHF, UPF, SMF, NRF etc.</w:t>
              </w:r>
              <w:r>
                <w:rPr>
                  <w:sz w:val="16"/>
                  <w:szCs w:val="16"/>
                </w:rPr>
                <w:br/>
                <w:t>NWDAF ID of the traced NWDAF</w:t>
              </w:r>
            </w:ins>
          </w:p>
        </w:tc>
      </w:tr>
      <w:tr w:rsidR="00E54DDB" w14:paraId="608C3A86" w14:textId="77777777" w:rsidTr="00196F2D">
        <w:trPr>
          <w:cantSplit/>
          <w:jc w:val="center"/>
          <w:ins w:id="731" w:author="Gaurav S Goel" w:date="2025-03-26T17:27:00Z"/>
        </w:trPr>
        <w:tc>
          <w:tcPr>
            <w:tcW w:w="0" w:type="auto"/>
            <w:vMerge/>
            <w:vAlign w:val="center"/>
          </w:tcPr>
          <w:p w14:paraId="77D4BEFD" w14:textId="77777777" w:rsidR="00E54DDB" w:rsidRDefault="00E54DDB" w:rsidP="00196F2D">
            <w:pPr>
              <w:pStyle w:val="TAL"/>
              <w:rPr>
                <w:ins w:id="73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7AFE04E" w14:textId="77777777" w:rsidR="00E54DDB" w:rsidRDefault="00E54DDB" w:rsidP="00196F2D">
            <w:pPr>
              <w:pStyle w:val="TAL"/>
              <w:rPr>
                <w:ins w:id="73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3CD57E" w14:textId="77777777" w:rsidR="00E54DDB" w:rsidRDefault="00E54DDB" w:rsidP="00196F2D">
            <w:pPr>
              <w:pStyle w:val="TAL"/>
              <w:jc w:val="center"/>
              <w:rPr>
                <w:ins w:id="734" w:author="Gaurav S Goel" w:date="2025-03-26T17:27:00Z" w16du:dateUtc="2025-03-26T11:57:00Z"/>
                <w:b/>
                <w:sz w:val="16"/>
                <w:szCs w:val="16"/>
              </w:rPr>
            </w:pPr>
            <w:ins w:id="73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5D735B7" w14:textId="77777777" w:rsidR="00E54DDB" w:rsidRDefault="00E54DDB" w:rsidP="00196F2D">
            <w:pPr>
              <w:pStyle w:val="TAL"/>
              <w:jc w:val="center"/>
              <w:rPr>
                <w:ins w:id="736" w:author="Gaurav S Goel" w:date="2025-03-26T17:27:00Z" w16du:dateUtc="2025-03-26T11:57:00Z"/>
                <w:b/>
                <w:sz w:val="16"/>
                <w:szCs w:val="16"/>
              </w:rPr>
            </w:pPr>
            <w:ins w:id="73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C347988" w14:textId="77777777" w:rsidR="00E54DDB" w:rsidRDefault="00E54DDB" w:rsidP="00196F2D">
            <w:pPr>
              <w:pStyle w:val="TAL"/>
              <w:jc w:val="center"/>
              <w:rPr>
                <w:ins w:id="738" w:author="Gaurav S Goel" w:date="2025-03-26T17:27:00Z" w16du:dateUtc="2025-03-26T11:57:00Z"/>
                <w:b/>
                <w:sz w:val="16"/>
                <w:szCs w:val="16"/>
              </w:rPr>
            </w:pPr>
            <w:ins w:id="73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4273E42" w14:textId="77777777" w:rsidR="00E54DDB" w:rsidRDefault="00E54DDB" w:rsidP="00196F2D">
            <w:pPr>
              <w:pStyle w:val="TAL"/>
              <w:rPr>
                <w:ins w:id="740" w:author="Gaurav S Goel" w:date="2025-03-26T17:27:00Z" w16du:dateUtc="2025-03-26T11:57:00Z"/>
                <w:sz w:val="16"/>
                <w:szCs w:val="16"/>
              </w:rPr>
            </w:pPr>
            <w:ins w:id="741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Nnwdaf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NWDAF and the NF.</w:t>
              </w:r>
            </w:ins>
          </w:p>
        </w:tc>
      </w:tr>
      <w:tr w:rsidR="00E54DDB" w14:paraId="1E34A1A9" w14:textId="77777777" w:rsidTr="00196F2D">
        <w:trPr>
          <w:cantSplit/>
          <w:jc w:val="center"/>
          <w:ins w:id="742" w:author="Gaurav S Goel" w:date="2025-03-26T17:27:00Z"/>
        </w:trPr>
        <w:tc>
          <w:tcPr>
            <w:tcW w:w="0" w:type="auto"/>
            <w:vMerge/>
            <w:vAlign w:val="center"/>
          </w:tcPr>
          <w:p w14:paraId="7EAE0AA1" w14:textId="77777777" w:rsidR="00E54DDB" w:rsidRDefault="00E54DDB" w:rsidP="00196F2D">
            <w:pPr>
              <w:pStyle w:val="TAL"/>
              <w:rPr>
                <w:ins w:id="74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DACE87" w14:textId="77777777" w:rsidR="00E54DDB" w:rsidRDefault="00E54DDB" w:rsidP="00196F2D">
            <w:pPr>
              <w:pStyle w:val="TAL"/>
              <w:rPr>
                <w:ins w:id="744" w:author="Gaurav S Goel" w:date="2025-03-26T17:27:00Z" w16du:dateUtc="2025-03-26T11:57:00Z"/>
                <w:sz w:val="16"/>
                <w:szCs w:val="16"/>
              </w:rPr>
            </w:pPr>
            <w:ins w:id="745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6631FD9D" w14:textId="77777777" w:rsidR="00E54DDB" w:rsidRDefault="00E54DDB" w:rsidP="00196F2D">
            <w:pPr>
              <w:pStyle w:val="TAL"/>
              <w:jc w:val="center"/>
              <w:rPr>
                <w:ins w:id="746" w:author="Gaurav S Goel" w:date="2025-03-26T17:27:00Z" w16du:dateUtc="2025-03-26T11:57:00Z"/>
                <w:b/>
                <w:sz w:val="16"/>
                <w:szCs w:val="16"/>
              </w:rPr>
            </w:pPr>
            <w:ins w:id="7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6DB5185" w14:textId="77777777" w:rsidR="00E54DDB" w:rsidRDefault="00E54DDB" w:rsidP="00196F2D">
            <w:pPr>
              <w:pStyle w:val="TAL"/>
              <w:jc w:val="center"/>
              <w:rPr>
                <w:ins w:id="748" w:author="Gaurav S Goel" w:date="2025-03-26T17:27:00Z" w16du:dateUtc="2025-03-26T11:57:00Z"/>
                <w:b/>
                <w:sz w:val="16"/>
                <w:szCs w:val="16"/>
              </w:rPr>
            </w:pPr>
            <w:ins w:id="74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6D31ADB" w14:textId="77777777" w:rsidR="00E54DDB" w:rsidRDefault="00E54DDB" w:rsidP="00196F2D">
            <w:pPr>
              <w:pStyle w:val="TAL"/>
              <w:jc w:val="center"/>
              <w:rPr>
                <w:ins w:id="750" w:author="Gaurav S Goel" w:date="2025-03-26T17:27:00Z" w16du:dateUtc="2025-03-26T11:57:00Z"/>
                <w:b/>
                <w:sz w:val="16"/>
                <w:szCs w:val="16"/>
              </w:rPr>
            </w:pPr>
            <w:ins w:id="75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BBA1E99" w14:textId="77777777" w:rsidR="00E54DDB" w:rsidRDefault="00E54DDB" w:rsidP="00196F2D">
            <w:pPr>
              <w:pStyle w:val="TAL"/>
              <w:rPr>
                <w:ins w:id="752" w:author="Gaurav S Goel" w:date="2025-03-26T17:27:00Z" w16du:dateUtc="2025-03-26T11:57:00Z"/>
                <w:sz w:val="16"/>
                <w:szCs w:val="16"/>
              </w:rPr>
            </w:pPr>
            <w:ins w:id="75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Nnwdaf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NWDAF and the NF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0F2C8E36" w14:textId="77777777" w:rsidTr="00196F2D">
        <w:trPr>
          <w:cantSplit/>
          <w:jc w:val="center"/>
          <w:ins w:id="754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642A8E35" w14:textId="77777777" w:rsidR="00E54DDB" w:rsidRDefault="00E54DDB" w:rsidP="00196F2D">
            <w:pPr>
              <w:pStyle w:val="TAL"/>
              <w:rPr>
                <w:ins w:id="755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756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4F9E81D6" w14:textId="77777777" w:rsidR="00E54DDB" w:rsidRDefault="00E54DDB" w:rsidP="00196F2D">
            <w:pPr>
              <w:pStyle w:val="TAL"/>
              <w:rPr>
                <w:ins w:id="757" w:author="Gaurav S Goel" w:date="2025-03-26T17:27:00Z" w16du:dateUtc="2025-03-26T11:57:00Z"/>
                <w:sz w:val="16"/>
                <w:szCs w:val="16"/>
              </w:rPr>
            </w:pPr>
            <w:ins w:id="758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EE7CEE1" w14:textId="77777777" w:rsidR="00E54DDB" w:rsidRDefault="00E54DDB" w:rsidP="00196F2D">
            <w:pPr>
              <w:pStyle w:val="TAL"/>
              <w:jc w:val="center"/>
              <w:rPr>
                <w:ins w:id="759" w:author="Gaurav S Goel" w:date="2025-03-26T17:27:00Z" w16du:dateUtc="2025-03-26T11:57:00Z"/>
                <w:b/>
                <w:sz w:val="16"/>
                <w:szCs w:val="16"/>
              </w:rPr>
            </w:pPr>
            <w:ins w:id="76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DF842EF" w14:textId="77777777" w:rsidR="00E54DDB" w:rsidRDefault="00E54DDB" w:rsidP="00196F2D">
            <w:pPr>
              <w:pStyle w:val="TAL"/>
              <w:jc w:val="center"/>
              <w:rPr>
                <w:ins w:id="761" w:author="Gaurav S Goel" w:date="2025-03-26T17:27:00Z" w16du:dateUtc="2025-03-26T11:57:00Z"/>
                <w:b/>
                <w:sz w:val="16"/>
                <w:szCs w:val="16"/>
              </w:rPr>
            </w:pPr>
            <w:ins w:id="7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82CC9AD" w14:textId="77777777" w:rsidR="00E54DDB" w:rsidRDefault="00E54DDB" w:rsidP="00196F2D">
            <w:pPr>
              <w:pStyle w:val="TAL"/>
              <w:jc w:val="center"/>
              <w:rPr>
                <w:ins w:id="763" w:author="Gaurav S Goel" w:date="2025-03-26T17:27:00Z" w16du:dateUtc="2025-03-26T11:57:00Z"/>
                <w:b/>
                <w:sz w:val="16"/>
                <w:szCs w:val="16"/>
              </w:rPr>
            </w:pPr>
            <w:ins w:id="76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41DF9F" w14:textId="77777777" w:rsidR="00E54DDB" w:rsidRDefault="00E54DDB" w:rsidP="00196F2D">
            <w:pPr>
              <w:pStyle w:val="TAL"/>
              <w:rPr>
                <w:ins w:id="765" w:author="Gaurav S Goel" w:date="2025-03-26T17:27:00Z" w16du:dateUtc="2025-03-26T11:57:00Z"/>
                <w:sz w:val="16"/>
                <w:szCs w:val="16"/>
              </w:rPr>
            </w:pPr>
            <w:ins w:id="766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5020434" w14:textId="77777777" w:rsidTr="00196F2D">
        <w:trPr>
          <w:cantSplit/>
          <w:jc w:val="center"/>
          <w:ins w:id="767" w:author="Gaurav S Goel" w:date="2025-03-26T17:27:00Z"/>
        </w:trPr>
        <w:tc>
          <w:tcPr>
            <w:tcW w:w="0" w:type="auto"/>
            <w:vMerge/>
            <w:vAlign w:val="center"/>
          </w:tcPr>
          <w:p w14:paraId="3B5870FA" w14:textId="77777777" w:rsidR="00E54DDB" w:rsidRDefault="00E54DDB" w:rsidP="00196F2D">
            <w:pPr>
              <w:pStyle w:val="TAL"/>
              <w:rPr>
                <w:ins w:id="76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AF30BF9" w14:textId="77777777" w:rsidR="00E54DDB" w:rsidRDefault="00E54DDB" w:rsidP="00196F2D">
            <w:pPr>
              <w:pStyle w:val="TAL"/>
              <w:rPr>
                <w:ins w:id="76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1F3189" w14:textId="77777777" w:rsidR="00E54DDB" w:rsidRDefault="00E54DDB" w:rsidP="00196F2D">
            <w:pPr>
              <w:pStyle w:val="TAL"/>
              <w:jc w:val="center"/>
              <w:rPr>
                <w:ins w:id="770" w:author="Gaurav S Goel" w:date="2025-03-26T17:27:00Z" w16du:dateUtc="2025-03-26T11:57:00Z"/>
                <w:b/>
                <w:sz w:val="16"/>
                <w:szCs w:val="16"/>
              </w:rPr>
            </w:pPr>
            <w:ins w:id="77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CBC4C0E" w14:textId="77777777" w:rsidR="00E54DDB" w:rsidRDefault="00E54DDB" w:rsidP="00196F2D">
            <w:pPr>
              <w:pStyle w:val="TAL"/>
              <w:jc w:val="center"/>
              <w:rPr>
                <w:ins w:id="772" w:author="Gaurav S Goel" w:date="2025-03-26T17:27:00Z" w16du:dateUtc="2025-03-26T11:57:00Z"/>
                <w:b/>
                <w:sz w:val="16"/>
                <w:szCs w:val="16"/>
              </w:rPr>
            </w:pPr>
            <w:ins w:id="77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BE9586" w14:textId="77777777" w:rsidR="00E54DDB" w:rsidRDefault="00E54DDB" w:rsidP="00196F2D">
            <w:pPr>
              <w:pStyle w:val="TAL"/>
              <w:jc w:val="center"/>
              <w:rPr>
                <w:ins w:id="774" w:author="Gaurav S Goel" w:date="2025-03-26T17:27:00Z" w16du:dateUtc="2025-03-26T11:57:00Z"/>
                <w:b/>
                <w:sz w:val="16"/>
                <w:szCs w:val="16"/>
              </w:rPr>
            </w:pPr>
            <w:ins w:id="77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07AE077" w14:textId="77777777" w:rsidR="00E54DDB" w:rsidRDefault="00E54DDB" w:rsidP="00196F2D">
            <w:pPr>
              <w:pStyle w:val="TAL"/>
              <w:rPr>
                <w:ins w:id="776" w:author="Gaurav S Goel" w:date="2025-03-26T17:27:00Z" w16du:dateUtc="2025-03-26T11:57:00Z"/>
                <w:sz w:val="16"/>
                <w:szCs w:val="16"/>
              </w:rPr>
            </w:pPr>
            <w:ins w:id="777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0CE10609" w14:textId="77777777" w:rsidTr="00196F2D">
        <w:trPr>
          <w:cantSplit/>
          <w:jc w:val="center"/>
          <w:ins w:id="778" w:author="Gaurav S Goel" w:date="2025-03-26T17:27:00Z"/>
        </w:trPr>
        <w:tc>
          <w:tcPr>
            <w:tcW w:w="0" w:type="auto"/>
            <w:vMerge/>
            <w:vAlign w:val="center"/>
          </w:tcPr>
          <w:p w14:paraId="796829F6" w14:textId="77777777" w:rsidR="00E54DDB" w:rsidRDefault="00E54DDB" w:rsidP="00196F2D">
            <w:pPr>
              <w:pStyle w:val="TAL"/>
              <w:rPr>
                <w:ins w:id="77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C1EB1DD" w14:textId="77777777" w:rsidR="00E54DDB" w:rsidRDefault="00E54DDB" w:rsidP="00196F2D">
            <w:pPr>
              <w:pStyle w:val="TAL"/>
              <w:rPr>
                <w:ins w:id="78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9A298D" w14:textId="77777777" w:rsidR="00E54DDB" w:rsidRDefault="00E54DDB" w:rsidP="00196F2D">
            <w:pPr>
              <w:pStyle w:val="TAL"/>
              <w:jc w:val="center"/>
              <w:rPr>
                <w:ins w:id="781" w:author="Gaurav S Goel" w:date="2025-03-26T17:27:00Z" w16du:dateUtc="2025-03-26T11:57:00Z"/>
                <w:b/>
                <w:sz w:val="16"/>
                <w:szCs w:val="16"/>
              </w:rPr>
            </w:pPr>
            <w:ins w:id="78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538DDE4" w14:textId="77777777" w:rsidR="00E54DDB" w:rsidRDefault="00E54DDB" w:rsidP="00196F2D">
            <w:pPr>
              <w:pStyle w:val="TAL"/>
              <w:jc w:val="center"/>
              <w:rPr>
                <w:ins w:id="783" w:author="Gaurav S Goel" w:date="2025-03-26T17:27:00Z" w16du:dateUtc="2025-03-26T11:57:00Z"/>
                <w:b/>
                <w:sz w:val="16"/>
                <w:szCs w:val="16"/>
              </w:rPr>
            </w:pPr>
            <w:ins w:id="78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1A53B3D" w14:textId="77777777" w:rsidR="00E54DDB" w:rsidRDefault="00E54DDB" w:rsidP="00196F2D">
            <w:pPr>
              <w:pStyle w:val="TAL"/>
              <w:jc w:val="center"/>
              <w:rPr>
                <w:ins w:id="785" w:author="Gaurav S Goel" w:date="2025-03-26T17:27:00Z" w16du:dateUtc="2025-03-26T11:57:00Z"/>
                <w:b/>
                <w:sz w:val="16"/>
                <w:szCs w:val="16"/>
              </w:rPr>
            </w:pPr>
            <w:ins w:id="78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ADE4A9C" w14:textId="77777777" w:rsidR="00E54DDB" w:rsidRDefault="00E54DDB" w:rsidP="00196F2D">
            <w:pPr>
              <w:pStyle w:val="TAL"/>
              <w:rPr>
                <w:ins w:id="787" w:author="Gaurav S Goel" w:date="2025-03-26T17:27:00Z" w16du:dateUtc="2025-03-26T11:57:00Z"/>
                <w:sz w:val="16"/>
                <w:szCs w:val="16"/>
              </w:rPr>
            </w:pPr>
            <w:ins w:id="788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NWDAF ID of the traced NWDAF</w:t>
              </w:r>
            </w:ins>
          </w:p>
        </w:tc>
      </w:tr>
      <w:tr w:rsidR="00E54DDB" w14:paraId="26554C39" w14:textId="77777777" w:rsidTr="00196F2D">
        <w:trPr>
          <w:cantSplit/>
          <w:jc w:val="center"/>
          <w:ins w:id="789" w:author="Gaurav S Goel" w:date="2025-03-26T17:27:00Z"/>
        </w:trPr>
        <w:tc>
          <w:tcPr>
            <w:tcW w:w="0" w:type="auto"/>
            <w:vMerge/>
            <w:vAlign w:val="center"/>
          </w:tcPr>
          <w:p w14:paraId="2FB14610" w14:textId="77777777" w:rsidR="00E54DDB" w:rsidRDefault="00E54DDB" w:rsidP="00196F2D">
            <w:pPr>
              <w:pStyle w:val="TAL"/>
              <w:rPr>
                <w:ins w:id="79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D98F88" w14:textId="77777777" w:rsidR="00E54DDB" w:rsidRDefault="00E54DDB" w:rsidP="00196F2D">
            <w:pPr>
              <w:pStyle w:val="TAL"/>
              <w:rPr>
                <w:ins w:id="79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642554" w14:textId="77777777" w:rsidR="00E54DDB" w:rsidRDefault="00E54DDB" w:rsidP="00196F2D">
            <w:pPr>
              <w:pStyle w:val="TAL"/>
              <w:jc w:val="center"/>
              <w:rPr>
                <w:ins w:id="792" w:author="Gaurav S Goel" w:date="2025-03-26T17:27:00Z" w16du:dateUtc="2025-03-26T11:57:00Z"/>
                <w:b/>
                <w:sz w:val="16"/>
                <w:szCs w:val="16"/>
              </w:rPr>
            </w:pPr>
            <w:ins w:id="79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BF8E7F4" w14:textId="77777777" w:rsidR="00E54DDB" w:rsidRDefault="00E54DDB" w:rsidP="00196F2D">
            <w:pPr>
              <w:pStyle w:val="TAL"/>
              <w:jc w:val="center"/>
              <w:rPr>
                <w:ins w:id="794" w:author="Gaurav S Goel" w:date="2025-03-26T17:27:00Z" w16du:dateUtc="2025-03-26T11:57:00Z"/>
                <w:b/>
                <w:sz w:val="16"/>
                <w:szCs w:val="16"/>
              </w:rPr>
            </w:pPr>
            <w:ins w:id="79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6E72659" w14:textId="77777777" w:rsidR="00E54DDB" w:rsidRDefault="00E54DDB" w:rsidP="00196F2D">
            <w:pPr>
              <w:pStyle w:val="TAL"/>
              <w:jc w:val="center"/>
              <w:rPr>
                <w:ins w:id="796" w:author="Gaurav S Goel" w:date="2025-03-26T17:27:00Z" w16du:dateUtc="2025-03-26T11:57:00Z"/>
                <w:b/>
                <w:sz w:val="16"/>
                <w:szCs w:val="16"/>
              </w:rPr>
            </w:pPr>
            <w:ins w:id="79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CB712B3" w14:textId="77777777" w:rsidR="00E54DDB" w:rsidRDefault="00E54DDB" w:rsidP="00196F2D">
            <w:pPr>
              <w:pStyle w:val="TAL"/>
              <w:rPr>
                <w:ins w:id="798" w:author="Gaurav S Goel" w:date="2025-03-26T17:27:00Z" w16du:dateUtc="2025-03-26T11:57:00Z"/>
                <w:sz w:val="16"/>
                <w:szCs w:val="16"/>
              </w:rPr>
            </w:pPr>
            <w:ins w:id="799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NWDAF and the NRF.</w:t>
              </w:r>
            </w:ins>
          </w:p>
        </w:tc>
      </w:tr>
      <w:tr w:rsidR="00E54DDB" w14:paraId="584FB2B3" w14:textId="77777777" w:rsidTr="00196F2D">
        <w:trPr>
          <w:cantSplit/>
          <w:jc w:val="center"/>
          <w:ins w:id="800" w:author="Gaurav S Goel" w:date="2025-03-26T17:27:00Z"/>
        </w:trPr>
        <w:tc>
          <w:tcPr>
            <w:tcW w:w="0" w:type="auto"/>
            <w:vMerge/>
            <w:vAlign w:val="center"/>
          </w:tcPr>
          <w:p w14:paraId="3159EF77" w14:textId="77777777" w:rsidR="00E54DDB" w:rsidRDefault="00E54DDB" w:rsidP="00196F2D">
            <w:pPr>
              <w:pStyle w:val="TAL"/>
              <w:rPr>
                <w:ins w:id="80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2446A04" w14:textId="77777777" w:rsidR="00E54DDB" w:rsidRDefault="00E54DDB" w:rsidP="00196F2D">
            <w:pPr>
              <w:pStyle w:val="TAL"/>
              <w:rPr>
                <w:ins w:id="802" w:author="Gaurav S Goel" w:date="2025-03-26T17:27:00Z" w16du:dateUtc="2025-03-26T11:57:00Z"/>
                <w:sz w:val="16"/>
                <w:szCs w:val="16"/>
              </w:rPr>
            </w:pPr>
            <w:ins w:id="803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75A407B9" w14:textId="77777777" w:rsidR="00E54DDB" w:rsidRDefault="00E54DDB" w:rsidP="00196F2D">
            <w:pPr>
              <w:pStyle w:val="TAL"/>
              <w:jc w:val="center"/>
              <w:rPr>
                <w:ins w:id="804" w:author="Gaurav S Goel" w:date="2025-03-26T17:27:00Z" w16du:dateUtc="2025-03-26T11:57:00Z"/>
                <w:b/>
                <w:sz w:val="16"/>
                <w:szCs w:val="16"/>
              </w:rPr>
            </w:pPr>
            <w:ins w:id="80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0C9301B" w14:textId="77777777" w:rsidR="00E54DDB" w:rsidRDefault="00E54DDB" w:rsidP="00196F2D">
            <w:pPr>
              <w:pStyle w:val="TAL"/>
              <w:jc w:val="center"/>
              <w:rPr>
                <w:ins w:id="806" w:author="Gaurav S Goel" w:date="2025-03-26T17:27:00Z" w16du:dateUtc="2025-03-26T11:57:00Z"/>
                <w:b/>
                <w:sz w:val="16"/>
                <w:szCs w:val="16"/>
              </w:rPr>
            </w:pPr>
            <w:ins w:id="80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14744DD" w14:textId="77777777" w:rsidR="00E54DDB" w:rsidRDefault="00E54DDB" w:rsidP="00196F2D">
            <w:pPr>
              <w:pStyle w:val="TAL"/>
              <w:jc w:val="center"/>
              <w:rPr>
                <w:ins w:id="808" w:author="Gaurav S Goel" w:date="2025-03-26T17:27:00Z" w16du:dateUtc="2025-03-26T11:57:00Z"/>
                <w:b/>
                <w:sz w:val="16"/>
                <w:szCs w:val="16"/>
              </w:rPr>
            </w:pPr>
            <w:ins w:id="80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629AFF3" w14:textId="77777777" w:rsidR="00E54DDB" w:rsidRDefault="00E54DDB" w:rsidP="00196F2D">
            <w:pPr>
              <w:pStyle w:val="TAL"/>
              <w:rPr>
                <w:ins w:id="810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811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NWDAF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04876A6D" w14:textId="77777777" w:rsidR="00E54DDB" w:rsidRDefault="00E54DDB" w:rsidP="00E54DDB">
      <w:pPr>
        <w:pStyle w:val="Heading5"/>
        <w:rPr>
          <w:ins w:id="812" w:author="Gaurav S Goel" w:date="2025-03-26T17:27:00Z" w16du:dateUtc="2025-03-26T11:57:00Z"/>
          <w:lang w:eastAsia="zh-CN"/>
        </w:rPr>
      </w:pPr>
      <w:ins w:id="813" w:author="Gaurav S Goel" w:date="2025-03-26T17:27:00Z" w16du:dateUtc="2025-03-26T11:57:00Z">
        <w:r w:rsidRPr="05ACFC3E">
          <w:rPr>
            <w:lang w:eastAsia="zh-CN"/>
          </w:rPr>
          <w:t>4.XX ADRF Trace Record Contents</w:t>
        </w:r>
      </w:ins>
    </w:p>
    <w:p w14:paraId="5A0A9291" w14:textId="77777777" w:rsidR="00E54DDB" w:rsidRDefault="00E54DDB" w:rsidP="00E54DDB">
      <w:pPr>
        <w:keepNext/>
        <w:rPr>
          <w:ins w:id="814" w:author="Gaurav S Goel" w:date="2025-03-26T17:27:00Z" w16du:dateUtc="2025-03-26T11:57:00Z"/>
        </w:rPr>
      </w:pPr>
      <w:ins w:id="815" w:author="Gaurav S Goel" w:date="2025-03-26T17:27:00Z" w16du:dateUtc="2025-03-26T11:57:00Z">
        <w:r>
          <w:t xml:space="preserve">The following table shows the trace record content for ADRF. </w:t>
        </w:r>
      </w:ins>
    </w:p>
    <w:p w14:paraId="62A59CA4" w14:textId="77777777" w:rsidR="00E54DDB" w:rsidRDefault="00E54DDB" w:rsidP="00E54DDB">
      <w:pPr>
        <w:keepNext/>
        <w:rPr>
          <w:ins w:id="816" w:author="Gaurav S Goel" w:date="2025-03-26T17:27:00Z" w16du:dateUtc="2025-03-26T11:57:00Z"/>
        </w:rPr>
      </w:pPr>
      <w:ins w:id="817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067722DD" w14:textId="77777777" w:rsidR="00E54DDB" w:rsidRDefault="00E54DDB" w:rsidP="00E54DDB">
      <w:pPr>
        <w:rPr>
          <w:ins w:id="818" w:author="Gaurav S Goel" w:date="2025-03-26T17:27:00Z" w16du:dateUtc="2025-03-26T11:57:00Z"/>
          <w:rFonts w:eastAsia="SimSun"/>
          <w:lang w:val="en-US" w:eastAsia="zh-CN"/>
        </w:rPr>
      </w:pPr>
      <w:ins w:id="819" w:author="Gaurav S Goel" w:date="2025-03-26T17:27:00Z" w16du:dateUtc="2025-03-26T11:57:00Z">
        <w:r>
          <w:rPr>
            <w:rFonts w:eastAsia="SimSun"/>
            <w:lang w:val="en-US" w:eastAsia="zh-CN"/>
          </w:rPr>
          <w:t>ADRF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0"/>
        <w:gridCol w:w="910"/>
        <w:gridCol w:w="492"/>
        <w:gridCol w:w="536"/>
        <w:gridCol w:w="528"/>
        <w:gridCol w:w="5353"/>
      </w:tblGrid>
      <w:tr w:rsidR="00E54DDB" w14:paraId="6457FF46" w14:textId="77777777" w:rsidTr="00196F2D">
        <w:trPr>
          <w:cantSplit/>
          <w:jc w:val="center"/>
          <w:ins w:id="820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3811F40" w14:textId="77777777" w:rsidR="00E54DDB" w:rsidRDefault="00E54DDB" w:rsidP="00196F2D">
            <w:pPr>
              <w:pStyle w:val="TAL"/>
              <w:jc w:val="center"/>
              <w:rPr>
                <w:ins w:id="821" w:author="Gaurav S Goel" w:date="2025-03-26T17:27:00Z" w16du:dateUtc="2025-03-26T11:57:00Z"/>
                <w:b/>
                <w:sz w:val="16"/>
                <w:szCs w:val="16"/>
              </w:rPr>
            </w:pPr>
            <w:ins w:id="82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B989F1C" w14:textId="77777777" w:rsidR="00E54DDB" w:rsidRDefault="00E54DDB" w:rsidP="00196F2D">
            <w:pPr>
              <w:pStyle w:val="TAL"/>
              <w:jc w:val="center"/>
              <w:rPr>
                <w:ins w:id="823" w:author="Gaurav S Goel" w:date="2025-03-26T17:27:00Z" w16du:dateUtc="2025-03-26T11:57:00Z"/>
                <w:b/>
                <w:sz w:val="16"/>
                <w:szCs w:val="16"/>
              </w:rPr>
            </w:pPr>
            <w:ins w:id="82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191CCC3E" w14:textId="77777777" w:rsidR="00E54DDB" w:rsidRDefault="00E54DDB" w:rsidP="00196F2D">
            <w:pPr>
              <w:pStyle w:val="TAL"/>
              <w:jc w:val="center"/>
              <w:rPr>
                <w:ins w:id="825" w:author="Gaurav S Goel" w:date="2025-03-26T17:27:00Z" w16du:dateUtc="2025-03-26T11:57:00Z"/>
                <w:b/>
                <w:sz w:val="16"/>
                <w:szCs w:val="16"/>
              </w:rPr>
            </w:pPr>
            <w:ins w:id="82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D41C8D" w14:textId="77777777" w:rsidR="00E54DDB" w:rsidRDefault="00E54DDB" w:rsidP="00196F2D">
            <w:pPr>
              <w:pStyle w:val="TAL"/>
              <w:jc w:val="center"/>
              <w:rPr>
                <w:ins w:id="827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828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7B6C40A3" w14:textId="77777777" w:rsidTr="00196F2D">
        <w:trPr>
          <w:cantSplit/>
          <w:jc w:val="center"/>
          <w:ins w:id="829" w:author="Gaurav S Goel" w:date="2025-03-26T17:27:00Z"/>
        </w:trPr>
        <w:tc>
          <w:tcPr>
            <w:tcW w:w="0" w:type="auto"/>
            <w:vMerge/>
            <w:vAlign w:val="center"/>
          </w:tcPr>
          <w:p w14:paraId="1EE90729" w14:textId="77777777" w:rsidR="00E54DDB" w:rsidRDefault="00E54DDB" w:rsidP="00196F2D">
            <w:pPr>
              <w:pStyle w:val="TAL"/>
              <w:rPr>
                <w:ins w:id="83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C46FF5" w14:textId="77777777" w:rsidR="00E54DDB" w:rsidRDefault="00E54DDB" w:rsidP="00196F2D">
            <w:pPr>
              <w:pStyle w:val="TAL"/>
              <w:rPr>
                <w:ins w:id="83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4707EF75" w14:textId="77777777" w:rsidR="00E54DDB" w:rsidRDefault="00E54DDB" w:rsidP="00196F2D">
            <w:pPr>
              <w:pStyle w:val="TAL"/>
              <w:jc w:val="center"/>
              <w:rPr>
                <w:ins w:id="832" w:author="Gaurav S Goel" w:date="2025-03-26T17:27:00Z" w16du:dateUtc="2025-03-26T11:57:00Z"/>
                <w:b/>
                <w:sz w:val="16"/>
                <w:szCs w:val="16"/>
              </w:rPr>
            </w:pPr>
            <w:ins w:id="83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167A333F" w14:textId="77777777" w:rsidR="00E54DDB" w:rsidRDefault="00E54DDB" w:rsidP="00196F2D">
            <w:pPr>
              <w:pStyle w:val="TAL"/>
              <w:jc w:val="center"/>
              <w:rPr>
                <w:ins w:id="834" w:author="Gaurav S Goel" w:date="2025-03-26T17:27:00Z" w16du:dateUtc="2025-03-26T11:57:00Z"/>
                <w:b/>
                <w:sz w:val="16"/>
                <w:szCs w:val="16"/>
              </w:rPr>
            </w:pPr>
            <w:ins w:id="83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690CC642" w14:textId="77777777" w:rsidR="00E54DDB" w:rsidRDefault="00E54DDB" w:rsidP="00196F2D">
            <w:pPr>
              <w:pStyle w:val="TAL"/>
              <w:jc w:val="center"/>
              <w:rPr>
                <w:ins w:id="836" w:author="Gaurav S Goel" w:date="2025-03-26T17:27:00Z" w16du:dateUtc="2025-03-26T11:57:00Z"/>
                <w:b/>
                <w:sz w:val="16"/>
                <w:szCs w:val="16"/>
              </w:rPr>
            </w:pPr>
            <w:ins w:id="83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2A1ED208" w14:textId="77777777" w:rsidR="00E54DDB" w:rsidRDefault="00E54DDB" w:rsidP="00196F2D">
            <w:pPr>
              <w:pStyle w:val="TAL"/>
              <w:rPr>
                <w:ins w:id="838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1CF268EB" w14:textId="77777777" w:rsidTr="00196F2D">
        <w:trPr>
          <w:cantSplit/>
          <w:jc w:val="center"/>
          <w:ins w:id="839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02F8B537" w14:textId="77777777" w:rsidR="00E54DDB" w:rsidRDefault="00E54DDB" w:rsidP="00196F2D">
            <w:pPr>
              <w:pStyle w:val="TAL"/>
              <w:rPr>
                <w:ins w:id="840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841" w:author="Gaurav S Goel" w:date="2025-03-26T17:27:00Z" w16du:dateUtc="2025-03-26T11:57:00Z">
              <w:r>
                <w:rPr>
                  <w:sz w:val="16"/>
                  <w:szCs w:val="16"/>
                </w:rPr>
                <w:t>Nadrf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1A4CA62C" w14:textId="77777777" w:rsidR="00E54DDB" w:rsidRDefault="00E54DDB" w:rsidP="00196F2D">
            <w:pPr>
              <w:pStyle w:val="TAL"/>
              <w:rPr>
                <w:ins w:id="842" w:author="Gaurav S Goel" w:date="2025-03-26T17:27:00Z" w16du:dateUtc="2025-03-26T11:57:00Z"/>
                <w:sz w:val="16"/>
                <w:szCs w:val="16"/>
              </w:rPr>
            </w:pPr>
            <w:ins w:id="843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98F9964" w14:textId="77777777" w:rsidR="00E54DDB" w:rsidRDefault="00E54DDB" w:rsidP="00196F2D">
            <w:pPr>
              <w:pStyle w:val="TAL"/>
              <w:jc w:val="center"/>
              <w:rPr>
                <w:ins w:id="844" w:author="Gaurav S Goel" w:date="2025-03-26T17:27:00Z" w16du:dateUtc="2025-03-26T11:57:00Z"/>
                <w:b/>
                <w:sz w:val="16"/>
                <w:szCs w:val="16"/>
              </w:rPr>
            </w:pPr>
            <w:ins w:id="84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4FC4CAB" w14:textId="77777777" w:rsidR="00E54DDB" w:rsidRDefault="00E54DDB" w:rsidP="00196F2D">
            <w:pPr>
              <w:pStyle w:val="TAL"/>
              <w:jc w:val="center"/>
              <w:rPr>
                <w:ins w:id="846" w:author="Gaurav S Goel" w:date="2025-03-26T17:27:00Z" w16du:dateUtc="2025-03-26T11:57:00Z"/>
                <w:b/>
                <w:sz w:val="16"/>
                <w:szCs w:val="16"/>
              </w:rPr>
            </w:pPr>
            <w:ins w:id="8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E1636EE" w14:textId="77777777" w:rsidR="00E54DDB" w:rsidRDefault="00E54DDB" w:rsidP="00196F2D">
            <w:pPr>
              <w:pStyle w:val="TAL"/>
              <w:jc w:val="center"/>
              <w:rPr>
                <w:ins w:id="848" w:author="Gaurav S Goel" w:date="2025-03-26T17:27:00Z" w16du:dateUtc="2025-03-26T11:57:00Z"/>
                <w:b/>
                <w:sz w:val="16"/>
                <w:szCs w:val="16"/>
              </w:rPr>
            </w:pPr>
            <w:ins w:id="84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5461722" w14:textId="77777777" w:rsidR="00E54DDB" w:rsidRDefault="00E54DDB" w:rsidP="00196F2D">
            <w:pPr>
              <w:pStyle w:val="TAL"/>
              <w:rPr>
                <w:ins w:id="850" w:author="Gaurav S Goel" w:date="2025-03-26T17:27:00Z" w16du:dateUtc="2025-03-26T11:57:00Z"/>
                <w:sz w:val="16"/>
                <w:szCs w:val="16"/>
              </w:rPr>
            </w:pPr>
            <w:ins w:id="851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68DF4F20" w14:textId="77777777" w:rsidTr="00196F2D">
        <w:trPr>
          <w:cantSplit/>
          <w:jc w:val="center"/>
          <w:ins w:id="852" w:author="Gaurav S Goel" w:date="2025-03-26T17:27:00Z"/>
        </w:trPr>
        <w:tc>
          <w:tcPr>
            <w:tcW w:w="0" w:type="auto"/>
            <w:vMerge/>
            <w:vAlign w:val="center"/>
          </w:tcPr>
          <w:p w14:paraId="1AAFB2B3" w14:textId="77777777" w:rsidR="00E54DDB" w:rsidRDefault="00E54DDB" w:rsidP="00196F2D">
            <w:pPr>
              <w:pStyle w:val="TAL"/>
              <w:rPr>
                <w:ins w:id="85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16740C3" w14:textId="77777777" w:rsidR="00E54DDB" w:rsidRDefault="00E54DDB" w:rsidP="00196F2D">
            <w:pPr>
              <w:pStyle w:val="TAL"/>
              <w:rPr>
                <w:ins w:id="85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2C5A78" w14:textId="77777777" w:rsidR="00E54DDB" w:rsidRDefault="00E54DDB" w:rsidP="00196F2D">
            <w:pPr>
              <w:pStyle w:val="TAL"/>
              <w:jc w:val="center"/>
              <w:rPr>
                <w:ins w:id="855" w:author="Gaurav S Goel" w:date="2025-03-26T17:27:00Z" w16du:dateUtc="2025-03-26T11:57:00Z"/>
                <w:b/>
                <w:sz w:val="16"/>
                <w:szCs w:val="16"/>
              </w:rPr>
            </w:pPr>
            <w:ins w:id="85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D97A16F" w14:textId="77777777" w:rsidR="00E54DDB" w:rsidRDefault="00E54DDB" w:rsidP="00196F2D">
            <w:pPr>
              <w:pStyle w:val="TAL"/>
              <w:jc w:val="center"/>
              <w:rPr>
                <w:ins w:id="857" w:author="Gaurav S Goel" w:date="2025-03-26T17:27:00Z" w16du:dateUtc="2025-03-26T11:57:00Z"/>
                <w:b/>
                <w:sz w:val="16"/>
                <w:szCs w:val="16"/>
              </w:rPr>
            </w:pPr>
            <w:ins w:id="85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D18F21F" w14:textId="77777777" w:rsidR="00E54DDB" w:rsidRDefault="00E54DDB" w:rsidP="00196F2D">
            <w:pPr>
              <w:pStyle w:val="TAL"/>
              <w:jc w:val="center"/>
              <w:rPr>
                <w:ins w:id="859" w:author="Gaurav S Goel" w:date="2025-03-26T17:27:00Z" w16du:dateUtc="2025-03-26T11:57:00Z"/>
                <w:b/>
                <w:sz w:val="16"/>
                <w:szCs w:val="16"/>
              </w:rPr>
            </w:pPr>
            <w:ins w:id="86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10D5E16" w14:textId="77777777" w:rsidR="00E54DDB" w:rsidRDefault="00E54DDB" w:rsidP="00196F2D">
            <w:pPr>
              <w:pStyle w:val="TAL"/>
              <w:rPr>
                <w:ins w:id="861" w:author="Gaurav S Goel" w:date="2025-03-26T17:27:00Z" w16du:dateUtc="2025-03-26T11:57:00Z"/>
                <w:sz w:val="16"/>
                <w:szCs w:val="16"/>
              </w:rPr>
            </w:pPr>
            <w:ins w:id="862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4AD9D97F" w14:textId="77777777" w:rsidTr="00196F2D">
        <w:trPr>
          <w:cantSplit/>
          <w:jc w:val="center"/>
          <w:ins w:id="863" w:author="Gaurav S Goel" w:date="2025-03-26T17:27:00Z"/>
        </w:trPr>
        <w:tc>
          <w:tcPr>
            <w:tcW w:w="0" w:type="auto"/>
            <w:vMerge/>
            <w:vAlign w:val="center"/>
          </w:tcPr>
          <w:p w14:paraId="59EB765C" w14:textId="77777777" w:rsidR="00E54DDB" w:rsidRDefault="00E54DDB" w:rsidP="00196F2D">
            <w:pPr>
              <w:pStyle w:val="TAL"/>
              <w:rPr>
                <w:ins w:id="86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288B4D" w14:textId="77777777" w:rsidR="00E54DDB" w:rsidRDefault="00E54DDB" w:rsidP="00196F2D">
            <w:pPr>
              <w:pStyle w:val="TAL"/>
              <w:rPr>
                <w:ins w:id="86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74E7AE" w14:textId="77777777" w:rsidR="00E54DDB" w:rsidRDefault="00E54DDB" w:rsidP="00196F2D">
            <w:pPr>
              <w:pStyle w:val="TAL"/>
              <w:jc w:val="center"/>
              <w:rPr>
                <w:ins w:id="866" w:author="Gaurav S Goel" w:date="2025-03-26T17:27:00Z" w16du:dateUtc="2025-03-26T11:57:00Z"/>
                <w:b/>
                <w:sz w:val="16"/>
                <w:szCs w:val="16"/>
              </w:rPr>
            </w:pPr>
            <w:ins w:id="86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6E8EED5" w14:textId="77777777" w:rsidR="00E54DDB" w:rsidRDefault="00E54DDB" w:rsidP="00196F2D">
            <w:pPr>
              <w:pStyle w:val="TAL"/>
              <w:jc w:val="center"/>
              <w:rPr>
                <w:ins w:id="868" w:author="Gaurav S Goel" w:date="2025-03-26T17:27:00Z" w16du:dateUtc="2025-03-26T11:57:00Z"/>
                <w:b/>
                <w:sz w:val="16"/>
                <w:szCs w:val="16"/>
              </w:rPr>
            </w:pPr>
            <w:ins w:id="86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1F1515" w14:textId="77777777" w:rsidR="00E54DDB" w:rsidRDefault="00E54DDB" w:rsidP="00196F2D">
            <w:pPr>
              <w:pStyle w:val="TAL"/>
              <w:jc w:val="center"/>
              <w:rPr>
                <w:ins w:id="870" w:author="Gaurav S Goel" w:date="2025-03-26T17:27:00Z" w16du:dateUtc="2025-03-26T11:57:00Z"/>
                <w:b/>
                <w:sz w:val="16"/>
                <w:szCs w:val="16"/>
              </w:rPr>
            </w:pPr>
            <w:ins w:id="87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07886D8" w14:textId="77777777" w:rsidR="00E54DDB" w:rsidRDefault="00E54DDB" w:rsidP="00196F2D">
            <w:pPr>
              <w:pStyle w:val="TAL"/>
              <w:rPr>
                <w:ins w:id="872" w:author="Gaurav S Goel" w:date="2025-03-26T17:27:00Z" w16du:dateUtc="2025-03-26T11:57:00Z"/>
                <w:sz w:val="16"/>
                <w:szCs w:val="16"/>
              </w:rPr>
            </w:pPr>
            <w:ins w:id="87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NF ID of the connected NF i.e. </w:t>
              </w:r>
              <w:r w:rsidRPr="006574E4">
                <w:rPr>
                  <w:sz w:val="16"/>
                  <w:szCs w:val="16"/>
                </w:rPr>
                <w:t>GMLC, NEF, NWDAF, LM</w:t>
              </w:r>
              <w:r>
                <w:rPr>
                  <w:sz w:val="16"/>
                  <w:szCs w:val="16"/>
                </w:rPr>
                <w:t>F, AMF etc.</w:t>
              </w:r>
              <w:r>
                <w:rPr>
                  <w:sz w:val="16"/>
                  <w:szCs w:val="16"/>
                </w:rPr>
                <w:br/>
                <w:t>ADRF ID of the traced ADRF</w:t>
              </w:r>
            </w:ins>
          </w:p>
        </w:tc>
      </w:tr>
      <w:tr w:rsidR="00E54DDB" w14:paraId="580E4A32" w14:textId="77777777" w:rsidTr="00196F2D">
        <w:trPr>
          <w:cantSplit/>
          <w:jc w:val="center"/>
          <w:ins w:id="874" w:author="Gaurav S Goel" w:date="2025-03-26T17:27:00Z"/>
        </w:trPr>
        <w:tc>
          <w:tcPr>
            <w:tcW w:w="0" w:type="auto"/>
            <w:vMerge/>
            <w:vAlign w:val="center"/>
          </w:tcPr>
          <w:p w14:paraId="2279B7FD" w14:textId="77777777" w:rsidR="00E54DDB" w:rsidRDefault="00E54DDB" w:rsidP="00196F2D">
            <w:pPr>
              <w:pStyle w:val="TAL"/>
              <w:rPr>
                <w:ins w:id="87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29434C9" w14:textId="77777777" w:rsidR="00E54DDB" w:rsidRDefault="00E54DDB" w:rsidP="00196F2D">
            <w:pPr>
              <w:pStyle w:val="TAL"/>
              <w:rPr>
                <w:ins w:id="87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B9CE9E" w14:textId="77777777" w:rsidR="00E54DDB" w:rsidRDefault="00E54DDB" w:rsidP="00196F2D">
            <w:pPr>
              <w:pStyle w:val="TAL"/>
              <w:jc w:val="center"/>
              <w:rPr>
                <w:ins w:id="877" w:author="Gaurav S Goel" w:date="2025-03-26T17:27:00Z" w16du:dateUtc="2025-03-26T11:57:00Z"/>
                <w:b/>
                <w:sz w:val="16"/>
                <w:szCs w:val="16"/>
              </w:rPr>
            </w:pPr>
            <w:ins w:id="87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5388E2A" w14:textId="77777777" w:rsidR="00E54DDB" w:rsidRDefault="00E54DDB" w:rsidP="00196F2D">
            <w:pPr>
              <w:pStyle w:val="TAL"/>
              <w:jc w:val="center"/>
              <w:rPr>
                <w:ins w:id="879" w:author="Gaurav S Goel" w:date="2025-03-26T17:27:00Z" w16du:dateUtc="2025-03-26T11:57:00Z"/>
                <w:b/>
                <w:sz w:val="16"/>
                <w:szCs w:val="16"/>
              </w:rPr>
            </w:pPr>
            <w:ins w:id="88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5B2CA62" w14:textId="77777777" w:rsidR="00E54DDB" w:rsidRDefault="00E54DDB" w:rsidP="00196F2D">
            <w:pPr>
              <w:pStyle w:val="TAL"/>
              <w:jc w:val="center"/>
              <w:rPr>
                <w:ins w:id="881" w:author="Gaurav S Goel" w:date="2025-03-26T17:27:00Z" w16du:dateUtc="2025-03-26T11:57:00Z"/>
                <w:b/>
                <w:sz w:val="16"/>
                <w:szCs w:val="16"/>
              </w:rPr>
            </w:pPr>
            <w:ins w:id="88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70AE55F" w14:textId="77777777" w:rsidR="00E54DDB" w:rsidRDefault="00E54DDB" w:rsidP="00196F2D">
            <w:pPr>
              <w:pStyle w:val="TAL"/>
              <w:rPr>
                <w:ins w:id="883" w:author="Gaurav S Goel" w:date="2025-03-26T17:27:00Z" w16du:dateUtc="2025-03-26T11:57:00Z"/>
                <w:sz w:val="16"/>
                <w:szCs w:val="16"/>
              </w:rPr>
            </w:pPr>
            <w:ins w:id="884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Nadrf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GMLC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NF.</w:t>
              </w:r>
            </w:ins>
          </w:p>
        </w:tc>
      </w:tr>
      <w:tr w:rsidR="00E54DDB" w14:paraId="367478F1" w14:textId="77777777" w:rsidTr="00196F2D">
        <w:trPr>
          <w:cantSplit/>
          <w:jc w:val="center"/>
          <w:ins w:id="885" w:author="Gaurav S Goel" w:date="2025-03-26T17:27:00Z"/>
        </w:trPr>
        <w:tc>
          <w:tcPr>
            <w:tcW w:w="0" w:type="auto"/>
            <w:vMerge/>
            <w:vAlign w:val="center"/>
          </w:tcPr>
          <w:p w14:paraId="37415474" w14:textId="77777777" w:rsidR="00E54DDB" w:rsidRDefault="00E54DDB" w:rsidP="00196F2D">
            <w:pPr>
              <w:pStyle w:val="TAL"/>
              <w:rPr>
                <w:ins w:id="88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1BC62" w14:textId="77777777" w:rsidR="00E54DDB" w:rsidRDefault="00E54DDB" w:rsidP="00196F2D">
            <w:pPr>
              <w:pStyle w:val="TAL"/>
              <w:rPr>
                <w:ins w:id="887" w:author="Gaurav S Goel" w:date="2025-03-26T17:27:00Z" w16du:dateUtc="2025-03-26T11:57:00Z"/>
                <w:sz w:val="16"/>
                <w:szCs w:val="16"/>
              </w:rPr>
            </w:pPr>
            <w:ins w:id="888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AB4D810" w14:textId="77777777" w:rsidR="00E54DDB" w:rsidRDefault="00E54DDB" w:rsidP="00196F2D">
            <w:pPr>
              <w:pStyle w:val="TAL"/>
              <w:jc w:val="center"/>
              <w:rPr>
                <w:ins w:id="889" w:author="Gaurav S Goel" w:date="2025-03-26T17:27:00Z" w16du:dateUtc="2025-03-26T11:57:00Z"/>
                <w:b/>
                <w:sz w:val="16"/>
                <w:szCs w:val="16"/>
              </w:rPr>
            </w:pPr>
            <w:ins w:id="89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6D1BD32" w14:textId="77777777" w:rsidR="00E54DDB" w:rsidRDefault="00E54DDB" w:rsidP="00196F2D">
            <w:pPr>
              <w:pStyle w:val="TAL"/>
              <w:jc w:val="center"/>
              <w:rPr>
                <w:ins w:id="891" w:author="Gaurav S Goel" w:date="2025-03-26T17:27:00Z" w16du:dateUtc="2025-03-26T11:57:00Z"/>
                <w:b/>
                <w:sz w:val="16"/>
                <w:szCs w:val="16"/>
              </w:rPr>
            </w:pPr>
            <w:ins w:id="8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75409C4" w14:textId="77777777" w:rsidR="00E54DDB" w:rsidRDefault="00E54DDB" w:rsidP="00196F2D">
            <w:pPr>
              <w:pStyle w:val="TAL"/>
              <w:jc w:val="center"/>
              <w:rPr>
                <w:ins w:id="893" w:author="Gaurav S Goel" w:date="2025-03-26T17:27:00Z" w16du:dateUtc="2025-03-26T11:57:00Z"/>
                <w:b/>
                <w:sz w:val="16"/>
                <w:szCs w:val="16"/>
              </w:rPr>
            </w:pPr>
            <w:ins w:id="8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E07A5E7" w14:textId="77777777" w:rsidR="00E54DDB" w:rsidRDefault="00E54DDB" w:rsidP="00196F2D">
            <w:pPr>
              <w:pStyle w:val="TAL"/>
              <w:rPr>
                <w:ins w:id="895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896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Nadrf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GMLC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011F4ADE" w14:textId="77777777" w:rsidTr="00196F2D">
        <w:trPr>
          <w:cantSplit/>
          <w:jc w:val="center"/>
          <w:ins w:id="897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2D50904A" w14:textId="77777777" w:rsidR="00E54DDB" w:rsidRDefault="00E54DDB" w:rsidP="00196F2D">
            <w:pPr>
              <w:pStyle w:val="TAL"/>
              <w:rPr>
                <w:ins w:id="898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899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06BC3F74" w14:textId="77777777" w:rsidR="00E54DDB" w:rsidRDefault="00E54DDB" w:rsidP="00196F2D">
            <w:pPr>
              <w:pStyle w:val="TAL"/>
              <w:rPr>
                <w:ins w:id="900" w:author="Gaurav S Goel" w:date="2025-03-26T17:27:00Z" w16du:dateUtc="2025-03-26T11:57:00Z"/>
                <w:sz w:val="16"/>
                <w:szCs w:val="16"/>
              </w:rPr>
            </w:pPr>
            <w:ins w:id="901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7EDAED13" w14:textId="77777777" w:rsidR="00E54DDB" w:rsidRDefault="00E54DDB" w:rsidP="00196F2D">
            <w:pPr>
              <w:pStyle w:val="TAL"/>
              <w:jc w:val="center"/>
              <w:rPr>
                <w:ins w:id="902" w:author="Gaurav S Goel" w:date="2025-03-26T17:27:00Z" w16du:dateUtc="2025-03-26T11:57:00Z"/>
                <w:b/>
                <w:sz w:val="16"/>
                <w:szCs w:val="16"/>
              </w:rPr>
            </w:pPr>
            <w:ins w:id="90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FC5EAFD" w14:textId="77777777" w:rsidR="00E54DDB" w:rsidRDefault="00E54DDB" w:rsidP="00196F2D">
            <w:pPr>
              <w:pStyle w:val="TAL"/>
              <w:jc w:val="center"/>
              <w:rPr>
                <w:ins w:id="904" w:author="Gaurav S Goel" w:date="2025-03-26T17:27:00Z" w16du:dateUtc="2025-03-26T11:57:00Z"/>
                <w:b/>
                <w:sz w:val="16"/>
                <w:szCs w:val="16"/>
              </w:rPr>
            </w:pPr>
            <w:ins w:id="90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6D4B3C4" w14:textId="77777777" w:rsidR="00E54DDB" w:rsidRDefault="00E54DDB" w:rsidP="00196F2D">
            <w:pPr>
              <w:pStyle w:val="TAL"/>
              <w:jc w:val="center"/>
              <w:rPr>
                <w:ins w:id="906" w:author="Gaurav S Goel" w:date="2025-03-26T17:27:00Z" w16du:dateUtc="2025-03-26T11:57:00Z"/>
                <w:b/>
                <w:sz w:val="16"/>
                <w:szCs w:val="16"/>
              </w:rPr>
            </w:pPr>
            <w:ins w:id="90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014776" w14:textId="77777777" w:rsidR="00E54DDB" w:rsidRDefault="00E54DDB" w:rsidP="00196F2D">
            <w:pPr>
              <w:pStyle w:val="TAL"/>
              <w:rPr>
                <w:ins w:id="908" w:author="Gaurav S Goel" w:date="2025-03-26T17:27:00Z" w16du:dateUtc="2025-03-26T11:57:00Z"/>
                <w:sz w:val="16"/>
                <w:szCs w:val="16"/>
              </w:rPr>
            </w:pPr>
            <w:ins w:id="909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7346D2AF" w14:textId="77777777" w:rsidTr="00196F2D">
        <w:trPr>
          <w:cantSplit/>
          <w:jc w:val="center"/>
          <w:ins w:id="910" w:author="Gaurav S Goel" w:date="2025-03-26T17:27:00Z"/>
        </w:trPr>
        <w:tc>
          <w:tcPr>
            <w:tcW w:w="0" w:type="auto"/>
            <w:vMerge/>
            <w:vAlign w:val="center"/>
          </w:tcPr>
          <w:p w14:paraId="2887E7B0" w14:textId="77777777" w:rsidR="00E54DDB" w:rsidRDefault="00E54DDB" w:rsidP="00196F2D">
            <w:pPr>
              <w:pStyle w:val="TAL"/>
              <w:rPr>
                <w:ins w:id="91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D017E5" w14:textId="77777777" w:rsidR="00E54DDB" w:rsidRDefault="00E54DDB" w:rsidP="00196F2D">
            <w:pPr>
              <w:pStyle w:val="TAL"/>
              <w:rPr>
                <w:ins w:id="91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3159B6" w14:textId="77777777" w:rsidR="00E54DDB" w:rsidRDefault="00E54DDB" w:rsidP="00196F2D">
            <w:pPr>
              <w:pStyle w:val="TAL"/>
              <w:jc w:val="center"/>
              <w:rPr>
                <w:ins w:id="913" w:author="Gaurav S Goel" w:date="2025-03-26T17:27:00Z" w16du:dateUtc="2025-03-26T11:57:00Z"/>
                <w:b/>
                <w:sz w:val="16"/>
                <w:szCs w:val="16"/>
              </w:rPr>
            </w:pPr>
            <w:ins w:id="91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24B6F13" w14:textId="77777777" w:rsidR="00E54DDB" w:rsidRDefault="00E54DDB" w:rsidP="00196F2D">
            <w:pPr>
              <w:pStyle w:val="TAL"/>
              <w:jc w:val="center"/>
              <w:rPr>
                <w:ins w:id="915" w:author="Gaurav S Goel" w:date="2025-03-26T17:27:00Z" w16du:dateUtc="2025-03-26T11:57:00Z"/>
                <w:b/>
                <w:sz w:val="16"/>
                <w:szCs w:val="16"/>
              </w:rPr>
            </w:pPr>
            <w:ins w:id="91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2F11255" w14:textId="77777777" w:rsidR="00E54DDB" w:rsidRDefault="00E54DDB" w:rsidP="00196F2D">
            <w:pPr>
              <w:pStyle w:val="TAL"/>
              <w:jc w:val="center"/>
              <w:rPr>
                <w:ins w:id="917" w:author="Gaurav S Goel" w:date="2025-03-26T17:27:00Z" w16du:dateUtc="2025-03-26T11:57:00Z"/>
                <w:b/>
                <w:sz w:val="16"/>
                <w:szCs w:val="16"/>
              </w:rPr>
            </w:pPr>
            <w:ins w:id="91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55905F7" w14:textId="77777777" w:rsidR="00E54DDB" w:rsidRDefault="00E54DDB" w:rsidP="00196F2D">
            <w:pPr>
              <w:pStyle w:val="TAL"/>
              <w:rPr>
                <w:ins w:id="919" w:author="Gaurav S Goel" w:date="2025-03-26T17:27:00Z" w16du:dateUtc="2025-03-26T11:57:00Z"/>
                <w:sz w:val="16"/>
                <w:szCs w:val="16"/>
              </w:rPr>
            </w:pPr>
            <w:ins w:id="920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62957FF1" w14:textId="77777777" w:rsidTr="00196F2D">
        <w:trPr>
          <w:cantSplit/>
          <w:jc w:val="center"/>
          <w:ins w:id="921" w:author="Gaurav S Goel" w:date="2025-03-26T17:27:00Z"/>
        </w:trPr>
        <w:tc>
          <w:tcPr>
            <w:tcW w:w="0" w:type="auto"/>
            <w:vMerge/>
            <w:vAlign w:val="center"/>
          </w:tcPr>
          <w:p w14:paraId="7F0D8160" w14:textId="77777777" w:rsidR="00E54DDB" w:rsidRDefault="00E54DDB" w:rsidP="00196F2D">
            <w:pPr>
              <w:pStyle w:val="TAL"/>
              <w:rPr>
                <w:ins w:id="92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4293F2E" w14:textId="77777777" w:rsidR="00E54DDB" w:rsidRDefault="00E54DDB" w:rsidP="00196F2D">
            <w:pPr>
              <w:pStyle w:val="TAL"/>
              <w:rPr>
                <w:ins w:id="92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699290" w14:textId="77777777" w:rsidR="00E54DDB" w:rsidRDefault="00E54DDB" w:rsidP="00196F2D">
            <w:pPr>
              <w:pStyle w:val="TAL"/>
              <w:jc w:val="center"/>
              <w:rPr>
                <w:ins w:id="924" w:author="Gaurav S Goel" w:date="2025-03-26T17:27:00Z" w16du:dateUtc="2025-03-26T11:57:00Z"/>
                <w:b/>
                <w:sz w:val="16"/>
                <w:szCs w:val="16"/>
              </w:rPr>
            </w:pPr>
            <w:ins w:id="92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62889C2" w14:textId="77777777" w:rsidR="00E54DDB" w:rsidRDefault="00E54DDB" w:rsidP="00196F2D">
            <w:pPr>
              <w:pStyle w:val="TAL"/>
              <w:jc w:val="center"/>
              <w:rPr>
                <w:ins w:id="926" w:author="Gaurav S Goel" w:date="2025-03-26T17:27:00Z" w16du:dateUtc="2025-03-26T11:57:00Z"/>
                <w:b/>
                <w:sz w:val="16"/>
                <w:szCs w:val="16"/>
              </w:rPr>
            </w:pPr>
            <w:ins w:id="92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C39C399" w14:textId="77777777" w:rsidR="00E54DDB" w:rsidRDefault="00E54DDB" w:rsidP="00196F2D">
            <w:pPr>
              <w:pStyle w:val="TAL"/>
              <w:jc w:val="center"/>
              <w:rPr>
                <w:ins w:id="928" w:author="Gaurav S Goel" w:date="2025-03-26T17:27:00Z" w16du:dateUtc="2025-03-26T11:57:00Z"/>
                <w:b/>
                <w:sz w:val="16"/>
                <w:szCs w:val="16"/>
              </w:rPr>
            </w:pPr>
            <w:ins w:id="92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F11A28A" w14:textId="77777777" w:rsidR="00E54DDB" w:rsidRDefault="00E54DDB" w:rsidP="00196F2D">
            <w:pPr>
              <w:pStyle w:val="TAL"/>
              <w:rPr>
                <w:ins w:id="930" w:author="Gaurav S Goel" w:date="2025-03-26T17:27:00Z" w16du:dateUtc="2025-03-26T11:57:00Z"/>
                <w:sz w:val="16"/>
                <w:szCs w:val="16"/>
              </w:rPr>
            </w:pPr>
            <w:ins w:id="931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ADRF ID of the traced ADRF</w:t>
              </w:r>
            </w:ins>
          </w:p>
        </w:tc>
      </w:tr>
      <w:tr w:rsidR="00E54DDB" w14:paraId="2A7FFF3B" w14:textId="77777777" w:rsidTr="00196F2D">
        <w:trPr>
          <w:cantSplit/>
          <w:jc w:val="center"/>
          <w:ins w:id="932" w:author="Gaurav S Goel" w:date="2025-03-26T17:27:00Z"/>
        </w:trPr>
        <w:tc>
          <w:tcPr>
            <w:tcW w:w="0" w:type="auto"/>
            <w:vMerge/>
            <w:vAlign w:val="center"/>
          </w:tcPr>
          <w:p w14:paraId="1C5A2B7A" w14:textId="77777777" w:rsidR="00E54DDB" w:rsidRDefault="00E54DDB" w:rsidP="00196F2D">
            <w:pPr>
              <w:pStyle w:val="TAL"/>
              <w:rPr>
                <w:ins w:id="93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A42A283" w14:textId="77777777" w:rsidR="00E54DDB" w:rsidRDefault="00E54DDB" w:rsidP="00196F2D">
            <w:pPr>
              <w:pStyle w:val="TAL"/>
              <w:rPr>
                <w:ins w:id="93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616875" w14:textId="77777777" w:rsidR="00E54DDB" w:rsidRDefault="00E54DDB" w:rsidP="00196F2D">
            <w:pPr>
              <w:pStyle w:val="TAL"/>
              <w:jc w:val="center"/>
              <w:rPr>
                <w:ins w:id="935" w:author="Gaurav S Goel" w:date="2025-03-26T17:27:00Z" w16du:dateUtc="2025-03-26T11:57:00Z"/>
                <w:b/>
                <w:sz w:val="16"/>
                <w:szCs w:val="16"/>
              </w:rPr>
            </w:pPr>
            <w:ins w:id="93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8F14DC9" w14:textId="77777777" w:rsidR="00E54DDB" w:rsidRDefault="00E54DDB" w:rsidP="00196F2D">
            <w:pPr>
              <w:pStyle w:val="TAL"/>
              <w:jc w:val="center"/>
              <w:rPr>
                <w:ins w:id="937" w:author="Gaurav S Goel" w:date="2025-03-26T17:27:00Z" w16du:dateUtc="2025-03-26T11:57:00Z"/>
                <w:b/>
                <w:sz w:val="16"/>
                <w:szCs w:val="16"/>
              </w:rPr>
            </w:pPr>
            <w:ins w:id="93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C41E678" w14:textId="77777777" w:rsidR="00E54DDB" w:rsidRDefault="00E54DDB" w:rsidP="00196F2D">
            <w:pPr>
              <w:pStyle w:val="TAL"/>
              <w:jc w:val="center"/>
              <w:rPr>
                <w:ins w:id="939" w:author="Gaurav S Goel" w:date="2025-03-26T17:27:00Z" w16du:dateUtc="2025-03-26T11:57:00Z"/>
                <w:b/>
                <w:sz w:val="16"/>
                <w:szCs w:val="16"/>
              </w:rPr>
            </w:pPr>
            <w:ins w:id="94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7336A41" w14:textId="77777777" w:rsidR="00E54DDB" w:rsidRDefault="00E54DDB" w:rsidP="00196F2D">
            <w:pPr>
              <w:pStyle w:val="TAL"/>
              <w:rPr>
                <w:ins w:id="941" w:author="Gaurav S Goel" w:date="2025-03-26T17:27:00Z" w16du:dateUtc="2025-03-26T11:57:00Z"/>
                <w:sz w:val="16"/>
                <w:szCs w:val="16"/>
              </w:rPr>
            </w:pPr>
            <w:ins w:id="942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ADRF and the NRF.</w:t>
              </w:r>
            </w:ins>
          </w:p>
        </w:tc>
      </w:tr>
      <w:tr w:rsidR="00E54DDB" w14:paraId="0CDEA4D7" w14:textId="77777777" w:rsidTr="00196F2D">
        <w:trPr>
          <w:cantSplit/>
          <w:jc w:val="center"/>
          <w:ins w:id="943" w:author="Gaurav S Goel" w:date="2025-03-26T17:27:00Z"/>
        </w:trPr>
        <w:tc>
          <w:tcPr>
            <w:tcW w:w="0" w:type="auto"/>
            <w:vMerge/>
            <w:vAlign w:val="center"/>
          </w:tcPr>
          <w:p w14:paraId="0B6F3614" w14:textId="77777777" w:rsidR="00E54DDB" w:rsidRDefault="00E54DDB" w:rsidP="00196F2D">
            <w:pPr>
              <w:pStyle w:val="TAL"/>
              <w:rPr>
                <w:ins w:id="94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47A6738" w14:textId="77777777" w:rsidR="00E54DDB" w:rsidRDefault="00E54DDB" w:rsidP="00196F2D">
            <w:pPr>
              <w:pStyle w:val="TAL"/>
              <w:rPr>
                <w:ins w:id="945" w:author="Gaurav S Goel" w:date="2025-03-26T17:27:00Z" w16du:dateUtc="2025-03-26T11:57:00Z"/>
                <w:sz w:val="16"/>
                <w:szCs w:val="16"/>
              </w:rPr>
            </w:pPr>
            <w:ins w:id="946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26D6B3E6" w14:textId="77777777" w:rsidR="00E54DDB" w:rsidRDefault="00E54DDB" w:rsidP="00196F2D">
            <w:pPr>
              <w:pStyle w:val="TAL"/>
              <w:jc w:val="center"/>
              <w:rPr>
                <w:ins w:id="947" w:author="Gaurav S Goel" w:date="2025-03-26T17:27:00Z" w16du:dateUtc="2025-03-26T11:57:00Z"/>
                <w:b/>
                <w:sz w:val="16"/>
                <w:szCs w:val="16"/>
              </w:rPr>
            </w:pPr>
            <w:ins w:id="94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5C04F41" w14:textId="77777777" w:rsidR="00E54DDB" w:rsidRDefault="00E54DDB" w:rsidP="00196F2D">
            <w:pPr>
              <w:pStyle w:val="TAL"/>
              <w:jc w:val="center"/>
              <w:rPr>
                <w:ins w:id="949" w:author="Gaurav S Goel" w:date="2025-03-26T17:27:00Z" w16du:dateUtc="2025-03-26T11:57:00Z"/>
                <w:b/>
                <w:sz w:val="16"/>
                <w:szCs w:val="16"/>
              </w:rPr>
            </w:pPr>
            <w:ins w:id="95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DAD3C25" w14:textId="77777777" w:rsidR="00E54DDB" w:rsidRDefault="00E54DDB" w:rsidP="00196F2D">
            <w:pPr>
              <w:pStyle w:val="TAL"/>
              <w:jc w:val="center"/>
              <w:rPr>
                <w:ins w:id="951" w:author="Gaurav S Goel" w:date="2025-03-26T17:27:00Z" w16du:dateUtc="2025-03-26T11:57:00Z"/>
                <w:b/>
                <w:sz w:val="16"/>
                <w:szCs w:val="16"/>
              </w:rPr>
            </w:pPr>
            <w:ins w:id="95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9E90E83" w14:textId="77777777" w:rsidR="00E54DDB" w:rsidRDefault="00E54DDB" w:rsidP="00196F2D">
            <w:pPr>
              <w:pStyle w:val="TAL"/>
              <w:rPr>
                <w:ins w:id="953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954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ADRF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54667923" w14:textId="77777777" w:rsidR="00E54DDB" w:rsidRDefault="00E54DDB" w:rsidP="00E54DDB">
      <w:pPr>
        <w:rPr>
          <w:ins w:id="955" w:author="Gaurav S Goel" w:date="2025-03-26T17:27:00Z" w16du:dateUtc="2025-03-26T11:57:00Z"/>
          <w:lang w:val="en-IN" w:eastAsia="zh-CN"/>
        </w:rPr>
      </w:pPr>
    </w:p>
    <w:p w14:paraId="7A4213EB" w14:textId="77777777" w:rsidR="00E54DDB" w:rsidRDefault="00E54DDB" w:rsidP="00E54DDB">
      <w:pPr>
        <w:pStyle w:val="Heading5"/>
        <w:rPr>
          <w:ins w:id="956" w:author="Gaurav S Goel" w:date="2025-03-26T17:27:00Z" w16du:dateUtc="2025-03-26T11:57:00Z"/>
          <w:lang w:eastAsia="zh-CN"/>
        </w:rPr>
      </w:pPr>
      <w:ins w:id="957" w:author="Gaurav S Goel" w:date="2025-03-26T17:27:00Z" w16du:dateUtc="2025-03-26T11:57:00Z">
        <w:r w:rsidRPr="05ACFC3E">
          <w:rPr>
            <w:lang w:eastAsia="zh-CN"/>
          </w:rPr>
          <w:t>4.XX</w:t>
        </w:r>
        <w:r>
          <w:tab/>
        </w:r>
        <w:r w:rsidRPr="05ACFC3E">
          <w:rPr>
            <w:lang w:eastAsia="zh-CN"/>
          </w:rPr>
          <w:t>LMF Trace Record Contents</w:t>
        </w:r>
      </w:ins>
    </w:p>
    <w:p w14:paraId="54032744" w14:textId="77777777" w:rsidR="00E54DDB" w:rsidRDefault="00E54DDB" w:rsidP="00E54DDB">
      <w:pPr>
        <w:keepNext/>
        <w:rPr>
          <w:ins w:id="958" w:author="Gaurav S Goel" w:date="2025-03-26T17:27:00Z" w16du:dateUtc="2025-03-26T11:57:00Z"/>
        </w:rPr>
      </w:pPr>
      <w:ins w:id="959" w:author="Gaurav S Goel" w:date="2025-03-26T17:27:00Z" w16du:dateUtc="2025-03-26T11:57:00Z">
        <w:r>
          <w:t xml:space="preserve">The following table shows the trace record content for LMF. </w:t>
        </w:r>
      </w:ins>
    </w:p>
    <w:p w14:paraId="18063026" w14:textId="77777777" w:rsidR="00E54DDB" w:rsidRDefault="00E54DDB" w:rsidP="00E54DDB">
      <w:pPr>
        <w:keepNext/>
        <w:rPr>
          <w:ins w:id="960" w:author="Gaurav S Goel" w:date="2025-03-26T17:27:00Z" w16du:dateUtc="2025-03-26T11:57:00Z"/>
        </w:rPr>
      </w:pPr>
      <w:ins w:id="961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4071F07B" w14:textId="77777777" w:rsidR="00E54DDB" w:rsidRDefault="00E54DDB" w:rsidP="00E54DDB">
      <w:pPr>
        <w:rPr>
          <w:ins w:id="962" w:author="Gaurav S Goel" w:date="2025-03-26T17:27:00Z" w16du:dateUtc="2025-03-26T11:57:00Z"/>
          <w:rFonts w:eastAsia="SimSun"/>
          <w:lang w:val="en-US" w:eastAsia="zh-CN"/>
        </w:rPr>
      </w:pPr>
      <w:ins w:id="963" w:author="Gaurav S Goel" w:date="2025-03-26T17:27:00Z" w16du:dateUtc="2025-03-26T11:57:00Z">
        <w:r>
          <w:rPr>
            <w:rFonts w:eastAsia="SimSun"/>
            <w:lang w:val="en-US" w:eastAsia="zh-CN"/>
          </w:rPr>
          <w:t>LMF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910"/>
        <w:gridCol w:w="492"/>
        <w:gridCol w:w="536"/>
        <w:gridCol w:w="528"/>
        <w:gridCol w:w="5343"/>
      </w:tblGrid>
      <w:tr w:rsidR="00E54DDB" w14:paraId="075027B4" w14:textId="77777777" w:rsidTr="00196F2D">
        <w:trPr>
          <w:cantSplit/>
          <w:jc w:val="center"/>
          <w:ins w:id="964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6E236DE1" w14:textId="77777777" w:rsidR="00E54DDB" w:rsidRDefault="00E54DDB" w:rsidP="00196F2D">
            <w:pPr>
              <w:pStyle w:val="TAL"/>
              <w:jc w:val="center"/>
              <w:rPr>
                <w:ins w:id="965" w:author="Gaurav S Goel" w:date="2025-03-26T17:27:00Z" w16du:dateUtc="2025-03-26T11:57:00Z"/>
                <w:b/>
                <w:sz w:val="16"/>
                <w:szCs w:val="16"/>
              </w:rPr>
            </w:pPr>
            <w:ins w:id="96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03B50B7" w14:textId="77777777" w:rsidR="00E54DDB" w:rsidRDefault="00E54DDB" w:rsidP="00196F2D">
            <w:pPr>
              <w:pStyle w:val="TAL"/>
              <w:jc w:val="center"/>
              <w:rPr>
                <w:ins w:id="967" w:author="Gaurav S Goel" w:date="2025-03-26T17:27:00Z" w16du:dateUtc="2025-03-26T11:57:00Z"/>
                <w:b/>
                <w:sz w:val="16"/>
                <w:szCs w:val="16"/>
              </w:rPr>
            </w:pPr>
            <w:ins w:id="96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5E945F9C" w14:textId="77777777" w:rsidR="00E54DDB" w:rsidRDefault="00E54DDB" w:rsidP="00196F2D">
            <w:pPr>
              <w:pStyle w:val="TAL"/>
              <w:jc w:val="center"/>
              <w:rPr>
                <w:ins w:id="969" w:author="Gaurav S Goel" w:date="2025-03-26T17:27:00Z" w16du:dateUtc="2025-03-26T11:57:00Z"/>
                <w:b/>
                <w:sz w:val="16"/>
                <w:szCs w:val="16"/>
              </w:rPr>
            </w:pPr>
            <w:ins w:id="97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D24C96C" w14:textId="77777777" w:rsidR="00E54DDB" w:rsidRDefault="00E54DDB" w:rsidP="00196F2D">
            <w:pPr>
              <w:pStyle w:val="TAL"/>
              <w:jc w:val="center"/>
              <w:rPr>
                <w:ins w:id="971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972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7E5EF5D1" w14:textId="77777777" w:rsidTr="00196F2D">
        <w:trPr>
          <w:cantSplit/>
          <w:jc w:val="center"/>
          <w:ins w:id="973" w:author="Gaurav S Goel" w:date="2025-03-26T17:27:00Z"/>
        </w:trPr>
        <w:tc>
          <w:tcPr>
            <w:tcW w:w="0" w:type="auto"/>
            <w:vMerge/>
            <w:vAlign w:val="center"/>
          </w:tcPr>
          <w:p w14:paraId="290FD46C" w14:textId="77777777" w:rsidR="00E54DDB" w:rsidRDefault="00E54DDB" w:rsidP="00196F2D">
            <w:pPr>
              <w:pStyle w:val="TAL"/>
              <w:rPr>
                <w:ins w:id="97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F54F745" w14:textId="77777777" w:rsidR="00E54DDB" w:rsidRDefault="00E54DDB" w:rsidP="00196F2D">
            <w:pPr>
              <w:pStyle w:val="TAL"/>
              <w:rPr>
                <w:ins w:id="97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99EE935" w14:textId="77777777" w:rsidR="00E54DDB" w:rsidRDefault="00E54DDB" w:rsidP="00196F2D">
            <w:pPr>
              <w:pStyle w:val="TAL"/>
              <w:jc w:val="center"/>
              <w:rPr>
                <w:ins w:id="976" w:author="Gaurav S Goel" w:date="2025-03-26T17:27:00Z" w16du:dateUtc="2025-03-26T11:57:00Z"/>
                <w:b/>
                <w:sz w:val="16"/>
                <w:szCs w:val="16"/>
              </w:rPr>
            </w:pPr>
            <w:ins w:id="97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4065799C" w14:textId="77777777" w:rsidR="00E54DDB" w:rsidRDefault="00E54DDB" w:rsidP="00196F2D">
            <w:pPr>
              <w:pStyle w:val="TAL"/>
              <w:jc w:val="center"/>
              <w:rPr>
                <w:ins w:id="978" w:author="Gaurav S Goel" w:date="2025-03-26T17:27:00Z" w16du:dateUtc="2025-03-26T11:57:00Z"/>
                <w:b/>
                <w:sz w:val="16"/>
                <w:szCs w:val="16"/>
              </w:rPr>
            </w:pPr>
            <w:ins w:id="97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0FF729F8" w14:textId="77777777" w:rsidR="00E54DDB" w:rsidRDefault="00E54DDB" w:rsidP="00196F2D">
            <w:pPr>
              <w:pStyle w:val="TAL"/>
              <w:jc w:val="center"/>
              <w:rPr>
                <w:ins w:id="980" w:author="Gaurav S Goel" w:date="2025-03-26T17:27:00Z" w16du:dateUtc="2025-03-26T11:57:00Z"/>
                <w:b/>
                <w:sz w:val="16"/>
                <w:szCs w:val="16"/>
              </w:rPr>
            </w:pPr>
            <w:ins w:id="98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1811CFD6" w14:textId="77777777" w:rsidR="00E54DDB" w:rsidRDefault="00E54DDB" w:rsidP="00196F2D">
            <w:pPr>
              <w:pStyle w:val="TAL"/>
              <w:rPr>
                <w:ins w:id="982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492ABA46" w14:textId="77777777" w:rsidTr="00196F2D">
        <w:trPr>
          <w:cantSplit/>
          <w:jc w:val="center"/>
          <w:ins w:id="983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1C095228" w14:textId="77777777" w:rsidR="00E54DDB" w:rsidRDefault="00E54DDB" w:rsidP="00196F2D">
            <w:pPr>
              <w:pStyle w:val="TAL"/>
              <w:rPr>
                <w:ins w:id="984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985" w:author="Gaurav S Goel" w:date="2025-03-26T17:27:00Z" w16du:dateUtc="2025-03-26T11:57:00Z">
              <w:r>
                <w:rPr>
                  <w:sz w:val="16"/>
                  <w:szCs w:val="16"/>
                </w:rPr>
                <w:t>Nlmf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2CA18C7E" w14:textId="77777777" w:rsidR="00E54DDB" w:rsidRDefault="00E54DDB" w:rsidP="00196F2D">
            <w:pPr>
              <w:pStyle w:val="TAL"/>
              <w:rPr>
                <w:ins w:id="986" w:author="Gaurav S Goel" w:date="2025-03-26T17:27:00Z" w16du:dateUtc="2025-03-26T11:57:00Z"/>
                <w:sz w:val="16"/>
                <w:szCs w:val="16"/>
              </w:rPr>
            </w:pPr>
            <w:ins w:id="987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C978DF2" w14:textId="77777777" w:rsidR="00E54DDB" w:rsidRDefault="00E54DDB" w:rsidP="00196F2D">
            <w:pPr>
              <w:pStyle w:val="TAL"/>
              <w:jc w:val="center"/>
              <w:rPr>
                <w:ins w:id="988" w:author="Gaurav S Goel" w:date="2025-03-26T17:27:00Z" w16du:dateUtc="2025-03-26T11:57:00Z"/>
                <w:b/>
                <w:sz w:val="16"/>
                <w:szCs w:val="16"/>
              </w:rPr>
            </w:pPr>
            <w:ins w:id="98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D2D6463" w14:textId="77777777" w:rsidR="00E54DDB" w:rsidRDefault="00E54DDB" w:rsidP="00196F2D">
            <w:pPr>
              <w:pStyle w:val="TAL"/>
              <w:jc w:val="center"/>
              <w:rPr>
                <w:ins w:id="990" w:author="Gaurav S Goel" w:date="2025-03-26T17:27:00Z" w16du:dateUtc="2025-03-26T11:57:00Z"/>
                <w:b/>
                <w:sz w:val="16"/>
                <w:szCs w:val="16"/>
              </w:rPr>
            </w:pPr>
            <w:ins w:id="99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712441" w14:textId="77777777" w:rsidR="00E54DDB" w:rsidRDefault="00E54DDB" w:rsidP="00196F2D">
            <w:pPr>
              <w:pStyle w:val="TAL"/>
              <w:jc w:val="center"/>
              <w:rPr>
                <w:ins w:id="992" w:author="Gaurav S Goel" w:date="2025-03-26T17:27:00Z" w16du:dateUtc="2025-03-26T11:57:00Z"/>
                <w:b/>
                <w:sz w:val="16"/>
                <w:szCs w:val="16"/>
              </w:rPr>
            </w:pPr>
            <w:ins w:id="99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C886F82" w14:textId="77777777" w:rsidR="00E54DDB" w:rsidRDefault="00E54DDB" w:rsidP="00196F2D">
            <w:pPr>
              <w:pStyle w:val="TAL"/>
              <w:rPr>
                <w:ins w:id="994" w:author="Gaurav S Goel" w:date="2025-03-26T17:27:00Z" w16du:dateUtc="2025-03-26T11:57:00Z"/>
                <w:sz w:val="16"/>
                <w:szCs w:val="16"/>
              </w:rPr>
            </w:pPr>
            <w:ins w:id="995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102CD1C6" w14:textId="77777777" w:rsidTr="00196F2D">
        <w:trPr>
          <w:cantSplit/>
          <w:jc w:val="center"/>
          <w:ins w:id="996" w:author="Gaurav S Goel" w:date="2025-03-26T17:27:00Z"/>
        </w:trPr>
        <w:tc>
          <w:tcPr>
            <w:tcW w:w="0" w:type="auto"/>
            <w:vMerge/>
            <w:vAlign w:val="center"/>
          </w:tcPr>
          <w:p w14:paraId="0738F1F7" w14:textId="77777777" w:rsidR="00E54DDB" w:rsidRDefault="00E54DDB" w:rsidP="00196F2D">
            <w:pPr>
              <w:pStyle w:val="TAL"/>
              <w:rPr>
                <w:ins w:id="99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EA73EBD" w14:textId="77777777" w:rsidR="00E54DDB" w:rsidRDefault="00E54DDB" w:rsidP="00196F2D">
            <w:pPr>
              <w:pStyle w:val="TAL"/>
              <w:rPr>
                <w:ins w:id="99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1EA05D" w14:textId="77777777" w:rsidR="00E54DDB" w:rsidRDefault="00E54DDB" w:rsidP="00196F2D">
            <w:pPr>
              <w:pStyle w:val="TAL"/>
              <w:jc w:val="center"/>
              <w:rPr>
                <w:ins w:id="999" w:author="Gaurav S Goel" w:date="2025-03-26T17:27:00Z" w16du:dateUtc="2025-03-26T11:57:00Z"/>
                <w:b/>
                <w:sz w:val="16"/>
                <w:szCs w:val="16"/>
              </w:rPr>
            </w:pPr>
            <w:ins w:id="100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FB0977" w14:textId="77777777" w:rsidR="00E54DDB" w:rsidRDefault="00E54DDB" w:rsidP="00196F2D">
            <w:pPr>
              <w:pStyle w:val="TAL"/>
              <w:jc w:val="center"/>
              <w:rPr>
                <w:ins w:id="1001" w:author="Gaurav S Goel" w:date="2025-03-26T17:27:00Z" w16du:dateUtc="2025-03-26T11:57:00Z"/>
                <w:b/>
                <w:sz w:val="16"/>
                <w:szCs w:val="16"/>
              </w:rPr>
            </w:pPr>
            <w:ins w:id="100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FA719D6" w14:textId="77777777" w:rsidR="00E54DDB" w:rsidRDefault="00E54DDB" w:rsidP="00196F2D">
            <w:pPr>
              <w:pStyle w:val="TAL"/>
              <w:jc w:val="center"/>
              <w:rPr>
                <w:ins w:id="1003" w:author="Gaurav S Goel" w:date="2025-03-26T17:27:00Z" w16du:dateUtc="2025-03-26T11:57:00Z"/>
                <w:b/>
                <w:sz w:val="16"/>
                <w:szCs w:val="16"/>
              </w:rPr>
            </w:pPr>
            <w:ins w:id="100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896E71B" w14:textId="77777777" w:rsidR="00E54DDB" w:rsidRDefault="00E54DDB" w:rsidP="00196F2D">
            <w:pPr>
              <w:pStyle w:val="TAL"/>
              <w:rPr>
                <w:ins w:id="1005" w:author="Gaurav S Goel" w:date="2025-03-26T17:27:00Z" w16du:dateUtc="2025-03-26T11:57:00Z"/>
                <w:sz w:val="16"/>
                <w:szCs w:val="16"/>
              </w:rPr>
            </w:pPr>
            <w:ins w:id="1006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5437F725" w14:textId="77777777" w:rsidTr="00196F2D">
        <w:trPr>
          <w:cantSplit/>
          <w:jc w:val="center"/>
          <w:ins w:id="1007" w:author="Gaurav S Goel" w:date="2025-03-26T17:27:00Z"/>
        </w:trPr>
        <w:tc>
          <w:tcPr>
            <w:tcW w:w="0" w:type="auto"/>
            <w:vMerge/>
            <w:vAlign w:val="center"/>
          </w:tcPr>
          <w:p w14:paraId="2278600A" w14:textId="77777777" w:rsidR="00E54DDB" w:rsidRDefault="00E54DDB" w:rsidP="00196F2D">
            <w:pPr>
              <w:pStyle w:val="TAL"/>
              <w:rPr>
                <w:ins w:id="100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092191" w14:textId="77777777" w:rsidR="00E54DDB" w:rsidRDefault="00E54DDB" w:rsidP="00196F2D">
            <w:pPr>
              <w:pStyle w:val="TAL"/>
              <w:rPr>
                <w:ins w:id="100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59B1E3" w14:textId="77777777" w:rsidR="00E54DDB" w:rsidRDefault="00E54DDB" w:rsidP="00196F2D">
            <w:pPr>
              <w:pStyle w:val="TAL"/>
              <w:jc w:val="center"/>
              <w:rPr>
                <w:ins w:id="1010" w:author="Gaurav S Goel" w:date="2025-03-26T17:27:00Z" w16du:dateUtc="2025-03-26T11:57:00Z"/>
                <w:b/>
                <w:sz w:val="16"/>
                <w:szCs w:val="16"/>
              </w:rPr>
            </w:pPr>
            <w:ins w:id="101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80A0ED5" w14:textId="77777777" w:rsidR="00E54DDB" w:rsidRDefault="00E54DDB" w:rsidP="00196F2D">
            <w:pPr>
              <w:pStyle w:val="TAL"/>
              <w:jc w:val="center"/>
              <w:rPr>
                <w:ins w:id="1012" w:author="Gaurav S Goel" w:date="2025-03-26T17:27:00Z" w16du:dateUtc="2025-03-26T11:57:00Z"/>
                <w:b/>
                <w:sz w:val="16"/>
                <w:szCs w:val="16"/>
              </w:rPr>
            </w:pPr>
            <w:ins w:id="101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4E7D226" w14:textId="77777777" w:rsidR="00E54DDB" w:rsidRDefault="00E54DDB" w:rsidP="00196F2D">
            <w:pPr>
              <w:pStyle w:val="TAL"/>
              <w:jc w:val="center"/>
              <w:rPr>
                <w:ins w:id="1014" w:author="Gaurav S Goel" w:date="2025-03-26T17:27:00Z" w16du:dateUtc="2025-03-26T11:57:00Z"/>
                <w:b/>
                <w:sz w:val="16"/>
                <w:szCs w:val="16"/>
              </w:rPr>
            </w:pPr>
            <w:ins w:id="101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C75F4A9" w14:textId="77777777" w:rsidR="00E54DDB" w:rsidRDefault="00E54DDB" w:rsidP="00196F2D">
            <w:pPr>
              <w:pStyle w:val="TAL"/>
              <w:rPr>
                <w:ins w:id="1016" w:author="Gaurav S Goel" w:date="2025-03-26T17:27:00Z" w16du:dateUtc="2025-03-26T11:57:00Z"/>
                <w:sz w:val="16"/>
                <w:szCs w:val="16"/>
              </w:rPr>
            </w:pPr>
            <w:ins w:id="1017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i.e. AMF, GMLC and NWDAF etc.</w:t>
              </w:r>
              <w:r>
                <w:rPr>
                  <w:sz w:val="16"/>
                  <w:szCs w:val="16"/>
                </w:rPr>
                <w:br/>
                <w:t>LMF ID of the traced LMF</w:t>
              </w:r>
            </w:ins>
          </w:p>
        </w:tc>
      </w:tr>
      <w:tr w:rsidR="00E54DDB" w14:paraId="02AA94D3" w14:textId="77777777" w:rsidTr="00196F2D">
        <w:trPr>
          <w:cantSplit/>
          <w:jc w:val="center"/>
          <w:ins w:id="1018" w:author="Gaurav S Goel" w:date="2025-03-26T17:27:00Z"/>
        </w:trPr>
        <w:tc>
          <w:tcPr>
            <w:tcW w:w="0" w:type="auto"/>
            <w:vMerge/>
            <w:vAlign w:val="center"/>
          </w:tcPr>
          <w:p w14:paraId="02113B1C" w14:textId="77777777" w:rsidR="00E54DDB" w:rsidRDefault="00E54DDB" w:rsidP="00196F2D">
            <w:pPr>
              <w:pStyle w:val="TAL"/>
              <w:rPr>
                <w:ins w:id="101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154D87" w14:textId="77777777" w:rsidR="00E54DDB" w:rsidRDefault="00E54DDB" w:rsidP="00196F2D">
            <w:pPr>
              <w:pStyle w:val="TAL"/>
              <w:rPr>
                <w:ins w:id="102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4C2244" w14:textId="77777777" w:rsidR="00E54DDB" w:rsidRDefault="00E54DDB" w:rsidP="00196F2D">
            <w:pPr>
              <w:pStyle w:val="TAL"/>
              <w:jc w:val="center"/>
              <w:rPr>
                <w:ins w:id="1021" w:author="Gaurav S Goel" w:date="2025-03-26T17:27:00Z" w16du:dateUtc="2025-03-26T11:57:00Z"/>
                <w:b/>
                <w:sz w:val="16"/>
                <w:szCs w:val="16"/>
              </w:rPr>
            </w:pPr>
            <w:ins w:id="102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9CB5C99" w14:textId="77777777" w:rsidR="00E54DDB" w:rsidRDefault="00E54DDB" w:rsidP="00196F2D">
            <w:pPr>
              <w:pStyle w:val="TAL"/>
              <w:jc w:val="center"/>
              <w:rPr>
                <w:ins w:id="1023" w:author="Gaurav S Goel" w:date="2025-03-26T17:27:00Z" w16du:dateUtc="2025-03-26T11:57:00Z"/>
                <w:b/>
                <w:sz w:val="16"/>
                <w:szCs w:val="16"/>
              </w:rPr>
            </w:pPr>
            <w:ins w:id="102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9AC47E0" w14:textId="77777777" w:rsidR="00E54DDB" w:rsidRDefault="00E54DDB" w:rsidP="00196F2D">
            <w:pPr>
              <w:pStyle w:val="TAL"/>
              <w:jc w:val="center"/>
              <w:rPr>
                <w:ins w:id="1025" w:author="Gaurav S Goel" w:date="2025-03-26T17:27:00Z" w16du:dateUtc="2025-03-26T11:57:00Z"/>
                <w:b/>
                <w:sz w:val="16"/>
                <w:szCs w:val="16"/>
              </w:rPr>
            </w:pPr>
            <w:ins w:id="102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14E449A" w14:textId="77777777" w:rsidR="00E54DDB" w:rsidRDefault="00E54DDB" w:rsidP="00196F2D">
            <w:pPr>
              <w:pStyle w:val="TAL"/>
              <w:rPr>
                <w:ins w:id="1027" w:author="Gaurav S Goel" w:date="2025-03-26T17:27:00Z" w16du:dateUtc="2025-03-26T11:57:00Z"/>
                <w:sz w:val="16"/>
                <w:szCs w:val="16"/>
              </w:rPr>
            </w:pPr>
            <w:ins w:id="1028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Nlmf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LMF and the NF.</w:t>
              </w:r>
            </w:ins>
          </w:p>
        </w:tc>
      </w:tr>
      <w:tr w:rsidR="00E54DDB" w14:paraId="08A6E48F" w14:textId="77777777" w:rsidTr="00196F2D">
        <w:trPr>
          <w:cantSplit/>
          <w:jc w:val="center"/>
          <w:ins w:id="1029" w:author="Gaurav S Goel" w:date="2025-03-26T17:27:00Z"/>
        </w:trPr>
        <w:tc>
          <w:tcPr>
            <w:tcW w:w="0" w:type="auto"/>
            <w:vMerge/>
            <w:vAlign w:val="center"/>
          </w:tcPr>
          <w:p w14:paraId="651C2410" w14:textId="77777777" w:rsidR="00E54DDB" w:rsidRDefault="00E54DDB" w:rsidP="00196F2D">
            <w:pPr>
              <w:pStyle w:val="TAL"/>
              <w:rPr>
                <w:ins w:id="103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A0699D" w14:textId="77777777" w:rsidR="00E54DDB" w:rsidRDefault="00E54DDB" w:rsidP="00196F2D">
            <w:pPr>
              <w:pStyle w:val="TAL"/>
              <w:rPr>
                <w:ins w:id="1031" w:author="Gaurav S Goel" w:date="2025-03-26T17:27:00Z" w16du:dateUtc="2025-03-26T11:57:00Z"/>
                <w:sz w:val="16"/>
                <w:szCs w:val="16"/>
              </w:rPr>
            </w:pPr>
            <w:ins w:id="1032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C005073" w14:textId="77777777" w:rsidR="00E54DDB" w:rsidRDefault="00E54DDB" w:rsidP="00196F2D">
            <w:pPr>
              <w:pStyle w:val="TAL"/>
              <w:jc w:val="center"/>
              <w:rPr>
                <w:ins w:id="1033" w:author="Gaurav S Goel" w:date="2025-03-26T17:27:00Z" w16du:dateUtc="2025-03-26T11:57:00Z"/>
                <w:b/>
                <w:sz w:val="16"/>
                <w:szCs w:val="16"/>
              </w:rPr>
            </w:pPr>
            <w:ins w:id="103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31B3041" w14:textId="77777777" w:rsidR="00E54DDB" w:rsidRDefault="00E54DDB" w:rsidP="00196F2D">
            <w:pPr>
              <w:pStyle w:val="TAL"/>
              <w:jc w:val="center"/>
              <w:rPr>
                <w:ins w:id="1035" w:author="Gaurav S Goel" w:date="2025-03-26T17:27:00Z" w16du:dateUtc="2025-03-26T11:57:00Z"/>
                <w:b/>
                <w:sz w:val="16"/>
                <w:szCs w:val="16"/>
              </w:rPr>
            </w:pPr>
            <w:ins w:id="103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171DB4" w14:textId="77777777" w:rsidR="00E54DDB" w:rsidRDefault="00E54DDB" w:rsidP="00196F2D">
            <w:pPr>
              <w:pStyle w:val="TAL"/>
              <w:jc w:val="center"/>
              <w:rPr>
                <w:ins w:id="1037" w:author="Gaurav S Goel" w:date="2025-03-26T17:27:00Z" w16du:dateUtc="2025-03-26T11:57:00Z"/>
                <w:b/>
                <w:sz w:val="16"/>
                <w:szCs w:val="16"/>
              </w:rPr>
            </w:pPr>
            <w:ins w:id="103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2DB7868" w14:textId="77777777" w:rsidR="00E54DDB" w:rsidRDefault="00E54DDB" w:rsidP="00196F2D">
            <w:pPr>
              <w:pStyle w:val="TAL"/>
              <w:rPr>
                <w:ins w:id="1039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1040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Nlmf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LMF and the NF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28DB7E2E" w14:textId="77777777" w:rsidTr="00196F2D">
        <w:trPr>
          <w:cantSplit/>
          <w:jc w:val="center"/>
          <w:ins w:id="1041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059AECF6" w14:textId="77777777" w:rsidR="00E54DDB" w:rsidRDefault="00E54DDB" w:rsidP="00196F2D">
            <w:pPr>
              <w:pStyle w:val="TAL"/>
              <w:rPr>
                <w:ins w:id="1042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1043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238156E3" w14:textId="77777777" w:rsidR="00E54DDB" w:rsidRDefault="00E54DDB" w:rsidP="00196F2D">
            <w:pPr>
              <w:pStyle w:val="TAL"/>
              <w:rPr>
                <w:ins w:id="1044" w:author="Gaurav S Goel" w:date="2025-03-26T17:27:00Z" w16du:dateUtc="2025-03-26T11:57:00Z"/>
                <w:sz w:val="16"/>
                <w:szCs w:val="16"/>
              </w:rPr>
            </w:pPr>
            <w:ins w:id="1045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33EEFAD0" w14:textId="77777777" w:rsidR="00E54DDB" w:rsidRDefault="00E54DDB" w:rsidP="00196F2D">
            <w:pPr>
              <w:pStyle w:val="TAL"/>
              <w:jc w:val="center"/>
              <w:rPr>
                <w:ins w:id="1046" w:author="Gaurav S Goel" w:date="2025-03-26T17:27:00Z" w16du:dateUtc="2025-03-26T11:57:00Z"/>
                <w:b/>
                <w:sz w:val="16"/>
                <w:szCs w:val="16"/>
              </w:rPr>
            </w:pPr>
            <w:ins w:id="10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218C7D0" w14:textId="77777777" w:rsidR="00E54DDB" w:rsidRDefault="00E54DDB" w:rsidP="00196F2D">
            <w:pPr>
              <w:pStyle w:val="TAL"/>
              <w:jc w:val="center"/>
              <w:rPr>
                <w:ins w:id="1048" w:author="Gaurav S Goel" w:date="2025-03-26T17:27:00Z" w16du:dateUtc="2025-03-26T11:57:00Z"/>
                <w:b/>
                <w:sz w:val="16"/>
                <w:szCs w:val="16"/>
              </w:rPr>
            </w:pPr>
            <w:ins w:id="104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BB676FD" w14:textId="77777777" w:rsidR="00E54DDB" w:rsidRDefault="00E54DDB" w:rsidP="00196F2D">
            <w:pPr>
              <w:pStyle w:val="TAL"/>
              <w:jc w:val="center"/>
              <w:rPr>
                <w:ins w:id="1050" w:author="Gaurav S Goel" w:date="2025-03-26T17:27:00Z" w16du:dateUtc="2025-03-26T11:57:00Z"/>
                <w:b/>
                <w:sz w:val="16"/>
                <w:szCs w:val="16"/>
              </w:rPr>
            </w:pPr>
            <w:ins w:id="105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1FFAEA3" w14:textId="77777777" w:rsidR="00E54DDB" w:rsidRDefault="00E54DDB" w:rsidP="00196F2D">
            <w:pPr>
              <w:pStyle w:val="TAL"/>
              <w:rPr>
                <w:ins w:id="1052" w:author="Gaurav S Goel" w:date="2025-03-26T17:27:00Z" w16du:dateUtc="2025-03-26T11:57:00Z"/>
                <w:sz w:val="16"/>
                <w:szCs w:val="16"/>
              </w:rPr>
            </w:pPr>
            <w:ins w:id="105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1DC0339B" w14:textId="77777777" w:rsidTr="00196F2D">
        <w:trPr>
          <w:cantSplit/>
          <w:jc w:val="center"/>
          <w:ins w:id="1054" w:author="Gaurav S Goel" w:date="2025-03-26T17:27:00Z"/>
        </w:trPr>
        <w:tc>
          <w:tcPr>
            <w:tcW w:w="0" w:type="auto"/>
            <w:vMerge/>
            <w:vAlign w:val="center"/>
          </w:tcPr>
          <w:p w14:paraId="078471D2" w14:textId="77777777" w:rsidR="00E54DDB" w:rsidRDefault="00E54DDB" w:rsidP="00196F2D">
            <w:pPr>
              <w:pStyle w:val="TAL"/>
              <w:rPr>
                <w:ins w:id="105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0F4739" w14:textId="77777777" w:rsidR="00E54DDB" w:rsidRDefault="00E54DDB" w:rsidP="00196F2D">
            <w:pPr>
              <w:pStyle w:val="TAL"/>
              <w:rPr>
                <w:ins w:id="105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2C4FEB" w14:textId="77777777" w:rsidR="00E54DDB" w:rsidRDefault="00E54DDB" w:rsidP="00196F2D">
            <w:pPr>
              <w:pStyle w:val="TAL"/>
              <w:jc w:val="center"/>
              <w:rPr>
                <w:ins w:id="1057" w:author="Gaurav S Goel" w:date="2025-03-26T17:27:00Z" w16du:dateUtc="2025-03-26T11:57:00Z"/>
                <w:b/>
                <w:sz w:val="16"/>
                <w:szCs w:val="16"/>
              </w:rPr>
            </w:pPr>
            <w:ins w:id="105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702A7BD" w14:textId="77777777" w:rsidR="00E54DDB" w:rsidRDefault="00E54DDB" w:rsidP="00196F2D">
            <w:pPr>
              <w:pStyle w:val="TAL"/>
              <w:jc w:val="center"/>
              <w:rPr>
                <w:ins w:id="1059" w:author="Gaurav S Goel" w:date="2025-03-26T17:27:00Z" w16du:dateUtc="2025-03-26T11:57:00Z"/>
                <w:b/>
                <w:sz w:val="16"/>
                <w:szCs w:val="16"/>
              </w:rPr>
            </w:pPr>
            <w:ins w:id="106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BE9CE6F" w14:textId="77777777" w:rsidR="00E54DDB" w:rsidRDefault="00E54DDB" w:rsidP="00196F2D">
            <w:pPr>
              <w:pStyle w:val="TAL"/>
              <w:jc w:val="center"/>
              <w:rPr>
                <w:ins w:id="1061" w:author="Gaurav S Goel" w:date="2025-03-26T17:27:00Z" w16du:dateUtc="2025-03-26T11:57:00Z"/>
                <w:b/>
                <w:sz w:val="16"/>
                <w:szCs w:val="16"/>
              </w:rPr>
            </w:pPr>
            <w:ins w:id="106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3A14AD2" w14:textId="77777777" w:rsidR="00E54DDB" w:rsidRDefault="00E54DDB" w:rsidP="00196F2D">
            <w:pPr>
              <w:pStyle w:val="TAL"/>
              <w:rPr>
                <w:ins w:id="1063" w:author="Gaurav S Goel" w:date="2025-03-26T17:27:00Z" w16du:dateUtc="2025-03-26T11:57:00Z"/>
                <w:sz w:val="16"/>
                <w:szCs w:val="16"/>
              </w:rPr>
            </w:pPr>
            <w:ins w:id="1064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50AB6B2B" w14:textId="77777777" w:rsidTr="00196F2D">
        <w:trPr>
          <w:cantSplit/>
          <w:jc w:val="center"/>
          <w:ins w:id="1065" w:author="Gaurav S Goel" w:date="2025-03-26T17:27:00Z"/>
        </w:trPr>
        <w:tc>
          <w:tcPr>
            <w:tcW w:w="0" w:type="auto"/>
            <w:vMerge/>
            <w:vAlign w:val="center"/>
          </w:tcPr>
          <w:p w14:paraId="71888890" w14:textId="77777777" w:rsidR="00E54DDB" w:rsidRDefault="00E54DDB" w:rsidP="00196F2D">
            <w:pPr>
              <w:pStyle w:val="TAL"/>
              <w:rPr>
                <w:ins w:id="1066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EBF28D" w14:textId="77777777" w:rsidR="00E54DDB" w:rsidRDefault="00E54DDB" w:rsidP="00196F2D">
            <w:pPr>
              <w:pStyle w:val="TAL"/>
              <w:rPr>
                <w:ins w:id="106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C4D6F9" w14:textId="77777777" w:rsidR="00E54DDB" w:rsidRDefault="00E54DDB" w:rsidP="00196F2D">
            <w:pPr>
              <w:pStyle w:val="TAL"/>
              <w:jc w:val="center"/>
              <w:rPr>
                <w:ins w:id="1068" w:author="Gaurav S Goel" w:date="2025-03-26T17:27:00Z" w16du:dateUtc="2025-03-26T11:57:00Z"/>
                <w:b/>
                <w:sz w:val="16"/>
                <w:szCs w:val="16"/>
              </w:rPr>
            </w:pPr>
            <w:ins w:id="106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D7800CC" w14:textId="77777777" w:rsidR="00E54DDB" w:rsidRDefault="00E54DDB" w:rsidP="00196F2D">
            <w:pPr>
              <w:pStyle w:val="TAL"/>
              <w:jc w:val="center"/>
              <w:rPr>
                <w:ins w:id="1070" w:author="Gaurav S Goel" w:date="2025-03-26T17:27:00Z" w16du:dateUtc="2025-03-26T11:57:00Z"/>
                <w:b/>
                <w:sz w:val="16"/>
                <w:szCs w:val="16"/>
              </w:rPr>
            </w:pPr>
            <w:ins w:id="107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FC37324" w14:textId="77777777" w:rsidR="00E54DDB" w:rsidRDefault="00E54DDB" w:rsidP="00196F2D">
            <w:pPr>
              <w:pStyle w:val="TAL"/>
              <w:jc w:val="center"/>
              <w:rPr>
                <w:ins w:id="1072" w:author="Gaurav S Goel" w:date="2025-03-26T17:27:00Z" w16du:dateUtc="2025-03-26T11:57:00Z"/>
                <w:b/>
                <w:sz w:val="16"/>
                <w:szCs w:val="16"/>
              </w:rPr>
            </w:pPr>
            <w:ins w:id="107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8250E89" w14:textId="77777777" w:rsidR="00E54DDB" w:rsidRDefault="00E54DDB" w:rsidP="00196F2D">
            <w:pPr>
              <w:pStyle w:val="TAL"/>
              <w:rPr>
                <w:ins w:id="1074" w:author="Gaurav S Goel" w:date="2025-03-26T17:27:00Z" w16du:dateUtc="2025-03-26T11:57:00Z"/>
                <w:sz w:val="16"/>
                <w:szCs w:val="16"/>
              </w:rPr>
            </w:pPr>
            <w:ins w:id="1075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LMF ID of the traced LMF</w:t>
              </w:r>
            </w:ins>
          </w:p>
        </w:tc>
      </w:tr>
      <w:tr w:rsidR="00E54DDB" w14:paraId="7FC0000A" w14:textId="77777777" w:rsidTr="00196F2D">
        <w:trPr>
          <w:cantSplit/>
          <w:jc w:val="center"/>
          <w:ins w:id="1076" w:author="Gaurav S Goel" w:date="2025-03-26T17:27:00Z"/>
        </w:trPr>
        <w:tc>
          <w:tcPr>
            <w:tcW w:w="0" w:type="auto"/>
            <w:vMerge/>
            <w:vAlign w:val="center"/>
          </w:tcPr>
          <w:p w14:paraId="5B3B42CF" w14:textId="77777777" w:rsidR="00E54DDB" w:rsidRDefault="00E54DDB" w:rsidP="00196F2D">
            <w:pPr>
              <w:pStyle w:val="TAL"/>
              <w:rPr>
                <w:ins w:id="1077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B7EF883" w14:textId="77777777" w:rsidR="00E54DDB" w:rsidRDefault="00E54DDB" w:rsidP="00196F2D">
            <w:pPr>
              <w:pStyle w:val="TAL"/>
              <w:rPr>
                <w:ins w:id="107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106FFD" w14:textId="77777777" w:rsidR="00E54DDB" w:rsidRDefault="00E54DDB" w:rsidP="00196F2D">
            <w:pPr>
              <w:pStyle w:val="TAL"/>
              <w:jc w:val="center"/>
              <w:rPr>
                <w:ins w:id="1079" w:author="Gaurav S Goel" w:date="2025-03-26T17:27:00Z" w16du:dateUtc="2025-03-26T11:57:00Z"/>
                <w:b/>
                <w:sz w:val="16"/>
                <w:szCs w:val="16"/>
              </w:rPr>
            </w:pPr>
            <w:ins w:id="108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A511CF" w14:textId="77777777" w:rsidR="00E54DDB" w:rsidRDefault="00E54DDB" w:rsidP="00196F2D">
            <w:pPr>
              <w:pStyle w:val="TAL"/>
              <w:jc w:val="center"/>
              <w:rPr>
                <w:ins w:id="1081" w:author="Gaurav S Goel" w:date="2025-03-26T17:27:00Z" w16du:dateUtc="2025-03-26T11:57:00Z"/>
                <w:b/>
                <w:sz w:val="16"/>
                <w:szCs w:val="16"/>
              </w:rPr>
            </w:pPr>
            <w:ins w:id="108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DA8DDF4" w14:textId="77777777" w:rsidR="00E54DDB" w:rsidRDefault="00E54DDB" w:rsidP="00196F2D">
            <w:pPr>
              <w:pStyle w:val="TAL"/>
              <w:jc w:val="center"/>
              <w:rPr>
                <w:ins w:id="1083" w:author="Gaurav S Goel" w:date="2025-03-26T17:27:00Z" w16du:dateUtc="2025-03-26T11:57:00Z"/>
                <w:b/>
                <w:sz w:val="16"/>
                <w:szCs w:val="16"/>
              </w:rPr>
            </w:pPr>
            <w:ins w:id="108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257DCD8" w14:textId="77777777" w:rsidR="00E54DDB" w:rsidRDefault="00E54DDB" w:rsidP="00196F2D">
            <w:pPr>
              <w:pStyle w:val="TAL"/>
              <w:rPr>
                <w:ins w:id="1085" w:author="Gaurav S Goel" w:date="2025-03-26T17:27:00Z" w16du:dateUtc="2025-03-26T11:57:00Z"/>
                <w:sz w:val="16"/>
                <w:szCs w:val="16"/>
              </w:rPr>
            </w:pPr>
            <w:ins w:id="1086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LMF and the NRF.</w:t>
              </w:r>
            </w:ins>
          </w:p>
        </w:tc>
      </w:tr>
      <w:tr w:rsidR="00E54DDB" w14:paraId="1FD2D908" w14:textId="77777777" w:rsidTr="00196F2D">
        <w:trPr>
          <w:cantSplit/>
          <w:jc w:val="center"/>
          <w:ins w:id="1087" w:author="Gaurav S Goel" w:date="2025-03-26T17:27:00Z"/>
        </w:trPr>
        <w:tc>
          <w:tcPr>
            <w:tcW w:w="0" w:type="auto"/>
            <w:vMerge/>
            <w:vAlign w:val="center"/>
          </w:tcPr>
          <w:p w14:paraId="03CE7AF9" w14:textId="77777777" w:rsidR="00E54DDB" w:rsidRDefault="00E54DDB" w:rsidP="00196F2D">
            <w:pPr>
              <w:pStyle w:val="TAL"/>
              <w:rPr>
                <w:ins w:id="1088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5045E6" w14:textId="77777777" w:rsidR="00E54DDB" w:rsidRDefault="00E54DDB" w:rsidP="00196F2D">
            <w:pPr>
              <w:pStyle w:val="TAL"/>
              <w:rPr>
                <w:ins w:id="1089" w:author="Gaurav S Goel" w:date="2025-03-26T17:27:00Z" w16du:dateUtc="2025-03-26T11:57:00Z"/>
                <w:sz w:val="16"/>
                <w:szCs w:val="16"/>
              </w:rPr>
            </w:pPr>
            <w:ins w:id="1090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59965F2C" w14:textId="77777777" w:rsidR="00E54DDB" w:rsidRDefault="00E54DDB" w:rsidP="00196F2D">
            <w:pPr>
              <w:pStyle w:val="TAL"/>
              <w:jc w:val="center"/>
              <w:rPr>
                <w:ins w:id="1091" w:author="Gaurav S Goel" w:date="2025-03-26T17:27:00Z" w16du:dateUtc="2025-03-26T11:57:00Z"/>
                <w:b/>
                <w:sz w:val="16"/>
                <w:szCs w:val="16"/>
              </w:rPr>
            </w:pPr>
            <w:ins w:id="10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8CDF3EC" w14:textId="77777777" w:rsidR="00E54DDB" w:rsidRDefault="00E54DDB" w:rsidP="00196F2D">
            <w:pPr>
              <w:pStyle w:val="TAL"/>
              <w:jc w:val="center"/>
              <w:rPr>
                <w:ins w:id="1093" w:author="Gaurav S Goel" w:date="2025-03-26T17:27:00Z" w16du:dateUtc="2025-03-26T11:57:00Z"/>
                <w:b/>
                <w:sz w:val="16"/>
                <w:szCs w:val="16"/>
              </w:rPr>
            </w:pPr>
            <w:ins w:id="10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01395E1" w14:textId="77777777" w:rsidR="00E54DDB" w:rsidRDefault="00E54DDB" w:rsidP="00196F2D">
            <w:pPr>
              <w:pStyle w:val="TAL"/>
              <w:jc w:val="center"/>
              <w:rPr>
                <w:ins w:id="1095" w:author="Gaurav S Goel" w:date="2025-03-26T17:27:00Z" w16du:dateUtc="2025-03-26T11:57:00Z"/>
                <w:b/>
                <w:sz w:val="16"/>
                <w:szCs w:val="16"/>
              </w:rPr>
            </w:pPr>
            <w:ins w:id="109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A699701" w14:textId="77777777" w:rsidR="00E54DDB" w:rsidRDefault="00E54DDB" w:rsidP="00196F2D">
            <w:pPr>
              <w:pStyle w:val="TAL"/>
              <w:rPr>
                <w:ins w:id="1097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1098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LMF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76DCCF4F" w14:textId="77777777" w:rsidR="00E54DDB" w:rsidRDefault="00E54DDB" w:rsidP="00E54DDB">
      <w:pPr>
        <w:rPr>
          <w:ins w:id="1099" w:author="Gaurav S Goel" w:date="2025-03-26T17:27:00Z" w16du:dateUtc="2025-03-26T11:57:00Z"/>
        </w:rPr>
      </w:pPr>
    </w:p>
    <w:p w14:paraId="100A0DE0" w14:textId="77777777" w:rsidR="00E54DDB" w:rsidRDefault="00E54DDB" w:rsidP="00E54DDB">
      <w:pPr>
        <w:rPr>
          <w:ins w:id="1100" w:author="Gaurav S Goel" w:date="2025-03-26T17:27:00Z" w16du:dateUtc="2025-03-26T11:57:00Z"/>
          <w:lang w:val="en-IN" w:eastAsia="zh-CN"/>
        </w:rPr>
      </w:pPr>
    </w:p>
    <w:p w14:paraId="6CC30DBC" w14:textId="77777777" w:rsidR="00E54DDB" w:rsidRDefault="00E54DDB" w:rsidP="00E54DDB">
      <w:pPr>
        <w:pStyle w:val="Heading5"/>
        <w:rPr>
          <w:ins w:id="1101" w:author="Gaurav S Goel" w:date="2025-03-26T17:27:00Z" w16du:dateUtc="2025-03-26T11:57:00Z"/>
          <w:lang w:eastAsia="zh-CN"/>
        </w:rPr>
      </w:pPr>
      <w:ins w:id="1102" w:author="Gaurav S Goel" w:date="2025-03-26T17:27:00Z" w16du:dateUtc="2025-03-26T11:57:00Z">
        <w:r w:rsidRPr="05ACFC3E">
          <w:rPr>
            <w:lang w:eastAsia="zh-CN"/>
          </w:rPr>
          <w:lastRenderedPageBreak/>
          <w:t>4.XX</w:t>
        </w:r>
        <w:r>
          <w:tab/>
        </w:r>
        <w:r w:rsidRPr="05ACFC3E">
          <w:rPr>
            <w:lang w:eastAsia="zh-CN"/>
          </w:rPr>
          <w:t>GMLC Trace Record Contents</w:t>
        </w:r>
      </w:ins>
    </w:p>
    <w:p w14:paraId="11F2CA74" w14:textId="77777777" w:rsidR="00E54DDB" w:rsidRDefault="00E54DDB" w:rsidP="00E54DDB">
      <w:pPr>
        <w:keepNext/>
        <w:rPr>
          <w:ins w:id="1103" w:author="Gaurav S Goel" w:date="2025-03-26T17:27:00Z" w16du:dateUtc="2025-03-26T11:57:00Z"/>
        </w:rPr>
      </w:pPr>
      <w:ins w:id="1104" w:author="Gaurav S Goel" w:date="2025-03-26T17:27:00Z" w16du:dateUtc="2025-03-26T11:57:00Z">
        <w:r>
          <w:t xml:space="preserve">The following table shows the trace record content for GMLC. </w:t>
        </w:r>
      </w:ins>
    </w:p>
    <w:p w14:paraId="2A4D8003" w14:textId="77777777" w:rsidR="00E54DDB" w:rsidRDefault="00E54DDB" w:rsidP="00E54DDB">
      <w:pPr>
        <w:keepNext/>
        <w:rPr>
          <w:ins w:id="1105" w:author="Gaurav S Goel" w:date="2025-03-26T17:27:00Z" w16du:dateUtc="2025-03-26T11:57:00Z"/>
        </w:rPr>
      </w:pPr>
      <w:ins w:id="1106" w:author="Gaurav S Goel" w:date="2025-03-26T17:27:00Z" w16du:dateUtc="2025-03-26T11:57:00Z">
        <w:r>
          <w:t xml:space="preserve">The trace record is the same for management-based activation and for signalling based activation. </w:t>
        </w:r>
      </w:ins>
    </w:p>
    <w:p w14:paraId="7A34AB95" w14:textId="77777777" w:rsidR="00E54DDB" w:rsidRDefault="00E54DDB" w:rsidP="00E54DDB">
      <w:pPr>
        <w:rPr>
          <w:ins w:id="1107" w:author="Gaurav S Goel" w:date="2025-03-26T17:27:00Z" w16du:dateUtc="2025-03-26T11:57:00Z"/>
          <w:rFonts w:eastAsia="SimSun"/>
          <w:lang w:val="en-US" w:eastAsia="zh-CN"/>
        </w:rPr>
      </w:pPr>
      <w:ins w:id="1108" w:author="Gaurav S Goel" w:date="2025-03-26T17:27:00Z" w16du:dateUtc="2025-03-26T11:57:00Z">
        <w:r>
          <w:rPr>
            <w:rFonts w:eastAsia="SimSun"/>
            <w:lang w:val="en-US" w:eastAsia="zh-CN"/>
          </w:rPr>
          <w:t>GMLC shall support at least one of the following trace depth levels – Maximum, Medium or Minimum.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5"/>
        <w:gridCol w:w="910"/>
        <w:gridCol w:w="492"/>
        <w:gridCol w:w="536"/>
        <w:gridCol w:w="528"/>
        <w:gridCol w:w="5358"/>
      </w:tblGrid>
      <w:tr w:rsidR="00E54DDB" w14:paraId="280A782E" w14:textId="77777777" w:rsidTr="00196F2D">
        <w:trPr>
          <w:cantSplit/>
          <w:jc w:val="center"/>
          <w:ins w:id="1109" w:author="Gaurav S Goel" w:date="2025-03-26T17:27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1A771AF" w14:textId="77777777" w:rsidR="00E54DDB" w:rsidRDefault="00E54DDB" w:rsidP="00196F2D">
            <w:pPr>
              <w:pStyle w:val="TAL"/>
              <w:jc w:val="center"/>
              <w:rPr>
                <w:ins w:id="1110" w:author="Gaurav S Goel" w:date="2025-03-26T17:27:00Z" w16du:dateUtc="2025-03-26T11:57:00Z"/>
                <w:b/>
                <w:sz w:val="16"/>
                <w:szCs w:val="16"/>
              </w:rPr>
            </w:pPr>
            <w:ins w:id="111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FC11879" w14:textId="77777777" w:rsidR="00E54DDB" w:rsidRDefault="00E54DDB" w:rsidP="00196F2D">
            <w:pPr>
              <w:pStyle w:val="TAL"/>
              <w:jc w:val="center"/>
              <w:rPr>
                <w:ins w:id="1112" w:author="Gaurav S Goel" w:date="2025-03-26T17:27:00Z" w16du:dateUtc="2025-03-26T11:57:00Z"/>
                <w:b/>
                <w:sz w:val="16"/>
                <w:szCs w:val="16"/>
              </w:rPr>
            </w:pPr>
            <w:ins w:id="111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DD4A1E3" w14:textId="77777777" w:rsidR="00E54DDB" w:rsidRDefault="00E54DDB" w:rsidP="00196F2D">
            <w:pPr>
              <w:pStyle w:val="TAL"/>
              <w:jc w:val="center"/>
              <w:rPr>
                <w:ins w:id="1114" w:author="Gaurav S Goel" w:date="2025-03-26T17:27:00Z" w16du:dateUtc="2025-03-26T11:57:00Z"/>
                <w:b/>
                <w:sz w:val="16"/>
                <w:szCs w:val="16"/>
              </w:rPr>
            </w:pPr>
            <w:ins w:id="111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15369B0" w14:textId="77777777" w:rsidR="00E54DDB" w:rsidRDefault="00E54DDB" w:rsidP="00196F2D">
            <w:pPr>
              <w:pStyle w:val="TAL"/>
              <w:jc w:val="center"/>
              <w:rPr>
                <w:ins w:id="1116" w:author="Gaurav S Goel" w:date="2025-03-26T17:27:00Z" w16du:dateUtc="2025-03-26T11:57:00Z"/>
                <w:b/>
                <w:bCs/>
                <w:sz w:val="16"/>
                <w:szCs w:val="16"/>
              </w:rPr>
            </w:pPr>
            <w:ins w:id="1117" w:author="Gaurav S Goel" w:date="2025-03-26T17:27:00Z" w16du:dateUtc="2025-03-26T11:57:00Z">
              <w:r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E54DDB" w14:paraId="7474DA1E" w14:textId="77777777" w:rsidTr="00196F2D">
        <w:trPr>
          <w:cantSplit/>
          <w:jc w:val="center"/>
          <w:ins w:id="1118" w:author="Gaurav S Goel" w:date="2025-03-26T17:27:00Z"/>
        </w:trPr>
        <w:tc>
          <w:tcPr>
            <w:tcW w:w="0" w:type="auto"/>
            <w:vMerge/>
            <w:vAlign w:val="center"/>
          </w:tcPr>
          <w:p w14:paraId="34B13E46" w14:textId="77777777" w:rsidR="00E54DDB" w:rsidRDefault="00E54DDB" w:rsidP="00196F2D">
            <w:pPr>
              <w:pStyle w:val="TAL"/>
              <w:rPr>
                <w:ins w:id="1119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AEDACD" w14:textId="77777777" w:rsidR="00E54DDB" w:rsidRDefault="00E54DDB" w:rsidP="00196F2D">
            <w:pPr>
              <w:pStyle w:val="TAL"/>
              <w:rPr>
                <w:ins w:id="112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650C9601" w14:textId="77777777" w:rsidR="00E54DDB" w:rsidRDefault="00E54DDB" w:rsidP="00196F2D">
            <w:pPr>
              <w:pStyle w:val="TAL"/>
              <w:jc w:val="center"/>
              <w:rPr>
                <w:ins w:id="1121" w:author="Gaurav S Goel" w:date="2025-03-26T17:27:00Z" w16du:dateUtc="2025-03-26T11:57:00Z"/>
                <w:b/>
                <w:sz w:val="16"/>
                <w:szCs w:val="16"/>
              </w:rPr>
            </w:pPr>
            <w:ins w:id="112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2EE392A9" w14:textId="77777777" w:rsidR="00E54DDB" w:rsidRDefault="00E54DDB" w:rsidP="00196F2D">
            <w:pPr>
              <w:pStyle w:val="TAL"/>
              <w:jc w:val="center"/>
              <w:rPr>
                <w:ins w:id="1123" w:author="Gaurav S Goel" w:date="2025-03-26T17:27:00Z" w16du:dateUtc="2025-03-26T11:57:00Z"/>
                <w:b/>
                <w:sz w:val="16"/>
                <w:szCs w:val="16"/>
              </w:rPr>
            </w:pPr>
            <w:ins w:id="112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14:paraId="6B7E1F41" w14:textId="77777777" w:rsidR="00E54DDB" w:rsidRDefault="00E54DDB" w:rsidP="00196F2D">
            <w:pPr>
              <w:pStyle w:val="TAL"/>
              <w:jc w:val="center"/>
              <w:rPr>
                <w:ins w:id="1125" w:author="Gaurav S Goel" w:date="2025-03-26T17:27:00Z" w16du:dateUtc="2025-03-26T11:57:00Z"/>
                <w:b/>
                <w:sz w:val="16"/>
                <w:szCs w:val="16"/>
              </w:rPr>
            </w:pPr>
            <w:ins w:id="112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14:paraId="6081F3DA" w14:textId="77777777" w:rsidR="00E54DDB" w:rsidRDefault="00E54DDB" w:rsidP="00196F2D">
            <w:pPr>
              <w:pStyle w:val="TAL"/>
              <w:rPr>
                <w:ins w:id="1127" w:author="Gaurav S Goel" w:date="2025-03-26T17:27:00Z" w16du:dateUtc="2025-03-26T11:57:00Z"/>
                <w:bCs/>
                <w:sz w:val="16"/>
                <w:szCs w:val="16"/>
              </w:rPr>
            </w:pPr>
          </w:p>
        </w:tc>
      </w:tr>
      <w:tr w:rsidR="00E54DDB" w14:paraId="184B3481" w14:textId="77777777" w:rsidTr="00196F2D">
        <w:trPr>
          <w:cantSplit/>
          <w:jc w:val="center"/>
          <w:ins w:id="1128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41E0AEA1" w14:textId="77777777" w:rsidR="00E54DDB" w:rsidRDefault="00E54DDB" w:rsidP="00196F2D">
            <w:pPr>
              <w:pStyle w:val="TAL"/>
              <w:rPr>
                <w:ins w:id="1129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1130" w:author="Gaurav S Goel" w:date="2025-03-26T17:27:00Z" w16du:dateUtc="2025-03-26T11:57:00Z">
              <w:r>
                <w:rPr>
                  <w:sz w:val="16"/>
                  <w:szCs w:val="16"/>
                </w:rPr>
                <w:t>Ngmlc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63982888" w14:textId="77777777" w:rsidR="00E54DDB" w:rsidRDefault="00E54DDB" w:rsidP="00196F2D">
            <w:pPr>
              <w:pStyle w:val="TAL"/>
              <w:rPr>
                <w:ins w:id="1131" w:author="Gaurav S Goel" w:date="2025-03-26T17:27:00Z" w16du:dateUtc="2025-03-26T11:57:00Z"/>
                <w:sz w:val="16"/>
                <w:szCs w:val="16"/>
              </w:rPr>
            </w:pPr>
            <w:ins w:id="1132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5F57E5A3" w14:textId="77777777" w:rsidR="00E54DDB" w:rsidRDefault="00E54DDB" w:rsidP="00196F2D">
            <w:pPr>
              <w:pStyle w:val="TAL"/>
              <w:jc w:val="center"/>
              <w:rPr>
                <w:ins w:id="1133" w:author="Gaurav S Goel" w:date="2025-03-26T17:27:00Z" w16du:dateUtc="2025-03-26T11:57:00Z"/>
                <w:b/>
                <w:sz w:val="16"/>
                <w:szCs w:val="16"/>
              </w:rPr>
            </w:pPr>
            <w:ins w:id="113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A117E33" w14:textId="77777777" w:rsidR="00E54DDB" w:rsidRDefault="00E54DDB" w:rsidP="00196F2D">
            <w:pPr>
              <w:pStyle w:val="TAL"/>
              <w:jc w:val="center"/>
              <w:rPr>
                <w:ins w:id="1135" w:author="Gaurav S Goel" w:date="2025-03-26T17:27:00Z" w16du:dateUtc="2025-03-26T11:57:00Z"/>
                <w:b/>
                <w:sz w:val="16"/>
                <w:szCs w:val="16"/>
              </w:rPr>
            </w:pPr>
            <w:ins w:id="113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C233828" w14:textId="77777777" w:rsidR="00E54DDB" w:rsidRDefault="00E54DDB" w:rsidP="00196F2D">
            <w:pPr>
              <w:pStyle w:val="TAL"/>
              <w:jc w:val="center"/>
              <w:rPr>
                <w:ins w:id="1137" w:author="Gaurav S Goel" w:date="2025-03-26T17:27:00Z" w16du:dateUtc="2025-03-26T11:57:00Z"/>
                <w:b/>
                <w:sz w:val="16"/>
                <w:szCs w:val="16"/>
              </w:rPr>
            </w:pPr>
            <w:ins w:id="113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2E10E7" w14:textId="77777777" w:rsidR="00E54DDB" w:rsidRDefault="00E54DDB" w:rsidP="00196F2D">
            <w:pPr>
              <w:pStyle w:val="TAL"/>
              <w:rPr>
                <w:ins w:id="1139" w:author="Gaurav S Goel" w:date="2025-03-26T17:27:00Z" w16du:dateUtc="2025-03-26T11:57:00Z"/>
                <w:sz w:val="16"/>
                <w:szCs w:val="16"/>
              </w:rPr>
            </w:pPr>
            <w:ins w:id="1140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2B855515" w14:textId="77777777" w:rsidTr="00196F2D">
        <w:trPr>
          <w:cantSplit/>
          <w:jc w:val="center"/>
          <w:ins w:id="1141" w:author="Gaurav S Goel" w:date="2025-03-26T17:27:00Z"/>
        </w:trPr>
        <w:tc>
          <w:tcPr>
            <w:tcW w:w="0" w:type="auto"/>
            <w:vMerge/>
            <w:vAlign w:val="center"/>
          </w:tcPr>
          <w:p w14:paraId="1829F063" w14:textId="77777777" w:rsidR="00E54DDB" w:rsidRDefault="00E54DDB" w:rsidP="00196F2D">
            <w:pPr>
              <w:pStyle w:val="TAL"/>
              <w:rPr>
                <w:ins w:id="114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BF7D04C" w14:textId="77777777" w:rsidR="00E54DDB" w:rsidRDefault="00E54DDB" w:rsidP="00196F2D">
            <w:pPr>
              <w:pStyle w:val="TAL"/>
              <w:rPr>
                <w:ins w:id="114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FEAE48" w14:textId="77777777" w:rsidR="00E54DDB" w:rsidRDefault="00E54DDB" w:rsidP="00196F2D">
            <w:pPr>
              <w:pStyle w:val="TAL"/>
              <w:jc w:val="center"/>
              <w:rPr>
                <w:ins w:id="1144" w:author="Gaurav S Goel" w:date="2025-03-26T17:27:00Z" w16du:dateUtc="2025-03-26T11:57:00Z"/>
                <w:b/>
                <w:sz w:val="16"/>
                <w:szCs w:val="16"/>
              </w:rPr>
            </w:pPr>
            <w:ins w:id="114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170BC40" w14:textId="77777777" w:rsidR="00E54DDB" w:rsidRDefault="00E54DDB" w:rsidP="00196F2D">
            <w:pPr>
              <w:pStyle w:val="TAL"/>
              <w:jc w:val="center"/>
              <w:rPr>
                <w:ins w:id="1146" w:author="Gaurav S Goel" w:date="2025-03-26T17:27:00Z" w16du:dateUtc="2025-03-26T11:57:00Z"/>
                <w:b/>
                <w:sz w:val="16"/>
                <w:szCs w:val="16"/>
              </w:rPr>
            </w:pPr>
            <w:ins w:id="114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CF2B0A6" w14:textId="77777777" w:rsidR="00E54DDB" w:rsidRDefault="00E54DDB" w:rsidP="00196F2D">
            <w:pPr>
              <w:pStyle w:val="TAL"/>
              <w:jc w:val="center"/>
              <w:rPr>
                <w:ins w:id="1148" w:author="Gaurav S Goel" w:date="2025-03-26T17:27:00Z" w16du:dateUtc="2025-03-26T11:57:00Z"/>
                <w:b/>
                <w:sz w:val="16"/>
                <w:szCs w:val="16"/>
              </w:rPr>
            </w:pPr>
            <w:ins w:id="114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56FC280" w14:textId="77777777" w:rsidR="00E54DDB" w:rsidRDefault="00E54DDB" w:rsidP="00196F2D">
            <w:pPr>
              <w:pStyle w:val="TAL"/>
              <w:rPr>
                <w:ins w:id="1150" w:author="Gaurav S Goel" w:date="2025-03-26T17:27:00Z" w16du:dateUtc="2025-03-26T11:57:00Z"/>
                <w:sz w:val="16"/>
                <w:szCs w:val="16"/>
              </w:rPr>
            </w:pPr>
            <w:ins w:id="1151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20A0B9FE" w14:textId="77777777" w:rsidTr="00196F2D">
        <w:trPr>
          <w:cantSplit/>
          <w:jc w:val="center"/>
          <w:ins w:id="1152" w:author="Gaurav S Goel" w:date="2025-03-26T17:27:00Z"/>
        </w:trPr>
        <w:tc>
          <w:tcPr>
            <w:tcW w:w="0" w:type="auto"/>
            <w:vMerge/>
            <w:vAlign w:val="center"/>
          </w:tcPr>
          <w:p w14:paraId="351DE364" w14:textId="77777777" w:rsidR="00E54DDB" w:rsidRDefault="00E54DDB" w:rsidP="00196F2D">
            <w:pPr>
              <w:pStyle w:val="TAL"/>
              <w:rPr>
                <w:ins w:id="115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A94839" w14:textId="77777777" w:rsidR="00E54DDB" w:rsidRDefault="00E54DDB" w:rsidP="00196F2D">
            <w:pPr>
              <w:pStyle w:val="TAL"/>
              <w:rPr>
                <w:ins w:id="115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4484D4" w14:textId="77777777" w:rsidR="00E54DDB" w:rsidRDefault="00E54DDB" w:rsidP="00196F2D">
            <w:pPr>
              <w:pStyle w:val="TAL"/>
              <w:jc w:val="center"/>
              <w:rPr>
                <w:ins w:id="1155" w:author="Gaurav S Goel" w:date="2025-03-26T17:27:00Z" w16du:dateUtc="2025-03-26T11:57:00Z"/>
                <w:b/>
                <w:sz w:val="16"/>
                <w:szCs w:val="16"/>
              </w:rPr>
            </w:pPr>
            <w:ins w:id="115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AA895DA" w14:textId="77777777" w:rsidR="00E54DDB" w:rsidRDefault="00E54DDB" w:rsidP="00196F2D">
            <w:pPr>
              <w:pStyle w:val="TAL"/>
              <w:jc w:val="center"/>
              <w:rPr>
                <w:ins w:id="1157" w:author="Gaurav S Goel" w:date="2025-03-26T17:27:00Z" w16du:dateUtc="2025-03-26T11:57:00Z"/>
                <w:b/>
                <w:sz w:val="16"/>
                <w:szCs w:val="16"/>
              </w:rPr>
            </w:pPr>
            <w:ins w:id="115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089A810" w14:textId="77777777" w:rsidR="00E54DDB" w:rsidRDefault="00E54DDB" w:rsidP="00196F2D">
            <w:pPr>
              <w:pStyle w:val="TAL"/>
              <w:jc w:val="center"/>
              <w:rPr>
                <w:ins w:id="1159" w:author="Gaurav S Goel" w:date="2025-03-26T17:27:00Z" w16du:dateUtc="2025-03-26T11:57:00Z"/>
                <w:b/>
                <w:sz w:val="16"/>
                <w:szCs w:val="16"/>
              </w:rPr>
            </w:pPr>
            <w:ins w:id="1160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C011574" w14:textId="77777777" w:rsidR="00E54DDB" w:rsidRDefault="00E54DDB" w:rsidP="00196F2D">
            <w:pPr>
              <w:pStyle w:val="TAL"/>
              <w:rPr>
                <w:ins w:id="1161" w:author="Gaurav S Goel" w:date="2025-03-26T17:27:00Z" w16du:dateUtc="2025-03-26T11:57:00Z"/>
                <w:sz w:val="16"/>
                <w:szCs w:val="16"/>
              </w:rPr>
            </w:pPr>
            <w:ins w:id="1162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NF ID of the connected NF i.e. </w:t>
              </w:r>
              <w:r w:rsidRPr="006574E4">
                <w:rPr>
                  <w:sz w:val="16"/>
                  <w:szCs w:val="16"/>
                </w:rPr>
                <w:t>GMLC, NEF, NWDAF, LM</w:t>
              </w:r>
              <w:r>
                <w:rPr>
                  <w:sz w:val="16"/>
                  <w:szCs w:val="16"/>
                </w:rPr>
                <w:t>F, AMF etc.</w:t>
              </w:r>
              <w:r>
                <w:rPr>
                  <w:sz w:val="16"/>
                  <w:szCs w:val="16"/>
                </w:rPr>
                <w:br/>
                <w:t>GMLC ID of the traced GMLC</w:t>
              </w:r>
            </w:ins>
          </w:p>
        </w:tc>
      </w:tr>
      <w:tr w:rsidR="00E54DDB" w14:paraId="6E3B4FE7" w14:textId="77777777" w:rsidTr="00196F2D">
        <w:trPr>
          <w:cantSplit/>
          <w:jc w:val="center"/>
          <w:ins w:id="1163" w:author="Gaurav S Goel" w:date="2025-03-26T17:27:00Z"/>
        </w:trPr>
        <w:tc>
          <w:tcPr>
            <w:tcW w:w="0" w:type="auto"/>
            <w:vMerge/>
            <w:vAlign w:val="center"/>
          </w:tcPr>
          <w:p w14:paraId="510BF740" w14:textId="77777777" w:rsidR="00E54DDB" w:rsidRDefault="00E54DDB" w:rsidP="00196F2D">
            <w:pPr>
              <w:pStyle w:val="TAL"/>
              <w:rPr>
                <w:ins w:id="1164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193202" w14:textId="77777777" w:rsidR="00E54DDB" w:rsidRDefault="00E54DDB" w:rsidP="00196F2D">
            <w:pPr>
              <w:pStyle w:val="TAL"/>
              <w:rPr>
                <w:ins w:id="116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A055D0" w14:textId="77777777" w:rsidR="00E54DDB" w:rsidRDefault="00E54DDB" w:rsidP="00196F2D">
            <w:pPr>
              <w:pStyle w:val="TAL"/>
              <w:jc w:val="center"/>
              <w:rPr>
                <w:ins w:id="1166" w:author="Gaurav S Goel" w:date="2025-03-26T17:27:00Z" w16du:dateUtc="2025-03-26T11:57:00Z"/>
                <w:b/>
                <w:sz w:val="16"/>
                <w:szCs w:val="16"/>
              </w:rPr>
            </w:pPr>
            <w:ins w:id="116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08D34C" w14:textId="77777777" w:rsidR="00E54DDB" w:rsidRDefault="00E54DDB" w:rsidP="00196F2D">
            <w:pPr>
              <w:pStyle w:val="TAL"/>
              <w:jc w:val="center"/>
              <w:rPr>
                <w:ins w:id="1168" w:author="Gaurav S Goel" w:date="2025-03-26T17:27:00Z" w16du:dateUtc="2025-03-26T11:57:00Z"/>
                <w:b/>
                <w:sz w:val="16"/>
                <w:szCs w:val="16"/>
              </w:rPr>
            </w:pPr>
            <w:ins w:id="116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F9ED012" w14:textId="77777777" w:rsidR="00E54DDB" w:rsidRDefault="00E54DDB" w:rsidP="00196F2D">
            <w:pPr>
              <w:pStyle w:val="TAL"/>
              <w:jc w:val="center"/>
              <w:rPr>
                <w:ins w:id="1170" w:author="Gaurav S Goel" w:date="2025-03-26T17:27:00Z" w16du:dateUtc="2025-03-26T11:57:00Z"/>
                <w:b/>
                <w:sz w:val="16"/>
                <w:szCs w:val="16"/>
              </w:rPr>
            </w:pPr>
            <w:ins w:id="117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AA104A0" w14:textId="77777777" w:rsidR="00E54DDB" w:rsidRDefault="00E54DDB" w:rsidP="00196F2D">
            <w:pPr>
              <w:pStyle w:val="TAL"/>
              <w:rPr>
                <w:ins w:id="1172" w:author="Gaurav S Goel" w:date="2025-03-26T17:27:00Z" w16du:dateUtc="2025-03-26T11:57:00Z"/>
                <w:sz w:val="16"/>
                <w:szCs w:val="16"/>
              </w:rPr>
            </w:pPr>
            <w:ins w:id="1173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Ngmlc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GMLC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NF.</w:t>
              </w:r>
            </w:ins>
          </w:p>
        </w:tc>
      </w:tr>
      <w:tr w:rsidR="00E54DDB" w14:paraId="55A0BEE2" w14:textId="77777777" w:rsidTr="00196F2D">
        <w:trPr>
          <w:cantSplit/>
          <w:jc w:val="center"/>
          <w:ins w:id="1174" w:author="Gaurav S Goel" w:date="2025-03-26T17:27:00Z"/>
        </w:trPr>
        <w:tc>
          <w:tcPr>
            <w:tcW w:w="0" w:type="auto"/>
            <w:vMerge/>
            <w:vAlign w:val="center"/>
          </w:tcPr>
          <w:p w14:paraId="747552B1" w14:textId="77777777" w:rsidR="00E54DDB" w:rsidRDefault="00E54DDB" w:rsidP="00196F2D">
            <w:pPr>
              <w:pStyle w:val="TAL"/>
              <w:rPr>
                <w:ins w:id="1175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F24138" w14:textId="77777777" w:rsidR="00E54DDB" w:rsidRDefault="00E54DDB" w:rsidP="00196F2D">
            <w:pPr>
              <w:pStyle w:val="TAL"/>
              <w:rPr>
                <w:ins w:id="1176" w:author="Gaurav S Goel" w:date="2025-03-26T17:27:00Z" w16du:dateUtc="2025-03-26T11:57:00Z"/>
                <w:sz w:val="16"/>
                <w:szCs w:val="16"/>
              </w:rPr>
            </w:pPr>
            <w:ins w:id="1177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FBCD0FF" w14:textId="77777777" w:rsidR="00E54DDB" w:rsidRDefault="00E54DDB" w:rsidP="00196F2D">
            <w:pPr>
              <w:pStyle w:val="TAL"/>
              <w:jc w:val="center"/>
              <w:rPr>
                <w:ins w:id="1178" w:author="Gaurav S Goel" w:date="2025-03-26T17:27:00Z" w16du:dateUtc="2025-03-26T11:57:00Z"/>
                <w:b/>
                <w:sz w:val="16"/>
                <w:szCs w:val="16"/>
              </w:rPr>
            </w:pPr>
            <w:ins w:id="117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9AA7D55" w14:textId="77777777" w:rsidR="00E54DDB" w:rsidRDefault="00E54DDB" w:rsidP="00196F2D">
            <w:pPr>
              <w:pStyle w:val="TAL"/>
              <w:jc w:val="center"/>
              <w:rPr>
                <w:ins w:id="1180" w:author="Gaurav S Goel" w:date="2025-03-26T17:27:00Z" w16du:dateUtc="2025-03-26T11:57:00Z"/>
                <w:b/>
                <w:sz w:val="16"/>
                <w:szCs w:val="16"/>
              </w:rPr>
            </w:pPr>
            <w:ins w:id="118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C9716A5" w14:textId="77777777" w:rsidR="00E54DDB" w:rsidRDefault="00E54DDB" w:rsidP="00196F2D">
            <w:pPr>
              <w:pStyle w:val="TAL"/>
              <w:jc w:val="center"/>
              <w:rPr>
                <w:ins w:id="1182" w:author="Gaurav S Goel" w:date="2025-03-26T17:27:00Z" w16du:dateUtc="2025-03-26T11:57:00Z"/>
                <w:b/>
                <w:sz w:val="16"/>
                <w:szCs w:val="16"/>
              </w:rPr>
            </w:pPr>
            <w:ins w:id="118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B4C9FF1" w14:textId="77777777" w:rsidR="00E54DDB" w:rsidRDefault="00E54DDB" w:rsidP="00196F2D">
            <w:pPr>
              <w:pStyle w:val="TAL"/>
              <w:rPr>
                <w:ins w:id="1184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1185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Ngmlc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GMLC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the NF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  <w:tr w:rsidR="00E54DDB" w14:paraId="4750DAFF" w14:textId="77777777" w:rsidTr="00196F2D">
        <w:trPr>
          <w:cantSplit/>
          <w:jc w:val="center"/>
          <w:ins w:id="1186" w:author="Gaurav S Goel" w:date="2025-03-26T17:27:00Z"/>
        </w:trPr>
        <w:tc>
          <w:tcPr>
            <w:tcW w:w="0" w:type="auto"/>
            <w:vMerge w:val="restart"/>
            <w:vAlign w:val="center"/>
          </w:tcPr>
          <w:p w14:paraId="12C7D83E" w14:textId="77777777" w:rsidR="00E54DDB" w:rsidRDefault="00E54DDB" w:rsidP="00196F2D">
            <w:pPr>
              <w:pStyle w:val="TAL"/>
              <w:rPr>
                <w:ins w:id="1187" w:author="Gaurav S Goel" w:date="2025-03-26T17:27:00Z" w16du:dateUtc="2025-03-26T11:57:00Z"/>
                <w:sz w:val="16"/>
                <w:szCs w:val="16"/>
              </w:rPr>
            </w:pPr>
            <w:proofErr w:type="spellStart"/>
            <w:ins w:id="1188" w:author="Gaurav S Goel" w:date="2025-03-26T17:27:00Z" w16du:dateUtc="2025-03-26T11:57:00Z">
              <w:r>
                <w:rPr>
                  <w:sz w:val="16"/>
                  <w:szCs w:val="16"/>
                </w:rPr>
                <w:t>Nnrf</w:t>
              </w:r>
              <w:proofErr w:type="spellEnd"/>
            </w:ins>
          </w:p>
        </w:tc>
        <w:tc>
          <w:tcPr>
            <w:tcW w:w="0" w:type="auto"/>
            <w:vMerge w:val="restart"/>
            <w:vAlign w:val="center"/>
          </w:tcPr>
          <w:p w14:paraId="17BF8AD5" w14:textId="77777777" w:rsidR="00E54DDB" w:rsidRDefault="00E54DDB" w:rsidP="00196F2D">
            <w:pPr>
              <w:pStyle w:val="TAL"/>
              <w:rPr>
                <w:ins w:id="1189" w:author="Gaurav S Goel" w:date="2025-03-26T17:27:00Z" w16du:dateUtc="2025-03-26T11:57:00Z"/>
                <w:sz w:val="16"/>
                <w:szCs w:val="16"/>
              </w:rPr>
            </w:pPr>
            <w:ins w:id="1190" w:author="Gaurav S Goel" w:date="2025-03-26T17:27:00Z" w16du:dateUtc="2025-03-26T11:57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2A3DCBB9" w14:textId="77777777" w:rsidR="00E54DDB" w:rsidRDefault="00E54DDB" w:rsidP="00196F2D">
            <w:pPr>
              <w:pStyle w:val="TAL"/>
              <w:jc w:val="center"/>
              <w:rPr>
                <w:ins w:id="1191" w:author="Gaurav S Goel" w:date="2025-03-26T17:27:00Z" w16du:dateUtc="2025-03-26T11:57:00Z"/>
                <w:b/>
                <w:sz w:val="16"/>
                <w:szCs w:val="16"/>
              </w:rPr>
            </w:pPr>
            <w:ins w:id="1192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FBD307B" w14:textId="77777777" w:rsidR="00E54DDB" w:rsidRDefault="00E54DDB" w:rsidP="00196F2D">
            <w:pPr>
              <w:pStyle w:val="TAL"/>
              <w:jc w:val="center"/>
              <w:rPr>
                <w:ins w:id="1193" w:author="Gaurav S Goel" w:date="2025-03-26T17:27:00Z" w16du:dateUtc="2025-03-26T11:57:00Z"/>
                <w:b/>
                <w:sz w:val="16"/>
                <w:szCs w:val="16"/>
              </w:rPr>
            </w:pPr>
            <w:ins w:id="119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7F9A1F8" w14:textId="77777777" w:rsidR="00E54DDB" w:rsidRDefault="00E54DDB" w:rsidP="00196F2D">
            <w:pPr>
              <w:pStyle w:val="TAL"/>
              <w:jc w:val="center"/>
              <w:rPr>
                <w:ins w:id="1195" w:author="Gaurav S Goel" w:date="2025-03-26T17:27:00Z" w16du:dateUtc="2025-03-26T11:57:00Z"/>
                <w:b/>
                <w:sz w:val="16"/>
                <w:szCs w:val="16"/>
              </w:rPr>
            </w:pPr>
            <w:ins w:id="119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EC78546" w14:textId="77777777" w:rsidR="00E54DDB" w:rsidRDefault="00E54DDB" w:rsidP="00196F2D">
            <w:pPr>
              <w:pStyle w:val="TAL"/>
              <w:rPr>
                <w:ins w:id="1197" w:author="Gaurav S Goel" w:date="2025-03-26T17:27:00Z" w16du:dateUtc="2025-03-26T11:57:00Z"/>
                <w:sz w:val="16"/>
                <w:szCs w:val="16"/>
              </w:rPr>
            </w:pPr>
            <w:ins w:id="1198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E54DDB" w14:paraId="477272F4" w14:textId="77777777" w:rsidTr="00196F2D">
        <w:trPr>
          <w:cantSplit/>
          <w:jc w:val="center"/>
          <w:ins w:id="1199" w:author="Gaurav S Goel" w:date="2025-03-26T17:27:00Z"/>
        </w:trPr>
        <w:tc>
          <w:tcPr>
            <w:tcW w:w="0" w:type="auto"/>
            <w:vMerge/>
            <w:vAlign w:val="center"/>
          </w:tcPr>
          <w:p w14:paraId="03EE3930" w14:textId="77777777" w:rsidR="00E54DDB" w:rsidRDefault="00E54DDB" w:rsidP="00196F2D">
            <w:pPr>
              <w:pStyle w:val="TAL"/>
              <w:rPr>
                <w:ins w:id="1200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514A407" w14:textId="77777777" w:rsidR="00E54DDB" w:rsidRDefault="00E54DDB" w:rsidP="00196F2D">
            <w:pPr>
              <w:pStyle w:val="TAL"/>
              <w:rPr>
                <w:ins w:id="120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E58638" w14:textId="77777777" w:rsidR="00E54DDB" w:rsidRDefault="00E54DDB" w:rsidP="00196F2D">
            <w:pPr>
              <w:pStyle w:val="TAL"/>
              <w:jc w:val="center"/>
              <w:rPr>
                <w:ins w:id="1202" w:author="Gaurav S Goel" w:date="2025-03-26T17:27:00Z" w16du:dateUtc="2025-03-26T11:57:00Z"/>
                <w:b/>
                <w:sz w:val="16"/>
                <w:szCs w:val="16"/>
              </w:rPr>
            </w:pPr>
            <w:ins w:id="1203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5AFED6" w14:textId="77777777" w:rsidR="00E54DDB" w:rsidRDefault="00E54DDB" w:rsidP="00196F2D">
            <w:pPr>
              <w:pStyle w:val="TAL"/>
              <w:jc w:val="center"/>
              <w:rPr>
                <w:ins w:id="1204" w:author="Gaurav S Goel" w:date="2025-03-26T17:27:00Z" w16du:dateUtc="2025-03-26T11:57:00Z"/>
                <w:b/>
                <w:sz w:val="16"/>
                <w:szCs w:val="16"/>
              </w:rPr>
            </w:pPr>
            <w:ins w:id="120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8EF588A" w14:textId="77777777" w:rsidR="00E54DDB" w:rsidRDefault="00E54DDB" w:rsidP="00196F2D">
            <w:pPr>
              <w:pStyle w:val="TAL"/>
              <w:jc w:val="center"/>
              <w:rPr>
                <w:ins w:id="1206" w:author="Gaurav S Goel" w:date="2025-03-26T17:27:00Z" w16du:dateUtc="2025-03-26T11:57:00Z"/>
                <w:b/>
                <w:sz w:val="16"/>
                <w:szCs w:val="16"/>
              </w:rPr>
            </w:pPr>
            <w:ins w:id="120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124AFA1" w14:textId="77777777" w:rsidR="00E54DDB" w:rsidRDefault="00E54DDB" w:rsidP="00196F2D">
            <w:pPr>
              <w:pStyle w:val="TAL"/>
              <w:rPr>
                <w:ins w:id="1208" w:author="Gaurav S Goel" w:date="2025-03-26T17:27:00Z" w16du:dateUtc="2025-03-26T11:57:00Z"/>
                <w:sz w:val="16"/>
                <w:szCs w:val="16"/>
              </w:rPr>
            </w:pPr>
            <w:ins w:id="1209" w:author="Gaurav S Goel" w:date="2025-03-26T17:27:00Z" w16du:dateUtc="2025-03-26T11:57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E54DDB" w14:paraId="7864EC70" w14:textId="77777777" w:rsidTr="00196F2D">
        <w:trPr>
          <w:cantSplit/>
          <w:jc w:val="center"/>
          <w:ins w:id="1210" w:author="Gaurav S Goel" w:date="2025-03-26T17:27:00Z"/>
        </w:trPr>
        <w:tc>
          <w:tcPr>
            <w:tcW w:w="0" w:type="auto"/>
            <w:vMerge/>
            <w:vAlign w:val="center"/>
          </w:tcPr>
          <w:p w14:paraId="0CB0CEB7" w14:textId="77777777" w:rsidR="00E54DDB" w:rsidRDefault="00E54DDB" w:rsidP="00196F2D">
            <w:pPr>
              <w:pStyle w:val="TAL"/>
              <w:rPr>
                <w:ins w:id="1211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F6EE50" w14:textId="77777777" w:rsidR="00E54DDB" w:rsidRDefault="00E54DDB" w:rsidP="00196F2D">
            <w:pPr>
              <w:pStyle w:val="TAL"/>
              <w:rPr>
                <w:ins w:id="121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2156DF" w14:textId="77777777" w:rsidR="00E54DDB" w:rsidRDefault="00E54DDB" w:rsidP="00196F2D">
            <w:pPr>
              <w:pStyle w:val="TAL"/>
              <w:jc w:val="center"/>
              <w:rPr>
                <w:ins w:id="1213" w:author="Gaurav S Goel" w:date="2025-03-26T17:27:00Z" w16du:dateUtc="2025-03-26T11:57:00Z"/>
                <w:b/>
                <w:sz w:val="16"/>
                <w:szCs w:val="16"/>
              </w:rPr>
            </w:pPr>
            <w:ins w:id="1214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30E5A64" w14:textId="77777777" w:rsidR="00E54DDB" w:rsidRDefault="00E54DDB" w:rsidP="00196F2D">
            <w:pPr>
              <w:pStyle w:val="TAL"/>
              <w:jc w:val="center"/>
              <w:rPr>
                <w:ins w:id="1215" w:author="Gaurav S Goel" w:date="2025-03-26T17:27:00Z" w16du:dateUtc="2025-03-26T11:57:00Z"/>
                <w:b/>
                <w:sz w:val="16"/>
                <w:szCs w:val="16"/>
              </w:rPr>
            </w:pPr>
            <w:ins w:id="1216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8AE7CB3" w14:textId="77777777" w:rsidR="00E54DDB" w:rsidRDefault="00E54DDB" w:rsidP="00196F2D">
            <w:pPr>
              <w:pStyle w:val="TAL"/>
              <w:jc w:val="center"/>
              <w:rPr>
                <w:ins w:id="1217" w:author="Gaurav S Goel" w:date="2025-03-26T17:27:00Z" w16du:dateUtc="2025-03-26T11:57:00Z"/>
                <w:b/>
                <w:sz w:val="16"/>
                <w:szCs w:val="16"/>
              </w:rPr>
            </w:pPr>
            <w:ins w:id="1218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2DF14" w14:textId="77777777" w:rsidR="00E54DDB" w:rsidRDefault="00E54DDB" w:rsidP="00196F2D">
            <w:pPr>
              <w:pStyle w:val="TAL"/>
              <w:rPr>
                <w:ins w:id="1219" w:author="Gaurav S Goel" w:date="2025-03-26T17:27:00Z" w16du:dateUtc="2025-03-26T11:57:00Z"/>
                <w:sz w:val="16"/>
                <w:szCs w:val="16"/>
              </w:rPr>
            </w:pPr>
            <w:ins w:id="1220" w:author="Gaurav S Goel" w:date="2025-03-26T17:27:00Z" w16du:dateUtc="2025-03-26T11:57:00Z">
              <w:r>
                <w:rPr>
                  <w:sz w:val="16"/>
                  <w:szCs w:val="16"/>
                </w:rPr>
                <w:t>NF ID of the connected NF like NRF.</w:t>
              </w:r>
              <w:r>
                <w:rPr>
                  <w:sz w:val="16"/>
                  <w:szCs w:val="16"/>
                </w:rPr>
                <w:br/>
                <w:t>GMLC ID of the traced GMLC</w:t>
              </w:r>
            </w:ins>
          </w:p>
        </w:tc>
      </w:tr>
      <w:tr w:rsidR="00E54DDB" w14:paraId="1ADADC28" w14:textId="77777777" w:rsidTr="00196F2D">
        <w:trPr>
          <w:cantSplit/>
          <w:jc w:val="center"/>
          <w:ins w:id="1221" w:author="Gaurav S Goel" w:date="2025-03-26T17:27:00Z"/>
        </w:trPr>
        <w:tc>
          <w:tcPr>
            <w:tcW w:w="0" w:type="auto"/>
            <w:vMerge/>
            <w:vAlign w:val="center"/>
          </w:tcPr>
          <w:p w14:paraId="52CF6D49" w14:textId="77777777" w:rsidR="00E54DDB" w:rsidRDefault="00E54DDB" w:rsidP="00196F2D">
            <w:pPr>
              <w:pStyle w:val="TAL"/>
              <w:rPr>
                <w:ins w:id="1222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A0793C" w14:textId="77777777" w:rsidR="00E54DDB" w:rsidRDefault="00E54DDB" w:rsidP="00196F2D">
            <w:pPr>
              <w:pStyle w:val="TAL"/>
              <w:rPr>
                <w:ins w:id="122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57EC54" w14:textId="77777777" w:rsidR="00E54DDB" w:rsidRDefault="00E54DDB" w:rsidP="00196F2D">
            <w:pPr>
              <w:pStyle w:val="TAL"/>
              <w:jc w:val="center"/>
              <w:rPr>
                <w:ins w:id="1224" w:author="Gaurav S Goel" w:date="2025-03-26T17:27:00Z" w16du:dateUtc="2025-03-26T11:57:00Z"/>
                <w:b/>
                <w:sz w:val="16"/>
                <w:szCs w:val="16"/>
              </w:rPr>
            </w:pPr>
            <w:ins w:id="1225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D124455" w14:textId="77777777" w:rsidR="00E54DDB" w:rsidRDefault="00E54DDB" w:rsidP="00196F2D">
            <w:pPr>
              <w:pStyle w:val="TAL"/>
              <w:jc w:val="center"/>
              <w:rPr>
                <w:ins w:id="1226" w:author="Gaurav S Goel" w:date="2025-03-26T17:27:00Z" w16du:dateUtc="2025-03-26T11:57:00Z"/>
                <w:b/>
                <w:sz w:val="16"/>
                <w:szCs w:val="16"/>
              </w:rPr>
            </w:pPr>
            <w:ins w:id="122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0D4476D" w14:textId="77777777" w:rsidR="00E54DDB" w:rsidRDefault="00E54DDB" w:rsidP="00196F2D">
            <w:pPr>
              <w:pStyle w:val="TAL"/>
              <w:jc w:val="center"/>
              <w:rPr>
                <w:ins w:id="1228" w:author="Gaurav S Goel" w:date="2025-03-26T17:27:00Z" w16du:dateUtc="2025-03-26T11:57:00Z"/>
                <w:b/>
                <w:sz w:val="16"/>
                <w:szCs w:val="16"/>
              </w:rPr>
            </w:pPr>
            <w:ins w:id="122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AC4CC34" w14:textId="77777777" w:rsidR="00E54DDB" w:rsidRDefault="00E54DDB" w:rsidP="00196F2D">
            <w:pPr>
              <w:pStyle w:val="TAL"/>
              <w:rPr>
                <w:ins w:id="1230" w:author="Gaurav S Goel" w:date="2025-03-26T17:27:00Z" w16du:dateUtc="2025-03-26T11:57:00Z"/>
                <w:sz w:val="16"/>
                <w:szCs w:val="16"/>
              </w:rPr>
            </w:pPr>
            <w:ins w:id="1231" w:author="Gaurav S Goel" w:date="2025-03-26T17:27:00Z" w16du:dateUtc="2025-03-26T11:5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IE extracted from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GMLC and the NRF.</w:t>
              </w:r>
            </w:ins>
          </w:p>
        </w:tc>
      </w:tr>
      <w:tr w:rsidR="00E54DDB" w14:paraId="41D68A46" w14:textId="77777777" w:rsidTr="00196F2D">
        <w:trPr>
          <w:cantSplit/>
          <w:jc w:val="center"/>
          <w:ins w:id="1232" w:author="Gaurav S Goel" w:date="2025-03-26T17:27:00Z"/>
        </w:trPr>
        <w:tc>
          <w:tcPr>
            <w:tcW w:w="0" w:type="auto"/>
            <w:vMerge/>
            <w:vAlign w:val="center"/>
          </w:tcPr>
          <w:p w14:paraId="593CB3BC" w14:textId="77777777" w:rsidR="00E54DDB" w:rsidRDefault="00E54DDB" w:rsidP="00196F2D">
            <w:pPr>
              <w:pStyle w:val="TAL"/>
              <w:rPr>
                <w:ins w:id="1233" w:author="Gaurav S Goel" w:date="2025-03-26T17:27:00Z" w16du:dateUtc="2025-03-26T11:57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C81EE6" w14:textId="77777777" w:rsidR="00E54DDB" w:rsidRDefault="00E54DDB" w:rsidP="00196F2D">
            <w:pPr>
              <w:pStyle w:val="TAL"/>
              <w:rPr>
                <w:ins w:id="1234" w:author="Gaurav S Goel" w:date="2025-03-26T17:27:00Z" w16du:dateUtc="2025-03-26T11:57:00Z"/>
                <w:sz w:val="16"/>
                <w:szCs w:val="16"/>
              </w:rPr>
            </w:pPr>
            <w:ins w:id="1235" w:author="Gaurav S Goel" w:date="2025-03-26T17:27:00Z" w16du:dateUtc="2025-03-26T11:57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0560ABE" w14:textId="77777777" w:rsidR="00E54DDB" w:rsidRDefault="00E54DDB" w:rsidP="00196F2D">
            <w:pPr>
              <w:pStyle w:val="TAL"/>
              <w:jc w:val="center"/>
              <w:rPr>
                <w:ins w:id="1236" w:author="Gaurav S Goel" w:date="2025-03-26T17:27:00Z" w16du:dateUtc="2025-03-26T11:57:00Z"/>
                <w:b/>
                <w:sz w:val="16"/>
                <w:szCs w:val="16"/>
              </w:rPr>
            </w:pPr>
            <w:ins w:id="1237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FE6BC70" w14:textId="77777777" w:rsidR="00E54DDB" w:rsidRDefault="00E54DDB" w:rsidP="00196F2D">
            <w:pPr>
              <w:pStyle w:val="TAL"/>
              <w:jc w:val="center"/>
              <w:rPr>
                <w:ins w:id="1238" w:author="Gaurav S Goel" w:date="2025-03-26T17:27:00Z" w16du:dateUtc="2025-03-26T11:57:00Z"/>
                <w:b/>
                <w:sz w:val="16"/>
                <w:szCs w:val="16"/>
              </w:rPr>
            </w:pPr>
            <w:ins w:id="1239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1D81557" w14:textId="77777777" w:rsidR="00E54DDB" w:rsidRDefault="00E54DDB" w:rsidP="00196F2D">
            <w:pPr>
              <w:pStyle w:val="TAL"/>
              <w:jc w:val="center"/>
              <w:rPr>
                <w:ins w:id="1240" w:author="Gaurav S Goel" w:date="2025-03-26T17:27:00Z" w16du:dateUtc="2025-03-26T11:57:00Z"/>
                <w:b/>
                <w:sz w:val="16"/>
                <w:szCs w:val="16"/>
              </w:rPr>
            </w:pPr>
            <w:ins w:id="1241" w:author="Gaurav S Goel" w:date="2025-03-26T17:27:00Z" w16du:dateUtc="2025-03-26T11:57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B78E2F" w14:textId="77777777" w:rsidR="00E54DDB" w:rsidRDefault="00E54DDB" w:rsidP="00196F2D">
            <w:pPr>
              <w:pStyle w:val="TAL"/>
              <w:rPr>
                <w:ins w:id="1242" w:author="Gaurav S Goel" w:date="2025-03-26T17:27:00Z" w16du:dateUtc="2025-03-26T11:57:00Z"/>
                <w:rFonts w:eastAsia="SimSun"/>
                <w:sz w:val="16"/>
                <w:szCs w:val="16"/>
                <w:lang w:eastAsia="zh-CN" w:bidi="he-IL"/>
              </w:rPr>
            </w:pPr>
            <w:ins w:id="1243" w:author="Gaurav S Goel" w:date="2025-03-26T17:27:00Z" w16du:dateUtc="2025-03-26T11:57:00Z">
              <w:r>
                <w:rPr>
                  <w:sz w:val="16"/>
                  <w:szCs w:val="16"/>
                </w:rPr>
                <w:t xml:space="preserve">Raw Messages: </w:t>
              </w:r>
              <w:proofErr w:type="spellStart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Nnrf</w:t>
              </w:r>
              <w:proofErr w:type="spellEnd"/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GMLC and the NRF</w:t>
              </w:r>
              <w:r>
                <w:rPr>
                  <w:sz w:val="16"/>
                  <w:szCs w:val="16"/>
                </w:rPr>
                <w:t>. The encoded content of the message is provided.</w:t>
              </w:r>
            </w:ins>
          </w:p>
        </w:tc>
      </w:tr>
    </w:tbl>
    <w:p w14:paraId="5E837A2B" w14:textId="77777777" w:rsidR="00E54DDB" w:rsidRDefault="00E54DDB" w:rsidP="00E54DDB">
      <w:pPr>
        <w:rPr>
          <w:ins w:id="1244" w:author="Gaurav S Goel" w:date="2025-03-26T17:27:00Z" w16du:dateUtc="2025-03-26T11:57:00Z"/>
          <w:lang w:val="en-IN" w:eastAsia="zh-CN"/>
        </w:rPr>
      </w:pPr>
    </w:p>
    <w:p w14:paraId="74F29C2F" w14:textId="1814D611" w:rsidR="00E54DDB" w:rsidRDefault="00E54DDB" w:rsidP="00E54DDB">
      <w:pPr>
        <w:rPr>
          <w:ins w:id="1245" w:author="Gaurav S Goel" w:date="2025-03-26T17:27:00Z" w16du:dateUtc="2025-03-26T11:57:00Z"/>
          <w:lang w:val="en-IN" w:eastAsia="zh-CN"/>
        </w:rPr>
      </w:pPr>
      <w:ins w:id="1246" w:author="Gaurav S Goel" w:date="2025-03-26T17:28:00Z" w16du:dateUtc="2025-03-26T11:58:00Z">
        <w:r>
          <w:rPr>
            <w:lang w:val="en-IN" w:eastAsia="zh-CN"/>
          </w:rPr>
          <w:t>*********Section</w:t>
        </w:r>
      </w:ins>
      <w:ins w:id="1247" w:author="Gaurav S Goel" w:date="2025-03-26T17:29:00Z" w16du:dateUtc="2025-03-26T11:59:00Z">
        <w:r>
          <w:rPr>
            <w:lang w:val="en-IN" w:eastAsia="zh-CN"/>
          </w:rPr>
          <w:t xml:space="preserve"> after</w:t>
        </w:r>
      </w:ins>
      <w:ins w:id="1248" w:author="Gaurav S Goel" w:date="2025-03-26T17:28:00Z" w16du:dateUtc="2025-03-26T11:58:00Z">
        <w:r>
          <w:rPr>
            <w:lang w:val="en-IN" w:eastAsia="zh-CN"/>
          </w:rPr>
          <w:t xml:space="preserve"> is same**********</w:t>
        </w:r>
      </w:ins>
    </w:p>
    <w:p w14:paraId="0404E3BC" w14:textId="77777777" w:rsidR="00E54DDB" w:rsidRDefault="00E54DDB" w:rsidP="00E54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249" w:author="Gaurav S Goel" w:date="2025-03-26T17:28:00Z" w16du:dateUtc="2025-03-26T11:58:00Z"/>
          <w:noProof/>
        </w:rPr>
      </w:pPr>
      <w:ins w:id="1250" w:author="Gaurav S Goel" w:date="2025-03-26T17:28:00Z" w16du:dateUtc="2025-03-26T11:58:00Z">
        <w:r w:rsidRPr="00E55079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End of </w:t>
        </w:r>
        <w:r w:rsidRPr="00E5507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change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</w:t>
        </w:r>
        <w:r w:rsidRPr="00E5507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</w:t>
        </w:r>
        <w:r w:rsidRPr="00E55079">
          <w:rPr>
            <w:rFonts w:ascii="Arial" w:hAnsi="Arial" w:cs="Arial"/>
            <w:color w:val="FF0000"/>
            <w:sz w:val="28"/>
            <w:szCs w:val="28"/>
            <w:lang w:val="en-US"/>
          </w:rPr>
          <w:t>* * * *</w:t>
        </w:r>
      </w:ins>
    </w:p>
    <w:p w14:paraId="2AFF86FE" w14:textId="77777777" w:rsidR="00C8191D" w:rsidRDefault="00C8191D"/>
    <w:sectPr w:rsidR="00C8191D" w:rsidSect="0088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5B05B" w14:textId="77777777" w:rsidR="00340E3B" w:rsidRDefault="00340E3B">
      <w:pPr>
        <w:spacing w:after="0"/>
      </w:pPr>
      <w:r>
        <w:separator/>
      </w:r>
    </w:p>
  </w:endnote>
  <w:endnote w:type="continuationSeparator" w:id="0">
    <w:p w14:paraId="2136C081" w14:textId="77777777" w:rsidR="00340E3B" w:rsidRDefault="00340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CFE5C" w14:textId="77777777" w:rsidR="00340E3B" w:rsidRDefault="00340E3B">
      <w:pPr>
        <w:spacing w:after="0"/>
      </w:pPr>
      <w:r>
        <w:separator/>
      </w:r>
    </w:p>
  </w:footnote>
  <w:footnote w:type="continuationSeparator" w:id="0">
    <w:p w14:paraId="0835C970" w14:textId="77777777" w:rsidR="00340E3B" w:rsidRDefault="00340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E023C" w14:textId="77777777" w:rsidR="006D4DC4" w:rsidRDefault="006D4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C6641" w14:textId="77777777" w:rsidR="006D4DC4" w:rsidRDefault="006D4DC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796CA" w14:textId="77777777" w:rsidR="006D4DC4" w:rsidRDefault="006D4DC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68AAF" w14:textId="77777777" w:rsidR="006D4DC4" w:rsidRDefault="006D4DC4">
    <w:pPr>
      <w:pStyle w:val="T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urav S Goel">
    <w15:presenceInfo w15:providerId="AD" w15:userId="S::Gaurav2.Goel@ril.com::7b18852b-87d4-4e5e-8b41-906f81e70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D40"/>
    <w:rsid w:val="000165DD"/>
    <w:rsid w:val="00034B8E"/>
    <w:rsid w:val="000652F6"/>
    <w:rsid w:val="000C04D2"/>
    <w:rsid w:val="00143131"/>
    <w:rsid w:val="002F65C7"/>
    <w:rsid w:val="00340E3B"/>
    <w:rsid w:val="00376FB2"/>
    <w:rsid w:val="003857E3"/>
    <w:rsid w:val="00475AD0"/>
    <w:rsid w:val="004765CA"/>
    <w:rsid w:val="00516E8B"/>
    <w:rsid w:val="0052308E"/>
    <w:rsid w:val="00575AE2"/>
    <w:rsid w:val="00577590"/>
    <w:rsid w:val="005D17E7"/>
    <w:rsid w:val="005E390A"/>
    <w:rsid w:val="00621828"/>
    <w:rsid w:val="00641976"/>
    <w:rsid w:val="0068479B"/>
    <w:rsid w:val="00684A31"/>
    <w:rsid w:val="006865A4"/>
    <w:rsid w:val="006D1D06"/>
    <w:rsid w:val="006D4DC4"/>
    <w:rsid w:val="006E0C7F"/>
    <w:rsid w:val="007213CA"/>
    <w:rsid w:val="007C08E0"/>
    <w:rsid w:val="007C0B53"/>
    <w:rsid w:val="00856C27"/>
    <w:rsid w:val="00860833"/>
    <w:rsid w:val="00886D40"/>
    <w:rsid w:val="009312C4"/>
    <w:rsid w:val="009533B7"/>
    <w:rsid w:val="009C4E2B"/>
    <w:rsid w:val="009F4A92"/>
    <w:rsid w:val="00A04F23"/>
    <w:rsid w:val="00A51D00"/>
    <w:rsid w:val="00A60404"/>
    <w:rsid w:val="00AB05B0"/>
    <w:rsid w:val="00AB209C"/>
    <w:rsid w:val="00AB3674"/>
    <w:rsid w:val="00AC5E45"/>
    <w:rsid w:val="00AD24BB"/>
    <w:rsid w:val="00AE4F1B"/>
    <w:rsid w:val="00B72E62"/>
    <w:rsid w:val="00B819E5"/>
    <w:rsid w:val="00BA6E5A"/>
    <w:rsid w:val="00BD31D8"/>
    <w:rsid w:val="00BF6604"/>
    <w:rsid w:val="00C32B55"/>
    <w:rsid w:val="00C66046"/>
    <w:rsid w:val="00C8191D"/>
    <w:rsid w:val="00D322A0"/>
    <w:rsid w:val="00D33304"/>
    <w:rsid w:val="00D96DB0"/>
    <w:rsid w:val="00DE52D8"/>
    <w:rsid w:val="00E54DDB"/>
    <w:rsid w:val="00E747C5"/>
    <w:rsid w:val="00EB16A0"/>
    <w:rsid w:val="00EB29F0"/>
    <w:rsid w:val="00F278EC"/>
    <w:rsid w:val="0386F959"/>
    <w:rsid w:val="05ACFC3E"/>
    <w:rsid w:val="05F7135A"/>
    <w:rsid w:val="07476CBD"/>
    <w:rsid w:val="0995FC6C"/>
    <w:rsid w:val="0A0C8ED3"/>
    <w:rsid w:val="174F4F72"/>
    <w:rsid w:val="1B73F9C4"/>
    <w:rsid w:val="1E10672F"/>
    <w:rsid w:val="2117EBCC"/>
    <w:rsid w:val="220128D2"/>
    <w:rsid w:val="2436595E"/>
    <w:rsid w:val="265E4FC3"/>
    <w:rsid w:val="2897A6A7"/>
    <w:rsid w:val="28CA7FF0"/>
    <w:rsid w:val="2F157BE0"/>
    <w:rsid w:val="3922EB6B"/>
    <w:rsid w:val="44F8F993"/>
    <w:rsid w:val="497DC861"/>
    <w:rsid w:val="4A67122E"/>
    <w:rsid w:val="4AB443CC"/>
    <w:rsid w:val="517584C0"/>
    <w:rsid w:val="52619072"/>
    <w:rsid w:val="52DE95E4"/>
    <w:rsid w:val="55F93030"/>
    <w:rsid w:val="586A82EF"/>
    <w:rsid w:val="59345C25"/>
    <w:rsid w:val="5A0ECD24"/>
    <w:rsid w:val="5CD517D9"/>
    <w:rsid w:val="621552EF"/>
    <w:rsid w:val="623AD4B8"/>
    <w:rsid w:val="646C061E"/>
    <w:rsid w:val="66608F51"/>
    <w:rsid w:val="68906680"/>
    <w:rsid w:val="69FA1D4F"/>
    <w:rsid w:val="6B510D6D"/>
    <w:rsid w:val="6BF0ECAF"/>
    <w:rsid w:val="6CD10195"/>
    <w:rsid w:val="6F229777"/>
    <w:rsid w:val="7200C0A3"/>
    <w:rsid w:val="73D624C2"/>
    <w:rsid w:val="77AE74BB"/>
    <w:rsid w:val="7839D299"/>
    <w:rsid w:val="7876ABA6"/>
    <w:rsid w:val="7987CA41"/>
    <w:rsid w:val="7C10FA14"/>
    <w:rsid w:val="7D0FA63C"/>
    <w:rsid w:val="7E9A01E5"/>
    <w:rsid w:val="7F437953"/>
    <w:rsid w:val="7F688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0824B"/>
  <w15:chartTrackingRefBased/>
  <w15:docId w15:val="{DBCD8788-40A8-4F27-BCF6-265F3B0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D40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6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86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D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D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D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D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D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D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D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D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D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D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D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D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D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D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D40"/>
    <w:rPr>
      <w:b/>
      <w:bCs/>
      <w:smallCaps/>
      <w:color w:val="0F4761" w:themeColor="accent1" w:themeShade="BF"/>
      <w:spacing w:val="5"/>
    </w:rPr>
  </w:style>
  <w:style w:type="paragraph" w:customStyle="1" w:styleId="TT">
    <w:name w:val="TT"/>
    <w:basedOn w:val="Heading1"/>
    <w:next w:val="Normal"/>
    <w:rsid w:val="00886D40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Theme="minorEastAsia" w:hAnsi="Arial" w:cs="Times New Roman"/>
      <w:color w:val="auto"/>
      <w:sz w:val="36"/>
      <w:szCs w:val="20"/>
    </w:rPr>
  </w:style>
  <w:style w:type="paragraph" w:customStyle="1" w:styleId="CRCoverPage">
    <w:name w:val="CR Cover Page"/>
    <w:link w:val="CRCoverPageZchn"/>
    <w:qFormat/>
    <w:rsid w:val="00886D40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886D40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7213C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213CA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2117EBCC"/>
    <w:rPr>
      <w:color w:val="467886"/>
      <w:u w:val="single"/>
    </w:rPr>
  </w:style>
  <w:style w:type="paragraph" w:styleId="Revision">
    <w:name w:val="Revision"/>
    <w:hidden/>
    <w:uiPriority w:val="99"/>
    <w:semiHidden/>
    <w:rsid w:val="00516E8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F04EA-2A5E-4B0B-8CE8-3E614A9FB47B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2.xml><?xml version="1.0" encoding="utf-8"?>
<ds:datastoreItem xmlns:ds="http://schemas.openxmlformats.org/officeDocument/2006/customXml" ds:itemID="{4F769951-CBB5-4007-A3BD-F7C510D1F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3880E-E448-4BC2-A0D0-349864AB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1628</Words>
  <Characters>9281</Characters>
  <Application>Microsoft Office Word</Application>
  <DocSecurity>0</DocSecurity>
  <Lines>77</Lines>
  <Paragraphs>21</Paragraphs>
  <ScaleCrop>false</ScaleCrop>
  <Company/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S Goel</dc:creator>
  <cp:keywords/>
  <dc:description/>
  <cp:lastModifiedBy>Gaurav S Goel</cp:lastModifiedBy>
  <cp:revision>2</cp:revision>
  <dcterms:created xsi:type="dcterms:W3CDTF">2025-03-27T12:48:00Z</dcterms:created>
  <dcterms:modified xsi:type="dcterms:W3CDTF">2025-03-27T12:48:00Z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0x0101001022345D3E562E4CA43F359E1D0FB62D</vt:lpwstr>
  </property>
  <property fmtid="{D5CDD505-2E9C-101B-9397-08002B2CF9AE}" pid="3" name="MediaServiceImageTags">
    <vt:lpwstr/>
  </property>
</Properties>
</file>