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CD2A" w14:textId="3A603607" w:rsidR="00DB3934" w:rsidRPr="00B36333" w:rsidRDefault="00DB3934" w:rsidP="00DB3934">
      <w:pPr>
        <w:tabs>
          <w:tab w:val="right" w:pos="9639"/>
        </w:tabs>
        <w:overflowPunct/>
        <w:autoSpaceDE/>
        <w:autoSpaceDN/>
        <w:adjustRightInd/>
        <w:spacing w:after="0"/>
        <w:textAlignment w:val="auto"/>
        <w:rPr>
          <w:rFonts w:ascii="Arial" w:hAnsi="Arial"/>
          <w:b/>
          <w:i/>
          <w:noProof/>
          <w:sz w:val="28"/>
        </w:rPr>
      </w:pPr>
      <w:r w:rsidRPr="00B36333">
        <w:rPr>
          <w:rFonts w:ascii="Arial" w:hAnsi="Arial"/>
          <w:b/>
          <w:noProof/>
          <w:sz w:val="24"/>
        </w:rPr>
        <w:t>3GPP TSG-SA5 Meeting #156</w:t>
      </w:r>
      <w:r w:rsidRPr="00B36333">
        <w:rPr>
          <w:rFonts w:ascii="Arial" w:hAnsi="Arial"/>
          <w:b/>
          <w:i/>
          <w:noProof/>
          <w:sz w:val="28"/>
        </w:rPr>
        <w:tab/>
        <w:t>S5-24</w:t>
      </w:r>
      <w:r>
        <w:rPr>
          <w:rFonts w:ascii="Arial" w:hAnsi="Arial"/>
          <w:b/>
          <w:i/>
          <w:noProof/>
          <w:sz w:val="28"/>
        </w:rPr>
        <w:t>3900</w:t>
      </w:r>
    </w:p>
    <w:p w14:paraId="1FF888BF" w14:textId="77777777" w:rsidR="00DB3934" w:rsidRPr="00B36333" w:rsidRDefault="00DB3934" w:rsidP="00DB3934">
      <w:pPr>
        <w:widowControl w:val="0"/>
        <w:overflowPunct/>
        <w:autoSpaceDE/>
        <w:autoSpaceDN/>
        <w:adjustRightInd/>
        <w:spacing w:after="0"/>
        <w:textAlignment w:val="auto"/>
        <w:rPr>
          <w:rFonts w:ascii="Arial" w:hAnsi="Arial"/>
          <w:b/>
          <w:noProof/>
          <w:sz w:val="24"/>
        </w:rPr>
      </w:pPr>
      <w:r w:rsidRPr="00B36333">
        <w:rPr>
          <w:rFonts w:ascii="Arial" w:hAnsi="Arial"/>
          <w:b/>
          <w:noProof/>
          <w:sz w:val="24"/>
        </w:rPr>
        <w:t>Maastricht, Netherlands, 19 - 23 August 2024</w:t>
      </w:r>
    </w:p>
    <w:p w14:paraId="1CA2BB9D" w14:textId="77777777" w:rsidR="00DB3934" w:rsidRPr="00B36333" w:rsidRDefault="00DB3934" w:rsidP="00DB3934">
      <w:pPr>
        <w:widowControl w:val="0"/>
        <w:overflowPunct/>
        <w:autoSpaceDE/>
        <w:autoSpaceDN/>
        <w:adjustRightInd/>
        <w:spacing w:after="0"/>
        <w:textAlignment w:val="auto"/>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934" w:rsidRPr="00B36333" w14:paraId="0031904E" w14:textId="77777777" w:rsidTr="00D33604">
        <w:tc>
          <w:tcPr>
            <w:tcW w:w="9641" w:type="dxa"/>
            <w:gridSpan w:val="9"/>
            <w:tcBorders>
              <w:top w:val="single" w:sz="4" w:space="0" w:color="auto"/>
              <w:left w:val="single" w:sz="4" w:space="0" w:color="auto"/>
              <w:right w:val="single" w:sz="4" w:space="0" w:color="auto"/>
            </w:tcBorders>
          </w:tcPr>
          <w:p w14:paraId="2A0440AA" w14:textId="77777777" w:rsidR="00DB3934" w:rsidRPr="00B36333" w:rsidRDefault="00DB3934" w:rsidP="00D33604">
            <w:pPr>
              <w:overflowPunct/>
              <w:autoSpaceDE/>
              <w:autoSpaceDN/>
              <w:adjustRightInd/>
              <w:spacing w:after="0"/>
              <w:jc w:val="right"/>
              <w:textAlignment w:val="auto"/>
              <w:rPr>
                <w:rFonts w:ascii="Arial" w:hAnsi="Arial"/>
                <w:i/>
                <w:noProof/>
              </w:rPr>
            </w:pPr>
            <w:r w:rsidRPr="00B36333">
              <w:rPr>
                <w:rFonts w:ascii="Arial" w:hAnsi="Arial"/>
                <w:i/>
                <w:noProof/>
                <w:sz w:val="14"/>
              </w:rPr>
              <w:t>CR-Form-v12.3</w:t>
            </w:r>
          </w:p>
        </w:tc>
      </w:tr>
      <w:tr w:rsidR="00DB3934" w:rsidRPr="00B36333" w14:paraId="3EC631D1" w14:textId="77777777" w:rsidTr="00D33604">
        <w:tc>
          <w:tcPr>
            <w:tcW w:w="9641" w:type="dxa"/>
            <w:gridSpan w:val="9"/>
            <w:tcBorders>
              <w:left w:val="single" w:sz="4" w:space="0" w:color="auto"/>
              <w:right w:val="single" w:sz="4" w:space="0" w:color="auto"/>
            </w:tcBorders>
          </w:tcPr>
          <w:p w14:paraId="0879ABF3" w14:textId="77777777" w:rsidR="00DB3934" w:rsidRPr="00B36333" w:rsidRDefault="00DB3934" w:rsidP="00D33604">
            <w:pPr>
              <w:overflowPunct/>
              <w:autoSpaceDE/>
              <w:autoSpaceDN/>
              <w:adjustRightInd/>
              <w:spacing w:after="0"/>
              <w:jc w:val="center"/>
              <w:textAlignment w:val="auto"/>
              <w:rPr>
                <w:rFonts w:ascii="Arial" w:hAnsi="Arial"/>
                <w:noProof/>
              </w:rPr>
            </w:pPr>
            <w:r w:rsidRPr="00B36333">
              <w:rPr>
                <w:rFonts w:ascii="Arial" w:hAnsi="Arial"/>
                <w:b/>
                <w:noProof/>
                <w:sz w:val="32"/>
              </w:rPr>
              <w:t>CHANGE REQUEST</w:t>
            </w:r>
          </w:p>
        </w:tc>
      </w:tr>
      <w:tr w:rsidR="00DB3934" w:rsidRPr="00B36333" w14:paraId="3152E488" w14:textId="77777777" w:rsidTr="00D33604">
        <w:tc>
          <w:tcPr>
            <w:tcW w:w="9641" w:type="dxa"/>
            <w:gridSpan w:val="9"/>
            <w:tcBorders>
              <w:left w:val="single" w:sz="4" w:space="0" w:color="auto"/>
              <w:right w:val="single" w:sz="4" w:space="0" w:color="auto"/>
            </w:tcBorders>
          </w:tcPr>
          <w:p w14:paraId="5471EB0B"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2D771F06" w14:textId="77777777" w:rsidTr="00D33604">
        <w:tc>
          <w:tcPr>
            <w:tcW w:w="142" w:type="dxa"/>
            <w:tcBorders>
              <w:left w:val="single" w:sz="4" w:space="0" w:color="auto"/>
            </w:tcBorders>
          </w:tcPr>
          <w:p w14:paraId="5415FF96" w14:textId="77777777" w:rsidR="00DB3934" w:rsidRPr="00B36333" w:rsidRDefault="00DB3934" w:rsidP="00D33604">
            <w:pPr>
              <w:overflowPunct/>
              <w:autoSpaceDE/>
              <w:autoSpaceDN/>
              <w:adjustRightInd/>
              <w:spacing w:after="0"/>
              <w:jc w:val="right"/>
              <w:textAlignment w:val="auto"/>
              <w:rPr>
                <w:rFonts w:ascii="Arial" w:hAnsi="Arial"/>
                <w:noProof/>
              </w:rPr>
            </w:pPr>
          </w:p>
        </w:tc>
        <w:tc>
          <w:tcPr>
            <w:tcW w:w="1559" w:type="dxa"/>
            <w:shd w:val="pct30" w:color="FFFF00" w:fill="auto"/>
          </w:tcPr>
          <w:p w14:paraId="6AFAF096" w14:textId="77777777" w:rsidR="00DB3934" w:rsidRPr="00B36333" w:rsidRDefault="00DB3934" w:rsidP="00D33604">
            <w:pPr>
              <w:overflowPunct/>
              <w:autoSpaceDE/>
              <w:autoSpaceDN/>
              <w:adjustRightInd/>
              <w:spacing w:after="0"/>
              <w:jc w:val="right"/>
              <w:textAlignment w:val="auto"/>
              <w:rPr>
                <w:rFonts w:ascii="Arial" w:hAnsi="Arial"/>
                <w:b/>
                <w:noProof/>
                <w:sz w:val="28"/>
              </w:rPr>
            </w:pPr>
            <w:r w:rsidRPr="00B36333">
              <w:rPr>
                <w:rFonts w:ascii="Arial" w:hAnsi="Arial"/>
              </w:rPr>
              <w:fldChar w:fldCharType="begin"/>
            </w:r>
            <w:r w:rsidRPr="00B36333">
              <w:rPr>
                <w:rFonts w:ascii="Arial" w:hAnsi="Arial"/>
              </w:rPr>
              <w:instrText xml:space="preserve"> DOCPROPERTY  Spec#  \* MERGEFORMAT </w:instrText>
            </w:r>
            <w:r w:rsidRPr="00B36333">
              <w:rPr>
                <w:rFonts w:ascii="Arial" w:hAnsi="Arial"/>
              </w:rPr>
              <w:fldChar w:fldCharType="separate"/>
            </w:r>
            <w:r w:rsidRPr="00B36333">
              <w:rPr>
                <w:rFonts w:ascii="Arial" w:hAnsi="Arial"/>
                <w:b/>
                <w:noProof/>
                <w:sz w:val="28"/>
              </w:rPr>
              <w:t>32.422</w:t>
            </w:r>
            <w:r w:rsidRPr="00B36333">
              <w:rPr>
                <w:rFonts w:ascii="Arial" w:hAnsi="Arial"/>
                <w:b/>
                <w:noProof/>
                <w:sz w:val="28"/>
              </w:rPr>
              <w:fldChar w:fldCharType="end"/>
            </w:r>
          </w:p>
        </w:tc>
        <w:tc>
          <w:tcPr>
            <w:tcW w:w="709" w:type="dxa"/>
          </w:tcPr>
          <w:p w14:paraId="37EC9531" w14:textId="77777777" w:rsidR="00DB3934" w:rsidRPr="00B36333" w:rsidRDefault="00DB3934" w:rsidP="00D33604">
            <w:pPr>
              <w:overflowPunct/>
              <w:autoSpaceDE/>
              <w:autoSpaceDN/>
              <w:adjustRightInd/>
              <w:spacing w:after="0"/>
              <w:jc w:val="center"/>
              <w:textAlignment w:val="auto"/>
              <w:rPr>
                <w:rFonts w:ascii="Arial" w:hAnsi="Arial"/>
                <w:noProof/>
              </w:rPr>
            </w:pPr>
            <w:r w:rsidRPr="00B36333">
              <w:rPr>
                <w:rFonts w:ascii="Arial" w:hAnsi="Arial"/>
                <w:b/>
                <w:noProof/>
                <w:sz w:val="28"/>
              </w:rPr>
              <w:t>CR</w:t>
            </w:r>
          </w:p>
        </w:tc>
        <w:tc>
          <w:tcPr>
            <w:tcW w:w="1276" w:type="dxa"/>
            <w:shd w:val="pct30" w:color="FFFF00" w:fill="auto"/>
          </w:tcPr>
          <w:p w14:paraId="0A244575" w14:textId="273E6F11" w:rsidR="00DB3934" w:rsidRPr="00B36333" w:rsidRDefault="00DB3934" w:rsidP="00D33604">
            <w:pPr>
              <w:overflowPunct/>
              <w:autoSpaceDE/>
              <w:autoSpaceDN/>
              <w:adjustRightInd/>
              <w:spacing w:after="0"/>
              <w:textAlignment w:val="auto"/>
              <w:rPr>
                <w:rFonts w:ascii="Arial" w:hAnsi="Arial"/>
                <w:noProof/>
              </w:rPr>
            </w:pPr>
            <w:r w:rsidRPr="00B36333">
              <w:rPr>
                <w:rFonts w:ascii="Arial" w:hAnsi="Arial"/>
              </w:rPr>
              <w:fldChar w:fldCharType="begin"/>
            </w:r>
            <w:r w:rsidRPr="00B36333">
              <w:rPr>
                <w:rFonts w:ascii="Arial" w:hAnsi="Arial"/>
              </w:rPr>
              <w:instrText xml:space="preserve"> DOCPROPERTY  Cr#  \* MERGEFORMAT </w:instrText>
            </w:r>
            <w:r w:rsidRPr="00B36333">
              <w:rPr>
                <w:rFonts w:ascii="Arial" w:hAnsi="Arial"/>
              </w:rPr>
              <w:fldChar w:fldCharType="separate"/>
            </w:r>
            <w:r>
              <w:rPr>
                <w:rFonts w:ascii="Arial" w:hAnsi="Arial"/>
                <w:b/>
                <w:noProof/>
                <w:sz w:val="28"/>
              </w:rPr>
              <w:t>0472</w:t>
            </w:r>
            <w:r w:rsidRPr="00B36333">
              <w:rPr>
                <w:rFonts w:ascii="Arial" w:hAnsi="Arial"/>
                <w:b/>
                <w:noProof/>
                <w:sz w:val="28"/>
              </w:rPr>
              <w:fldChar w:fldCharType="end"/>
            </w:r>
          </w:p>
        </w:tc>
        <w:tc>
          <w:tcPr>
            <w:tcW w:w="709" w:type="dxa"/>
          </w:tcPr>
          <w:p w14:paraId="2C894603" w14:textId="77777777" w:rsidR="00DB3934" w:rsidRPr="00B36333" w:rsidRDefault="00DB3934" w:rsidP="00D33604">
            <w:pPr>
              <w:tabs>
                <w:tab w:val="right" w:pos="625"/>
              </w:tabs>
              <w:overflowPunct/>
              <w:autoSpaceDE/>
              <w:autoSpaceDN/>
              <w:adjustRightInd/>
              <w:spacing w:after="0"/>
              <w:jc w:val="center"/>
              <w:textAlignment w:val="auto"/>
              <w:rPr>
                <w:rFonts w:ascii="Arial" w:hAnsi="Arial"/>
                <w:noProof/>
              </w:rPr>
            </w:pPr>
            <w:r w:rsidRPr="00B36333">
              <w:rPr>
                <w:rFonts w:ascii="Arial" w:hAnsi="Arial"/>
                <w:b/>
                <w:bCs/>
                <w:noProof/>
                <w:sz w:val="28"/>
              </w:rPr>
              <w:t>rev</w:t>
            </w:r>
          </w:p>
        </w:tc>
        <w:tc>
          <w:tcPr>
            <w:tcW w:w="992" w:type="dxa"/>
            <w:shd w:val="pct30" w:color="FFFF00" w:fill="auto"/>
          </w:tcPr>
          <w:p w14:paraId="294FB6E2" w14:textId="77777777" w:rsidR="00DB3934" w:rsidRPr="00B36333" w:rsidRDefault="00DB3934" w:rsidP="00D33604">
            <w:pPr>
              <w:overflowPunct/>
              <w:autoSpaceDE/>
              <w:autoSpaceDN/>
              <w:adjustRightInd/>
              <w:spacing w:after="0"/>
              <w:jc w:val="center"/>
              <w:textAlignment w:val="auto"/>
              <w:rPr>
                <w:rFonts w:ascii="Arial" w:hAnsi="Arial"/>
                <w:b/>
                <w:noProof/>
              </w:rPr>
            </w:pPr>
            <w:r w:rsidRPr="00B36333">
              <w:rPr>
                <w:rFonts w:ascii="Arial" w:hAnsi="Arial"/>
              </w:rPr>
              <w:fldChar w:fldCharType="begin"/>
            </w:r>
            <w:r w:rsidRPr="00B36333">
              <w:rPr>
                <w:rFonts w:ascii="Arial" w:hAnsi="Arial"/>
              </w:rPr>
              <w:instrText xml:space="preserve"> DOCPROPERTY  Revision  \* MERGEFORMAT </w:instrText>
            </w:r>
            <w:r w:rsidRPr="00B36333">
              <w:rPr>
                <w:rFonts w:ascii="Arial" w:hAnsi="Arial"/>
              </w:rPr>
              <w:fldChar w:fldCharType="separate"/>
            </w:r>
            <w:r w:rsidRPr="00B36333">
              <w:rPr>
                <w:rFonts w:ascii="Arial" w:hAnsi="Arial"/>
                <w:b/>
                <w:noProof/>
                <w:sz w:val="28"/>
              </w:rPr>
              <w:t>-</w:t>
            </w:r>
            <w:r w:rsidRPr="00B36333">
              <w:rPr>
                <w:rFonts w:ascii="Arial" w:hAnsi="Arial"/>
                <w:b/>
                <w:noProof/>
                <w:sz w:val="28"/>
              </w:rPr>
              <w:fldChar w:fldCharType="end"/>
            </w:r>
          </w:p>
        </w:tc>
        <w:tc>
          <w:tcPr>
            <w:tcW w:w="2410" w:type="dxa"/>
          </w:tcPr>
          <w:p w14:paraId="7227D51D" w14:textId="77777777" w:rsidR="00DB3934" w:rsidRPr="00B36333" w:rsidRDefault="00DB3934" w:rsidP="00D33604">
            <w:pPr>
              <w:tabs>
                <w:tab w:val="right" w:pos="1825"/>
              </w:tabs>
              <w:overflowPunct/>
              <w:autoSpaceDE/>
              <w:autoSpaceDN/>
              <w:adjustRightInd/>
              <w:spacing w:after="0"/>
              <w:jc w:val="center"/>
              <w:textAlignment w:val="auto"/>
              <w:rPr>
                <w:rFonts w:ascii="Arial" w:hAnsi="Arial"/>
                <w:noProof/>
              </w:rPr>
            </w:pPr>
            <w:r w:rsidRPr="00B36333">
              <w:rPr>
                <w:rFonts w:ascii="Arial" w:hAnsi="Arial"/>
                <w:b/>
                <w:noProof/>
                <w:sz w:val="28"/>
                <w:szCs w:val="28"/>
              </w:rPr>
              <w:t>Current version:</w:t>
            </w:r>
          </w:p>
        </w:tc>
        <w:tc>
          <w:tcPr>
            <w:tcW w:w="1701" w:type="dxa"/>
            <w:shd w:val="pct30" w:color="FFFF00" w:fill="auto"/>
          </w:tcPr>
          <w:p w14:paraId="7D27B1A4" w14:textId="037686BC" w:rsidR="00DB3934" w:rsidRPr="00B36333" w:rsidRDefault="00DB3934" w:rsidP="00D33604">
            <w:pPr>
              <w:overflowPunct/>
              <w:autoSpaceDE/>
              <w:autoSpaceDN/>
              <w:adjustRightInd/>
              <w:spacing w:after="0"/>
              <w:jc w:val="center"/>
              <w:textAlignment w:val="auto"/>
              <w:rPr>
                <w:rFonts w:ascii="Arial" w:hAnsi="Arial"/>
                <w:noProof/>
                <w:sz w:val="28"/>
              </w:rPr>
            </w:pPr>
            <w:r w:rsidRPr="00B36333">
              <w:rPr>
                <w:rFonts w:ascii="Arial" w:hAnsi="Arial"/>
              </w:rPr>
              <w:fldChar w:fldCharType="begin"/>
            </w:r>
            <w:r w:rsidRPr="00B36333">
              <w:rPr>
                <w:rFonts w:ascii="Arial" w:hAnsi="Arial"/>
              </w:rPr>
              <w:instrText xml:space="preserve"> DOCPROPERTY  Version  \* MERGEFORMAT </w:instrText>
            </w:r>
            <w:r w:rsidRPr="00B36333">
              <w:rPr>
                <w:rFonts w:ascii="Arial" w:hAnsi="Arial"/>
              </w:rPr>
              <w:fldChar w:fldCharType="separate"/>
            </w:r>
            <w:r w:rsidRPr="00B36333">
              <w:rPr>
                <w:rFonts w:ascii="Arial" w:hAnsi="Arial"/>
                <w:b/>
                <w:noProof/>
                <w:sz w:val="28"/>
              </w:rPr>
              <w:t>1</w:t>
            </w:r>
            <w:r>
              <w:rPr>
                <w:rFonts w:ascii="Arial" w:hAnsi="Arial"/>
                <w:b/>
                <w:noProof/>
                <w:sz w:val="28"/>
              </w:rPr>
              <w:t>6</w:t>
            </w:r>
            <w:r w:rsidRPr="00B36333">
              <w:rPr>
                <w:rFonts w:ascii="Arial" w:hAnsi="Arial"/>
                <w:b/>
                <w:noProof/>
                <w:sz w:val="28"/>
              </w:rPr>
              <w:t>.</w:t>
            </w:r>
            <w:r>
              <w:rPr>
                <w:rFonts w:ascii="Arial" w:hAnsi="Arial"/>
                <w:b/>
                <w:noProof/>
                <w:sz w:val="28"/>
              </w:rPr>
              <w:t>15</w:t>
            </w:r>
            <w:r w:rsidRPr="00B36333">
              <w:rPr>
                <w:rFonts w:ascii="Arial" w:hAnsi="Arial"/>
                <w:b/>
                <w:noProof/>
                <w:sz w:val="28"/>
              </w:rPr>
              <w:t>.0</w:t>
            </w:r>
            <w:r w:rsidRPr="00B36333">
              <w:rPr>
                <w:rFonts w:ascii="Arial" w:hAnsi="Arial"/>
                <w:b/>
                <w:noProof/>
                <w:sz w:val="28"/>
              </w:rPr>
              <w:fldChar w:fldCharType="end"/>
            </w:r>
          </w:p>
        </w:tc>
        <w:tc>
          <w:tcPr>
            <w:tcW w:w="143" w:type="dxa"/>
            <w:tcBorders>
              <w:right w:val="single" w:sz="4" w:space="0" w:color="auto"/>
            </w:tcBorders>
          </w:tcPr>
          <w:p w14:paraId="76D6E75F" w14:textId="77777777" w:rsidR="00DB3934" w:rsidRPr="00B36333" w:rsidRDefault="00DB3934" w:rsidP="00D33604">
            <w:pPr>
              <w:overflowPunct/>
              <w:autoSpaceDE/>
              <w:autoSpaceDN/>
              <w:adjustRightInd/>
              <w:spacing w:after="0"/>
              <w:textAlignment w:val="auto"/>
              <w:rPr>
                <w:rFonts w:ascii="Arial" w:hAnsi="Arial"/>
                <w:noProof/>
              </w:rPr>
            </w:pPr>
          </w:p>
        </w:tc>
      </w:tr>
      <w:tr w:rsidR="00DB3934" w:rsidRPr="00B36333" w14:paraId="3D58BB1D" w14:textId="77777777" w:rsidTr="00D33604">
        <w:tc>
          <w:tcPr>
            <w:tcW w:w="9641" w:type="dxa"/>
            <w:gridSpan w:val="9"/>
            <w:tcBorders>
              <w:left w:val="single" w:sz="4" w:space="0" w:color="auto"/>
              <w:right w:val="single" w:sz="4" w:space="0" w:color="auto"/>
            </w:tcBorders>
          </w:tcPr>
          <w:p w14:paraId="4DEDF83A" w14:textId="77777777" w:rsidR="00DB3934" w:rsidRPr="00B36333" w:rsidRDefault="00DB3934" w:rsidP="00D33604">
            <w:pPr>
              <w:overflowPunct/>
              <w:autoSpaceDE/>
              <w:autoSpaceDN/>
              <w:adjustRightInd/>
              <w:spacing w:after="0"/>
              <w:textAlignment w:val="auto"/>
              <w:rPr>
                <w:rFonts w:ascii="Arial" w:hAnsi="Arial"/>
                <w:noProof/>
              </w:rPr>
            </w:pPr>
          </w:p>
        </w:tc>
      </w:tr>
      <w:tr w:rsidR="00DB3934" w:rsidRPr="00B36333" w14:paraId="2C611580" w14:textId="77777777" w:rsidTr="00D33604">
        <w:tc>
          <w:tcPr>
            <w:tcW w:w="9641" w:type="dxa"/>
            <w:gridSpan w:val="9"/>
            <w:tcBorders>
              <w:top w:val="single" w:sz="4" w:space="0" w:color="auto"/>
            </w:tcBorders>
          </w:tcPr>
          <w:p w14:paraId="100F0C8C" w14:textId="77777777" w:rsidR="00DB3934" w:rsidRPr="00B36333" w:rsidRDefault="00DB3934" w:rsidP="00D33604">
            <w:pPr>
              <w:overflowPunct/>
              <w:autoSpaceDE/>
              <w:autoSpaceDN/>
              <w:adjustRightInd/>
              <w:spacing w:after="0"/>
              <w:jc w:val="center"/>
              <w:textAlignment w:val="auto"/>
              <w:rPr>
                <w:rFonts w:ascii="Arial" w:hAnsi="Arial" w:cs="Arial"/>
                <w:i/>
                <w:noProof/>
              </w:rPr>
            </w:pPr>
            <w:r w:rsidRPr="00B36333">
              <w:rPr>
                <w:rFonts w:ascii="Arial" w:hAnsi="Arial" w:cs="Arial"/>
                <w:i/>
                <w:noProof/>
              </w:rPr>
              <w:t xml:space="preserve">For </w:t>
            </w:r>
            <w:hyperlink r:id="rId9" w:anchor="_blank" w:history="1">
              <w:r w:rsidRPr="00B36333">
                <w:rPr>
                  <w:rFonts w:ascii="Arial" w:hAnsi="Arial" w:cs="Arial"/>
                  <w:b/>
                  <w:i/>
                  <w:noProof/>
                  <w:color w:val="FF0000"/>
                  <w:u w:val="single"/>
                </w:rPr>
                <w:t>HE</w:t>
              </w:r>
              <w:bookmarkStart w:id="0" w:name="_Hlt497126619"/>
              <w:r w:rsidRPr="00B36333">
                <w:rPr>
                  <w:rFonts w:ascii="Arial" w:hAnsi="Arial" w:cs="Arial"/>
                  <w:b/>
                  <w:i/>
                  <w:noProof/>
                  <w:color w:val="FF0000"/>
                  <w:u w:val="single"/>
                </w:rPr>
                <w:t>L</w:t>
              </w:r>
              <w:bookmarkEnd w:id="0"/>
              <w:r w:rsidRPr="00B36333">
                <w:rPr>
                  <w:rFonts w:ascii="Arial" w:hAnsi="Arial" w:cs="Arial"/>
                  <w:b/>
                  <w:i/>
                  <w:noProof/>
                  <w:color w:val="FF0000"/>
                  <w:u w:val="single"/>
                </w:rPr>
                <w:t>P</w:t>
              </w:r>
            </w:hyperlink>
            <w:r w:rsidRPr="00B36333">
              <w:rPr>
                <w:rFonts w:ascii="Arial" w:hAnsi="Arial" w:cs="Arial"/>
                <w:b/>
                <w:i/>
                <w:noProof/>
                <w:color w:val="FF0000"/>
              </w:rPr>
              <w:t xml:space="preserve"> </w:t>
            </w:r>
            <w:r w:rsidRPr="00B36333">
              <w:rPr>
                <w:rFonts w:ascii="Arial" w:hAnsi="Arial" w:cs="Arial"/>
                <w:i/>
                <w:noProof/>
              </w:rPr>
              <w:t xml:space="preserve">on using this form: comprehensive instructions can be found at </w:t>
            </w:r>
            <w:r w:rsidRPr="00B36333">
              <w:rPr>
                <w:rFonts w:ascii="Arial" w:hAnsi="Arial" w:cs="Arial"/>
                <w:i/>
                <w:noProof/>
              </w:rPr>
              <w:br/>
            </w:r>
            <w:hyperlink r:id="rId10" w:history="1">
              <w:r w:rsidRPr="00B36333">
                <w:rPr>
                  <w:rFonts w:ascii="Arial" w:hAnsi="Arial" w:cs="Arial"/>
                  <w:i/>
                  <w:noProof/>
                  <w:color w:val="0000FF"/>
                  <w:u w:val="single"/>
                </w:rPr>
                <w:t>http://www.3gpp.org/Change-Requests</w:t>
              </w:r>
            </w:hyperlink>
            <w:r w:rsidRPr="00B36333">
              <w:rPr>
                <w:rFonts w:ascii="Arial" w:hAnsi="Arial" w:cs="Arial"/>
                <w:i/>
                <w:noProof/>
              </w:rPr>
              <w:t>.</w:t>
            </w:r>
          </w:p>
        </w:tc>
      </w:tr>
      <w:tr w:rsidR="00DB3934" w:rsidRPr="00B36333" w14:paraId="65CCCA1B" w14:textId="77777777" w:rsidTr="00D33604">
        <w:tc>
          <w:tcPr>
            <w:tcW w:w="9641" w:type="dxa"/>
            <w:gridSpan w:val="9"/>
          </w:tcPr>
          <w:p w14:paraId="2382A3A6"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bl>
    <w:p w14:paraId="7C724D7D" w14:textId="77777777" w:rsidR="00DB3934" w:rsidRPr="00B36333" w:rsidRDefault="00DB3934" w:rsidP="00DB3934">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934" w:rsidRPr="00B36333" w14:paraId="07BA5E68" w14:textId="77777777" w:rsidTr="00D33604">
        <w:tc>
          <w:tcPr>
            <w:tcW w:w="2835" w:type="dxa"/>
          </w:tcPr>
          <w:p w14:paraId="4813B2E4" w14:textId="77777777" w:rsidR="00DB3934" w:rsidRPr="00B36333" w:rsidRDefault="00DB3934" w:rsidP="00D33604">
            <w:pPr>
              <w:tabs>
                <w:tab w:val="right" w:pos="2751"/>
              </w:tabs>
              <w:overflowPunct/>
              <w:autoSpaceDE/>
              <w:autoSpaceDN/>
              <w:adjustRightInd/>
              <w:spacing w:after="0"/>
              <w:textAlignment w:val="auto"/>
              <w:rPr>
                <w:rFonts w:ascii="Arial" w:hAnsi="Arial"/>
                <w:b/>
                <w:i/>
                <w:noProof/>
              </w:rPr>
            </w:pPr>
            <w:r w:rsidRPr="00B36333">
              <w:rPr>
                <w:rFonts w:ascii="Arial" w:hAnsi="Arial"/>
                <w:b/>
                <w:i/>
                <w:noProof/>
              </w:rPr>
              <w:t>Proposed change affects:</w:t>
            </w:r>
          </w:p>
        </w:tc>
        <w:tc>
          <w:tcPr>
            <w:tcW w:w="1418" w:type="dxa"/>
          </w:tcPr>
          <w:p w14:paraId="36C29FAF" w14:textId="77777777" w:rsidR="00DB3934" w:rsidRPr="00B36333" w:rsidRDefault="00DB3934" w:rsidP="00D33604">
            <w:pPr>
              <w:overflowPunct/>
              <w:autoSpaceDE/>
              <w:autoSpaceDN/>
              <w:adjustRightInd/>
              <w:spacing w:after="0"/>
              <w:jc w:val="right"/>
              <w:textAlignment w:val="auto"/>
              <w:rPr>
                <w:rFonts w:ascii="Arial" w:hAnsi="Arial"/>
                <w:noProof/>
              </w:rPr>
            </w:pPr>
            <w:r w:rsidRPr="00B3633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4C1A8" w14:textId="77777777" w:rsidR="00DB3934" w:rsidRPr="00B36333" w:rsidRDefault="00DB3934" w:rsidP="00D33604">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1363602" w14:textId="77777777" w:rsidR="00DB3934" w:rsidRPr="00B36333" w:rsidRDefault="00DB3934" w:rsidP="00D33604">
            <w:pPr>
              <w:overflowPunct/>
              <w:autoSpaceDE/>
              <w:autoSpaceDN/>
              <w:adjustRightInd/>
              <w:spacing w:after="0"/>
              <w:jc w:val="right"/>
              <w:textAlignment w:val="auto"/>
              <w:rPr>
                <w:rFonts w:ascii="Arial" w:hAnsi="Arial"/>
                <w:noProof/>
                <w:u w:val="single"/>
              </w:rPr>
            </w:pPr>
            <w:r w:rsidRPr="00B3633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29462" w14:textId="77777777" w:rsidR="00DB3934" w:rsidRPr="00B36333" w:rsidRDefault="00DB3934" w:rsidP="00D33604">
            <w:pPr>
              <w:overflowPunct/>
              <w:autoSpaceDE/>
              <w:autoSpaceDN/>
              <w:adjustRightInd/>
              <w:spacing w:after="0"/>
              <w:jc w:val="center"/>
              <w:textAlignment w:val="auto"/>
              <w:rPr>
                <w:rFonts w:ascii="Arial" w:hAnsi="Arial"/>
                <w:b/>
                <w:caps/>
                <w:noProof/>
              </w:rPr>
            </w:pPr>
          </w:p>
        </w:tc>
        <w:tc>
          <w:tcPr>
            <w:tcW w:w="2126" w:type="dxa"/>
          </w:tcPr>
          <w:p w14:paraId="2EC37381" w14:textId="77777777" w:rsidR="00DB3934" w:rsidRPr="00B36333" w:rsidRDefault="00DB3934" w:rsidP="00D33604">
            <w:pPr>
              <w:overflowPunct/>
              <w:autoSpaceDE/>
              <w:autoSpaceDN/>
              <w:adjustRightInd/>
              <w:spacing w:after="0"/>
              <w:jc w:val="right"/>
              <w:textAlignment w:val="auto"/>
              <w:rPr>
                <w:rFonts w:ascii="Arial" w:hAnsi="Arial"/>
                <w:noProof/>
                <w:u w:val="single"/>
              </w:rPr>
            </w:pPr>
            <w:r w:rsidRPr="00B3633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2F807" w14:textId="77777777" w:rsidR="00DB3934" w:rsidRPr="00B36333" w:rsidRDefault="00DB3934" w:rsidP="00D33604">
            <w:pPr>
              <w:overflowPunct/>
              <w:autoSpaceDE/>
              <w:autoSpaceDN/>
              <w:adjustRightInd/>
              <w:spacing w:after="0"/>
              <w:jc w:val="center"/>
              <w:textAlignment w:val="auto"/>
              <w:rPr>
                <w:rFonts w:ascii="Arial" w:hAnsi="Arial"/>
                <w:b/>
                <w:caps/>
                <w:noProof/>
              </w:rPr>
            </w:pPr>
            <w:r w:rsidRPr="00B36333">
              <w:rPr>
                <w:rFonts w:ascii="Arial" w:hAnsi="Arial"/>
                <w:b/>
                <w:caps/>
                <w:noProof/>
              </w:rPr>
              <w:t>X</w:t>
            </w:r>
          </w:p>
        </w:tc>
        <w:tc>
          <w:tcPr>
            <w:tcW w:w="1418" w:type="dxa"/>
            <w:tcBorders>
              <w:left w:val="nil"/>
            </w:tcBorders>
          </w:tcPr>
          <w:p w14:paraId="0D61E80F" w14:textId="77777777" w:rsidR="00DB3934" w:rsidRPr="00B36333" w:rsidRDefault="00DB3934" w:rsidP="00D33604">
            <w:pPr>
              <w:overflowPunct/>
              <w:autoSpaceDE/>
              <w:autoSpaceDN/>
              <w:adjustRightInd/>
              <w:spacing w:after="0"/>
              <w:jc w:val="right"/>
              <w:textAlignment w:val="auto"/>
              <w:rPr>
                <w:rFonts w:ascii="Arial" w:hAnsi="Arial"/>
                <w:noProof/>
              </w:rPr>
            </w:pPr>
            <w:r w:rsidRPr="00B3633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02DD1" w14:textId="77777777" w:rsidR="00DB3934" w:rsidRPr="00B36333" w:rsidRDefault="00DB3934" w:rsidP="00D33604">
            <w:pPr>
              <w:overflowPunct/>
              <w:autoSpaceDE/>
              <w:autoSpaceDN/>
              <w:adjustRightInd/>
              <w:spacing w:after="0"/>
              <w:jc w:val="center"/>
              <w:textAlignment w:val="auto"/>
              <w:rPr>
                <w:rFonts w:ascii="Arial" w:hAnsi="Arial"/>
                <w:b/>
                <w:bCs/>
                <w:caps/>
                <w:noProof/>
              </w:rPr>
            </w:pPr>
            <w:r w:rsidRPr="00B36333">
              <w:rPr>
                <w:rFonts w:ascii="Arial" w:hAnsi="Arial"/>
                <w:b/>
                <w:bCs/>
                <w:caps/>
                <w:noProof/>
              </w:rPr>
              <w:t>X</w:t>
            </w:r>
          </w:p>
        </w:tc>
      </w:tr>
    </w:tbl>
    <w:p w14:paraId="13C46718" w14:textId="77777777" w:rsidR="00DB3934" w:rsidRPr="00B36333" w:rsidRDefault="00DB3934" w:rsidP="00DB3934">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934" w:rsidRPr="00B36333" w14:paraId="3B826C0B" w14:textId="77777777" w:rsidTr="00D33604">
        <w:tc>
          <w:tcPr>
            <w:tcW w:w="9640" w:type="dxa"/>
            <w:gridSpan w:val="11"/>
          </w:tcPr>
          <w:p w14:paraId="70B3C466"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32397C9D" w14:textId="77777777" w:rsidTr="00D33604">
        <w:tc>
          <w:tcPr>
            <w:tcW w:w="1843" w:type="dxa"/>
            <w:tcBorders>
              <w:top w:val="single" w:sz="4" w:space="0" w:color="auto"/>
              <w:left w:val="single" w:sz="4" w:space="0" w:color="auto"/>
            </w:tcBorders>
          </w:tcPr>
          <w:p w14:paraId="1577B47F" w14:textId="77777777" w:rsidR="00DB3934" w:rsidRPr="00B36333" w:rsidRDefault="00DB3934"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Title:</w:t>
            </w:r>
            <w:r w:rsidRPr="00B3633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C541F17" w14:textId="700BB61F" w:rsidR="00DB3934" w:rsidRPr="00B36333" w:rsidRDefault="00DB3934" w:rsidP="00D33604">
            <w:pPr>
              <w:overflowPunct/>
              <w:autoSpaceDE/>
              <w:autoSpaceDN/>
              <w:adjustRightInd/>
              <w:spacing w:after="0"/>
              <w:ind w:left="100"/>
              <w:textAlignment w:val="auto"/>
              <w:rPr>
                <w:rFonts w:ascii="Arial" w:hAnsi="Arial"/>
                <w:noProof/>
              </w:rPr>
            </w:pPr>
            <w:r w:rsidRPr="00C30B3C">
              <w:rPr>
                <w:rFonts w:ascii="Arial" w:hAnsi="Arial"/>
                <w:noProof/>
              </w:rPr>
              <w:t>Rel-1</w:t>
            </w:r>
            <w:r>
              <w:rPr>
                <w:rFonts w:ascii="Arial" w:hAnsi="Arial"/>
                <w:noProof/>
              </w:rPr>
              <w:t>6</w:t>
            </w:r>
            <w:r w:rsidRPr="00C30B3C">
              <w:rPr>
                <w:rFonts w:ascii="Arial" w:hAnsi="Arial"/>
                <w:noProof/>
              </w:rPr>
              <w:t xml:space="preserve"> CR </w:t>
            </w:r>
            <w:r>
              <w:rPr>
                <w:rFonts w:ascii="Arial" w:hAnsi="Arial"/>
                <w:noProof/>
              </w:rPr>
              <w:t>32</w:t>
            </w:r>
            <w:r w:rsidRPr="00C30B3C">
              <w:rPr>
                <w:rFonts w:ascii="Arial" w:hAnsi="Arial"/>
                <w:noProof/>
              </w:rPr>
              <w:t>.</w:t>
            </w:r>
            <w:r>
              <w:rPr>
                <w:rFonts w:ascii="Arial" w:hAnsi="Arial"/>
                <w:noProof/>
              </w:rPr>
              <w:t>4</w:t>
            </w:r>
            <w:r w:rsidRPr="00C30B3C">
              <w:rPr>
                <w:rFonts w:ascii="Arial" w:hAnsi="Arial"/>
                <w:noProof/>
              </w:rPr>
              <w:t xml:space="preserve">22 </w:t>
            </w:r>
            <w:r>
              <w:rPr>
                <w:rFonts w:ascii="Arial" w:hAnsi="Arial"/>
                <w:noProof/>
              </w:rPr>
              <w:t>Clarification on Event Threshold value range</w:t>
            </w:r>
          </w:p>
        </w:tc>
      </w:tr>
      <w:tr w:rsidR="00DB3934" w:rsidRPr="00B36333" w14:paraId="7574654A" w14:textId="77777777" w:rsidTr="00D33604">
        <w:tc>
          <w:tcPr>
            <w:tcW w:w="1843" w:type="dxa"/>
            <w:tcBorders>
              <w:left w:val="single" w:sz="4" w:space="0" w:color="auto"/>
            </w:tcBorders>
          </w:tcPr>
          <w:p w14:paraId="626E62E8"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FD5503F"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58AD5DB1" w14:textId="77777777" w:rsidTr="00D33604">
        <w:tc>
          <w:tcPr>
            <w:tcW w:w="1843" w:type="dxa"/>
            <w:tcBorders>
              <w:left w:val="single" w:sz="4" w:space="0" w:color="auto"/>
            </w:tcBorders>
          </w:tcPr>
          <w:p w14:paraId="0D5EB103" w14:textId="77777777" w:rsidR="00DB3934" w:rsidRPr="00B36333" w:rsidRDefault="00DB3934"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Source to WG:</w:t>
            </w:r>
          </w:p>
        </w:tc>
        <w:tc>
          <w:tcPr>
            <w:tcW w:w="7797" w:type="dxa"/>
            <w:gridSpan w:val="10"/>
            <w:tcBorders>
              <w:right w:val="single" w:sz="4" w:space="0" w:color="auto"/>
            </w:tcBorders>
            <w:shd w:val="pct30" w:color="FFFF00" w:fill="auto"/>
          </w:tcPr>
          <w:p w14:paraId="04B96D93" w14:textId="77777777" w:rsidR="00DB3934" w:rsidRPr="00B36333" w:rsidRDefault="00DB3934" w:rsidP="00D33604">
            <w:pPr>
              <w:overflowPunct/>
              <w:autoSpaceDE/>
              <w:autoSpaceDN/>
              <w:adjustRightInd/>
              <w:spacing w:after="0"/>
              <w:ind w:left="100"/>
              <w:textAlignment w:val="auto"/>
              <w:rPr>
                <w:rFonts w:ascii="Arial" w:hAnsi="Arial"/>
                <w:noProof/>
              </w:rPr>
            </w:pPr>
            <w:r w:rsidRPr="00B36333">
              <w:rPr>
                <w:rFonts w:ascii="Arial" w:hAnsi="Arial"/>
                <w:noProof/>
              </w:rPr>
              <w:t>Nokia</w:t>
            </w:r>
          </w:p>
        </w:tc>
      </w:tr>
      <w:tr w:rsidR="00DB3934" w:rsidRPr="00B36333" w14:paraId="5997B18E" w14:textId="77777777" w:rsidTr="00D33604">
        <w:tc>
          <w:tcPr>
            <w:tcW w:w="1843" w:type="dxa"/>
            <w:tcBorders>
              <w:left w:val="single" w:sz="4" w:space="0" w:color="auto"/>
            </w:tcBorders>
          </w:tcPr>
          <w:p w14:paraId="0DF03F79" w14:textId="77777777" w:rsidR="00DB3934" w:rsidRPr="00B36333" w:rsidRDefault="00DB3934"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Source to TSG:</w:t>
            </w:r>
          </w:p>
        </w:tc>
        <w:tc>
          <w:tcPr>
            <w:tcW w:w="7797" w:type="dxa"/>
            <w:gridSpan w:val="10"/>
            <w:tcBorders>
              <w:right w:val="single" w:sz="4" w:space="0" w:color="auto"/>
            </w:tcBorders>
            <w:shd w:val="pct30" w:color="FFFF00" w:fill="auto"/>
          </w:tcPr>
          <w:p w14:paraId="54BFB536" w14:textId="77777777" w:rsidR="00DB3934" w:rsidRPr="00B36333" w:rsidRDefault="00DB3934" w:rsidP="00D33604">
            <w:pPr>
              <w:overflowPunct/>
              <w:autoSpaceDE/>
              <w:autoSpaceDN/>
              <w:adjustRightInd/>
              <w:spacing w:after="0"/>
              <w:ind w:left="100"/>
              <w:textAlignment w:val="auto"/>
              <w:rPr>
                <w:rFonts w:ascii="Arial" w:hAnsi="Arial"/>
                <w:noProof/>
              </w:rPr>
            </w:pPr>
            <w:r w:rsidRPr="00B36333">
              <w:rPr>
                <w:rFonts w:ascii="Arial" w:hAnsi="Arial"/>
              </w:rPr>
              <w:t>SA5</w:t>
            </w:r>
            <w:r w:rsidRPr="00B36333">
              <w:rPr>
                <w:rFonts w:ascii="Arial" w:hAnsi="Arial"/>
              </w:rPr>
              <w:fldChar w:fldCharType="begin"/>
            </w:r>
            <w:r w:rsidRPr="00B36333">
              <w:rPr>
                <w:rFonts w:ascii="Arial" w:hAnsi="Arial"/>
              </w:rPr>
              <w:instrText xml:space="preserve"> DOCPROPERTY  SourceIfTsg  \* MERGEFORMAT </w:instrText>
            </w:r>
            <w:r w:rsidR="00000000">
              <w:rPr>
                <w:rFonts w:ascii="Arial" w:hAnsi="Arial"/>
              </w:rPr>
              <w:fldChar w:fldCharType="separate"/>
            </w:r>
            <w:r w:rsidRPr="00B36333">
              <w:rPr>
                <w:rFonts w:ascii="Arial" w:hAnsi="Arial"/>
              </w:rPr>
              <w:fldChar w:fldCharType="end"/>
            </w:r>
          </w:p>
        </w:tc>
      </w:tr>
      <w:tr w:rsidR="00DB3934" w:rsidRPr="00B36333" w14:paraId="046A5D75" w14:textId="77777777" w:rsidTr="00D33604">
        <w:tc>
          <w:tcPr>
            <w:tcW w:w="1843" w:type="dxa"/>
            <w:tcBorders>
              <w:left w:val="single" w:sz="4" w:space="0" w:color="auto"/>
            </w:tcBorders>
          </w:tcPr>
          <w:p w14:paraId="2B8385BB"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FAE150C"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6737FA94" w14:textId="77777777" w:rsidTr="00D33604">
        <w:tc>
          <w:tcPr>
            <w:tcW w:w="1843" w:type="dxa"/>
            <w:tcBorders>
              <w:left w:val="single" w:sz="4" w:space="0" w:color="auto"/>
            </w:tcBorders>
          </w:tcPr>
          <w:p w14:paraId="7F8FFAC9" w14:textId="77777777" w:rsidR="00DB3934" w:rsidRPr="00B36333" w:rsidRDefault="00DB3934"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Work item code:</w:t>
            </w:r>
          </w:p>
        </w:tc>
        <w:tc>
          <w:tcPr>
            <w:tcW w:w="3686" w:type="dxa"/>
            <w:gridSpan w:val="5"/>
            <w:shd w:val="pct30" w:color="FFFF00" w:fill="auto"/>
          </w:tcPr>
          <w:p w14:paraId="5194F471" w14:textId="77777777" w:rsidR="00DB3934" w:rsidRPr="00B36333" w:rsidRDefault="00DB3934" w:rsidP="00D33604">
            <w:pPr>
              <w:overflowPunct/>
              <w:autoSpaceDE/>
              <w:autoSpaceDN/>
              <w:adjustRightInd/>
              <w:spacing w:after="0"/>
              <w:ind w:left="100"/>
              <w:textAlignment w:val="auto"/>
              <w:rPr>
                <w:rFonts w:ascii="Arial" w:hAnsi="Arial"/>
                <w:noProof/>
              </w:rPr>
            </w:pPr>
            <w:r>
              <w:rPr>
                <w:rFonts w:ascii="Arial" w:hAnsi="Arial"/>
                <w:noProof/>
              </w:rPr>
              <w:t>TEI16</w:t>
            </w:r>
          </w:p>
        </w:tc>
        <w:tc>
          <w:tcPr>
            <w:tcW w:w="567" w:type="dxa"/>
            <w:tcBorders>
              <w:left w:val="nil"/>
            </w:tcBorders>
          </w:tcPr>
          <w:p w14:paraId="5A7283F7" w14:textId="77777777" w:rsidR="00DB3934" w:rsidRPr="00B36333" w:rsidRDefault="00DB3934" w:rsidP="00D33604">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763D90AA" w14:textId="77777777" w:rsidR="00DB3934" w:rsidRPr="00B36333" w:rsidRDefault="00DB3934" w:rsidP="00D33604">
            <w:pPr>
              <w:overflowPunct/>
              <w:autoSpaceDE/>
              <w:autoSpaceDN/>
              <w:adjustRightInd/>
              <w:spacing w:after="0"/>
              <w:jc w:val="right"/>
              <w:textAlignment w:val="auto"/>
              <w:rPr>
                <w:rFonts w:ascii="Arial" w:hAnsi="Arial"/>
                <w:noProof/>
              </w:rPr>
            </w:pPr>
            <w:r w:rsidRPr="00B36333">
              <w:rPr>
                <w:rFonts w:ascii="Arial" w:hAnsi="Arial"/>
                <w:b/>
                <w:i/>
                <w:noProof/>
              </w:rPr>
              <w:t>Date:</w:t>
            </w:r>
          </w:p>
        </w:tc>
        <w:tc>
          <w:tcPr>
            <w:tcW w:w="2127" w:type="dxa"/>
            <w:tcBorders>
              <w:right w:val="single" w:sz="4" w:space="0" w:color="auto"/>
            </w:tcBorders>
            <w:shd w:val="pct30" w:color="FFFF00" w:fill="auto"/>
          </w:tcPr>
          <w:p w14:paraId="32E3C637" w14:textId="77777777" w:rsidR="00DB3934" w:rsidRPr="00B36333" w:rsidRDefault="00DB3934" w:rsidP="00D33604">
            <w:pPr>
              <w:overflowPunct/>
              <w:autoSpaceDE/>
              <w:autoSpaceDN/>
              <w:adjustRightInd/>
              <w:spacing w:after="0"/>
              <w:ind w:left="100"/>
              <w:textAlignment w:val="auto"/>
              <w:rPr>
                <w:rFonts w:ascii="Arial" w:hAnsi="Arial"/>
                <w:noProof/>
              </w:rPr>
            </w:pPr>
            <w:r w:rsidRPr="00B36333">
              <w:rPr>
                <w:rFonts w:ascii="Arial" w:hAnsi="Arial"/>
              </w:rPr>
              <w:t>2024-08-08</w:t>
            </w:r>
          </w:p>
        </w:tc>
      </w:tr>
      <w:tr w:rsidR="00DB3934" w:rsidRPr="00B36333" w14:paraId="04F7A297" w14:textId="77777777" w:rsidTr="00D33604">
        <w:tc>
          <w:tcPr>
            <w:tcW w:w="1843" w:type="dxa"/>
            <w:tcBorders>
              <w:left w:val="single" w:sz="4" w:space="0" w:color="auto"/>
            </w:tcBorders>
          </w:tcPr>
          <w:p w14:paraId="6994EE5C"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1986" w:type="dxa"/>
            <w:gridSpan w:val="4"/>
          </w:tcPr>
          <w:p w14:paraId="11891D29" w14:textId="77777777" w:rsidR="00DB3934" w:rsidRPr="00B36333" w:rsidRDefault="00DB3934" w:rsidP="00D33604">
            <w:pPr>
              <w:overflowPunct/>
              <w:autoSpaceDE/>
              <w:autoSpaceDN/>
              <w:adjustRightInd/>
              <w:spacing w:after="0"/>
              <w:textAlignment w:val="auto"/>
              <w:rPr>
                <w:rFonts w:ascii="Arial" w:hAnsi="Arial"/>
                <w:noProof/>
                <w:sz w:val="8"/>
                <w:szCs w:val="8"/>
              </w:rPr>
            </w:pPr>
          </w:p>
        </w:tc>
        <w:tc>
          <w:tcPr>
            <w:tcW w:w="2267" w:type="dxa"/>
            <w:gridSpan w:val="2"/>
          </w:tcPr>
          <w:p w14:paraId="54306A49" w14:textId="77777777" w:rsidR="00DB3934" w:rsidRPr="00B36333" w:rsidRDefault="00DB3934" w:rsidP="00D33604">
            <w:pPr>
              <w:overflowPunct/>
              <w:autoSpaceDE/>
              <w:autoSpaceDN/>
              <w:adjustRightInd/>
              <w:spacing w:after="0"/>
              <w:textAlignment w:val="auto"/>
              <w:rPr>
                <w:rFonts w:ascii="Arial" w:hAnsi="Arial"/>
                <w:noProof/>
                <w:sz w:val="8"/>
                <w:szCs w:val="8"/>
              </w:rPr>
            </w:pPr>
          </w:p>
        </w:tc>
        <w:tc>
          <w:tcPr>
            <w:tcW w:w="1417" w:type="dxa"/>
            <w:gridSpan w:val="3"/>
          </w:tcPr>
          <w:p w14:paraId="606A5BCB" w14:textId="77777777" w:rsidR="00DB3934" w:rsidRPr="00B36333" w:rsidRDefault="00DB3934" w:rsidP="00D33604">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B505C73"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5475979E" w14:textId="77777777" w:rsidTr="00D33604">
        <w:trPr>
          <w:cantSplit/>
        </w:trPr>
        <w:tc>
          <w:tcPr>
            <w:tcW w:w="1843" w:type="dxa"/>
            <w:tcBorders>
              <w:left w:val="single" w:sz="4" w:space="0" w:color="auto"/>
            </w:tcBorders>
          </w:tcPr>
          <w:p w14:paraId="2B25233E" w14:textId="77777777" w:rsidR="00DB3934" w:rsidRPr="00B36333" w:rsidRDefault="00DB3934"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Category:</w:t>
            </w:r>
          </w:p>
        </w:tc>
        <w:tc>
          <w:tcPr>
            <w:tcW w:w="851" w:type="dxa"/>
            <w:shd w:val="pct30" w:color="FFFF00" w:fill="auto"/>
          </w:tcPr>
          <w:p w14:paraId="4AC5D7B1" w14:textId="3B8F07B4" w:rsidR="00DB3934" w:rsidRPr="00B36333" w:rsidRDefault="00DB3934" w:rsidP="00D33604">
            <w:pPr>
              <w:overflowPunct/>
              <w:autoSpaceDE/>
              <w:autoSpaceDN/>
              <w:adjustRightInd/>
              <w:spacing w:after="0"/>
              <w:ind w:left="100" w:right="-609"/>
              <w:textAlignment w:val="auto"/>
              <w:rPr>
                <w:rFonts w:ascii="Arial" w:hAnsi="Arial"/>
                <w:b/>
                <w:noProof/>
              </w:rPr>
            </w:pPr>
            <w:r w:rsidRPr="00B36333">
              <w:rPr>
                <w:rFonts w:ascii="Arial" w:hAnsi="Arial"/>
              </w:rPr>
              <w:fldChar w:fldCharType="begin"/>
            </w:r>
            <w:r w:rsidRPr="00B36333">
              <w:rPr>
                <w:rFonts w:ascii="Arial" w:hAnsi="Arial"/>
              </w:rPr>
              <w:instrText xml:space="preserve"> DOCPROPERTY  Cat  \* MERGEFORMAT </w:instrText>
            </w:r>
            <w:r w:rsidRPr="00B36333">
              <w:rPr>
                <w:rFonts w:ascii="Arial" w:hAnsi="Arial"/>
              </w:rPr>
              <w:fldChar w:fldCharType="separate"/>
            </w:r>
            <w:r>
              <w:rPr>
                <w:rFonts w:ascii="Arial" w:hAnsi="Arial"/>
                <w:b/>
                <w:noProof/>
              </w:rPr>
              <w:t>F</w:t>
            </w:r>
            <w:r w:rsidRPr="00B36333">
              <w:rPr>
                <w:rFonts w:ascii="Arial" w:hAnsi="Arial"/>
                <w:b/>
                <w:noProof/>
              </w:rPr>
              <w:fldChar w:fldCharType="end"/>
            </w:r>
          </w:p>
        </w:tc>
        <w:tc>
          <w:tcPr>
            <w:tcW w:w="3402" w:type="dxa"/>
            <w:gridSpan w:val="5"/>
            <w:tcBorders>
              <w:left w:val="nil"/>
            </w:tcBorders>
          </w:tcPr>
          <w:p w14:paraId="22F076CC" w14:textId="77777777" w:rsidR="00DB3934" w:rsidRPr="00B36333" w:rsidRDefault="00DB3934" w:rsidP="00D33604">
            <w:pPr>
              <w:overflowPunct/>
              <w:autoSpaceDE/>
              <w:autoSpaceDN/>
              <w:adjustRightInd/>
              <w:spacing w:after="0"/>
              <w:textAlignment w:val="auto"/>
              <w:rPr>
                <w:rFonts w:ascii="Arial" w:hAnsi="Arial"/>
                <w:noProof/>
              </w:rPr>
            </w:pPr>
          </w:p>
        </w:tc>
        <w:tc>
          <w:tcPr>
            <w:tcW w:w="1417" w:type="dxa"/>
            <w:gridSpan w:val="3"/>
            <w:tcBorders>
              <w:left w:val="nil"/>
            </w:tcBorders>
          </w:tcPr>
          <w:p w14:paraId="7E0A2D3F" w14:textId="77777777" w:rsidR="00DB3934" w:rsidRPr="00B36333" w:rsidRDefault="00DB3934" w:rsidP="00D33604">
            <w:pPr>
              <w:overflowPunct/>
              <w:autoSpaceDE/>
              <w:autoSpaceDN/>
              <w:adjustRightInd/>
              <w:spacing w:after="0"/>
              <w:jc w:val="right"/>
              <w:textAlignment w:val="auto"/>
              <w:rPr>
                <w:rFonts w:ascii="Arial" w:hAnsi="Arial"/>
                <w:b/>
                <w:i/>
                <w:noProof/>
              </w:rPr>
            </w:pPr>
            <w:r w:rsidRPr="00B36333">
              <w:rPr>
                <w:rFonts w:ascii="Arial" w:hAnsi="Arial"/>
                <w:b/>
                <w:i/>
                <w:noProof/>
              </w:rPr>
              <w:t>Release:</w:t>
            </w:r>
          </w:p>
        </w:tc>
        <w:tc>
          <w:tcPr>
            <w:tcW w:w="2127" w:type="dxa"/>
            <w:tcBorders>
              <w:right w:val="single" w:sz="4" w:space="0" w:color="auto"/>
            </w:tcBorders>
            <w:shd w:val="pct30" w:color="FFFF00" w:fill="auto"/>
          </w:tcPr>
          <w:p w14:paraId="6776D27B" w14:textId="66586232" w:rsidR="00DB3934" w:rsidRPr="00B36333" w:rsidRDefault="00DB3934" w:rsidP="00D33604">
            <w:pPr>
              <w:overflowPunct/>
              <w:autoSpaceDE/>
              <w:autoSpaceDN/>
              <w:adjustRightInd/>
              <w:spacing w:after="0"/>
              <w:ind w:left="100"/>
              <w:textAlignment w:val="auto"/>
              <w:rPr>
                <w:rFonts w:ascii="Arial" w:hAnsi="Arial"/>
                <w:noProof/>
              </w:rPr>
            </w:pPr>
            <w:r w:rsidRPr="00B36333">
              <w:rPr>
                <w:rFonts w:ascii="Arial" w:hAnsi="Arial"/>
              </w:rPr>
              <w:t>Rel-1</w:t>
            </w:r>
            <w:r>
              <w:rPr>
                <w:rFonts w:ascii="Arial" w:hAnsi="Arial"/>
              </w:rPr>
              <w:t>6</w:t>
            </w:r>
          </w:p>
        </w:tc>
      </w:tr>
      <w:tr w:rsidR="00DB3934" w:rsidRPr="00B36333" w14:paraId="3E0CC8B3" w14:textId="77777777" w:rsidTr="00D33604">
        <w:tc>
          <w:tcPr>
            <w:tcW w:w="1843" w:type="dxa"/>
            <w:tcBorders>
              <w:left w:val="single" w:sz="4" w:space="0" w:color="auto"/>
              <w:bottom w:val="single" w:sz="4" w:space="0" w:color="auto"/>
            </w:tcBorders>
          </w:tcPr>
          <w:p w14:paraId="3E46678F" w14:textId="77777777" w:rsidR="00DB3934" w:rsidRPr="00B36333" w:rsidRDefault="00DB3934" w:rsidP="00D33604">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2DFFA6A7" w14:textId="77777777" w:rsidR="00DB3934" w:rsidRPr="00B36333" w:rsidRDefault="00DB3934" w:rsidP="00D33604">
            <w:pPr>
              <w:overflowPunct/>
              <w:autoSpaceDE/>
              <w:autoSpaceDN/>
              <w:adjustRightInd/>
              <w:spacing w:after="0"/>
              <w:ind w:left="383" w:hanging="383"/>
              <w:textAlignment w:val="auto"/>
              <w:rPr>
                <w:rFonts w:ascii="Arial" w:hAnsi="Arial"/>
                <w:i/>
                <w:noProof/>
                <w:sz w:val="18"/>
              </w:rPr>
            </w:pPr>
            <w:r w:rsidRPr="00B36333">
              <w:rPr>
                <w:rFonts w:ascii="Arial" w:hAnsi="Arial"/>
                <w:i/>
                <w:noProof/>
                <w:sz w:val="18"/>
              </w:rPr>
              <w:t xml:space="preserve">Use </w:t>
            </w:r>
            <w:r w:rsidRPr="00B36333">
              <w:rPr>
                <w:rFonts w:ascii="Arial" w:hAnsi="Arial"/>
                <w:i/>
                <w:noProof/>
                <w:sz w:val="18"/>
                <w:u w:val="single"/>
              </w:rPr>
              <w:t>one</w:t>
            </w:r>
            <w:r w:rsidRPr="00B36333">
              <w:rPr>
                <w:rFonts w:ascii="Arial" w:hAnsi="Arial"/>
                <w:i/>
                <w:noProof/>
                <w:sz w:val="18"/>
              </w:rPr>
              <w:t xml:space="preserve"> of the following categories:</w:t>
            </w:r>
            <w:r w:rsidRPr="00B36333">
              <w:rPr>
                <w:rFonts w:ascii="Arial" w:hAnsi="Arial"/>
                <w:b/>
                <w:i/>
                <w:noProof/>
                <w:sz w:val="18"/>
              </w:rPr>
              <w:br/>
              <w:t>F</w:t>
            </w:r>
            <w:r w:rsidRPr="00B36333">
              <w:rPr>
                <w:rFonts w:ascii="Arial" w:hAnsi="Arial"/>
                <w:i/>
                <w:noProof/>
                <w:sz w:val="18"/>
              </w:rPr>
              <w:t xml:space="preserve">  (correction)</w:t>
            </w:r>
            <w:r w:rsidRPr="00B36333">
              <w:rPr>
                <w:rFonts w:ascii="Arial" w:hAnsi="Arial"/>
                <w:i/>
                <w:noProof/>
                <w:sz w:val="18"/>
              </w:rPr>
              <w:br/>
            </w:r>
            <w:r w:rsidRPr="00B36333">
              <w:rPr>
                <w:rFonts w:ascii="Arial" w:hAnsi="Arial"/>
                <w:b/>
                <w:i/>
                <w:noProof/>
                <w:sz w:val="18"/>
              </w:rPr>
              <w:t>A</w:t>
            </w:r>
            <w:r w:rsidRPr="00B36333">
              <w:rPr>
                <w:rFonts w:ascii="Arial" w:hAnsi="Arial"/>
                <w:i/>
                <w:noProof/>
                <w:sz w:val="18"/>
              </w:rPr>
              <w:t xml:space="preserve">  (mirror corresponding to a change in an earlier </w:t>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t>release)</w:t>
            </w:r>
            <w:r w:rsidRPr="00B36333">
              <w:rPr>
                <w:rFonts w:ascii="Arial" w:hAnsi="Arial"/>
                <w:i/>
                <w:noProof/>
                <w:sz w:val="18"/>
              </w:rPr>
              <w:br/>
            </w:r>
            <w:r w:rsidRPr="00B36333">
              <w:rPr>
                <w:rFonts w:ascii="Arial" w:hAnsi="Arial"/>
                <w:b/>
                <w:i/>
                <w:noProof/>
                <w:sz w:val="18"/>
              </w:rPr>
              <w:t>B</w:t>
            </w:r>
            <w:r w:rsidRPr="00B36333">
              <w:rPr>
                <w:rFonts w:ascii="Arial" w:hAnsi="Arial"/>
                <w:i/>
                <w:noProof/>
                <w:sz w:val="18"/>
              </w:rPr>
              <w:t xml:space="preserve">  (addition of feature), </w:t>
            </w:r>
            <w:r w:rsidRPr="00B36333">
              <w:rPr>
                <w:rFonts w:ascii="Arial" w:hAnsi="Arial"/>
                <w:i/>
                <w:noProof/>
                <w:sz w:val="18"/>
              </w:rPr>
              <w:br/>
            </w:r>
            <w:r w:rsidRPr="00B36333">
              <w:rPr>
                <w:rFonts w:ascii="Arial" w:hAnsi="Arial"/>
                <w:b/>
                <w:i/>
                <w:noProof/>
                <w:sz w:val="18"/>
              </w:rPr>
              <w:t>C</w:t>
            </w:r>
            <w:r w:rsidRPr="00B36333">
              <w:rPr>
                <w:rFonts w:ascii="Arial" w:hAnsi="Arial"/>
                <w:i/>
                <w:noProof/>
                <w:sz w:val="18"/>
              </w:rPr>
              <w:t xml:space="preserve">  (functional modification of feature)</w:t>
            </w:r>
            <w:r w:rsidRPr="00B36333">
              <w:rPr>
                <w:rFonts w:ascii="Arial" w:hAnsi="Arial"/>
                <w:i/>
                <w:noProof/>
                <w:sz w:val="18"/>
              </w:rPr>
              <w:br/>
            </w:r>
            <w:r w:rsidRPr="00B36333">
              <w:rPr>
                <w:rFonts w:ascii="Arial" w:hAnsi="Arial"/>
                <w:b/>
                <w:i/>
                <w:noProof/>
                <w:sz w:val="18"/>
              </w:rPr>
              <w:t>D</w:t>
            </w:r>
            <w:r w:rsidRPr="00B36333">
              <w:rPr>
                <w:rFonts w:ascii="Arial" w:hAnsi="Arial"/>
                <w:i/>
                <w:noProof/>
                <w:sz w:val="18"/>
              </w:rPr>
              <w:t xml:space="preserve">  (editorial modification)</w:t>
            </w:r>
          </w:p>
          <w:p w14:paraId="43A91601" w14:textId="77777777" w:rsidR="00DB3934" w:rsidRPr="00B36333" w:rsidRDefault="00DB3934" w:rsidP="00D33604">
            <w:pPr>
              <w:overflowPunct/>
              <w:autoSpaceDE/>
              <w:autoSpaceDN/>
              <w:adjustRightInd/>
              <w:spacing w:after="120"/>
              <w:textAlignment w:val="auto"/>
              <w:rPr>
                <w:rFonts w:ascii="Arial" w:hAnsi="Arial"/>
                <w:noProof/>
              </w:rPr>
            </w:pPr>
            <w:r w:rsidRPr="00B36333">
              <w:rPr>
                <w:rFonts w:ascii="Arial" w:hAnsi="Arial"/>
                <w:noProof/>
                <w:sz w:val="18"/>
              </w:rPr>
              <w:t>Detailed explanations of the above categories can</w:t>
            </w:r>
            <w:r w:rsidRPr="00B36333">
              <w:rPr>
                <w:rFonts w:ascii="Arial" w:hAnsi="Arial"/>
                <w:noProof/>
                <w:sz w:val="18"/>
              </w:rPr>
              <w:br/>
              <w:t xml:space="preserve">be found in 3GPP </w:t>
            </w:r>
            <w:hyperlink r:id="rId11" w:history="1">
              <w:r w:rsidRPr="00B36333">
                <w:rPr>
                  <w:rFonts w:ascii="Arial" w:hAnsi="Arial"/>
                  <w:noProof/>
                  <w:color w:val="0000FF"/>
                  <w:sz w:val="18"/>
                  <w:u w:val="single"/>
                </w:rPr>
                <w:t>TR 21.900</w:t>
              </w:r>
            </w:hyperlink>
            <w:r w:rsidRPr="00B36333">
              <w:rPr>
                <w:rFonts w:ascii="Arial" w:hAnsi="Arial"/>
                <w:noProof/>
                <w:sz w:val="18"/>
              </w:rPr>
              <w:t>.</w:t>
            </w:r>
          </w:p>
        </w:tc>
        <w:tc>
          <w:tcPr>
            <w:tcW w:w="3120" w:type="dxa"/>
            <w:gridSpan w:val="2"/>
            <w:tcBorders>
              <w:bottom w:val="single" w:sz="4" w:space="0" w:color="auto"/>
              <w:right w:val="single" w:sz="4" w:space="0" w:color="auto"/>
            </w:tcBorders>
          </w:tcPr>
          <w:p w14:paraId="48BE0D30" w14:textId="77777777" w:rsidR="00DB3934" w:rsidRPr="00B36333" w:rsidRDefault="00DB3934" w:rsidP="00D33604">
            <w:pPr>
              <w:tabs>
                <w:tab w:val="left" w:pos="950"/>
              </w:tabs>
              <w:overflowPunct/>
              <w:autoSpaceDE/>
              <w:autoSpaceDN/>
              <w:adjustRightInd/>
              <w:spacing w:after="0"/>
              <w:ind w:left="241" w:hanging="241"/>
              <w:textAlignment w:val="auto"/>
              <w:rPr>
                <w:rFonts w:ascii="Arial" w:hAnsi="Arial"/>
                <w:i/>
                <w:noProof/>
                <w:sz w:val="18"/>
              </w:rPr>
            </w:pPr>
            <w:r w:rsidRPr="00B36333">
              <w:rPr>
                <w:rFonts w:ascii="Arial" w:hAnsi="Arial"/>
                <w:i/>
                <w:noProof/>
                <w:sz w:val="18"/>
              </w:rPr>
              <w:t xml:space="preserve">Use </w:t>
            </w:r>
            <w:r w:rsidRPr="00B36333">
              <w:rPr>
                <w:rFonts w:ascii="Arial" w:hAnsi="Arial"/>
                <w:i/>
                <w:noProof/>
                <w:sz w:val="18"/>
                <w:u w:val="single"/>
              </w:rPr>
              <w:t>one</w:t>
            </w:r>
            <w:r w:rsidRPr="00B36333">
              <w:rPr>
                <w:rFonts w:ascii="Arial" w:hAnsi="Arial"/>
                <w:i/>
                <w:noProof/>
                <w:sz w:val="18"/>
              </w:rPr>
              <w:t xml:space="preserve"> of the following releases:</w:t>
            </w:r>
            <w:r w:rsidRPr="00B36333">
              <w:rPr>
                <w:rFonts w:ascii="Arial" w:hAnsi="Arial"/>
                <w:i/>
                <w:noProof/>
                <w:sz w:val="18"/>
              </w:rPr>
              <w:br/>
              <w:t>Rel-8</w:t>
            </w:r>
            <w:r w:rsidRPr="00B36333">
              <w:rPr>
                <w:rFonts w:ascii="Arial" w:hAnsi="Arial"/>
                <w:i/>
                <w:noProof/>
                <w:sz w:val="18"/>
              </w:rPr>
              <w:tab/>
              <w:t>(Release 8)</w:t>
            </w:r>
            <w:r w:rsidRPr="00B36333">
              <w:rPr>
                <w:rFonts w:ascii="Arial" w:hAnsi="Arial"/>
                <w:i/>
                <w:noProof/>
                <w:sz w:val="18"/>
              </w:rPr>
              <w:br/>
              <w:t>Rel-9</w:t>
            </w:r>
            <w:r w:rsidRPr="00B36333">
              <w:rPr>
                <w:rFonts w:ascii="Arial" w:hAnsi="Arial"/>
                <w:i/>
                <w:noProof/>
                <w:sz w:val="18"/>
              </w:rPr>
              <w:tab/>
              <w:t>(Release 9)</w:t>
            </w:r>
            <w:r w:rsidRPr="00B36333">
              <w:rPr>
                <w:rFonts w:ascii="Arial" w:hAnsi="Arial"/>
                <w:i/>
                <w:noProof/>
                <w:sz w:val="18"/>
              </w:rPr>
              <w:br/>
              <w:t>Rel-10</w:t>
            </w:r>
            <w:r w:rsidRPr="00B36333">
              <w:rPr>
                <w:rFonts w:ascii="Arial" w:hAnsi="Arial"/>
                <w:i/>
                <w:noProof/>
                <w:sz w:val="18"/>
              </w:rPr>
              <w:tab/>
              <w:t>(Release 10)</w:t>
            </w:r>
            <w:r w:rsidRPr="00B36333">
              <w:rPr>
                <w:rFonts w:ascii="Arial" w:hAnsi="Arial"/>
                <w:i/>
                <w:noProof/>
                <w:sz w:val="18"/>
              </w:rPr>
              <w:br/>
              <w:t>Rel-11</w:t>
            </w:r>
            <w:r w:rsidRPr="00B36333">
              <w:rPr>
                <w:rFonts w:ascii="Arial" w:hAnsi="Arial"/>
                <w:i/>
                <w:noProof/>
                <w:sz w:val="18"/>
              </w:rPr>
              <w:tab/>
              <w:t>(Release 11)</w:t>
            </w:r>
            <w:r w:rsidRPr="00B36333">
              <w:rPr>
                <w:rFonts w:ascii="Arial" w:hAnsi="Arial"/>
                <w:i/>
                <w:noProof/>
                <w:sz w:val="18"/>
              </w:rPr>
              <w:br/>
              <w:t>…</w:t>
            </w:r>
            <w:r w:rsidRPr="00B36333">
              <w:rPr>
                <w:rFonts w:ascii="Arial" w:hAnsi="Arial"/>
                <w:i/>
                <w:noProof/>
                <w:sz w:val="18"/>
              </w:rPr>
              <w:br/>
              <w:t>Rel-17</w:t>
            </w:r>
            <w:r w:rsidRPr="00B36333">
              <w:rPr>
                <w:rFonts w:ascii="Arial" w:hAnsi="Arial"/>
                <w:i/>
                <w:noProof/>
                <w:sz w:val="18"/>
              </w:rPr>
              <w:tab/>
              <w:t>(Release 17)</w:t>
            </w:r>
            <w:r w:rsidRPr="00B36333">
              <w:rPr>
                <w:rFonts w:ascii="Arial" w:hAnsi="Arial"/>
                <w:i/>
                <w:noProof/>
                <w:sz w:val="18"/>
              </w:rPr>
              <w:br/>
              <w:t>Rel-18</w:t>
            </w:r>
            <w:r w:rsidRPr="00B36333">
              <w:rPr>
                <w:rFonts w:ascii="Arial" w:hAnsi="Arial"/>
                <w:i/>
                <w:noProof/>
                <w:sz w:val="18"/>
              </w:rPr>
              <w:tab/>
              <w:t>(Release 18)</w:t>
            </w:r>
            <w:r w:rsidRPr="00B36333">
              <w:rPr>
                <w:rFonts w:ascii="Arial" w:hAnsi="Arial"/>
                <w:i/>
                <w:noProof/>
                <w:sz w:val="18"/>
              </w:rPr>
              <w:br/>
              <w:t>Rel-19</w:t>
            </w:r>
            <w:r w:rsidRPr="00B36333">
              <w:rPr>
                <w:rFonts w:ascii="Arial" w:hAnsi="Arial"/>
                <w:i/>
                <w:noProof/>
                <w:sz w:val="18"/>
              </w:rPr>
              <w:tab/>
              <w:t xml:space="preserve">(Release 19) </w:t>
            </w:r>
            <w:r w:rsidRPr="00B36333">
              <w:rPr>
                <w:rFonts w:ascii="Arial" w:hAnsi="Arial"/>
                <w:i/>
                <w:noProof/>
                <w:sz w:val="18"/>
              </w:rPr>
              <w:br/>
              <w:t>Rel-20</w:t>
            </w:r>
            <w:r w:rsidRPr="00B36333">
              <w:rPr>
                <w:rFonts w:ascii="Arial" w:hAnsi="Arial"/>
                <w:i/>
                <w:noProof/>
                <w:sz w:val="18"/>
              </w:rPr>
              <w:tab/>
              <w:t>(Release 20)</w:t>
            </w:r>
          </w:p>
        </w:tc>
      </w:tr>
      <w:tr w:rsidR="00DB3934" w:rsidRPr="00B36333" w14:paraId="62E004F3" w14:textId="77777777" w:rsidTr="00D33604">
        <w:tc>
          <w:tcPr>
            <w:tcW w:w="1843" w:type="dxa"/>
          </w:tcPr>
          <w:p w14:paraId="0B7C41D7"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7797" w:type="dxa"/>
            <w:gridSpan w:val="10"/>
          </w:tcPr>
          <w:p w14:paraId="38F67B2B"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05372C4C" w14:textId="77777777" w:rsidTr="00D33604">
        <w:tc>
          <w:tcPr>
            <w:tcW w:w="2694" w:type="dxa"/>
            <w:gridSpan w:val="2"/>
            <w:tcBorders>
              <w:top w:val="single" w:sz="4" w:space="0" w:color="auto"/>
              <w:left w:val="single" w:sz="4" w:space="0" w:color="auto"/>
            </w:tcBorders>
          </w:tcPr>
          <w:p w14:paraId="472AC06F"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E253A37" w14:textId="08880398" w:rsidR="00DB3934" w:rsidRPr="00B36333" w:rsidRDefault="00DB3934" w:rsidP="00D33604">
            <w:pPr>
              <w:overflowPunct/>
              <w:autoSpaceDE/>
              <w:autoSpaceDN/>
              <w:adjustRightInd/>
              <w:spacing w:after="0"/>
              <w:ind w:left="100"/>
              <w:textAlignment w:val="auto"/>
              <w:rPr>
                <w:rFonts w:ascii="Arial" w:hAnsi="Arial"/>
                <w:noProof/>
              </w:rPr>
            </w:pPr>
            <w:r>
              <w:rPr>
                <w:rFonts w:ascii="Arial" w:hAnsi="Arial"/>
                <w:noProof/>
              </w:rPr>
              <w:t xml:space="preserve">From current notation it is not clear whether the allowed range covers positive values </w:t>
            </w:r>
          </w:p>
        </w:tc>
      </w:tr>
      <w:tr w:rsidR="00DB3934" w:rsidRPr="00B36333" w14:paraId="45D97365" w14:textId="77777777" w:rsidTr="00D33604">
        <w:tc>
          <w:tcPr>
            <w:tcW w:w="2694" w:type="dxa"/>
            <w:gridSpan w:val="2"/>
            <w:tcBorders>
              <w:left w:val="single" w:sz="4" w:space="0" w:color="auto"/>
            </w:tcBorders>
          </w:tcPr>
          <w:p w14:paraId="30AB0AB2"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CC61326"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0563B419" w14:textId="77777777" w:rsidTr="00D33604">
        <w:tc>
          <w:tcPr>
            <w:tcW w:w="2694" w:type="dxa"/>
            <w:gridSpan w:val="2"/>
            <w:tcBorders>
              <w:left w:val="single" w:sz="4" w:space="0" w:color="auto"/>
            </w:tcBorders>
          </w:tcPr>
          <w:p w14:paraId="422CB452"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Summary of change:</w:t>
            </w:r>
          </w:p>
        </w:tc>
        <w:tc>
          <w:tcPr>
            <w:tcW w:w="6946" w:type="dxa"/>
            <w:gridSpan w:val="9"/>
            <w:tcBorders>
              <w:right w:val="single" w:sz="4" w:space="0" w:color="auto"/>
            </w:tcBorders>
            <w:shd w:val="pct30" w:color="FFFF00" w:fill="auto"/>
          </w:tcPr>
          <w:p w14:paraId="480E8455" w14:textId="77777777" w:rsidR="00DB3934" w:rsidRDefault="00DB3934" w:rsidP="00DB3934">
            <w:pPr>
              <w:pStyle w:val="ListParagraph"/>
              <w:numPr>
                <w:ilvl w:val="0"/>
                <w:numId w:val="9"/>
              </w:numPr>
              <w:overflowPunct/>
              <w:autoSpaceDE/>
              <w:autoSpaceDN/>
              <w:adjustRightInd/>
              <w:spacing w:after="0"/>
              <w:textAlignment w:val="auto"/>
              <w:rPr>
                <w:rFonts w:ascii="Arial" w:hAnsi="Arial"/>
                <w:noProof/>
              </w:rPr>
            </w:pPr>
            <w:r>
              <w:rPr>
                <w:rFonts w:ascii="Arial" w:hAnsi="Arial"/>
                <w:noProof/>
              </w:rPr>
              <w:t>Correct notation for the allowed value range for event threshold for event 1f and 1i</w:t>
            </w:r>
          </w:p>
          <w:p w14:paraId="6FF782D9" w14:textId="77777777" w:rsidR="00DB3934" w:rsidRPr="00B36333" w:rsidRDefault="00DB3934" w:rsidP="00DB3934">
            <w:pPr>
              <w:pStyle w:val="ListParagraph"/>
              <w:numPr>
                <w:ilvl w:val="0"/>
                <w:numId w:val="9"/>
              </w:numPr>
              <w:overflowPunct/>
              <w:autoSpaceDE/>
              <w:autoSpaceDN/>
              <w:adjustRightInd/>
              <w:spacing w:after="0"/>
              <w:textAlignment w:val="auto"/>
              <w:rPr>
                <w:rFonts w:ascii="Arial" w:hAnsi="Arial"/>
                <w:noProof/>
              </w:rPr>
            </w:pPr>
            <w:r>
              <w:rPr>
                <w:rFonts w:ascii="Arial" w:hAnsi="Arial"/>
                <w:noProof/>
              </w:rPr>
              <w:t>Editorial corrections</w:t>
            </w:r>
          </w:p>
        </w:tc>
      </w:tr>
      <w:tr w:rsidR="00DB3934" w:rsidRPr="00B36333" w14:paraId="4B8AAB10" w14:textId="77777777" w:rsidTr="00D33604">
        <w:tc>
          <w:tcPr>
            <w:tcW w:w="2694" w:type="dxa"/>
            <w:gridSpan w:val="2"/>
            <w:tcBorders>
              <w:left w:val="single" w:sz="4" w:space="0" w:color="auto"/>
            </w:tcBorders>
          </w:tcPr>
          <w:p w14:paraId="5D00E0E5"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5C0ABC7"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34B6C187" w14:textId="77777777" w:rsidTr="00D33604">
        <w:tc>
          <w:tcPr>
            <w:tcW w:w="2694" w:type="dxa"/>
            <w:gridSpan w:val="2"/>
            <w:tcBorders>
              <w:left w:val="single" w:sz="4" w:space="0" w:color="auto"/>
              <w:bottom w:val="single" w:sz="4" w:space="0" w:color="auto"/>
            </w:tcBorders>
          </w:tcPr>
          <w:p w14:paraId="21D16061"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6B1B5D" w14:textId="77777777" w:rsidR="00DB3934" w:rsidRDefault="00DB3934" w:rsidP="00DB3934">
            <w:pPr>
              <w:pStyle w:val="ListParagraph"/>
              <w:numPr>
                <w:ilvl w:val="0"/>
                <w:numId w:val="9"/>
              </w:numPr>
              <w:overflowPunct/>
              <w:autoSpaceDE/>
              <w:autoSpaceDN/>
              <w:adjustRightInd/>
              <w:spacing w:after="0"/>
              <w:textAlignment w:val="auto"/>
              <w:rPr>
                <w:rFonts w:ascii="Arial" w:hAnsi="Arial"/>
                <w:noProof/>
              </w:rPr>
            </w:pPr>
            <w:r w:rsidRPr="00865920">
              <w:rPr>
                <w:rFonts w:ascii="Arial" w:hAnsi="Arial"/>
                <w:noProof/>
              </w:rPr>
              <w:t xml:space="preserve">CPICH RSCP </w:t>
            </w:r>
            <w:r>
              <w:rPr>
                <w:rFonts w:ascii="Arial" w:hAnsi="Arial"/>
                <w:noProof/>
              </w:rPr>
              <w:t>value range is wrong</w:t>
            </w:r>
          </w:p>
          <w:p w14:paraId="4005AC7B" w14:textId="5EBB2075" w:rsidR="00DB3934" w:rsidRPr="00865920" w:rsidRDefault="00DB3934" w:rsidP="00DB3934">
            <w:pPr>
              <w:pStyle w:val="ListParagraph"/>
              <w:numPr>
                <w:ilvl w:val="0"/>
                <w:numId w:val="9"/>
              </w:numPr>
              <w:overflowPunct/>
              <w:autoSpaceDE/>
              <w:autoSpaceDN/>
              <w:adjustRightInd/>
              <w:spacing w:after="0"/>
              <w:textAlignment w:val="auto"/>
              <w:rPr>
                <w:rFonts w:ascii="Arial" w:hAnsi="Arial"/>
                <w:noProof/>
              </w:rPr>
            </w:pPr>
            <w:r>
              <w:rPr>
                <w:rFonts w:ascii="Arial" w:hAnsi="Arial"/>
                <w:noProof/>
              </w:rPr>
              <w:t>Possible misinterpretation of allowed value range for event threshold for event 1f and 1i</w:t>
            </w:r>
          </w:p>
        </w:tc>
      </w:tr>
      <w:tr w:rsidR="00DB3934" w:rsidRPr="00B36333" w14:paraId="65CD3A1B" w14:textId="77777777" w:rsidTr="00D33604">
        <w:tc>
          <w:tcPr>
            <w:tcW w:w="2694" w:type="dxa"/>
            <w:gridSpan w:val="2"/>
          </w:tcPr>
          <w:p w14:paraId="622B1F86"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6946" w:type="dxa"/>
            <w:gridSpan w:val="9"/>
          </w:tcPr>
          <w:p w14:paraId="2B653C76"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77B91326" w14:textId="77777777" w:rsidTr="00D33604">
        <w:tc>
          <w:tcPr>
            <w:tcW w:w="2694" w:type="dxa"/>
            <w:gridSpan w:val="2"/>
            <w:tcBorders>
              <w:top w:val="single" w:sz="4" w:space="0" w:color="auto"/>
              <w:left w:val="single" w:sz="4" w:space="0" w:color="auto"/>
            </w:tcBorders>
          </w:tcPr>
          <w:p w14:paraId="0D3B0357"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BFBD8CE" w14:textId="77777777" w:rsidR="00DB3934" w:rsidRPr="00B36333" w:rsidRDefault="00DB3934" w:rsidP="00D33604">
            <w:pPr>
              <w:overflowPunct/>
              <w:autoSpaceDE/>
              <w:autoSpaceDN/>
              <w:adjustRightInd/>
              <w:spacing w:after="0"/>
              <w:ind w:left="100"/>
              <w:textAlignment w:val="auto"/>
              <w:rPr>
                <w:rFonts w:ascii="Arial" w:hAnsi="Arial"/>
                <w:noProof/>
              </w:rPr>
            </w:pPr>
            <w:r>
              <w:rPr>
                <w:rFonts w:ascii="Arial" w:hAnsi="Arial"/>
                <w:noProof/>
              </w:rPr>
              <w:t>4.1.1.1.2, 4.1.1.9.1, 4.1.2.16, 4.2.2.8, 4.2.2.10, 4.2.3.11, 5.10.2, 5.10.13, 5.10.14</w:t>
            </w:r>
          </w:p>
        </w:tc>
      </w:tr>
      <w:tr w:rsidR="00DB3934" w:rsidRPr="00B36333" w14:paraId="01F5E718" w14:textId="77777777" w:rsidTr="00D33604">
        <w:tc>
          <w:tcPr>
            <w:tcW w:w="2694" w:type="dxa"/>
            <w:gridSpan w:val="2"/>
            <w:tcBorders>
              <w:left w:val="single" w:sz="4" w:space="0" w:color="auto"/>
            </w:tcBorders>
          </w:tcPr>
          <w:p w14:paraId="1220A17A" w14:textId="77777777" w:rsidR="00DB3934" w:rsidRPr="00B36333" w:rsidRDefault="00DB3934" w:rsidP="00D3360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8DF84CA" w14:textId="77777777" w:rsidR="00DB3934" w:rsidRPr="00B36333" w:rsidRDefault="00DB3934" w:rsidP="00D33604">
            <w:pPr>
              <w:overflowPunct/>
              <w:autoSpaceDE/>
              <w:autoSpaceDN/>
              <w:adjustRightInd/>
              <w:spacing w:after="0"/>
              <w:textAlignment w:val="auto"/>
              <w:rPr>
                <w:rFonts w:ascii="Arial" w:hAnsi="Arial"/>
                <w:noProof/>
                <w:sz w:val="8"/>
                <w:szCs w:val="8"/>
              </w:rPr>
            </w:pPr>
          </w:p>
        </w:tc>
      </w:tr>
      <w:tr w:rsidR="00DB3934" w:rsidRPr="00B36333" w14:paraId="7ADC4C15" w14:textId="77777777" w:rsidTr="00D33604">
        <w:tc>
          <w:tcPr>
            <w:tcW w:w="2694" w:type="dxa"/>
            <w:gridSpan w:val="2"/>
            <w:tcBorders>
              <w:left w:val="single" w:sz="4" w:space="0" w:color="auto"/>
            </w:tcBorders>
          </w:tcPr>
          <w:p w14:paraId="51AF2F8D"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48C01807" w14:textId="77777777" w:rsidR="00DB3934" w:rsidRPr="00B36333" w:rsidRDefault="00DB3934" w:rsidP="00D33604">
            <w:pPr>
              <w:overflowPunct/>
              <w:autoSpaceDE/>
              <w:autoSpaceDN/>
              <w:adjustRightInd/>
              <w:spacing w:after="0"/>
              <w:jc w:val="center"/>
              <w:textAlignment w:val="auto"/>
              <w:rPr>
                <w:rFonts w:ascii="Arial" w:hAnsi="Arial"/>
                <w:b/>
                <w:caps/>
                <w:noProof/>
              </w:rPr>
            </w:pPr>
            <w:r w:rsidRPr="00B3633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6B34A" w14:textId="77777777" w:rsidR="00DB3934" w:rsidRPr="00B36333" w:rsidRDefault="00DB3934" w:rsidP="00D33604">
            <w:pPr>
              <w:overflowPunct/>
              <w:autoSpaceDE/>
              <w:autoSpaceDN/>
              <w:adjustRightInd/>
              <w:spacing w:after="0"/>
              <w:jc w:val="center"/>
              <w:textAlignment w:val="auto"/>
              <w:rPr>
                <w:rFonts w:ascii="Arial" w:hAnsi="Arial"/>
                <w:b/>
                <w:caps/>
                <w:noProof/>
              </w:rPr>
            </w:pPr>
            <w:r w:rsidRPr="00B36333">
              <w:rPr>
                <w:rFonts w:ascii="Arial" w:hAnsi="Arial"/>
                <w:b/>
                <w:caps/>
                <w:noProof/>
              </w:rPr>
              <w:t>N</w:t>
            </w:r>
          </w:p>
        </w:tc>
        <w:tc>
          <w:tcPr>
            <w:tcW w:w="2977" w:type="dxa"/>
            <w:gridSpan w:val="4"/>
          </w:tcPr>
          <w:p w14:paraId="5AF8E331" w14:textId="77777777" w:rsidR="00DB3934" w:rsidRPr="00B36333" w:rsidRDefault="00DB3934" w:rsidP="00D33604">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1930A951" w14:textId="77777777" w:rsidR="00DB3934" w:rsidRPr="00B36333" w:rsidRDefault="00DB3934" w:rsidP="00D33604">
            <w:pPr>
              <w:overflowPunct/>
              <w:autoSpaceDE/>
              <w:autoSpaceDN/>
              <w:adjustRightInd/>
              <w:spacing w:after="0"/>
              <w:ind w:left="99"/>
              <w:textAlignment w:val="auto"/>
              <w:rPr>
                <w:rFonts w:ascii="Arial" w:hAnsi="Arial"/>
                <w:noProof/>
              </w:rPr>
            </w:pPr>
          </w:p>
        </w:tc>
      </w:tr>
      <w:tr w:rsidR="00DB3934" w:rsidRPr="00B36333" w14:paraId="3913B21C" w14:textId="77777777" w:rsidTr="00D33604">
        <w:tc>
          <w:tcPr>
            <w:tcW w:w="2694" w:type="dxa"/>
            <w:gridSpan w:val="2"/>
            <w:tcBorders>
              <w:left w:val="single" w:sz="4" w:space="0" w:color="auto"/>
            </w:tcBorders>
          </w:tcPr>
          <w:p w14:paraId="705FC2A7"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BB78C8" w14:textId="77777777" w:rsidR="00DB3934" w:rsidRPr="00B36333" w:rsidRDefault="00DB3934" w:rsidP="00D3360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4ABA" w14:textId="77777777" w:rsidR="00DB3934" w:rsidRPr="00B36333" w:rsidRDefault="00DB3934" w:rsidP="00D3360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6E092A5" w14:textId="77777777" w:rsidR="00DB3934" w:rsidRPr="00B36333" w:rsidRDefault="00DB3934" w:rsidP="00D33604">
            <w:pPr>
              <w:tabs>
                <w:tab w:val="right" w:pos="2893"/>
              </w:tabs>
              <w:overflowPunct/>
              <w:autoSpaceDE/>
              <w:autoSpaceDN/>
              <w:adjustRightInd/>
              <w:spacing w:after="0"/>
              <w:textAlignment w:val="auto"/>
              <w:rPr>
                <w:rFonts w:ascii="Arial" w:hAnsi="Arial"/>
                <w:noProof/>
              </w:rPr>
            </w:pPr>
            <w:r w:rsidRPr="00B36333">
              <w:rPr>
                <w:rFonts w:ascii="Arial" w:hAnsi="Arial"/>
                <w:noProof/>
              </w:rPr>
              <w:t xml:space="preserve"> Other core specifications</w:t>
            </w:r>
            <w:r w:rsidRPr="00B36333">
              <w:rPr>
                <w:rFonts w:ascii="Arial" w:hAnsi="Arial"/>
                <w:noProof/>
              </w:rPr>
              <w:tab/>
            </w:r>
          </w:p>
        </w:tc>
        <w:tc>
          <w:tcPr>
            <w:tcW w:w="3401" w:type="dxa"/>
            <w:gridSpan w:val="3"/>
            <w:tcBorders>
              <w:right w:val="single" w:sz="4" w:space="0" w:color="auto"/>
            </w:tcBorders>
            <w:shd w:val="pct30" w:color="FFFF00" w:fill="auto"/>
          </w:tcPr>
          <w:p w14:paraId="40668BF3" w14:textId="77777777" w:rsidR="00DB3934" w:rsidRPr="00B36333" w:rsidRDefault="00DB3934" w:rsidP="00D33604">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DB3934" w:rsidRPr="00B36333" w14:paraId="7079131C" w14:textId="77777777" w:rsidTr="00D33604">
        <w:tc>
          <w:tcPr>
            <w:tcW w:w="2694" w:type="dxa"/>
            <w:gridSpan w:val="2"/>
            <w:tcBorders>
              <w:left w:val="single" w:sz="4" w:space="0" w:color="auto"/>
            </w:tcBorders>
          </w:tcPr>
          <w:p w14:paraId="43A4A4ED" w14:textId="77777777" w:rsidR="00DB3934" w:rsidRPr="00B36333" w:rsidRDefault="00DB3934" w:rsidP="00D33604">
            <w:pPr>
              <w:overflowPunct/>
              <w:autoSpaceDE/>
              <w:autoSpaceDN/>
              <w:adjustRightInd/>
              <w:spacing w:after="0"/>
              <w:textAlignment w:val="auto"/>
              <w:rPr>
                <w:rFonts w:ascii="Arial" w:hAnsi="Arial"/>
                <w:b/>
                <w:i/>
                <w:noProof/>
              </w:rPr>
            </w:pPr>
            <w:r w:rsidRPr="00B3633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580040" w14:textId="77777777" w:rsidR="00DB3934" w:rsidRPr="00B36333" w:rsidRDefault="00DB3934" w:rsidP="00D3360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E5D29" w14:textId="77777777" w:rsidR="00DB3934" w:rsidRPr="00B36333" w:rsidRDefault="00DB3934" w:rsidP="00D3360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F18B36E" w14:textId="77777777" w:rsidR="00DB3934" w:rsidRPr="00B36333" w:rsidRDefault="00DB3934" w:rsidP="00D33604">
            <w:pPr>
              <w:overflowPunct/>
              <w:autoSpaceDE/>
              <w:autoSpaceDN/>
              <w:adjustRightInd/>
              <w:spacing w:after="0"/>
              <w:textAlignment w:val="auto"/>
              <w:rPr>
                <w:rFonts w:ascii="Arial" w:hAnsi="Arial"/>
                <w:noProof/>
              </w:rPr>
            </w:pPr>
            <w:r w:rsidRPr="00B36333">
              <w:rPr>
                <w:rFonts w:ascii="Arial" w:hAnsi="Arial"/>
                <w:noProof/>
              </w:rPr>
              <w:t xml:space="preserve"> Test specifications</w:t>
            </w:r>
          </w:p>
        </w:tc>
        <w:tc>
          <w:tcPr>
            <w:tcW w:w="3401" w:type="dxa"/>
            <w:gridSpan w:val="3"/>
            <w:tcBorders>
              <w:right w:val="single" w:sz="4" w:space="0" w:color="auto"/>
            </w:tcBorders>
            <w:shd w:val="pct30" w:color="FFFF00" w:fill="auto"/>
          </w:tcPr>
          <w:p w14:paraId="41A84C04" w14:textId="77777777" w:rsidR="00DB3934" w:rsidRPr="00B36333" w:rsidRDefault="00DB3934" w:rsidP="00D33604">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DB3934" w:rsidRPr="00B36333" w14:paraId="4918E618" w14:textId="77777777" w:rsidTr="00D33604">
        <w:tc>
          <w:tcPr>
            <w:tcW w:w="2694" w:type="dxa"/>
            <w:gridSpan w:val="2"/>
            <w:tcBorders>
              <w:left w:val="single" w:sz="4" w:space="0" w:color="auto"/>
            </w:tcBorders>
          </w:tcPr>
          <w:p w14:paraId="6FDF1B52" w14:textId="77777777" w:rsidR="00DB3934" w:rsidRPr="00B36333" w:rsidRDefault="00DB3934" w:rsidP="00D33604">
            <w:pPr>
              <w:overflowPunct/>
              <w:autoSpaceDE/>
              <w:autoSpaceDN/>
              <w:adjustRightInd/>
              <w:spacing w:after="0"/>
              <w:textAlignment w:val="auto"/>
              <w:rPr>
                <w:rFonts w:ascii="Arial" w:hAnsi="Arial"/>
                <w:b/>
                <w:i/>
                <w:noProof/>
              </w:rPr>
            </w:pPr>
            <w:r w:rsidRPr="00B3633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280642" w14:textId="77777777" w:rsidR="00DB3934" w:rsidRPr="00B36333" w:rsidRDefault="00DB3934" w:rsidP="00D3360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4FA5A" w14:textId="77777777" w:rsidR="00DB3934" w:rsidRPr="00B36333" w:rsidRDefault="00DB3934" w:rsidP="00D3360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F852981" w14:textId="77777777" w:rsidR="00DB3934" w:rsidRPr="00B36333" w:rsidRDefault="00DB3934" w:rsidP="00D33604">
            <w:pPr>
              <w:overflowPunct/>
              <w:autoSpaceDE/>
              <w:autoSpaceDN/>
              <w:adjustRightInd/>
              <w:spacing w:after="0"/>
              <w:textAlignment w:val="auto"/>
              <w:rPr>
                <w:rFonts w:ascii="Arial" w:hAnsi="Arial"/>
                <w:noProof/>
              </w:rPr>
            </w:pPr>
            <w:r w:rsidRPr="00B36333">
              <w:rPr>
                <w:rFonts w:ascii="Arial" w:hAnsi="Arial"/>
                <w:noProof/>
              </w:rPr>
              <w:t xml:space="preserve"> O&amp;M Specifications</w:t>
            </w:r>
          </w:p>
        </w:tc>
        <w:tc>
          <w:tcPr>
            <w:tcW w:w="3401" w:type="dxa"/>
            <w:gridSpan w:val="3"/>
            <w:tcBorders>
              <w:right w:val="single" w:sz="4" w:space="0" w:color="auto"/>
            </w:tcBorders>
            <w:shd w:val="pct30" w:color="FFFF00" w:fill="auto"/>
          </w:tcPr>
          <w:p w14:paraId="32963FC3" w14:textId="77777777" w:rsidR="00DB3934" w:rsidRPr="00B36333" w:rsidRDefault="00DB3934" w:rsidP="00D33604">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DB3934" w:rsidRPr="00B36333" w14:paraId="3C02CDD3" w14:textId="77777777" w:rsidTr="00D33604">
        <w:tc>
          <w:tcPr>
            <w:tcW w:w="2694" w:type="dxa"/>
            <w:gridSpan w:val="2"/>
            <w:tcBorders>
              <w:left w:val="single" w:sz="4" w:space="0" w:color="auto"/>
            </w:tcBorders>
          </w:tcPr>
          <w:p w14:paraId="5B4000C8" w14:textId="77777777" w:rsidR="00DB3934" w:rsidRPr="00B36333" w:rsidRDefault="00DB3934" w:rsidP="00D33604">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416ADF3C" w14:textId="77777777" w:rsidR="00DB3934" w:rsidRPr="00B36333" w:rsidRDefault="00DB3934" w:rsidP="00D33604">
            <w:pPr>
              <w:overflowPunct/>
              <w:autoSpaceDE/>
              <w:autoSpaceDN/>
              <w:adjustRightInd/>
              <w:spacing w:after="0"/>
              <w:textAlignment w:val="auto"/>
              <w:rPr>
                <w:rFonts w:ascii="Arial" w:hAnsi="Arial"/>
                <w:noProof/>
              </w:rPr>
            </w:pPr>
          </w:p>
        </w:tc>
      </w:tr>
      <w:tr w:rsidR="00DB3934" w:rsidRPr="00B36333" w14:paraId="616A461C" w14:textId="77777777" w:rsidTr="00D33604">
        <w:tc>
          <w:tcPr>
            <w:tcW w:w="2694" w:type="dxa"/>
            <w:gridSpan w:val="2"/>
            <w:tcBorders>
              <w:left w:val="single" w:sz="4" w:space="0" w:color="auto"/>
              <w:bottom w:val="single" w:sz="4" w:space="0" w:color="auto"/>
            </w:tcBorders>
          </w:tcPr>
          <w:p w14:paraId="529EE700"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510D28D" w14:textId="77777777" w:rsidR="00DB3934" w:rsidRPr="00B36333" w:rsidRDefault="00DB3934" w:rsidP="00D33604">
            <w:pPr>
              <w:overflowPunct/>
              <w:autoSpaceDE/>
              <w:autoSpaceDN/>
              <w:adjustRightInd/>
              <w:spacing w:after="0"/>
              <w:ind w:left="100"/>
              <w:textAlignment w:val="auto"/>
              <w:rPr>
                <w:rFonts w:ascii="Arial" w:hAnsi="Arial"/>
                <w:noProof/>
              </w:rPr>
            </w:pPr>
          </w:p>
        </w:tc>
      </w:tr>
      <w:tr w:rsidR="00DB3934" w:rsidRPr="00B36333" w14:paraId="1D9177C1" w14:textId="77777777" w:rsidTr="00D33604">
        <w:tc>
          <w:tcPr>
            <w:tcW w:w="2694" w:type="dxa"/>
            <w:gridSpan w:val="2"/>
            <w:tcBorders>
              <w:top w:val="single" w:sz="4" w:space="0" w:color="auto"/>
              <w:bottom w:val="single" w:sz="4" w:space="0" w:color="auto"/>
            </w:tcBorders>
          </w:tcPr>
          <w:p w14:paraId="451086AC"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0B60E8" w14:textId="77777777" w:rsidR="00DB3934" w:rsidRPr="00B36333" w:rsidRDefault="00DB3934" w:rsidP="00D33604">
            <w:pPr>
              <w:overflowPunct/>
              <w:autoSpaceDE/>
              <w:autoSpaceDN/>
              <w:adjustRightInd/>
              <w:spacing w:after="0"/>
              <w:ind w:left="100"/>
              <w:textAlignment w:val="auto"/>
              <w:rPr>
                <w:rFonts w:ascii="Arial" w:hAnsi="Arial"/>
                <w:noProof/>
                <w:sz w:val="8"/>
                <w:szCs w:val="8"/>
              </w:rPr>
            </w:pPr>
          </w:p>
        </w:tc>
      </w:tr>
      <w:tr w:rsidR="00DB3934" w:rsidRPr="00B36333" w14:paraId="63C348F8" w14:textId="77777777" w:rsidTr="00D33604">
        <w:tc>
          <w:tcPr>
            <w:tcW w:w="2694" w:type="dxa"/>
            <w:gridSpan w:val="2"/>
            <w:tcBorders>
              <w:top w:val="single" w:sz="4" w:space="0" w:color="auto"/>
              <w:left w:val="single" w:sz="4" w:space="0" w:color="auto"/>
              <w:bottom w:val="single" w:sz="4" w:space="0" w:color="auto"/>
            </w:tcBorders>
          </w:tcPr>
          <w:p w14:paraId="70ABE7EC" w14:textId="77777777" w:rsidR="00DB3934" w:rsidRPr="00B36333" w:rsidRDefault="00DB3934"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D4D83" w14:textId="77777777" w:rsidR="00DB3934" w:rsidRPr="00B36333" w:rsidRDefault="00DB3934" w:rsidP="00D33604">
            <w:pPr>
              <w:overflowPunct/>
              <w:autoSpaceDE/>
              <w:autoSpaceDN/>
              <w:adjustRightInd/>
              <w:spacing w:after="0"/>
              <w:ind w:left="100"/>
              <w:textAlignment w:val="auto"/>
              <w:rPr>
                <w:rFonts w:ascii="Arial" w:hAnsi="Arial"/>
                <w:noProof/>
              </w:rPr>
            </w:pPr>
          </w:p>
        </w:tc>
      </w:tr>
    </w:tbl>
    <w:p w14:paraId="55D33CA4" w14:textId="77777777" w:rsidR="00DB3934" w:rsidRPr="00B36333" w:rsidRDefault="00DB3934" w:rsidP="00DB3934">
      <w:pPr>
        <w:overflowPunct/>
        <w:autoSpaceDE/>
        <w:autoSpaceDN/>
        <w:adjustRightInd/>
        <w:spacing w:after="0"/>
        <w:textAlignment w:val="auto"/>
        <w:rPr>
          <w:rFonts w:ascii="Arial" w:hAnsi="Arial"/>
          <w:noProof/>
          <w:sz w:val="8"/>
          <w:szCs w:val="8"/>
        </w:rPr>
      </w:pPr>
    </w:p>
    <w:p w14:paraId="23CA44A9" w14:textId="77777777" w:rsidR="00DB3934" w:rsidRPr="00B36333" w:rsidRDefault="00DB3934" w:rsidP="00DB3934">
      <w:pPr>
        <w:overflowPunct/>
        <w:autoSpaceDE/>
        <w:autoSpaceDN/>
        <w:adjustRightInd/>
        <w:textAlignment w:val="auto"/>
        <w:rPr>
          <w:noProof/>
        </w:rPr>
        <w:sectPr w:rsidR="00DB3934" w:rsidRPr="00B36333" w:rsidSect="00DB3934">
          <w:headerReference w:type="even" r:id="rId12"/>
          <w:footnotePr>
            <w:numRestart w:val="eachSect"/>
          </w:footnotePr>
          <w:pgSz w:w="11907" w:h="16840" w:code="9"/>
          <w:pgMar w:top="1418" w:right="1134" w:bottom="1134" w:left="1134" w:header="680" w:footer="567" w:gutter="0"/>
          <w:cols w:space="720"/>
        </w:sectPr>
      </w:pPr>
    </w:p>
    <w:p w14:paraId="21B8BC25" w14:textId="77777777" w:rsidR="00DB3934" w:rsidRDefault="00DB3934" w:rsidP="00DB393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B36333">
        <w:rPr>
          <w:b/>
          <w:i/>
        </w:rPr>
        <w:lastRenderedPageBreak/>
        <w:t>First change</w:t>
      </w:r>
    </w:p>
    <w:p w14:paraId="7C414442" w14:textId="77777777" w:rsidR="00BB532D" w:rsidRDefault="00BB532D" w:rsidP="00BB532D">
      <w:pPr>
        <w:pStyle w:val="Heading5"/>
        <w:rPr>
          <w:lang w:eastAsia="zh-CN"/>
        </w:rPr>
      </w:pPr>
      <w:bookmarkStart w:id="1" w:name="_Toc28277952"/>
      <w:bookmarkStart w:id="2" w:name="_Toc36134208"/>
      <w:bookmarkStart w:id="3" w:name="_Toc44686693"/>
      <w:bookmarkStart w:id="4" w:name="_Toc51928459"/>
      <w:bookmarkStart w:id="5" w:name="_Toc51928996"/>
      <w:bookmarkStart w:id="6" w:name="_Toc161752735"/>
      <w:bookmarkStart w:id="7" w:name="_Toc162449008"/>
      <w:r>
        <w:rPr>
          <w:lang w:eastAsia="zh-CN"/>
        </w:rPr>
        <w:t>4.1.1.1.2</w:t>
      </w:r>
      <w:r>
        <w:rPr>
          <w:lang w:eastAsia="zh-CN"/>
        </w:rPr>
        <w:tab/>
        <w:t>General management activation mechanisms for 5GS</w:t>
      </w:r>
      <w:bookmarkEnd w:id="1"/>
      <w:bookmarkEnd w:id="2"/>
      <w:bookmarkEnd w:id="3"/>
      <w:bookmarkEnd w:id="4"/>
      <w:bookmarkEnd w:id="5"/>
      <w:bookmarkEnd w:id="6"/>
      <w:bookmarkEnd w:id="7"/>
    </w:p>
    <w:p w14:paraId="6EE498ED" w14:textId="77777777" w:rsidR="00BB532D" w:rsidRDefault="00BB532D" w:rsidP="00BB532D">
      <w:r>
        <w:t>In 5GS the management trace activation utilizes the Services Based Management Architecture (SBMA) defined in</w:t>
      </w:r>
      <w:r>
        <w:rPr>
          <w:lang w:eastAsia="zh-CN"/>
        </w:rPr>
        <w:t xml:space="preserve"> TS 28.533 </w:t>
      </w:r>
      <w:r w:rsidR="004A6FCD">
        <w:rPr>
          <w:lang w:eastAsia="zh-CN"/>
        </w:rPr>
        <w:t>[48]</w:t>
      </w:r>
      <w:r>
        <w:rPr>
          <w:lang w:eastAsia="zh-CN"/>
        </w:rPr>
        <w:t xml:space="preserve">. The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whether or not it is involved in the actual recording of the call.</w:t>
      </w:r>
    </w:p>
    <w:p w14:paraId="52CBAD2A" w14:textId="5D12774F" w:rsidR="00BB532D" w:rsidRDefault="005106D4" w:rsidP="00BB532D">
      <w:pPr>
        <w:pStyle w:val="TH"/>
      </w:pPr>
      <w:r>
        <w:rPr>
          <w:noProof/>
        </w:rPr>
        <w:drawing>
          <wp:inline distT="0" distB="0" distL="0" distR="0" wp14:anchorId="78A33D0C" wp14:editId="4C90762D">
            <wp:extent cx="6124575" cy="32004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3200400"/>
                    </a:xfrm>
                    <a:prstGeom prst="rect">
                      <a:avLst/>
                    </a:prstGeom>
                    <a:noFill/>
                    <a:ln>
                      <a:noFill/>
                    </a:ln>
                  </pic:spPr>
                </pic:pic>
              </a:graphicData>
            </a:graphic>
          </wp:inline>
        </w:drawing>
      </w:r>
    </w:p>
    <w:p w14:paraId="6ABF01D7" w14:textId="77777777" w:rsidR="00BB532D" w:rsidRDefault="00BB532D" w:rsidP="00BB532D">
      <w:pPr>
        <w:pStyle w:val="TF"/>
      </w:pPr>
      <w:r>
        <w:t>Figure 4.1.1.1.2-1: Overview of management activation for 5GS</w:t>
      </w:r>
    </w:p>
    <w:p w14:paraId="3CB6904A" w14:textId="16CC803A" w:rsidR="00BB532D" w:rsidRDefault="00BB532D" w:rsidP="00BB532D">
      <w:r>
        <w:t>Once configured with Trace Control and Configuration parameters, the NE shall activate the Trace Session. If the NE failed to activate the Trace Session in a file-based reporting case, a Trace failure notification shall be sent to the TCE</w:t>
      </w:r>
      <w:r w:rsidR="00674865" w:rsidRPr="00674865">
        <w:t xml:space="preserve">.  </w:t>
      </w:r>
      <w:r>
        <w:t xml:space="preserve"> </w:t>
      </w:r>
      <w:r w:rsidR="00674865" w:rsidRPr="00674865">
        <w:t xml:space="preserve">XML based encoding of </w:t>
      </w:r>
      <w:r>
        <w:rPr>
          <w:lang w:eastAsia="zh-CN"/>
        </w:rPr>
        <w:t>the</w:t>
      </w:r>
      <w:r>
        <w:t xml:space="preserve"> Trace failure notification</w:t>
      </w:r>
      <w:r>
        <w:rPr>
          <w:lang w:eastAsia="zh-CN"/>
        </w:rPr>
        <w:t xml:space="preserve"> </w:t>
      </w:r>
      <w:r w:rsidR="00674865" w:rsidRPr="00674865">
        <w:rPr>
          <w:lang w:eastAsia="zh-CN"/>
        </w:rPr>
        <w:t xml:space="preserve">file </w:t>
      </w:r>
      <w:r w:rsidR="00674865" w:rsidRPr="00674865">
        <w:t xml:space="preserve"> </w:t>
      </w:r>
      <w:proofErr w:type="spellStart"/>
      <w:r w:rsidR="00674865" w:rsidRPr="00674865">
        <w:rPr>
          <w:lang w:eastAsia="zh-CN"/>
        </w:rPr>
        <w:t>is</w:t>
      </w:r>
      <w:r>
        <w:rPr>
          <w:lang w:eastAsia="zh-CN"/>
        </w:rPr>
        <w:t>defined</w:t>
      </w:r>
      <w:proofErr w:type="spellEnd"/>
      <w:r>
        <w:rPr>
          <w:lang w:eastAsia="zh-CN"/>
        </w:rPr>
        <w:t xml:space="preserve"> in Annex A. </w:t>
      </w:r>
      <w:r w:rsidR="00674865" w:rsidRPr="00674865">
        <w:rPr>
          <w:lang w:eastAsia="zh-CN"/>
        </w:rPr>
        <w:t xml:space="preserve">Administrative messages can also be used if the NE failed to activate a Trace Session, or if there are errors for an ongoing session, and are included in the trace data.  An example of an administrative message is the </w:t>
      </w:r>
      <w:ins w:id="8" w:author="Nokia" w:date="2024-08-08T22:39:00Z">
        <w:r w:rsidR="00276EA9">
          <w:rPr>
            <w:lang w:eastAsia="zh-CN"/>
          </w:rPr>
          <w:t>"</w:t>
        </w:r>
      </w:ins>
      <w:r w:rsidR="00674865" w:rsidRPr="00674865">
        <w:rPr>
          <w:lang w:eastAsia="zh-CN"/>
        </w:rPr>
        <w:t>Trace File Abnormal Closed</w:t>
      </w:r>
      <w:ins w:id="9" w:author="Nokia" w:date="2024-08-08T22:39:00Z">
        <w:r w:rsidR="00276EA9">
          <w:rPr>
            <w:lang w:eastAsia="zh-CN"/>
          </w:rPr>
          <w:t>"</w:t>
        </w:r>
      </w:ins>
      <w:r w:rsidR="00674865" w:rsidRPr="00674865">
        <w:rPr>
          <w:lang w:eastAsia="zh-CN"/>
        </w:rPr>
        <w:t xml:space="preserve"> administrative message (see 3GPP TS 32.423 [3]).</w:t>
      </w:r>
    </w:p>
    <w:p w14:paraId="277BD8FF"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B714099" w14:textId="77777777" w:rsidR="00DE74D8" w:rsidRDefault="00DE74D8" w:rsidP="00DE74D8">
      <w:pPr>
        <w:pStyle w:val="Heading4"/>
      </w:pPr>
      <w:bookmarkStart w:id="10" w:name="_Toc516654776"/>
      <w:bookmarkStart w:id="11" w:name="_Toc28277963"/>
      <w:bookmarkStart w:id="12" w:name="_Toc36134219"/>
      <w:bookmarkStart w:id="13" w:name="_Toc44686704"/>
      <w:bookmarkStart w:id="14" w:name="_Toc51928470"/>
      <w:bookmarkStart w:id="15" w:name="_Toc51929007"/>
      <w:bookmarkStart w:id="16" w:name="_Toc161752746"/>
      <w:bookmarkStart w:id="17" w:name="_Toc162449019"/>
      <w:r>
        <w:t>4.1.1.9</w:t>
      </w:r>
      <w:r>
        <w:tab/>
        <w:t>NG-RAN activation mechanisms</w:t>
      </w:r>
      <w:bookmarkEnd w:id="10"/>
      <w:bookmarkEnd w:id="11"/>
      <w:bookmarkEnd w:id="12"/>
      <w:bookmarkEnd w:id="13"/>
      <w:bookmarkEnd w:id="14"/>
      <w:bookmarkEnd w:id="15"/>
      <w:bookmarkEnd w:id="16"/>
      <w:bookmarkEnd w:id="17"/>
    </w:p>
    <w:p w14:paraId="12C7F4FE" w14:textId="77777777" w:rsidR="000272C9" w:rsidRPr="000272C9" w:rsidRDefault="000272C9" w:rsidP="00D33809">
      <w:pPr>
        <w:pStyle w:val="Heading5"/>
      </w:pPr>
      <w:bookmarkStart w:id="18" w:name="_Toc36134220"/>
      <w:bookmarkStart w:id="19" w:name="_Toc44686705"/>
      <w:bookmarkStart w:id="20" w:name="_Toc51928471"/>
      <w:bookmarkStart w:id="21" w:name="_Toc51929008"/>
      <w:bookmarkStart w:id="22" w:name="_Toc161752747"/>
      <w:bookmarkStart w:id="23" w:name="_Toc162449020"/>
      <w:r w:rsidRPr="001A3A02">
        <w:t>4.1.1.9.</w:t>
      </w:r>
      <w:r>
        <w:t>1</w:t>
      </w:r>
      <w:r>
        <w:tab/>
      </w:r>
      <w:r w:rsidRPr="001A3A02">
        <w:t>General</w:t>
      </w:r>
      <w:bookmarkEnd w:id="18"/>
      <w:bookmarkEnd w:id="19"/>
      <w:bookmarkEnd w:id="20"/>
      <w:bookmarkEnd w:id="21"/>
      <w:bookmarkEnd w:id="22"/>
      <w:bookmarkEnd w:id="23"/>
    </w:p>
    <w:p w14:paraId="1C0E6BB9" w14:textId="3217F512" w:rsidR="00DE74D8" w:rsidRDefault="00DE74D8" w:rsidP="00DE74D8">
      <w:r>
        <w:t xml:space="preserve">In NG-RAN the Management Based Trace Activation can be fulfilled with the NG-RAN Cell Traffic trace functionality. In this case the Trace Session Activation is done to one or a list </w:t>
      </w:r>
      <w:ins w:id="24" w:author="Nokia" w:date="2024-08-08T22:41:00Z">
        <w:r w:rsidR="00276EA9">
          <w:t xml:space="preserve">of </w:t>
        </w:r>
      </w:ins>
      <w:r>
        <w:t>NG-RAN cell</w:t>
      </w:r>
      <w:ins w:id="25" w:author="Nokia" w:date="2024-08-08T22:41:00Z">
        <w:r w:rsidR="00276EA9">
          <w:t>(</w:t>
        </w:r>
      </w:ins>
      <w:r>
        <w:t>s</w:t>
      </w:r>
      <w:ins w:id="26" w:author="Nokia" w:date="2024-08-08T22:41:00Z">
        <w:r w:rsidR="00276EA9">
          <w:t>)</w:t>
        </w:r>
      </w:ins>
      <w:r>
        <w:t xml:space="preserve"> within one NG-RAN node, where Trace Session is activated.</w:t>
      </w:r>
    </w:p>
    <w:p w14:paraId="70475B91" w14:textId="77777777" w:rsidR="00DE74D8" w:rsidRDefault="00DE74D8" w:rsidP="00DE74D8">
      <w:pPr>
        <w:rPr>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14:paraId="7C90AED3" w14:textId="77777777" w:rsidR="00DE74D8" w:rsidRDefault="00DE74D8" w:rsidP="00DE74D8">
      <w:pPr>
        <w:pStyle w:val="B1"/>
      </w:pPr>
      <w:r>
        <w:rPr>
          <w:lang w:eastAsia="zh-CN"/>
        </w:rPr>
        <w:t>-</w:t>
      </w:r>
      <w:r>
        <w:rPr>
          <w:lang w:eastAsia="zh-CN"/>
        </w:rPr>
        <w:tab/>
        <w:t>Trace</w:t>
      </w:r>
      <w:r>
        <w:t xml:space="preserve"> Reference.</w:t>
      </w:r>
    </w:p>
    <w:p w14:paraId="558FDD3F" w14:textId="77777777" w:rsidR="00DE74D8" w:rsidRDefault="00DE74D8" w:rsidP="00DE74D8">
      <w:pPr>
        <w:pStyle w:val="B1"/>
      </w:pPr>
      <w:r>
        <w:t>-</w:t>
      </w:r>
      <w:r>
        <w:tab/>
        <w:t>Trace Depth.</w:t>
      </w:r>
    </w:p>
    <w:p w14:paraId="0B2798D3" w14:textId="7B13C7A7" w:rsidR="00DE74D8" w:rsidRDefault="00DE74D8" w:rsidP="00DE74D8">
      <w:pPr>
        <w:pStyle w:val="B1"/>
      </w:pPr>
      <w:r>
        <w:t>-</w:t>
      </w:r>
      <w:r>
        <w:tab/>
      </w:r>
      <w:r w:rsidR="002A201C">
        <w:t xml:space="preserve">Trace Target: </w:t>
      </w:r>
      <w:ins w:id="27" w:author="Nokia" w:date="2024-08-08T22:41:00Z">
        <w:r w:rsidR="00276EA9">
          <w:t xml:space="preserve">list of </w:t>
        </w:r>
      </w:ins>
      <w:r>
        <w:t>NG-RAN cells</w:t>
      </w:r>
      <w:del w:id="28" w:author="Nokia" w:date="2024-08-08T22:41:00Z">
        <w:r w:rsidDel="00276EA9">
          <w:delText xml:space="preserve"> list</w:delText>
        </w:r>
      </w:del>
      <w:r>
        <w:t>.</w:t>
      </w:r>
    </w:p>
    <w:p w14:paraId="091E8F74" w14:textId="77777777" w:rsidR="00DE74D8" w:rsidRDefault="00DE74D8" w:rsidP="00DE74D8">
      <w:pPr>
        <w:pStyle w:val="B1"/>
      </w:pPr>
      <w:r>
        <w:lastRenderedPageBreak/>
        <w:t>-</w:t>
      </w:r>
      <w:r>
        <w:tab/>
        <w:t xml:space="preserve">List of </w:t>
      </w:r>
      <w:r w:rsidR="002A201C">
        <w:t xml:space="preserve">Interfaces </w:t>
      </w:r>
      <w:r>
        <w:t>for NG-RAN node.</w:t>
      </w:r>
    </w:p>
    <w:p w14:paraId="3167F735" w14:textId="76024CE9" w:rsidR="00B01ED7" w:rsidRDefault="00B01ED7" w:rsidP="00B01ED7">
      <w:pPr>
        <w:pStyle w:val="B1"/>
      </w:pPr>
      <w:r>
        <w:t>-</w:t>
      </w:r>
      <w:r>
        <w:tab/>
        <w:t>Trace Collection Entity IP Address for the file-based trace reporting and Trace Reporting Consumer URI for the streaming trace reporting (if streaming based report is supported).</w:t>
      </w:r>
    </w:p>
    <w:p w14:paraId="53EFBC05" w14:textId="77777777" w:rsidR="00DE74D8" w:rsidRDefault="00FE1424" w:rsidP="00DE74D8">
      <w:pPr>
        <w:pStyle w:val="B1"/>
      </w:pPr>
      <w:r>
        <w:t>-</w:t>
      </w:r>
      <w:r>
        <w:tab/>
        <w:t xml:space="preserve">Trace </w:t>
      </w:r>
      <w:r w:rsidR="002A201C">
        <w:t>Reporting Format</w:t>
      </w:r>
      <w:r>
        <w:t>.</w:t>
      </w:r>
    </w:p>
    <w:p w14:paraId="2F0CF4A4" w14:textId="77777777" w:rsidR="00DE74D8" w:rsidRDefault="00DE74D8" w:rsidP="00DE74D8">
      <w:r>
        <w:t>When NG-RAN node receives the Trace Session Activation message from the management system for a given or a list of NG-RAN cell(s) the NG-RAN node shall start a Trace Session for the given or list of NG-RAN cell(s).</w:t>
      </w:r>
      <w:r w:rsidR="00E4462B" w:rsidRPr="00E4462B">
        <w:t xml:space="preserve"> If no list of NG-RAN cell(s) is present the NG-RAN node shall start a Trace Session for all cells.</w:t>
      </w:r>
    </w:p>
    <w:p w14:paraId="51B608DD"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420BC95" w14:textId="77777777" w:rsidR="00DD63CD" w:rsidRDefault="00DD63CD" w:rsidP="00DD63CD">
      <w:pPr>
        <w:pStyle w:val="Heading4"/>
      </w:pPr>
      <w:bookmarkStart w:id="29" w:name="_Toc516654816"/>
      <w:bookmarkStart w:id="30" w:name="_Toc28278005"/>
      <w:bookmarkStart w:id="31" w:name="_Toc36134263"/>
      <w:bookmarkStart w:id="32" w:name="_Toc44686748"/>
      <w:bookmarkStart w:id="33" w:name="_Toc51928514"/>
      <w:bookmarkStart w:id="34" w:name="_Toc51929051"/>
      <w:bookmarkStart w:id="35" w:name="_Toc161752790"/>
      <w:bookmarkStart w:id="36" w:name="_Toc162449063"/>
      <w:r>
        <w:t>4.1.2.16</w:t>
      </w:r>
      <w:r>
        <w:tab/>
        <w:t>NG-RAN activation mechanisms</w:t>
      </w:r>
      <w:bookmarkEnd w:id="29"/>
      <w:bookmarkEnd w:id="30"/>
      <w:bookmarkEnd w:id="31"/>
      <w:bookmarkEnd w:id="32"/>
      <w:bookmarkEnd w:id="33"/>
      <w:bookmarkEnd w:id="34"/>
      <w:bookmarkEnd w:id="35"/>
      <w:bookmarkEnd w:id="36"/>
    </w:p>
    <w:p w14:paraId="06EF70D5" w14:textId="76AD31D9" w:rsidR="00DD63CD" w:rsidRDefault="00DD63CD" w:rsidP="00DD63CD">
      <w:r>
        <w:t xml:space="preserve">The Trace Session should be activated in </w:t>
      </w:r>
      <w:del w:id="37" w:author="Nokia" w:date="2024-08-08T22:43:00Z">
        <w:r w:rsidDel="00276EA9">
          <w:delText xml:space="preserve">in </w:delText>
        </w:r>
      </w:del>
      <w:r>
        <w:t xml:space="preserve">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2AC8408C" w14:textId="77777777" w:rsidR="00DD63CD" w:rsidRDefault="00DD63CD" w:rsidP="00DD63CD">
      <w:r>
        <w:t xml:space="preserve">If the subscriber or equipment which is traced makes a handover to a target NG-RAN node using the </w:t>
      </w:r>
      <w:proofErr w:type="spellStart"/>
      <w:r>
        <w:t>Xn</w:t>
      </w:r>
      <w:proofErr w:type="spellEnd"/>
      <w:r>
        <w:t xml:space="preserve">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5F60F1EE" w14:textId="7D1A54EB" w:rsidR="00DD63CD" w:rsidRDefault="00DD63CD" w:rsidP="00DD63CD">
      <w:r>
        <w:t>If the subscriber or equipment being traced at the old NG-RAN node has been sent to RRC_IN</w:t>
      </w:r>
      <w:ins w:id="38" w:author="Nokia" w:date="2024-08-08T22:43:00Z">
        <w:r w:rsidR="00276EA9">
          <w:t>A</w:t>
        </w:r>
      </w:ins>
      <w:r>
        <w:t xml:space="preserve">CTIVE and then establishes RRC Connection to a new NG-RAN node, the new NG-RAN node initiates the Retrieve UE Context procedure using </w:t>
      </w:r>
      <w:proofErr w:type="spellStart"/>
      <w:r>
        <w:t>Xn</w:t>
      </w:r>
      <w:proofErr w:type="spellEnd"/>
      <w:r>
        <w:t xml:space="preserve">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252E24B5" w14:textId="77777777" w:rsidR="00DD63CD" w:rsidRDefault="00DD63CD" w:rsidP="00DD63CD">
      <w:r>
        <w:t>If the subscriber or equipment which is traced makes a handover to a target NG-RAN node using the NG interface, it is the AMF's responsibility to propagate the trace control and configuration parameters to the target NG-RAN node.</w:t>
      </w:r>
    </w:p>
    <w:p w14:paraId="76430725" w14:textId="77777777" w:rsidR="00DD63CD" w:rsidRDefault="00DD63CD" w:rsidP="00DD63CD">
      <w:r>
        <w:t>If the tracing shall continue also after the relocation has been performed, the 5GC Trace Start procedure shall be re-initiated from the 5GC towards the future NG-RAN node after the Relocation Resource Allocation procedure has been executed successfully.</w:t>
      </w:r>
    </w:p>
    <w:p w14:paraId="04761D04" w14:textId="77777777" w:rsidR="00DD63CD" w:rsidRDefault="00DD63CD" w:rsidP="00DD63CD">
      <w:r>
        <w:t>The TRACE START, INITIAL CONTEXT SETUP REQUEST or HANDOVER REQUEST message that is received from the AMF contains the following information:</w:t>
      </w:r>
    </w:p>
    <w:p w14:paraId="4243DE9F" w14:textId="77777777" w:rsidR="00DD63CD" w:rsidRDefault="00DD63CD" w:rsidP="00DD63CD">
      <w:pPr>
        <w:pStyle w:val="B1"/>
      </w:pPr>
      <w:r>
        <w:t>-</w:t>
      </w:r>
      <w:r>
        <w:tab/>
        <w:t>Trace Reference and Trace Recording Session Reference.</w:t>
      </w:r>
    </w:p>
    <w:p w14:paraId="40C04E22" w14:textId="77777777" w:rsidR="00DD63CD" w:rsidRDefault="00DD63CD" w:rsidP="00DD63CD">
      <w:pPr>
        <w:pStyle w:val="B1"/>
      </w:pPr>
      <w:r>
        <w:t>-</w:t>
      </w:r>
      <w:r>
        <w:tab/>
        <w:t xml:space="preserve">List of </w:t>
      </w:r>
      <w:r w:rsidR="00A34017">
        <w:t xml:space="preserve">Interfaces </w:t>
      </w:r>
      <w:r>
        <w:t>for NG-RAN node.</w:t>
      </w:r>
    </w:p>
    <w:p w14:paraId="2C82360F" w14:textId="77777777" w:rsidR="00DD63CD" w:rsidRDefault="00DD63CD" w:rsidP="00DD63CD">
      <w:pPr>
        <w:pStyle w:val="B1"/>
      </w:pPr>
      <w:r>
        <w:t>-</w:t>
      </w:r>
      <w:r>
        <w:tab/>
        <w:t>Trace Depth.</w:t>
      </w:r>
    </w:p>
    <w:p w14:paraId="4E30FE7E" w14:textId="0706ACE5" w:rsidR="00B03C17" w:rsidRDefault="00B03C17" w:rsidP="00B03C17">
      <w:pPr>
        <w:pStyle w:val="B1"/>
      </w:pPr>
      <w:r>
        <w:t>-</w:t>
      </w:r>
      <w:r>
        <w:tab/>
        <w:t>Trace Collection Entity IP Address for the file-based trace reporting and Trace Reporting Consumer URI for the streaming trace reporting (if streaming based report is supported).</w:t>
      </w:r>
    </w:p>
    <w:p w14:paraId="0A6A4ECF" w14:textId="77777777" w:rsidR="00DD63CD" w:rsidRDefault="00DD63CD" w:rsidP="00DD63C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the </w:t>
      </w:r>
      <w:r>
        <w:rPr>
          <w:lang w:eastAsia="zh-CN"/>
        </w:rPr>
        <w:t>NG-RAN node</w:t>
      </w:r>
      <w:r>
        <w:rPr>
          <w:rFonts w:hint="eastAsia"/>
          <w:lang w:eastAsia="zh-CN"/>
        </w:rPr>
        <w:t xml:space="preserve"> shall not activate a new Trace Session and the existing Trace Session will not be impacted. See clause </w:t>
      </w:r>
      <w:r>
        <w:t>4.2.3.12</w:t>
      </w:r>
      <w:r>
        <w:rPr>
          <w:rFonts w:hint="eastAsia"/>
          <w:lang w:eastAsia="zh-CN"/>
        </w:rPr>
        <w:t xml:space="preserve"> for the conditions on whether or not the Trace Recording Session should be started.</w:t>
      </w:r>
    </w:p>
    <w:p w14:paraId="2B5E1B7D" w14:textId="77777777" w:rsidR="00DD63CD" w:rsidRDefault="00DD63CD" w:rsidP="00DD63C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different subscriber(s) or equipment(s), the </w:t>
      </w:r>
      <w:r>
        <w:rPr>
          <w:lang w:eastAsia="zh-CN"/>
        </w:rPr>
        <w:t>NG-RAN node</w:t>
      </w:r>
      <w:r>
        <w:rPr>
          <w:rFonts w:hint="eastAsia"/>
          <w:lang w:eastAsia="zh-CN"/>
        </w:rPr>
        <w:t xml:space="preserve"> shall not activate a new Trace Session, and the </w:t>
      </w:r>
      <w:r>
        <w:rPr>
          <w:lang w:eastAsia="zh-CN"/>
        </w:rPr>
        <w:t>NG-RAN node</w:t>
      </w:r>
      <w:r>
        <w:rPr>
          <w:rFonts w:hint="eastAsia"/>
          <w:lang w:eastAsia="zh-CN"/>
        </w:rPr>
        <w:t xml:space="preserve"> shall not start a new Trace Recording Session.</w:t>
      </w:r>
    </w:p>
    <w:p w14:paraId="54515E67" w14:textId="77777777" w:rsidR="00956D3C" w:rsidRDefault="00DD63CD" w:rsidP="00DD63CD">
      <w:pPr>
        <w:rPr>
          <w:lang w:eastAsia="zh-CN"/>
        </w:rPr>
      </w:pPr>
      <w:r>
        <w:t>If the NG-RAN node</w:t>
      </w:r>
      <w:r w:rsidRPr="00567372">
        <w:t xml:space="preserve"> is not able to </w:t>
      </w:r>
      <w:r>
        <w:t>activate</w:t>
      </w:r>
      <w:r w:rsidRPr="00567372">
        <w:t xml:space="preserve"> </w:t>
      </w:r>
      <w:r w:rsidRPr="0089424C">
        <w:t>the trace session due to ongoing</w:t>
      </w:r>
      <w:r w:rsidRPr="00567372">
        <w:t xml:space="preserve"> h</w:t>
      </w:r>
      <w:r>
        <w:t xml:space="preserve">andover of the UE </w:t>
      </w:r>
      <w:r w:rsidRPr="0089424C">
        <w:t xml:space="preserve">to another </w:t>
      </w:r>
      <w:r>
        <w:t>NG-RAN node</w:t>
      </w:r>
      <w:r>
        <w:rPr>
          <w:lang w:eastAsia="zh-CN"/>
        </w:rPr>
        <w:t>, the NG-RAN node shall inform the AMF with the TRACE FAILURE INDICATION message using NG interface.</w:t>
      </w:r>
    </w:p>
    <w:p w14:paraId="1A03065E"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B2A9498" w14:textId="77777777" w:rsidR="00292C5A" w:rsidRDefault="00292C5A">
      <w:pPr>
        <w:pStyle w:val="Heading4"/>
      </w:pPr>
      <w:bookmarkStart w:id="39" w:name="_Toc516654858"/>
      <w:bookmarkStart w:id="40" w:name="_Toc28278049"/>
      <w:bookmarkStart w:id="41" w:name="_Toc36134314"/>
      <w:bookmarkStart w:id="42" w:name="_Toc44686799"/>
      <w:bookmarkStart w:id="43" w:name="_Toc51928565"/>
      <w:bookmarkStart w:id="44" w:name="_Toc51929102"/>
      <w:bookmarkStart w:id="45" w:name="_Toc161752841"/>
      <w:bookmarkStart w:id="46" w:name="_Toc162449114"/>
      <w:r>
        <w:lastRenderedPageBreak/>
        <w:t>4.2.2.8</w:t>
      </w:r>
      <w:r>
        <w:tab/>
        <w:t>Starting mechanisms at UE for MDT</w:t>
      </w:r>
      <w:bookmarkEnd w:id="39"/>
      <w:bookmarkEnd w:id="40"/>
      <w:bookmarkEnd w:id="41"/>
      <w:bookmarkEnd w:id="42"/>
      <w:bookmarkEnd w:id="43"/>
      <w:bookmarkEnd w:id="44"/>
      <w:bookmarkEnd w:id="45"/>
      <w:bookmarkEnd w:id="46"/>
    </w:p>
    <w:p w14:paraId="4B9343F0" w14:textId="77777777"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r>
        <w:rPr>
          <w:iCs/>
        </w:rPr>
        <w:t xml:space="preserve">, the UE shall store the trace recording session parameters as received from the </w:t>
      </w:r>
      <w:proofErr w:type="spellStart"/>
      <w:r>
        <w:rPr>
          <w:iCs/>
        </w:rPr>
        <w:t>eNodeB</w:t>
      </w:r>
      <w:proofErr w:type="spellEnd"/>
      <w:r>
        <w:rPr>
          <w:iCs/>
        </w:rPr>
        <w:t xml:space="preserve">. </w:t>
      </w:r>
    </w:p>
    <w:p w14:paraId="6BA23B48" w14:textId="6B6518F0" w:rsidR="00292C5A" w:rsidRDefault="00292C5A">
      <w:r>
        <w:rPr>
          <w:lang w:eastAsia="zh-CN"/>
        </w:rPr>
        <w:t>When several PLMNs are supported in the RAN, for starting logged MDT the UE shall only perform logging for the cells rec</w:t>
      </w:r>
      <w:ins w:id="47" w:author="Nokia" w:date="2024-08-08T22:44:00Z">
        <w:r w:rsidR="00276EA9">
          <w:rPr>
            <w:lang w:eastAsia="zh-CN"/>
          </w:rPr>
          <w:t>e</w:t>
        </w:r>
      </w:ins>
      <w:r>
        <w:rPr>
          <w:lang w:eastAsia="zh-CN"/>
        </w:rPr>
        <w:t>ived in the MDT measu</w:t>
      </w:r>
      <w:del w:id="48" w:author="Nokia" w:date="2024-08-08T22:44:00Z">
        <w:r w:rsidDel="00276EA9">
          <w:rPr>
            <w:lang w:eastAsia="zh-CN"/>
          </w:rPr>
          <w:delText>e</w:delText>
        </w:r>
      </w:del>
      <w:r>
        <w:rPr>
          <w:lang w:eastAsia="zh-CN"/>
        </w:rPr>
        <w:t>r</w:t>
      </w:r>
      <w:ins w:id="49" w:author="Nokia" w:date="2024-08-08T22:44:00Z">
        <w:r w:rsidR="00276EA9">
          <w:rPr>
            <w:lang w:eastAsia="zh-CN"/>
          </w:rPr>
          <w:t>e</w:t>
        </w:r>
      </w:ins>
      <w:r>
        <w:rPr>
          <w:lang w:eastAsia="zh-CN"/>
        </w:rPr>
        <w:t>ment configuration, if they are allowed as selected PLMNs</w:t>
      </w:r>
      <w:r>
        <w:t>.</w:t>
      </w:r>
    </w:p>
    <w:p w14:paraId="49C924FA" w14:textId="77777777" w:rsidR="00A129E9" w:rsidRDefault="00A129E9" w:rsidP="00A129E9">
      <w:r>
        <w:rPr>
          <w:lang w:eastAsia="zh-CN"/>
        </w:rPr>
        <w:t>When several PLMNs are supported in the RAN, for starting Logged MBSFN MDT the UE shall only perform logging for the cells and MBSFN area received in the MDT measurement configuration, if they are allowed as selected PLMNs</w:t>
      </w:r>
      <w:r>
        <w:t>.</w:t>
      </w:r>
    </w:p>
    <w:p w14:paraId="40682237"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4924B06" w14:textId="77777777" w:rsidR="00962D37" w:rsidRDefault="00962D37" w:rsidP="00962D37">
      <w:pPr>
        <w:pStyle w:val="Heading4"/>
      </w:pPr>
      <w:bookmarkStart w:id="50" w:name="_Toc516654860"/>
      <w:bookmarkStart w:id="51" w:name="_Toc28278051"/>
      <w:bookmarkStart w:id="52" w:name="_Toc36134316"/>
      <w:bookmarkStart w:id="53" w:name="_Toc44686801"/>
      <w:bookmarkStart w:id="54" w:name="_Toc51928567"/>
      <w:bookmarkStart w:id="55" w:name="_Toc51929104"/>
      <w:bookmarkStart w:id="56" w:name="_Toc161752843"/>
      <w:bookmarkStart w:id="57" w:name="_Toc162449116"/>
      <w:r>
        <w:t>4.2.2.10</w:t>
      </w:r>
      <w:r>
        <w:tab/>
        <w:t xml:space="preserve">NG-RAN starting </w:t>
      </w:r>
      <w:proofErr w:type="gramStart"/>
      <w:r>
        <w:t>mechanism</w:t>
      </w:r>
      <w:bookmarkEnd w:id="50"/>
      <w:bookmarkEnd w:id="51"/>
      <w:bookmarkEnd w:id="52"/>
      <w:bookmarkEnd w:id="53"/>
      <w:bookmarkEnd w:id="54"/>
      <w:bookmarkEnd w:id="55"/>
      <w:bookmarkEnd w:id="56"/>
      <w:bookmarkEnd w:id="57"/>
      <w:proofErr w:type="gramEnd"/>
    </w:p>
    <w:p w14:paraId="1B54FB46" w14:textId="77777777" w:rsidR="00962D37" w:rsidRDefault="00962D37" w:rsidP="00962D37">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w:t>
      </w:r>
      <w:r w:rsidR="003C796C">
        <w:t xml:space="preserve">For file-based trace reporting, the </w:t>
      </w:r>
      <w:r>
        <w:t xml:space="preserve">NG-RAN node shall send the allocated Trace Recording Session Reference, the Trace Reference and the Trace Collection Entity </w:t>
      </w:r>
      <w:r w:rsidR="008B64D1">
        <w:t>IP A</w:t>
      </w:r>
      <w:r>
        <w:t>ddress in the CELL TRAFFIC TRACE message to the AMF via the NG connection.</w:t>
      </w:r>
      <w:r w:rsidR="003C796C">
        <w:t xml:space="preserve"> For streaming trace reporting, the NG-RAN node shall send the allocated Trace Recording Session Reference, the Trace Reference and the </w:t>
      </w:r>
      <w:r w:rsidR="003C796C">
        <w:rPr>
          <w:noProof/>
        </w:rPr>
        <w:t>URI of the Trace Reporting MnS consumer</w:t>
      </w:r>
      <w:r w:rsidR="003C796C">
        <w:t xml:space="preserve"> in the CELL TRAFFIC TRACE message to the AMF via the NG connection.</w:t>
      </w:r>
      <w:r>
        <w:t xml:space="preserve"> </w:t>
      </w:r>
    </w:p>
    <w:p w14:paraId="26387AF5" w14:textId="77777777" w:rsidR="00962D37" w:rsidRDefault="00962D37" w:rsidP="00962D37">
      <w:r>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r w:rsidR="003C796C">
        <w:t xml:space="preserve"> in case of the file-based trace reporting, or to Trace Reporting </w:t>
      </w:r>
      <w:proofErr w:type="spellStart"/>
      <w:r w:rsidR="003C796C">
        <w:t>MnS</w:t>
      </w:r>
      <w:proofErr w:type="spellEnd"/>
      <w:r w:rsidR="003C796C">
        <w:t xml:space="preserve"> consumer in case of the streaming trace reporting</w:t>
      </w:r>
      <w:r>
        <w:t xml:space="preserve">. </w:t>
      </w:r>
    </w:p>
    <w:p w14:paraId="5FD1CA44" w14:textId="6E671B07" w:rsidR="00962D37" w:rsidRDefault="00962D37" w:rsidP="00962D37">
      <w:r>
        <w:rPr>
          <w:lang w:eastAsia="zh-CN"/>
        </w:rPr>
        <w:t xml:space="preserve">When several PLMNs are supported in the RAN, for starting Trace the NG-RAN node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w:t>
      </w:r>
      <w:ins w:id="58" w:author="Nokia" w:date="2024-08-08T22:44:00Z">
        <w:r w:rsidR="00276EA9">
          <w:rPr>
            <w:lang w:eastAsia="zh-CN"/>
          </w:rPr>
          <w:t>, see</w:t>
        </w:r>
      </w:ins>
      <w:r>
        <w:rPr>
          <w:lang w:eastAsia="zh-CN"/>
        </w:rPr>
        <w:t xml:space="preserve"> 3GPP TS 38.331 [43]</w:t>
      </w:r>
      <w:r>
        <w:t>.</w:t>
      </w:r>
    </w:p>
    <w:p w14:paraId="0E497490" w14:textId="77777777" w:rsidR="003C796C" w:rsidRDefault="003C796C" w:rsidP="003C796C">
      <w:r>
        <w:t xml:space="preserve">For file-based trace reporting, the </w:t>
      </w:r>
      <w:r w:rsidR="00962D37">
        <w:t>format of the file sent to the TCE from the AMF is defined in 3GPP TS 32.423, clause A.2.2.</w:t>
      </w:r>
    </w:p>
    <w:p w14:paraId="33097455" w14:textId="77777777" w:rsidR="00962D37" w:rsidRDefault="003C796C" w:rsidP="003C796C">
      <w:r>
        <w:t xml:space="preserve">For streaming trace reporting, the format of the AMF data sent to Trace Reporting </w:t>
      </w:r>
      <w:proofErr w:type="spellStart"/>
      <w:r>
        <w:t>MnS</w:t>
      </w:r>
      <w:proofErr w:type="spellEnd"/>
      <w:r>
        <w:t xml:space="preserve"> consumer is defined in 3GPP TS 32.423</w:t>
      </w:r>
      <w:r w:rsidR="00152834">
        <w:t xml:space="preserve"> [3]</w:t>
      </w:r>
      <w:r>
        <w:t>.</w:t>
      </w:r>
    </w:p>
    <w:p w14:paraId="0CC0A751" w14:textId="77777777" w:rsidR="00962D37" w:rsidRDefault="00962D37" w:rsidP="00962D37">
      <w:r>
        <w:t>The figure 4.2.2.10.1 illustrates the procedure</w:t>
      </w:r>
      <w:r w:rsidR="003C796C">
        <w:t xml:space="preserve"> for file-based trace reporting</w:t>
      </w:r>
      <w:r>
        <w:t>.</w:t>
      </w:r>
    </w:p>
    <w:p w14:paraId="55DF7803" w14:textId="397FBE85" w:rsidR="00962D37" w:rsidRDefault="005106D4" w:rsidP="00962D37">
      <w:pPr>
        <w:pStyle w:val="TH"/>
      </w:pPr>
      <w:r>
        <w:rPr>
          <w:noProof/>
        </w:rPr>
        <w:lastRenderedPageBreak/>
        <w:drawing>
          <wp:inline distT="0" distB="0" distL="0" distR="0" wp14:anchorId="0789C225" wp14:editId="42CC7A61">
            <wp:extent cx="6134100" cy="5581650"/>
            <wp:effectExtent l="0" t="0" r="0" b="0"/>
            <wp:docPr id="57"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Generated by Plant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4100" cy="5581650"/>
                    </a:xfrm>
                    <a:prstGeom prst="rect">
                      <a:avLst/>
                    </a:prstGeom>
                    <a:noFill/>
                    <a:ln>
                      <a:noFill/>
                    </a:ln>
                  </pic:spPr>
                </pic:pic>
              </a:graphicData>
            </a:graphic>
          </wp:inline>
        </w:drawing>
      </w:r>
    </w:p>
    <w:p w14:paraId="790BDDA8" w14:textId="77777777" w:rsidR="00962D37" w:rsidRDefault="00962D37" w:rsidP="00962D37">
      <w:pPr>
        <w:pStyle w:val="TF"/>
      </w:pPr>
      <w:r>
        <w:t>Figure 4.2.2.10.1: NG-RAN trace starting mechanism</w:t>
      </w:r>
      <w:r w:rsidR="003C796C">
        <w:t xml:space="preserve"> with file-based trace reporting</w:t>
      </w:r>
    </w:p>
    <w:p w14:paraId="57437CAD" w14:textId="77777777" w:rsidR="003C796C" w:rsidRDefault="003C796C" w:rsidP="003C796C">
      <w:r>
        <w:t>The figure 4.2.2.10.2 illustrates the procedure for streaming trace reporting.</w:t>
      </w:r>
    </w:p>
    <w:p w14:paraId="5312E26C" w14:textId="1FF9EE20" w:rsidR="003C796C" w:rsidRDefault="005106D4" w:rsidP="009139C9">
      <w:pPr>
        <w:pStyle w:val="TH"/>
        <w:rPr>
          <w:noProof/>
        </w:rPr>
      </w:pPr>
      <w:r>
        <w:rPr>
          <w:noProof/>
        </w:rPr>
        <w:lastRenderedPageBreak/>
        <w:drawing>
          <wp:inline distT="0" distB="0" distL="0" distR="0" wp14:anchorId="4AE9C20F" wp14:editId="17CC9EEF">
            <wp:extent cx="6124575" cy="5029200"/>
            <wp:effectExtent l="0" t="0" r="0" b="0"/>
            <wp:docPr id="58"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5029200"/>
                    </a:xfrm>
                    <a:prstGeom prst="rect">
                      <a:avLst/>
                    </a:prstGeom>
                    <a:noFill/>
                    <a:ln>
                      <a:noFill/>
                    </a:ln>
                  </pic:spPr>
                </pic:pic>
              </a:graphicData>
            </a:graphic>
          </wp:inline>
        </w:drawing>
      </w:r>
    </w:p>
    <w:p w14:paraId="16852074" w14:textId="77777777" w:rsidR="003C796C" w:rsidRDefault="003C796C" w:rsidP="009139C9">
      <w:pPr>
        <w:pStyle w:val="TF"/>
      </w:pPr>
      <w:r>
        <w:t>Figure 4.2.2.10.2: NG-RAN trace starting mechanism with streaming trace reporting</w:t>
      </w:r>
    </w:p>
    <w:p w14:paraId="2D62FB21"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9" w:name="_Toc36134317"/>
      <w:bookmarkStart w:id="60" w:name="_Toc44686802"/>
      <w:bookmarkStart w:id="61" w:name="_Toc51928568"/>
      <w:bookmarkStart w:id="62" w:name="_Toc51929105"/>
      <w:bookmarkStart w:id="63" w:name="_Toc161752844"/>
      <w:bookmarkStart w:id="64" w:name="_Toc162449117"/>
      <w:r>
        <w:rPr>
          <w:b/>
          <w:i/>
        </w:rPr>
        <w:t>Next</w:t>
      </w:r>
      <w:r w:rsidRPr="009230CB">
        <w:rPr>
          <w:b/>
          <w:i/>
        </w:rPr>
        <w:t xml:space="preserve"> change</w:t>
      </w:r>
    </w:p>
    <w:p w14:paraId="7795BD24" w14:textId="77777777" w:rsidR="00B844BC" w:rsidRDefault="00B844BC" w:rsidP="00B844BC">
      <w:pPr>
        <w:pStyle w:val="Heading4"/>
      </w:pPr>
      <w:bookmarkStart w:id="65" w:name="_Toc516654876"/>
      <w:bookmarkStart w:id="66" w:name="_Toc28278067"/>
      <w:bookmarkStart w:id="67" w:name="_Toc36134333"/>
      <w:bookmarkStart w:id="68" w:name="_Toc44686818"/>
      <w:bookmarkStart w:id="69" w:name="_Toc51928584"/>
      <w:bookmarkStart w:id="70" w:name="_Toc51929121"/>
      <w:bookmarkStart w:id="71" w:name="_Toc161752860"/>
      <w:bookmarkStart w:id="72" w:name="_Toc162449133"/>
      <w:bookmarkEnd w:id="59"/>
      <w:bookmarkEnd w:id="60"/>
      <w:bookmarkEnd w:id="61"/>
      <w:bookmarkEnd w:id="62"/>
      <w:bookmarkEnd w:id="63"/>
      <w:bookmarkEnd w:id="64"/>
      <w:r>
        <w:t>4.2.3.11</w:t>
      </w:r>
      <w:r>
        <w:tab/>
        <w:t xml:space="preserve">5GC starting </w:t>
      </w:r>
      <w:proofErr w:type="gramStart"/>
      <w:r>
        <w:t>mechanisms</w:t>
      </w:r>
      <w:bookmarkEnd w:id="65"/>
      <w:bookmarkEnd w:id="66"/>
      <w:bookmarkEnd w:id="67"/>
      <w:bookmarkEnd w:id="68"/>
      <w:bookmarkEnd w:id="69"/>
      <w:bookmarkEnd w:id="70"/>
      <w:bookmarkEnd w:id="71"/>
      <w:bookmarkEnd w:id="72"/>
      <w:proofErr w:type="gramEnd"/>
    </w:p>
    <w:p w14:paraId="4686013E" w14:textId="77777777" w:rsidR="00B844BC" w:rsidRDefault="00B844BC" w:rsidP="00B844BC">
      <w:pPr>
        <w:keepNext/>
        <w:keepLines/>
      </w:pPr>
      <w:r>
        <w:t xml:space="preserve">In AMF, PCF, SMF or UPF a Trace Recording Session should start after the reception of a Trace Session Activation message and if any of the defined </w:t>
      </w:r>
      <w:r>
        <w:rPr>
          <w:i/>
        </w:rPr>
        <w:t>start triggering events</w:t>
      </w:r>
      <w:r>
        <w:t xml:space="preserve"> occur. During the Trace Recording Session, the AMF, PCF, SMF or UPF shall record the signalling messages in the interfaces that are defined in the </w:t>
      </w:r>
      <w:r>
        <w:rPr>
          <w:i/>
        </w:rPr>
        <w:t>list of interfaces</w:t>
      </w:r>
      <w:r>
        <w:t xml:space="preserve"> parameter. The </w:t>
      </w:r>
      <w:r>
        <w:rPr>
          <w:i/>
        </w:rPr>
        <w:t>Trace Depth</w:t>
      </w:r>
      <w:r>
        <w:t xml:space="preserve"> parameter defines whether entire signalling messages or just some IEs need to be recorded.</w:t>
      </w:r>
      <w:r w:rsidR="003759C0">
        <w:t xml:space="preserve"> </w:t>
      </w:r>
    </w:p>
    <w:p w14:paraId="1DEA8868" w14:textId="77777777" w:rsidR="00B844BC" w:rsidRDefault="00B844BC" w:rsidP="00B844BC">
      <w:r>
        <w:t xml:space="preserve">The AMF, PCF, SMF or UPF may not start a Trace Recording Session if there are insufficient resources available for the recording. </w:t>
      </w:r>
    </w:p>
    <w:p w14:paraId="497FD24D" w14:textId="77777777" w:rsidR="00B844BC" w:rsidRDefault="00B844BC" w:rsidP="00B844BC">
      <w:r>
        <w:t>In case of an established session, the AMF, PCF, SMF or UPF may start the Trace Recording Session immediately after the reception of the trace control and configuration parameters. However, if any of the start triggering events occurs in AMF, PCF, SMF or UPF after receiving the trace control and configuration parameters, it shall start the Trace Recording Session.</w:t>
      </w:r>
    </w:p>
    <w:p w14:paraId="47B3A99E" w14:textId="2CE00D97" w:rsidR="00B844BC" w:rsidRDefault="00B844BC" w:rsidP="00B844BC">
      <w:r>
        <w:t xml:space="preserve">In the case of the </w:t>
      </w:r>
      <w:r>
        <w:rPr>
          <w:i/>
        </w:rPr>
        <w:t>triggering events</w:t>
      </w:r>
      <w:r>
        <w:t xml:space="preserve"> come into collision on the same traced UE as defined in 3GPP TS 24.501[45], the AMF shall not start a new Trace Recording Session for the later event(s</w:t>
      </w:r>
      <w:proofErr w:type="gramStart"/>
      <w:r>
        <w:t>), and</w:t>
      </w:r>
      <w:proofErr w:type="gramEnd"/>
      <w:r>
        <w:t xml:space="preserve"> shall use the existing Trace Recording Session</w:t>
      </w:r>
      <w:r>
        <w:rPr>
          <w:noProof/>
          <w:lang w:val="en-US"/>
        </w:rPr>
        <w:t xml:space="preserve"> and Trace Recording Session Reference</w:t>
      </w:r>
      <w:r>
        <w:t xml:space="preserve"> to continuing the trace recording for these events until one stop trigger</w:t>
      </w:r>
      <w:del w:id="73" w:author="Nokia" w:date="2024-08-08T22:46:00Z">
        <w:r w:rsidDel="00276EA9">
          <w:delText>r</w:delText>
        </w:r>
      </w:del>
      <w:r>
        <w:t xml:space="preserve">ing event occurs. </w:t>
      </w:r>
    </w:p>
    <w:p w14:paraId="527EDD7A" w14:textId="77777777" w:rsidR="00B844BC" w:rsidRDefault="00B844BC" w:rsidP="00B844BC">
      <w:r>
        <w:rPr>
          <w:noProof/>
          <w:lang w:val="en-US"/>
        </w:rPr>
        <w:t xml:space="preserve">AMF shall start a </w:t>
      </w:r>
      <w:r>
        <w:rPr>
          <w:noProof/>
        </w:rPr>
        <w:t>Trace Recording Session for a certain Trace Session  only if there is no ongoing Trace Recording Session for this Trace Session. i.e. at any given time, there can be a maximum of one Trace Recording Session for a certain Trace Session.</w:t>
      </w:r>
    </w:p>
    <w:p w14:paraId="68036B4F" w14:textId="77777777" w:rsidR="00B844BC" w:rsidRDefault="00B844BC" w:rsidP="00B844BC">
      <w:r>
        <w:lastRenderedPageBreak/>
        <w:t xml:space="preserve">When a Trace Recording Session is started in AMF, it shall assign a Trace Recording Session Reference for the Trace Recording Session. When the AMF propagates the Trace control and configuration parameters to NG-RAN (i.e. activates a Trace Session in NG-RAN node), it shall include the assigned Trace Recording Session Reference in the Trace Session Activation message. </w:t>
      </w:r>
    </w:p>
    <w:p w14:paraId="6638954E" w14:textId="77777777" w:rsidR="00B844BC" w:rsidRDefault="00B844BC" w:rsidP="00B844BC">
      <w:r>
        <w:t>Also, when an AMF starts a Trace Recording Session and the list of NE types parameter requires NF-RAN node tracing, it shall propagate the trace control and configuration parameters including the Trace Recording Session Reference via the NG interface to the NG-RAN node per one of the following messages:</w:t>
      </w:r>
    </w:p>
    <w:p w14:paraId="23C4C8D9" w14:textId="77777777" w:rsidR="00B844BC" w:rsidRDefault="00B844BC" w:rsidP="00B844BC">
      <w:pPr>
        <w:pStyle w:val="B1"/>
      </w:pPr>
      <w:r>
        <w:t>1)</w:t>
      </w:r>
      <w:r>
        <w:tab/>
        <w:t>if an NG connection exists, via the NG-Trace Start message</w:t>
      </w:r>
    </w:p>
    <w:p w14:paraId="4F59FBCE" w14:textId="77777777" w:rsidR="00B844BC" w:rsidRDefault="00B844BC" w:rsidP="00B844BC">
      <w:pPr>
        <w:pStyle w:val="B1"/>
      </w:pPr>
      <w:r>
        <w:t>2)</w:t>
      </w:r>
      <w:r>
        <w:tab/>
        <w:t xml:space="preserve">if the NG connection does not exist, </w:t>
      </w:r>
      <w:r>
        <w:rPr>
          <w:rFonts w:hint="eastAsia"/>
          <w:lang w:eastAsia="zh-CN"/>
        </w:rPr>
        <w:t xml:space="preserve">via </w:t>
      </w:r>
      <w:r>
        <w:t>the NG-Trace Start message prior to NG connection setup, or via the NG-Initial Context Setup Request message during NG connection setup</w:t>
      </w:r>
    </w:p>
    <w:p w14:paraId="4A1DF8E8" w14:textId="77777777" w:rsidR="00B844BC" w:rsidRDefault="00B844BC" w:rsidP="00B844BC">
      <w:pPr>
        <w:pStyle w:val="B1"/>
      </w:pPr>
      <w:r>
        <w:rPr>
          <w:lang w:eastAsia="zh-CN"/>
        </w:rPr>
        <w:t>3)</w:t>
      </w:r>
      <w:r>
        <w:rPr>
          <w:lang w:eastAsia="zh-CN"/>
        </w:rPr>
        <w:tab/>
      </w:r>
      <w:r>
        <w:rPr>
          <w:rFonts w:hint="eastAsia"/>
          <w:lang w:eastAsia="zh-CN"/>
        </w:rPr>
        <w:t>d</w:t>
      </w:r>
      <w:r>
        <w:t xml:space="preserve">uring intra/inter-AMF handover over NG, via the NG-Handover Request message </w:t>
      </w:r>
    </w:p>
    <w:p w14:paraId="7AE2CBC5" w14:textId="77777777" w:rsidR="00B844BC" w:rsidRDefault="00B844BC" w:rsidP="00B844BC">
      <w:r>
        <w:t xml:space="preserve">In above cases the Trace Session and the Trace Recording Session in the receiving NE should start at the same time </w:t>
      </w:r>
    </w:p>
    <w:p w14:paraId="69B04F8E" w14:textId="77777777" w:rsidR="00B844BC" w:rsidRDefault="00B844BC" w:rsidP="00B844BC">
      <w:r>
        <w:t>If all events are set in the triggering event parameter at the AMF, AMF shall send Trace Session Activation message to NG-RAN node not only when the AMF starts the Trace Recording Session, but also when an Intra-AMF handover happens. In this case the AMF shall send Trace Session activation to the target NG-RAN node via the NG-Handover Request message.</w:t>
      </w:r>
    </w:p>
    <w:p w14:paraId="4604166E"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4202761" w14:textId="77777777" w:rsidR="00292C5A" w:rsidRDefault="00292C5A">
      <w:pPr>
        <w:pStyle w:val="Heading3"/>
        <w:rPr>
          <w:rStyle w:val="Emphasis"/>
          <w:i w:val="0"/>
          <w:color w:val="auto"/>
          <w:lang w:val="en-GB"/>
        </w:rPr>
      </w:pPr>
      <w:bookmarkStart w:id="74" w:name="_Toc516654938"/>
      <w:bookmarkStart w:id="75" w:name="_Toc28278129"/>
      <w:bookmarkStart w:id="76" w:name="_Toc36134404"/>
      <w:bookmarkStart w:id="77" w:name="_Toc44686889"/>
      <w:bookmarkStart w:id="78" w:name="_Toc51928659"/>
      <w:bookmarkStart w:id="79" w:name="_Toc51929196"/>
      <w:bookmarkStart w:id="80" w:name="_Toc161752936"/>
      <w:bookmarkStart w:id="81" w:name="_Toc162449209"/>
      <w:r>
        <w:rPr>
          <w:rStyle w:val="Emphasis"/>
          <w:i w:val="0"/>
          <w:color w:val="auto"/>
          <w:lang w:val="en-GB"/>
        </w:rPr>
        <w:t>5.10.2</w:t>
      </w:r>
      <w:r>
        <w:rPr>
          <w:rStyle w:val="Emphasis"/>
          <w:i w:val="0"/>
          <w:color w:val="auto"/>
          <w:lang w:val="en-GB"/>
        </w:rPr>
        <w:tab/>
        <w:t>Area Scope</w:t>
      </w:r>
      <w:bookmarkEnd w:id="74"/>
      <w:bookmarkEnd w:id="75"/>
      <w:bookmarkEnd w:id="76"/>
      <w:bookmarkEnd w:id="77"/>
      <w:bookmarkEnd w:id="78"/>
      <w:bookmarkEnd w:id="79"/>
      <w:bookmarkEnd w:id="80"/>
      <w:bookmarkEnd w:id="81"/>
    </w:p>
    <w:p w14:paraId="00937402" w14:textId="77777777" w:rsidR="00292C5A" w:rsidRDefault="00292C5A">
      <w:r>
        <w:t xml:space="preserve">The Area Scope optional parameter defines the area in terms or Cells or Tracking Area/Routing Area/Location Area where the MDT data collection shall take place. The area scope specified in </w:t>
      </w:r>
      <w:r w:rsidR="004F74F9">
        <w:t>an</w:t>
      </w:r>
      <w:r>
        <w:t xml:space="preserve"> MDT session shall support the PLMN</w:t>
      </w:r>
      <w:r w:rsidR="00EA6485">
        <w:t>s of the MDT PLMN list (defined in clause 5.10.24)</w:t>
      </w:r>
      <w:r>
        <w:t xml:space="preserve">. If the parameter is not present the MDT data collection shall be done </w:t>
      </w:r>
      <w:r w:rsidR="00EA6485">
        <w:t>throughout the PLMNs of the MDT PLMN list</w:t>
      </w:r>
      <w:r w:rsidR="004F74F9">
        <w:t>.</w:t>
      </w:r>
      <w:r w:rsidR="00EA6485">
        <w:t xml:space="preserve"> For further details see also TS 37.320 [30]</w:t>
      </w:r>
      <w:r>
        <w:t>.</w:t>
      </w:r>
    </w:p>
    <w:p w14:paraId="33D613F2" w14:textId="77777777" w:rsidR="00292C5A" w:rsidRDefault="00292C5A">
      <w:r>
        <w:t>The Area Scope parameter in UMTS is either</w:t>
      </w:r>
      <w:r w:rsidR="00C525B6">
        <w:t>:</w:t>
      </w:r>
    </w:p>
    <w:p w14:paraId="36C7ECA1" w14:textId="77777777" w:rsidR="00292C5A" w:rsidRDefault="00D20A32" w:rsidP="00D20A32">
      <w:pPr>
        <w:pStyle w:val="B1"/>
      </w:pPr>
      <w:r>
        <w:t>-</w:t>
      </w:r>
      <w:r>
        <w:tab/>
      </w:r>
      <w:r w:rsidR="00292C5A">
        <w:t>list of Cells, identified by CGI. Maximum 32 CGI can be defined.</w:t>
      </w:r>
    </w:p>
    <w:p w14:paraId="2ECDA6EE" w14:textId="77777777" w:rsidR="00292C5A" w:rsidRDefault="00D20A32" w:rsidP="00D20A32">
      <w:pPr>
        <w:pStyle w:val="B1"/>
      </w:pPr>
      <w:r>
        <w:t>-</w:t>
      </w:r>
      <w:r>
        <w:tab/>
      </w:r>
      <w:r w:rsidR="00292C5A">
        <w:t>List of Routing Area, identified by RAI. Maximum of 8 RAIs can be defined.</w:t>
      </w:r>
    </w:p>
    <w:p w14:paraId="2289D0BB" w14:textId="77777777" w:rsidR="00292C5A" w:rsidRDefault="00D20A32" w:rsidP="00D20A32">
      <w:pPr>
        <w:pStyle w:val="B1"/>
      </w:pPr>
      <w:r>
        <w:t>-</w:t>
      </w:r>
      <w:r>
        <w:tab/>
      </w:r>
      <w:r w:rsidR="00292C5A">
        <w:t xml:space="preserve">List of Location Area, identified by LAI. Maximum of 8 LAIs can </w:t>
      </w:r>
      <w:proofErr w:type="spellStart"/>
      <w:r w:rsidR="00292C5A">
        <w:t>de</w:t>
      </w:r>
      <w:proofErr w:type="spellEnd"/>
      <w:r w:rsidR="00292C5A">
        <w:t xml:space="preserve"> defined.</w:t>
      </w:r>
    </w:p>
    <w:p w14:paraId="1C19485D" w14:textId="77777777" w:rsidR="00292C5A" w:rsidRDefault="00292C5A">
      <w:r>
        <w:t>The Area Scope parameter in LTE</w:t>
      </w:r>
      <w:r w:rsidR="004F74F9">
        <w:t xml:space="preserve"> and NR</w:t>
      </w:r>
      <w:r>
        <w:t xml:space="preserve"> is either</w:t>
      </w:r>
      <w:r w:rsidR="007A4B4A">
        <w:t>:</w:t>
      </w:r>
    </w:p>
    <w:p w14:paraId="10F9D4A1" w14:textId="77777777" w:rsidR="007A4B4A" w:rsidRDefault="007A4B4A" w:rsidP="007A4B4A">
      <w:pPr>
        <w:pStyle w:val="B1"/>
      </w:pPr>
      <w:r>
        <w:t>-</w:t>
      </w:r>
      <w:r>
        <w:tab/>
        <w:t>list of Cells, identified by E-UTRAN-CGI</w:t>
      </w:r>
      <w:r w:rsidR="004F74F9">
        <w:t xml:space="preserve"> or NG-RAN CGI</w:t>
      </w:r>
      <w:r>
        <w:t>. Maximum 32 CGI can be defined.</w:t>
      </w:r>
    </w:p>
    <w:p w14:paraId="5B5EEAD8" w14:textId="77777777" w:rsidR="007A4B4A" w:rsidRDefault="007A4B4A" w:rsidP="007A4B4A">
      <w:pPr>
        <w:pStyle w:val="B1"/>
      </w:pPr>
      <w:bookmarkStart w:id="82" w:name="OLE_LINK10"/>
      <w:r>
        <w:t>-</w:t>
      </w:r>
      <w:r>
        <w:tab/>
        <w:t xml:space="preserve">List of Tracking Area, identified by TAC. Maximum of 8 TAC can be defined. </w:t>
      </w:r>
    </w:p>
    <w:p w14:paraId="63644FCF" w14:textId="32BDD35E" w:rsidR="007A4B4A" w:rsidRDefault="007A4B4A" w:rsidP="007A4B4A">
      <w:pPr>
        <w:pStyle w:val="B1"/>
      </w:pPr>
      <w:r>
        <w:t>-</w:t>
      </w:r>
      <w:r>
        <w:tab/>
        <w:t xml:space="preserve">List of Tracking Area Identity, identified by TAC with associated </w:t>
      </w:r>
      <w:proofErr w:type="spellStart"/>
      <w:r>
        <w:t>plmn</w:t>
      </w:r>
      <w:proofErr w:type="spellEnd"/>
      <w:r>
        <w:t>-Identity per</w:t>
      </w:r>
      <w:ins w:id="83" w:author="Nokia" w:date="2024-08-08T22:47:00Z">
        <w:r w:rsidR="00276EA9">
          <w:t xml:space="preserve"> </w:t>
        </w:r>
      </w:ins>
      <w:r>
        <w:t>TAC-List containing the PLMN identity for each TAC. Maximum of 8 TAI can be defined. For further details see also TS 36.331[32].</w:t>
      </w:r>
      <w:bookmarkEnd w:id="82"/>
    </w:p>
    <w:p w14:paraId="2111D130"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E07A787" w14:textId="77777777" w:rsidR="00292C5A" w:rsidRDefault="00292C5A">
      <w:pPr>
        <w:pStyle w:val="Heading3"/>
      </w:pPr>
      <w:bookmarkStart w:id="84" w:name="_Toc516654950"/>
      <w:bookmarkStart w:id="85" w:name="_Toc28278141"/>
      <w:bookmarkStart w:id="86" w:name="_Toc36134416"/>
      <w:bookmarkStart w:id="87" w:name="_Toc44686901"/>
      <w:bookmarkStart w:id="88" w:name="_Toc51928671"/>
      <w:bookmarkStart w:id="89" w:name="_Toc51929208"/>
      <w:bookmarkStart w:id="90" w:name="_Toc161752948"/>
      <w:bookmarkStart w:id="91" w:name="_Toc162449221"/>
      <w:r>
        <w:t>5.10.13</w:t>
      </w:r>
      <w:r>
        <w:tab/>
        <w:t xml:space="preserve">Event Threshold for Event </w:t>
      </w:r>
      <w:bookmarkEnd w:id="84"/>
      <w:bookmarkEnd w:id="85"/>
      <w:bookmarkEnd w:id="86"/>
      <w:bookmarkEnd w:id="87"/>
      <w:bookmarkEnd w:id="88"/>
      <w:bookmarkEnd w:id="89"/>
      <w:r w:rsidR="00626947">
        <w:t>1f</w:t>
      </w:r>
      <w:bookmarkEnd w:id="90"/>
      <w:bookmarkEnd w:id="91"/>
    </w:p>
    <w:p w14:paraId="06B2DB89" w14:textId="77777777" w:rsidR="00292C5A" w:rsidRDefault="00292C5A">
      <w:r>
        <w:t xml:space="preserve">The parameter is mandatory if the reporting trigger parameter is configured for </w:t>
      </w:r>
      <w:r w:rsidR="00626947">
        <w:t xml:space="preserve">1f </w:t>
      </w:r>
      <w:r>
        <w:t xml:space="preserve">event reporting and the job type parameter is configured for Immediate MDT or combined Trace and Immediate MDT. </w:t>
      </w:r>
    </w:p>
    <w:p w14:paraId="169CC30E" w14:textId="77777777" w:rsidR="00292C5A" w:rsidRDefault="00292C5A">
      <w:r>
        <w:t xml:space="preserve">The parameter defines the threshold for reporting </w:t>
      </w:r>
      <w:r>
        <w:rPr>
          <w:rFonts w:hint="eastAsia"/>
          <w:lang w:eastAsia="zh-CN"/>
        </w:rPr>
        <w:t xml:space="preserve">UMTS </w:t>
      </w:r>
      <w:r>
        <w:t xml:space="preserve">M1 measurements for </w:t>
      </w:r>
      <w:r w:rsidR="00626947">
        <w:t xml:space="preserve">1f </w:t>
      </w:r>
      <w:r>
        <w:t>event based reporting trigger Detailed definition of the parameter is in 3GPP TS 25.331 section 14.1.2.6 [31].</w:t>
      </w:r>
    </w:p>
    <w:p w14:paraId="16F3B0FA" w14:textId="365D9753" w:rsidR="00292C5A" w:rsidRDefault="00834F10" w:rsidP="00D33809">
      <w:pPr>
        <w:pStyle w:val="B1"/>
      </w:pPr>
      <w:r>
        <w:t>-</w:t>
      </w:r>
      <w:r>
        <w:tab/>
      </w:r>
      <w:r w:rsidR="00292C5A">
        <w:t xml:space="preserve">The parameter is an Integer number </w:t>
      </w:r>
      <w:bookmarkStart w:id="92" w:name="_Hlk174049794"/>
      <w:ins w:id="93" w:author="Nokia" w:date="2024-08-08T22:49:00Z">
        <w:r w:rsidR="00F729FF">
          <w:t xml:space="preserve">with the value range </w:t>
        </w:r>
      </w:ins>
      <w:bookmarkEnd w:id="92"/>
      <w:del w:id="94" w:author="Nokia" w:date="2024-08-08T22:49:00Z">
        <w:r w:rsidR="00292C5A" w:rsidDel="00F729FF">
          <w:delText xml:space="preserve">between </w:delText>
        </w:r>
      </w:del>
      <w:r w:rsidR="00292C5A">
        <w:t>-</w:t>
      </w:r>
      <w:proofErr w:type="gramStart"/>
      <w:r w:rsidR="00292C5A">
        <w:t>120</w:t>
      </w:r>
      <w:ins w:id="95" w:author="Nokia" w:date="2024-08-08T22:49:00Z">
        <w:r w:rsidR="00F729FF">
          <w:t>..</w:t>
        </w:r>
      </w:ins>
      <w:proofErr w:type="gramEnd"/>
      <w:del w:id="96" w:author="Nokia" w:date="2024-08-08T22:49:00Z">
        <w:r w:rsidR="00292C5A" w:rsidDel="00F729FF">
          <w:delText>-</w:delText>
        </w:r>
      </w:del>
      <w:r w:rsidR="00292C5A">
        <w:t>165</w:t>
      </w:r>
    </w:p>
    <w:p w14:paraId="1DD925D6" w14:textId="77777777" w:rsidR="00292C5A" w:rsidRDefault="00292C5A">
      <w:pPr>
        <w:pStyle w:val="B1"/>
        <w:ind w:left="0" w:firstLine="0"/>
      </w:pPr>
      <w:r>
        <w:t>The range used depends on the measurement</w:t>
      </w:r>
      <w:r w:rsidR="00A16C75">
        <w:t xml:space="preserve">  as configured by the parameter "measurement quantity"</w:t>
      </w:r>
      <w:r>
        <w:t xml:space="preserve">: </w:t>
      </w:r>
    </w:p>
    <w:p w14:paraId="2E8D535E" w14:textId="33E01414" w:rsidR="00292C5A" w:rsidRDefault="00834F10" w:rsidP="00D33809">
      <w:pPr>
        <w:pStyle w:val="B1"/>
      </w:pPr>
      <w:r>
        <w:t>-</w:t>
      </w:r>
      <w:r>
        <w:tab/>
      </w:r>
      <w:r w:rsidR="00292C5A">
        <w:t>CPICH RSCP the range is: -</w:t>
      </w:r>
      <w:proofErr w:type="gramStart"/>
      <w:r w:rsidR="00292C5A">
        <w:t>120</w:t>
      </w:r>
      <w:ins w:id="97" w:author="Nokia" w:date="2024-08-08T22:49:00Z">
        <w:r w:rsidR="00F729FF">
          <w:t>..</w:t>
        </w:r>
      </w:ins>
      <w:proofErr w:type="gramEnd"/>
      <w:ins w:id="98" w:author="Nokia" w:date="2024-08-08T22:50:00Z">
        <w:r w:rsidR="00F729FF">
          <w:t>-</w:t>
        </w:r>
      </w:ins>
      <w:del w:id="99" w:author="Nokia" w:date="2024-08-08T22:49:00Z">
        <w:r w:rsidR="00292C5A" w:rsidDel="00F729FF">
          <w:delText xml:space="preserve"> – </w:delText>
        </w:r>
      </w:del>
      <w:r w:rsidR="00292C5A">
        <w:t>25 dBm</w:t>
      </w:r>
    </w:p>
    <w:p w14:paraId="7EC401B4" w14:textId="330D6F06" w:rsidR="00292C5A" w:rsidRDefault="00834F10" w:rsidP="00D33809">
      <w:pPr>
        <w:pStyle w:val="B1"/>
      </w:pPr>
      <w:r>
        <w:lastRenderedPageBreak/>
        <w:t>-</w:t>
      </w:r>
      <w:r>
        <w:tab/>
      </w:r>
      <w:r w:rsidR="00292C5A">
        <w:t xml:space="preserve">For CPICH </w:t>
      </w:r>
      <w:proofErr w:type="spellStart"/>
      <w:r w:rsidR="00292C5A">
        <w:t>Ec</w:t>
      </w:r>
      <w:proofErr w:type="spellEnd"/>
      <w:r w:rsidR="00292C5A">
        <w:t>/No the range is -24</w:t>
      </w:r>
      <w:del w:id="100" w:author="Nokia" w:date="2024-08-08T22:50:00Z">
        <w:r w:rsidR="00292C5A" w:rsidDel="00F729FF">
          <w:delText xml:space="preserve"> - </w:delText>
        </w:r>
      </w:del>
      <w:ins w:id="101" w:author="Nokia" w:date="2024-08-08T22:50:00Z">
        <w:r w:rsidR="00F729FF">
          <w:t>..</w:t>
        </w:r>
      </w:ins>
      <w:r w:rsidR="00292C5A">
        <w:t>0 dB</w:t>
      </w:r>
    </w:p>
    <w:p w14:paraId="40825E50" w14:textId="3F63B5F9" w:rsidR="00292C5A" w:rsidRDefault="00834F10" w:rsidP="00D33809">
      <w:pPr>
        <w:pStyle w:val="B1"/>
      </w:pPr>
      <w:r>
        <w:t>-</w:t>
      </w:r>
      <w:r>
        <w:tab/>
      </w:r>
      <w:r w:rsidR="00292C5A">
        <w:t xml:space="preserve">For Pathloss </w:t>
      </w:r>
      <w:proofErr w:type="gramStart"/>
      <w:r w:rsidR="00292C5A">
        <w:t>30</w:t>
      </w:r>
      <w:ins w:id="102" w:author="Nokia" w:date="2024-08-08T22:50:00Z">
        <w:r w:rsidR="00F729FF">
          <w:t>..</w:t>
        </w:r>
      </w:ins>
      <w:proofErr w:type="gramEnd"/>
      <w:del w:id="103" w:author="Nokia" w:date="2024-08-08T22:50:00Z">
        <w:r w:rsidR="00292C5A" w:rsidDel="00F729FF">
          <w:delText>-</w:delText>
        </w:r>
      </w:del>
      <w:r w:rsidR="00292C5A">
        <w:t xml:space="preserve">165 </w:t>
      </w:r>
      <w:proofErr w:type="spellStart"/>
      <w:r w:rsidR="00292C5A">
        <w:t>dB.</w:t>
      </w:r>
      <w:proofErr w:type="spellEnd"/>
    </w:p>
    <w:p w14:paraId="6468E9B8" w14:textId="77777777" w:rsidR="00292C5A" w:rsidRDefault="00292C5A">
      <w:pPr>
        <w:pStyle w:val="Heading3"/>
      </w:pPr>
      <w:bookmarkStart w:id="104" w:name="_Toc516654951"/>
      <w:bookmarkStart w:id="105" w:name="_Toc28278142"/>
      <w:bookmarkStart w:id="106" w:name="_Toc36134417"/>
      <w:bookmarkStart w:id="107" w:name="_Toc44686902"/>
      <w:bookmarkStart w:id="108" w:name="_Toc51928672"/>
      <w:bookmarkStart w:id="109" w:name="_Toc51929209"/>
      <w:bookmarkStart w:id="110" w:name="_Toc161752949"/>
      <w:bookmarkStart w:id="111" w:name="_Toc162449222"/>
      <w:r>
        <w:t>5.10.14</w:t>
      </w:r>
      <w:r>
        <w:tab/>
        <w:t xml:space="preserve">Event </w:t>
      </w:r>
      <w:r w:rsidR="00626947">
        <w:t xml:space="preserve">Threshold </w:t>
      </w:r>
      <w:r>
        <w:t xml:space="preserve">for Event </w:t>
      </w:r>
      <w:bookmarkEnd w:id="104"/>
      <w:bookmarkEnd w:id="105"/>
      <w:bookmarkEnd w:id="106"/>
      <w:bookmarkEnd w:id="107"/>
      <w:bookmarkEnd w:id="108"/>
      <w:bookmarkEnd w:id="109"/>
      <w:r w:rsidR="00626947">
        <w:t>1i</w:t>
      </w:r>
      <w:bookmarkEnd w:id="110"/>
      <w:bookmarkEnd w:id="111"/>
    </w:p>
    <w:p w14:paraId="27DB1CB3" w14:textId="77777777" w:rsidR="00292C5A" w:rsidRDefault="00292C5A">
      <w:r>
        <w:t xml:space="preserve">The parameter is mandatory if the reporting trigger parameter is configured for </w:t>
      </w:r>
      <w:r w:rsidR="00626947">
        <w:t xml:space="preserve">1i </w:t>
      </w:r>
      <w:r>
        <w:t xml:space="preserve">event reporting and the </w:t>
      </w:r>
      <w:r w:rsidR="00626947">
        <w:t xml:space="preserve">Job Type </w:t>
      </w:r>
      <w:r>
        <w:t xml:space="preserve">parameter is configured for Immediate MDT or combined Trace and Immediate MDT. </w:t>
      </w:r>
    </w:p>
    <w:p w14:paraId="1BE8C53D" w14:textId="41A6C666" w:rsidR="00292C5A" w:rsidRDefault="00292C5A">
      <w:r>
        <w:t xml:space="preserve">The parameter defines the threshold </w:t>
      </w:r>
      <w:ins w:id="112" w:author="Nokia" w:date="2024-08-08T22:52:00Z">
        <w:r w:rsidR="00F729FF">
          <w:t xml:space="preserve">in dBm </w:t>
        </w:r>
      </w:ins>
      <w:r>
        <w:t xml:space="preserve">for reporting </w:t>
      </w:r>
      <w:r>
        <w:rPr>
          <w:rFonts w:hint="eastAsia"/>
          <w:lang w:eastAsia="zh-CN"/>
        </w:rPr>
        <w:t>UMTS M2</w:t>
      </w:r>
      <w:r>
        <w:t xml:space="preserve"> measurements for </w:t>
      </w:r>
      <w:r w:rsidR="00626947">
        <w:t>1</w:t>
      </w:r>
      <w:r w:rsidR="00626947">
        <w:rPr>
          <w:lang w:eastAsia="zh-CN"/>
        </w:rPr>
        <w:t>i</w:t>
      </w:r>
      <w:r w:rsidR="00626947">
        <w:t xml:space="preserve"> </w:t>
      </w:r>
      <w:proofErr w:type="gramStart"/>
      <w:r>
        <w:t>event based</w:t>
      </w:r>
      <w:proofErr w:type="gramEnd"/>
      <w:r>
        <w:t xml:space="preserve"> reporting trigger. Detailed definition of the parameter is in 3GPP TS 25.331 </w:t>
      </w:r>
      <w:ins w:id="113" w:author="Nokia" w:date="2024-08-08T22:51:00Z">
        <w:r w:rsidR="00F729FF">
          <w:t xml:space="preserve">clause </w:t>
        </w:r>
        <w:r w:rsidR="00F729FF" w:rsidRPr="00206AD1">
          <w:t>10.3.7.39</w:t>
        </w:r>
        <w:r w:rsidR="00F729FF">
          <w:t xml:space="preserve"> and clause</w:t>
        </w:r>
      </w:ins>
      <w:del w:id="114" w:author="Nokia" w:date="2024-08-08T22:51:00Z">
        <w:r w:rsidDel="00F729FF">
          <w:delText>section</w:delText>
        </w:r>
      </w:del>
      <w:r>
        <w:t xml:space="preserve"> 14.1.3.3. [31].</w:t>
      </w:r>
    </w:p>
    <w:p w14:paraId="4BE37034" w14:textId="774C2F75" w:rsidR="00292C5A" w:rsidRDefault="00834F10" w:rsidP="00D33809">
      <w:pPr>
        <w:pStyle w:val="B1"/>
      </w:pPr>
      <w:r>
        <w:t>-</w:t>
      </w:r>
      <w:r>
        <w:tab/>
      </w:r>
      <w:r w:rsidR="00292C5A">
        <w:t>The parameter is an Integer number</w:t>
      </w:r>
      <w:bookmarkStart w:id="115" w:name="_Hlk174050026"/>
      <w:r w:rsidR="00292C5A">
        <w:t xml:space="preserve"> </w:t>
      </w:r>
      <w:ins w:id="116" w:author="Nokia" w:date="2024-08-08T22:51:00Z">
        <w:r w:rsidR="00F729FF">
          <w:t xml:space="preserve">with the value range </w:t>
        </w:r>
      </w:ins>
      <w:bookmarkEnd w:id="115"/>
      <w:del w:id="117" w:author="Nokia" w:date="2024-08-08T22:52:00Z">
        <w:r w:rsidR="00292C5A" w:rsidDel="00F729FF">
          <w:delText xml:space="preserve">between </w:delText>
        </w:r>
      </w:del>
      <w:r w:rsidR="00292C5A">
        <w:t>-120</w:t>
      </w:r>
      <w:del w:id="118" w:author="Nokia" w:date="2024-08-08T22:53:00Z">
        <w:r w:rsidR="00292C5A" w:rsidDel="00F729FF">
          <w:delText xml:space="preserve"> </w:delText>
        </w:r>
      </w:del>
      <w:r w:rsidR="00292C5A">
        <w:t>..</w:t>
      </w:r>
      <w:del w:id="119" w:author="Nokia" w:date="2024-08-08T22:53:00Z">
        <w:r w:rsidR="00292C5A" w:rsidDel="00F729FF">
          <w:delText xml:space="preserve"> </w:delText>
        </w:r>
      </w:del>
      <w:r w:rsidR="00292C5A">
        <w:t>-25</w:t>
      </w:r>
    </w:p>
    <w:p w14:paraId="578B1E2B" w14:textId="77777777" w:rsidR="00276EA9" w:rsidRPr="009230CB" w:rsidRDefault="00276EA9" w:rsidP="00276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1D0803EB" w14:textId="77777777" w:rsidR="00276EA9" w:rsidRDefault="00276EA9" w:rsidP="00276EA9">
      <w:pPr>
        <w:pStyle w:val="B1"/>
        <w:ind w:left="0" w:firstLine="0"/>
      </w:pPr>
    </w:p>
    <w:sectPr w:rsidR="00276EA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189E" w14:textId="77777777" w:rsidR="006678BA" w:rsidRDefault="006678BA">
      <w:r>
        <w:separator/>
      </w:r>
    </w:p>
  </w:endnote>
  <w:endnote w:type="continuationSeparator" w:id="0">
    <w:p w14:paraId="40CDD37D" w14:textId="77777777" w:rsidR="006678BA" w:rsidRDefault="006678BA">
      <w:r>
        <w:continuationSeparator/>
      </w:r>
    </w:p>
  </w:endnote>
  <w:endnote w:type="continuationNotice" w:id="1">
    <w:p w14:paraId="6ABB81A6" w14:textId="77777777" w:rsidR="006678BA" w:rsidRDefault="00667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0E4" w14:textId="3FAD8798" w:rsidR="009346C2" w:rsidRPr="0054555E" w:rsidRDefault="009346C2" w:rsidP="0054555E">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ACEF" w14:textId="77777777" w:rsidR="006678BA" w:rsidRDefault="006678BA">
      <w:r>
        <w:separator/>
      </w:r>
    </w:p>
  </w:footnote>
  <w:footnote w:type="continuationSeparator" w:id="0">
    <w:p w14:paraId="24D06D59" w14:textId="77777777" w:rsidR="006678BA" w:rsidRDefault="006678BA">
      <w:r>
        <w:continuationSeparator/>
      </w:r>
    </w:p>
  </w:footnote>
  <w:footnote w:type="continuationNotice" w:id="1">
    <w:p w14:paraId="6F238DB1" w14:textId="77777777" w:rsidR="006678BA" w:rsidRDefault="006678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AC7C" w14:textId="77777777" w:rsidR="00DB3934" w:rsidRDefault="00DB3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ECEB" w14:textId="77777777" w:rsidR="009346C2" w:rsidRDefault="009346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3A72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12BF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5C7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838B2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FE6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72E0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480B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1CEB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4FBC34AD"/>
    <w:multiLevelType w:val="hybridMultilevel"/>
    <w:tmpl w:val="ABFC85C8"/>
    <w:lvl w:ilvl="0" w:tplc="032E403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076197602">
    <w:abstractNumId w:val="7"/>
  </w:num>
  <w:num w:numId="2" w16cid:durableId="1225331485">
    <w:abstractNumId w:val="6"/>
  </w:num>
  <w:num w:numId="3" w16cid:durableId="387730959">
    <w:abstractNumId w:val="5"/>
  </w:num>
  <w:num w:numId="4" w16cid:durableId="755327198">
    <w:abstractNumId w:val="4"/>
  </w:num>
  <w:num w:numId="5" w16cid:durableId="531840523">
    <w:abstractNumId w:val="3"/>
  </w:num>
  <w:num w:numId="6" w16cid:durableId="1469544212">
    <w:abstractNumId w:val="2"/>
  </w:num>
  <w:num w:numId="7" w16cid:durableId="1901793540">
    <w:abstractNumId w:val="1"/>
  </w:num>
  <w:num w:numId="8" w16cid:durableId="806774185">
    <w:abstractNumId w:val="0"/>
  </w:num>
  <w:num w:numId="9" w16cid:durableId="163174696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wNLc0NTA1NLFU0lEKTi0uzszPAykwqwUAv5p7dCwAAAA="/>
  </w:docVars>
  <w:rsids>
    <w:rsidRoot w:val="00D01891"/>
    <w:rsid w:val="0000138C"/>
    <w:rsid w:val="0000337C"/>
    <w:rsid w:val="00006F86"/>
    <w:rsid w:val="00026594"/>
    <w:rsid w:val="00027183"/>
    <w:rsid w:val="000272C9"/>
    <w:rsid w:val="00034D6D"/>
    <w:rsid w:val="00037FCD"/>
    <w:rsid w:val="00040F95"/>
    <w:rsid w:val="00045AFF"/>
    <w:rsid w:val="0005549D"/>
    <w:rsid w:val="00062245"/>
    <w:rsid w:val="00065CAF"/>
    <w:rsid w:val="0007134F"/>
    <w:rsid w:val="00072759"/>
    <w:rsid w:val="000844B0"/>
    <w:rsid w:val="00086A5F"/>
    <w:rsid w:val="00090DA1"/>
    <w:rsid w:val="00092B4D"/>
    <w:rsid w:val="000A3FE9"/>
    <w:rsid w:val="000B7E33"/>
    <w:rsid w:val="000C5E07"/>
    <w:rsid w:val="000C7EB2"/>
    <w:rsid w:val="000E3444"/>
    <w:rsid w:val="000E4D38"/>
    <w:rsid w:val="000E5869"/>
    <w:rsid w:val="000F1963"/>
    <w:rsid w:val="001008D7"/>
    <w:rsid w:val="00105FFC"/>
    <w:rsid w:val="0010761D"/>
    <w:rsid w:val="00113E66"/>
    <w:rsid w:val="00115E2E"/>
    <w:rsid w:val="00116E83"/>
    <w:rsid w:val="00121D25"/>
    <w:rsid w:val="00146421"/>
    <w:rsid w:val="00152834"/>
    <w:rsid w:val="001550FA"/>
    <w:rsid w:val="00162049"/>
    <w:rsid w:val="001643E8"/>
    <w:rsid w:val="001711DC"/>
    <w:rsid w:val="00171AB8"/>
    <w:rsid w:val="00173056"/>
    <w:rsid w:val="00174E3A"/>
    <w:rsid w:val="001849D4"/>
    <w:rsid w:val="001901B3"/>
    <w:rsid w:val="00190263"/>
    <w:rsid w:val="0019097B"/>
    <w:rsid w:val="001969B3"/>
    <w:rsid w:val="00196CB7"/>
    <w:rsid w:val="001A742E"/>
    <w:rsid w:val="001A74C1"/>
    <w:rsid w:val="001B4FA9"/>
    <w:rsid w:val="001C1EC8"/>
    <w:rsid w:val="001C4B79"/>
    <w:rsid w:val="001E0026"/>
    <w:rsid w:val="001E5A18"/>
    <w:rsid w:val="00201C27"/>
    <w:rsid w:val="00221A42"/>
    <w:rsid w:val="00223C39"/>
    <w:rsid w:val="00227CD3"/>
    <w:rsid w:val="002350B7"/>
    <w:rsid w:val="0023515F"/>
    <w:rsid w:val="00237745"/>
    <w:rsid w:val="00240BAD"/>
    <w:rsid w:val="00252018"/>
    <w:rsid w:val="00255DAA"/>
    <w:rsid w:val="002566A5"/>
    <w:rsid w:val="0025788C"/>
    <w:rsid w:val="002724E5"/>
    <w:rsid w:val="00276EA9"/>
    <w:rsid w:val="00292C5A"/>
    <w:rsid w:val="00292DF3"/>
    <w:rsid w:val="002A201C"/>
    <w:rsid w:val="002A5FF5"/>
    <w:rsid w:val="002B2D10"/>
    <w:rsid w:val="002C021D"/>
    <w:rsid w:val="002C121A"/>
    <w:rsid w:val="002D27CD"/>
    <w:rsid w:val="002E3F17"/>
    <w:rsid w:val="002E7296"/>
    <w:rsid w:val="002F7FF6"/>
    <w:rsid w:val="00312E89"/>
    <w:rsid w:val="00313780"/>
    <w:rsid w:val="003367D6"/>
    <w:rsid w:val="00350AAE"/>
    <w:rsid w:val="00350B0B"/>
    <w:rsid w:val="00357481"/>
    <w:rsid w:val="0037455A"/>
    <w:rsid w:val="003759C0"/>
    <w:rsid w:val="00376281"/>
    <w:rsid w:val="0038111C"/>
    <w:rsid w:val="00395BE1"/>
    <w:rsid w:val="00397263"/>
    <w:rsid w:val="003A3EB3"/>
    <w:rsid w:val="003B5334"/>
    <w:rsid w:val="003B69BA"/>
    <w:rsid w:val="003C796C"/>
    <w:rsid w:val="003C7ED5"/>
    <w:rsid w:val="003D4A18"/>
    <w:rsid w:val="003E1AA2"/>
    <w:rsid w:val="003F4BBA"/>
    <w:rsid w:val="004208DB"/>
    <w:rsid w:val="004229AF"/>
    <w:rsid w:val="004277DA"/>
    <w:rsid w:val="004440FB"/>
    <w:rsid w:val="00451FF0"/>
    <w:rsid w:val="004522BE"/>
    <w:rsid w:val="00453E99"/>
    <w:rsid w:val="00455F4A"/>
    <w:rsid w:val="00465683"/>
    <w:rsid w:val="00476C97"/>
    <w:rsid w:val="00483CDB"/>
    <w:rsid w:val="0049275C"/>
    <w:rsid w:val="004A26FD"/>
    <w:rsid w:val="004A3AA8"/>
    <w:rsid w:val="004A6FCD"/>
    <w:rsid w:val="004B43B4"/>
    <w:rsid w:val="004C0950"/>
    <w:rsid w:val="004D36EB"/>
    <w:rsid w:val="004D3EB9"/>
    <w:rsid w:val="004D47F0"/>
    <w:rsid w:val="004F130E"/>
    <w:rsid w:val="004F74F9"/>
    <w:rsid w:val="005066FB"/>
    <w:rsid w:val="005106D4"/>
    <w:rsid w:val="00511EDF"/>
    <w:rsid w:val="00514224"/>
    <w:rsid w:val="00530342"/>
    <w:rsid w:val="00534898"/>
    <w:rsid w:val="0054555E"/>
    <w:rsid w:val="00554185"/>
    <w:rsid w:val="00565E1C"/>
    <w:rsid w:val="00566F30"/>
    <w:rsid w:val="00577502"/>
    <w:rsid w:val="00577DEB"/>
    <w:rsid w:val="00583AF5"/>
    <w:rsid w:val="00591956"/>
    <w:rsid w:val="00595D60"/>
    <w:rsid w:val="005A4DC8"/>
    <w:rsid w:val="005A747F"/>
    <w:rsid w:val="005B3D65"/>
    <w:rsid w:val="005B5BB2"/>
    <w:rsid w:val="005C0952"/>
    <w:rsid w:val="005C3378"/>
    <w:rsid w:val="005D1D39"/>
    <w:rsid w:val="005D457F"/>
    <w:rsid w:val="005E0D14"/>
    <w:rsid w:val="005E2BFE"/>
    <w:rsid w:val="005E76A6"/>
    <w:rsid w:val="006034BB"/>
    <w:rsid w:val="00626947"/>
    <w:rsid w:val="00631EC6"/>
    <w:rsid w:val="00633DCB"/>
    <w:rsid w:val="006368C5"/>
    <w:rsid w:val="00646D58"/>
    <w:rsid w:val="00646F0C"/>
    <w:rsid w:val="0065509D"/>
    <w:rsid w:val="006678BA"/>
    <w:rsid w:val="00674865"/>
    <w:rsid w:val="006812AC"/>
    <w:rsid w:val="00684E2F"/>
    <w:rsid w:val="006A3574"/>
    <w:rsid w:val="006A3871"/>
    <w:rsid w:val="006D07CC"/>
    <w:rsid w:val="006D552A"/>
    <w:rsid w:val="006E57B5"/>
    <w:rsid w:val="006F4280"/>
    <w:rsid w:val="006F6A71"/>
    <w:rsid w:val="007158FD"/>
    <w:rsid w:val="00720932"/>
    <w:rsid w:val="007222B0"/>
    <w:rsid w:val="007254B0"/>
    <w:rsid w:val="00737BE7"/>
    <w:rsid w:val="0074304B"/>
    <w:rsid w:val="00747E74"/>
    <w:rsid w:val="007559D8"/>
    <w:rsid w:val="007717F2"/>
    <w:rsid w:val="007909F8"/>
    <w:rsid w:val="00797014"/>
    <w:rsid w:val="007A4B4A"/>
    <w:rsid w:val="007B1570"/>
    <w:rsid w:val="007B212D"/>
    <w:rsid w:val="007B4ECB"/>
    <w:rsid w:val="007D4C19"/>
    <w:rsid w:val="007D4E69"/>
    <w:rsid w:val="007E020F"/>
    <w:rsid w:val="007E1C77"/>
    <w:rsid w:val="007E4EE6"/>
    <w:rsid w:val="007E6D9E"/>
    <w:rsid w:val="007F3B6B"/>
    <w:rsid w:val="008153F7"/>
    <w:rsid w:val="0083403B"/>
    <w:rsid w:val="00834F10"/>
    <w:rsid w:val="00834F67"/>
    <w:rsid w:val="00836B8B"/>
    <w:rsid w:val="0084508E"/>
    <w:rsid w:val="00856718"/>
    <w:rsid w:val="0086592B"/>
    <w:rsid w:val="008826E5"/>
    <w:rsid w:val="00885FEC"/>
    <w:rsid w:val="00893C70"/>
    <w:rsid w:val="0089789C"/>
    <w:rsid w:val="008B3223"/>
    <w:rsid w:val="008B64D1"/>
    <w:rsid w:val="008C2164"/>
    <w:rsid w:val="008D1CA2"/>
    <w:rsid w:val="008D3579"/>
    <w:rsid w:val="008E0787"/>
    <w:rsid w:val="008E20AA"/>
    <w:rsid w:val="008E62F2"/>
    <w:rsid w:val="008F1271"/>
    <w:rsid w:val="008F3BB6"/>
    <w:rsid w:val="008F4B37"/>
    <w:rsid w:val="0090399E"/>
    <w:rsid w:val="00910377"/>
    <w:rsid w:val="00911B3B"/>
    <w:rsid w:val="009139C9"/>
    <w:rsid w:val="009346C2"/>
    <w:rsid w:val="0094222C"/>
    <w:rsid w:val="00956D3C"/>
    <w:rsid w:val="00962D37"/>
    <w:rsid w:val="00963124"/>
    <w:rsid w:val="009A1143"/>
    <w:rsid w:val="009A4132"/>
    <w:rsid w:val="009A6E53"/>
    <w:rsid w:val="009B04DA"/>
    <w:rsid w:val="009C1B41"/>
    <w:rsid w:val="009D200D"/>
    <w:rsid w:val="009D6566"/>
    <w:rsid w:val="009E2E17"/>
    <w:rsid w:val="009F11E0"/>
    <w:rsid w:val="00A00734"/>
    <w:rsid w:val="00A115FF"/>
    <w:rsid w:val="00A129E9"/>
    <w:rsid w:val="00A16C75"/>
    <w:rsid w:val="00A317A5"/>
    <w:rsid w:val="00A3188F"/>
    <w:rsid w:val="00A32303"/>
    <w:rsid w:val="00A34017"/>
    <w:rsid w:val="00A37396"/>
    <w:rsid w:val="00A4372F"/>
    <w:rsid w:val="00A5743B"/>
    <w:rsid w:val="00A62F73"/>
    <w:rsid w:val="00A74F1D"/>
    <w:rsid w:val="00A860F4"/>
    <w:rsid w:val="00A91423"/>
    <w:rsid w:val="00AB5C18"/>
    <w:rsid w:val="00AB6247"/>
    <w:rsid w:val="00AC78E4"/>
    <w:rsid w:val="00AD54CE"/>
    <w:rsid w:val="00AE059E"/>
    <w:rsid w:val="00AE250D"/>
    <w:rsid w:val="00AE28FF"/>
    <w:rsid w:val="00AE6113"/>
    <w:rsid w:val="00AE758F"/>
    <w:rsid w:val="00B01ED7"/>
    <w:rsid w:val="00B03C17"/>
    <w:rsid w:val="00B03D1E"/>
    <w:rsid w:val="00B043D3"/>
    <w:rsid w:val="00B07F09"/>
    <w:rsid w:val="00B22A99"/>
    <w:rsid w:val="00B2792A"/>
    <w:rsid w:val="00B31029"/>
    <w:rsid w:val="00B31EBD"/>
    <w:rsid w:val="00B35A6E"/>
    <w:rsid w:val="00B37E69"/>
    <w:rsid w:val="00B4544A"/>
    <w:rsid w:val="00B47DA3"/>
    <w:rsid w:val="00B642AF"/>
    <w:rsid w:val="00B66A16"/>
    <w:rsid w:val="00B718F9"/>
    <w:rsid w:val="00B75302"/>
    <w:rsid w:val="00B75E4C"/>
    <w:rsid w:val="00B844BC"/>
    <w:rsid w:val="00B86AB2"/>
    <w:rsid w:val="00B90EE5"/>
    <w:rsid w:val="00B95764"/>
    <w:rsid w:val="00BA2709"/>
    <w:rsid w:val="00BA3B3C"/>
    <w:rsid w:val="00BB07DC"/>
    <w:rsid w:val="00BB532D"/>
    <w:rsid w:val="00BB53B2"/>
    <w:rsid w:val="00BC00F1"/>
    <w:rsid w:val="00BC0E3C"/>
    <w:rsid w:val="00BC4001"/>
    <w:rsid w:val="00BC4098"/>
    <w:rsid w:val="00BC4D1D"/>
    <w:rsid w:val="00BD3C9B"/>
    <w:rsid w:val="00BD6F6E"/>
    <w:rsid w:val="00BF21B3"/>
    <w:rsid w:val="00BF30C7"/>
    <w:rsid w:val="00C00628"/>
    <w:rsid w:val="00C03033"/>
    <w:rsid w:val="00C21A90"/>
    <w:rsid w:val="00C37A10"/>
    <w:rsid w:val="00C41B27"/>
    <w:rsid w:val="00C428DC"/>
    <w:rsid w:val="00C4768A"/>
    <w:rsid w:val="00C525B6"/>
    <w:rsid w:val="00C52F23"/>
    <w:rsid w:val="00C62CEF"/>
    <w:rsid w:val="00C665CA"/>
    <w:rsid w:val="00C72C66"/>
    <w:rsid w:val="00C744DD"/>
    <w:rsid w:val="00C7642B"/>
    <w:rsid w:val="00C9117F"/>
    <w:rsid w:val="00C91E26"/>
    <w:rsid w:val="00C944AC"/>
    <w:rsid w:val="00C9686F"/>
    <w:rsid w:val="00C97E94"/>
    <w:rsid w:val="00CA4C86"/>
    <w:rsid w:val="00CA788F"/>
    <w:rsid w:val="00CD35E4"/>
    <w:rsid w:val="00CD7BA7"/>
    <w:rsid w:val="00CE1BF0"/>
    <w:rsid w:val="00CE2F74"/>
    <w:rsid w:val="00CF6014"/>
    <w:rsid w:val="00D01891"/>
    <w:rsid w:val="00D07C5C"/>
    <w:rsid w:val="00D10F66"/>
    <w:rsid w:val="00D20A32"/>
    <w:rsid w:val="00D27F0E"/>
    <w:rsid w:val="00D31281"/>
    <w:rsid w:val="00D33809"/>
    <w:rsid w:val="00D34E9C"/>
    <w:rsid w:val="00D43AD4"/>
    <w:rsid w:val="00D443FF"/>
    <w:rsid w:val="00D46FB9"/>
    <w:rsid w:val="00D540DB"/>
    <w:rsid w:val="00D55A21"/>
    <w:rsid w:val="00D76EEC"/>
    <w:rsid w:val="00D778E6"/>
    <w:rsid w:val="00D87E78"/>
    <w:rsid w:val="00D917BE"/>
    <w:rsid w:val="00D962D2"/>
    <w:rsid w:val="00DB3934"/>
    <w:rsid w:val="00DB7452"/>
    <w:rsid w:val="00DD63CD"/>
    <w:rsid w:val="00DE3916"/>
    <w:rsid w:val="00DE5349"/>
    <w:rsid w:val="00DE74D8"/>
    <w:rsid w:val="00DF5197"/>
    <w:rsid w:val="00E0151C"/>
    <w:rsid w:val="00E02F4F"/>
    <w:rsid w:val="00E05B51"/>
    <w:rsid w:val="00E06ACA"/>
    <w:rsid w:val="00E23044"/>
    <w:rsid w:val="00E34036"/>
    <w:rsid w:val="00E37F9D"/>
    <w:rsid w:val="00E4462B"/>
    <w:rsid w:val="00E52850"/>
    <w:rsid w:val="00E556C5"/>
    <w:rsid w:val="00E616DC"/>
    <w:rsid w:val="00E65EBA"/>
    <w:rsid w:val="00E7572F"/>
    <w:rsid w:val="00E86C8A"/>
    <w:rsid w:val="00E8796E"/>
    <w:rsid w:val="00E87ED6"/>
    <w:rsid w:val="00E91A8B"/>
    <w:rsid w:val="00E93269"/>
    <w:rsid w:val="00EA1D05"/>
    <w:rsid w:val="00EA5BAB"/>
    <w:rsid w:val="00EA6485"/>
    <w:rsid w:val="00EB1778"/>
    <w:rsid w:val="00EB7B9E"/>
    <w:rsid w:val="00ED0422"/>
    <w:rsid w:val="00ED147C"/>
    <w:rsid w:val="00ED2AFC"/>
    <w:rsid w:val="00EF1497"/>
    <w:rsid w:val="00F016EB"/>
    <w:rsid w:val="00F076D1"/>
    <w:rsid w:val="00F13EC4"/>
    <w:rsid w:val="00F15FC4"/>
    <w:rsid w:val="00F20238"/>
    <w:rsid w:val="00F208C2"/>
    <w:rsid w:val="00F23F37"/>
    <w:rsid w:val="00F52FBD"/>
    <w:rsid w:val="00F57ED2"/>
    <w:rsid w:val="00F601CF"/>
    <w:rsid w:val="00F63FD9"/>
    <w:rsid w:val="00F65A36"/>
    <w:rsid w:val="00F70802"/>
    <w:rsid w:val="00F729FF"/>
    <w:rsid w:val="00F86ECB"/>
    <w:rsid w:val="00F94C11"/>
    <w:rsid w:val="00FB2857"/>
    <w:rsid w:val="00FB63C4"/>
    <w:rsid w:val="00FB70DE"/>
    <w:rsid w:val="00FC5873"/>
    <w:rsid w:val="00FD1ED4"/>
    <w:rsid w:val="00FE1424"/>
    <w:rsid w:val="00FE2657"/>
    <w:rsid w:val="00FE387F"/>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3AF13"/>
  <w15:chartTrackingRefBased/>
  <w15:docId w15:val="{CBC20C12-2EB0-4FA7-B2BF-0874AFC76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A90"/>
    <w:pPr>
      <w:overflowPunct w:val="0"/>
      <w:autoSpaceDE w:val="0"/>
      <w:autoSpaceDN w:val="0"/>
      <w:adjustRightInd w:val="0"/>
      <w:spacing w:after="180"/>
      <w:textAlignment w:val="baseline"/>
    </w:pPr>
    <w:rPr>
      <w:lang w:eastAsia="en-US"/>
    </w:rPr>
  </w:style>
  <w:style w:type="paragraph" w:styleId="Heading1">
    <w:name w:val="heading 1"/>
    <w:next w:val="Normal"/>
    <w:qFormat/>
    <w:rsid w:val="00C21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21A90"/>
    <w:pPr>
      <w:pBdr>
        <w:top w:val="none" w:sz="0" w:space="0" w:color="auto"/>
      </w:pBdr>
      <w:spacing w:before="180"/>
      <w:outlineLvl w:val="1"/>
    </w:pPr>
    <w:rPr>
      <w:sz w:val="32"/>
    </w:rPr>
  </w:style>
  <w:style w:type="paragraph" w:styleId="Heading3">
    <w:name w:val="heading 3"/>
    <w:basedOn w:val="Heading2"/>
    <w:next w:val="Normal"/>
    <w:link w:val="Heading3Char"/>
    <w:qFormat/>
    <w:rsid w:val="00C21A90"/>
    <w:pPr>
      <w:spacing w:before="120"/>
      <w:outlineLvl w:val="2"/>
    </w:pPr>
    <w:rPr>
      <w:sz w:val="28"/>
    </w:rPr>
  </w:style>
  <w:style w:type="paragraph" w:styleId="Heading4">
    <w:name w:val="heading 4"/>
    <w:basedOn w:val="Heading3"/>
    <w:next w:val="Normal"/>
    <w:link w:val="Heading4Char"/>
    <w:qFormat/>
    <w:rsid w:val="00C21A90"/>
    <w:pPr>
      <w:ind w:left="1418" w:hanging="1418"/>
      <w:outlineLvl w:val="3"/>
    </w:pPr>
    <w:rPr>
      <w:sz w:val="24"/>
    </w:rPr>
  </w:style>
  <w:style w:type="paragraph" w:styleId="Heading5">
    <w:name w:val="heading 5"/>
    <w:basedOn w:val="Heading4"/>
    <w:next w:val="Normal"/>
    <w:qFormat/>
    <w:rsid w:val="00C21A90"/>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C21A90"/>
    <w:pPr>
      <w:ind w:left="0" w:firstLine="0"/>
      <w:outlineLvl w:val="7"/>
    </w:pPr>
  </w:style>
  <w:style w:type="paragraph" w:styleId="Heading9">
    <w:name w:val="heading 9"/>
    <w:basedOn w:val="Heading8"/>
    <w:next w:val="Normal"/>
    <w:qFormat/>
    <w:rsid w:val="00C21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C21A90"/>
    <w:pPr>
      <w:ind w:left="1985" w:hanging="1985"/>
      <w:outlineLvl w:val="9"/>
    </w:pPr>
    <w:rPr>
      <w:sz w:val="20"/>
    </w:rPr>
  </w:style>
  <w:style w:type="paragraph" w:styleId="List">
    <w:name w:val="List"/>
    <w:basedOn w:val="Normal"/>
    <w:rsid w:val="0054555E"/>
    <w:pPr>
      <w:ind w:left="283" w:hanging="283"/>
      <w:contextualSpacing/>
    </w:pPr>
  </w:style>
  <w:style w:type="paragraph" w:styleId="TOC8">
    <w:name w:val="toc 8"/>
    <w:basedOn w:val="TOC1"/>
    <w:uiPriority w:val="39"/>
    <w:rsid w:val="00C21A90"/>
    <w:pPr>
      <w:spacing w:before="180"/>
      <w:ind w:left="2693" w:hanging="2693"/>
    </w:pPr>
    <w:rPr>
      <w:b/>
    </w:rPr>
  </w:style>
  <w:style w:type="paragraph" w:styleId="TOC1">
    <w:name w:val="toc 1"/>
    <w:uiPriority w:val="39"/>
    <w:rsid w:val="00C21A9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21A90"/>
    <w:pPr>
      <w:keepLines/>
      <w:tabs>
        <w:tab w:val="center" w:pos="4536"/>
        <w:tab w:val="right" w:pos="9072"/>
      </w:tabs>
    </w:pPr>
  </w:style>
  <w:style w:type="character" w:customStyle="1" w:styleId="ZGSM">
    <w:name w:val="ZGSM"/>
    <w:rsid w:val="00C21A90"/>
  </w:style>
  <w:style w:type="paragraph" w:styleId="List2">
    <w:name w:val="List 2"/>
    <w:basedOn w:val="Normal"/>
    <w:rsid w:val="0054555E"/>
    <w:pPr>
      <w:ind w:left="566" w:hanging="283"/>
      <w:contextualSpacing/>
    </w:pPr>
  </w:style>
  <w:style w:type="paragraph" w:customStyle="1" w:styleId="ZD">
    <w:name w:val="ZD"/>
    <w:rsid w:val="00C21A9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21A90"/>
    <w:pPr>
      <w:ind w:left="1701" w:hanging="1701"/>
    </w:pPr>
  </w:style>
  <w:style w:type="paragraph" w:styleId="TOC4">
    <w:name w:val="toc 4"/>
    <w:basedOn w:val="TOC3"/>
    <w:uiPriority w:val="39"/>
    <w:rsid w:val="00C21A90"/>
    <w:pPr>
      <w:ind w:left="1418" w:hanging="1418"/>
    </w:pPr>
  </w:style>
  <w:style w:type="paragraph" w:styleId="TOC3">
    <w:name w:val="toc 3"/>
    <w:basedOn w:val="TOC2"/>
    <w:uiPriority w:val="39"/>
    <w:rsid w:val="00C21A90"/>
    <w:pPr>
      <w:ind w:left="1134" w:hanging="1134"/>
    </w:pPr>
  </w:style>
  <w:style w:type="paragraph" w:styleId="TOC2">
    <w:name w:val="toc 2"/>
    <w:basedOn w:val="TOC1"/>
    <w:uiPriority w:val="39"/>
    <w:rsid w:val="00C21A90"/>
    <w:pPr>
      <w:spacing w:before="0"/>
      <w:ind w:left="851" w:hanging="851"/>
    </w:pPr>
    <w:rPr>
      <w:sz w:val="20"/>
    </w:rPr>
  </w:style>
  <w:style w:type="paragraph" w:styleId="List3">
    <w:name w:val="List 3"/>
    <w:basedOn w:val="Normal"/>
    <w:rsid w:val="0054555E"/>
    <w:pPr>
      <w:ind w:left="849" w:hanging="283"/>
      <w:contextualSpacing/>
    </w:pPr>
  </w:style>
  <w:style w:type="paragraph" w:styleId="Index2">
    <w:name w:val="index 2"/>
    <w:basedOn w:val="Normal"/>
    <w:semiHidden/>
    <w:rsid w:val="0054555E"/>
    <w:pPr>
      <w:keepLines/>
      <w:ind w:left="284"/>
    </w:pPr>
  </w:style>
  <w:style w:type="paragraph" w:customStyle="1" w:styleId="TT">
    <w:name w:val="TT"/>
    <w:basedOn w:val="Heading1"/>
    <w:next w:val="Normal"/>
    <w:rsid w:val="00C21A90"/>
    <w:pPr>
      <w:outlineLvl w:val="9"/>
    </w:pPr>
  </w:style>
  <w:style w:type="paragraph" w:styleId="List4">
    <w:name w:val="List 4"/>
    <w:basedOn w:val="Normal"/>
    <w:rsid w:val="0054555E"/>
    <w:pPr>
      <w:ind w:left="1132" w:hanging="283"/>
      <w:contextualSpacing/>
    </w:pPr>
  </w:style>
  <w:style w:type="paragraph" w:styleId="List5">
    <w:name w:val="List 5"/>
    <w:basedOn w:val="Normal"/>
    <w:rsid w:val="0054555E"/>
    <w:pPr>
      <w:ind w:left="1415" w:hanging="283"/>
      <w:contextualSpacing/>
    </w:pPr>
  </w:style>
  <w:style w:type="paragraph" w:styleId="TOC6">
    <w:name w:val="toc 6"/>
    <w:basedOn w:val="TOC5"/>
    <w:next w:val="Normal"/>
    <w:uiPriority w:val="39"/>
    <w:rsid w:val="00C21A90"/>
    <w:pPr>
      <w:ind w:left="1985" w:hanging="1985"/>
    </w:pPr>
  </w:style>
  <w:style w:type="paragraph" w:customStyle="1" w:styleId="NF">
    <w:name w:val="NF"/>
    <w:basedOn w:val="NO"/>
    <w:rsid w:val="00C21A90"/>
    <w:pPr>
      <w:keepNext/>
      <w:spacing w:after="0"/>
    </w:pPr>
    <w:rPr>
      <w:rFonts w:ascii="Arial" w:hAnsi="Arial"/>
      <w:sz w:val="18"/>
    </w:rPr>
  </w:style>
  <w:style w:type="paragraph" w:customStyle="1" w:styleId="NO">
    <w:name w:val="NO"/>
    <w:basedOn w:val="Normal"/>
    <w:rsid w:val="00C21A90"/>
    <w:pPr>
      <w:keepLines/>
      <w:ind w:left="1135" w:hanging="851"/>
    </w:pPr>
  </w:style>
  <w:style w:type="paragraph" w:customStyle="1" w:styleId="PL">
    <w:name w:val="PL"/>
    <w:rsid w:val="00C21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21A90"/>
    <w:pPr>
      <w:jc w:val="right"/>
    </w:pPr>
  </w:style>
  <w:style w:type="paragraph" w:customStyle="1" w:styleId="TAL">
    <w:name w:val="TAL"/>
    <w:basedOn w:val="Normal"/>
    <w:link w:val="TALCar"/>
    <w:qFormat/>
    <w:rsid w:val="00C21A90"/>
    <w:pPr>
      <w:keepNext/>
      <w:keepLines/>
      <w:spacing w:after="0"/>
    </w:pPr>
    <w:rPr>
      <w:rFonts w:ascii="Arial" w:hAnsi="Arial"/>
      <w:sz w:val="18"/>
    </w:rPr>
  </w:style>
  <w:style w:type="paragraph" w:styleId="TOC7">
    <w:name w:val="toc 7"/>
    <w:basedOn w:val="TOC6"/>
    <w:next w:val="Normal"/>
    <w:uiPriority w:val="39"/>
    <w:rsid w:val="00C21A90"/>
    <w:pPr>
      <w:ind w:left="2268" w:hanging="2268"/>
    </w:pPr>
  </w:style>
  <w:style w:type="paragraph" w:styleId="ListNumber">
    <w:name w:val="List Number"/>
    <w:basedOn w:val="Normal"/>
    <w:rsid w:val="0054555E"/>
  </w:style>
  <w:style w:type="paragraph" w:styleId="TOC9">
    <w:name w:val="toc 9"/>
    <w:basedOn w:val="TOC8"/>
    <w:uiPriority w:val="39"/>
    <w:rsid w:val="00C21A90"/>
    <w:pPr>
      <w:ind w:left="1418" w:hanging="1418"/>
    </w:pPr>
  </w:style>
  <w:style w:type="paragraph" w:customStyle="1" w:styleId="TAH">
    <w:name w:val="TAH"/>
    <w:basedOn w:val="TAC"/>
    <w:rsid w:val="00C21A90"/>
    <w:rPr>
      <w:b/>
    </w:rPr>
  </w:style>
  <w:style w:type="paragraph" w:customStyle="1" w:styleId="TAC">
    <w:name w:val="TAC"/>
    <w:basedOn w:val="TAL"/>
    <w:link w:val="TACChar"/>
    <w:rsid w:val="00C21A90"/>
    <w:pPr>
      <w:jc w:val="center"/>
    </w:pPr>
  </w:style>
  <w:style w:type="paragraph" w:customStyle="1" w:styleId="LD">
    <w:name w:val="LD"/>
    <w:rsid w:val="00C21A9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21A90"/>
    <w:pPr>
      <w:keepLines/>
      <w:ind w:left="1702" w:hanging="1418"/>
    </w:pPr>
  </w:style>
  <w:style w:type="paragraph" w:customStyle="1" w:styleId="FP">
    <w:name w:val="FP"/>
    <w:basedOn w:val="Normal"/>
    <w:rsid w:val="00C21A90"/>
    <w:pPr>
      <w:spacing w:after="0"/>
    </w:pPr>
  </w:style>
  <w:style w:type="paragraph" w:customStyle="1" w:styleId="NW">
    <w:name w:val="NW"/>
    <w:basedOn w:val="NO"/>
    <w:rsid w:val="00C21A90"/>
    <w:pPr>
      <w:spacing w:after="0"/>
    </w:pPr>
  </w:style>
  <w:style w:type="paragraph" w:customStyle="1" w:styleId="EW">
    <w:name w:val="EW"/>
    <w:basedOn w:val="EX"/>
    <w:rsid w:val="00C21A90"/>
    <w:pPr>
      <w:spacing w:after="0"/>
    </w:pPr>
  </w:style>
  <w:style w:type="paragraph" w:customStyle="1" w:styleId="B1">
    <w:name w:val="B1"/>
    <w:basedOn w:val="List"/>
    <w:link w:val="B1Char1"/>
    <w:qFormat/>
    <w:rsid w:val="00C21A90"/>
    <w:pPr>
      <w:ind w:left="568" w:hanging="284"/>
      <w:contextualSpacing w:val="0"/>
    </w:pPr>
  </w:style>
  <w:style w:type="paragraph" w:styleId="Header">
    <w:name w:val="header"/>
    <w:link w:val="HeaderChar"/>
    <w:rsid w:val="00C21A90"/>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4555E"/>
    <w:rPr>
      <w:rFonts w:ascii="Arial" w:hAnsi="Arial"/>
      <w:b/>
      <w:sz w:val="18"/>
      <w:lang w:eastAsia="en-US"/>
    </w:rPr>
  </w:style>
  <w:style w:type="paragraph" w:styleId="Footer">
    <w:name w:val="footer"/>
    <w:basedOn w:val="Header"/>
    <w:link w:val="FooterChar"/>
    <w:rsid w:val="00C21A90"/>
    <w:pPr>
      <w:jc w:val="center"/>
    </w:pPr>
    <w:rPr>
      <w:b w:val="0"/>
      <w:i/>
    </w:rPr>
  </w:style>
  <w:style w:type="paragraph" w:styleId="ListBullet">
    <w:name w:val="List Bullet"/>
    <w:basedOn w:val="Normal"/>
    <w:rsid w:val="0054555E"/>
  </w:style>
  <w:style w:type="paragraph" w:customStyle="1" w:styleId="EditorsNote">
    <w:name w:val="Editor's Note"/>
    <w:basedOn w:val="NO"/>
    <w:rsid w:val="00C21A90"/>
    <w:rPr>
      <w:color w:val="FF0000"/>
    </w:rPr>
  </w:style>
  <w:style w:type="paragraph" w:customStyle="1" w:styleId="TH">
    <w:name w:val="TH"/>
    <w:basedOn w:val="Normal"/>
    <w:link w:val="THChar"/>
    <w:rsid w:val="00C21A90"/>
    <w:pPr>
      <w:keepNext/>
      <w:keepLines/>
      <w:spacing w:before="60"/>
      <w:jc w:val="center"/>
    </w:pPr>
    <w:rPr>
      <w:rFonts w:ascii="Arial" w:hAnsi="Arial"/>
      <w:b/>
    </w:rPr>
  </w:style>
  <w:style w:type="paragraph" w:customStyle="1" w:styleId="ZA">
    <w:name w:val="ZA"/>
    <w:rsid w:val="00C21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1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21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21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21A90"/>
    <w:pPr>
      <w:ind w:left="851" w:hanging="851"/>
    </w:pPr>
  </w:style>
  <w:style w:type="paragraph" w:customStyle="1" w:styleId="ZH">
    <w:name w:val="ZH"/>
    <w:rsid w:val="00C21A9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C21A90"/>
    <w:pPr>
      <w:keepNext w:val="0"/>
      <w:spacing w:before="0" w:after="240"/>
    </w:pPr>
  </w:style>
  <w:style w:type="paragraph" w:customStyle="1" w:styleId="ZG">
    <w:name w:val="ZG"/>
    <w:rsid w:val="00C21A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54555E"/>
    <w:rPr>
      <w:rFonts w:ascii="Arial" w:hAnsi="Arial"/>
      <w:i/>
      <w:sz w:val="18"/>
      <w:lang w:eastAsia="en-US"/>
    </w:rPr>
  </w:style>
  <w:style w:type="paragraph" w:customStyle="1" w:styleId="B2">
    <w:name w:val="B2"/>
    <w:basedOn w:val="List2"/>
    <w:rsid w:val="00C21A90"/>
    <w:pPr>
      <w:ind w:left="851" w:hanging="284"/>
      <w:contextualSpacing w:val="0"/>
    </w:pPr>
  </w:style>
  <w:style w:type="paragraph" w:customStyle="1" w:styleId="B3">
    <w:name w:val="B3"/>
    <w:basedOn w:val="List3"/>
    <w:rsid w:val="00C21A90"/>
    <w:pPr>
      <w:ind w:left="1135" w:hanging="284"/>
      <w:contextualSpacing w:val="0"/>
    </w:pPr>
  </w:style>
  <w:style w:type="paragraph" w:customStyle="1" w:styleId="B4">
    <w:name w:val="B4"/>
    <w:basedOn w:val="List4"/>
    <w:rsid w:val="00C21A90"/>
    <w:pPr>
      <w:ind w:left="1418" w:hanging="284"/>
      <w:contextualSpacing w:val="0"/>
    </w:pPr>
  </w:style>
  <w:style w:type="paragraph" w:customStyle="1" w:styleId="B5">
    <w:name w:val="B5"/>
    <w:basedOn w:val="List5"/>
    <w:rsid w:val="00C21A90"/>
    <w:pPr>
      <w:ind w:left="1702" w:hanging="284"/>
      <w:contextualSpacing w:val="0"/>
    </w:pPr>
  </w:style>
  <w:style w:type="paragraph" w:customStyle="1" w:styleId="ZTD">
    <w:name w:val="ZTD"/>
    <w:basedOn w:val="ZB"/>
    <w:rsid w:val="00C21A90"/>
    <w:pPr>
      <w:framePr w:hRule="auto" w:wrap="notBeside" w:y="852"/>
    </w:pPr>
    <w:rPr>
      <w:i w:val="0"/>
      <w:sz w:val="40"/>
    </w:rPr>
  </w:style>
  <w:style w:type="paragraph" w:customStyle="1" w:styleId="ZV">
    <w:name w:val="ZV"/>
    <w:basedOn w:val="ZU"/>
    <w:rsid w:val="00C21A90"/>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B90EE5"/>
  </w:style>
  <w:style w:type="paragraph" w:styleId="BlockText">
    <w:name w:val="Block Text"/>
    <w:basedOn w:val="Normal"/>
    <w:rsid w:val="00B90EE5"/>
    <w:pPr>
      <w:spacing w:after="120"/>
      <w:ind w:left="1440" w:right="1440"/>
    </w:pPr>
  </w:style>
  <w:style w:type="paragraph" w:styleId="BodyTextFirstIndent">
    <w:name w:val="Body Text First Indent"/>
    <w:basedOn w:val="BodyText"/>
    <w:link w:val="BodyTextFirstIndentChar"/>
    <w:rsid w:val="00B90EE5"/>
    <w:pPr>
      <w:spacing w:after="120"/>
      <w:ind w:firstLine="210"/>
    </w:pPr>
  </w:style>
  <w:style w:type="character" w:customStyle="1" w:styleId="BodyTextChar">
    <w:name w:val="Body Text Char"/>
    <w:link w:val="BodyText"/>
    <w:rsid w:val="00B90EE5"/>
    <w:rPr>
      <w:lang w:eastAsia="en-US"/>
    </w:rPr>
  </w:style>
  <w:style w:type="character" w:customStyle="1" w:styleId="BodyTextFirstIndentChar">
    <w:name w:val="Body Text First Indent Char"/>
    <w:link w:val="BodyTextFirstIndent"/>
    <w:rsid w:val="00B90EE5"/>
    <w:rPr>
      <w:lang w:eastAsia="en-US"/>
    </w:rPr>
  </w:style>
  <w:style w:type="paragraph" w:styleId="BodyTextFirstIndent2">
    <w:name w:val="Body Text First Indent 2"/>
    <w:basedOn w:val="BodyTextIndent"/>
    <w:link w:val="BodyTextFirstIndent2Char"/>
    <w:rsid w:val="00B90EE5"/>
    <w:pPr>
      <w:spacing w:after="120"/>
      <w:ind w:left="283" w:firstLine="210"/>
    </w:pPr>
  </w:style>
  <w:style w:type="character" w:customStyle="1" w:styleId="BodyTextIndentChar">
    <w:name w:val="Body Text Indent Char"/>
    <w:link w:val="BodyTextIndent"/>
    <w:rsid w:val="00B90EE5"/>
    <w:rPr>
      <w:lang w:eastAsia="en-US"/>
    </w:rPr>
  </w:style>
  <w:style w:type="character" w:customStyle="1" w:styleId="BodyTextFirstIndent2Char">
    <w:name w:val="Body Text First Indent 2 Char"/>
    <w:link w:val="BodyTextFirstIndent2"/>
    <w:rsid w:val="00B90EE5"/>
    <w:rPr>
      <w:lang w:eastAsia="en-US"/>
    </w:rPr>
  </w:style>
  <w:style w:type="paragraph" w:styleId="BodyTextIndent2">
    <w:name w:val="Body Text Indent 2"/>
    <w:basedOn w:val="Normal"/>
    <w:link w:val="BodyTextIndent2Char"/>
    <w:rsid w:val="00B90EE5"/>
    <w:pPr>
      <w:spacing w:after="120" w:line="480" w:lineRule="auto"/>
      <w:ind w:left="283"/>
    </w:pPr>
  </w:style>
  <w:style w:type="character" w:customStyle="1" w:styleId="BodyTextIndent2Char">
    <w:name w:val="Body Text Indent 2 Char"/>
    <w:link w:val="BodyTextIndent2"/>
    <w:rsid w:val="00B90EE5"/>
    <w:rPr>
      <w:lang w:eastAsia="en-US"/>
    </w:rPr>
  </w:style>
  <w:style w:type="paragraph" w:styleId="BodyTextIndent3">
    <w:name w:val="Body Text Indent 3"/>
    <w:basedOn w:val="Normal"/>
    <w:link w:val="BodyTextIndent3Char"/>
    <w:rsid w:val="00B90EE5"/>
    <w:pPr>
      <w:spacing w:after="120"/>
      <w:ind w:left="283"/>
    </w:pPr>
    <w:rPr>
      <w:sz w:val="16"/>
      <w:szCs w:val="16"/>
    </w:rPr>
  </w:style>
  <w:style w:type="character" w:customStyle="1" w:styleId="BodyTextIndent3Char">
    <w:name w:val="Body Text Indent 3 Char"/>
    <w:link w:val="BodyTextIndent3"/>
    <w:rsid w:val="00B90EE5"/>
    <w:rPr>
      <w:sz w:val="16"/>
      <w:szCs w:val="16"/>
      <w:lang w:eastAsia="en-US"/>
    </w:rPr>
  </w:style>
  <w:style w:type="paragraph" w:styleId="Closing">
    <w:name w:val="Closing"/>
    <w:basedOn w:val="Normal"/>
    <w:link w:val="ClosingChar"/>
    <w:rsid w:val="00B90EE5"/>
    <w:pPr>
      <w:ind w:left="4252"/>
    </w:pPr>
  </w:style>
  <w:style w:type="character" w:customStyle="1" w:styleId="ClosingChar">
    <w:name w:val="Closing Char"/>
    <w:link w:val="Closing"/>
    <w:rsid w:val="00B90EE5"/>
    <w:rPr>
      <w:lang w:eastAsia="en-US"/>
    </w:rPr>
  </w:style>
  <w:style w:type="paragraph" w:styleId="Date">
    <w:name w:val="Date"/>
    <w:basedOn w:val="Normal"/>
    <w:next w:val="Normal"/>
    <w:link w:val="DateChar"/>
    <w:rsid w:val="00B90EE5"/>
  </w:style>
  <w:style w:type="character" w:customStyle="1" w:styleId="DateChar">
    <w:name w:val="Date Char"/>
    <w:link w:val="Date"/>
    <w:rsid w:val="00B90EE5"/>
    <w:rPr>
      <w:lang w:eastAsia="en-US"/>
    </w:rPr>
  </w:style>
  <w:style w:type="paragraph" w:styleId="E-mailSignature">
    <w:name w:val="E-mail Signature"/>
    <w:basedOn w:val="Normal"/>
    <w:link w:val="E-mailSignatureChar"/>
    <w:rsid w:val="00B90EE5"/>
  </w:style>
  <w:style w:type="character" w:customStyle="1" w:styleId="E-mailSignatureChar">
    <w:name w:val="E-mail Signature Char"/>
    <w:link w:val="E-mailSignature"/>
    <w:rsid w:val="00B90EE5"/>
    <w:rPr>
      <w:lang w:eastAsia="en-US"/>
    </w:rPr>
  </w:style>
  <w:style w:type="character" w:customStyle="1" w:styleId="HTMLAddressChar">
    <w:name w:val="HTML Address Char"/>
    <w:rsid w:val="00B90EE5"/>
    <w:rPr>
      <w:i/>
      <w:iCs/>
      <w:lang w:eastAsia="en-US"/>
    </w:rPr>
  </w:style>
  <w:style w:type="character" w:customStyle="1" w:styleId="HTMLPreformattedChar">
    <w:name w:val="HTML Preformatted Char"/>
    <w:rsid w:val="00B90EE5"/>
    <w:rPr>
      <w:rFonts w:ascii="Courier New" w:hAnsi="Courier New" w:cs="Courier New"/>
      <w:lang w:eastAsia="en-US"/>
    </w:rPr>
  </w:style>
  <w:style w:type="character" w:customStyle="1" w:styleId="IntenseQuoteChar">
    <w:name w:val="Intense Quote Char"/>
    <w:uiPriority w:val="30"/>
    <w:rsid w:val="00B90EE5"/>
    <w:rPr>
      <w:i/>
      <w:iCs/>
      <w:color w:val="4472C4"/>
      <w:lang w:eastAsia="en-US"/>
    </w:rPr>
  </w:style>
  <w:style w:type="character" w:customStyle="1" w:styleId="MacroTextChar">
    <w:name w:val="Macro Text Char"/>
    <w:rsid w:val="00B90EE5"/>
    <w:rPr>
      <w:rFonts w:ascii="Courier New" w:hAnsi="Courier New" w:cs="Courier New"/>
      <w:lang w:eastAsia="en-US"/>
    </w:rPr>
  </w:style>
  <w:style w:type="character" w:customStyle="1" w:styleId="MessageHeaderChar">
    <w:name w:val="Message Header Char"/>
    <w:rsid w:val="00B90EE5"/>
    <w:rPr>
      <w:rFonts w:ascii="Calibri Light" w:hAnsi="Calibri Light"/>
      <w:sz w:val="24"/>
      <w:szCs w:val="24"/>
      <w:shd w:val="pct20" w:color="auto" w:fill="auto"/>
      <w:lang w:eastAsia="en-US"/>
    </w:rPr>
  </w:style>
  <w:style w:type="character" w:customStyle="1" w:styleId="NoteHeadingChar">
    <w:name w:val="Note Heading Char"/>
    <w:rsid w:val="00B90EE5"/>
    <w:rPr>
      <w:lang w:eastAsia="en-US"/>
    </w:rPr>
  </w:style>
  <w:style w:type="character" w:customStyle="1" w:styleId="QuoteChar">
    <w:name w:val="Quote Char"/>
    <w:uiPriority w:val="29"/>
    <w:rsid w:val="00B90EE5"/>
    <w:rPr>
      <w:i/>
      <w:iCs/>
      <w:color w:val="404040"/>
      <w:lang w:eastAsia="en-US"/>
    </w:rPr>
  </w:style>
  <w:style w:type="character" w:customStyle="1" w:styleId="SalutationChar">
    <w:name w:val="Salutation Char"/>
    <w:rsid w:val="00B90EE5"/>
    <w:rPr>
      <w:lang w:eastAsia="en-US"/>
    </w:rPr>
  </w:style>
  <w:style w:type="character" w:customStyle="1" w:styleId="SignatureChar">
    <w:name w:val="Signature Char"/>
    <w:rsid w:val="00B90EE5"/>
    <w:rPr>
      <w:lang w:eastAsia="en-US"/>
    </w:rPr>
  </w:style>
  <w:style w:type="character" w:customStyle="1" w:styleId="SubtitleChar">
    <w:name w:val="Subtitle Char"/>
    <w:rsid w:val="00B90EE5"/>
    <w:rPr>
      <w:rFonts w:ascii="Calibri Light" w:hAnsi="Calibri Light"/>
      <w:sz w:val="24"/>
      <w:szCs w:val="24"/>
      <w:lang w:eastAsia="en-US"/>
    </w:rPr>
  </w:style>
  <w:style w:type="character" w:customStyle="1" w:styleId="TitleChar">
    <w:name w:val="Title Char"/>
    <w:rsid w:val="00B90EE5"/>
    <w:rPr>
      <w:rFonts w:ascii="Calibri Light" w:hAnsi="Calibri Light"/>
      <w:b/>
      <w:bCs/>
      <w:kern w:val="28"/>
      <w:sz w:val="32"/>
      <w:szCs w:val="32"/>
      <w:lang w:eastAsia="en-US"/>
    </w:rPr>
  </w:style>
  <w:style w:type="paragraph" w:styleId="EndnoteText">
    <w:name w:val="endnote text"/>
    <w:basedOn w:val="Normal"/>
    <w:link w:val="EndnoteTextChar"/>
    <w:rsid w:val="004D47F0"/>
  </w:style>
  <w:style w:type="character" w:customStyle="1" w:styleId="EndnoteTextChar">
    <w:name w:val="Endnote Text Char"/>
    <w:link w:val="EndnoteText"/>
    <w:rsid w:val="004D47F0"/>
    <w:rPr>
      <w:lang w:eastAsia="en-US"/>
    </w:rPr>
  </w:style>
  <w:style w:type="paragraph" w:styleId="EnvelopeAddress">
    <w:name w:val="envelope address"/>
    <w:basedOn w:val="Normal"/>
    <w:rsid w:val="004D47F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47F0"/>
    <w:rPr>
      <w:rFonts w:ascii="Calibri Light" w:hAnsi="Calibri Light"/>
    </w:rPr>
  </w:style>
  <w:style w:type="paragraph" w:styleId="FootnoteText">
    <w:name w:val="footnote text"/>
    <w:basedOn w:val="Normal"/>
    <w:link w:val="FootnoteTextChar"/>
    <w:rsid w:val="004D47F0"/>
  </w:style>
  <w:style w:type="character" w:customStyle="1" w:styleId="FootnoteTextChar">
    <w:name w:val="Footnote Text Char"/>
    <w:link w:val="FootnoteText"/>
    <w:rsid w:val="004D47F0"/>
    <w:rPr>
      <w:lang w:eastAsia="en-US"/>
    </w:rPr>
  </w:style>
  <w:style w:type="paragraph" w:styleId="HTMLAddress">
    <w:name w:val="HTML Address"/>
    <w:basedOn w:val="Normal"/>
    <w:link w:val="HTMLAddressChar1"/>
    <w:rsid w:val="004D47F0"/>
    <w:rPr>
      <w:i/>
      <w:iCs/>
    </w:rPr>
  </w:style>
  <w:style w:type="character" w:customStyle="1" w:styleId="HTMLAddressChar1">
    <w:name w:val="HTML Address Char1"/>
    <w:link w:val="HTMLAddress"/>
    <w:rsid w:val="004D47F0"/>
    <w:rPr>
      <w:i/>
      <w:iCs/>
      <w:lang w:eastAsia="en-US"/>
    </w:rPr>
  </w:style>
  <w:style w:type="paragraph" w:styleId="HTMLPreformatted">
    <w:name w:val="HTML Preformatted"/>
    <w:basedOn w:val="Normal"/>
    <w:link w:val="HTMLPreformattedChar1"/>
    <w:rsid w:val="004D47F0"/>
    <w:rPr>
      <w:rFonts w:ascii="Courier New" w:hAnsi="Courier New" w:cs="Courier New"/>
    </w:rPr>
  </w:style>
  <w:style w:type="character" w:customStyle="1" w:styleId="HTMLPreformattedChar1">
    <w:name w:val="HTML Preformatted Char1"/>
    <w:link w:val="HTMLPreformatted"/>
    <w:rsid w:val="004D47F0"/>
    <w:rPr>
      <w:rFonts w:ascii="Courier New" w:hAnsi="Courier New" w:cs="Courier New"/>
      <w:lang w:eastAsia="en-US"/>
    </w:rPr>
  </w:style>
  <w:style w:type="paragraph" w:styleId="Index1">
    <w:name w:val="index 1"/>
    <w:basedOn w:val="Normal"/>
    <w:next w:val="Normal"/>
    <w:rsid w:val="004D47F0"/>
    <w:pPr>
      <w:ind w:left="200" w:hanging="200"/>
    </w:pPr>
  </w:style>
  <w:style w:type="paragraph" w:styleId="Index3">
    <w:name w:val="index 3"/>
    <w:basedOn w:val="Normal"/>
    <w:next w:val="Normal"/>
    <w:rsid w:val="004D47F0"/>
    <w:pPr>
      <w:ind w:left="600" w:hanging="200"/>
    </w:pPr>
  </w:style>
  <w:style w:type="paragraph" w:styleId="Index4">
    <w:name w:val="index 4"/>
    <w:basedOn w:val="Normal"/>
    <w:next w:val="Normal"/>
    <w:rsid w:val="004D47F0"/>
    <w:pPr>
      <w:ind w:left="800" w:hanging="200"/>
    </w:pPr>
  </w:style>
  <w:style w:type="paragraph" w:styleId="Index5">
    <w:name w:val="index 5"/>
    <w:basedOn w:val="Normal"/>
    <w:next w:val="Normal"/>
    <w:rsid w:val="004D47F0"/>
    <w:pPr>
      <w:ind w:left="1000" w:hanging="200"/>
    </w:pPr>
  </w:style>
  <w:style w:type="paragraph" w:styleId="Index6">
    <w:name w:val="index 6"/>
    <w:basedOn w:val="Normal"/>
    <w:next w:val="Normal"/>
    <w:rsid w:val="004D47F0"/>
    <w:pPr>
      <w:ind w:left="1200" w:hanging="200"/>
    </w:pPr>
  </w:style>
  <w:style w:type="paragraph" w:styleId="Index7">
    <w:name w:val="index 7"/>
    <w:basedOn w:val="Normal"/>
    <w:next w:val="Normal"/>
    <w:rsid w:val="004D47F0"/>
    <w:pPr>
      <w:ind w:left="1400" w:hanging="200"/>
    </w:pPr>
  </w:style>
  <w:style w:type="paragraph" w:styleId="Index8">
    <w:name w:val="index 8"/>
    <w:basedOn w:val="Normal"/>
    <w:next w:val="Normal"/>
    <w:rsid w:val="004D47F0"/>
    <w:pPr>
      <w:ind w:left="1600" w:hanging="200"/>
    </w:pPr>
  </w:style>
  <w:style w:type="paragraph" w:styleId="Index9">
    <w:name w:val="index 9"/>
    <w:basedOn w:val="Normal"/>
    <w:next w:val="Normal"/>
    <w:rsid w:val="004D47F0"/>
    <w:pPr>
      <w:ind w:left="1800" w:hanging="200"/>
    </w:pPr>
  </w:style>
  <w:style w:type="paragraph" w:styleId="IndexHeading">
    <w:name w:val="index heading"/>
    <w:basedOn w:val="Normal"/>
    <w:next w:val="Index1"/>
    <w:rsid w:val="004D47F0"/>
    <w:rPr>
      <w:rFonts w:ascii="Calibri Light" w:hAnsi="Calibri Light"/>
      <w:b/>
      <w:bCs/>
    </w:rPr>
  </w:style>
  <w:style w:type="paragraph" w:styleId="IntenseQuote">
    <w:name w:val="Intense Quote"/>
    <w:basedOn w:val="Normal"/>
    <w:next w:val="Normal"/>
    <w:link w:val="IntenseQuoteChar1"/>
    <w:uiPriority w:val="30"/>
    <w:qFormat/>
    <w:rsid w:val="004D4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4D47F0"/>
    <w:rPr>
      <w:i/>
      <w:iCs/>
      <w:color w:val="4472C4"/>
      <w:lang w:eastAsia="en-US"/>
    </w:rPr>
  </w:style>
  <w:style w:type="paragraph" w:styleId="ListBullet2">
    <w:name w:val="List Bullet 2"/>
    <w:basedOn w:val="Normal"/>
    <w:rsid w:val="004D47F0"/>
    <w:pPr>
      <w:numPr>
        <w:numId w:val="1"/>
      </w:numPr>
      <w:contextualSpacing/>
    </w:pPr>
  </w:style>
  <w:style w:type="paragraph" w:styleId="ListBullet3">
    <w:name w:val="List Bullet 3"/>
    <w:basedOn w:val="Normal"/>
    <w:rsid w:val="004D47F0"/>
    <w:pPr>
      <w:numPr>
        <w:numId w:val="2"/>
      </w:numPr>
      <w:contextualSpacing/>
    </w:pPr>
  </w:style>
  <w:style w:type="paragraph" w:styleId="ListBullet4">
    <w:name w:val="List Bullet 4"/>
    <w:basedOn w:val="Normal"/>
    <w:rsid w:val="004D47F0"/>
    <w:pPr>
      <w:numPr>
        <w:numId w:val="3"/>
      </w:numPr>
      <w:contextualSpacing/>
    </w:pPr>
  </w:style>
  <w:style w:type="paragraph" w:styleId="ListBullet5">
    <w:name w:val="List Bullet 5"/>
    <w:basedOn w:val="Normal"/>
    <w:rsid w:val="004D47F0"/>
    <w:pPr>
      <w:numPr>
        <w:numId w:val="4"/>
      </w:numPr>
      <w:contextualSpacing/>
    </w:pPr>
  </w:style>
  <w:style w:type="paragraph" w:styleId="ListContinue">
    <w:name w:val="List Continue"/>
    <w:basedOn w:val="Normal"/>
    <w:rsid w:val="004D47F0"/>
    <w:pPr>
      <w:spacing w:after="120"/>
      <w:ind w:left="283"/>
      <w:contextualSpacing/>
    </w:pPr>
  </w:style>
  <w:style w:type="paragraph" w:styleId="ListContinue2">
    <w:name w:val="List Continue 2"/>
    <w:basedOn w:val="Normal"/>
    <w:rsid w:val="004D47F0"/>
    <w:pPr>
      <w:spacing w:after="120"/>
      <w:ind w:left="566"/>
      <w:contextualSpacing/>
    </w:pPr>
  </w:style>
  <w:style w:type="paragraph" w:styleId="ListContinue3">
    <w:name w:val="List Continue 3"/>
    <w:basedOn w:val="Normal"/>
    <w:rsid w:val="004D47F0"/>
    <w:pPr>
      <w:spacing w:after="120"/>
      <w:ind w:left="849"/>
      <w:contextualSpacing/>
    </w:pPr>
  </w:style>
  <w:style w:type="paragraph" w:styleId="ListContinue4">
    <w:name w:val="List Continue 4"/>
    <w:basedOn w:val="Normal"/>
    <w:rsid w:val="004D47F0"/>
    <w:pPr>
      <w:spacing w:after="120"/>
      <w:ind w:left="1132"/>
      <w:contextualSpacing/>
    </w:pPr>
  </w:style>
  <w:style w:type="paragraph" w:styleId="ListContinue5">
    <w:name w:val="List Continue 5"/>
    <w:basedOn w:val="Normal"/>
    <w:rsid w:val="004D47F0"/>
    <w:pPr>
      <w:spacing w:after="120"/>
      <w:ind w:left="1415"/>
      <w:contextualSpacing/>
    </w:pPr>
  </w:style>
  <w:style w:type="paragraph" w:styleId="ListNumber2">
    <w:name w:val="List Number 2"/>
    <w:basedOn w:val="Normal"/>
    <w:rsid w:val="004D47F0"/>
    <w:pPr>
      <w:numPr>
        <w:numId w:val="5"/>
      </w:numPr>
      <w:contextualSpacing/>
    </w:pPr>
  </w:style>
  <w:style w:type="paragraph" w:styleId="ListNumber3">
    <w:name w:val="List Number 3"/>
    <w:basedOn w:val="Normal"/>
    <w:rsid w:val="004D47F0"/>
    <w:pPr>
      <w:numPr>
        <w:numId w:val="6"/>
      </w:numPr>
      <w:contextualSpacing/>
    </w:pPr>
  </w:style>
  <w:style w:type="paragraph" w:styleId="ListNumber4">
    <w:name w:val="List Number 4"/>
    <w:basedOn w:val="Normal"/>
    <w:rsid w:val="004D47F0"/>
    <w:pPr>
      <w:numPr>
        <w:numId w:val="7"/>
      </w:numPr>
      <w:contextualSpacing/>
    </w:pPr>
  </w:style>
  <w:style w:type="paragraph" w:styleId="ListNumber5">
    <w:name w:val="List Number 5"/>
    <w:basedOn w:val="Normal"/>
    <w:rsid w:val="004D47F0"/>
    <w:pPr>
      <w:numPr>
        <w:numId w:val="8"/>
      </w:numPr>
      <w:contextualSpacing/>
    </w:pPr>
  </w:style>
  <w:style w:type="paragraph" w:styleId="ListParagraph">
    <w:name w:val="List Paragraph"/>
    <w:basedOn w:val="Normal"/>
    <w:uiPriority w:val="34"/>
    <w:qFormat/>
    <w:rsid w:val="004D47F0"/>
    <w:pPr>
      <w:ind w:left="720"/>
    </w:pPr>
  </w:style>
  <w:style w:type="paragraph" w:styleId="MacroText">
    <w:name w:val="macro"/>
    <w:link w:val="MacroTextChar1"/>
    <w:rsid w:val="004D4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4D47F0"/>
    <w:rPr>
      <w:rFonts w:ascii="Courier New" w:hAnsi="Courier New" w:cs="Courier New"/>
      <w:lang w:eastAsia="en-US"/>
    </w:rPr>
  </w:style>
  <w:style w:type="paragraph" w:styleId="MessageHeader">
    <w:name w:val="Message Header"/>
    <w:basedOn w:val="Normal"/>
    <w:link w:val="MessageHeaderChar1"/>
    <w:rsid w:val="004D4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4D47F0"/>
    <w:rPr>
      <w:rFonts w:ascii="Calibri Light" w:hAnsi="Calibri Light"/>
      <w:sz w:val="24"/>
      <w:szCs w:val="24"/>
      <w:shd w:val="pct20" w:color="auto" w:fill="auto"/>
      <w:lang w:eastAsia="en-US"/>
    </w:rPr>
  </w:style>
  <w:style w:type="paragraph" w:styleId="NoSpacing">
    <w:name w:val="No Spacing"/>
    <w:uiPriority w:val="1"/>
    <w:qFormat/>
    <w:rsid w:val="004D47F0"/>
    <w:pPr>
      <w:overflowPunct w:val="0"/>
      <w:autoSpaceDE w:val="0"/>
      <w:autoSpaceDN w:val="0"/>
      <w:adjustRightInd w:val="0"/>
      <w:textAlignment w:val="baseline"/>
    </w:pPr>
    <w:rPr>
      <w:lang w:eastAsia="en-US"/>
    </w:rPr>
  </w:style>
  <w:style w:type="paragraph" w:styleId="NormalWeb">
    <w:name w:val="Normal (Web)"/>
    <w:basedOn w:val="Normal"/>
    <w:rsid w:val="004D47F0"/>
    <w:rPr>
      <w:sz w:val="24"/>
      <w:szCs w:val="24"/>
    </w:rPr>
  </w:style>
  <w:style w:type="paragraph" w:styleId="NormalIndent">
    <w:name w:val="Normal Indent"/>
    <w:basedOn w:val="Normal"/>
    <w:rsid w:val="004D47F0"/>
    <w:pPr>
      <w:ind w:left="720"/>
    </w:pPr>
  </w:style>
  <w:style w:type="paragraph" w:styleId="NoteHeading">
    <w:name w:val="Note Heading"/>
    <w:basedOn w:val="Normal"/>
    <w:next w:val="Normal"/>
    <w:link w:val="NoteHeadingChar1"/>
    <w:rsid w:val="004D47F0"/>
  </w:style>
  <w:style w:type="character" w:customStyle="1" w:styleId="NoteHeadingChar1">
    <w:name w:val="Note Heading Char1"/>
    <w:link w:val="NoteHeading"/>
    <w:rsid w:val="004D47F0"/>
    <w:rPr>
      <w:lang w:eastAsia="en-US"/>
    </w:rPr>
  </w:style>
  <w:style w:type="paragraph" w:styleId="PlainText">
    <w:name w:val="Plain Text"/>
    <w:basedOn w:val="Normal"/>
    <w:link w:val="PlainTextChar"/>
    <w:rsid w:val="004D47F0"/>
    <w:rPr>
      <w:rFonts w:ascii="Courier New" w:hAnsi="Courier New" w:cs="Courier New"/>
    </w:rPr>
  </w:style>
  <w:style w:type="character" w:customStyle="1" w:styleId="PlainTextChar">
    <w:name w:val="Plain Text Char"/>
    <w:link w:val="PlainText"/>
    <w:rsid w:val="004D47F0"/>
    <w:rPr>
      <w:rFonts w:ascii="Courier New" w:hAnsi="Courier New" w:cs="Courier New"/>
      <w:lang w:eastAsia="en-US"/>
    </w:rPr>
  </w:style>
  <w:style w:type="paragraph" w:styleId="Quote">
    <w:name w:val="Quote"/>
    <w:basedOn w:val="Normal"/>
    <w:next w:val="Normal"/>
    <w:link w:val="QuoteChar1"/>
    <w:uiPriority w:val="29"/>
    <w:qFormat/>
    <w:rsid w:val="004D47F0"/>
    <w:pPr>
      <w:spacing w:before="200" w:after="160"/>
      <w:ind w:left="864" w:right="864"/>
      <w:jc w:val="center"/>
    </w:pPr>
    <w:rPr>
      <w:i/>
      <w:iCs/>
      <w:color w:val="404040"/>
    </w:rPr>
  </w:style>
  <w:style w:type="character" w:customStyle="1" w:styleId="QuoteChar1">
    <w:name w:val="Quote Char1"/>
    <w:link w:val="Quote"/>
    <w:uiPriority w:val="29"/>
    <w:rsid w:val="004D47F0"/>
    <w:rPr>
      <w:i/>
      <w:iCs/>
      <w:color w:val="404040"/>
      <w:lang w:eastAsia="en-US"/>
    </w:rPr>
  </w:style>
  <w:style w:type="paragraph" w:styleId="Salutation">
    <w:name w:val="Salutation"/>
    <w:basedOn w:val="Normal"/>
    <w:next w:val="Normal"/>
    <w:link w:val="SalutationChar1"/>
    <w:rsid w:val="004D47F0"/>
  </w:style>
  <w:style w:type="character" w:customStyle="1" w:styleId="SalutationChar1">
    <w:name w:val="Salutation Char1"/>
    <w:link w:val="Salutation"/>
    <w:rsid w:val="004D47F0"/>
    <w:rPr>
      <w:lang w:eastAsia="en-US"/>
    </w:rPr>
  </w:style>
  <w:style w:type="paragraph" w:styleId="Signature">
    <w:name w:val="Signature"/>
    <w:basedOn w:val="Normal"/>
    <w:link w:val="SignatureChar1"/>
    <w:rsid w:val="004D47F0"/>
    <w:pPr>
      <w:ind w:left="4252"/>
    </w:pPr>
  </w:style>
  <w:style w:type="character" w:customStyle="1" w:styleId="SignatureChar1">
    <w:name w:val="Signature Char1"/>
    <w:link w:val="Signature"/>
    <w:rsid w:val="004D47F0"/>
    <w:rPr>
      <w:lang w:eastAsia="en-US"/>
    </w:rPr>
  </w:style>
  <w:style w:type="paragraph" w:styleId="Subtitle">
    <w:name w:val="Subtitle"/>
    <w:basedOn w:val="Normal"/>
    <w:next w:val="Normal"/>
    <w:link w:val="SubtitleChar1"/>
    <w:qFormat/>
    <w:rsid w:val="004D47F0"/>
    <w:pPr>
      <w:spacing w:after="60"/>
      <w:jc w:val="center"/>
      <w:outlineLvl w:val="1"/>
    </w:pPr>
    <w:rPr>
      <w:rFonts w:ascii="Calibri Light" w:hAnsi="Calibri Light"/>
      <w:sz w:val="24"/>
      <w:szCs w:val="24"/>
    </w:rPr>
  </w:style>
  <w:style w:type="character" w:customStyle="1" w:styleId="SubtitleChar1">
    <w:name w:val="Subtitle Char1"/>
    <w:link w:val="Subtitle"/>
    <w:rsid w:val="004D47F0"/>
    <w:rPr>
      <w:rFonts w:ascii="Calibri Light" w:hAnsi="Calibri Light"/>
      <w:sz w:val="24"/>
      <w:szCs w:val="24"/>
      <w:lang w:eastAsia="en-US"/>
    </w:rPr>
  </w:style>
  <w:style w:type="paragraph" w:styleId="TableofAuthorities">
    <w:name w:val="table of authorities"/>
    <w:basedOn w:val="Normal"/>
    <w:next w:val="Normal"/>
    <w:rsid w:val="004D47F0"/>
    <w:pPr>
      <w:ind w:left="200" w:hanging="200"/>
    </w:pPr>
  </w:style>
  <w:style w:type="paragraph" w:styleId="TableofFigures">
    <w:name w:val="table of figures"/>
    <w:basedOn w:val="Normal"/>
    <w:next w:val="Normal"/>
    <w:rsid w:val="004D47F0"/>
  </w:style>
  <w:style w:type="paragraph" w:styleId="Title">
    <w:name w:val="Title"/>
    <w:basedOn w:val="Normal"/>
    <w:next w:val="Normal"/>
    <w:link w:val="TitleChar1"/>
    <w:qFormat/>
    <w:rsid w:val="004D47F0"/>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4D47F0"/>
    <w:rPr>
      <w:rFonts w:ascii="Calibri Light" w:hAnsi="Calibri Light"/>
      <w:b/>
      <w:bCs/>
      <w:kern w:val="28"/>
      <w:sz w:val="32"/>
      <w:szCs w:val="32"/>
      <w:lang w:eastAsia="en-US"/>
    </w:rPr>
  </w:style>
  <w:style w:type="paragraph" w:styleId="TOAHeading">
    <w:name w:val="toa heading"/>
    <w:basedOn w:val="Normal"/>
    <w:next w:val="Normal"/>
    <w:rsid w:val="004D47F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47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qFormat/>
    <w:rsid w:val="003367D6"/>
    <w:rPr>
      <w:rFonts w:ascii="Times New Roman" w:hAnsi="Times New Roman"/>
      <w:lang w:val="en-GB" w:eastAsia="en-US"/>
    </w:rPr>
  </w:style>
  <w:style w:type="character" w:customStyle="1" w:styleId="TALChar">
    <w:name w:val="TAL Char"/>
    <w:qFormat/>
    <w:rsid w:val="00E52850"/>
    <w:rPr>
      <w:rFonts w:ascii="Arial" w:hAnsi="Arial"/>
      <w:sz w:val="18"/>
      <w:lang w:eastAsia="en-US"/>
    </w:rPr>
  </w:style>
  <w:style w:type="character" w:customStyle="1" w:styleId="TACChar">
    <w:name w:val="TAC Char"/>
    <w:link w:val="TAC"/>
    <w:locked/>
    <w:rsid w:val="00E528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563">
      <w:bodyDiv w:val="1"/>
      <w:marLeft w:val="0"/>
      <w:marRight w:val="0"/>
      <w:marTop w:val="0"/>
      <w:marBottom w:val="0"/>
      <w:divBdr>
        <w:top w:val="none" w:sz="0" w:space="0" w:color="auto"/>
        <w:left w:val="none" w:sz="0" w:space="0" w:color="auto"/>
        <w:bottom w:val="none" w:sz="0" w:space="0" w:color="auto"/>
        <w:right w:val="none" w:sz="0" w:space="0" w:color="auto"/>
      </w:divBdr>
    </w:div>
    <w:div w:id="66417068">
      <w:bodyDiv w:val="1"/>
      <w:marLeft w:val="0"/>
      <w:marRight w:val="0"/>
      <w:marTop w:val="0"/>
      <w:marBottom w:val="0"/>
      <w:divBdr>
        <w:top w:val="none" w:sz="0" w:space="0" w:color="auto"/>
        <w:left w:val="none" w:sz="0" w:space="0" w:color="auto"/>
        <w:bottom w:val="none" w:sz="0" w:space="0" w:color="auto"/>
        <w:right w:val="none" w:sz="0" w:space="0" w:color="auto"/>
      </w:divBdr>
    </w:div>
    <w:div w:id="249777600">
      <w:bodyDiv w:val="1"/>
      <w:marLeft w:val="0"/>
      <w:marRight w:val="0"/>
      <w:marTop w:val="0"/>
      <w:marBottom w:val="0"/>
      <w:divBdr>
        <w:top w:val="none" w:sz="0" w:space="0" w:color="auto"/>
        <w:left w:val="none" w:sz="0" w:space="0" w:color="auto"/>
        <w:bottom w:val="none" w:sz="0" w:space="0" w:color="auto"/>
        <w:right w:val="none" w:sz="0" w:space="0" w:color="auto"/>
      </w:divBdr>
    </w:div>
    <w:div w:id="283393532">
      <w:bodyDiv w:val="1"/>
      <w:marLeft w:val="0"/>
      <w:marRight w:val="0"/>
      <w:marTop w:val="0"/>
      <w:marBottom w:val="0"/>
      <w:divBdr>
        <w:top w:val="none" w:sz="0" w:space="0" w:color="auto"/>
        <w:left w:val="none" w:sz="0" w:space="0" w:color="auto"/>
        <w:bottom w:val="none" w:sz="0" w:space="0" w:color="auto"/>
        <w:right w:val="none" w:sz="0" w:space="0" w:color="auto"/>
      </w:divBdr>
    </w:div>
    <w:div w:id="360591862">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565995770">
      <w:bodyDiv w:val="1"/>
      <w:marLeft w:val="0"/>
      <w:marRight w:val="0"/>
      <w:marTop w:val="0"/>
      <w:marBottom w:val="0"/>
      <w:divBdr>
        <w:top w:val="none" w:sz="0" w:space="0" w:color="auto"/>
        <w:left w:val="none" w:sz="0" w:space="0" w:color="auto"/>
        <w:bottom w:val="none" w:sz="0" w:space="0" w:color="auto"/>
        <w:right w:val="none" w:sz="0" w:space="0" w:color="auto"/>
      </w:divBdr>
    </w:div>
    <w:div w:id="654380841">
      <w:bodyDiv w:val="1"/>
      <w:marLeft w:val="0"/>
      <w:marRight w:val="0"/>
      <w:marTop w:val="0"/>
      <w:marBottom w:val="0"/>
      <w:divBdr>
        <w:top w:val="none" w:sz="0" w:space="0" w:color="auto"/>
        <w:left w:val="none" w:sz="0" w:space="0" w:color="auto"/>
        <w:bottom w:val="none" w:sz="0" w:space="0" w:color="auto"/>
        <w:right w:val="none" w:sz="0" w:space="0" w:color="auto"/>
      </w:divBdr>
    </w:div>
    <w:div w:id="657459585">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34355014">
      <w:bodyDiv w:val="1"/>
      <w:marLeft w:val="0"/>
      <w:marRight w:val="0"/>
      <w:marTop w:val="0"/>
      <w:marBottom w:val="0"/>
      <w:divBdr>
        <w:top w:val="none" w:sz="0" w:space="0" w:color="auto"/>
        <w:left w:val="none" w:sz="0" w:space="0" w:color="auto"/>
        <w:bottom w:val="none" w:sz="0" w:space="0" w:color="auto"/>
        <w:right w:val="none" w:sz="0" w:space="0" w:color="auto"/>
      </w:divBdr>
    </w:div>
    <w:div w:id="753744857">
      <w:bodyDiv w:val="1"/>
      <w:marLeft w:val="0"/>
      <w:marRight w:val="0"/>
      <w:marTop w:val="0"/>
      <w:marBottom w:val="0"/>
      <w:divBdr>
        <w:top w:val="none" w:sz="0" w:space="0" w:color="auto"/>
        <w:left w:val="none" w:sz="0" w:space="0" w:color="auto"/>
        <w:bottom w:val="none" w:sz="0" w:space="0" w:color="auto"/>
        <w:right w:val="none" w:sz="0" w:space="0" w:color="auto"/>
      </w:divBdr>
    </w:div>
    <w:div w:id="910429330">
      <w:bodyDiv w:val="1"/>
      <w:marLeft w:val="0"/>
      <w:marRight w:val="0"/>
      <w:marTop w:val="0"/>
      <w:marBottom w:val="0"/>
      <w:divBdr>
        <w:top w:val="none" w:sz="0" w:space="0" w:color="auto"/>
        <w:left w:val="none" w:sz="0" w:space="0" w:color="auto"/>
        <w:bottom w:val="none" w:sz="0" w:space="0" w:color="auto"/>
        <w:right w:val="none" w:sz="0" w:space="0" w:color="auto"/>
      </w:divBdr>
    </w:div>
    <w:div w:id="918901243">
      <w:bodyDiv w:val="1"/>
      <w:marLeft w:val="0"/>
      <w:marRight w:val="0"/>
      <w:marTop w:val="0"/>
      <w:marBottom w:val="0"/>
      <w:divBdr>
        <w:top w:val="none" w:sz="0" w:space="0" w:color="auto"/>
        <w:left w:val="none" w:sz="0" w:space="0" w:color="auto"/>
        <w:bottom w:val="none" w:sz="0" w:space="0" w:color="auto"/>
        <w:right w:val="none" w:sz="0" w:space="0" w:color="auto"/>
      </w:divBdr>
    </w:div>
    <w:div w:id="967781699">
      <w:bodyDiv w:val="1"/>
      <w:marLeft w:val="0"/>
      <w:marRight w:val="0"/>
      <w:marTop w:val="0"/>
      <w:marBottom w:val="0"/>
      <w:divBdr>
        <w:top w:val="none" w:sz="0" w:space="0" w:color="auto"/>
        <w:left w:val="none" w:sz="0" w:space="0" w:color="auto"/>
        <w:bottom w:val="none" w:sz="0" w:space="0" w:color="auto"/>
        <w:right w:val="none" w:sz="0" w:space="0" w:color="auto"/>
      </w:divBdr>
    </w:div>
    <w:div w:id="1004744812">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147355147">
      <w:bodyDiv w:val="1"/>
      <w:marLeft w:val="0"/>
      <w:marRight w:val="0"/>
      <w:marTop w:val="0"/>
      <w:marBottom w:val="0"/>
      <w:divBdr>
        <w:top w:val="none" w:sz="0" w:space="0" w:color="auto"/>
        <w:left w:val="none" w:sz="0" w:space="0" w:color="auto"/>
        <w:bottom w:val="none" w:sz="0" w:space="0" w:color="auto"/>
        <w:right w:val="none" w:sz="0" w:space="0" w:color="auto"/>
      </w:divBdr>
    </w:div>
    <w:div w:id="1165785067">
      <w:bodyDiv w:val="1"/>
      <w:marLeft w:val="0"/>
      <w:marRight w:val="0"/>
      <w:marTop w:val="0"/>
      <w:marBottom w:val="0"/>
      <w:divBdr>
        <w:top w:val="none" w:sz="0" w:space="0" w:color="auto"/>
        <w:left w:val="none" w:sz="0" w:space="0" w:color="auto"/>
        <w:bottom w:val="none" w:sz="0" w:space="0" w:color="auto"/>
        <w:right w:val="none" w:sz="0" w:space="0" w:color="auto"/>
      </w:divBdr>
    </w:div>
    <w:div w:id="1210460031">
      <w:bodyDiv w:val="1"/>
      <w:marLeft w:val="0"/>
      <w:marRight w:val="0"/>
      <w:marTop w:val="0"/>
      <w:marBottom w:val="0"/>
      <w:divBdr>
        <w:top w:val="none" w:sz="0" w:space="0" w:color="auto"/>
        <w:left w:val="none" w:sz="0" w:space="0" w:color="auto"/>
        <w:bottom w:val="none" w:sz="0" w:space="0" w:color="auto"/>
        <w:right w:val="none" w:sz="0" w:space="0" w:color="auto"/>
      </w:divBdr>
    </w:div>
    <w:div w:id="1322196136">
      <w:bodyDiv w:val="1"/>
      <w:marLeft w:val="0"/>
      <w:marRight w:val="0"/>
      <w:marTop w:val="0"/>
      <w:marBottom w:val="0"/>
      <w:divBdr>
        <w:top w:val="none" w:sz="0" w:space="0" w:color="auto"/>
        <w:left w:val="none" w:sz="0" w:space="0" w:color="auto"/>
        <w:bottom w:val="none" w:sz="0" w:space="0" w:color="auto"/>
        <w:right w:val="none" w:sz="0" w:space="0" w:color="auto"/>
      </w:divBdr>
    </w:div>
    <w:div w:id="1373918166">
      <w:bodyDiv w:val="1"/>
      <w:marLeft w:val="0"/>
      <w:marRight w:val="0"/>
      <w:marTop w:val="0"/>
      <w:marBottom w:val="0"/>
      <w:divBdr>
        <w:top w:val="none" w:sz="0" w:space="0" w:color="auto"/>
        <w:left w:val="none" w:sz="0" w:space="0" w:color="auto"/>
        <w:bottom w:val="none" w:sz="0" w:space="0" w:color="auto"/>
        <w:right w:val="none" w:sz="0" w:space="0" w:color="auto"/>
      </w:divBdr>
    </w:div>
    <w:div w:id="1436631090">
      <w:bodyDiv w:val="1"/>
      <w:marLeft w:val="0"/>
      <w:marRight w:val="0"/>
      <w:marTop w:val="0"/>
      <w:marBottom w:val="0"/>
      <w:divBdr>
        <w:top w:val="none" w:sz="0" w:space="0" w:color="auto"/>
        <w:left w:val="none" w:sz="0" w:space="0" w:color="auto"/>
        <w:bottom w:val="none" w:sz="0" w:space="0" w:color="auto"/>
        <w:right w:val="none" w:sz="0" w:space="0" w:color="auto"/>
      </w:divBdr>
    </w:div>
    <w:div w:id="1489517052">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59395377">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33049315">
      <w:bodyDiv w:val="1"/>
      <w:marLeft w:val="0"/>
      <w:marRight w:val="0"/>
      <w:marTop w:val="0"/>
      <w:marBottom w:val="0"/>
      <w:divBdr>
        <w:top w:val="none" w:sz="0" w:space="0" w:color="auto"/>
        <w:left w:val="none" w:sz="0" w:space="0" w:color="auto"/>
        <w:bottom w:val="none" w:sz="0" w:space="0" w:color="auto"/>
        <w:right w:val="none" w:sz="0" w:space="0" w:color="auto"/>
      </w:divBdr>
    </w:div>
    <w:div w:id="1692603712">
      <w:bodyDiv w:val="1"/>
      <w:marLeft w:val="0"/>
      <w:marRight w:val="0"/>
      <w:marTop w:val="0"/>
      <w:marBottom w:val="0"/>
      <w:divBdr>
        <w:top w:val="none" w:sz="0" w:space="0" w:color="auto"/>
        <w:left w:val="none" w:sz="0" w:space="0" w:color="auto"/>
        <w:bottom w:val="none" w:sz="0" w:space="0" w:color="auto"/>
        <w:right w:val="none" w:sz="0" w:space="0" w:color="auto"/>
      </w:divBdr>
    </w:div>
    <w:div w:id="1742945317">
      <w:bodyDiv w:val="1"/>
      <w:marLeft w:val="0"/>
      <w:marRight w:val="0"/>
      <w:marTop w:val="0"/>
      <w:marBottom w:val="0"/>
      <w:divBdr>
        <w:top w:val="none" w:sz="0" w:space="0" w:color="auto"/>
        <w:left w:val="none" w:sz="0" w:space="0" w:color="auto"/>
        <w:bottom w:val="none" w:sz="0" w:space="0" w:color="auto"/>
        <w:right w:val="none" w:sz="0" w:space="0" w:color="auto"/>
      </w:divBdr>
    </w:div>
    <w:div w:id="1756391187">
      <w:bodyDiv w:val="1"/>
      <w:marLeft w:val="0"/>
      <w:marRight w:val="0"/>
      <w:marTop w:val="0"/>
      <w:marBottom w:val="0"/>
      <w:divBdr>
        <w:top w:val="none" w:sz="0" w:space="0" w:color="auto"/>
        <w:left w:val="none" w:sz="0" w:space="0" w:color="auto"/>
        <w:bottom w:val="none" w:sz="0" w:space="0" w:color="auto"/>
        <w:right w:val="none" w:sz="0" w:space="0" w:color="auto"/>
      </w:divBdr>
    </w:div>
    <w:div w:id="1824852855">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0683916">
      <w:bodyDiv w:val="1"/>
      <w:marLeft w:val="0"/>
      <w:marRight w:val="0"/>
      <w:marTop w:val="0"/>
      <w:marBottom w:val="0"/>
      <w:divBdr>
        <w:top w:val="none" w:sz="0" w:space="0" w:color="auto"/>
        <w:left w:val="none" w:sz="0" w:space="0" w:color="auto"/>
        <w:bottom w:val="none" w:sz="0" w:space="0" w:color="auto"/>
        <w:right w:val="none" w:sz="0" w:space="0" w:color="auto"/>
      </w:divBdr>
    </w:div>
    <w:div w:id="2077313180">
      <w:bodyDiv w:val="1"/>
      <w:marLeft w:val="0"/>
      <w:marRight w:val="0"/>
      <w:marTop w:val="0"/>
      <w:marBottom w:val="0"/>
      <w:divBdr>
        <w:top w:val="none" w:sz="0" w:space="0" w:color="auto"/>
        <w:left w:val="none" w:sz="0" w:space="0" w:color="auto"/>
        <w:bottom w:val="none" w:sz="0" w:space="0" w:color="auto"/>
        <w:right w:val="none" w:sz="0" w:space="0" w:color="auto"/>
      </w:divBdr>
    </w:div>
    <w:div w:id="2105492249">
      <w:bodyDiv w:val="1"/>
      <w:marLeft w:val="0"/>
      <w:marRight w:val="0"/>
      <w:marTop w:val="0"/>
      <w:marBottom w:val="0"/>
      <w:divBdr>
        <w:top w:val="none" w:sz="0" w:space="0" w:color="auto"/>
        <w:left w:val="none" w:sz="0" w:space="0" w:color="auto"/>
        <w:bottom w:val="none" w:sz="0" w:space="0" w:color="auto"/>
        <w:right w:val="none" w:sz="0" w:space="0" w:color="auto"/>
      </w:divBdr>
    </w:div>
    <w:div w:id="213733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1F39B6-D84E-47A4-985F-9D810098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16522</CharactersWithSpaces>
  <SharedDoc>false</SharedDoc>
  <HyperlinkBase/>
  <HLinks>
    <vt:vector size="6" baseType="variant">
      <vt:variant>
        <vt:i4>4063275</vt:i4>
      </vt:variant>
      <vt:variant>
        <vt:i4>840</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4</cp:revision>
  <cp:lastPrinted>2011-08-29T13:43:00Z</cp:lastPrinted>
  <dcterms:created xsi:type="dcterms:W3CDTF">2024-08-08T20:37:00Z</dcterms:created>
  <dcterms:modified xsi:type="dcterms:W3CDTF">2024-08-08T20:53:00Z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32.422%Rel-16%%32.422%Rel-16%0279%32.422%Rel-16%0285%32.422%Rel-16%0286%32.422%Rel-16%0287%32.422%Rel-16%0288%32.422%Rel-16%0289%32.422%Rel-16%0291%32.422%Rel-16%0292%32.422%Rel-16%0293%32.422%Rel-16%0294%32.422%Rel-16%0295%32.422%Rel-16%0296%32.422%Rel-1</vt:lpwstr>
  </property>
  <property fmtid="{D5CDD505-2E9C-101B-9397-08002B2CF9AE}" pid="3" name="MCCCRsImpl1">
    <vt:lpwstr>2.422%Rel-16%0318%32.422%Rel-16%0319%32.422%Rel-16%0320%32.422%Rel-16%0321%32.422%Rel-16%0322%32.422%Rel-16%0323%32.422%Rel-16%0334%32.422%Rel-16%0337%32.422%Rel-16%0342%32.422%Rel-16%0343%32.422%Rel-16%0344%32.422%Rel-16%0346%32.422%Rel-16%0347%32.422%Re</vt:lpwstr>
  </property>
  <property fmtid="{D5CDD505-2E9C-101B-9397-08002B2CF9AE}" pid="4" name="MCCCRsImpl3">
    <vt:lpwstr>l-16%0349%</vt:lpwstr>
  </property>
</Properties>
</file>