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73B72" w14:textId="6443220F" w:rsidR="004D13F3" w:rsidRPr="00EB2C29" w:rsidRDefault="004D13F3" w:rsidP="004D13F3">
      <w:pPr>
        <w:pStyle w:val="Heading8"/>
      </w:pPr>
      <w:r w:rsidRPr="00EB2C29">
        <w:t>Annex E (normative):</w:t>
      </w:r>
      <w:r w:rsidRPr="00EB2C29">
        <w:br/>
        <w:t>YANG definitions for NR NRM</w:t>
      </w:r>
    </w:p>
    <w:p w14:paraId="59903CC2" w14:textId="1CC2A723" w:rsidR="004D13F3" w:rsidRPr="00EB2C29" w:rsidRDefault="004D13F3" w:rsidP="004D13F3">
      <w:pPr>
        <w:pStyle w:val="Heading1"/>
      </w:pPr>
      <w:r w:rsidRPr="00EB2C29">
        <w:t>E.1</w:t>
      </w:r>
      <w:r w:rsidRPr="00EB2C29">
        <w:tab/>
        <w:t>General</w:t>
      </w:r>
    </w:p>
    <w:p w14:paraId="0D77CF19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YANG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NR and NG-RAN</w:t>
      </w:r>
      <w:r w:rsidRPr="00EB2C29">
        <w:rPr>
          <w:color w:val="000000"/>
        </w:rPr>
        <w:t xml:space="preserve"> NRM</w:t>
      </w:r>
      <w:r w:rsidRPr="00EB2C29">
        <w:t xml:space="preserve">, in accordance with </w:t>
      </w:r>
      <w:r w:rsidRPr="00EB2C29">
        <w:rPr>
          <w:rFonts w:hint="eastAsia"/>
          <w:lang w:eastAsia="zh-CN"/>
        </w:rPr>
        <w:t>NR and NG-RAN</w:t>
      </w:r>
      <w:r w:rsidRPr="00EB2C29">
        <w:t xml:space="preserve"> NRM information model definitions specified in clause 4.</w:t>
      </w:r>
    </w:p>
    <w:p w14:paraId="4850A5C8" w14:textId="67EC16B4" w:rsidR="004D13F3" w:rsidRPr="00EB2C29" w:rsidRDefault="004D13F3" w:rsidP="004D13F3">
      <w:pPr>
        <w:pStyle w:val="Heading1"/>
      </w:pPr>
      <w:r w:rsidRPr="00EB2C29">
        <w:t>E.2</w:t>
      </w:r>
      <w:r w:rsidRPr="00EB2C29">
        <w:tab/>
        <w:t>Void</w:t>
      </w:r>
    </w:p>
    <w:p w14:paraId="672FEA2E" w14:textId="77777777" w:rsidR="000B03C8" w:rsidRPr="00EB2C29" w:rsidRDefault="000B03C8" w:rsidP="000B03C8">
      <w:pPr>
        <w:pStyle w:val="NF"/>
      </w:pPr>
    </w:p>
    <w:p w14:paraId="58F4D03B" w14:textId="3437CB0A" w:rsidR="004D13F3" w:rsidRPr="00EB2C29" w:rsidRDefault="004D13F3" w:rsidP="004D13F3">
      <w:pPr>
        <w:pStyle w:val="Heading1"/>
      </w:pPr>
      <w:r w:rsidRPr="00EB2C29">
        <w:t>E.3</w:t>
      </w:r>
      <w:r w:rsidRPr="00EB2C29">
        <w:tab/>
        <w:t>Void</w:t>
      </w:r>
    </w:p>
    <w:p w14:paraId="5B7520CA" w14:textId="77777777" w:rsidR="000B03C8" w:rsidRPr="00EB2C29" w:rsidRDefault="000B03C8" w:rsidP="000B03C8">
      <w:pPr>
        <w:pStyle w:val="NF"/>
      </w:pPr>
    </w:p>
    <w:p w14:paraId="42E55AD3" w14:textId="3777BD46" w:rsidR="004D13F3" w:rsidRPr="00EB2C29" w:rsidRDefault="004D13F3" w:rsidP="004D13F3">
      <w:pPr>
        <w:pStyle w:val="Heading1"/>
      </w:pPr>
      <w:r w:rsidRPr="00EB2C29">
        <w:t>E.4</w:t>
      </w:r>
      <w:r w:rsidRPr="00EB2C29">
        <w:tab/>
        <w:t>Void</w:t>
      </w:r>
    </w:p>
    <w:p w14:paraId="07A502BF" w14:textId="77777777" w:rsidR="000B03C8" w:rsidRPr="00EB2C29" w:rsidRDefault="000B03C8" w:rsidP="000B03C8">
      <w:pPr>
        <w:pStyle w:val="NF"/>
      </w:pPr>
    </w:p>
    <w:p w14:paraId="73DA2000" w14:textId="77777777" w:rsidR="004D13F3" w:rsidRPr="00EB2C29" w:rsidRDefault="004D13F3" w:rsidP="004D13F3">
      <w:pPr>
        <w:pStyle w:val="Heading1"/>
      </w:pPr>
      <w:r w:rsidRPr="00EB2C29">
        <w:t>E.5</w:t>
      </w:r>
      <w:r w:rsidRPr="00EB2C29">
        <w:tab/>
        <w:t xml:space="preserve">Modules </w:t>
      </w:r>
    </w:p>
    <w:p w14:paraId="120A878E" w14:textId="2E4658B7" w:rsidR="004D13F3" w:rsidRPr="00EB2C29" w:rsidRDefault="004D13F3" w:rsidP="004D13F3">
      <w:pPr>
        <w:pStyle w:val="Heading2"/>
      </w:pPr>
      <w:r w:rsidRPr="00EB2C29">
        <w:rPr>
          <w:lang w:eastAsia="zh-CN"/>
        </w:rPr>
        <w:t>E.5.1</w:t>
      </w:r>
      <w:r w:rsidRPr="00EB2C29">
        <w:rPr>
          <w:lang w:eastAsia="zh-CN"/>
        </w:rPr>
        <w:tab/>
        <w:t xml:space="preserve">module </w:t>
      </w:r>
      <w:r w:rsidRPr="00EB2C29">
        <w:t>_3gpp-nr-nrm-beam.yang</w:t>
      </w:r>
    </w:p>
    <w:p w14:paraId="16F998CD" w14:textId="77777777" w:rsidR="007C0418" w:rsidRDefault="007C0418" w:rsidP="004D13F3">
      <w:pPr>
        <w:pStyle w:val="PL"/>
      </w:pPr>
      <w:r w:rsidRPr="007C0418">
        <w:t>&lt;CODE BEGINS&gt;</w:t>
      </w:r>
    </w:p>
    <w:p w14:paraId="2AC6636B" w14:textId="486CF4D6" w:rsidR="004D13F3" w:rsidRPr="0099127B" w:rsidRDefault="004D13F3" w:rsidP="004D13F3">
      <w:pPr>
        <w:pStyle w:val="PL"/>
      </w:pPr>
      <w:r w:rsidRPr="0099127B">
        <w:t>module _3gpp-nr-nrm-beam {</w:t>
      </w:r>
    </w:p>
    <w:p w14:paraId="17E0BDB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3D9DD2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"urn:3gpp:sa5:_3gpp-nr-nrm-nrnetwork-beam";</w:t>
      </w:r>
    </w:p>
    <w:p w14:paraId="780627A9" w14:textId="77777777" w:rsidR="004D13F3" w:rsidRPr="0099127B" w:rsidRDefault="004D13F3" w:rsidP="004D13F3">
      <w:pPr>
        <w:pStyle w:val="PL"/>
      </w:pPr>
      <w:r w:rsidRPr="0099127B">
        <w:t xml:space="preserve">  prefix "beam3gpp";</w:t>
      </w:r>
    </w:p>
    <w:p w14:paraId="1F2C8053" w14:textId="77777777" w:rsidR="004D13F3" w:rsidRPr="0099127B" w:rsidRDefault="004D13F3" w:rsidP="004D13F3">
      <w:pPr>
        <w:pStyle w:val="PL"/>
      </w:pPr>
    </w:p>
    <w:p w14:paraId="0943A26F" w14:textId="77777777" w:rsidR="004D13F3" w:rsidRPr="0099127B" w:rsidRDefault="004D13F3" w:rsidP="004D13F3">
      <w:pPr>
        <w:pStyle w:val="PL"/>
      </w:pPr>
      <w:r w:rsidRPr="0099127B">
        <w:t xml:space="preserve">  import _3gpp-nr-nrm-commonbeamformingfunction { prefix cbeamff3gpp; }</w:t>
      </w:r>
    </w:p>
    <w:p w14:paraId="02BB2B3C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176450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1433282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9F54D3D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A0F6DA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642ACCEE" w14:textId="77777777" w:rsidR="004D13F3" w:rsidRPr="0099127B" w:rsidRDefault="004D13F3" w:rsidP="004D13F3">
      <w:pPr>
        <w:pStyle w:val="PL"/>
      </w:pPr>
    </w:p>
    <w:p w14:paraId="5904A81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2B16E3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Beam Information</w:t>
      </w:r>
    </w:p>
    <w:p w14:paraId="0BDD46F7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F81A3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311A6F0" w14:textId="77777777" w:rsidR="004D13F3" w:rsidRPr="0099127B" w:rsidRDefault="004D13F3" w:rsidP="004D13F3">
      <w:pPr>
        <w:pStyle w:val="PL"/>
      </w:pPr>
    </w:p>
    <w:p w14:paraId="173E1690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43F44FD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A756BA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44B6E7D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7E863B8" w14:textId="77777777" w:rsidR="004D13F3" w:rsidRPr="0099127B" w:rsidRDefault="004D13F3" w:rsidP="004D13F3">
      <w:pPr>
        <w:pStyle w:val="PL"/>
      </w:pPr>
    </w:p>
    <w:p w14:paraId="69464A0E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</w:rPr>
        <w:t xml:space="preserve">  typedef </w:t>
      </w:r>
      <w:proofErr w:type="spellStart"/>
      <w:r w:rsidRPr="0099127B">
        <w:rPr>
          <w:color w:val="000000"/>
        </w:rPr>
        <w:t>BeamType</w:t>
      </w:r>
      <w:proofErr w:type="spellEnd"/>
      <w:r w:rsidRPr="0099127B">
        <w:rPr>
          <w:color w:val="000000"/>
        </w:rPr>
        <w:t xml:space="preserve"> {</w:t>
      </w:r>
    </w:p>
    <w:p w14:paraId="4893EE7A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  <w:lang w:eastAsia="zh-CN"/>
        </w:rPr>
        <w:t xml:space="preserve">    </w:t>
      </w:r>
      <w:r w:rsidRPr="0099127B">
        <w:rPr>
          <w:color w:val="000000"/>
        </w:rPr>
        <w:t>type enumeration {</w:t>
      </w:r>
    </w:p>
    <w:p w14:paraId="6E308DAB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  </w:t>
      </w:r>
      <w:proofErr w:type="spellStart"/>
      <w:r w:rsidRPr="0099127B">
        <w:rPr>
          <w:color w:val="000000"/>
        </w:rPr>
        <w:t>enum</w:t>
      </w:r>
      <w:proofErr w:type="spellEnd"/>
      <w:r w:rsidRPr="0099127B">
        <w:rPr>
          <w:color w:val="000000"/>
        </w:rPr>
        <w:t xml:space="preserve"> SSB-BEAM;</w:t>
      </w:r>
    </w:p>
    <w:p w14:paraId="57B7C0AC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}</w:t>
      </w:r>
    </w:p>
    <w:p w14:paraId="3F676186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}</w:t>
      </w:r>
    </w:p>
    <w:p w14:paraId="7C151FC0" w14:textId="77777777" w:rsidR="004D13F3" w:rsidRPr="0099127B" w:rsidRDefault="004D13F3" w:rsidP="004D13F3">
      <w:pPr>
        <w:pStyle w:val="PL"/>
      </w:pPr>
    </w:p>
    <w:p w14:paraId="5170134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BeamGrp</w:t>
      </w:r>
      <w:proofErr w:type="spellEnd"/>
      <w:r w:rsidRPr="0099127B">
        <w:t xml:space="preserve"> {</w:t>
      </w:r>
    </w:p>
    <w:p w14:paraId="53A0F88A" w14:textId="77777777" w:rsidR="004D13F3" w:rsidRPr="0099127B" w:rsidRDefault="004D13F3" w:rsidP="004D13F3">
      <w:pPr>
        <w:pStyle w:val="PL"/>
      </w:pPr>
      <w:r w:rsidRPr="0099127B">
        <w:t xml:space="preserve">    description "Represents the Beam IOC.";</w:t>
      </w:r>
    </w:p>
    <w:p w14:paraId="616BAD3C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E1AE3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EE63307" w14:textId="77777777" w:rsidR="004D13F3" w:rsidRPr="0099127B" w:rsidRDefault="004D13F3" w:rsidP="004D13F3">
      <w:pPr>
        <w:pStyle w:val="PL"/>
      </w:pPr>
    </w:p>
    <w:p w14:paraId="2040578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beamIndex</w:t>
      </w:r>
      <w:proofErr w:type="spellEnd"/>
      <w:r w:rsidRPr="0099127B">
        <w:t xml:space="preserve"> {</w:t>
      </w:r>
    </w:p>
    <w:p w14:paraId="5F69C009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"Index of the beam. ";</w:t>
      </w:r>
    </w:p>
    <w:p w14:paraId="76F900BE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99E73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5EBA61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F4CE00D" w14:textId="77777777" w:rsidR="004D13F3" w:rsidRPr="0099127B" w:rsidRDefault="004D13F3" w:rsidP="004D13F3">
      <w:pPr>
        <w:pStyle w:val="PL"/>
      </w:pPr>
    </w:p>
    <w:p w14:paraId="333C29B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beamType</w:t>
      </w:r>
      <w:proofErr w:type="spellEnd"/>
      <w:r w:rsidRPr="0099127B">
        <w:t xml:space="preserve"> {</w:t>
      </w:r>
    </w:p>
    <w:p w14:paraId="261926E7" w14:textId="77777777" w:rsidR="004D13F3" w:rsidRPr="0099127B" w:rsidRDefault="004D13F3" w:rsidP="004D13F3">
      <w:pPr>
        <w:pStyle w:val="PL"/>
      </w:pPr>
      <w:r w:rsidRPr="0099127B">
        <w:t xml:space="preserve">      description "The type of the beam. ";</w:t>
      </w:r>
    </w:p>
    <w:p w14:paraId="2DF62218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686B2B5" w14:textId="77777777" w:rsidR="004D13F3" w:rsidRPr="0099127B" w:rsidRDefault="004D13F3" w:rsidP="004D13F3">
      <w:pPr>
        <w:pStyle w:val="PL"/>
      </w:pPr>
      <w:r w:rsidRPr="0099127B">
        <w:t xml:space="preserve">      type</w:t>
      </w:r>
      <w:r w:rsidRPr="0099127B">
        <w:rPr>
          <w:color w:val="000000"/>
        </w:rPr>
        <w:t xml:space="preserve"> </w:t>
      </w:r>
      <w:proofErr w:type="spellStart"/>
      <w:r w:rsidRPr="0099127B">
        <w:rPr>
          <w:color w:val="000000"/>
        </w:rPr>
        <w:t>BeamType</w:t>
      </w:r>
      <w:proofErr w:type="spellEnd"/>
      <w:r w:rsidRPr="0099127B">
        <w:rPr>
          <w:color w:val="000000"/>
        </w:rPr>
        <w:t>;</w:t>
      </w:r>
    </w:p>
    <w:p w14:paraId="0882A8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7D07E0" w14:textId="77777777" w:rsidR="004D13F3" w:rsidRPr="0099127B" w:rsidRDefault="004D13F3" w:rsidP="004D13F3">
      <w:pPr>
        <w:pStyle w:val="PL"/>
      </w:pPr>
    </w:p>
    <w:p w14:paraId="32A3DC7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beamAzimuth</w:t>
      </w:r>
      <w:proofErr w:type="spellEnd"/>
      <w:r w:rsidRPr="0099127B">
        <w:t xml:space="preserve"> {</w:t>
      </w:r>
    </w:p>
    <w:p w14:paraId="534C9A24" w14:textId="77777777" w:rsidR="004D13F3" w:rsidRPr="0099127B" w:rsidRDefault="004D13F3" w:rsidP="004D13F3">
      <w:pPr>
        <w:pStyle w:val="PL"/>
      </w:pPr>
      <w:r w:rsidRPr="0099127B">
        <w:t xml:space="preserve">      description "The azimuth of a beam transmission, which means the horizontal beamforming pointing angle (beam peak direction) in the (Phi) φ-axis in 1/10</w:t>
      </w:r>
      <w:r w:rsidRPr="0099127B">
        <w:rPr>
          <w:vertAlign w:val="superscript"/>
        </w:rPr>
        <w:t>th</w:t>
      </w:r>
      <w:r w:rsidRPr="0099127B">
        <w:t xml:space="preserve"> degree </w:t>
      </w:r>
      <w:r w:rsidRPr="0099127B">
        <w:rPr>
          <w:lang w:eastAsia="en-IN"/>
        </w:rPr>
        <w:t>resolution</w:t>
      </w:r>
      <w:r w:rsidRPr="0099127B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CC22EAB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00853CE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127F0BAB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2EEF621C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09399F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873785" w14:textId="77777777" w:rsidR="004D13F3" w:rsidRPr="0099127B" w:rsidRDefault="004D13F3" w:rsidP="004D13F3">
      <w:pPr>
        <w:pStyle w:val="PL"/>
      </w:pPr>
    </w:p>
    <w:p w14:paraId="4369B8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beamTilt</w:t>
      </w:r>
      <w:proofErr w:type="spellEnd"/>
      <w:r w:rsidRPr="0099127B">
        <w:t xml:space="preserve"> {</w:t>
      </w:r>
    </w:p>
    <w:p w14:paraId="49E2891D" w14:textId="77777777" w:rsidR="004D13F3" w:rsidRPr="0099127B" w:rsidRDefault="004D13F3" w:rsidP="004D13F3">
      <w:pPr>
        <w:pStyle w:val="PL"/>
      </w:pPr>
      <w:r w:rsidRPr="0099127B">
        <w:t xml:space="preserve">      description "The tilt of a beam transmission, which means the vertical beamforming pointing angle (beam peak direction) in the (Theta) θ-axis in 1/10th degree resolution. </w:t>
      </w:r>
    </w:p>
    <w:p w14:paraId="12B30564" w14:textId="77777777" w:rsidR="004D13F3" w:rsidRPr="0099127B" w:rsidRDefault="004D13F3" w:rsidP="004D13F3">
      <w:pPr>
        <w:pStyle w:val="TAL"/>
        <w:rPr>
          <w:rFonts w:ascii="Courier New" w:hAnsi="Courier New"/>
          <w:sz w:val="16"/>
        </w:rPr>
      </w:pPr>
      <w:r w:rsidRPr="0099127B">
        <w:rPr>
          <w:rFonts w:ascii="Courier New" w:hAnsi="Courier New"/>
          <w:sz w:val="16"/>
        </w:rPr>
        <w:t xml:space="preserve">The pointing angle is the direction equal to the geometric centre of the half-power contour of the beam relative to the reference plane. Positive value implies </w:t>
      </w:r>
      <w:proofErr w:type="spellStart"/>
      <w:r w:rsidRPr="0099127B">
        <w:rPr>
          <w:rFonts w:ascii="Courier New" w:hAnsi="Courier New"/>
          <w:sz w:val="16"/>
        </w:rPr>
        <w:t>downtilt</w:t>
      </w:r>
      <w:proofErr w:type="spellEnd"/>
      <w:r w:rsidRPr="0099127B">
        <w:rPr>
          <w:rFonts w:ascii="Courier New" w:hAnsi="Courier New"/>
          <w:sz w:val="16"/>
        </w:rPr>
        <w:t>.</w:t>
      </w:r>
      <w:r w:rsidRPr="00EB2C29">
        <w:t>";</w:t>
      </w:r>
    </w:p>
    <w:p w14:paraId="78E2775C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230A00CE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1CDA664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59753613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00A85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38D81" w14:textId="77777777" w:rsidR="004D13F3" w:rsidRPr="0099127B" w:rsidRDefault="004D13F3" w:rsidP="004D13F3">
      <w:pPr>
        <w:pStyle w:val="PL"/>
      </w:pPr>
    </w:p>
    <w:p w14:paraId="016868E8" w14:textId="77777777" w:rsidR="004D13F3" w:rsidRPr="0099127B" w:rsidRDefault="004D13F3" w:rsidP="004D13F3">
      <w:pPr>
        <w:pStyle w:val="PL"/>
      </w:pPr>
    </w:p>
    <w:p w14:paraId="1D8D3F76" w14:textId="77777777" w:rsidR="004D13F3" w:rsidRPr="0099127B" w:rsidRDefault="004D13F3" w:rsidP="004D13F3">
      <w:pPr>
        <w:pStyle w:val="PL"/>
      </w:pPr>
    </w:p>
    <w:p w14:paraId="4EC847A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beamHorizWidth</w:t>
      </w:r>
      <w:proofErr w:type="spellEnd"/>
      <w:r w:rsidRPr="0099127B">
        <w:t xml:space="preserve"> {</w:t>
      </w:r>
    </w:p>
    <w:p w14:paraId="74723A21" w14:textId="77777777" w:rsidR="004D13F3" w:rsidRPr="0099127B" w:rsidRDefault="004D13F3" w:rsidP="004D13F3">
      <w:pPr>
        <w:pStyle w:val="PL"/>
      </w:pPr>
      <w:r w:rsidRPr="0099127B">
        <w:t xml:space="preserve">      description " The Horizontal </w:t>
      </w:r>
      <w:proofErr w:type="spellStart"/>
      <w:r w:rsidRPr="0099127B">
        <w:t>beamWidth</w:t>
      </w:r>
      <w:proofErr w:type="spellEnd"/>
      <w:r w:rsidRPr="0099127B">
        <w:t xml:space="preserve"> of a beam transmission, which means the horizontal beamforming half-power (3dB down) beamwidth in the (Phi) φ-axis in 1/10th degree resolution.";</w:t>
      </w:r>
    </w:p>
    <w:p w14:paraId="5D2D05C3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2342FAC2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B9AB40D" w14:textId="77777777" w:rsidR="004D13F3" w:rsidRPr="0099127B" w:rsidRDefault="004D13F3" w:rsidP="004D13F3">
      <w:pPr>
        <w:pStyle w:val="PL"/>
      </w:pPr>
      <w:r w:rsidRPr="0099127B">
        <w:t xml:space="preserve">      type int32 { range "0..3599"; }</w:t>
      </w:r>
    </w:p>
    <w:p w14:paraId="58FA2CD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10961C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CE4F67" w14:textId="77777777" w:rsidR="004D13F3" w:rsidRPr="0099127B" w:rsidRDefault="004D13F3" w:rsidP="004D13F3">
      <w:pPr>
        <w:pStyle w:val="PL"/>
      </w:pPr>
    </w:p>
    <w:p w14:paraId="2AC9044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beamVertWidth</w:t>
      </w:r>
      <w:proofErr w:type="spellEnd"/>
      <w:r w:rsidRPr="0099127B">
        <w:t xml:space="preserve"> {</w:t>
      </w:r>
    </w:p>
    <w:p w14:paraId="7CB5D3CF" w14:textId="77777777" w:rsidR="004D13F3" w:rsidRPr="0099127B" w:rsidRDefault="004D13F3" w:rsidP="004D13F3">
      <w:pPr>
        <w:pStyle w:val="PL"/>
      </w:pPr>
      <w:r w:rsidRPr="0099127B">
        <w:t xml:space="preserve">      description " The Vertical </w:t>
      </w:r>
      <w:proofErr w:type="spellStart"/>
      <w:r w:rsidRPr="0099127B">
        <w:t>beamWidth</w:t>
      </w:r>
      <w:proofErr w:type="spellEnd"/>
      <w:r w:rsidRPr="0099127B">
        <w:t xml:space="preserve"> of a beam transmission, which means the vertical beamforming half-power (3dB down) beamwidth in the (Theta) θ-axis in 1/10th degree resolution.";</w:t>
      </w:r>
    </w:p>
    <w:p w14:paraId="668B98FE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14793E97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A62D311" w14:textId="77777777" w:rsidR="004D13F3" w:rsidRPr="0099127B" w:rsidRDefault="004D13F3" w:rsidP="004D13F3">
      <w:pPr>
        <w:pStyle w:val="PL"/>
      </w:pPr>
      <w:r w:rsidRPr="0099127B">
        <w:t xml:space="preserve">      type int32 { range "0..1800"; }</w:t>
      </w:r>
    </w:p>
    <w:p w14:paraId="0C47ED19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E5F9B3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4D28397" w14:textId="77777777" w:rsidR="004D13F3" w:rsidRPr="0099127B" w:rsidRDefault="004D13F3" w:rsidP="004D13F3">
      <w:pPr>
        <w:pStyle w:val="PL"/>
      </w:pPr>
    </w:p>
    <w:p w14:paraId="4B0F264D" w14:textId="77777777" w:rsidR="004D13F3" w:rsidRPr="0099127B" w:rsidRDefault="004D13F3" w:rsidP="004D13F3">
      <w:pPr>
        <w:pStyle w:val="PL"/>
      </w:pPr>
      <w:r w:rsidRPr="0099127B">
        <w:tab/>
      </w:r>
    </w:p>
    <w:p w14:paraId="1F3D27EC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08315B4F" w14:textId="77777777" w:rsidR="004D13F3" w:rsidRPr="0099127B" w:rsidRDefault="004D13F3" w:rsidP="004D13F3">
      <w:pPr>
        <w:pStyle w:val="PL"/>
      </w:pPr>
    </w:p>
    <w:p w14:paraId="68889F9E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"/me3gpp:ManagedElement/gnbdu3gpp:GNBDUFunction/nrsectcarr3gpp:NRSectorCarrier/cbeamff3gpp:CommonBeamformingFunction" {</w:t>
      </w:r>
    </w:p>
    <w:p w14:paraId="5C6059E5" w14:textId="77777777" w:rsidR="004D13F3" w:rsidRPr="0099127B" w:rsidRDefault="004D13F3" w:rsidP="004D13F3">
      <w:pPr>
        <w:pStyle w:val="PL"/>
      </w:pPr>
    </w:p>
    <w:p w14:paraId="77659CCD" w14:textId="77777777" w:rsidR="004D13F3" w:rsidRPr="0099127B" w:rsidRDefault="004D13F3" w:rsidP="004D13F3">
      <w:pPr>
        <w:pStyle w:val="PL"/>
      </w:pPr>
      <w:r w:rsidRPr="0099127B">
        <w:t xml:space="preserve">    list Beam {</w:t>
      </w:r>
    </w:p>
    <w:p w14:paraId="103D52EC" w14:textId="77777777" w:rsidR="004D13F3" w:rsidRPr="0099127B" w:rsidRDefault="004D13F3" w:rsidP="004D13F3">
      <w:pPr>
        <w:pStyle w:val="PL"/>
      </w:pPr>
      <w:r w:rsidRPr="0099127B">
        <w:t xml:space="preserve">      description "Represents the per-Beam information required for, e.g. beam performance management utilizing measurements generated in the RAN. Can have spatial attributes of horizontal/azimuth (</w:t>
      </w:r>
      <w:proofErr w:type="spellStart"/>
      <w:r w:rsidRPr="0099127B">
        <w:t>ie</w:t>
      </w:r>
      <w:proofErr w:type="spellEnd"/>
      <w:r w:rsidRPr="0099127B">
        <w:t>: Phi φ-axis) and vertical/tilt (</w:t>
      </w:r>
      <w:proofErr w:type="spellStart"/>
      <w:r w:rsidRPr="0099127B">
        <w:t>ie</w:t>
      </w:r>
      <w:proofErr w:type="spellEnd"/>
      <w:r w:rsidRPr="0099127B">
        <w:t>: Theta θ-axis) beam pointing direction and beam width attributes.";</w:t>
      </w:r>
    </w:p>
    <w:p w14:paraId="1BA2D15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045095C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84EEB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DC658E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D4CF31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BeamGrp</w:t>
      </w:r>
      <w:proofErr w:type="spellEnd"/>
      <w:r w:rsidRPr="0099127B">
        <w:t>;</w:t>
      </w:r>
    </w:p>
    <w:p w14:paraId="6C160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5313C2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DCA90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4E93F1" w14:textId="0A2D3C08" w:rsidR="004D13F3" w:rsidRDefault="004D13F3" w:rsidP="004D13F3">
      <w:pPr>
        <w:pStyle w:val="PL"/>
      </w:pPr>
      <w:r w:rsidRPr="0099127B">
        <w:t>}</w:t>
      </w:r>
    </w:p>
    <w:p w14:paraId="0464B71B" w14:textId="08D03166" w:rsidR="007C0418" w:rsidRPr="0099127B" w:rsidRDefault="007C0418" w:rsidP="004D13F3">
      <w:pPr>
        <w:pStyle w:val="PL"/>
      </w:pPr>
      <w:bookmarkStart w:id="0" w:name="_Hlk124104917"/>
      <w:r w:rsidRPr="0099127B">
        <w:t>&lt;CODE ENDS&gt;</w:t>
      </w:r>
      <w:bookmarkEnd w:id="0"/>
    </w:p>
    <w:p w14:paraId="28F86A1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lastRenderedPageBreak/>
        <w:t>E.5.1a</w:t>
      </w:r>
      <w:r w:rsidRPr="00EB2C29">
        <w:rPr>
          <w:lang w:eastAsia="zh-CN"/>
        </w:rPr>
        <w:tab/>
        <w:t xml:space="preserve">module </w:t>
      </w:r>
      <w:r w:rsidRPr="00EB2C29">
        <w:t>_3gpp-nr-nrm-bwp.yang</w:t>
      </w:r>
      <w:r w:rsidRPr="00EB2C29">
        <w:rPr>
          <w:lang w:eastAsia="zh-CN"/>
        </w:rPr>
        <w:t xml:space="preserve"> </w:t>
      </w:r>
    </w:p>
    <w:p w14:paraId="5D0B9667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095CC48" w14:textId="77777777" w:rsidR="004D13F3" w:rsidRPr="0099127B" w:rsidRDefault="004D13F3" w:rsidP="004D13F3">
      <w:pPr>
        <w:pStyle w:val="PL"/>
      </w:pPr>
      <w:r w:rsidRPr="0099127B">
        <w:t>module _3gpp-nr-nrm-bwp {</w:t>
      </w:r>
    </w:p>
    <w:p w14:paraId="2DCA97F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035705E" w14:textId="77777777" w:rsidR="004D13F3" w:rsidRPr="0099127B" w:rsidRDefault="004D13F3" w:rsidP="004D13F3">
      <w:pPr>
        <w:pStyle w:val="PL"/>
      </w:pPr>
      <w:r w:rsidRPr="0099127B">
        <w:t xml:space="preserve">  namespace "urn:3gpp:sa5:_3gpp-nr-nrm-bwp";</w:t>
      </w:r>
    </w:p>
    <w:p w14:paraId="2D24AD7A" w14:textId="77777777" w:rsidR="004D13F3" w:rsidRPr="0099127B" w:rsidRDefault="004D13F3" w:rsidP="004D13F3">
      <w:pPr>
        <w:pStyle w:val="PL"/>
      </w:pPr>
      <w:r w:rsidRPr="0099127B">
        <w:t xml:space="preserve">  prefix "bwp3gpp";</w:t>
      </w:r>
    </w:p>
    <w:p w14:paraId="731FE74D" w14:textId="77777777" w:rsidR="004D13F3" w:rsidRPr="0099127B" w:rsidRDefault="004D13F3" w:rsidP="004D13F3">
      <w:pPr>
        <w:pStyle w:val="PL"/>
      </w:pPr>
    </w:p>
    <w:p w14:paraId="29F967D7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011681D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6D4058B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E55347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EB8A3F6" w14:textId="77777777" w:rsidR="004D13F3" w:rsidRPr="0099127B" w:rsidRDefault="004D13F3" w:rsidP="004D13F3">
      <w:pPr>
        <w:pStyle w:val="PL"/>
      </w:pPr>
    </w:p>
    <w:p w14:paraId="2C76CDB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4BDB10D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5C3E30F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BWP Information Object Class</w:t>
      </w:r>
    </w:p>
    <w:p w14:paraId="58E852A2" w14:textId="77777777" w:rsidR="004D13F3" w:rsidRPr="0099127B" w:rsidRDefault="004D13F3" w:rsidP="004D13F3">
      <w:pPr>
        <w:pStyle w:val="PL"/>
      </w:pPr>
      <w:r w:rsidRPr="0099127B">
        <w:t xml:space="preserve">    (IOC) that is part of the NR Network Resource Model (NRM).";</w:t>
      </w:r>
    </w:p>
    <w:p w14:paraId="63B6FCD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0DFAAC" w14:textId="77777777" w:rsidR="004D13F3" w:rsidRPr="0099127B" w:rsidRDefault="004D13F3" w:rsidP="004D13F3">
      <w:pPr>
        <w:pStyle w:val="PL"/>
      </w:pPr>
    </w:p>
    <w:p w14:paraId="79569862" w14:textId="77777777" w:rsidR="004D13F3" w:rsidRPr="0099127B" w:rsidRDefault="004D13F3" w:rsidP="004D13F3">
      <w:pPr>
        <w:pStyle w:val="PL"/>
      </w:pPr>
      <w:r w:rsidRPr="0099127B">
        <w:t xml:space="preserve">  revision 2021-01-25 { reference CR-0453; }  </w:t>
      </w:r>
    </w:p>
    <w:p w14:paraId="0A20EA35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2BC5977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64FBFFD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4C852301" w14:textId="77777777" w:rsidR="004D13F3" w:rsidRPr="0099127B" w:rsidRDefault="004D13F3" w:rsidP="004D13F3">
      <w:pPr>
        <w:pStyle w:val="PL"/>
      </w:pPr>
    </w:p>
    <w:p w14:paraId="2A9CABE4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577B0B1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6655337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NORMAL;</w:t>
      </w:r>
    </w:p>
    <w:p w14:paraId="18362100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EXTENDED;</w:t>
      </w:r>
    </w:p>
    <w:p w14:paraId="6F9CC36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02494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EC1D514" w14:textId="77777777" w:rsidR="004D13F3" w:rsidRPr="0099127B" w:rsidRDefault="004D13F3" w:rsidP="004D13F3">
      <w:pPr>
        <w:pStyle w:val="PL"/>
      </w:pPr>
    </w:p>
    <w:p w14:paraId="5D18213A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BwpContext</w:t>
      </w:r>
      <w:proofErr w:type="spellEnd"/>
      <w:r w:rsidRPr="0099127B">
        <w:t xml:space="preserve"> {</w:t>
      </w:r>
    </w:p>
    <w:p w14:paraId="01BF9A6C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E93C760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DL;</w:t>
      </w:r>
    </w:p>
    <w:p w14:paraId="765472CF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UL;</w:t>
      </w:r>
    </w:p>
    <w:p w14:paraId="20C5643D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SUL;</w:t>
      </w:r>
    </w:p>
    <w:p w14:paraId="4FA3478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FB2DC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18062E" w14:textId="77777777" w:rsidR="004D13F3" w:rsidRPr="0099127B" w:rsidRDefault="004D13F3" w:rsidP="004D13F3">
      <w:pPr>
        <w:pStyle w:val="PL"/>
      </w:pPr>
    </w:p>
    <w:p w14:paraId="44B1F936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IsInitialBwp</w:t>
      </w:r>
      <w:proofErr w:type="spellEnd"/>
      <w:r w:rsidRPr="0099127B">
        <w:t xml:space="preserve"> {</w:t>
      </w:r>
    </w:p>
    <w:p w14:paraId="7AB27909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BDA481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INITIAL;</w:t>
      </w:r>
    </w:p>
    <w:p w14:paraId="700CF4C5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OTHER;</w:t>
      </w:r>
    </w:p>
    <w:p w14:paraId="3C1715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CB07E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9F7EC43" w14:textId="77777777" w:rsidR="004D13F3" w:rsidRPr="0099127B" w:rsidRDefault="004D13F3" w:rsidP="004D13F3">
      <w:pPr>
        <w:pStyle w:val="PL"/>
      </w:pPr>
    </w:p>
    <w:p w14:paraId="372FC27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BWPGrp</w:t>
      </w:r>
      <w:proofErr w:type="spellEnd"/>
      <w:r w:rsidRPr="0099127B">
        <w:t xml:space="preserve"> {</w:t>
      </w:r>
    </w:p>
    <w:p w14:paraId="3E455B3A" w14:textId="77777777" w:rsidR="004D13F3" w:rsidRPr="0099127B" w:rsidRDefault="004D13F3" w:rsidP="004D13F3">
      <w:pPr>
        <w:pStyle w:val="PL"/>
      </w:pPr>
      <w:r w:rsidRPr="0099127B">
        <w:t xml:space="preserve">    description "Represents the BWP IOC.";</w:t>
      </w:r>
    </w:p>
    <w:p w14:paraId="05C998C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1F73342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763575" w14:textId="77777777" w:rsidR="004D13F3" w:rsidRPr="0099127B" w:rsidRDefault="004D13F3" w:rsidP="004D13F3">
      <w:pPr>
        <w:pStyle w:val="PL"/>
      </w:pPr>
    </w:p>
    <w:p w14:paraId="08ED921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bwpContext</w:t>
      </w:r>
      <w:proofErr w:type="spellEnd"/>
      <w:r w:rsidRPr="0099127B">
        <w:t xml:space="preserve"> {</w:t>
      </w:r>
    </w:p>
    <w:p w14:paraId="1D0B1663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downlink, uplink</w:t>
      </w:r>
    </w:p>
    <w:p w14:paraId="4D66A21D" w14:textId="77777777" w:rsidR="004D13F3" w:rsidRPr="0099127B" w:rsidRDefault="004D13F3" w:rsidP="004D13F3">
      <w:pPr>
        <w:pStyle w:val="PL"/>
      </w:pPr>
      <w:r w:rsidRPr="0099127B">
        <w:t xml:space="preserve">        or supplementary uplink.";</w:t>
      </w:r>
    </w:p>
    <w:p w14:paraId="75661DAE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8D92AC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BwpContext</w:t>
      </w:r>
      <w:proofErr w:type="spellEnd"/>
      <w:r w:rsidRPr="0099127B">
        <w:t>;</w:t>
      </w:r>
    </w:p>
    <w:p w14:paraId="7740B11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D5B830" w14:textId="77777777" w:rsidR="004D13F3" w:rsidRPr="0099127B" w:rsidRDefault="004D13F3" w:rsidP="004D13F3">
      <w:pPr>
        <w:pStyle w:val="PL"/>
      </w:pPr>
    </w:p>
    <w:p w14:paraId="2D07C93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isInitialBwp</w:t>
      </w:r>
      <w:proofErr w:type="spellEnd"/>
      <w:r w:rsidRPr="0099127B">
        <w:t xml:space="preserve"> {</w:t>
      </w:r>
    </w:p>
    <w:p w14:paraId="1EBE9979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initial or other</w:t>
      </w:r>
    </w:p>
    <w:p w14:paraId="111278AC" w14:textId="77777777" w:rsidR="004D13F3" w:rsidRPr="0099127B" w:rsidRDefault="004D13F3" w:rsidP="004D13F3">
      <w:pPr>
        <w:pStyle w:val="PL"/>
      </w:pPr>
      <w:r w:rsidRPr="0099127B">
        <w:t xml:space="preserve">        BWP.";</w:t>
      </w:r>
    </w:p>
    <w:p w14:paraId="0CAC1D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1F1A841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IsInitialBwp</w:t>
      </w:r>
      <w:proofErr w:type="spellEnd"/>
      <w:r w:rsidRPr="0099127B">
        <w:t>;</w:t>
      </w:r>
    </w:p>
    <w:p w14:paraId="6ED08E4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1EFB46D" w14:textId="77777777" w:rsidR="004D13F3" w:rsidRPr="0099127B" w:rsidRDefault="004D13F3" w:rsidP="004D13F3">
      <w:pPr>
        <w:pStyle w:val="PL"/>
      </w:pPr>
    </w:p>
    <w:p w14:paraId="73E9AA1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subCarrierSpacing</w:t>
      </w:r>
      <w:proofErr w:type="spellEnd"/>
      <w:r w:rsidRPr="0099127B">
        <w:t xml:space="preserve"> {</w:t>
      </w:r>
    </w:p>
    <w:p w14:paraId="662E1A4D" w14:textId="77777777" w:rsidR="004D13F3" w:rsidRPr="0099127B" w:rsidRDefault="004D13F3" w:rsidP="004D13F3">
      <w:pPr>
        <w:pStyle w:val="PL"/>
      </w:pPr>
      <w:r w:rsidRPr="0099127B">
        <w:t xml:space="preserve">      description "Subcarrier spacing configuration for a BWP.";</w:t>
      </w:r>
    </w:p>
    <w:p w14:paraId="11B3EAC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E433A0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415CE93" w14:textId="77777777" w:rsidR="004D13F3" w:rsidRPr="0099127B" w:rsidRDefault="004D13F3" w:rsidP="004D13F3">
      <w:pPr>
        <w:pStyle w:val="PL"/>
      </w:pPr>
      <w:r w:rsidRPr="0099127B">
        <w:t xml:space="preserve">      type uint32 { range "15 | 30 | 60 | 120"; }</w:t>
      </w:r>
    </w:p>
    <w:p w14:paraId="43A2A170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51181CD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16D45F" w14:textId="77777777" w:rsidR="004D13F3" w:rsidRPr="0099127B" w:rsidRDefault="004D13F3" w:rsidP="004D13F3">
      <w:pPr>
        <w:pStyle w:val="PL"/>
      </w:pPr>
    </w:p>
    <w:p w14:paraId="77DE14C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1DD109F1" w14:textId="77777777" w:rsidR="004D13F3" w:rsidRPr="0099127B" w:rsidRDefault="004D13F3" w:rsidP="004D13F3">
      <w:pPr>
        <w:pStyle w:val="PL"/>
      </w:pPr>
      <w:r w:rsidRPr="0099127B">
        <w:t xml:space="preserve">      description "Cyclic prefix, which may be normal or extended.";</w:t>
      </w:r>
    </w:p>
    <w:p w14:paraId="777713A0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2E38E05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703C704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</w:t>
      </w:r>
      <w:proofErr w:type="spellStart"/>
      <w:r w:rsidRPr="0099127B">
        <w:t>CyclicPrefix</w:t>
      </w:r>
      <w:proofErr w:type="spellEnd"/>
      <w:r w:rsidRPr="0099127B">
        <w:t>;</w:t>
      </w:r>
    </w:p>
    <w:p w14:paraId="46F6DA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3C0364" w14:textId="77777777" w:rsidR="004D13F3" w:rsidRPr="0099127B" w:rsidRDefault="004D13F3" w:rsidP="004D13F3">
      <w:pPr>
        <w:pStyle w:val="PL"/>
      </w:pPr>
    </w:p>
    <w:p w14:paraId="245AC0E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startRB</w:t>
      </w:r>
      <w:proofErr w:type="spellEnd"/>
      <w:r w:rsidRPr="0099127B">
        <w:t xml:space="preserve"> {</w:t>
      </w:r>
    </w:p>
    <w:p w14:paraId="48A688B9" w14:textId="77777777" w:rsidR="004D13F3" w:rsidRPr="0099127B" w:rsidRDefault="004D13F3" w:rsidP="004D13F3">
      <w:pPr>
        <w:pStyle w:val="PL"/>
      </w:pPr>
      <w:r w:rsidRPr="0099127B">
        <w:t xml:space="preserve">      description "Offset in common resource blocks to common resource block 0</w:t>
      </w:r>
    </w:p>
    <w:p w14:paraId="37D80D41" w14:textId="77777777" w:rsidR="004D13F3" w:rsidRPr="0099127B" w:rsidRDefault="004D13F3" w:rsidP="004D13F3">
      <w:pPr>
        <w:pStyle w:val="PL"/>
      </w:pPr>
      <w:r w:rsidRPr="0099127B">
        <w:t xml:space="preserve">        for the applicable subcarrier spacing for a BWP.";</w:t>
      </w:r>
    </w:p>
    <w:p w14:paraId="76814D9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N_BWP_start</w:t>
      </w:r>
      <w:proofErr w:type="spellEnd"/>
      <w:r w:rsidRPr="0099127B">
        <w:t xml:space="preserve"> in 3GPP TS 38.211";</w:t>
      </w:r>
    </w:p>
    <w:p w14:paraId="598B08B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DAA41B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6FD6862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E5B162" w14:textId="77777777" w:rsidR="004D13F3" w:rsidRPr="0099127B" w:rsidRDefault="004D13F3" w:rsidP="004D13F3">
      <w:pPr>
        <w:pStyle w:val="PL"/>
      </w:pPr>
    </w:p>
    <w:p w14:paraId="6DD2B20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numberOfRBs</w:t>
      </w:r>
      <w:proofErr w:type="spellEnd"/>
      <w:r w:rsidRPr="0099127B">
        <w:t xml:space="preserve"> {</w:t>
      </w:r>
    </w:p>
    <w:p w14:paraId="47047D93" w14:textId="77777777" w:rsidR="004D13F3" w:rsidRPr="0099127B" w:rsidRDefault="004D13F3" w:rsidP="004D13F3">
      <w:pPr>
        <w:pStyle w:val="PL"/>
      </w:pPr>
      <w:r w:rsidRPr="0099127B">
        <w:t xml:space="preserve">      description "Number of physical resource blocks for a BWP.";</w:t>
      </w:r>
    </w:p>
    <w:p w14:paraId="125251BD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N_BWP_size</w:t>
      </w:r>
      <w:proofErr w:type="spellEnd"/>
      <w:r w:rsidRPr="0099127B">
        <w:t xml:space="preserve"> in 3GPP TS 38.211";</w:t>
      </w:r>
    </w:p>
    <w:p w14:paraId="7B16714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03FA9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EB2732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F8DE1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C6CC4F0" w14:textId="77777777" w:rsidR="004D13F3" w:rsidRPr="0099127B" w:rsidRDefault="004D13F3" w:rsidP="004D13F3">
      <w:pPr>
        <w:pStyle w:val="PL"/>
      </w:pPr>
    </w:p>
    <w:p w14:paraId="63CC0806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255CAA0B" w14:textId="77777777" w:rsidR="004D13F3" w:rsidRPr="0099127B" w:rsidRDefault="004D13F3" w:rsidP="004D13F3">
      <w:pPr>
        <w:pStyle w:val="PL"/>
      </w:pPr>
    </w:p>
    <w:p w14:paraId="6EF435FE" w14:textId="77777777" w:rsidR="004D13F3" w:rsidRPr="0099127B" w:rsidRDefault="004D13F3" w:rsidP="004D13F3">
      <w:pPr>
        <w:pStyle w:val="PL"/>
      </w:pPr>
      <w:r w:rsidRPr="0099127B">
        <w:t xml:space="preserve">    list BWP {</w:t>
      </w:r>
    </w:p>
    <w:p w14:paraId="29C854D9" w14:textId="77777777" w:rsidR="004D13F3" w:rsidRPr="0099127B" w:rsidRDefault="004D13F3" w:rsidP="004D13F3">
      <w:pPr>
        <w:pStyle w:val="PL"/>
      </w:pPr>
      <w:r w:rsidRPr="0099127B">
        <w:t xml:space="preserve">      description "Represents a bandwidth part (BWP).";</w:t>
      </w:r>
    </w:p>
    <w:p w14:paraId="056BE12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AA34B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AB63C1C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C2CC4E7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BWPGrp</w:t>
      </w:r>
      <w:proofErr w:type="spellEnd"/>
      <w:r w:rsidRPr="0099127B">
        <w:t>;</w:t>
      </w:r>
    </w:p>
    <w:p w14:paraId="3C8ABDB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19DE41D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144E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83570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AF7EA4" w14:textId="77777777" w:rsidR="004D13F3" w:rsidRPr="0099127B" w:rsidRDefault="004D13F3" w:rsidP="004D13F3">
      <w:pPr>
        <w:pStyle w:val="PL"/>
      </w:pPr>
      <w:r w:rsidRPr="0099127B">
        <w:t>}</w:t>
      </w:r>
    </w:p>
    <w:p w14:paraId="1F9A2927" w14:textId="77777777" w:rsidR="004D13F3" w:rsidRPr="0099127B" w:rsidRDefault="004D13F3" w:rsidP="004D13F3">
      <w:pPr>
        <w:pStyle w:val="PL"/>
      </w:pPr>
      <w:r w:rsidRPr="0099127B">
        <w:t>&lt;CODE ENDS&gt;</w:t>
      </w:r>
    </w:p>
    <w:p w14:paraId="78299342" w14:textId="32C51A0E" w:rsidR="004D13F3" w:rsidRPr="00EB2C29" w:rsidRDefault="004D13F3" w:rsidP="004D13F3">
      <w:pPr>
        <w:pStyle w:val="Heading2"/>
      </w:pPr>
      <w:r w:rsidRPr="00EB2C29">
        <w:rPr>
          <w:lang w:eastAsia="zh-CN"/>
        </w:rPr>
        <w:t>E.5.1b</w:t>
      </w:r>
      <w:r w:rsidRPr="00EB2C29">
        <w:rPr>
          <w:lang w:eastAsia="zh-CN"/>
        </w:rPr>
        <w:tab/>
        <w:t xml:space="preserve">module </w:t>
      </w:r>
      <w:r w:rsidRPr="00EB2C29">
        <w:t>_3gpp-nr-nrm-commonbeamformingfunction.yang</w:t>
      </w:r>
      <w:r w:rsidRPr="00EB2C29">
        <w:rPr>
          <w:lang w:eastAsia="zh-CN"/>
        </w:rPr>
        <w:t xml:space="preserve"> </w:t>
      </w:r>
    </w:p>
    <w:p w14:paraId="7C123093" w14:textId="77777777" w:rsidR="007C0418" w:rsidRDefault="007C0418" w:rsidP="004D13F3">
      <w:pPr>
        <w:pStyle w:val="PL"/>
      </w:pPr>
      <w:r w:rsidRPr="007C0418">
        <w:t>&lt;CODE BEGINS&gt;</w:t>
      </w:r>
    </w:p>
    <w:p w14:paraId="16B51494" w14:textId="78D41AB9" w:rsidR="004D13F3" w:rsidRPr="0099127B" w:rsidRDefault="004D13F3" w:rsidP="004D13F3">
      <w:pPr>
        <w:pStyle w:val="PL"/>
      </w:pPr>
      <w:r w:rsidRPr="0099127B">
        <w:t>module _3gpp-nr-nrm-commonbeamformingfunction {</w:t>
      </w:r>
    </w:p>
    <w:p w14:paraId="3BE334C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66B926D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"urn:3gpp:sa5:_3gpp-nr-nrm-nrnetwork-commonbeamformingfunction";</w:t>
      </w:r>
    </w:p>
    <w:p w14:paraId="37DD2FEC" w14:textId="77777777" w:rsidR="004D13F3" w:rsidRPr="0099127B" w:rsidRDefault="004D13F3" w:rsidP="004D13F3">
      <w:pPr>
        <w:pStyle w:val="PL"/>
      </w:pPr>
      <w:r w:rsidRPr="0099127B">
        <w:t xml:space="preserve">  prefix "combeamformfunc3gpp";</w:t>
      </w:r>
    </w:p>
    <w:p w14:paraId="3B843FC9" w14:textId="77777777" w:rsidR="004D13F3" w:rsidRPr="0099127B" w:rsidRDefault="004D13F3" w:rsidP="004D13F3">
      <w:pPr>
        <w:pStyle w:val="PL"/>
      </w:pPr>
    </w:p>
    <w:p w14:paraId="5B8FCDB2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36D3110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416B4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ABD3094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6FD5091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F08AA5D" w14:textId="77777777" w:rsidR="004D13F3" w:rsidRPr="0099127B" w:rsidRDefault="004D13F3" w:rsidP="004D13F3">
      <w:pPr>
        <w:pStyle w:val="PL"/>
      </w:pPr>
    </w:p>
    <w:p w14:paraId="2A7C638A" w14:textId="77777777" w:rsidR="004D13F3" w:rsidRPr="0099127B" w:rsidRDefault="004D13F3" w:rsidP="004D13F3">
      <w:pPr>
        <w:pStyle w:val="PL"/>
      </w:pPr>
    </w:p>
    <w:p w14:paraId="01036FF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BEC01F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CommonBeamformingFuntion</w:t>
      </w:r>
      <w:proofErr w:type="spellEnd"/>
      <w:r w:rsidRPr="0099127B">
        <w:t xml:space="preserve"> Information</w:t>
      </w:r>
    </w:p>
    <w:p w14:paraId="2815594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560DA186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3FA7123" w14:textId="77777777" w:rsidR="004D13F3" w:rsidRPr="0099127B" w:rsidRDefault="004D13F3" w:rsidP="004D13F3">
      <w:pPr>
        <w:pStyle w:val="PL"/>
      </w:pPr>
    </w:p>
    <w:p w14:paraId="19D3354B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56B02F1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00BBC68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1D47B1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82C51D" w14:textId="77777777" w:rsidR="004D13F3" w:rsidRPr="0099127B" w:rsidRDefault="004D13F3" w:rsidP="004D13F3">
      <w:pPr>
        <w:pStyle w:val="PL"/>
      </w:pPr>
    </w:p>
    <w:p w14:paraId="4DD0E3D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CommonBeamformingFunctionGrp</w:t>
      </w:r>
      <w:proofErr w:type="spellEnd"/>
      <w:r w:rsidRPr="0099127B">
        <w:t xml:space="preserve"> {</w:t>
      </w:r>
    </w:p>
    <w:p w14:paraId="61C0B38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CommonBeamformingFunction</w:t>
      </w:r>
      <w:proofErr w:type="spellEnd"/>
      <w:r w:rsidRPr="0099127B">
        <w:t xml:space="preserve"> IOC.";</w:t>
      </w:r>
    </w:p>
    <w:p w14:paraId="38B4EDE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017B44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86BB6D8" w14:textId="77777777" w:rsidR="004D13F3" w:rsidRPr="0099127B" w:rsidRDefault="004D13F3" w:rsidP="004D13F3">
      <w:pPr>
        <w:pStyle w:val="PL"/>
      </w:pPr>
    </w:p>
    <w:p w14:paraId="57527F5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coverageShape</w:t>
      </w:r>
      <w:proofErr w:type="spellEnd"/>
      <w:r w:rsidRPr="0099127B">
        <w:t xml:space="preserve"> {</w:t>
      </w:r>
    </w:p>
    <w:p w14:paraId="12ED1F94" w14:textId="77777777" w:rsidR="004D13F3" w:rsidRPr="0099127B" w:rsidRDefault="004D13F3" w:rsidP="004D13F3">
      <w:pPr>
        <w:pStyle w:val="PL"/>
      </w:pPr>
      <w:r w:rsidRPr="0099127B">
        <w:t xml:space="preserve">      description "Identifies the sector carrier coverage shape described by the envelope of the contained SSB beams. The coverage shape is implementation dependent.";</w:t>
      </w:r>
    </w:p>
    <w:p w14:paraId="2DE12FD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F5BC27" w14:textId="77777777" w:rsidR="004D13F3" w:rsidRPr="0099127B" w:rsidRDefault="004D13F3" w:rsidP="004D13F3">
      <w:pPr>
        <w:pStyle w:val="PL"/>
      </w:pPr>
      <w:r w:rsidRPr="0099127B">
        <w:t xml:space="preserve">      type int32 { range "0..65535"; }</w:t>
      </w:r>
    </w:p>
    <w:p w14:paraId="183FE4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631F03D" w14:textId="77777777" w:rsidR="004D13F3" w:rsidRPr="0099127B" w:rsidRDefault="004D13F3" w:rsidP="004D13F3">
      <w:pPr>
        <w:pStyle w:val="PL"/>
      </w:pPr>
    </w:p>
    <w:p w14:paraId="24DA3D83" w14:textId="77777777" w:rsidR="004D13F3" w:rsidRPr="0099127B" w:rsidRDefault="004D13F3" w:rsidP="00AB5088">
      <w:pPr>
        <w:pStyle w:val="PL"/>
        <w:keepNext/>
        <w:keepLines/>
      </w:pPr>
      <w:r w:rsidRPr="0099127B">
        <w:t xml:space="preserve">    leaf </w:t>
      </w:r>
      <w:proofErr w:type="spellStart"/>
      <w:r w:rsidRPr="0099127B">
        <w:t>digitalAzimuth</w:t>
      </w:r>
      <w:proofErr w:type="spellEnd"/>
      <w:r w:rsidRPr="0099127B">
        <w:t xml:space="preserve"> {</w:t>
      </w:r>
    </w:p>
    <w:p w14:paraId="63768CE6" w14:textId="77777777" w:rsidR="004D13F3" w:rsidRPr="0099127B" w:rsidRDefault="004D13F3" w:rsidP="00AB5088">
      <w:pPr>
        <w:pStyle w:val="PL"/>
        <w:keepNext/>
        <w:keepLines/>
      </w:pPr>
      <w:r w:rsidRPr="0099127B">
        <w:t xml:space="preserve">      description "Digitally-controlled azimuth through beamforming. It represents the horizontal pointing direction of the antenna relative to the antenna bore sight, representing the total non-mechanical horizontal pan of the selected </w:t>
      </w:r>
      <w:proofErr w:type="spellStart"/>
      <w:r w:rsidRPr="0099127B">
        <w:t>coverageShape</w:t>
      </w:r>
      <w:proofErr w:type="spellEnd"/>
      <w:r w:rsidRPr="0099127B">
        <w:t>. Positive value gives azimuth to the right and negative value gives an azimuth to the left.";</w:t>
      </w:r>
    </w:p>
    <w:p w14:paraId="56084A3D" w14:textId="77777777" w:rsidR="004D13F3" w:rsidRPr="0099127B" w:rsidRDefault="004D13F3" w:rsidP="004D13F3">
      <w:pPr>
        <w:pStyle w:val="PL"/>
      </w:pPr>
    </w:p>
    <w:p w14:paraId="1714FB93" w14:textId="77777777" w:rsidR="004D13F3" w:rsidRPr="0099127B" w:rsidRDefault="004D13F3" w:rsidP="004D13F3">
      <w:pPr>
        <w:pStyle w:val="PL"/>
      </w:pPr>
      <w:r w:rsidRPr="0099127B">
        <w:lastRenderedPageBreak/>
        <w:t xml:space="preserve">      reference "3GPP TS 38.104, TS 38.901, TS 28.662";</w:t>
      </w:r>
    </w:p>
    <w:p w14:paraId="1B040215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03D0A4A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648E63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B4C67C" w14:textId="77777777" w:rsidR="004D13F3" w:rsidRPr="0099127B" w:rsidRDefault="004D13F3" w:rsidP="004D13F3">
      <w:pPr>
        <w:pStyle w:val="PL"/>
      </w:pPr>
    </w:p>
    <w:p w14:paraId="632F82A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digitalTilt</w:t>
      </w:r>
      <w:proofErr w:type="spellEnd"/>
      <w:r w:rsidRPr="0099127B">
        <w:t xml:space="preserve"> {</w:t>
      </w:r>
    </w:p>
    <w:p w14:paraId="30B400F5" w14:textId="77777777" w:rsidR="004D13F3" w:rsidRPr="0099127B" w:rsidRDefault="004D13F3" w:rsidP="004D13F3">
      <w:pPr>
        <w:pStyle w:val="PL"/>
      </w:pPr>
      <w:r w:rsidRPr="0099127B">
        <w:t xml:space="preserve">      description "Digitally-controlled tilt through beamforming. It represents the vertical pointing direction of the antenna relative to the antenna bore sight, representing the total non-mechanical vertical tilt of the selected </w:t>
      </w:r>
      <w:proofErr w:type="spellStart"/>
      <w:r w:rsidRPr="0099127B">
        <w:t>coverageShape</w:t>
      </w:r>
      <w:proofErr w:type="spellEnd"/>
      <w:r w:rsidRPr="0099127B">
        <w:t>. Positive value gives downwards tilt and negative value gives upwards tilt.";</w:t>
      </w:r>
    </w:p>
    <w:p w14:paraId="04958B01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78024A3A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0AE67B0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47096014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4DB7B821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C1FB42A" w14:textId="77777777" w:rsidR="004D13F3" w:rsidRPr="0099127B" w:rsidRDefault="004D13F3" w:rsidP="004D13F3">
      <w:pPr>
        <w:pStyle w:val="PL"/>
      </w:pPr>
    </w:p>
    <w:p w14:paraId="074F7180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"/me3gpp:ManagedElement/gnbdu3gpp:GNBDUFunction/nrsectcarr3gpp:NRSectorCarrier" {</w:t>
      </w:r>
    </w:p>
    <w:p w14:paraId="0DC1DE7F" w14:textId="77777777" w:rsidR="004D13F3" w:rsidRPr="0099127B" w:rsidRDefault="004D13F3" w:rsidP="004D13F3">
      <w:pPr>
        <w:pStyle w:val="PL"/>
      </w:pPr>
    </w:p>
    <w:p w14:paraId="61815AF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CommonBeamformingFunction</w:t>
      </w:r>
      <w:proofErr w:type="spellEnd"/>
      <w:r w:rsidRPr="0099127B">
        <w:t xml:space="preserve"> {</w:t>
      </w:r>
    </w:p>
    <w:p w14:paraId="3A8AC138" w14:textId="77777777" w:rsidR="004D13F3" w:rsidRPr="0099127B" w:rsidRDefault="004D13F3" w:rsidP="004D13F3">
      <w:pPr>
        <w:pStyle w:val="PL"/>
      </w:pPr>
      <w:r w:rsidRPr="0099127B">
        <w:t xml:space="preserve">      description "Represents common beamforming functionality (</w:t>
      </w:r>
      <w:proofErr w:type="spellStart"/>
      <w:r w:rsidRPr="0099127B">
        <w:t>eg</w:t>
      </w:r>
      <w:proofErr w:type="spellEnd"/>
      <w:r w:rsidRPr="0099127B">
        <w:t xml:space="preserve">: SSB beams) for the </w:t>
      </w:r>
      <w:proofErr w:type="spellStart"/>
      <w:r w:rsidRPr="0099127B">
        <w:t>NRSectorCarrier</w:t>
      </w:r>
      <w:proofErr w:type="spellEnd"/>
      <w:r w:rsidRPr="0099127B">
        <w:t>.";</w:t>
      </w:r>
    </w:p>
    <w:p w14:paraId="782349D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7CD5E99E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5704B1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FE3CA0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7689C98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CommonBeamformingFunctionGrp</w:t>
      </w:r>
      <w:proofErr w:type="spellEnd"/>
      <w:r w:rsidRPr="0099127B">
        <w:t>;</w:t>
      </w:r>
    </w:p>
    <w:p w14:paraId="134C3E3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EFBE3B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5C3A4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CF6365" w14:textId="77777777" w:rsidR="007C0418" w:rsidRDefault="004D13F3" w:rsidP="007C0418">
      <w:pPr>
        <w:pStyle w:val="PL"/>
      </w:pPr>
      <w:r w:rsidRPr="0099127B">
        <w:t>}</w:t>
      </w:r>
    </w:p>
    <w:p w14:paraId="7D356CD1" w14:textId="6324FDDE" w:rsidR="004D13F3" w:rsidRPr="0099127B" w:rsidRDefault="007C0418" w:rsidP="007C0418">
      <w:pPr>
        <w:pStyle w:val="PL"/>
      </w:pPr>
      <w:r>
        <w:t>&lt;CODE ENDS&gt;</w:t>
      </w:r>
    </w:p>
    <w:p w14:paraId="3E880D0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</w:t>
      </w:r>
      <w:r w:rsidRPr="00EB2C29">
        <w:rPr>
          <w:lang w:eastAsia="zh-CN"/>
        </w:rPr>
        <w:tab/>
        <w:t>module</w:t>
      </w:r>
      <w:r w:rsidRPr="00EB2C29">
        <w:t>_3gpp-nr-nrm-ep.yang</w:t>
      </w:r>
    </w:p>
    <w:p w14:paraId="04680A34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65C25C3" w14:textId="77777777" w:rsidR="004D13F3" w:rsidRPr="0099127B" w:rsidRDefault="004D13F3" w:rsidP="004D13F3">
      <w:pPr>
        <w:pStyle w:val="PL"/>
      </w:pPr>
      <w:r w:rsidRPr="0099127B">
        <w:t>module _3gpp-nr-nrm-ep {</w:t>
      </w:r>
    </w:p>
    <w:p w14:paraId="38217E8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FF24CE" w14:textId="77777777" w:rsidR="004D13F3" w:rsidRPr="0099127B" w:rsidRDefault="004D13F3" w:rsidP="004D13F3">
      <w:pPr>
        <w:pStyle w:val="PL"/>
      </w:pPr>
      <w:r w:rsidRPr="0099127B">
        <w:t xml:space="preserve">  namespace "urn:3gpp:sa5:_3gpp-nr-nrm-ep";</w:t>
      </w:r>
    </w:p>
    <w:p w14:paraId="1233DC0A" w14:textId="77777777" w:rsidR="004D13F3" w:rsidRPr="0099127B" w:rsidRDefault="004D13F3" w:rsidP="004D13F3">
      <w:pPr>
        <w:pStyle w:val="PL"/>
      </w:pPr>
      <w:r w:rsidRPr="0099127B">
        <w:t xml:space="preserve">  prefix "ep3gpp";</w:t>
      </w:r>
    </w:p>
    <w:p w14:paraId="6A8D2001" w14:textId="77777777" w:rsidR="004D13F3" w:rsidRPr="0099127B" w:rsidRDefault="004D13F3" w:rsidP="004D13F3">
      <w:pPr>
        <w:pStyle w:val="PL"/>
      </w:pPr>
    </w:p>
    <w:p w14:paraId="4311C54B" w14:textId="77777777" w:rsidR="004D13F3" w:rsidRPr="0099127B" w:rsidRDefault="004D13F3" w:rsidP="004D13F3">
      <w:pPr>
        <w:pStyle w:val="PL"/>
      </w:pPr>
      <w:r w:rsidRPr="0099127B">
        <w:t xml:space="preserve">  import _3gpp-common-ep-rp { prefix eprp3gpp; }</w:t>
      </w:r>
    </w:p>
    <w:p w14:paraId="1BCA9C8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46E47995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61910FC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AAD74CE" w14:textId="77777777" w:rsidR="004D13F3" w:rsidRPr="0099127B" w:rsidRDefault="004D13F3" w:rsidP="004D13F3">
      <w:pPr>
        <w:pStyle w:val="PL"/>
      </w:pPr>
      <w:r w:rsidRPr="0099127B">
        <w:t xml:space="preserve">  import _3gpp-nr-nrm-gnbcuupfunction { prefix gnbcuup3gpp; }</w:t>
      </w:r>
    </w:p>
    <w:p w14:paraId="7B66D3D5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D979C8" w14:textId="77777777" w:rsidR="004D13F3" w:rsidRPr="0099127B" w:rsidRDefault="004D13F3" w:rsidP="004D13F3">
      <w:pPr>
        <w:pStyle w:val="PL"/>
      </w:pPr>
    </w:p>
    <w:p w14:paraId="5C21BA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500BB0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contact "https://www.3gpp.org/DynaReport/TSG-WG--S5--</w:t>
      </w:r>
      <w:proofErr w:type="spellStart"/>
      <w:r w:rsidRPr="0099127B">
        <w:rPr>
          <w:rFonts w:cs="Courier New"/>
        </w:rPr>
        <w:t>officials.htm?Itemid</w:t>
      </w:r>
      <w:proofErr w:type="spellEnd"/>
      <w:r w:rsidRPr="0099127B">
        <w:rPr>
          <w:rFonts w:cs="Courier New"/>
        </w:rPr>
        <w:t>=464";</w:t>
      </w:r>
    </w:p>
    <w:p w14:paraId="5814CD6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 related endpoint</w:t>
      </w:r>
    </w:p>
    <w:p w14:paraId="31187635" w14:textId="77777777" w:rsidR="004D13F3" w:rsidRPr="0099127B" w:rsidRDefault="004D13F3" w:rsidP="004D13F3">
      <w:pPr>
        <w:pStyle w:val="PL"/>
      </w:pPr>
      <w:r w:rsidRPr="0099127B">
        <w:t xml:space="preserve">    Information Object Classes (IOCs) that are part of the NR Network</w:t>
      </w:r>
    </w:p>
    <w:p w14:paraId="127B92EB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29BFF5A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0A2228" w14:textId="77777777" w:rsidR="00D62577" w:rsidRPr="0099127B" w:rsidRDefault="00D62577" w:rsidP="00D62577">
      <w:pPr>
        <w:pStyle w:val="PL"/>
      </w:pPr>
    </w:p>
    <w:p w14:paraId="44409915" w14:textId="38CD5A0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3D8D0C" w14:textId="77777777" w:rsidR="004D13F3" w:rsidRPr="0099127B" w:rsidRDefault="004D13F3" w:rsidP="004D13F3">
      <w:pPr>
        <w:pStyle w:val="PL"/>
      </w:pPr>
      <w:r w:rsidRPr="0099127B">
        <w:t xml:space="preserve">  revision 2021-03-02 { reference CR-0434; }</w:t>
      </w:r>
    </w:p>
    <w:p w14:paraId="3D58FE12" w14:textId="77777777" w:rsidR="004D13F3" w:rsidRPr="0099127B" w:rsidRDefault="004D13F3" w:rsidP="004D13F3">
      <w:pPr>
        <w:pStyle w:val="PL"/>
      </w:pPr>
      <w:r w:rsidRPr="0099127B">
        <w:t xml:space="preserve">  revision 2021-01-16 { reference CR-0447; }</w:t>
      </w:r>
    </w:p>
    <w:p w14:paraId="1A17C3FF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1CC6BDBE" w14:textId="77777777" w:rsidR="004D13F3" w:rsidRPr="0099127B" w:rsidRDefault="004D13F3" w:rsidP="004D13F3">
      <w:pPr>
        <w:pStyle w:val="PL"/>
      </w:pPr>
      <w:r w:rsidRPr="0099127B">
        <w:t xml:space="preserve">  revision 2020-03-02 { reference S5-201191; }</w:t>
      </w:r>
    </w:p>
    <w:p w14:paraId="0F69ED08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6DB6F890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F6A900B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EPClassesUnderGNBCUCPFunction</w:t>
      </w:r>
      <w:proofErr w:type="spellEnd"/>
      <w:r w:rsidRPr="0099127B">
        <w:rPr>
          <w:rFonts w:cs="Courier New"/>
        </w:rPr>
        <w:t xml:space="preserve"> {</w:t>
      </w:r>
    </w:p>
    <w:p w14:paraId="5624C6D8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GNBCUCPFunction</w:t>
      </w:r>
      <w:proofErr w:type="spellEnd"/>
      <w:r w:rsidRPr="0099127B">
        <w:rPr>
          <w:rFonts w:cs="Courier New"/>
        </w:rPr>
        <w:t>";</w:t>
      </w:r>
    </w:p>
    <w:p w14:paraId="5BED25EF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33D51705" w14:textId="77777777" w:rsidR="004D13F3" w:rsidRPr="0099127B" w:rsidRDefault="004D13F3" w:rsidP="004D13F3">
      <w:pPr>
        <w:pStyle w:val="PL"/>
        <w:rPr>
          <w:rFonts w:cs="Courier New"/>
        </w:rPr>
      </w:pPr>
    </w:p>
    <w:p w14:paraId="10E0E273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EPClassesUnderGNBCUUPFunction</w:t>
      </w:r>
      <w:proofErr w:type="spellEnd"/>
      <w:r w:rsidRPr="0099127B">
        <w:rPr>
          <w:rFonts w:cs="Courier New"/>
        </w:rPr>
        <w:t xml:space="preserve"> {</w:t>
      </w:r>
    </w:p>
    <w:p w14:paraId="1E5C2222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GNBCUUPFunction</w:t>
      </w:r>
      <w:proofErr w:type="spellEnd"/>
      <w:r w:rsidRPr="0099127B">
        <w:rPr>
          <w:rFonts w:cs="Courier New"/>
        </w:rPr>
        <w:t>";</w:t>
      </w:r>
    </w:p>
    <w:p w14:paraId="4F962959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4EBD219C" w14:textId="77777777" w:rsidR="004D13F3" w:rsidRPr="0099127B" w:rsidRDefault="004D13F3" w:rsidP="004D13F3">
      <w:pPr>
        <w:pStyle w:val="PL"/>
        <w:rPr>
          <w:rFonts w:cs="Courier New"/>
        </w:rPr>
      </w:pPr>
    </w:p>
    <w:p w14:paraId="48BF3530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EPClassesUnderGNBDUFunction</w:t>
      </w:r>
      <w:proofErr w:type="spellEnd"/>
      <w:r w:rsidRPr="0099127B">
        <w:rPr>
          <w:rFonts w:cs="Courier New"/>
        </w:rPr>
        <w:t xml:space="preserve"> {</w:t>
      </w:r>
    </w:p>
    <w:p w14:paraId="6A685245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GNBDUFunction</w:t>
      </w:r>
      <w:proofErr w:type="spellEnd"/>
      <w:r w:rsidRPr="0099127B">
        <w:rPr>
          <w:rFonts w:cs="Courier New"/>
        </w:rPr>
        <w:t>";</w:t>
      </w:r>
    </w:p>
    <w:p w14:paraId="3F29071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2402F2E0" w14:textId="77777777" w:rsidR="004D13F3" w:rsidRPr="0099127B" w:rsidRDefault="004D13F3" w:rsidP="004D13F3">
      <w:pPr>
        <w:pStyle w:val="PL"/>
        <w:rPr>
          <w:rFonts w:cs="Courier New"/>
        </w:rPr>
      </w:pPr>
    </w:p>
    <w:p w14:paraId="202C4136" w14:textId="77777777" w:rsidR="004D13F3" w:rsidRPr="0099127B" w:rsidRDefault="004D13F3" w:rsidP="004D13F3">
      <w:pPr>
        <w:pStyle w:val="PL"/>
      </w:pPr>
      <w:r w:rsidRPr="0099127B">
        <w:t xml:space="preserve">  grouping EP_E1Grp {</w:t>
      </w:r>
    </w:p>
    <w:p w14:paraId="5CCE732E" w14:textId="77777777" w:rsidR="004D13F3" w:rsidRPr="0099127B" w:rsidRDefault="004D13F3" w:rsidP="004D13F3">
      <w:pPr>
        <w:pStyle w:val="PL"/>
      </w:pPr>
      <w:r w:rsidRPr="0099127B">
        <w:t xml:space="preserve">    description "Represents the EP_E1 IOC.";</w:t>
      </w:r>
    </w:p>
    <w:p w14:paraId="77259F3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38.401";</w:t>
      </w:r>
    </w:p>
    <w:p w14:paraId="795B378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B6E6227" w14:textId="77777777" w:rsidR="004D13F3" w:rsidRPr="0099127B" w:rsidRDefault="004D13F3" w:rsidP="004D13F3">
      <w:pPr>
        <w:pStyle w:val="PL"/>
      </w:pPr>
      <w:r w:rsidRPr="0099127B">
        <w:lastRenderedPageBreak/>
        <w:t xml:space="preserve">  }</w:t>
      </w:r>
    </w:p>
    <w:p w14:paraId="14B854DA" w14:textId="77777777" w:rsidR="004D13F3" w:rsidRPr="0099127B" w:rsidRDefault="004D13F3" w:rsidP="004D13F3">
      <w:pPr>
        <w:pStyle w:val="PL"/>
      </w:pPr>
    </w:p>
    <w:p w14:paraId="7E9BEB22" w14:textId="77777777" w:rsidR="004D13F3" w:rsidRPr="0099127B" w:rsidRDefault="004D13F3" w:rsidP="004D13F3">
      <w:pPr>
        <w:pStyle w:val="PL"/>
      </w:pPr>
      <w:r w:rsidRPr="0099127B">
        <w:t xml:space="preserve">  grouping EP_F1CGrp {</w:t>
      </w:r>
    </w:p>
    <w:p w14:paraId="3E98838B" w14:textId="77777777" w:rsidR="004D13F3" w:rsidRPr="0099127B" w:rsidRDefault="004D13F3" w:rsidP="004D13F3">
      <w:pPr>
        <w:pStyle w:val="PL"/>
      </w:pPr>
      <w:r w:rsidRPr="0099127B">
        <w:t xml:space="preserve">    description "Represents the EP_F1C IOC.";</w:t>
      </w:r>
    </w:p>
    <w:p w14:paraId="7BFB3FA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70C54FBD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C910BD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80B6B0" w14:textId="77777777" w:rsidR="004D13F3" w:rsidRPr="0099127B" w:rsidRDefault="004D13F3" w:rsidP="004D13F3">
      <w:pPr>
        <w:pStyle w:val="PL"/>
      </w:pPr>
    </w:p>
    <w:p w14:paraId="3BED4785" w14:textId="77777777" w:rsidR="004D13F3" w:rsidRPr="0099127B" w:rsidRDefault="004D13F3" w:rsidP="004D13F3">
      <w:pPr>
        <w:pStyle w:val="PL"/>
      </w:pPr>
      <w:r w:rsidRPr="0099127B">
        <w:t xml:space="preserve">  grouping EP_F1UGrp {</w:t>
      </w:r>
    </w:p>
    <w:p w14:paraId="18DD7B08" w14:textId="77777777" w:rsidR="004D13F3" w:rsidRPr="0099127B" w:rsidRDefault="004D13F3" w:rsidP="004D13F3">
      <w:pPr>
        <w:pStyle w:val="PL"/>
      </w:pPr>
      <w:r w:rsidRPr="0099127B">
        <w:t xml:space="preserve">    description "Represents the EP_F1U IOC.";</w:t>
      </w:r>
    </w:p>
    <w:p w14:paraId="03C5A0DA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  <w:r w:rsidRPr="0099127B">
        <w:tab/>
      </w:r>
    </w:p>
    <w:p w14:paraId="4FB86E7C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71737A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1FA589" w14:textId="77777777" w:rsidR="004D13F3" w:rsidRPr="0099127B" w:rsidRDefault="004D13F3" w:rsidP="004D13F3">
      <w:pPr>
        <w:pStyle w:val="PL"/>
      </w:pPr>
    </w:p>
    <w:p w14:paraId="371E69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EP_XnCGrp</w:t>
      </w:r>
      <w:proofErr w:type="spellEnd"/>
      <w:r w:rsidRPr="0099127B">
        <w:t xml:space="preserve"> {</w:t>
      </w:r>
    </w:p>
    <w:p w14:paraId="24B8155D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EP_XnC</w:t>
      </w:r>
      <w:proofErr w:type="spellEnd"/>
      <w:r w:rsidRPr="0099127B">
        <w:t xml:space="preserve"> IOC.";</w:t>
      </w:r>
    </w:p>
    <w:p w14:paraId="4518603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532FBFC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69DCE5B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A64C48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D4CB08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EP_XnUGrp</w:t>
      </w:r>
      <w:proofErr w:type="spellEnd"/>
      <w:r w:rsidRPr="0099127B">
        <w:t xml:space="preserve"> {</w:t>
      </w:r>
    </w:p>
    <w:p w14:paraId="0C7DD72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EP_XnU</w:t>
      </w:r>
      <w:proofErr w:type="spellEnd"/>
      <w:r w:rsidRPr="0099127B">
        <w:t xml:space="preserve"> IOC.";</w:t>
      </w:r>
    </w:p>
    <w:p w14:paraId="52B31C6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3C55683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38C0D2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EE15EB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6FB929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EP_NgCGrp</w:t>
      </w:r>
      <w:proofErr w:type="spellEnd"/>
      <w:r w:rsidRPr="0099127B">
        <w:t xml:space="preserve"> {</w:t>
      </w:r>
    </w:p>
    <w:p w14:paraId="3C34356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EP_NgC</w:t>
      </w:r>
      <w:proofErr w:type="spellEnd"/>
      <w:r w:rsidRPr="0099127B">
        <w:t xml:space="preserve"> IOC.";</w:t>
      </w:r>
    </w:p>
    <w:p w14:paraId="39F0816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AA080D0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A7AA13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D87021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68CB2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EP_NgUGrp</w:t>
      </w:r>
      <w:proofErr w:type="spellEnd"/>
      <w:r w:rsidRPr="0099127B">
        <w:t xml:space="preserve"> {</w:t>
      </w:r>
    </w:p>
    <w:p w14:paraId="624789D6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EP_NgU</w:t>
      </w:r>
      <w:proofErr w:type="spellEnd"/>
      <w:r w:rsidRPr="0099127B">
        <w:t xml:space="preserve"> IOC.";</w:t>
      </w:r>
    </w:p>
    <w:p w14:paraId="6D7FC6A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9F60FA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FC338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F62623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C5E0316" w14:textId="77777777" w:rsidR="004D13F3" w:rsidRPr="0099127B" w:rsidRDefault="004D13F3" w:rsidP="004D13F3">
      <w:pPr>
        <w:pStyle w:val="PL"/>
      </w:pPr>
      <w:r w:rsidRPr="0099127B">
        <w:t xml:space="preserve">  grouping EP_X2CGrp {</w:t>
      </w:r>
    </w:p>
    <w:p w14:paraId="4DA9448C" w14:textId="77777777" w:rsidR="004D13F3" w:rsidRPr="0099127B" w:rsidRDefault="004D13F3" w:rsidP="004D13F3">
      <w:pPr>
        <w:pStyle w:val="PL"/>
      </w:pPr>
      <w:r w:rsidRPr="0099127B">
        <w:t xml:space="preserve">    description "Represents the EP_X2C IOC.";</w:t>
      </w:r>
    </w:p>
    <w:p w14:paraId="71B79BBA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36.423";</w:t>
      </w:r>
    </w:p>
    <w:p w14:paraId="2BDE2BD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054518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6CF529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AA09D90" w14:textId="77777777" w:rsidR="004D13F3" w:rsidRPr="0099127B" w:rsidRDefault="004D13F3" w:rsidP="004D13F3">
      <w:pPr>
        <w:pStyle w:val="PL"/>
      </w:pPr>
      <w:r w:rsidRPr="0099127B">
        <w:t xml:space="preserve">  grouping EP_X2UGrp {</w:t>
      </w:r>
    </w:p>
    <w:p w14:paraId="1EC958F5" w14:textId="77777777" w:rsidR="004D13F3" w:rsidRPr="0099127B" w:rsidRDefault="004D13F3" w:rsidP="004D13F3">
      <w:pPr>
        <w:pStyle w:val="PL"/>
      </w:pPr>
      <w:r w:rsidRPr="0099127B">
        <w:t xml:space="preserve">    description "Represents the EP_X2U IOC.";</w:t>
      </w:r>
    </w:p>
    <w:p w14:paraId="2D6678F6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36.425";</w:t>
      </w:r>
    </w:p>
    <w:p w14:paraId="4F3B338F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2D35C5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2EC3CD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BE694D1" w14:textId="77777777" w:rsidR="004D13F3" w:rsidRPr="0099127B" w:rsidRDefault="004D13F3" w:rsidP="004D13F3">
      <w:pPr>
        <w:pStyle w:val="PL"/>
      </w:pPr>
      <w:r w:rsidRPr="0099127B">
        <w:t xml:space="preserve">  grouping EP_S1UGrp {</w:t>
      </w:r>
    </w:p>
    <w:p w14:paraId="17E7DCD0" w14:textId="77777777" w:rsidR="004D13F3" w:rsidRPr="0099127B" w:rsidRDefault="004D13F3" w:rsidP="004D13F3">
      <w:pPr>
        <w:pStyle w:val="PL"/>
      </w:pPr>
      <w:r w:rsidRPr="0099127B">
        <w:t xml:space="preserve">    description "Represents the EP_S1U IOC.";</w:t>
      </w:r>
    </w:p>
    <w:p w14:paraId="350EDB99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36.410";</w:t>
      </w:r>
    </w:p>
    <w:p w14:paraId="160B53B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B97C3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363F9C" w14:textId="77777777" w:rsidR="004D13F3" w:rsidRPr="0099127B" w:rsidRDefault="004D13F3" w:rsidP="004D13F3">
      <w:pPr>
        <w:pStyle w:val="PL"/>
      </w:pPr>
    </w:p>
    <w:p w14:paraId="74330468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643D0795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EPClassesUnderGNBCUCPFunction</w:t>
      </w:r>
      <w:proofErr w:type="spellEnd"/>
      <w:r w:rsidRPr="0099127B">
        <w:t>;</w:t>
      </w:r>
    </w:p>
    <w:p w14:paraId="1458DE6F" w14:textId="77777777" w:rsidR="004D13F3" w:rsidRPr="0099127B" w:rsidRDefault="004D13F3" w:rsidP="004D13F3">
      <w:pPr>
        <w:pStyle w:val="PL"/>
      </w:pPr>
    </w:p>
    <w:p w14:paraId="305A131B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A9BB0EE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1DF3DD5" w14:textId="77777777" w:rsidR="004D13F3" w:rsidRPr="0099127B" w:rsidRDefault="004D13F3" w:rsidP="004D13F3">
      <w:pPr>
        <w:pStyle w:val="PL"/>
      </w:pPr>
      <w:r w:rsidRPr="0099127B">
        <w:t xml:space="preserve">        supporting E1 interface between </w:t>
      </w:r>
      <w:proofErr w:type="spellStart"/>
      <w:r w:rsidRPr="0099127B">
        <w:t>gNB</w:t>
      </w:r>
      <w:proofErr w:type="spellEnd"/>
      <w:r w:rsidRPr="0099127B">
        <w:t xml:space="preserve">-CU-CP and </w:t>
      </w:r>
      <w:proofErr w:type="spellStart"/>
      <w:r w:rsidRPr="0099127B">
        <w:t>gNB</w:t>
      </w:r>
      <w:proofErr w:type="spellEnd"/>
      <w:r w:rsidRPr="0099127B">
        <w:t>-CU-UP.";</w:t>
      </w:r>
    </w:p>
    <w:p w14:paraId="3C53BDAA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739FFFD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C25E5B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4E99F61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940B2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277DAD5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B70B7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E492CB3" w14:textId="77777777" w:rsidR="004D13F3" w:rsidRPr="0099127B" w:rsidRDefault="004D13F3" w:rsidP="004D13F3">
      <w:pPr>
        <w:pStyle w:val="PL"/>
      </w:pPr>
    </w:p>
    <w:p w14:paraId="6844A7B4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E2904A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0AC62FF1" w14:textId="3A793641" w:rsidR="004D13F3" w:rsidRPr="0099127B" w:rsidRDefault="004D13F3" w:rsidP="004D13F3">
      <w:pPr>
        <w:pStyle w:val="PL"/>
      </w:pPr>
      <w:r w:rsidRPr="0099127B">
        <w:t xml:space="preserve">        interface (F1-C) between the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DU and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CU or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>CU-CP.";</w:t>
      </w:r>
    </w:p>
    <w:p w14:paraId="7029E7D8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2B04B9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051D9D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2001F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9F79B1E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2B06D7EB" w14:textId="77777777" w:rsidR="004D13F3" w:rsidRPr="0099127B" w:rsidRDefault="004D13F3" w:rsidP="004D13F3">
      <w:pPr>
        <w:pStyle w:val="PL"/>
      </w:pPr>
      <w:r w:rsidRPr="0099127B">
        <w:lastRenderedPageBreak/>
        <w:t xml:space="preserve">      }</w:t>
      </w:r>
    </w:p>
    <w:p w14:paraId="40961C5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C980B4" w14:textId="77777777" w:rsidR="004D13F3" w:rsidRPr="0099127B" w:rsidRDefault="004D13F3" w:rsidP="004D13F3">
      <w:pPr>
        <w:pStyle w:val="PL"/>
      </w:pPr>
    </w:p>
    <w:p w14:paraId="225B7074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EP_NgC</w:t>
      </w:r>
      <w:proofErr w:type="spellEnd"/>
      <w:r w:rsidRPr="0099127B">
        <w:t xml:space="preserve"> {</w:t>
      </w:r>
    </w:p>
    <w:p w14:paraId="28F5DDA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7B45C68E" w14:textId="276ECDBB" w:rsidR="004D13F3" w:rsidRPr="0099127B" w:rsidRDefault="004D13F3" w:rsidP="004D13F3">
      <w:pPr>
        <w:pStyle w:val="PL"/>
      </w:pPr>
      <w:r w:rsidRPr="0099127B">
        <w:t xml:space="preserve">        interface (NG-C) between the </w:t>
      </w:r>
      <w:proofErr w:type="spellStart"/>
      <w:r w:rsidRPr="0099127B">
        <w:t>gNB</w:t>
      </w:r>
      <w:proofErr w:type="spellEnd"/>
      <w:r w:rsidRPr="0099127B">
        <w:t xml:space="preserve"> and </w:t>
      </w:r>
      <w:r w:rsidR="00D62577" w:rsidRPr="0099127B">
        <w:t>AMF</w:t>
      </w:r>
      <w:r w:rsidRPr="0099127B">
        <w:t>.";</w:t>
      </w:r>
    </w:p>
    <w:p w14:paraId="3EDF22D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14818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5F103E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A2EA90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B1746A9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EP_NgCGrp</w:t>
      </w:r>
      <w:proofErr w:type="spellEnd"/>
      <w:r w:rsidRPr="0099127B">
        <w:t>;</w:t>
      </w:r>
    </w:p>
    <w:p w14:paraId="56FEA86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29007B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8487BD" w14:textId="77777777" w:rsidR="004D13F3" w:rsidRPr="0099127B" w:rsidRDefault="004D13F3" w:rsidP="004D13F3">
      <w:pPr>
        <w:pStyle w:val="PL"/>
      </w:pPr>
    </w:p>
    <w:p w14:paraId="7958477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EP_XnC</w:t>
      </w:r>
      <w:proofErr w:type="spellEnd"/>
      <w:r w:rsidRPr="0099127B">
        <w:t xml:space="preserve"> {</w:t>
      </w:r>
    </w:p>
    <w:p w14:paraId="4ABA56A1" w14:textId="77777777" w:rsidR="004D13F3" w:rsidRPr="0099127B" w:rsidRDefault="004D13F3" w:rsidP="004D13F3">
      <w:pPr>
        <w:pStyle w:val="PL"/>
      </w:pPr>
      <w:r w:rsidRPr="0099127B">
        <w:t xml:space="preserve">      description "Represents the local </w:t>
      </w:r>
      <w:proofErr w:type="spellStart"/>
      <w:r w:rsidRPr="0099127B">
        <w:t>gNB</w:t>
      </w:r>
      <w:proofErr w:type="spellEnd"/>
      <w:r w:rsidRPr="0099127B">
        <w:t xml:space="preserve"> node end point of the logical</w:t>
      </w:r>
    </w:p>
    <w:p w14:paraId="699A3388" w14:textId="77777777" w:rsidR="004D13F3" w:rsidRPr="0099127B" w:rsidRDefault="004D13F3" w:rsidP="004D13F3">
      <w:pPr>
        <w:pStyle w:val="PL"/>
      </w:pPr>
      <w:r w:rsidRPr="0099127B">
        <w:t xml:space="preserve">        link, supporting </w:t>
      </w:r>
      <w:proofErr w:type="spellStart"/>
      <w:r w:rsidRPr="0099127B">
        <w:t>Xn</w:t>
      </w:r>
      <w:proofErr w:type="spellEnd"/>
      <w:r w:rsidRPr="0099127B">
        <w:t xml:space="preserve"> application protocols, to a neighbour NG-RAN node </w:t>
      </w:r>
    </w:p>
    <w:p w14:paraId="5BB7C877" w14:textId="77777777" w:rsidR="004D13F3" w:rsidRPr="0099127B" w:rsidRDefault="004D13F3" w:rsidP="004D13F3">
      <w:pPr>
        <w:pStyle w:val="PL"/>
      </w:pPr>
      <w:r w:rsidRPr="0099127B">
        <w:t xml:space="preserve">        (including </w:t>
      </w:r>
      <w:proofErr w:type="spellStart"/>
      <w:r w:rsidRPr="0099127B">
        <w:t>gNB</w:t>
      </w:r>
      <w:proofErr w:type="spellEnd"/>
      <w:r w:rsidRPr="0099127B">
        <w:t xml:space="preserve"> and ng-</w:t>
      </w:r>
      <w:proofErr w:type="spellStart"/>
      <w:r w:rsidRPr="0099127B">
        <w:t>eNB</w:t>
      </w:r>
      <w:proofErr w:type="spellEnd"/>
      <w:r w:rsidRPr="0099127B">
        <w:t xml:space="preserve">). The </w:t>
      </w:r>
      <w:proofErr w:type="spellStart"/>
      <w:r w:rsidRPr="0099127B">
        <w:t>Xn</w:t>
      </w:r>
      <w:proofErr w:type="spellEnd"/>
      <w:r w:rsidRPr="0099127B">
        <w:t xml:space="preserve"> Application PDUs are carried over </w:t>
      </w:r>
    </w:p>
    <w:p w14:paraId="349251D3" w14:textId="77777777" w:rsidR="004D13F3" w:rsidRPr="0099127B" w:rsidRDefault="004D13F3" w:rsidP="004D13F3">
      <w:pPr>
        <w:pStyle w:val="PL"/>
      </w:pPr>
      <w:r w:rsidRPr="0099127B">
        <w:t xml:space="preserve">        SCTP/IP/Data link layer/Physical layer stack.";</w:t>
      </w:r>
    </w:p>
    <w:p w14:paraId="6C59E84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 subclause 7";</w:t>
      </w:r>
    </w:p>
    <w:p w14:paraId="50303FA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0710D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81D9E6F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6353E71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</w:t>
      </w:r>
      <w:proofErr w:type="spellStart"/>
      <w:r w:rsidRPr="003D3C92">
        <w:rPr>
          <w:lang w:val="fr-FR"/>
        </w:rPr>
        <w:t>EP_XnCGrp</w:t>
      </w:r>
      <w:proofErr w:type="spellEnd"/>
      <w:r w:rsidRPr="003D3C92">
        <w:rPr>
          <w:lang w:val="fr-FR"/>
        </w:rPr>
        <w:t>;</w:t>
      </w:r>
    </w:p>
    <w:p w14:paraId="24D5EE6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}</w:t>
      </w:r>
    </w:p>
    <w:p w14:paraId="3E276E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9CC23CF" w14:textId="77777777" w:rsidR="004D13F3" w:rsidRPr="0099127B" w:rsidRDefault="004D13F3" w:rsidP="004D13F3">
      <w:pPr>
        <w:pStyle w:val="PL"/>
      </w:pPr>
    </w:p>
    <w:p w14:paraId="77865F56" w14:textId="77777777" w:rsidR="004D13F3" w:rsidRPr="0099127B" w:rsidRDefault="004D13F3" w:rsidP="004D13F3">
      <w:pPr>
        <w:pStyle w:val="PL"/>
      </w:pPr>
      <w:r w:rsidRPr="0099127B">
        <w:t xml:space="preserve">    list EP_X2C {</w:t>
      </w:r>
    </w:p>
    <w:p w14:paraId="79046DB6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9F1C88B" w14:textId="77777777" w:rsidR="004D13F3" w:rsidRPr="0099127B" w:rsidRDefault="004D13F3" w:rsidP="004D13F3">
      <w:pPr>
        <w:pStyle w:val="PL"/>
      </w:pPr>
      <w:r w:rsidRPr="0099127B">
        <w:t xml:space="preserve">        supporting X2-C application protocols used in EN-DC, to a neighbour</w:t>
      </w:r>
    </w:p>
    <w:p w14:paraId="0BA745DB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proofErr w:type="spellStart"/>
      <w:r w:rsidRPr="003D3C92">
        <w:rPr>
          <w:lang w:val="fr-FR"/>
        </w:rPr>
        <w:t>eNB</w:t>
      </w:r>
      <w:proofErr w:type="spellEnd"/>
      <w:r w:rsidRPr="003D3C92">
        <w:rPr>
          <w:lang w:val="fr-FR"/>
        </w:rPr>
        <w:t xml:space="preserve"> or en-</w:t>
      </w:r>
      <w:proofErr w:type="spellStart"/>
      <w:r w:rsidRPr="003D3C92">
        <w:rPr>
          <w:lang w:val="fr-FR"/>
        </w:rPr>
        <w:t>gNB</w:t>
      </w:r>
      <w:proofErr w:type="spellEnd"/>
      <w:r w:rsidRPr="003D3C92">
        <w:rPr>
          <w:lang w:val="fr-FR"/>
        </w:rPr>
        <w:t xml:space="preserve"> </w:t>
      </w:r>
      <w:proofErr w:type="spellStart"/>
      <w:r w:rsidRPr="003D3C92">
        <w:rPr>
          <w:lang w:val="fr-FR"/>
        </w:rPr>
        <w:t>node</w:t>
      </w:r>
      <w:proofErr w:type="spellEnd"/>
      <w:r w:rsidRPr="003D3C92">
        <w:rPr>
          <w:lang w:val="fr-FR"/>
        </w:rPr>
        <w:t>.";</w:t>
      </w:r>
    </w:p>
    <w:p w14:paraId="2B2F8F5E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reference "3GPP TS 28.541, 3GPP TS 36.423";</w:t>
      </w:r>
    </w:p>
    <w:p w14:paraId="5A9BD47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7322EA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B354FB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7408B34" w14:textId="77777777" w:rsidR="004D13F3" w:rsidRPr="0099127B" w:rsidRDefault="004D13F3" w:rsidP="004D13F3">
      <w:pPr>
        <w:pStyle w:val="PL"/>
      </w:pPr>
      <w:r w:rsidRPr="0099127B">
        <w:t xml:space="preserve">        uses EP_X2CGrp;</w:t>
      </w:r>
    </w:p>
    <w:p w14:paraId="622934A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1D631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13124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564D415" w14:textId="77777777" w:rsidR="004D13F3" w:rsidRPr="0099127B" w:rsidRDefault="004D13F3" w:rsidP="004D13F3">
      <w:pPr>
        <w:pStyle w:val="PL"/>
      </w:pPr>
    </w:p>
    <w:p w14:paraId="0828D8EA" w14:textId="77777777" w:rsidR="004D13F3" w:rsidRPr="0099127B" w:rsidRDefault="004D13F3" w:rsidP="004D13F3">
      <w:pPr>
        <w:pStyle w:val="PL"/>
      </w:pPr>
      <w:r w:rsidRPr="0099127B">
        <w:t xml:space="preserve">  augment "/me3gpp:ManagedElement/gnbcuup3gpp:GNBCUUPFunction" {</w:t>
      </w:r>
    </w:p>
    <w:p w14:paraId="22162DBA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EPClassesUnderGNBCUUPFunction</w:t>
      </w:r>
      <w:proofErr w:type="spellEnd"/>
      <w:r w:rsidRPr="0099127B">
        <w:t>;</w:t>
      </w:r>
    </w:p>
    <w:p w14:paraId="47E4EC32" w14:textId="77777777" w:rsidR="004D13F3" w:rsidRPr="0099127B" w:rsidRDefault="004D13F3" w:rsidP="004D13F3">
      <w:pPr>
        <w:pStyle w:val="PL"/>
      </w:pPr>
    </w:p>
    <w:p w14:paraId="344619C6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0579215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A8BD83E" w14:textId="77777777" w:rsidR="004D13F3" w:rsidRPr="0099127B" w:rsidRDefault="004D13F3" w:rsidP="004D13F3">
      <w:pPr>
        <w:pStyle w:val="PL"/>
      </w:pPr>
      <w:r w:rsidRPr="0099127B">
        <w:t xml:space="preserve">        supporting E1 interface between </w:t>
      </w:r>
      <w:proofErr w:type="spellStart"/>
      <w:r w:rsidRPr="0099127B">
        <w:t>gNB</w:t>
      </w:r>
      <w:proofErr w:type="spellEnd"/>
      <w:r w:rsidRPr="0099127B">
        <w:t xml:space="preserve">-CU-CP and </w:t>
      </w:r>
      <w:proofErr w:type="spellStart"/>
      <w:r w:rsidRPr="0099127B">
        <w:t>gNB</w:t>
      </w:r>
      <w:proofErr w:type="spellEnd"/>
      <w:r w:rsidRPr="0099127B">
        <w:t>-CU-UP.";</w:t>
      </w:r>
    </w:p>
    <w:p w14:paraId="21F3873C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1697E05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B853CE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17E033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A4F4A7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4EE9D65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BD05F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85561" w14:textId="77777777" w:rsidR="004D13F3" w:rsidRPr="0099127B" w:rsidRDefault="004D13F3" w:rsidP="004D13F3">
      <w:pPr>
        <w:pStyle w:val="PL"/>
      </w:pPr>
    </w:p>
    <w:p w14:paraId="68F0214F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5F3AC0F1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6C08D74F" w14:textId="2F0CB714" w:rsidR="004D13F3" w:rsidRPr="0099127B" w:rsidRDefault="004D13F3" w:rsidP="004D13F3">
      <w:pPr>
        <w:pStyle w:val="PL"/>
      </w:pPr>
      <w:r w:rsidRPr="0099127B">
        <w:t xml:space="preserve">        interface (F1-U) between the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DU and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CU or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>CU-UP.";</w:t>
      </w:r>
    </w:p>
    <w:p w14:paraId="2A38D1E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60D993C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0866E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B61A68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C3E82BA" w14:textId="77777777" w:rsidR="004D13F3" w:rsidRPr="0099127B" w:rsidRDefault="004D13F3" w:rsidP="004D13F3">
      <w:pPr>
        <w:pStyle w:val="PL"/>
      </w:pPr>
      <w:r w:rsidRPr="0099127B">
        <w:t xml:space="preserve">        uses EP_F1UGrp;</w:t>
      </w:r>
    </w:p>
    <w:p w14:paraId="1529F2D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554D5D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9CE031" w14:textId="77777777" w:rsidR="004D13F3" w:rsidRPr="0099127B" w:rsidRDefault="004D13F3" w:rsidP="004D13F3">
      <w:pPr>
        <w:pStyle w:val="PL"/>
      </w:pPr>
    </w:p>
    <w:p w14:paraId="77518307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EP_NgU</w:t>
      </w:r>
      <w:proofErr w:type="spellEnd"/>
      <w:r w:rsidRPr="0099127B">
        <w:t xml:space="preserve"> {</w:t>
      </w:r>
    </w:p>
    <w:p w14:paraId="0D1C8B79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NG user plane</w:t>
      </w:r>
    </w:p>
    <w:p w14:paraId="1B1F520A" w14:textId="77777777" w:rsidR="004D13F3" w:rsidRPr="0099127B" w:rsidRDefault="004D13F3" w:rsidP="004D13F3">
      <w:pPr>
        <w:pStyle w:val="PL"/>
      </w:pPr>
      <w:r w:rsidRPr="0099127B">
        <w:t xml:space="preserve">        (NG-U) interface between the </w:t>
      </w:r>
      <w:proofErr w:type="spellStart"/>
      <w:r w:rsidRPr="0099127B">
        <w:t>gNB</w:t>
      </w:r>
      <w:proofErr w:type="spellEnd"/>
      <w:r w:rsidRPr="0099127B">
        <w:t xml:space="preserve"> and UPF.";</w:t>
      </w:r>
    </w:p>
    <w:p w14:paraId="1B9AFC2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23C78E8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9B3934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925FA8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0846C4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EP_NgUGrp</w:t>
      </w:r>
      <w:proofErr w:type="spellEnd"/>
      <w:r w:rsidRPr="0099127B">
        <w:t>;</w:t>
      </w:r>
    </w:p>
    <w:p w14:paraId="358F722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1ABDF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6D82B" w14:textId="77777777" w:rsidR="004D13F3" w:rsidRPr="0099127B" w:rsidRDefault="004D13F3" w:rsidP="004D13F3">
      <w:pPr>
        <w:pStyle w:val="PL"/>
      </w:pPr>
    </w:p>
    <w:p w14:paraId="37CFB3E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EP_XnU</w:t>
      </w:r>
      <w:proofErr w:type="spellEnd"/>
      <w:r w:rsidRPr="0099127B">
        <w:t xml:space="preserve"> {</w:t>
      </w:r>
    </w:p>
    <w:p w14:paraId="36347271" w14:textId="77777777" w:rsidR="004D13F3" w:rsidRPr="0099127B" w:rsidRDefault="004D13F3" w:rsidP="004D13F3">
      <w:pPr>
        <w:pStyle w:val="PL"/>
      </w:pPr>
      <w:r w:rsidRPr="0099127B">
        <w:t xml:space="preserve">      description "Represents the one end-point of a logical link supporting</w:t>
      </w:r>
    </w:p>
    <w:p w14:paraId="15171944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the </w:t>
      </w:r>
      <w:proofErr w:type="spellStart"/>
      <w:r w:rsidRPr="0099127B">
        <w:t>Xn</w:t>
      </w:r>
      <w:proofErr w:type="spellEnd"/>
      <w:r w:rsidRPr="0099127B">
        <w:t xml:space="preserve"> user plane (</w:t>
      </w:r>
      <w:proofErr w:type="spellStart"/>
      <w:r w:rsidRPr="0099127B">
        <w:t>Xn</w:t>
      </w:r>
      <w:proofErr w:type="spellEnd"/>
      <w:r w:rsidRPr="0099127B">
        <w:t xml:space="preserve">-U) interface. The </w:t>
      </w:r>
      <w:proofErr w:type="spellStart"/>
      <w:r w:rsidRPr="0099127B">
        <w:t>Xn</w:t>
      </w:r>
      <w:proofErr w:type="spellEnd"/>
      <w:r w:rsidRPr="0099127B">
        <w:t>-U interface provides</w:t>
      </w:r>
    </w:p>
    <w:p w14:paraId="323112BB" w14:textId="77777777" w:rsidR="004D13F3" w:rsidRPr="0099127B" w:rsidRDefault="004D13F3" w:rsidP="004D13F3">
      <w:pPr>
        <w:pStyle w:val="PL"/>
      </w:pPr>
      <w:r w:rsidRPr="0099127B">
        <w:t xml:space="preserve">        non-guaranteed delivery of user plane PDUs between two NG-RAN nodes.";</w:t>
      </w:r>
    </w:p>
    <w:p w14:paraId="1FA85F4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38.420";</w:t>
      </w:r>
    </w:p>
    <w:p w14:paraId="195C34B6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15EDEA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902015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472B8BB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</w:t>
      </w:r>
      <w:proofErr w:type="spellStart"/>
      <w:r w:rsidRPr="003D3C92">
        <w:rPr>
          <w:lang w:val="fr-FR"/>
        </w:rPr>
        <w:t>EP_XnUGrp</w:t>
      </w:r>
      <w:proofErr w:type="spellEnd"/>
      <w:r w:rsidRPr="003D3C92">
        <w:rPr>
          <w:lang w:val="fr-FR"/>
        </w:rPr>
        <w:t>;</w:t>
      </w:r>
    </w:p>
    <w:p w14:paraId="6C9ABDE8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}</w:t>
      </w:r>
    </w:p>
    <w:p w14:paraId="0774631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0971B3" w14:textId="77777777" w:rsidR="004D13F3" w:rsidRPr="0099127B" w:rsidRDefault="004D13F3" w:rsidP="004D13F3">
      <w:pPr>
        <w:pStyle w:val="PL"/>
      </w:pPr>
    </w:p>
    <w:p w14:paraId="605B906E" w14:textId="77777777" w:rsidR="004D13F3" w:rsidRPr="0099127B" w:rsidRDefault="004D13F3" w:rsidP="004D13F3">
      <w:pPr>
        <w:pStyle w:val="PL"/>
      </w:pPr>
      <w:r w:rsidRPr="0099127B">
        <w:t xml:space="preserve">    list EP_X2U {</w:t>
      </w:r>
    </w:p>
    <w:p w14:paraId="33C0B2D7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end-point of a logical link supporting</w:t>
      </w:r>
    </w:p>
    <w:p w14:paraId="0299A4A5" w14:textId="77777777" w:rsidR="004D13F3" w:rsidRPr="0099127B" w:rsidRDefault="004D13F3" w:rsidP="004D13F3">
      <w:pPr>
        <w:pStyle w:val="PL"/>
      </w:pPr>
      <w:r w:rsidRPr="0099127B">
        <w:t xml:space="preserve">        the X2 user plane (X2-U) interface used in EN-DC.";</w:t>
      </w:r>
    </w:p>
    <w:p w14:paraId="5B4E0CCE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36.425";</w:t>
      </w:r>
    </w:p>
    <w:p w14:paraId="5C4E23E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CC39F4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C1F1C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666093" w14:textId="77777777" w:rsidR="004D13F3" w:rsidRPr="0099127B" w:rsidRDefault="004D13F3" w:rsidP="004D13F3">
      <w:pPr>
        <w:pStyle w:val="PL"/>
      </w:pPr>
      <w:r w:rsidRPr="0099127B">
        <w:t xml:space="preserve">        uses EP_X2UGrp;</w:t>
      </w:r>
    </w:p>
    <w:p w14:paraId="4093C11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F63797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3738C6" w14:textId="77777777" w:rsidR="004D13F3" w:rsidRPr="0099127B" w:rsidRDefault="004D13F3" w:rsidP="004D13F3">
      <w:pPr>
        <w:pStyle w:val="PL"/>
      </w:pPr>
    </w:p>
    <w:p w14:paraId="2F89D17B" w14:textId="77777777" w:rsidR="004D13F3" w:rsidRPr="0099127B" w:rsidRDefault="004D13F3" w:rsidP="004D13F3">
      <w:pPr>
        <w:pStyle w:val="PL"/>
      </w:pPr>
      <w:r w:rsidRPr="0099127B">
        <w:t xml:space="preserve">    list EP_S1U {</w:t>
      </w:r>
    </w:p>
    <w:p w14:paraId="55363572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BAD477C" w14:textId="77777777" w:rsidR="004D13F3" w:rsidRPr="0099127B" w:rsidRDefault="004D13F3" w:rsidP="004D13F3">
      <w:pPr>
        <w:pStyle w:val="PL"/>
      </w:pPr>
      <w:r w:rsidRPr="0099127B">
        <w:t xml:space="preserve">        supporting S1-U interface towards a S-GW node.";</w:t>
      </w:r>
    </w:p>
    <w:p w14:paraId="619C1731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36.410";</w:t>
      </w:r>
    </w:p>
    <w:p w14:paraId="3C32A70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E3E13B9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E87A72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5246241" w14:textId="77777777" w:rsidR="004D13F3" w:rsidRPr="0099127B" w:rsidRDefault="004D13F3" w:rsidP="004D13F3">
      <w:pPr>
        <w:pStyle w:val="PL"/>
      </w:pPr>
      <w:r w:rsidRPr="0099127B">
        <w:t xml:space="preserve">        uses EP_S1UGrp;</w:t>
      </w:r>
    </w:p>
    <w:p w14:paraId="7FDA1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DCB01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108AE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ADCF1B" w14:textId="77777777" w:rsidR="004D13F3" w:rsidRPr="0099127B" w:rsidRDefault="004D13F3" w:rsidP="004D13F3">
      <w:pPr>
        <w:pStyle w:val="PL"/>
      </w:pPr>
    </w:p>
    <w:p w14:paraId="67EF1D11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5B3B0258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EPClassesUnderGNBDUFunction</w:t>
      </w:r>
      <w:proofErr w:type="spellEnd"/>
      <w:r w:rsidRPr="0099127B">
        <w:t>;</w:t>
      </w:r>
    </w:p>
    <w:p w14:paraId="01D5DCC3" w14:textId="77777777" w:rsidR="004D13F3" w:rsidRPr="0099127B" w:rsidRDefault="004D13F3" w:rsidP="004D13F3">
      <w:pPr>
        <w:pStyle w:val="PL"/>
      </w:pPr>
    </w:p>
    <w:p w14:paraId="0482E2CF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43DAFF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42353128" w14:textId="77777777" w:rsidR="004D13F3" w:rsidRPr="0099127B" w:rsidRDefault="004D13F3" w:rsidP="004D13F3">
      <w:pPr>
        <w:pStyle w:val="PL"/>
      </w:pPr>
      <w:r w:rsidRPr="0099127B">
        <w:t xml:space="preserve">        interface (F1-C) between the DU and CU or CU-CP.";</w:t>
      </w:r>
    </w:p>
    <w:p w14:paraId="0DABB5E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0F6DD2A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364C6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1E8E38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042E306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710C1E2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8ED376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741D40" w14:textId="77777777" w:rsidR="004D13F3" w:rsidRPr="0099127B" w:rsidRDefault="004D13F3" w:rsidP="004D13F3">
      <w:pPr>
        <w:pStyle w:val="PL"/>
      </w:pPr>
    </w:p>
    <w:p w14:paraId="6492F332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7488A1E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38B8D5FE" w14:textId="77777777" w:rsidR="004D13F3" w:rsidRPr="0099127B" w:rsidRDefault="004D13F3" w:rsidP="004D13F3">
      <w:pPr>
        <w:pStyle w:val="PL"/>
      </w:pPr>
      <w:r w:rsidRPr="0099127B">
        <w:t xml:space="preserve">        interface (F1-U) between the DU and CU or CU-UP.";</w:t>
      </w:r>
    </w:p>
    <w:p w14:paraId="25F6437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7387366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53EBE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732A668E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3CAD5C9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EP_F1UGrp;</w:t>
      </w:r>
    </w:p>
    <w:p w14:paraId="61C68C6F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}</w:t>
      </w:r>
    </w:p>
    <w:p w14:paraId="19066E4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}</w:t>
      </w:r>
    </w:p>
    <w:p w14:paraId="26C10EC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5760CD9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37BC303D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&lt;CODE ENDS&gt;</w:t>
      </w:r>
    </w:p>
    <w:p w14:paraId="49935CD7" w14:textId="4E856AD8" w:rsidR="004D13F3" w:rsidRPr="002C1F7F" w:rsidRDefault="004D13F3" w:rsidP="004D13F3">
      <w:pPr>
        <w:pStyle w:val="Heading2"/>
        <w:rPr>
          <w:lang w:val="fr-FR"/>
        </w:rPr>
      </w:pPr>
      <w:r w:rsidRPr="002C1F7F">
        <w:rPr>
          <w:lang w:val="fr-FR" w:eastAsia="zh-CN"/>
        </w:rPr>
        <w:t>E.5.3</w:t>
      </w:r>
      <w:r w:rsidRPr="002C1F7F">
        <w:rPr>
          <w:lang w:val="fr-FR" w:eastAsia="zh-CN"/>
        </w:rPr>
        <w:tab/>
        <w:t xml:space="preserve">module </w:t>
      </w:r>
      <w:r w:rsidRPr="002C1F7F">
        <w:rPr>
          <w:sz w:val="28"/>
          <w:lang w:val="fr-FR" w:eastAsia="zh-CN"/>
        </w:rPr>
        <w:t>_3gpp-nr-nrm-eutrancellrelation.yang</w:t>
      </w:r>
    </w:p>
    <w:p w14:paraId="64E71A6E" w14:textId="77777777" w:rsidR="007C0418" w:rsidRPr="002C1F7F" w:rsidRDefault="007C0418" w:rsidP="004D13F3">
      <w:pPr>
        <w:pStyle w:val="PL"/>
        <w:rPr>
          <w:lang w:val="fr-FR"/>
        </w:rPr>
      </w:pPr>
      <w:r w:rsidRPr="002C1F7F">
        <w:rPr>
          <w:lang w:val="fr-FR"/>
        </w:rPr>
        <w:t>&lt;CODE BEGINS&gt;</w:t>
      </w:r>
    </w:p>
    <w:p w14:paraId="355D854A" w14:textId="25811A9F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>module _3gpp-nr-nrm-eutrancellrelation {</w:t>
      </w:r>
    </w:p>
    <w:p w14:paraId="5FCF31E9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yang-version 1.1;</w:t>
      </w:r>
    </w:p>
    <w:p w14:paraId="2ABAA32B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</w:t>
      </w:r>
      <w:proofErr w:type="spellStart"/>
      <w:r w:rsidRPr="002C1F7F">
        <w:rPr>
          <w:lang w:val="fr-FR"/>
        </w:rPr>
        <w:t>namespace</w:t>
      </w:r>
      <w:proofErr w:type="spellEnd"/>
      <w:r w:rsidRPr="002C1F7F">
        <w:rPr>
          <w:lang w:val="fr-FR"/>
        </w:rPr>
        <w:t xml:space="preserve"> "urn:3gpp:sa5:_3gpp-nr-nrm-eutrancellrelation";</w:t>
      </w:r>
    </w:p>
    <w:p w14:paraId="55127532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</w:t>
      </w:r>
      <w:proofErr w:type="spellStart"/>
      <w:r w:rsidRPr="002C1F7F">
        <w:rPr>
          <w:lang w:val="fr-FR"/>
        </w:rPr>
        <w:t>prefix</w:t>
      </w:r>
      <w:proofErr w:type="spellEnd"/>
      <w:r w:rsidRPr="002C1F7F">
        <w:rPr>
          <w:lang w:val="fr-FR"/>
        </w:rPr>
        <w:t xml:space="preserve"> "eutrancellrel3gpp";</w:t>
      </w:r>
    </w:p>
    <w:p w14:paraId="4026F16E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  </w:t>
      </w:r>
    </w:p>
    <w:p w14:paraId="3108E2E0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import _3gpp-common-yang-types { </w:t>
      </w:r>
      <w:proofErr w:type="spellStart"/>
      <w:r w:rsidRPr="002C1F7F">
        <w:rPr>
          <w:lang w:val="fr-FR"/>
        </w:rPr>
        <w:t>prefix</w:t>
      </w:r>
      <w:proofErr w:type="spellEnd"/>
      <w:r w:rsidRPr="002C1F7F">
        <w:rPr>
          <w:lang w:val="fr-FR"/>
        </w:rPr>
        <w:t xml:space="preserve"> types3gpp; }</w:t>
      </w:r>
    </w:p>
    <w:p w14:paraId="3CF48404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import _3gpp-common-managed-function { </w:t>
      </w:r>
      <w:proofErr w:type="spellStart"/>
      <w:r w:rsidRPr="002C1F7F">
        <w:rPr>
          <w:lang w:val="fr-FR"/>
        </w:rPr>
        <w:t>prefix</w:t>
      </w:r>
      <w:proofErr w:type="spellEnd"/>
      <w:r w:rsidRPr="002C1F7F">
        <w:rPr>
          <w:lang w:val="fr-FR"/>
        </w:rPr>
        <w:t xml:space="preserve"> mf3gpp; }</w:t>
      </w:r>
    </w:p>
    <w:p w14:paraId="0B7962BA" w14:textId="77777777" w:rsidR="004D13F3" w:rsidRPr="0099127B" w:rsidRDefault="004D13F3" w:rsidP="004D13F3">
      <w:pPr>
        <w:pStyle w:val="PL"/>
      </w:pPr>
      <w:r w:rsidRPr="002C1F7F">
        <w:rPr>
          <w:lang w:val="fr-FR"/>
        </w:rPr>
        <w:t xml:space="preserve">  </w:t>
      </w:r>
      <w:r w:rsidRPr="0099127B">
        <w:t>import _3gpp-common-managed-element { prefix me3gpp; }</w:t>
      </w:r>
    </w:p>
    <w:p w14:paraId="4ACD21CE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3A96CA6E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45E0BBB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98D7E6B" w14:textId="77777777" w:rsidR="004D13F3" w:rsidRPr="0099127B" w:rsidRDefault="004D13F3" w:rsidP="004D13F3">
      <w:pPr>
        <w:pStyle w:val="PL"/>
      </w:pPr>
    </w:p>
    <w:p w14:paraId="2437B826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8A04527" w14:textId="77777777" w:rsidR="004D13F3" w:rsidRPr="0099127B" w:rsidRDefault="004D13F3" w:rsidP="004D13F3">
      <w:pPr>
        <w:pStyle w:val="PL"/>
      </w:pPr>
      <w:r w:rsidRPr="0099127B">
        <w:lastRenderedPageBreak/>
        <w:t xml:space="preserve">  description "Defines the YANG mapping of the </w:t>
      </w:r>
      <w:proofErr w:type="spellStart"/>
      <w:r w:rsidRPr="0099127B">
        <w:t>EUtranCellRelation</w:t>
      </w:r>
      <w:proofErr w:type="spellEnd"/>
      <w:r w:rsidRPr="0099127B">
        <w:t xml:space="preserve"> Information</w:t>
      </w:r>
    </w:p>
    <w:p w14:paraId="0789974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47C40ED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D3934B" w14:textId="77777777" w:rsidR="004D13F3" w:rsidRPr="0099127B" w:rsidRDefault="004D13F3" w:rsidP="004D13F3">
      <w:pPr>
        <w:pStyle w:val="PL"/>
      </w:pPr>
    </w:p>
    <w:p w14:paraId="68C6A43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79701D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72E547E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776C593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A84F7B" w14:textId="77777777" w:rsidR="004D13F3" w:rsidRPr="0099127B" w:rsidRDefault="004D13F3" w:rsidP="004D13F3">
      <w:pPr>
        <w:pStyle w:val="PL"/>
      </w:pPr>
    </w:p>
    <w:p w14:paraId="5DFDDEC0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ActionAllowed</w:t>
      </w:r>
      <w:proofErr w:type="spellEnd"/>
      <w:r w:rsidRPr="0099127B">
        <w:t xml:space="preserve"> {</w:t>
      </w:r>
    </w:p>
    <w:p w14:paraId="6F574703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024C211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3D9D876E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                           </w:t>
      </w:r>
    </w:p>
    <w:p w14:paraId="5F6163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2A5CE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3A058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6F29ABA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EnergySavingCoverage</w:t>
      </w:r>
      <w:proofErr w:type="spellEnd"/>
      <w:r w:rsidRPr="0099127B">
        <w:t xml:space="preserve"> {</w:t>
      </w:r>
    </w:p>
    <w:p w14:paraId="3426C27D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E0004FC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71CC0DA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</w:t>
      </w:r>
    </w:p>
    <w:p w14:paraId="3C341B1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PARTIAL;                       </w:t>
      </w:r>
    </w:p>
    <w:p w14:paraId="36009C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70406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D634512" w14:textId="77777777" w:rsidR="004D13F3" w:rsidRPr="0099127B" w:rsidRDefault="004D13F3" w:rsidP="004D13F3">
      <w:pPr>
        <w:pStyle w:val="PL"/>
      </w:pPr>
    </w:p>
    <w:p w14:paraId="645DB05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EUtranCellRelationGrp</w:t>
      </w:r>
      <w:proofErr w:type="spellEnd"/>
      <w:r w:rsidRPr="0099127B">
        <w:t xml:space="preserve"> {</w:t>
      </w:r>
    </w:p>
    <w:p w14:paraId="7942A33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EUtranCellRelation</w:t>
      </w:r>
      <w:proofErr w:type="spellEnd"/>
      <w:r w:rsidRPr="0099127B">
        <w:t xml:space="preserve"> IOC.";</w:t>
      </w:r>
    </w:p>
    <w:p w14:paraId="0C7B6160" w14:textId="77777777" w:rsidR="004D13F3" w:rsidRPr="0099127B" w:rsidRDefault="004D13F3" w:rsidP="004D13F3">
      <w:pPr>
        <w:pStyle w:val="PL"/>
      </w:pPr>
      <w:r w:rsidRPr="0099127B">
        <w:t xml:space="preserve">    reference "3GPP TS 28.541, </w:t>
      </w:r>
      <w:proofErr w:type="spellStart"/>
      <w:r w:rsidRPr="0099127B">
        <w:t>EUtranRelation</w:t>
      </w:r>
      <w:proofErr w:type="spellEnd"/>
      <w:r w:rsidRPr="0099127B">
        <w:t xml:space="preserve"> in 3GPP TS 28.658";</w:t>
      </w:r>
    </w:p>
    <w:p w14:paraId="745359F1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CAE69FD" w14:textId="77777777" w:rsidR="004D13F3" w:rsidRPr="0099127B" w:rsidRDefault="004D13F3" w:rsidP="004D13F3">
      <w:pPr>
        <w:pStyle w:val="PL"/>
      </w:pPr>
    </w:p>
    <w:p w14:paraId="0A24D71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tCI</w:t>
      </w:r>
      <w:proofErr w:type="spellEnd"/>
      <w:r w:rsidRPr="0099127B">
        <w:t xml:space="preserve"> {</w:t>
      </w:r>
    </w:p>
    <w:p w14:paraId="425B7DF1" w14:textId="77777777" w:rsidR="004D13F3" w:rsidRPr="0099127B" w:rsidRDefault="004D13F3" w:rsidP="004D13F3">
      <w:pPr>
        <w:pStyle w:val="PL"/>
      </w:pPr>
      <w:r w:rsidRPr="0099127B">
        <w:t xml:space="preserve">      description "Target Cell Identifier. Consists of E-UTRAN Cell Global</w:t>
      </w:r>
    </w:p>
    <w:p w14:paraId="4AFB6D6D" w14:textId="77777777" w:rsidR="004D13F3" w:rsidRPr="0099127B" w:rsidRDefault="004D13F3" w:rsidP="004D13F3">
      <w:pPr>
        <w:pStyle w:val="PL"/>
      </w:pPr>
      <w:r w:rsidRPr="0099127B">
        <w:t xml:space="preserve">        Identifier (ECGI) and Physical Cell Identifier (PCI) of the target</w:t>
      </w:r>
    </w:p>
    <w:p w14:paraId="2AA1D780" w14:textId="77777777" w:rsidR="004D13F3" w:rsidRPr="0099127B" w:rsidRDefault="004D13F3" w:rsidP="004D13F3">
      <w:pPr>
        <w:pStyle w:val="PL"/>
      </w:pPr>
      <w:r w:rsidRPr="0099127B">
        <w:t xml:space="preserve">        cell. Identifies the target cell from the perspective of the parent</w:t>
      </w:r>
    </w:p>
    <w:p w14:paraId="1DD5085E" w14:textId="77777777" w:rsidR="004D13F3" w:rsidRPr="0099127B" w:rsidRDefault="004D13F3" w:rsidP="004D13F3">
      <w:pPr>
        <w:pStyle w:val="PL"/>
      </w:pPr>
      <w:r w:rsidRPr="0099127B">
        <w:t xml:space="preserve">        cell instance.";</w:t>
      </w:r>
    </w:p>
    <w:p w14:paraId="10AEC0D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289E8C" w14:textId="77777777" w:rsidR="004D13F3" w:rsidRPr="0099127B" w:rsidRDefault="004D13F3" w:rsidP="004D13F3">
      <w:pPr>
        <w:pStyle w:val="PL"/>
      </w:pPr>
      <w:r w:rsidRPr="0099127B">
        <w:t xml:space="preserve">      type uint64;</w:t>
      </w:r>
    </w:p>
    <w:p w14:paraId="00571B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8BF4CE3" w14:textId="77777777" w:rsidR="004D13F3" w:rsidRPr="0099127B" w:rsidRDefault="004D13F3" w:rsidP="004D13F3">
      <w:pPr>
        <w:pStyle w:val="PL"/>
      </w:pPr>
    </w:p>
    <w:p w14:paraId="4DF57A3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isRemoveAllowed</w:t>
      </w:r>
      <w:proofErr w:type="spellEnd"/>
      <w:r w:rsidRPr="0099127B">
        <w:t xml:space="preserve"> {</w:t>
      </w:r>
    </w:p>
    <w:p w14:paraId="5D5F0286" w14:textId="77777777" w:rsidR="004D13F3" w:rsidRPr="0099127B" w:rsidRDefault="004D13F3" w:rsidP="004D13F3">
      <w:pPr>
        <w:pStyle w:val="PL"/>
      </w:pPr>
      <w:r w:rsidRPr="0099127B">
        <w:t xml:space="preserve">      description "Indicates if the subject </w:t>
      </w:r>
      <w:proofErr w:type="spellStart"/>
      <w:r w:rsidRPr="0099127B">
        <w:t>EUtranCellRelation</w:t>
      </w:r>
      <w:proofErr w:type="spellEnd"/>
      <w:r w:rsidRPr="0099127B">
        <w:t xml:space="preserve"> can be removed</w:t>
      </w:r>
    </w:p>
    <w:p w14:paraId="20F0A766" w14:textId="77777777" w:rsidR="004D13F3" w:rsidRPr="0099127B" w:rsidRDefault="004D13F3" w:rsidP="004D13F3">
      <w:pPr>
        <w:pStyle w:val="PL"/>
      </w:pPr>
      <w:r w:rsidRPr="0099127B">
        <w:t xml:space="preserve">        (deleted) or not. If YES, the subject </w:t>
      </w:r>
      <w:proofErr w:type="spellStart"/>
      <w:r w:rsidRPr="0099127B">
        <w:t>EUtranCellRelation</w:t>
      </w:r>
      <w:proofErr w:type="spellEnd"/>
      <w:r w:rsidRPr="0099127B">
        <w:t xml:space="preserve"> instance can</w:t>
      </w:r>
    </w:p>
    <w:p w14:paraId="4B52A9EE" w14:textId="77777777" w:rsidR="004D13F3" w:rsidRPr="0099127B" w:rsidRDefault="004D13F3" w:rsidP="004D13F3">
      <w:pPr>
        <w:pStyle w:val="PL"/>
      </w:pPr>
      <w:r w:rsidRPr="0099127B">
        <w:t xml:space="preserve">        be removed (deleted). If NO, the subject </w:t>
      </w:r>
      <w:proofErr w:type="spellStart"/>
      <w:r w:rsidRPr="0099127B">
        <w:t>EUtranCellRelation</w:t>
      </w:r>
      <w:proofErr w:type="spellEnd"/>
      <w:r w:rsidRPr="0099127B">
        <w:t xml:space="preserve"> instance</w:t>
      </w:r>
    </w:p>
    <w:p w14:paraId="3D4DD9F1" w14:textId="77777777" w:rsidR="004D13F3" w:rsidRPr="0099127B" w:rsidRDefault="004D13F3" w:rsidP="004D13F3">
      <w:pPr>
        <w:pStyle w:val="PL"/>
      </w:pPr>
      <w:r w:rsidRPr="0099127B">
        <w:t xml:space="preserve">        shall not be removed (deleted) by any entity but an </w:t>
      </w:r>
      <w:proofErr w:type="spellStart"/>
      <w:r w:rsidRPr="0099127B">
        <w:t>IRPManager</w:t>
      </w:r>
      <w:proofErr w:type="spellEnd"/>
      <w:r w:rsidRPr="0099127B">
        <w:t>.";</w:t>
      </w:r>
    </w:p>
    <w:p w14:paraId="6EAEBB2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04EC7BF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2951B88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214AEB" w14:textId="77777777" w:rsidR="004D13F3" w:rsidRPr="0099127B" w:rsidRDefault="004D13F3" w:rsidP="004D13F3">
      <w:pPr>
        <w:pStyle w:val="PL"/>
      </w:pPr>
    </w:p>
    <w:p w14:paraId="7B43E97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isHOAllowed</w:t>
      </w:r>
      <w:proofErr w:type="spellEnd"/>
      <w:r w:rsidRPr="0099127B">
        <w:t xml:space="preserve"> {</w:t>
      </w:r>
    </w:p>
    <w:p w14:paraId="77608119" w14:textId="77777777" w:rsidR="004D13F3" w:rsidRPr="0099127B" w:rsidRDefault="004D13F3" w:rsidP="004D13F3">
      <w:pPr>
        <w:pStyle w:val="PL"/>
      </w:pPr>
      <w:r w:rsidRPr="0099127B">
        <w:t xml:space="preserve">      description "Indicates if handover is allowed or prohibited. If YES,</w:t>
      </w:r>
    </w:p>
    <w:p w14:paraId="4C459A7C" w14:textId="77777777" w:rsidR="004D13F3" w:rsidRPr="0099127B" w:rsidRDefault="004D13F3" w:rsidP="004D13F3">
      <w:pPr>
        <w:pStyle w:val="PL"/>
      </w:pPr>
      <w:r w:rsidRPr="0099127B">
        <w:t xml:space="preserve">        handover is allowed from source cell to target cell. Source cell is</w:t>
      </w:r>
    </w:p>
    <w:p w14:paraId="2544715F" w14:textId="77777777" w:rsidR="004D13F3" w:rsidRPr="0099127B" w:rsidRDefault="004D13F3" w:rsidP="004D13F3">
      <w:pPr>
        <w:pStyle w:val="PL"/>
      </w:pPr>
      <w:r w:rsidRPr="0099127B">
        <w:t xml:space="preserve">        represented by the parent cell instance. Target cell is the adjacent</w:t>
      </w:r>
    </w:p>
    <w:p w14:paraId="4DBE19AF" w14:textId="77777777" w:rsidR="004D13F3" w:rsidRPr="0099127B" w:rsidRDefault="004D13F3" w:rsidP="004D13F3">
      <w:pPr>
        <w:pStyle w:val="PL"/>
      </w:pPr>
      <w:r w:rsidRPr="0099127B">
        <w:t xml:space="preserve">        cell referenced by this </w:t>
      </w:r>
      <w:proofErr w:type="spellStart"/>
      <w:r w:rsidRPr="0099127B">
        <w:t>EUtranCellRelation</w:t>
      </w:r>
      <w:proofErr w:type="spellEnd"/>
      <w:r w:rsidRPr="0099127B">
        <w:t xml:space="preserve"> instance. If NO, handover</w:t>
      </w:r>
    </w:p>
    <w:p w14:paraId="10EC360E" w14:textId="77777777" w:rsidR="004D13F3" w:rsidRPr="0099127B" w:rsidRDefault="004D13F3" w:rsidP="004D13F3">
      <w:pPr>
        <w:pStyle w:val="PL"/>
      </w:pPr>
      <w:r w:rsidRPr="0099127B">
        <w:t xml:space="preserve">        shall not be allowed.";</w:t>
      </w:r>
    </w:p>
    <w:p w14:paraId="50E264A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3BD234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49FBDA9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FD106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isENDCAllowed</w:t>
      </w:r>
      <w:proofErr w:type="spellEnd"/>
      <w:r w:rsidRPr="0099127B">
        <w:t xml:space="preserve"> {</w:t>
      </w:r>
    </w:p>
    <w:p w14:paraId="506AC81C" w14:textId="77777777" w:rsidR="004D13F3" w:rsidRPr="0099127B" w:rsidRDefault="004D13F3" w:rsidP="004D13F3">
      <w:pPr>
        <w:pStyle w:val="PL"/>
      </w:pPr>
      <w:r w:rsidRPr="0099127B">
        <w:t xml:space="preserve">      description "Indicates if EN-DC is allowed or prohibited. If TRUE,</w:t>
      </w:r>
    </w:p>
    <w:p w14:paraId="2B8BB6B6" w14:textId="77777777" w:rsidR="004D13F3" w:rsidRPr="0099127B" w:rsidRDefault="004D13F3" w:rsidP="004D13F3">
      <w:pPr>
        <w:pStyle w:val="PL"/>
      </w:pPr>
      <w:r w:rsidRPr="0099127B">
        <w:t xml:space="preserve">        the target cell is allowed </w:t>
      </w:r>
      <w:r w:rsidRPr="0099127B">
        <w:rPr>
          <w:lang w:eastAsia="zh-CN"/>
        </w:rPr>
        <w:t>to be used for EN-DC</w:t>
      </w:r>
      <w:r w:rsidRPr="0099127B">
        <w:t>. The target cell is</w:t>
      </w:r>
    </w:p>
    <w:p w14:paraId="29ED241C" w14:textId="77777777" w:rsidR="004D13F3" w:rsidRPr="0099127B" w:rsidRDefault="004D13F3" w:rsidP="004D13F3">
      <w:pPr>
        <w:pStyle w:val="PL"/>
      </w:pPr>
      <w:r w:rsidRPr="0099127B">
        <w:t xml:space="preserve">        referenced by the </w:t>
      </w:r>
      <w:proofErr w:type="spellStart"/>
      <w:r w:rsidRPr="0099127B">
        <w:rPr>
          <w:rFonts w:cs="Courier New"/>
        </w:rPr>
        <w:t>NRCellRelation</w:t>
      </w:r>
      <w:proofErr w:type="spellEnd"/>
      <w:r w:rsidRPr="0099127B">
        <w:t xml:space="preserve"> that contains this </w:t>
      </w:r>
      <w:proofErr w:type="spellStart"/>
      <w:r w:rsidRPr="0099127B">
        <w:rPr>
          <w:rFonts w:cs="Courier New"/>
        </w:rPr>
        <w:t>isENDCAllowed</w:t>
      </w:r>
      <w:proofErr w:type="spellEnd"/>
      <w:r w:rsidRPr="0099127B">
        <w:t>.</w:t>
      </w:r>
    </w:p>
    <w:p w14:paraId="098EFE4C" w14:textId="77777777" w:rsidR="004D13F3" w:rsidRPr="0099127B" w:rsidRDefault="004D13F3" w:rsidP="004D13F3">
      <w:pPr>
        <w:pStyle w:val="PL"/>
      </w:pPr>
      <w:r w:rsidRPr="0099127B">
        <w:t xml:space="preserve">        If FALSE, EN-DC shall not be allowed.";</w:t>
      </w:r>
    </w:p>
    <w:p w14:paraId="4DBE5E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4DC36F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114F38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34121A" w14:textId="77777777" w:rsidR="004D13F3" w:rsidRPr="0099127B" w:rsidRDefault="004D13F3" w:rsidP="004D13F3">
      <w:pPr>
        <w:pStyle w:val="PL"/>
      </w:pPr>
    </w:p>
    <w:p w14:paraId="13A72FE3" w14:textId="77777777" w:rsidR="004D13F3" w:rsidRPr="0099127B" w:rsidRDefault="004D13F3" w:rsidP="004D13F3">
      <w:pPr>
        <w:pStyle w:val="PL"/>
      </w:pPr>
    </w:p>
    <w:p w14:paraId="0FE4D30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isICICInformationSendAllowed</w:t>
      </w:r>
      <w:proofErr w:type="spellEnd"/>
      <w:r w:rsidRPr="0099127B">
        <w:t xml:space="preserve"> {</w:t>
      </w:r>
    </w:p>
    <w:p w14:paraId="5880C341" w14:textId="77777777" w:rsidR="004D13F3" w:rsidRPr="0099127B" w:rsidRDefault="004D13F3" w:rsidP="004D13F3">
      <w:pPr>
        <w:pStyle w:val="PL"/>
      </w:pPr>
      <w:r w:rsidRPr="0099127B">
        <w:t xml:space="preserve">      description "Indicates if ICIC (Inter Cell Interference Coordination)</w:t>
      </w:r>
    </w:p>
    <w:p w14:paraId="5ECF7D49" w14:textId="77777777" w:rsidR="004D13F3" w:rsidRPr="0099127B" w:rsidRDefault="004D13F3" w:rsidP="004D13F3">
      <w:pPr>
        <w:pStyle w:val="PL"/>
      </w:pPr>
      <w:r w:rsidRPr="0099127B">
        <w:t xml:space="preserve">        load information message sending is allowed or prohibited. If YES,</w:t>
      </w:r>
    </w:p>
    <w:p w14:paraId="59065034" w14:textId="77777777" w:rsidR="004D13F3" w:rsidRPr="0099127B" w:rsidRDefault="004D13F3" w:rsidP="004D13F3">
      <w:pPr>
        <w:pStyle w:val="PL"/>
      </w:pPr>
      <w:r w:rsidRPr="0099127B">
        <w:t xml:space="preserve">        ICIC load information message sending is allowed from source cell to</w:t>
      </w:r>
    </w:p>
    <w:p w14:paraId="623FD04D" w14:textId="77777777" w:rsidR="004D13F3" w:rsidRPr="0099127B" w:rsidRDefault="004D13F3" w:rsidP="004D13F3">
      <w:pPr>
        <w:pStyle w:val="PL"/>
      </w:pPr>
      <w:r w:rsidRPr="0099127B">
        <w:t xml:space="preserve">        target cell. Source cell is represented by the parent cell instance.</w:t>
      </w:r>
    </w:p>
    <w:p w14:paraId="45270C03" w14:textId="77777777" w:rsidR="004D13F3" w:rsidRPr="0099127B" w:rsidRDefault="004D13F3" w:rsidP="004D13F3">
      <w:pPr>
        <w:pStyle w:val="PL"/>
      </w:pPr>
      <w:r w:rsidRPr="0099127B">
        <w:t xml:space="preserve">        Target cell is the adjacent cell referenced by this </w:t>
      </w:r>
      <w:proofErr w:type="spellStart"/>
      <w:r w:rsidRPr="0099127B">
        <w:t>EUtranCellRelation</w:t>
      </w:r>
      <w:proofErr w:type="spellEnd"/>
    </w:p>
    <w:p w14:paraId="0604BA77" w14:textId="77777777" w:rsidR="004D13F3" w:rsidRPr="0099127B" w:rsidRDefault="004D13F3" w:rsidP="004D13F3">
      <w:pPr>
        <w:pStyle w:val="PL"/>
      </w:pPr>
      <w:r w:rsidRPr="0099127B">
        <w:t xml:space="preserve">        instance. If NO, ICIC load information message sending shall not be</w:t>
      </w:r>
    </w:p>
    <w:p w14:paraId="7E7225DE" w14:textId="77777777" w:rsidR="004D13F3" w:rsidRPr="0099127B" w:rsidRDefault="004D13F3" w:rsidP="004D13F3">
      <w:pPr>
        <w:pStyle w:val="PL"/>
      </w:pPr>
      <w:r w:rsidRPr="0099127B">
        <w:t xml:space="preserve">        allowed.";</w:t>
      </w:r>
    </w:p>
    <w:p w14:paraId="7C23B027" w14:textId="77777777" w:rsidR="004D13F3" w:rsidRPr="0099127B" w:rsidRDefault="004D13F3" w:rsidP="004D13F3">
      <w:pPr>
        <w:pStyle w:val="PL"/>
      </w:pPr>
      <w:r w:rsidRPr="0099127B">
        <w:t xml:space="preserve">      reference "3GPP TS 36.423"; </w:t>
      </w:r>
    </w:p>
    <w:p w14:paraId="0029C7C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E1B74B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374193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B9541C" w14:textId="77777777" w:rsidR="004D13F3" w:rsidRPr="0099127B" w:rsidRDefault="004D13F3" w:rsidP="004D13F3">
      <w:pPr>
        <w:pStyle w:val="PL"/>
      </w:pPr>
    </w:p>
    <w:p w14:paraId="05DC99A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isLBAllowed</w:t>
      </w:r>
      <w:proofErr w:type="spellEnd"/>
      <w:r w:rsidRPr="0099127B">
        <w:t xml:space="preserve"> {</w:t>
      </w:r>
    </w:p>
    <w:p w14:paraId="7B006413" w14:textId="77777777" w:rsidR="004D13F3" w:rsidRPr="0099127B" w:rsidRDefault="004D13F3" w:rsidP="004D13F3">
      <w:pPr>
        <w:pStyle w:val="PL"/>
      </w:pPr>
      <w:r w:rsidRPr="0099127B">
        <w:t xml:space="preserve">      description "Indicates if load balancing is allowed or prohibited from</w:t>
      </w:r>
    </w:p>
    <w:p w14:paraId="590C3220" w14:textId="77777777" w:rsidR="004D13F3" w:rsidRPr="0099127B" w:rsidRDefault="004D13F3" w:rsidP="004D13F3">
      <w:pPr>
        <w:pStyle w:val="PL"/>
      </w:pPr>
      <w:r w:rsidRPr="0099127B">
        <w:t xml:space="preserve">        source cell to target cell. If YES, load balancing is allowed from</w:t>
      </w:r>
    </w:p>
    <w:p w14:paraId="43EBCDF7" w14:textId="77777777" w:rsidR="004D13F3" w:rsidRPr="0099127B" w:rsidRDefault="004D13F3" w:rsidP="004D13F3">
      <w:pPr>
        <w:pStyle w:val="PL"/>
      </w:pPr>
      <w:r w:rsidRPr="0099127B">
        <w:t xml:space="preserve">        source cell to target cell. Source cell is represented by the parent</w:t>
      </w:r>
    </w:p>
    <w:p w14:paraId="48495C7D" w14:textId="77777777" w:rsidR="004D13F3" w:rsidRPr="0099127B" w:rsidRDefault="004D13F3" w:rsidP="004D13F3">
      <w:pPr>
        <w:pStyle w:val="PL"/>
      </w:pPr>
      <w:r w:rsidRPr="0099127B">
        <w:t xml:space="preserve">        cell instance. Target cell is the adjacent cell referenced by this</w:t>
      </w:r>
    </w:p>
    <w:p w14:paraId="416E067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EUtranCellRelation</w:t>
      </w:r>
      <w:proofErr w:type="spellEnd"/>
      <w:r w:rsidRPr="0099127B">
        <w:t xml:space="preserve"> instance. If NO, load balancing shall be prohibited</w:t>
      </w:r>
    </w:p>
    <w:p w14:paraId="34FBFCDF" w14:textId="77777777" w:rsidR="004D13F3" w:rsidRPr="0099127B" w:rsidRDefault="004D13F3" w:rsidP="004D13F3">
      <w:pPr>
        <w:pStyle w:val="PL"/>
      </w:pPr>
      <w:r w:rsidRPr="0099127B">
        <w:t xml:space="preserve">        from source cell to target cell.";</w:t>
      </w:r>
    </w:p>
    <w:p w14:paraId="4220BC7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CEB300A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659EF7C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468C8" w14:textId="77777777" w:rsidR="004D13F3" w:rsidRPr="0099127B" w:rsidRDefault="004D13F3" w:rsidP="004D13F3">
      <w:pPr>
        <w:pStyle w:val="PL"/>
      </w:pPr>
    </w:p>
    <w:p w14:paraId="3E84922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isESCoveredBy</w:t>
      </w:r>
      <w:proofErr w:type="spellEnd"/>
      <w:r w:rsidRPr="0099127B">
        <w:t xml:space="preserve"> {</w:t>
      </w:r>
    </w:p>
    <w:p w14:paraId="7EE8BA29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 according to this</w:t>
      </w:r>
    </w:p>
    <w:p w14:paraId="413AB3BA" w14:textId="77777777" w:rsidR="004D13F3" w:rsidRPr="0099127B" w:rsidRDefault="004D13F3" w:rsidP="004D13F3">
      <w:pPr>
        <w:pStyle w:val="PL"/>
      </w:pPr>
      <w:r w:rsidRPr="0099127B">
        <w:t xml:space="preserve">        planning provides no, partial or full coverage for the parent cell</w:t>
      </w:r>
    </w:p>
    <w:p w14:paraId="040DB1BA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YES are</w:t>
      </w:r>
    </w:p>
    <w:p w14:paraId="1C67E72B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591C11BE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transferred to energy</w:t>
      </w:r>
    </w:p>
    <w:p w14:paraId="24E19DE9" w14:textId="77777777" w:rsidR="004D13F3" w:rsidRPr="0099127B" w:rsidRDefault="004D13F3" w:rsidP="004D13F3">
      <w:pPr>
        <w:pStyle w:val="PL"/>
      </w:pPr>
      <w:r w:rsidRPr="0099127B">
        <w:t xml:space="preserve">        saving state. The entirety of adjacent cells with this property equal</w:t>
      </w:r>
    </w:p>
    <w:p w14:paraId="7E73BF18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3976F88D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242A0461" w14:textId="77777777" w:rsidR="004D13F3" w:rsidRPr="0099127B" w:rsidRDefault="004D13F3" w:rsidP="004D13F3">
      <w:pPr>
        <w:pStyle w:val="PL"/>
      </w:pPr>
      <w:r w:rsidRPr="0099127B">
        <w:t xml:space="preserve">        transferred to energy saving state.";</w:t>
      </w:r>
    </w:p>
    <w:p w14:paraId="7AF6B7D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5F741DD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EnergySavingCoverage</w:t>
      </w:r>
      <w:proofErr w:type="spellEnd"/>
      <w:r w:rsidRPr="0099127B">
        <w:t>;</w:t>
      </w:r>
    </w:p>
    <w:p w14:paraId="59A6B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74A4E" w14:textId="77777777" w:rsidR="004D13F3" w:rsidRPr="0099127B" w:rsidRDefault="004D13F3" w:rsidP="004D13F3">
      <w:pPr>
        <w:pStyle w:val="PL"/>
      </w:pPr>
    </w:p>
    <w:p w14:paraId="432A8B0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</w:t>
      </w:r>
      <w:proofErr w:type="spellEnd"/>
      <w:r w:rsidRPr="0099127B">
        <w:t xml:space="preserve"> {</w:t>
      </w:r>
    </w:p>
    <w:p w14:paraId="522516D0" w14:textId="77777777" w:rsidR="004D13F3" w:rsidRPr="0099127B" w:rsidRDefault="004D13F3" w:rsidP="004D13F3">
      <w:pPr>
        <w:pStyle w:val="PL"/>
      </w:pPr>
      <w:r w:rsidRPr="0099127B">
        <w:t xml:space="preserve">      description "Offset applicable to a specific neighbouring cell used for</w:t>
      </w:r>
    </w:p>
    <w:p w14:paraId="73E90007" w14:textId="77777777" w:rsidR="004D13F3" w:rsidRPr="0099127B" w:rsidRDefault="004D13F3" w:rsidP="004D13F3">
      <w:pPr>
        <w:pStyle w:val="PL"/>
      </w:pPr>
      <w:r w:rsidRPr="0099127B">
        <w:t xml:space="preserve">        evaluating the cell as a candidate for cell re-selection. Corresponds</w:t>
      </w:r>
    </w:p>
    <w:p w14:paraId="4CB2FDE9" w14:textId="77777777" w:rsidR="004D13F3" w:rsidRPr="0099127B" w:rsidRDefault="004D13F3" w:rsidP="004D13F3">
      <w:pPr>
        <w:pStyle w:val="PL"/>
      </w:pPr>
      <w:r w:rsidRPr="0099127B">
        <w:t xml:space="preserve">        to parameter q-</w:t>
      </w:r>
      <w:proofErr w:type="spellStart"/>
      <w:r w:rsidRPr="0099127B">
        <w:t>OffsetCell</w:t>
      </w:r>
      <w:proofErr w:type="spellEnd"/>
      <w:r w:rsidRPr="0099127B">
        <w:t xml:space="preserve"> broadcast in SIB4 for intra-frequency cells</w:t>
      </w:r>
    </w:p>
    <w:p w14:paraId="09C3A6BE" w14:textId="77777777" w:rsidR="004D13F3" w:rsidRPr="0099127B" w:rsidRDefault="004D13F3" w:rsidP="004D13F3">
      <w:pPr>
        <w:pStyle w:val="PL"/>
      </w:pPr>
      <w:r w:rsidRPr="0099127B">
        <w:t xml:space="preserve">        and in SIB5 for inter-frequency cells. Used for Mobility Robustness</w:t>
      </w:r>
    </w:p>
    <w:p w14:paraId="31E08B5C" w14:textId="77777777" w:rsidR="004D13F3" w:rsidRPr="0099127B" w:rsidRDefault="004D13F3" w:rsidP="004D13F3">
      <w:pPr>
        <w:pStyle w:val="PL"/>
      </w:pPr>
      <w:r w:rsidRPr="0099127B">
        <w:t xml:space="preserve">        Optimization.";</w:t>
      </w:r>
    </w:p>
    <w:p w14:paraId="0E4F1514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0AE84CC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CD61DBA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0D3F1B3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042B74" w14:textId="77777777" w:rsidR="004D13F3" w:rsidRPr="0099127B" w:rsidRDefault="004D13F3" w:rsidP="004D13F3">
      <w:pPr>
        <w:pStyle w:val="PL"/>
      </w:pPr>
    </w:p>
    <w:p w14:paraId="4003E18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6FEEB59A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It is used for</w:t>
      </w:r>
    </w:p>
    <w:p w14:paraId="33B9C770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 Used</w:t>
      </w:r>
    </w:p>
    <w:p w14:paraId="7924DC24" w14:textId="77777777" w:rsidR="004D13F3" w:rsidRPr="0099127B" w:rsidRDefault="004D13F3" w:rsidP="004D13F3">
      <w:pPr>
        <w:pStyle w:val="PL"/>
      </w:pPr>
      <w:r w:rsidRPr="0099127B">
        <w:t xml:space="preserve">        by the </w:t>
      </w:r>
      <w:proofErr w:type="spellStart"/>
      <w:r w:rsidRPr="0099127B">
        <w:t>HandOver</w:t>
      </w:r>
      <w:proofErr w:type="spellEnd"/>
      <w:r w:rsidRPr="0099127B">
        <w:t xml:space="preserve"> parameter Optimization (HOO) function or Load </w:t>
      </w:r>
    </w:p>
    <w:p w14:paraId="161E43B9" w14:textId="77777777" w:rsidR="004D13F3" w:rsidRPr="0099127B" w:rsidRDefault="004D13F3" w:rsidP="004D13F3">
      <w:pPr>
        <w:pStyle w:val="PL"/>
      </w:pPr>
      <w:r w:rsidRPr="0099127B">
        <w:t xml:space="preserve">        Balancing Optimization (LBO) function.";</w:t>
      </w:r>
    </w:p>
    <w:p w14:paraId="2218C063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2A9967F0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A353116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45A8FD1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F027554" w14:textId="77777777" w:rsidR="004D13F3" w:rsidRPr="0099127B" w:rsidRDefault="004D13F3" w:rsidP="004D13F3">
      <w:pPr>
        <w:pStyle w:val="PL"/>
      </w:pPr>
    </w:p>
    <w:p w14:paraId="1C5C222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adjacentCell</w:t>
      </w:r>
      <w:proofErr w:type="spellEnd"/>
      <w:r w:rsidRPr="0099127B">
        <w:t xml:space="preserve"> {</w:t>
      </w:r>
    </w:p>
    <w:p w14:paraId="15964DB1" w14:textId="77777777" w:rsidR="004D13F3" w:rsidRPr="0099127B" w:rsidRDefault="004D13F3" w:rsidP="004D13F3">
      <w:pPr>
        <w:pStyle w:val="PL"/>
      </w:pPr>
      <w:r w:rsidRPr="0099127B">
        <w:t xml:space="preserve">      description "Reference to an </w:t>
      </w:r>
      <w:proofErr w:type="spellStart"/>
      <w:r w:rsidRPr="0099127B">
        <w:t>EUtranCellFDD</w:t>
      </w:r>
      <w:proofErr w:type="spellEnd"/>
      <w:r w:rsidRPr="0099127B">
        <w:t>/TDD or</w:t>
      </w:r>
    </w:p>
    <w:p w14:paraId="422F42E3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ExternalEUtranCellFDD</w:t>
      </w:r>
      <w:proofErr w:type="spellEnd"/>
      <w:r w:rsidRPr="0099127B">
        <w:t>/TDD instance.";</w:t>
      </w:r>
    </w:p>
    <w:p w14:paraId="2A25D22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FC449E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3E10D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BFB48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47C4C46" w14:textId="77777777" w:rsidR="004D13F3" w:rsidRPr="0099127B" w:rsidRDefault="004D13F3" w:rsidP="004D13F3">
      <w:pPr>
        <w:pStyle w:val="PL"/>
      </w:pPr>
    </w:p>
    <w:p w14:paraId="4F86CEA1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01B1CEFC" w14:textId="77777777" w:rsidR="004D13F3" w:rsidRPr="0099127B" w:rsidRDefault="004D13F3" w:rsidP="004D13F3">
      <w:pPr>
        <w:pStyle w:val="PL"/>
      </w:pPr>
    </w:p>
    <w:p w14:paraId="1D5E3A8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EUtranCellRelation</w:t>
      </w:r>
      <w:proofErr w:type="spellEnd"/>
      <w:r w:rsidRPr="0099127B">
        <w:t xml:space="preserve"> {</w:t>
      </w:r>
    </w:p>
    <w:p w14:paraId="42F7B0CC" w14:textId="77777777" w:rsidR="004D13F3" w:rsidRPr="0099127B" w:rsidRDefault="004D13F3" w:rsidP="004D13F3">
      <w:pPr>
        <w:pStyle w:val="PL"/>
      </w:pPr>
      <w:r w:rsidRPr="0099127B">
        <w:t xml:space="preserve">      description "Represents a relation between an NR cell and an E-UTRAN cell.";</w:t>
      </w:r>
    </w:p>
    <w:p w14:paraId="3346609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  <w:r w:rsidRPr="0099127B">
        <w:tab/>
      </w:r>
    </w:p>
    <w:p w14:paraId="2DF482E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84FCAE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8274BE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984DF7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EUtranCellRelationGrp</w:t>
      </w:r>
      <w:proofErr w:type="spellEnd"/>
      <w:r w:rsidRPr="0099127B">
        <w:t>;</w:t>
      </w:r>
    </w:p>
    <w:p w14:paraId="3BF3BD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0ACFC8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761969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DA47B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3262E24" w14:textId="77777777" w:rsidR="007C0418" w:rsidRDefault="004D13F3" w:rsidP="007C0418">
      <w:pPr>
        <w:pStyle w:val="PL"/>
      </w:pPr>
      <w:r w:rsidRPr="0099127B">
        <w:t>}</w:t>
      </w:r>
    </w:p>
    <w:p w14:paraId="31FE07CE" w14:textId="1AC518E3" w:rsidR="004D13F3" w:rsidRPr="0099127B" w:rsidRDefault="007C0418" w:rsidP="007C0418">
      <w:pPr>
        <w:pStyle w:val="PL"/>
      </w:pPr>
      <w:r>
        <w:t>&lt;CODE ENDS&gt;</w:t>
      </w:r>
    </w:p>
    <w:p w14:paraId="797E38E2" w14:textId="6F60BF8D" w:rsidR="004D13F3" w:rsidRPr="00EB2C29" w:rsidRDefault="004D13F3" w:rsidP="000B03C8">
      <w:pPr>
        <w:pStyle w:val="Heading2"/>
      </w:pPr>
      <w:r w:rsidRPr="00EB2C29">
        <w:rPr>
          <w:lang w:eastAsia="zh-CN"/>
        </w:rPr>
        <w:lastRenderedPageBreak/>
        <w:t>E.5.4</w:t>
      </w:r>
      <w:r w:rsidRPr="00EB2C29">
        <w:rPr>
          <w:lang w:eastAsia="zh-CN"/>
        </w:rPr>
        <w:tab/>
        <w:t>module _3gpp-nr-nrm-eutranetwork.yang</w:t>
      </w:r>
    </w:p>
    <w:p w14:paraId="099F5506" w14:textId="77777777" w:rsidR="007C0418" w:rsidRDefault="007C0418" w:rsidP="0099127B">
      <w:pPr>
        <w:pStyle w:val="PL"/>
        <w:keepNext/>
        <w:keepLines/>
      </w:pPr>
      <w:r w:rsidRPr="007C0418">
        <w:t>&lt;CODE BEGINS&gt;</w:t>
      </w:r>
    </w:p>
    <w:p w14:paraId="7A592824" w14:textId="5607F06C" w:rsidR="004D13F3" w:rsidRPr="0099127B" w:rsidRDefault="004D13F3" w:rsidP="0099127B">
      <w:pPr>
        <w:pStyle w:val="PL"/>
        <w:keepNext/>
        <w:keepLines/>
      </w:pPr>
      <w:r w:rsidRPr="0099127B">
        <w:t>module _3gpp-nr-nrm-eutranetwork {</w:t>
      </w:r>
    </w:p>
    <w:p w14:paraId="4965D89A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63335898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"urn:3gpp:sa5:_3gpp-nr-nrm-eutranetwork";</w:t>
      </w:r>
    </w:p>
    <w:p w14:paraId="43DAB87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"eutranet3gpp";</w:t>
      </w:r>
    </w:p>
    <w:p w14:paraId="38E30FEF" w14:textId="77777777" w:rsidR="004D13F3" w:rsidRPr="0099127B" w:rsidRDefault="004D13F3" w:rsidP="0099127B">
      <w:pPr>
        <w:pStyle w:val="PL"/>
        <w:keepNext/>
        <w:keepLines/>
      </w:pPr>
    </w:p>
    <w:p w14:paraId="79E71CD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24A35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400CCA0" w14:textId="77777777" w:rsidR="004D13F3" w:rsidRPr="0099127B" w:rsidRDefault="004D13F3" w:rsidP="004D13F3">
      <w:pPr>
        <w:pStyle w:val="PL"/>
      </w:pPr>
    </w:p>
    <w:p w14:paraId="0DB70D9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90155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EUtraNetwork</w:t>
      </w:r>
      <w:proofErr w:type="spellEnd"/>
      <w:r w:rsidRPr="0099127B">
        <w:t xml:space="preserve"> Information Object</w:t>
      </w:r>
    </w:p>
    <w:p w14:paraId="2C8EB39F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798DA38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9C6E71A" w14:textId="77777777" w:rsidR="004D13F3" w:rsidRPr="0099127B" w:rsidRDefault="004D13F3" w:rsidP="004D13F3">
      <w:pPr>
        <w:pStyle w:val="PL"/>
      </w:pPr>
    </w:p>
    <w:p w14:paraId="6E9CBCDD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0E06641F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63BBA3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C64090D" w14:textId="77777777" w:rsidR="004D13F3" w:rsidRPr="0099127B" w:rsidRDefault="004D13F3" w:rsidP="004D13F3">
      <w:pPr>
        <w:pStyle w:val="PL"/>
      </w:pPr>
    </w:p>
    <w:p w14:paraId="04BC2A97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ExternalsUnderEUtraNetwork</w:t>
      </w:r>
      <w:proofErr w:type="spellEnd"/>
      <w:r w:rsidRPr="0099127B">
        <w:t xml:space="preserve"> {</w:t>
      </w:r>
    </w:p>
    <w:p w14:paraId="41BAA7CA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</w:t>
      </w:r>
      <w:proofErr w:type="spellStart"/>
      <w:r w:rsidRPr="0099127B">
        <w:t>EUtranFrequency</w:t>
      </w:r>
      <w:proofErr w:type="spellEnd"/>
      <w:r w:rsidRPr="0099127B">
        <w:t xml:space="preserve">, </w:t>
      </w:r>
    </w:p>
    <w:p w14:paraId="30C3CE6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ExternalENBFunction</w:t>
      </w:r>
      <w:proofErr w:type="spellEnd"/>
      <w:r w:rsidRPr="0099127B">
        <w:t xml:space="preserve"> are contained under a </w:t>
      </w:r>
      <w:proofErr w:type="spellStart"/>
      <w:r w:rsidRPr="0099127B">
        <w:t>EUtraNetwork</w:t>
      </w:r>
      <w:proofErr w:type="spellEnd"/>
      <w:r w:rsidRPr="0099127B">
        <w:t xml:space="preserve"> list/class.";</w:t>
      </w:r>
    </w:p>
    <w:p w14:paraId="62D2B72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8C89281" w14:textId="77777777" w:rsidR="004D13F3" w:rsidRPr="0099127B" w:rsidRDefault="004D13F3" w:rsidP="004D13F3">
      <w:pPr>
        <w:pStyle w:val="PL"/>
      </w:pPr>
    </w:p>
    <w:p w14:paraId="51A9421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EUtraNetworkGrp</w:t>
      </w:r>
      <w:proofErr w:type="spellEnd"/>
      <w:r w:rsidRPr="0099127B">
        <w:t xml:space="preserve"> {</w:t>
      </w:r>
    </w:p>
    <w:p w14:paraId="655872E5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EUtraNetwork</w:t>
      </w:r>
      <w:proofErr w:type="spellEnd"/>
      <w:r w:rsidRPr="0099127B">
        <w:t xml:space="preserve"> IOC.";</w:t>
      </w:r>
    </w:p>
    <w:p w14:paraId="0D3CAA8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672076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6E552EC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4F04EF3" w14:textId="77777777" w:rsidR="004D13F3" w:rsidRPr="0099127B" w:rsidRDefault="004D13F3" w:rsidP="004D13F3">
      <w:pPr>
        <w:pStyle w:val="PL"/>
      </w:pPr>
    </w:p>
    <w:p w14:paraId="2211A535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EUtraNetwork</w:t>
      </w:r>
      <w:proofErr w:type="spellEnd"/>
      <w:r w:rsidRPr="0099127B">
        <w:t xml:space="preserve"> {</w:t>
      </w:r>
    </w:p>
    <w:p w14:paraId="19FBAF6F" w14:textId="77777777" w:rsidR="004D13F3" w:rsidRPr="0099127B" w:rsidRDefault="004D13F3" w:rsidP="004D13F3">
      <w:pPr>
        <w:pStyle w:val="PL"/>
      </w:pPr>
      <w:r w:rsidRPr="0099127B">
        <w:t xml:space="preserve">    description "A subnetwork containing </w:t>
      </w:r>
      <w:proofErr w:type="spellStart"/>
      <w:r w:rsidRPr="0099127B">
        <w:t>gNB</w:t>
      </w:r>
      <w:proofErr w:type="spellEnd"/>
      <w:r w:rsidRPr="0099127B">
        <w:t xml:space="preserve"> external E-UTRAN entities.";</w:t>
      </w:r>
    </w:p>
    <w:p w14:paraId="6785EC3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7C50C33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7D71B5C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0E5858EF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6E588C2F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EUtraNetworkGrp</w:t>
      </w:r>
      <w:proofErr w:type="spellEnd"/>
      <w:r w:rsidRPr="0099127B">
        <w:t>;</w:t>
      </w:r>
    </w:p>
    <w:p w14:paraId="5606CC3A" w14:textId="77777777" w:rsidR="004D13F3" w:rsidRPr="0099127B" w:rsidRDefault="004D13F3" w:rsidP="004D13F3">
      <w:pPr>
        <w:pStyle w:val="PL"/>
      </w:pPr>
      <w:r w:rsidRPr="0099127B">
        <w:t xml:space="preserve">      leaf-list parents {</w:t>
      </w:r>
    </w:p>
    <w:p w14:paraId="5DD5AF4D" w14:textId="77777777" w:rsidR="004D13F3" w:rsidRPr="0099127B" w:rsidRDefault="004D13F3" w:rsidP="004D13F3">
      <w:pPr>
        <w:pStyle w:val="PL"/>
      </w:pPr>
      <w:r w:rsidRPr="0099127B">
        <w:t xml:space="preserve">        description "Reference to all </w:t>
      </w:r>
      <w:proofErr w:type="spellStart"/>
      <w:r w:rsidRPr="0099127B">
        <w:t>containg</w:t>
      </w:r>
      <w:proofErr w:type="spellEnd"/>
      <w:r w:rsidRPr="0099127B">
        <w:t xml:space="preserve"> </w:t>
      </w:r>
      <w:proofErr w:type="spellStart"/>
      <w:r w:rsidRPr="0099127B">
        <w:t>EUtraNetwork</w:t>
      </w:r>
      <w:proofErr w:type="spellEnd"/>
      <w:r w:rsidRPr="0099127B">
        <w:t xml:space="preserve"> instances </w:t>
      </w:r>
    </w:p>
    <w:p w14:paraId="69B2FBD4" w14:textId="77777777" w:rsidR="004D13F3" w:rsidRPr="0099127B" w:rsidRDefault="004D13F3" w:rsidP="004D13F3">
      <w:pPr>
        <w:pStyle w:val="PL"/>
      </w:pPr>
      <w:r w:rsidRPr="0099127B">
        <w:t xml:space="preserve">          in strict order from the root </w:t>
      </w:r>
      <w:proofErr w:type="spellStart"/>
      <w:r w:rsidRPr="0099127B">
        <w:t>EUtraNetwork</w:t>
      </w:r>
      <w:proofErr w:type="spellEnd"/>
      <w:r w:rsidRPr="0099127B">
        <w:t xml:space="preserve"> down to the immediate </w:t>
      </w:r>
    </w:p>
    <w:p w14:paraId="1273F293" w14:textId="77777777" w:rsidR="004D13F3" w:rsidRPr="0099127B" w:rsidRDefault="004D13F3" w:rsidP="004D13F3">
      <w:pPr>
        <w:pStyle w:val="PL"/>
      </w:pPr>
      <w:r w:rsidRPr="0099127B">
        <w:t xml:space="preserve">          parent </w:t>
      </w:r>
      <w:proofErr w:type="spellStart"/>
      <w:r w:rsidRPr="0099127B">
        <w:t>EUtraNetwork</w:t>
      </w:r>
      <w:proofErr w:type="spellEnd"/>
      <w:r w:rsidRPr="0099127B">
        <w:t>.</w:t>
      </w:r>
    </w:p>
    <w:p w14:paraId="052D9CDD" w14:textId="77777777" w:rsidR="004D13F3" w:rsidRPr="0099127B" w:rsidRDefault="004D13F3" w:rsidP="004D13F3">
      <w:pPr>
        <w:pStyle w:val="PL"/>
      </w:pPr>
      <w:r w:rsidRPr="0099127B">
        <w:t xml:space="preserve">          If </w:t>
      </w:r>
      <w:proofErr w:type="spellStart"/>
      <w:r w:rsidRPr="0099127B">
        <w:t>EUtraNetworks</w:t>
      </w:r>
      <w:proofErr w:type="spellEnd"/>
      <w:r w:rsidRPr="0099127B">
        <w:t xml:space="preserve"> form a containment hierarchy this is </w:t>
      </w:r>
    </w:p>
    <w:p w14:paraId="41E78B40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modeled</w:t>
      </w:r>
      <w:proofErr w:type="spellEnd"/>
      <w:r w:rsidRPr="0099127B">
        <w:t xml:space="preserve"> using references between the child </w:t>
      </w:r>
      <w:proofErr w:type="spellStart"/>
      <w:r w:rsidRPr="0099127B">
        <w:t>EUtraNetwork</w:t>
      </w:r>
      <w:proofErr w:type="spellEnd"/>
      <w:r w:rsidRPr="0099127B">
        <w:t xml:space="preserve"> and the parent </w:t>
      </w:r>
    </w:p>
    <w:p w14:paraId="6AD5DC3B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EUtraNetworks</w:t>
      </w:r>
      <w:proofErr w:type="spellEnd"/>
      <w:r w:rsidRPr="0099127B">
        <w:t xml:space="preserve">. </w:t>
      </w:r>
    </w:p>
    <w:p w14:paraId="296EB64D" w14:textId="77777777" w:rsidR="004D13F3" w:rsidRPr="004D5EBE" w:rsidRDefault="004D13F3" w:rsidP="004D13F3">
      <w:pPr>
        <w:pStyle w:val="PL"/>
      </w:pPr>
      <w:r w:rsidRPr="0099127B">
        <w:t xml:space="preserve">          This reference </w:t>
      </w:r>
      <w:r w:rsidRPr="004D5EBE">
        <w:t xml:space="preserve">MUST NOT be present for the top level </w:t>
      </w:r>
      <w:proofErr w:type="spellStart"/>
      <w:r w:rsidRPr="004D5EBE">
        <w:t>EUtraNetwork</w:t>
      </w:r>
      <w:proofErr w:type="spellEnd"/>
      <w:r w:rsidRPr="004D5EBE">
        <w:t xml:space="preserve"> and </w:t>
      </w:r>
    </w:p>
    <w:p w14:paraId="17546CFC" w14:textId="77777777" w:rsidR="004D13F3" w:rsidRPr="0099127B" w:rsidRDefault="004D13F3" w:rsidP="004D13F3">
      <w:pPr>
        <w:pStyle w:val="PL"/>
      </w:pPr>
      <w:r w:rsidRPr="004D5EBE">
        <w:t xml:space="preserve">          MUST be present for</w:t>
      </w:r>
      <w:r w:rsidRPr="0099127B">
        <w:t xml:space="preserve"> other </w:t>
      </w:r>
      <w:proofErr w:type="spellStart"/>
      <w:r w:rsidRPr="0099127B">
        <w:t>EUtraNetworks</w:t>
      </w:r>
      <w:proofErr w:type="spellEnd"/>
      <w:r w:rsidRPr="0099127B">
        <w:t>.";</w:t>
      </w:r>
    </w:p>
    <w:p w14:paraId="1CE5BE30" w14:textId="77777777" w:rsidR="004D13F3" w:rsidRPr="0099127B" w:rsidRDefault="004D13F3" w:rsidP="004D13F3">
      <w:pPr>
        <w:pStyle w:val="PL"/>
      </w:pPr>
      <w:r w:rsidRPr="0099127B">
        <w:t xml:space="preserve">        type </w:t>
      </w:r>
      <w:proofErr w:type="spellStart"/>
      <w:r w:rsidRPr="0099127B">
        <w:t>leafref</w:t>
      </w:r>
      <w:proofErr w:type="spellEnd"/>
      <w:r w:rsidRPr="0099127B">
        <w:t xml:space="preserve"> {</w:t>
      </w:r>
    </w:p>
    <w:p w14:paraId="34BE0B95" w14:textId="77777777" w:rsidR="004D13F3" w:rsidRPr="0099127B" w:rsidRDefault="004D13F3" w:rsidP="004D13F3">
      <w:pPr>
        <w:pStyle w:val="PL"/>
      </w:pPr>
      <w:r w:rsidRPr="0099127B">
        <w:t xml:space="preserve">          path "../../../</w:t>
      </w:r>
      <w:proofErr w:type="spellStart"/>
      <w:r w:rsidRPr="0099127B">
        <w:t>EUtraNetwork</w:t>
      </w:r>
      <w:proofErr w:type="spellEnd"/>
      <w:r w:rsidRPr="0099127B">
        <w:t xml:space="preserve">/id";  </w:t>
      </w:r>
    </w:p>
    <w:p w14:paraId="79CF2C4A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1BE318E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2403AA6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2516EA7E" w14:textId="77777777" w:rsidR="004D13F3" w:rsidRPr="0099127B" w:rsidRDefault="004D13F3" w:rsidP="004D13F3">
      <w:pPr>
        <w:pStyle w:val="PL"/>
      </w:pPr>
      <w:r w:rsidRPr="0099127B">
        <w:t xml:space="preserve">      leaf-list </w:t>
      </w:r>
      <w:proofErr w:type="spellStart"/>
      <w:r w:rsidRPr="0099127B">
        <w:t>containedChildren</w:t>
      </w:r>
      <w:proofErr w:type="spellEnd"/>
      <w:r w:rsidRPr="0099127B">
        <w:t>{</w:t>
      </w:r>
    </w:p>
    <w:p w14:paraId="7B2EA4BC" w14:textId="77777777" w:rsidR="004D13F3" w:rsidRPr="0099127B" w:rsidRDefault="004D13F3" w:rsidP="004D13F3">
      <w:pPr>
        <w:pStyle w:val="PL"/>
      </w:pPr>
      <w:r w:rsidRPr="0099127B">
        <w:t xml:space="preserve">        description "Reference to all directly contained </w:t>
      </w:r>
      <w:proofErr w:type="spellStart"/>
      <w:r w:rsidRPr="0099127B">
        <w:t>EUtraNetwork</w:t>
      </w:r>
      <w:proofErr w:type="spellEnd"/>
      <w:r w:rsidRPr="0099127B">
        <w:t xml:space="preserve"> instances.</w:t>
      </w:r>
    </w:p>
    <w:p w14:paraId="4772ACA5" w14:textId="77777777" w:rsidR="004D13F3" w:rsidRPr="0099127B" w:rsidRDefault="004D13F3" w:rsidP="004D13F3">
      <w:pPr>
        <w:pStyle w:val="PL"/>
      </w:pPr>
      <w:r w:rsidRPr="0099127B">
        <w:t xml:space="preserve">          If </w:t>
      </w:r>
      <w:proofErr w:type="spellStart"/>
      <w:r w:rsidRPr="0099127B">
        <w:t>EUtraNetworks</w:t>
      </w:r>
      <w:proofErr w:type="spellEnd"/>
      <w:r w:rsidRPr="0099127B">
        <w:t xml:space="preserve"> form a containment hierarchy this is </w:t>
      </w:r>
    </w:p>
    <w:p w14:paraId="15560299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modeled</w:t>
      </w:r>
      <w:proofErr w:type="spellEnd"/>
      <w:r w:rsidRPr="0099127B">
        <w:t xml:space="preserve"> using references between the child </w:t>
      </w:r>
      <w:proofErr w:type="spellStart"/>
      <w:r w:rsidRPr="0099127B">
        <w:t>EUtraNetwork</w:t>
      </w:r>
      <w:proofErr w:type="spellEnd"/>
      <w:r w:rsidRPr="0099127B">
        <w:t xml:space="preserve"> and the parent </w:t>
      </w:r>
    </w:p>
    <w:p w14:paraId="1FAE5417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EUtraNetwork</w:t>
      </w:r>
      <w:proofErr w:type="spellEnd"/>
      <w:r w:rsidRPr="0099127B">
        <w:t>.";</w:t>
      </w:r>
    </w:p>
    <w:p w14:paraId="7DDCCC25" w14:textId="77777777" w:rsidR="004D13F3" w:rsidRPr="0099127B" w:rsidRDefault="004D13F3" w:rsidP="004D13F3">
      <w:pPr>
        <w:pStyle w:val="PL"/>
      </w:pPr>
      <w:r w:rsidRPr="0099127B">
        <w:t xml:space="preserve">        type </w:t>
      </w:r>
      <w:proofErr w:type="spellStart"/>
      <w:r w:rsidRPr="0099127B">
        <w:t>leafref</w:t>
      </w:r>
      <w:proofErr w:type="spellEnd"/>
      <w:r w:rsidRPr="0099127B">
        <w:t xml:space="preserve"> {</w:t>
      </w:r>
    </w:p>
    <w:p w14:paraId="1A90A6D2" w14:textId="77777777" w:rsidR="004D13F3" w:rsidRPr="0099127B" w:rsidRDefault="004D13F3" w:rsidP="004D13F3">
      <w:pPr>
        <w:pStyle w:val="PL"/>
      </w:pPr>
      <w:r w:rsidRPr="0099127B">
        <w:t xml:space="preserve">          path "../../../</w:t>
      </w:r>
      <w:proofErr w:type="spellStart"/>
      <w:r w:rsidRPr="0099127B">
        <w:t>EUtraNetwork</w:t>
      </w:r>
      <w:proofErr w:type="spellEnd"/>
      <w:r w:rsidRPr="0099127B">
        <w:t xml:space="preserve">/id";  </w:t>
      </w:r>
    </w:p>
    <w:p w14:paraId="3A5C9809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0D4171A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B0F79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174E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74FBA52" w14:textId="77777777" w:rsidR="007C0418" w:rsidRDefault="004D13F3" w:rsidP="007C0418">
      <w:pPr>
        <w:pStyle w:val="PL"/>
      </w:pPr>
      <w:r w:rsidRPr="0099127B">
        <w:t>}</w:t>
      </w:r>
    </w:p>
    <w:p w14:paraId="6B2574C9" w14:textId="48ABD7CC" w:rsidR="004D13F3" w:rsidRPr="0099127B" w:rsidRDefault="007C0418" w:rsidP="007C0418">
      <w:pPr>
        <w:pStyle w:val="PL"/>
      </w:pPr>
      <w:r>
        <w:t>&lt;CODE ENDS&gt;</w:t>
      </w:r>
    </w:p>
    <w:p w14:paraId="16FE35BD" w14:textId="65851C3F" w:rsidR="004D13F3" w:rsidRPr="00EB2C29" w:rsidRDefault="004D13F3" w:rsidP="000B03C8">
      <w:pPr>
        <w:pStyle w:val="Heading2"/>
      </w:pPr>
      <w:r w:rsidRPr="00EB2C29">
        <w:rPr>
          <w:lang w:eastAsia="zh-CN"/>
        </w:rPr>
        <w:lastRenderedPageBreak/>
        <w:t>E.5.5</w:t>
      </w:r>
      <w:r w:rsidRPr="00EB2C29">
        <w:rPr>
          <w:lang w:eastAsia="zh-CN"/>
        </w:rPr>
        <w:tab/>
        <w:t>module _3gpp-nr-nrm-eutranfreqrelation.yang</w:t>
      </w:r>
    </w:p>
    <w:p w14:paraId="1A3EAD04" w14:textId="77777777" w:rsidR="007C0418" w:rsidRDefault="007C0418" w:rsidP="0099127B">
      <w:pPr>
        <w:pStyle w:val="PL"/>
        <w:keepNext/>
        <w:keepLines/>
      </w:pPr>
      <w:r w:rsidRPr="007C0418">
        <w:t>&lt;CODE BEGINS&gt;</w:t>
      </w:r>
    </w:p>
    <w:p w14:paraId="31604ABC" w14:textId="2809C7B2" w:rsidR="004D13F3" w:rsidRPr="0099127B" w:rsidRDefault="004D13F3" w:rsidP="0099127B">
      <w:pPr>
        <w:pStyle w:val="PL"/>
        <w:keepNext/>
        <w:keepLines/>
      </w:pPr>
      <w:r w:rsidRPr="0099127B">
        <w:t>module _3gpp-nr-nrm-eutranfreqrelation {</w:t>
      </w:r>
    </w:p>
    <w:p w14:paraId="561FD52E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1E42191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"urn:3gpp:sa5:_3gpp-nr-nrm-eutranfreqrelation";</w:t>
      </w:r>
    </w:p>
    <w:p w14:paraId="68CA010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"eutranfreqrel3gpp";</w:t>
      </w:r>
    </w:p>
    <w:p w14:paraId="2895D8F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  </w:t>
      </w:r>
    </w:p>
    <w:p w14:paraId="17B20FE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_3gpp-common-yang-types { prefix types3gpp; }</w:t>
      </w:r>
    </w:p>
    <w:p w14:paraId="2519721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_3gpp-common-managed-function { prefix mf3gpp; }</w:t>
      </w:r>
    </w:p>
    <w:p w14:paraId="5C3A3C96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_3gpp-common-managed-element { prefix me3gpp; }</w:t>
      </w:r>
    </w:p>
    <w:p w14:paraId="41331FB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_3gpp-common-top { prefix top3gpp; }</w:t>
      </w:r>
    </w:p>
    <w:p w14:paraId="61552F95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_3gpp-nr-nrm-gnbcucpfunction { prefix gnbcucp3gpp; }</w:t>
      </w:r>
    </w:p>
    <w:p w14:paraId="1C0F617D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_3gpp-nr-nrm-nrcellcu { prefix nrcellcu3gpp; }</w:t>
      </w:r>
    </w:p>
    <w:p w14:paraId="151BC3A4" w14:textId="77777777" w:rsidR="004D13F3" w:rsidRPr="0099127B" w:rsidRDefault="004D13F3" w:rsidP="0099127B">
      <w:pPr>
        <w:pStyle w:val="PL"/>
        <w:keepNext/>
        <w:keepLines/>
      </w:pPr>
    </w:p>
    <w:p w14:paraId="652D2C2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103387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EUtranFreqRelation</w:t>
      </w:r>
      <w:proofErr w:type="spellEnd"/>
      <w:r w:rsidRPr="0099127B">
        <w:t xml:space="preserve"> Information</w:t>
      </w:r>
    </w:p>
    <w:p w14:paraId="43993F5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691EA7F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81FA37F" w14:textId="77777777" w:rsidR="004D13F3" w:rsidRPr="0099127B" w:rsidRDefault="004D13F3" w:rsidP="004D13F3">
      <w:pPr>
        <w:pStyle w:val="PL"/>
      </w:pPr>
    </w:p>
    <w:p w14:paraId="50D032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E2974A6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76CF418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9DD3D3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827AF7" w14:textId="77777777" w:rsidR="004D13F3" w:rsidRPr="0099127B" w:rsidRDefault="004D13F3" w:rsidP="004D13F3">
      <w:pPr>
        <w:pStyle w:val="PL"/>
      </w:pPr>
    </w:p>
    <w:p w14:paraId="53B4259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EUtranFreqRelationGrp</w:t>
      </w:r>
      <w:proofErr w:type="spellEnd"/>
      <w:r w:rsidRPr="0099127B">
        <w:t xml:space="preserve"> {</w:t>
      </w:r>
    </w:p>
    <w:p w14:paraId="411376E9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EUtranFreqRelation</w:t>
      </w:r>
      <w:proofErr w:type="spellEnd"/>
      <w:r w:rsidRPr="0099127B">
        <w:t xml:space="preserve"> IOC.";</w:t>
      </w:r>
    </w:p>
    <w:p w14:paraId="22C5AD0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48C8E7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F42FED0" w14:textId="77777777" w:rsidR="004D13F3" w:rsidRPr="0099127B" w:rsidRDefault="004D13F3" w:rsidP="004D13F3">
      <w:pPr>
        <w:pStyle w:val="PL"/>
      </w:pPr>
    </w:p>
    <w:p w14:paraId="7836749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5C247909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Used for</w:t>
      </w:r>
    </w:p>
    <w:p w14:paraId="7E442B8D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</w:t>
      </w:r>
    </w:p>
    <w:p w14:paraId="1847C5E6" w14:textId="77777777" w:rsidR="004D13F3" w:rsidRPr="0099127B" w:rsidRDefault="004D13F3" w:rsidP="004D13F3">
      <w:pPr>
        <w:pStyle w:val="PL"/>
      </w:pPr>
      <w:r w:rsidRPr="0099127B">
        <w:t xml:space="preserve">        Used by the </w:t>
      </w:r>
      <w:proofErr w:type="spellStart"/>
      <w:r w:rsidRPr="0099127B">
        <w:t>HandOver</w:t>
      </w:r>
      <w:proofErr w:type="spellEnd"/>
      <w:r w:rsidRPr="0099127B">
        <w:t xml:space="preserve"> parameter Optimization (HOO) function or</w:t>
      </w:r>
    </w:p>
    <w:p w14:paraId="147FBDD5" w14:textId="77777777" w:rsidR="004D13F3" w:rsidRPr="0099127B" w:rsidRDefault="004D13F3" w:rsidP="004D13F3">
      <w:pPr>
        <w:pStyle w:val="PL"/>
      </w:pPr>
      <w:r w:rsidRPr="0099127B">
        <w:t xml:space="preserve">        Load Balancing Optimization (LBO) function.";</w:t>
      </w:r>
    </w:p>
    <w:p w14:paraId="03A24D7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cellIndividualOffset</w:t>
      </w:r>
      <w:proofErr w:type="spellEnd"/>
      <w:r w:rsidRPr="0099127B">
        <w:t xml:space="preserve"> in </w:t>
      </w:r>
      <w:proofErr w:type="spellStart"/>
      <w:r w:rsidRPr="0099127B">
        <w:t>MeasObjectEUTRA</w:t>
      </w:r>
      <w:proofErr w:type="spellEnd"/>
      <w:r w:rsidRPr="0099127B">
        <w:t xml:space="preserve"> in 3GPP TS 38.331";</w:t>
      </w:r>
    </w:p>
    <w:p w14:paraId="04830489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151ACA0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25583A1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B92E2A" w14:textId="77777777" w:rsidR="004D13F3" w:rsidRPr="0099127B" w:rsidRDefault="004D13F3" w:rsidP="004D13F3">
      <w:pPr>
        <w:pStyle w:val="PL"/>
      </w:pPr>
    </w:p>
    <w:p w14:paraId="0F2CE8BD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</w:t>
      </w:r>
      <w:proofErr w:type="spellEnd"/>
      <w:r w:rsidRPr="0099127B">
        <w:t xml:space="preserve"> {</w:t>
      </w:r>
    </w:p>
    <w:p w14:paraId="48E94837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3884509B" w14:textId="77777777" w:rsidR="004D13F3" w:rsidRPr="0099127B" w:rsidRDefault="004D13F3" w:rsidP="004D13F3">
      <w:pPr>
        <w:pStyle w:val="PL"/>
      </w:pPr>
      <w:r w:rsidRPr="0099127B">
        <w:t xml:space="preserve">        blacklisted in E-UTRAN measurements.";</w:t>
      </w:r>
    </w:p>
    <w:p w14:paraId="47150FFE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0E135A45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77AB82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59F659C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DFCD76" w14:textId="77777777" w:rsidR="004D13F3" w:rsidRPr="0099127B" w:rsidRDefault="004D13F3" w:rsidP="004D13F3">
      <w:pPr>
        <w:pStyle w:val="PL"/>
      </w:pPr>
    </w:p>
    <w:p w14:paraId="56DA065A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blackListEntryIdleMode</w:t>
      </w:r>
      <w:proofErr w:type="spellEnd"/>
      <w:r w:rsidRPr="0099127B">
        <w:t xml:space="preserve"> {</w:t>
      </w:r>
    </w:p>
    <w:p w14:paraId="05328669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7E5B2A34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0A6F18B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6313AF7E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0540698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1CA048" w14:textId="77777777" w:rsidR="004D13F3" w:rsidRPr="0099127B" w:rsidRDefault="004D13F3" w:rsidP="004D13F3">
      <w:pPr>
        <w:pStyle w:val="PL"/>
      </w:pPr>
    </w:p>
    <w:p w14:paraId="4C3DADE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cellReselectionPriority</w:t>
      </w:r>
      <w:proofErr w:type="spellEnd"/>
      <w:r w:rsidRPr="0099127B">
        <w:t xml:space="preserve"> {</w:t>
      </w:r>
    </w:p>
    <w:p w14:paraId="7544E575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6F23AD57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6BDDBEA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7CAA7CD7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3384465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748AF907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CellReselectionPriority</w:t>
      </w:r>
      <w:proofErr w:type="spellEnd"/>
      <w:r w:rsidRPr="0099127B">
        <w:t xml:space="preserve"> in 3GPP TS 38.331, priority in</w:t>
      </w:r>
    </w:p>
    <w:p w14:paraId="12806CB2" w14:textId="77777777" w:rsidR="004D13F3" w:rsidRPr="0099127B" w:rsidRDefault="004D13F3" w:rsidP="004D13F3">
      <w:pPr>
        <w:pStyle w:val="PL"/>
      </w:pPr>
      <w:r w:rsidRPr="0099127B">
        <w:t xml:space="preserve">        3GPP TS 38.304";</w:t>
      </w:r>
    </w:p>
    <w:p w14:paraId="63D6928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9C0F34E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3A42C72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DE4E5A" w14:textId="77777777" w:rsidR="004D13F3" w:rsidRPr="0099127B" w:rsidRDefault="004D13F3" w:rsidP="004D13F3">
      <w:pPr>
        <w:pStyle w:val="PL"/>
      </w:pPr>
    </w:p>
    <w:p w14:paraId="217094D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cellReselectionSubPriority</w:t>
      </w:r>
      <w:proofErr w:type="spellEnd"/>
      <w:r w:rsidRPr="0099127B">
        <w:t xml:space="preserve"> {</w:t>
      </w:r>
    </w:p>
    <w:p w14:paraId="770B7E4E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EF973FE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cellReselectionPriority</w:t>
      </w:r>
      <w:proofErr w:type="spellEnd"/>
      <w:r w:rsidRPr="0099127B">
        <w:t xml:space="preserve"> to obtain the absolute priority of the</w:t>
      </w:r>
    </w:p>
    <w:p w14:paraId="12E3A248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41D550D0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2F8A1F4B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60DF510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233FF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FD67960" w14:textId="77777777" w:rsidR="004D13F3" w:rsidRPr="0099127B" w:rsidRDefault="004D13F3" w:rsidP="004D13F3">
      <w:pPr>
        <w:pStyle w:val="PL"/>
      </w:pPr>
    </w:p>
    <w:p w14:paraId="71FB457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pMax</w:t>
      </w:r>
      <w:proofErr w:type="spellEnd"/>
      <w:r w:rsidRPr="0099127B">
        <w:t xml:space="preserve"> {</w:t>
      </w:r>
    </w:p>
    <w:p w14:paraId="4FA5E902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"Used for calculation of the parameter </w:t>
      </w:r>
      <w:proofErr w:type="spellStart"/>
      <w:r w:rsidRPr="0099127B">
        <w:t>Pcompensation</w:t>
      </w:r>
      <w:proofErr w:type="spellEnd"/>
      <w:r w:rsidRPr="0099127B">
        <w:t xml:space="preserve"> </w:t>
      </w:r>
    </w:p>
    <w:p w14:paraId="2AE8E3D8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379A172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2C33734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CDAFF21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087A6AA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5B5993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8CEB74" w14:textId="77777777" w:rsidR="004D13F3" w:rsidRPr="0099127B" w:rsidRDefault="004D13F3" w:rsidP="004D13F3">
      <w:pPr>
        <w:pStyle w:val="PL"/>
      </w:pPr>
    </w:p>
    <w:p w14:paraId="37317A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qOffsetFreq</w:t>
      </w:r>
      <w:proofErr w:type="spellEnd"/>
      <w:r w:rsidRPr="0099127B">
        <w:t xml:space="preserve"> {</w:t>
      </w:r>
    </w:p>
    <w:p w14:paraId="0030F91E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71D19C82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16E12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6C0EB90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219DA1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4D16C77" w14:textId="77777777" w:rsidR="004D13F3" w:rsidRPr="0099127B" w:rsidRDefault="004D13F3" w:rsidP="004D13F3">
      <w:pPr>
        <w:pStyle w:val="PL"/>
      </w:pPr>
    </w:p>
    <w:p w14:paraId="513AFAA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qQualMin</w:t>
      </w:r>
      <w:proofErr w:type="spellEnd"/>
      <w:r w:rsidRPr="0099127B">
        <w:t xml:space="preserve"> {</w:t>
      </w:r>
    </w:p>
    <w:p w14:paraId="5EAEC84F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2477143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39D10D21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</w:t>
      </w:r>
      <w:proofErr w:type="spellStart"/>
      <w:r w:rsidRPr="0099127B">
        <w:t>Qqualmin</w:t>
      </w:r>
      <w:proofErr w:type="spellEnd"/>
      <w:r w:rsidRPr="0099127B">
        <w:t>. Sent in SIB3 or</w:t>
      </w:r>
    </w:p>
    <w:p w14:paraId="23F17325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00DB2936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qQualMin</w:t>
      </w:r>
      <w:proofErr w:type="spellEnd"/>
      <w:r w:rsidRPr="0099127B">
        <w:t xml:space="preserve"> in TS 38.304";</w:t>
      </w:r>
    </w:p>
    <w:p w14:paraId="72C8BD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0C83E4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D2C8C3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10C9B6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B3CFA9" w14:textId="77777777" w:rsidR="004D13F3" w:rsidRPr="0099127B" w:rsidRDefault="004D13F3" w:rsidP="004D13F3">
      <w:pPr>
        <w:pStyle w:val="PL"/>
      </w:pPr>
    </w:p>
    <w:p w14:paraId="7C32542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qRxLevMin</w:t>
      </w:r>
      <w:proofErr w:type="spellEnd"/>
      <w:r w:rsidRPr="0099127B">
        <w:t xml:space="preserve"> {</w:t>
      </w:r>
    </w:p>
    <w:p w14:paraId="31D3E44B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8E9CFAA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(E-UTRA) frequency for cell</w:t>
      </w:r>
    </w:p>
    <w:p w14:paraId="2CD06C00" w14:textId="77777777" w:rsidR="004D13F3" w:rsidRPr="0099127B" w:rsidRDefault="004D13F3" w:rsidP="004D13F3">
      <w:pPr>
        <w:pStyle w:val="PL"/>
      </w:pPr>
      <w:r w:rsidRPr="0099127B">
        <w:t xml:space="preserve">        reselection. Broadcast in SIB3 or SIB5, depending on whether the</w:t>
      </w:r>
    </w:p>
    <w:p w14:paraId="52CBFB2A" w14:textId="77777777" w:rsidR="004D13F3" w:rsidRPr="0099127B" w:rsidRDefault="004D13F3" w:rsidP="004D13F3">
      <w:pPr>
        <w:pStyle w:val="PL"/>
      </w:pPr>
      <w:r w:rsidRPr="0099127B">
        <w:t xml:space="preserve">        related frequency is intra- or inter-frequency. Resolution is 2.";</w:t>
      </w:r>
    </w:p>
    <w:p w14:paraId="766F58D0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Qrxlevmin</w:t>
      </w:r>
      <w:proofErr w:type="spellEnd"/>
      <w:r w:rsidRPr="0099127B">
        <w:t xml:space="preserve"> in 3GPP TS 38.304";</w:t>
      </w:r>
    </w:p>
    <w:p w14:paraId="28AF2C9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F18B0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6C7304BB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138970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3F389" w14:textId="77777777" w:rsidR="004D13F3" w:rsidRPr="0099127B" w:rsidRDefault="004D13F3" w:rsidP="004D13F3">
      <w:pPr>
        <w:pStyle w:val="PL"/>
      </w:pPr>
    </w:p>
    <w:p w14:paraId="1EC28FA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threshXHighP</w:t>
      </w:r>
      <w:proofErr w:type="spellEnd"/>
      <w:r w:rsidRPr="0099127B">
        <w:t xml:space="preserve"> {</w:t>
      </w:r>
    </w:p>
    <w:p w14:paraId="290E0569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19F25DC5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02041321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15E942E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54679595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HighP</w:t>
      </w:r>
      <w:proofErr w:type="spellEnd"/>
      <w:r w:rsidRPr="0099127B">
        <w:t xml:space="preserve"> in 3GPP TS 38.304";</w:t>
      </w:r>
    </w:p>
    <w:p w14:paraId="24E26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FEAF1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1490804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6967C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3E060E" w14:textId="77777777" w:rsidR="004D13F3" w:rsidRPr="0099127B" w:rsidRDefault="004D13F3" w:rsidP="004D13F3">
      <w:pPr>
        <w:pStyle w:val="PL"/>
      </w:pPr>
    </w:p>
    <w:p w14:paraId="247B3B8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threshXHighQ</w:t>
      </w:r>
      <w:proofErr w:type="spellEnd"/>
      <w:r w:rsidRPr="0099127B">
        <w:t xml:space="preserve"> {</w:t>
      </w:r>
    </w:p>
    <w:p w14:paraId="26A767DC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7F483723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10784037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0443340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036F2413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>, HighQ in 3GPP TS 38.304";</w:t>
      </w:r>
    </w:p>
    <w:p w14:paraId="59C7B0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CC1DF7E" w14:textId="77777777" w:rsidR="004D13F3" w:rsidRPr="0099127B" w:rsidRDefault="004D13F3" w:rsidP="004D13F3">
      <w:pPr>
        <w:pStyle w:val="PL"/>
      </w:pPr>
      <w:r w:rsidRPr="0099127B">
        <w:t xml:space="preserve">      type int32 { range 0..31; }</w:t>
      </w:r>
    </w:p>
    <w:p w14:paraId="14A7C6D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384907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A79F1F" w14:textId="77777777" w:rsidR="004D13F3" w:rsidRPr="0099127B" w:rsidRDefault="004D13F3" w:rsidP="004D13F3">
      <w:pPr>
        <w:pStyle w:val="PL"/>
      </w:pPr>
    </w:p>
    <w:p w14:paraId="2C9012F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threshXLowP</w:t>
      </w:r>
      <w:proofErr w:type="spellEnd"/>
      <w:r w:rsidRPr="0099127B">
        <w:t xml:space="preserve"> {</w:t>
      </w:r>
    </w:p>
    <w:p w14:paraId="2E34A277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34497810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8FC692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03C190D5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33DDDAED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LowP</w:t>
      </w:r>
      <w:proofErr w:type="spellEnd"/>
      <w:r w:rsidRPr="0099127B">
        <w:t xml:space="preserve"> in 3GPP TS 38.304";</w:t>
      </w:r>
    </w:p>
    <w:p w14:paraId="6124872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60CD0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09A7359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EC0328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5F6039" w14:textId="77777777" w:rsidR="004D13F3" w:rsidRPr="0099127B" w:rsidRDefault="004D13F3" w:rsidP="004D13F3">
      <w:pPr>
        <w:pStyle w:val="PL"/>
      </w:pPr>
    </w:p>
    <w:p w14:paraId="0BFB5C3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threshXLowQ</w:t>
      </w:r>
      <w:proofErr w:type="spellEnd"/>
      <w:r w:rsidRPr="0099127B">
        <w:t xml:space="preserve"> {</w:t>
      </w:r>
    </w:p>
    <w:p w14:paraId="450DD7AA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3F17703F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39F26A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27157199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7CB3D10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LowQ</w:t>
      </w:r>
      <w:proofErr w:type="spellEnd"/>
      <w:r w:rsidRPr="0099127B">
        <w:t xml:space="preserve"> in 3GPP TS 38.304";</w:t>
      </w:r>
    </w:p>
    <w:p w14:paraId="1967B63B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3AC6B0DA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737B769B" w14:textId="77777777" w:rsidR="004D13F3" w:rsidRPr="0099127B" w:rsidRDefault="004D13F3" w:rsidP="004D13F3">
      <w:pPr>
        <w:pStyle w:val="PL"/>
      </w:pPr>
      <w:r w:rsidRPr="0099127B">
        <w:lastRenderedPageBreak/>
        <w:t xml:space="preserve">      units dB;</w:t>
      </w:r>
    </w:p>
    <w:p w14:paraId="628209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A8C5B8" w14:textId="77777777" w:rsidR="004D13F3" w:rsidRPr="0099127B" w:rsidRDefault="004D13F3" w:rsidP="004D13F3">
      <w:pPr>
        <w:pStyle w:val="PL"/>
      </w:pPr>
    </w:p>
    <w:p w14:paraId="32B600E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</w:t>
      </w:r>
      <w:proofErr w:type="spellEnd"/>
      <w:r w:rsidRPr="0099127B">
        <w:t xml:space="preserve"> {</w:t>
      </w:r>
    </w:p>
    <w:p w14:paraId="0B4D8EB0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intra frequency E-UTRA cell</w:t>
      </w:r>
    </w:p>
    <w:p w14:paraId="3967B793" w14:textId="77777777" w:rsidR="004D13F3" w:rsidRPr="0099127B" w:rsidRDefault="004D13F3" w:rsidP="004D13F3">
      <w:pPr>
        <w:pStyle w:val="PL"/>
      </w:pPr>
      <w:r w:rsidRPr="0099127B">
        <w:t xml:space="preserve">        reselection. May be used for Mobility Robustness Optimization.";</w:t>
      </w:r>
    </w:p>
    <w:p w14:paraId="5AFA60BC" w14:textId="77777777" w:rsidR="004D13F3" w:rsidRPr="0099127B" w:rsidRDefault="004D13F3" w:rsidP="004D13F3">
      <w:pPr>
        <w:pStyle w:val="PL"/>
      </w:pPr>
      <w:r w:rsidRPr="0099127B">
        <w:t xml:space="preserve">      reference "t-</w:t>
      </w:r>
      <w:proofErr w:type="spellStart"/>
      <w:r w:rsidRPr="0099127B">
        <w:t>ReselectionEUTRA</w:t>
      </w:r>
      <w:proofErr w:type="spellEnd"/>
      <w:r w:rsidRPr="0099127B">
        <w:t xml:space="preserve"> in 3GPP TS 36.331 and in 3GPP TS 23.207";</w:t>
      </w:r>
    </w:p>
    <w:p w14:paraId="525E006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4390FD" w14:textId="77777777" w:rsidR="004D13F3" w:rsidRPr="0099127B" w:rsidRDefault="004D13F3" w:rsidP="004D13F3">
      <w:pPr>
        <w:pStyle w:val="PL"/>
      </w:pPr>
      <w:r w:rsidRPr="0099127B">
        <w:t xml:space="preserve">      type uint8 { range "0..7"; }</w:t>
      </w:r>
    </w:p>
    <w:p w14:paraId="6A1E44FA" w14:textId="77777777" w:rsidR="004D13F3" w:rsidRPr="0099127B" w:rsidRDefault="004D13F3" w:rsidP="004D13F3">
      <w:pPr>
        <w:pStyle w:val="PL"/>
      </w:pPr>
      <w:r w:rsidRPr="0099127B">
        <w:t xml:space="preserve">      units s;</w:t>
      </w:r>
    </w:p>
    <w:p w14:paraId="2649097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FC90CA" w14:textId="77777777" w:rsidR="004D13F3" w:rsidRPr="0099127B" w:rsidRDefault="004D13F3" w:rsidP="004D13F3">
      <w:pPr>
        <w:pStyle w:val="PL"/>
      </w:pPr>
    </w:p>
    <w:p w14:paraId="264B739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tReselectionEutraSfHigh</w:t>
      </w:r>
      <w:proofErr w:type="spellEnd"/>
      <w:r w:rsidRPr="0099127B">
        <w:t xml:space="preserve"> {</w:t>
      </w:r>
    </w:p>
    <w:p w14:paraId="379D67E1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tReselectionEutra</w:t>
      </w:r>
      <w:proofErr w:type="spellEnd"/>
      <w:r w:rsidRPr="0099127B">
        <w:t xml:space="preserve"> (parameter </w:t>
      </w:r>
      <w:proofErr w:type="spellStart"/>
      <w:r w:rsidRPr="0099127B">
        <w:t>TreselectionEUTRA</w:t>
      </w:r>
      <w:proofErr w:type="spellEnd"/>
    </w:p>
    <w:p w14:paraId="2CA6F34A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1BD01B7A" w14:textId="77777777" w:rsidR="004D13F3" w:rsidRPr="0099127B" w:rsidRDefault="004D13F3" w:rsidP="004D13F3">
      <w:pPr>
        <w:pStyle w:val="PL"/>
      </w:pPr>
      <w:r w:rsidRPr="0099127B">
        <w:t xml:space="preserve">        high mobility state.";</w:t>
      </w:r>
    </w:p>
    <w:p w14:paraId="19BAD6A3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TreselectionEUTRA</w:t>
      </w:r>
      <w:proofErr w:type="spellEnd"/>
      <w:r w:rsidRPr="0099127B">
        <w:t xml:space="preserve"> for high</w:t>
      </w:r>
    </w:p>
    <w:p w14:paraId="2FC8F159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4ADFBD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8011A0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4030DF8C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2DFCCF1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A12E92" w14:textId="77777777" w:rsidR="004D13F3" w:rsidRPr="0099127B" w:rsidRDefault="004D13F3" w:rsidP="004D13F3">
      <w:pPr>
        <w:pStyle w:val="PL"/>
      </w:pPr>
    </w:p>
    <w:p w14:paraId="00847DF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tReselectionEutraSfMedium</w:t>
      </w:r>
      <w:proofErr w:type="spellEnd"/>
      <w:r w:rsidRPr="0099127B">
        <w:t xml:space="preserve"> {</w:t>
      </w:r>
    </w:p>
    <w:p w14:paraId="75E242C6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tReselectionEutra</w:t>
      </w:r>
      <w:proofErr w:type="spellEnd"/>
      <w:r w:rsidRPr="0099127B">
        <w:t xml:space="preserve"> (parameter </w:t>
      </w:r>
      <w:proofErr w:type="spellStart"/>
      <w:r w:rsidRPr="0099127B">
        <w:t>TreselectionEUTRA</w:t>
      </w:r>
      <w:proofErr w:type="spellEnd"/>
    </w:p>
    <w:p w14:paraId="0428AD68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27911705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042CE30D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TreselectionEUTRA</w:t>
      </w:r>
      <w:proofErr w:type="spellEnd"/>
      <w:r w:rsidRPr="0099127B">
        <w:t xml:space="preserve"> for medium</w:t>
      </w:r>
    </w:p>
    <w:p w14:paraId="490F2118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6475787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9BA33C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32D1F02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3AF669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3B085B" w14:textId="77777777" w:rsidR="004D13F3" w:rsidRPr="0099127B" w:rsidRDefault="004D13F3" w:rsidP="004D13F3">
      <w:pPr>
        <w:pStyle w:val="PL"/>
      </w:pPr>
    </w:p>
    <w:p w14:paraId="65BC5A4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eUtranFrequencyRef</w:t>
      </w:r>
      <w:proofErr w:type="spellEnd"/>
      <w:r w:rsidRPr="0099127B">
        <w:t xml:space="preserve"> {</w:t>
      </w:r>
    </w:p>
    <w:p w14:paraId="05DF6F98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EUtranFrequency</w:t>
      </w:r>
      <w:proofErr w:type="spellEnd"/>
      <w:r w:rsidRPr="0099127B">
        <w:t xml:space="preserve"> instance.";</w:t>
      </w:r>
    </w:p>
    <w:p w14:paraId="67C8D6FC" w14:textId="77777777" w:rsidR="004D13F3" w:rsidRPr="0099127B" w:rsidRDefault="004D13F3" w:rsidP="004D13F3">
      <w:pPr>
        <w:pStyle w:val="PL"/>
      </w:pPr>
      <w:r w:rsidRPr="0099127B">
        <w:t xml:space="preserve">        mandatory true;</w:t>
      </w:r>
    </w:p>
    <w:p w14:paraId="1EEC674D" w14:textId="77777777" w:rsidR="004D13F3" w:rsidRPr="0099127B" w:rsidRDefault="004D13F3" w:rsidP="004D13F3">
      <w:pPr>
        <w:pStyle w:val="PL"/>
      </w:pPr>
      <w:r w:rsidRPr="0099127B">
        <w:t xml:space="preserve">        type types3gpp:DistinguishedName;</w:t>
      </w:r>
    </w:p>
    <w:p w14:paraId="6E43C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79293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B2F2CC7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BD58330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4916D1C8" w14:textId="77777777" w:rsidR="004D13F3" w:rsidRPr="0099127B" w:rsidRDefault="004D13F3" w:rsidP="004D13F3">
      <w:pPr>
        <w:pStyle w:val="PL"/>
      </w:pPr>
    </w:p>
    <w:p w14:paraId="0B7ABD8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EUtranFreqRelation</w:t>
      </w:r>
      <w:proofErr w:type="spellEnd"/>
      <w:r w:rsidRPr="0099127B">
        <w:t xml:space="preserve"> {</w:t>
      </w:r>
    </w:p>
    <w:p w14:paraId="7EC6802B" w14:textId="77777777" w:rsidR="004D13F3" w:rsidRPr="0099127B" w:rsidRDefault="004D13F3" w:rsidP="004D13F3">
      <w:pPr>
        <w:pStyle w:val="PL"/>
      </w:pPr>
      <w:r w:rsidRPr="0099127B">
        <w:t xml:space="preserve">      description "Represents a frequency relation between an NR cell and an</w:t>
      </w:r>
    </w:p>
    <w:p w14:paraId="202FE96F" w14:textId="77777777" w:rsidR="004D13F3" w:rsidRPr="0099127B" w:rsidRDefault="004D13F3" w:rsidP="004D13F3">
      <w:pPr>
        <w:pStyle w:val="PL"/>
      </w:pPr>
      <w:r w:rsidRPr="0099127B">
        <w:t xml:space="preserve">        E-UTRAN cell.";</w:t>
      </w:r>
    </w:p>
    <w:p w14:paraId="691B0BE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DA3BEA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DD61F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A92B7D6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9A35B32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EUtranFreqRelationGrp</w:t>
      </w:r>
      <w:proofErr w:type="spellEnd"/>
      <w:r w:rsidRPr="0099127B">
        <w:t>;</w:t>
      </w:r>
    </w:p>
    <w:p w14:paraId="7AEE477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38397C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20205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2A401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CC090E" w14:textId="280D4809" w:rsidR="004D13F3" w:rsidRDefault="004D13F3" w:rsidP="004D13F3">
      <w:pPr>
        <w:pStyle w:val="PL"/>
      </w:pPr>
      <w:r w:rsidRPr="0099127B">
        <w:t>}</w:t>
      </w:r>
    </w:p>
    <w:p w14:paraId="20915AF6" w14:textId="6E56E56F" w:rsidR="007C0418" w:rsidRPr="0099127B" w:rsidRDefault="007C0418" w:rsidP="004D13F3">
      <w:pPr>
        <w:pStyle w:val="PL"/>
      </w:pPr>
      <w:bookmarkStart w:id="1" w:name="_Hlk124105027"/>
      <w:r w:rsidRPr="005E1276">
        <w:t>&lt;CODE ENDS&gt;</w:t>
      </w:r>
      <w:bookmarkEnd w:id="1"/>
    </w:p>
    <w:p w14:paraId="76845585" w14:textId="31C7F6E0" w:rsidR="004D13F3" w:rsidRPr="007C0418" w:rsidRDefault="004D13F3" w:rsidP="004D13F3">
      <w:pPr>
        <w:pStyle w:val="Heading2"/>
      </w:pPr>
      <w:r w:rsidRPr="007C0418">
        <w:rPr>
          <w:lang w:eastAsia="zh-CN"/>
        </w:rPr>
        <w:t>E.5.6</w:t>
      </w:r>
      <w:r w:rsidRPr="007C0418">
        <w:rPr>
          <w:lang w:eastAsia="zh-CN"/>
        </w:rPr>
        <w:tab/>
        <w:t>module _3gpp-nr-nrm-eutranfrequency.yang</w:t>
      </w:r>
    </w:p>
    <w:p w14:paraId="79CA4C10" w14:textId="77777777" w:rsidR="007C0418" w:rsidRDefault="007C0418" w:rsidP="004D13F3">
      <w:pPr>
        <w:pStyle w:val="PL"/>
      </w:pPr>
      <w:r w:rsidRPr="007C0418">
        <w:t>&lt;CODE BEGINS&gt;</w:t>
      </w:r>
    </w:p>
    <w:p w14:paraId="4DD1D4B0" w14:textId="4404735B" w:rsidR="004D13F3" w:rsidRPr="0099127B" w:rsidRDefault="004D13F3" w:rsidP="004D13F3">
      <w:pPr>
        <w:pStyle w:val="PL"/>
      </w:pPr>
      <w:r w:rsidRPr="0099127B">
        <w:t>module _3gpp-nr-nrm-eutranfrequency {</w:t>
      </w:r>
    </w:p>
    <w:p w14:paraId="05D94A1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BFB37C1" w14:textId="77777777" w:rsidR="004D13F3" w:rsidRPr="0099127B" w:rsidRDefault="004D13F3" w:rsidP="004D13F3">
      <w:pPr>
        <w:pStyle w:val="PL"/>
      </w:pPr>
      <w:r w:rsidRPr="0099127B">
        <w:t xml:space="preserve">  namespace "urn:3gpp:sa5:_3gpp-nr-nrm-eutranfrequency";</w:t>
      </w:r>
    </w:p>
    <w:p w14:paraId="6F96CF30" w14:textId="77777777" w:rsidR="004D13F3" w:rsidRPr="0099127B" w:rsidRDefault="004D13F3" w:rsidP="004D13F3">
      <w:pPr>
        <w:pStyle w:val="PL"/>
      </w:pPr>
      <w:r w:rsidRPr="0099127B">
        <w:t xml:space="preserve">  prefix "eutraneteutranfreq3gpp";</w:t>
      </w:r>
    </w:p>
    <w:p w14:paraId="079749D2" w14:textId="77777777" w:rsidR="004D13F3" w:rsidRPr="0099127B" w:rsidRDefault="004D13F3" w:rsidP="004D13F3">
      <w:pPr>
        <w:pStyle w:val="PL"/>
      </w:pPr>
    </w:p>
    <w:p w14:paraId="51F7A79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24E670A8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377C941B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14A96B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583D7B2" w14:textId="77777777" w:rsidR="004D13F3" w:rsidRPr="0099127B" w:rsidRDefault="004D13F3" w:rsidP="004D13F3">
      <w:pPr>
        <w:pStyle w:val="PL"/>
      </w:pPr>
    </w:p>
    <w:p w14:paraId="0DF6A7E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A92F88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EUtranFrequency</w:t>
      </w:r>
      <w:proofErr w:type="spellEnd"/>
      <w:r w:rsidRPr="0099127B">
        <w:t xml:space="preserve"> Information</w:t>
      </w:r>
    </w:p>
    <w:p w14:paraId="0355C0DF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0BD4CC5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7DB09260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9EC6C7A" w14:textId="77777777" w:rsidR="004D13F3" w:rsidRPr="0099127B" w:rsidRDefault="004D13F3" w:rsidP="004D13F3">
      <w:pPr>
        <w:pStyle w:val="PL"/>
      </w:pPr>
    </w:p>
    <w:p w14:paraId="7E0A6B0B" w14:textId="77777777" w:rsidR="004D13F3" w:rsidRPr="0099127B" w:rsidRDefault="004D13F3" w:rsidP="004D13F3">
      <w:pPr>
        <w:pStyle w:val="PL"/>
      </w:pPr>
      <w:r w:rsidRPr="0099127B">
        <w:lastRenderedPageBreak/>
        <w:t xml:space="preserve">  revision 2019-10-28 { reference S5-193518 ; }</w:t>
      </w:r>
    </w:p>
    <w:p w14:paraId="70B9866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865C535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34B471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F3FA9A" w14:textId="77777777" w:rsidR="004D13F3" w:rsidRPr="0099127B" w:rsidRDefault="004D13F3" w:rsidP="004D13F3">
      <w:pPr>
        <w:pStyle w:val="PL"/>
      </w:pPr>
    </w:p>
    <w:p w14:paraId="2FE1C25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EUtranFrequencyGrp</w:t>
      </w:r>
      <w:proofErr w:type="spellEnd"/>
      <w:r w:rsidRPr="0099127B">
        <w:t xml:space="preserve"> {</w:t>
      </w:r>
    </w:p>
    <w:p w14:paraId="02E90F4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EUtranFrequency</w:t>
      </w:r>
      <w:proofErr w:type="spellEnd"/>
      <w:r w:rsidRPr="0099127B">
        <w:t xml:space="preserve"> IOC.";</w:t>
      </w:r>
    </w:p>
    <w:p w14:paraId="41FC96F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238A96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2C87259" w14:textId="77777777" w:rsidR="004D13F3" w:rsidRPr="0099127B" w:rsidRDefault="004D13F3" w:rsidP="004D13F3">
      <w:pPr>
        <w:pStyle w:val="PL"/>
      </w:pPr>
    </w:p>
    <w:p w14:paraId="7ED7793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earfcnDL</w:t>
      </w:r>
      <w:proofErr w:type="spellEnd"/>
      <w:r w:rsidRPr="0099127B">
        <w:t xml:space="preserve"> {</w:t>
      </w:r>
    </w:p>
    <w:p w14:paraId="2B519490" w14:textId="77777777" w:rsidR="004D13F3" w:rsidRPr="0099127B" w:rsidRDefault="004D13F3" w:rsidP="004D13F3">
      <w:pPr>
        <w:pStyle w:val="PL"/>
      </w:pPr>
      <w:r w:rsidRPr="0099127B">
        <w:t xml:space="preserve">      description "Specifies the channel number for the central DL frequency.";</w:t>
      </w:r>
    </w:p>
    <w:p w14:paraId="73BD15AD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37F584F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FB8A31" w14:textId="77777777" w:rsidR="004D13F3" w:rsidRPr="0099127B" w:rsidRDefault="004D13F3" w:rsidP="004D13F3">
      <w:pPr>
        <w:pStyle w:val="PL"/>
      </w:pPr>
      <w:r w:rsidRPr="0099127B">
        <w:t xml:space="preserve">      type uint32 { range "0..262143"; }</w:t>
      </w:r>
    </w:p>
    <w:p w14:paraId="2CF161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25151A" w14:textId="77777777" w:rsidR="004D13F3" w:rsidRPr="0099127B" w:rsidRDefault="004D13F3" w:rsidP="004D13F3">
      <w:pPr>
        <w:pStyle w:val="PL"/>
      </w:pPr>
    </w:p>
    <w:p w14:paraId="00A7571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multiBandInfoListEutra</w:t>
      </w:r>
      <w:proofErr w:type="spellEnd"/>
      <w:r w:rsidRPr="0099127B">
        <w:t xml:space="preserve"> {</w:t>
      </w:r>
    </w:p>
    <w:p w14:paraId="2EC4121A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to.";</w:t>
      </w:r>
    </w:p>
    <w:p w14:paraId="32F72AA4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4F2BA79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58C90B0E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33BA0D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9C13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A7730D" w14:textId="77777777" w:rsidR="004D13F3" w:rsidRPr="0099127B" w:rsidRDefault="004D13F3" w:rsidP="004D13F3">
      <w:pPr>
        <w:pStyle w:val="PL"/>
      </w:pPr>
    </w:p>
    <w:p w14:paraId="53F577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EUtranFrequencyWrapper</w:t>
      </w:r>
      <w:proofErr w:type="spellEnd"/>
      <w:r w:rsidRPr="0099127B">
        <w:t xml:space="preserve"> {</w:t>
      </w:r>
    </w:p>
    <w:p w14:paraId="0AEC3DE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EUtranFrequency</w:t>
      </w:r>
      <w:proofErr w:type="spellEnd"/>
      <w:r w:rsidRPr="0099127B">
        <w:t xml:space="preserve"> {</w:t>
      </w:r>
    </w:p>
    <w:p w14:paraId="240E5E45" w14:textId="77777777" w:rsidR="004D13F3" w:rsidRPr="0099127B" w:rsidRDefault="004D13F3" w:rsidP="004D13F3">
      <w:pPr>
        <w:pStyle w:val="PL"/>
      </w:pPr>
      <w:r w:rsidRPr="0099127B">
        <w:t xml:space="preserve">      description "Represents certain E-UTRAN frequency properties.";</w:t>
      </w:r>
    </w:p>
    <w:p w14:paraId="564330C4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B2B5C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4F486A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3DFB6E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879634A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EUtranFrequencyGrp</w:t>
      </w:r>
      <w:proofErr w:type="spellEnd"/>
      <w:r w:rsidRPr="0099127B">
        <w:t>;</w:t>
      </w:r>
    </w:p>
    <w:p w14:paraId="33E2C2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D48F64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31D149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AB453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E8BF5F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A682FDE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A012C6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1A10E2E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EUtranFrequencyWrapper</w:t>
      </w:r>
      <w:proofErr w:type="spellEnd"/>
      <w:r w:rsidRPr="0099127B">
        <w:t xml:space="preserve"> ;</w:t>
      </w:r>
    </w:p>
    <w:p w14:paraId="14DC909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CA44CFE" w14:textId="77777777" w:rsidR="004D13F3" w:rsidRPr="0099127B" w:rsidRDefault="004D13F3" w:rsidP="004D13F3">
      <w:pPr>
        <w:pStyle w:val="PL"/>
      </w:pPr>
    </w:p>
    <w:p w14:paraId="762A9F6F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5C336C9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BD8F1A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EUtranFrequencyWrapper</w:t>
      </w:r>
      <w:proofErr w:type="spellEnd"/>
      <w:r w:rsidRPr="0099127B">
        <w:t xml:space="preserve"> ;</w:t>
      </w:r>
    </w:p>
    <w:p w14:paraId="0CBAB07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9BB19CB" w14:textId="77777777" w:rsidR="007C0418" w:rsidRDefault="004D13F3" w:rsidP="007C0418">
      <w:pPr>
        <w:pStyle w:val="PL"/>
      </w:pPr>
      <w:r w:rsidRPr="0099127B">
        <w:t>}</w:t>
      </w:r>
    </w:p>
    <w:p w14:paraId="71108C2F" w14:textId="19D97C61" w:rsidR="004D13F3" w:rsidRPr="0099127B" w:rsidRDefault="007C0418" w:rsidP="007C0418">
      <w:pPr>
        <w:pStyle w:val="PL"/>
      </w:pPr>
      <w:r>
        <w:t>&lt;CODE ENDS&gt;</w:t>
      </w:r>
    </w:p>
    <w:p w14:paraId="22DEE7CE" w14:textId="5F56B0DC" w:rsidR="004D13F3" w:rsidRPr="00EB2C29" w:rsidRDefault="004D13F3" w:rsidP="004D13F3">
      <w:pPr>
        <w:pStyle w:val="Heading2"/>
      </w:pPr>
      <w:r w:rsidRPr="00EB2C29">
        <w:rPr>
          <w:lang w:eastAsia="zh-CN"/>
        </w:rPr>
        <w:t>E.5.7</w:t>
      </w:r>
      <w:r w:rsidRPr="00EB2C29">
        <w:rPr>
          <w:lang w:eastAsia="zh-CN"/>
        </w:rPr>
        <w:tab/>
        <w:t>module _3gpp-nr-nrm-externalamffunction.yang</w:t>
      </w:r>
    </w:p>
    <w:p w14:paraId="68E6053B" w14:textId="77777777" w:rsidR="002C1F7F" w:rsidRDefault="007C0418" w:rsidP="004D13F3">
      <w:pPr>
        <w:pStyle w:val="PL"/>
      </w:pPr>
      <w:r w:rsidRPr="007C0418">
        <w:t>&lt;CODE BEGINS&gt;</w:t>
      </w:r>
    </w:p>
    <w:p w14:paraId="5C6F7FB5" w14:textId="41DD7BE0" w:rsidR="004D13F3" w:rsidRPr="0099127B" w:rsidRDefault="004D13F3" w:rsidP="004D13F3">
      <w:pPr>
        <w:pStyle w:val="PL"/>
      </w:pPr>
      <w:r w:rsidRPr="0099127B">
        <w:t>module _3gpp-nr-nrm-externalamffunction {</w:t>
      </w:r>
    </w:p>
    <w:p w14:paraId="3C83339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05F3D3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"urn:3gpp:sa5:_3gpp-nr-nrm-externalamffunction";</w:t>
      </w:r>
    </w:p>
    <w:p w14:paraId="30BB34A7" w14:textId="77777777" w:rsidR="004D13F3" w:rsidRPr="0099127B" w:rsidRDefault="004D13F3" w:rsidP="004D13F3">
      <w:pPr>
        <w:pStyle w:val="PL"/>
      </w:pPr>
      <w:r w:rsidRPr="0099127B">
        <w:t xml:space="preserve">  prefix "extamf3gpp";</w:t>
      </w:r>
    </w:p>
    <w:p w14:paraId="18DFB8D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9C2151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5AF4A0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6C28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6E50CD44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CDF93F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183BC100" w14:textId="77777777" w:rsidR="004D13F3" w:rsidRPr="0099127B" w:rsidRDefault="004D13F3" w:rsidP="004D13F3">
      <w:pPr>
        <w:pStyle w:val="PL"/>
      </w:pPr>
    </w:p>
    <w:p w14:paraId="4767C9C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3B5D58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ExternalAMFFunction</w:t>
      </w:r>
      <w:proofErr w:type="spellEnd"/>
      <w:r w:rsidRPr="0099127B">
        <w:t xml:space="preserve"> Information</w:t>
      </w:r>
    </w:p>
    <w:p w14:paraId="21CC7E6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D19BBF0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4BB876" w14:textId="77777777" w:rsidR="004D13F3" w:rsidRPr="0099127B" w:rsidRDefault="004D13F3" w:rsidP="004D13F3">
      <w:pPr>
        <w:pStyle w:val="PL"/>
      </w:pPr>
    </w:p>
    <w:p w14:paraId="36F04B4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84B66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D56CF41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3659ED2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2EB7A16" w14:textId="77777777" w:rsidR="004D13F3" w:rsidRPr="0099127B" w:rsidRDefault="004D13F3" w:rsidP="004D13F3">
      <w:pPr>
        <w:pStyle w:val="PL"/>
      </w:pPr>
    </w:p>
    <w:p w14:paraId="0EB76913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ExternalAMFFunctionGrp</w:t>
      </w:r>
      <w:proofErr w:type="spellEnd"/>
      <w:r w:rsidRPr="0099127B">
        <w:t xml:space="preserve"> {</w:t>
      </w:r>
    </w:p>
    <w:p w14:paraId="2D46B188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ExternalAMFFunction</w:t>
      </w:r>
      <w:proofErr w:type="spellEnd"/>
      <w:r w:rsidRPr="0099127B">
        <w:t xml:space="preserve"> IOC.";</w:t>
      </w:r>
    </w:p>
    <w:p w14:paraId="0C1567A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C3642D1" w14:textId="77777777" w:rsidR="004D13F3" w:rsidRPr="0099127B" w:rsidRDefault="004D13F3" w:rsidP="004D13F3">
      <w:pPr>
        <w:pStyle w:val="PL"/>
      </w:pPr>
      <w:r w:rsidRPr="0099127B">
        <w:lastRenderedPageBreak/>
        <w:t xml:space="preserve">    uses mf3gpp:ManagedFunctionGrp;</w:t>
      </w:r>
    </w:p>
    <w:p w14:paraId="38AE1AE7" w14:textId="77777777" w:rsidR="004D13F3" w:rsidRPr="0099127B" w:rsidRDefault="004D13F3" w:rsidP="004D13F3">
      <w:pPr>
        <w:pStyle w:val="PL"/>
      </w:pPr>
    </w:p>
    <w:p w14:paraId="0A4AD4A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73CBED9E" w14:textId="77777777" w:rsidR="004D13F3" w:rsidRPr="0099127B" w:rsidRDefault="004D13F3" w:rsidP="004D13F3">
      <w:pPr>
        <w:pStyle w:val="PL"/>
      </w:pPr>
      <w:r w:rsidRPr="0099127B">
        <w:t xml:space="preserve">      description "List of at most six entries of PLMN Identifiers, but at least </w:t>
      </w:r>
    </w:p>
    <w:p w14:paraId="7167AB06" w14:textId="77777777" w:rsidR="004D13F3" w:rsidRPr="0099127B" w:rsidRDefault="004D13F3" w:rsidP="004D13F3">
      <w:pPr>
        <w:pStyle w:val="PL"/>
      </w:pPr>
      <w:r w:rsidRPr="0099127B">
        <w:t xml:space="preserve">        one (the primary PLMN Id).</w:t>
      </w:r>
    </w:p>
    <w:p w14:paraId="31190349" w14:textId="77777777" w:rsidR="004D13F3" w:rsidRPr="0099127B" w:rsidRDefault="004D13F3" w:rsidP="004D13F3">
      <w:pPr>
        <w:pStyle w:val="PL"/>
      </w:pPr>
      <w:r w:rsidRPr="0099127B">
        <w:t xml:space="preserve">        The PLMN Identifier is composed of a Mobile Country Code (MCC) and a </w:t>
      </w:r>
    </w:p>
    <w:p w14:paraId="279FD5F9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r w:rsidRPr="003D3C92">
        <w:rPr>
          <w:lang w:val="fr-FR"/>
        </w:rPr>
        <w:t>Mobile Network Code (MNC).";</w:t>
      </w:r>
    </w:p>
    <w:p w14:paraId="39E06BC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min-</w:t>
      </w:r>
      <w:proofErr w:type="spellStart"/>
      <w:r w:rsidRPr="003D3C92">
        <w:rPr>
          <w:lang w:val="fr-FR"/>
        </w:rPr>
        <w:t>elements</w:t>
      </w:r>
      <w:proofErr w:type="spellEnd"/>
      <w:r w:rsidRPr="003D3C92">
        <w:rPr>
          <w:lang w:val="fr-FR"/>
        </w:rPr>
        <w:t xml:space="preserve"> 1;</w:t>
      </w:r>
    </w:p>
    <w:p w14:paraId="71928ABA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max-elements 6;</w:t>
      </w:r>
    </w:p>
    <w:p w14:paraId="1DE0E394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57876EB8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1AF6D6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04B2C1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494A61A5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aMFIdentifier</w:t>
      </w:r>
      <w:proofErr w:type="spellEnd"/>
      <w:r w:rsidRPr="0099127B">
        <w:t xml:space="preserve"> {</w:t>
      </w:r>
    </w:p>
    <w:p w14:paraId="4590C504" w14:textId="77777777" w:rsidR="004D13F3" w:rsidRPr="0099127B" w:rsidRDefault="004D13F3" w:rsidP="004D13F3">
      <w:pPr>
        <w:pStyle w:val="PL"/>
      </w:pPr>
      <w:r w:rsidRPr="0099127B">
        <w:t xml:space="preserve">      presence true;</w:t>
      </w:r>
    </w:p>
    <w:p w14:paraId="5DE30EA1" w14:textId="77777777" w:rsidR="004D13F3" w:rsidRPr="0099127B" w:rsidRDefault="004D13F3" w:rsidP="004D13F3">
      <w:pPr>
        <w:pStyle w:val="PL"/>
      </w:pPr>
      <w:r w:rsidRPr="0099127B">
        <w:t xml:space="preserve">      description "An AMF identifier, comprising an AMF Region ID, an AMF Set ID and an AMF Pointer.";</w:t>
      </w:r>
    </w:p>
    <w:p w14:paraId="6AB53112" w14:textId="77777777" w:rsidR="004D13F3" w:rsidRPr="0099127B" w:rsidRDefault="004D13F3" w:rsidP="004D13F3">
      <w:pPr>
        <w:pStyle w:val="PL"/>
      </w:pPr>
      <w:r w:rsidRPr="0099127B">
        <w:t xml:space="preserve">      uses types3gpp:AmfIdentifier;</w:t>
      </w:r>
    </w:p>
    <w:p w14:paraId="44285FA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EB250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6F915D9" w14:textId="77777777" w:rsidR="004D13F3" w:rsidRPr="0099127B" w:rsidRDefault="004D13F3" w:rsidP="004D13F3">
      <w:pPr>
        <w:pStyle w:val="PL"/>
      </w:pPr>
    </w:p>
    <w:p w14:paraId="7CC81386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ExternalAMFFunctionWrapper</w:t>
      </w:r>
      <w:proofErr w:type="spellEnd"/>
      <w:r w:rsidRPr="0099127B">
        <w:t xml:space="preserve"> {</w:t>
      </w:r>
    </w:p>
    <w:p w14:paraId="22A1F8E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ExternalAMFFunction</w:t>
      </w:r>
      <w:proofErr w:type="spellEnd"/>
      <w:r w:rsidRPr="0099127B">
        <w:t xml:space="preserve"> {</w:t>
      </w:r>
    </w:p>
    <w:p w14:paraId="3AD5E40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3A997F90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AMFFunction</w:t>
      </w:r>
      <w:proofErr w:type="spellEnd"/>
      <w:r w:rsidRPr="0099127B">
        <w:t xml:space="preserve"> managed by another management</w:t>
      </w:r>
    </w:p>
    <w:p w14:paraId="2DBF98CC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A5589A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E8E805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BDE7E0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19650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E8EA291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ExternalAMFFunctionGrp</w:t>
      </w:r>
      <w:proofErr w:type="spellEnd"/>
      <w:r w:rsidRPr="0099127B">
        <w:t>;</w:t>
      </w:r>
    </w:p>
    <w:p w14:paraId="50FF74C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3104C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A90855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7D54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59E2F5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08A933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1F3F705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FC48F24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ExternalAMFFunctionWrapper</w:t>
      </w:r>
      <w:proofErr w:type="spellEnd"/>
      <w:r w:rsidRPr="0099127B">
        <w:t>;</w:t>
      </w:r>
    </w:p>
    <w:p w14:paraId="12B44F5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A558338" w14:textId="77777777" w:rsidR="004D13F3" w:rsidRPr="0099127B" w:rsidRDefault="004D13F3" w:rsidP="004D13F3">
      <w:pPr>
        <w:pStyle w:val="PL"/>
      </w:pPr>
    </w:p>
    <w:p w14:paraId="2D97CC6B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389ECE1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4D513C91" w14:textId="77777777" w:rsidR="004D13F3" w:rsidRPr="005A6E6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5A6E64">
        <w:rPr>
          <w:lang w:val="fr-FR"/>
        </w:rPr>
        <w:t xml:space="preserve">uses </w:t>
      </w:r>
      <w:proofErr w:type="spellStart"/>
      <w:r w:rsidRPr="005A6E64">
        <w:rPr>
          <w:lang w:val="fr-FR"/>
        </w:rPr>
        <w:t>ExternalAMFFunctionWrapper</w:t>
      </w:r>
      <w:proofErr w:type="spellEnd"/>
      <w:r w:rsidRPr="005A6E64">
        <w:rPr>
          <w:lang w:val="fr-FR"/>
        </w:rPr>
        <w:t>;</w:t>
      </w:r>
    </w:p>
    <w:p w14:paraId="408D75CB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}</w:t>
      </w:r>
    </w:p>
    <w:p w14:paraId="5856950E" w14:textId="77777777" w:rsidR="007C0418" w:rsidRPr="005A6E64" w:rsidRDefault="004D13F3" w:rsidP="007C0418">
      <w:pPr>
        <w:pStyle w:val="PL"/>
        <w:rPr>
          <w:lang w:val="fr-FR"/>
        </w:rPr>
      </w:pPr>
      <w:r w:rsidRPr="005A6E64">
        <w:rPr>
          <w:lang w:val="fr-FR"/>
        </w:rPr>
        <w:t>}</w:t>
      </w:r>
    </w:p>
    <w:p w14:paraId="0DECD4E6" w14:textId="0CA11B45" w:rsidR="004D13F3" w:rsidRPr="005A6E64" w:rsidRDefault="007C0418" w:rsidP="007C0418">
      <w:pPr>
        <w:pStyle w:val="PL"/>
        <w:rPr>
          <w:lang w:val="fr-FR"/>
        </w:rPr>
      </w:pPr>
      <w:r w:rsidRPr="005A6E64">
        <w:rPr>
          <w:lang w:val="fr-FR"/>
        </w:rPr>
        <w:t>&lt;CODE ENDS&gt;</w:t>
      </w:r>
    </w:p>
    <w:p w14:paraId="51B04176" w14:textId="1BCBDEB0" w:rsidR="004D13F3" w:rsidRPr="005A6E64" w:rsidRDefault="004D13F3" w:rsidP="004D13F3">
      <w:pPr>
        <w:pStyle w:val="Heading2"/>
        <w:rPr>
          <w:lang w:val="fr-FR" w:eastAsia="zh-CN"/>
        </w:rPr>
      </w:pPr>
      <w:r w:rsidRPr="005A6E64">
        <w:rPr>
          <w:lang w:val="fr-FR" w:eastAsia="zh-CN"/>
        </w:rPr>
        <w:t>E.5.8</w:t>
      </w:r>
      <w:r w:rsidRPr="005A6E64">
        <w:rPr>
          <w:lang w:val="fr-FR" w:eastAsia="zh-CN"/>
        </w:rPr>
        <w:tab/>
        <w:t>module _3gpp-nr-nrm-externalenbfunction.yang</w:t>
      </w:r>
    </w:p>
    <w:p w14:paraId="5BBE15EB" w14:textId="77777777" w:rsidR="007C0418" w:rsidRPr="005A6E64" w:rsidRDefault="007C0418" w:rsidP="004D13F3">
      <w:pPr>
        <w:pStyle w:val="PL"/>
        <w:rPr>
          <w:lang w:val="fr-FR"/>
        </w:rPr>
      </w:pPr>
      <w:r w:rsidRPr="005A6E64">
        <w:rPr>
          <w:lang w:val="fr-FR"/>
        </w:rPr>
        <w:t>&lt;CODE BEGINS&gt;</w:t>
      </w:r>
    </w:p>
    <w:p w14:paraId="71CC37C3" w14:textId="55814843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>module _3gpp-nr-nrm-externalenbfunction {</w:t>
      </w:r>
    </w:p>
    <w:p w14:paraId="42842342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yang-version 1.1;</w:t>
      </w:r>
    </w:p>
    <w:p w14:paraId="624978B6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</w:t>
      </w:r>
      <w:proofErr w:type="spellStart"/>
      <w:r w:rsidRPr="005A6E64">
        <w:rPr>
          <w:lang w:val="fr-FR"/>
        </w:rPr>
        <w:t>namespace</w:t>
      </w:r>
      <w:proofErr w:type="spellEnd"/>
      <w:r w:rsidRPr="005A6E64">
        <w:rPr>
          <w:lang w:val="fr-FR"/>
        </w:rPr>
        <w:t xml:space="preserve"> "urn:3gpp:sa5:_3gpp-nr-nrm-externalenbfunction";</w:t>
      </w:r>
    </w:p>
    <w:p w14:paraId="37A8C0E0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</w:t>
      </w:r>
      <w:proofErr w:type="spellStart"/>
      <w:r w:rsidRPr="005A6E64">
        <w:rPr>
          <w:lang w:val="fr-FR"/>
        </w:rPr>
        <w:t>prefix</w:t>
      </w:r>
      <w:proofErr w:type="spellEnd"/>
      <w:r w:rsidRPr="005A6E64">
        <w:rPr>
          <w:lang w:val="fr-FR"/>
        </w:rPr>
        <w:t xml:space="preserve"> "extenb3gpp";</w:t>
      </w:r>
    </w:p>
    <w:p w14:paraId="5FFC1449" w14:textId="77777777" w:rsidR="004D13F3" w:rsidRPr="005A6E64" w:rsidRDefault="004D13F3" w:rsidP="004D13F3">
      <w:pPr>
        <w:pStyle w:val="PL"/>
        <w:rPr>
          <w:lang w:val="fr-FR"/>
        </w:rPr>
      </w:pPr>
    </w:p>
    <w:p w14:paraId="64A31639" w14:textId="77777777" w:rsidR="004D13F3" w:rsidRPr="0099127B" w:rsidRDefault="004D13F3" w:rsidP="004D13F3">
      <w:pPr>
        <w:pStyle w:val="PL"/>
      </w:pPr>
      <w:r w:rsidRPr="005A6E64">
        <w:rPr>
          <w:lang w:val="fr-FR"/>
        </w:rPr>
        <w:t xml:space="preserve">  </w:t>
      </w:r>
      <w:r w:rsidRPr="0099127B">
        <w:t>import _3gpp-common-managed-function { prefix mf3gpp; }</w:t>
      </w:r>
    </w:p>
    <w:p w14:paraId="5F988383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78FA2DA0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548B0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5B261A1" w14:textId="77777777" w:rsidR="004D13F3" w:rsidRPr="0099127B" w:rsidRDefault="004D13F3" w:rsidP="004D13F3">
      <w:pPr>
        <w:pStyle w:val="PL"/>
      </w:pPr>
    </w:p>
    <w:p w14:paraId="1758213A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AFF6957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ExternalENBFunction</w:t>
      </w:r>
      <w:proofErr w:type="spellEnd"/>
    </w:p>
    <w:p w14:paraId="2378FC15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736B846C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EC4186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3E9C45F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A1F41F5" w14:textId="77777777" w:rsidR="004D13F3" w:rsidRPr="0099127B" w:rsidRDefault="004D13F3" w:rsidP="004D13F3">
      <w:pPr>
        <w:pStyle w:val="PL"/>
      </w:pPr>
    </w:p>
    <w:p w14:paraId="1C323ED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EA20BEF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9B0A86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938D2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3F53D36" w14:textId="77777777" w:rsidR="004D13F3" w:rsidRPr="0099127B" w:rsidRDefault="004D13F3" w:rsidP="004D13F3">
      <w:pPr>
        <w:pStyle w:val="PL"/>
      </w:pPr>
    </w:p>
    <w:p w14:paraId="123A087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ExternalENBFunctionGrp</w:t>
      </w:r>
      <w:proofErr w:type="spellEnd"/>
      <w:r w:rsidRPr="0099127B">
        <w:t xml:space="preserve"> {</w:t>
      </w:r>
    </w:p>
    <w:p w14:paraId="5763EB36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ExternalENBFunction</w:t>
      </w:r>
      <w:proofErr w:type="spellEnd"/>
      <w:r w:rsidRPr="0099127B">
        <w:t xml:space="preserve"> IOC.";</w:t>
      </w:r>
    </w:p>
    <w:p w14:paraId="2F436DFB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48DEF739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CBF12A9" w14:textId="77777777" w:rsidR="004D13F3" w:rsidRPr="0099127B" w:rsidRDefault="004D13F3" w:rsidP="004D13F3">
      <w:pPr>
        <w:pStyle w:val="PL"/>
      </w:pPr>
    </w:p>
    <w:p w14:paraId="393BA5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eNBId</w:t>
      </w:r>
      <w:proofErr w:type="spellEnd"/>
      <w:r w:rsidRPr="0099127B">
        <w:t xml:space="preserve"> {</w:t>
      </w:r>
    </w:p>
    <w:p w14:paraId="4053889A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</w:t>
      </w:r>
      <w:proofErr w:type="spellStart"/>
      <w:r w:rsidRPr="0099127B">
        <w:t>eNodeB</w:t>
      </w:r>
      <w:proofErr w:type="spellEnd"/>
      <w:r w:rsidRPr="0099127B">
        <w:t xml:space="preserve"> within a PLMN.";</w:t>
      </w:r>
    </w:p>
    <w:p w14:paraId="5FAC5675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717DB0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EA05B4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</w:t>
      </w:r>
      <w:proofErr w:type="spellStart"/>
      <w:r w:rsidRPr="0099127B">
        <w:t>eNB</w:t>
      </w:r>
      <w:proofErr w:type="spellEnd"/>
      <w:r w:rsidRPr="0099127B">
        <w:t xml:space="preserve"> ID.</w:t>
      </w:r>
    </w:p>
    <w:p w14:paraId="15E9C281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</w:t>
      </w:r>
      <w:proofErr w:type="spellStart"/>
      <w:r w:rsidRPr="0099127B">
        <w:t>eNB</w:t>
      </w:r>
      <w:proofErr w:type="spellEnd"/>
      <w:r w:rsidRPr="0099127B">
        <w:t xml:space="preserve"> IDs also</w:t>
      </w:r>
    </w:p>
    <w:p w14:paraId="43D788EF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3EAD09E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6184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B275125" w14:textId="77777777" w:rsidR="004D13F3" w:rsidRPr="0099127B" w:rsidRDefault="004D13F3" w:rsidP="004D13F3">
      <w:pPr>
        <w:pStyle w:val="PL"/>
      </w:pPr>
    </w:p>
    <w:p w14:paraId="1E60C133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ExternalENBFunctionWrapper</w:t>
      </w:r>
      <w:proofErr w:type="spellEnd"/>
      <w:r w:rsidRPr="0099127B">
        <w:t xml:space="preserve"> {</w:t>
      </w:r>
    </w:p>
    <w:p w14:paraId="00E0835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ExternalENBFunction</w:t>
      </w:r>
      <w:proofErr w:type="spellEnd"/>
      <w:r w:rsidRPr="0099127B">
        <w:t xml:space="preserve"> {</w:t>
      </w:r>
    </w:p>
    <w:p w14:paraId="401A8056" w14:textId="77777777" w:rsidR="004D13F3" w:rsidRPr="0099127B" w:rsidRDefault="004D13F3" w:rsidP="004D13F3">
      <w:pPr>
        <w:pStyle w:val="PL"/>
      </w:pPr>
      <w:r w:rsidRPr="0099127B">
        <w:t xml:space="preserve">      description "Represents an external </w:t>
      </w:r>
      <w:proofErr w:type="spellStart"/>
      <w:r w:rsidRPr="0099127B">
        <w:t>eNB</w:t>
      </w:r>
      <w:proofErr w:type="spellEnd"/>
      <w:r w:rsidRPr="0099127B">
        <w:t xml:space="preserve"> functionality.";</w:t>
      </w:r>
    </w:p>
    <w:p w14:paraId="53BA28C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27BB2E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2FFB73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243755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36B91D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ExternalENBFunctionGrp</w:t>
      </w:r>
      <w:proofErr w:type="spellEnd"/>
      <w:r w:rsidRPr="0099127B">
        <w:t>;</w:t>
      </w:r>
    </w:p>
    <w:p w14:paraId="50C7D14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CB3A220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5F74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08FCA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5AD1822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27B4386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DDA4359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795674BC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ExternalENBFunctionWrapper</w:t>
      </w:r>
      <w:proofErr w:type="spellEnd"/>
      <w:r w:rsidRPr="0099127B">
        <w:t>;</w:t>
      </w:r>
    </w:p>
    <w:p w14:paraId="04C9547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BA6951" w14:textId="77777777" w:rsidR="004D13F3" w:rsidRPr="0099127B" w:rsidRDefault="004D13F3" w:rsidP="004D13F3">
      <w:pPr>
        <w:pStyle w:val="PL"/>
      </w:pPr>
    </w:p>
    <w:p w14:paraId="1C672D95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3D4C68D9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75F1DC1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3D3C92">
        <w:rPr>
          <w:lang w:val="fr-FR"/>
        </w:rPr>
        <w:t xml:space="preserve">uses </w:t>
      </w:r>
      <w:proofErr w:type="spellStart"/>
      <w:r w:rsidRPr="003D3C92">
        <w:rPr>
          <w:lang w:val="fr-FR"/>
        </w:rPr>
        <w:t>ExternalENBFunctionWrapper</w:t>
      </w:r>
      <w:proofErr w:type="spellEnd"/>
      <w:r w:rsidRPr="003D3C92">
        <w:rPr>
          <w:lang w:val="fr-FR"/>
        </w:rPr>
        <w:t>;</w:t>
      </w:r>
    </w:p>
    <w:p w14:paraId="5705558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15636D40" w14:textId="77777777" w:rsidR="007C0418" w:rsidRPr="007C0418" w:rsidRDefault="004D13F3" w:rsidP="007C0418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02AFACF0" w14:textId="2262EE5E" w:rsidR="004D13F3" w:rsidRPr="003D3C92" w:rsidRDefault="007C0418" w:rsidP="007C0418">
      <w:pPr>
        <w:pStyle w:val="PL"/>
        <w:rPr>
          <w:lang w:val="fr-FR"/>
        </w:rPr>
      </w:pPr>
      <w:r w:rsidRPr="007C0418">
        <w:rPr>
          <w:lang w:val="fr-FR"/>
        </w:rPr>
        <w:t>&lt;CODE ENDS&gt;</w:t>
      </w:r>
    </w:p>
    <w:p w14:paraId="288A14D5" w14:textId="772AB597" w:rsidR="004D13F3" w:rsidRPr="003D3C92" w:rsidRDefault="004D13F3" w:rsidP="004D13F3">
      <w:pPr>
        <w:pStyle w:val="Heading2"/>
        <w:rPr>
          <w:lang w:val="fr-FR" w:eastAsia="zh-CN"/>
        </w:rPr>
      </w:pPr>
      <w:r w:rsidRPr="003D3C92">
        <w:rPr>
          <w:lang w:val="fr-FR" w:eastAsia="zh-CN"/>
        </w:rPr>
        <w:t>E.5.9</w:t>
      </w:r>
      <w:r w:rsidRPr="003D3C92">
        <w:rPr>
          <w:lang w:val="fr-FR" w:eastAsia="zh-CN"/>
        </w:rPr>
        <w:tab/>
        <w:t>module_3gpp-nr-nrm-externaleutrancell.yang</w:t>
      </w:r>
    </w:p>
    <w:p w14:paraId="544DF836" w14:textId="77777777" w:rsidR="004D13F3" w:rsidRPr="003D3C92" w:rsidRDefault="004D13F3" w:rsidP="004D13F3">
      <w:pPr>
        <w:pStyle w:val="PL"/>
        <w:rPr>
          <w:lang w:val="fr-FR" w:eastAsia="zh-CN"/>
        </w:rPr>
      </w:pPr>
    </w:p>
    <w:p w14:paraId="0D46A3E6" w14:textId="77777777" w:rsidR="007C0418" w:rsidRDefault="007C0418" w:rsidP="004D13F3">
      <w:pPr>
        <w:pStyle w:val="PL"/>
        <w:rPr>
          <w:lang w:val="fr-FR"/>
        </w:rPr>
      </w:pPr>
      <w:r w:rsidRPr="007C0418">
        <w:rPr>
          <w:lang w:val="fr-FR"/>
        </w:rPr>
        <w:t>&lt;CODE BEGINS&gt;</w:t>
      </w:r>
    </w:p>
    <w:p w14:paraId="4E380F60" w14:textId="3CB88156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module _3gpp-nr-nrm-externaleutrancell {</w:t>
      </w:r>
    </w:p>
    <w:p w14:paraId="57B2B4F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yang-version 1.1;</w:t>
      </w:r>
    </w:p>
    <w:p w14:paraId="7DD50819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</w:t>
      </w:r>
      <w:proofErr w:type="spellStart"/>
      <w:r w:rsidRPr="003D3C92">
        <w:rPr>
          <w:lang w:val="fr-FR"/>
        </w:rPr>
        <w:t>namespace</w:t>
      </w:r>
      <w:proofErr w:type="spellEnd"/>
      <w:r w:rsidRPr="003D3C92">
        <w:rPr>
          <w:lang w:val="fr-FR"/>
        </w:rPr>
        <w:t xml:space="preserve"> "urn:3gpp:sa5:_3gpp-nr-nrm-externaleutrancell";</w:t>
      </w:r>
    </w:p>
    <w:p w14:paraId="70A492E7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</w:t>
      </w:r>
      <w:proofErr w:type="spellStart"/>
      <w:r w:rsidRPr="003D3C92">
        <w:rPr>
          <w:lang w:val="fr-FR"/>
        </w:rPr>
        <w:t>prefix</w:t>
      </w:r>
      <w:proofErr w:type="spellEnd"/>
      <w:r w:rsidRPr="003D3C92">
        <w:rPr>
          <w:lang w:val="fr-FR"/>
        </w:rPr>
        <w:t xml:space="preserve"> "exteutrancell3gpp";</w:t>
      </w:r>
    </w:p>
    <w:p w14:paraId="74A49071" w14:textId="77777777" w:rsidR="004D13F3" w:rsidRPr="003D3C92" w:rsidRDefault="004D13F3" w:rsidP="004D13F3">
      <w:pPr>
        <w:pStyle w:val="PL"/>
        <w:rPr>
          <w:lang w:val="fr-FR"/>
        </w:rPr>
      </w:pPr>
    </w:p>
    <w:p w14:paraId="684627E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import _3gpp-common-yang-types { </w:t>
      </w:r>
      <w:proofErr w:type="spellStart"/>
      <w:r w:rsidRPr="003D3C92">
        <w:rPr>
          <w:lang w:val="fr-FR"/>
        </w:rPr>
        <w:t>prefix</w:t>
      </w:r>
      <w:proofErr w:type="spellEnd"/>
      <w:r w:rsidRPr="003D3C92">
        <w:rPr>
          <w:lang w:val="fr-FR"/>
        </w:rPr>
        <w:t xml:space="preserve"> types3gpp; }</w:t>
      </w:r>
    </w:p>
    <w:p w14:paraId="66749AB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</w:t>
      </w:r>
      <w:r w:rsidRPr="0099127B">
        <w:t>import _3gpp-common-managed-function { prefix mf3gpp; }</w:t>
      </w:r>
    </w:p>
    <w:p w14:paraId="226005E5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58CEEA7F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506EED8" w14:textId="77777777" w:rsidR="004D13F3" w:rsidRPr="0099127B" w:rsidRDefault="004D13F3" w:rsidP="004D13F3">
      <w:pPr>
        <w:pStyle w:val="PL"/>
      </w:pPr>
      <w:r w:rsidRPr="0099127B">
        <w:t xml:space="preserve">  import _3gpp-nr-nrm-externalenbfunction { prefix extenb3gpp; }</w:t>
      </w:r>
    </w:p>
    <w:p w14:paraId="46058CB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DF5184F" w14:textId="77777777" w:rsidR="004D13F3" w:rsidRPr="0099127B" w:rsidRDefault="004D13F3" w:rsidP="004D13F3">
      <w:pPr>
        <w:pStyle w:val="PL"/>
      </w:pPr>
    </w:p>
    <w:p w14:paraId="1EB26CE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08004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ExternalEUtranCellFDD</w:t>
      </w:r>
      <w:proofErr w:type="spellEnd"/>
      <w:r w:rsidRPr="0099127B">
        <w:t xml:space="preserve"> and</w:t>
      </w:r>
    </w:p>
    <w:p w14:paraId="540080E2" w14:textId="77777777" w:rsidR="004D13F3" w:rsidRPr="0099127B" w:rsidRDefault="004D13F3" w:rsidP="004D13F3">
      <w:pPr>
        <w:pStyle w:val="PL"/>
      </w:pPr>
      <w:r w:rsidRPr="0099127B">
        <w:t xml:space="preserve">    </w:t>
      </w:r>
      <w:proofErr w:type="spellStart"/>
      <w:r w:rsidRPr="0099127B">
        <w:t>ExternalEUtranCellTDD</w:t>
      </w:r>
      <w:proofErr w:type="spellEnd"/>
      <w:r w:rsidRPr="0099127B">
        <w:t xml:space="preserve"> Information Object Classes (IOCs) that are part</w:t>
      </w:r>
    </w:p>
    <w:p w14:paraId="325D420F" w14:textId="77777777" w:rsidR="004D13F3" w:rsidRPr="0099127B" w:rsidRDefault="004D13F3" w:rsidP="004D13F3">
      <w:pPr>
        <w:pStyle w:val="PL"/>
      </w:pPr>
      <w:r w:rsidRPr="0099127B">
        <w:t xml:space="preserve">    of the NR Network Resource Model (NRM).";</w:t>
      </w:r>
    </w:p>
    <w:p w14:paraId="3EBBF8C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C433D56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4A94E6AE" w14:textId="77777777" w:rsidR="004D13F3" w:rsidRPr="0099127B" w:rsidRDefault="004D13F3" w:rsidP="004D13F3">
      <w:pPr>
        <w:pStyle w:val="PL"/>
      </w:pPr>
    </w:p>
    <w:p w14:paraId="4D62844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779037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5887A3A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69D53C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A479B3" w14:textId="77777777" w:rsidR="004D13F3" w:rsidRPr="0099127B" w:rsidRDefault="004D13F3" w:rsidP="004D13F3">
      <w:pPr>
        <w:pStyle w:val="PL"/>
      </w:pPr>
    </w:p>
    <w:p w14:paraId="0CDD918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ExternalEUtranGenericCellGrp</w:t>
      </w:r>
      <w:proofErr w:type="spellEnd"/>
      <w:r w:rsidRPr="0099127B">
        <w:t xml:space="preserve"> {</w:t>
      </w:r>
    </w:p>
    <w:p w14:paraId="2B24EF84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ExternalEUtranGenericCell</w:t>
      </w:r>
      <w:proofErr w:type="spellEnd"/>
      <w:r w:rsidRPr="0099127B">
        <w:t xml:space="preserve"> IOC."; </w:t>
      </w:r>
    </w:p>
    <w:p w14:paraId="43055E0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3FF488B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2E6080" w14:textId="77777777" w:rsidR="004D13F3" w:rsidRPr="0099127B" w:rsidRDefault="004D13F3" w:rsidP="004D13F3">
      <w:pPr>
        <w:pStyle w:val="PL"/>
      </w:pPr>
    </w:p>
    <w:p w14:paraId="4538DDE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pci</w:t>
      </w:r>
      <w:proofErr w:type="spellEnd"/>
      <w:r w:rsidRPr="0099127B">
        <w:t xml:space="preserve"> {</w:t>
      </w:r>
    </w:p>
    <w:p w14:paraId="31A69541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cell (for</w:t>
      </w:r>
    </w:p>
    <w:p w14:paraId="5EB8B561" w14:textId="77777777" w:rsidR="004D13F3" w:rsidRPr="0099127B" w:rsidRDefault="004D13F3" w:rsidP="004D13F3">
      <w:pPr>
        <w:pStyle w:val="PL"/>
      </w:pPr>
      <w:r w:rsidRPr="0099127B">
        <w:t xml:space="preserve">        NM-Centralized, EM-Centralized and Distributed PCI assignment cases).</w:t>
      </w:r>
    </w:p>
    <w:p w14:paraId="6F13311D" w14:textId="77777777" w:rsidR="004D13F3" w:rsidRPr="0099127B" w:rsidRDefault="004D13F3" w:rsidP="004D13F3">
      <w:pPr>
        <w:pStyle w:val="PL"/>
      </w:pPr>
      <w:r w:rsidRPr="0099127B">
        <w:t xml:space="preserve">        In the case of NM-Centralized PCI assignment, see 3GPP TS 36.300.";</w:t>
      </w:r>
    </w:p>
    <w:p w14:paraId="4E500E6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70469D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171345" w14:textId="77777777" w:rsidR="004D13F3" w:rsidRPr="0099127B" w:rsidRDefault="004D13F3" w:rsidP="004D13F3">
      <w:pPr>
        <w:pStyle w:val="PL"/>
      </w:pPr>
      <w:r w:rsidRPr="0099127B">
        <w:t xml:space="preserve">      type int32 { range "0..503"; }</w:t>
      </w:r>
    </w:p>
    <w:p w14:paraId="704B316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244FC" w14:textId="77777777" w:rsidR="004D13F3" w:rsidRPr="0099127B" w:rsidRDefault="004D13F3" w:rsidP="004D13F3">
      <w:pPr>
        <w:pStyle w:val="PL"/>
      </w:pPr>
    </w:p>
    <w:p w14:paraId="450D3D0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27EA37D1" w14:textId="77777777" w:rsidR="004D13F3" w:rsidRPr="0099127B" w:rsidRDefault="004D13F3" w:rsidP="004D13F3">
      <w:pPr>
        <w:pStyle w:val="PL"/>
      </w:pPr>
      <w:r w:rsidRPr="0099127B">
        <w:t xml:space="preserve">      description "List of unique identities for PLMNs. A cell can broadcast</w:t>
      </w:r>
    </w:p>
    <w:p w14:paraId="5F6C0858" w14:textId="77777777" w:rsidR="004D13F3" w:rsidRPr="0099127B" w:rsidRDefault="004D13F3" w:rsidP="004D13F3">
      <w:pPr>
        <w:pStyle w:val="PL"/>
      </w:pPr>
      <w:r w:rsidRPr="0099127B">
        <w:t xml:space="preserve">        up to 6 PLMN IDs. This is to support the case that one cell can be</w:t>
      </w:r>
    </w:p>
    <w:p w14:paraId="4E88F361" w14:textId="77777777" w:rsidR="004D13F3" w:rsidRPr="0099127B" w:rsidRDefault="004D13F3" w:rsidP="004D13F3">
      <w:pPr>
        <w:pStyle w:val="PL"/>
      </w:pPr>
      <w:r w:rsidRPr="0099127B">
        <w:t xml:space="preserve">        used by up to 6 operator's core networks. The PLMN(s) included in this</w:t>
      </w:r>
    </w:p>
    <w:p w14:paraId="76EDC127" w14:textId="77777777" w:rsidR="004D13F3" w:rsidRPr="0099127B" w:rsidRDefault="004D13F3" w:rsidP="004D13F3">
      <w:pPr>
        <w:pStyle w:val="PL"/>
      </w:pPr>
      <w:r w:rsidRPr="0099127B">
        <w:t xml:space="preserve">        list will use the same single tracking area code (TAC) and the same</w:t>
      </w:r>
    </w:p>
    <w:p w14:paraId="1A17EB1C" w14:textId="77777777" w:rsidR="004D13F3" w:rsidRPr="0099127B" w:rsidRDefault="004D13F3" w:rsidP="004D13F3">
      <w:pPr>
        <w:pStyle w:val="PL"/>
      </w:pPr>
      <w:r w:rsidRPr="0099127B">
        <w:t xml:space="preserve">        Cell Identity (</w:t>
      </w:r>
      <w:proofErr w:type="spellStart"/>
      <w:r w:rsidRPr="0099127B">
        <w:t>cellLocalId</w:t>
      </w:r>
      <w:proofErr w:type="spellEnd"/>
      <w:r w:rsidRPr="0099127B">
        <w:t>) for sharing the radio access network</w:t>
      </w:r>
    </w:p>
    <w:p w14:paraId="22A3410E" w14:textId="77777777" w:rsidR="004D13F3" w:rsidRPr="0099127B" w:rsidRDefault="004D13F3" w:rsidP="004D13F3">
      <w:pPr>
        <w:pStyle w:val="PL"/>
      </w:pPr>
      <w:r w:rsidRPr="0099127B">
        <w:t xml:space="preserve">        resources. One member of </w:t>
      </w:r>
      <w:proofErr w:type="spellStart"/>
      <w:r w:rsidRPr="0099127B">
        <w:t>plmnIdList</w:t>
      </w:r>
      <w:proofErr w:type="spellEnd"/>
      <w:r w:rsidRPr="0099127B">
        <w:t xml:space="preserve"> is the primary PLMN ID. A PLMN ID</w:t>
      </w:r>
    </w:p>
    <w:p w14:paraId="6C036C2F" w14:textId="77777777" w:rsidR="004D13F3" w:rsidRPr="0099127B" w:rsidRDefault="004D13F3" w:rsidP="004D13F3">
      <w:pPr>
        <w:pStyle w:val="PL"/>
      </w:pPr>
      <w:r w:rsidRPr="0099127B">
        <w:t xml:space="preserve">        included in this list cannot be included in the </w:t>
      </w:r>
      <w:proofErr w:type="spellStart"/>
      <w:r w:rsidRPr="0099127B">
        <w:t>cellAccessInfoList</w:t>
      </w:r>
      <w:proofErr w:type="spellEnd"/>
      <w:r w:rsidRPr="0099127B">
        <w:t>.</w:t>
      </w:r>
    </w:p>
    <w:p w14:paraId="5A5A2675" w14:textId="77777777" w:rsidR="004D13F3" w:rsidRPr="0099127B" w:rsidRDefault="004D13F3" w:rsidP="004D13F3">
      <w:pPr>
        <w:pStyle w:val="PL"/>
      </w:pPr>
      <w:r w:rsidRPr="0099127B">
        <w:t xml:space="preserve">        The PLMN ID is composed of a Mobile Country Code (MCC) and a Mobile</w:t>
      </w:r>
    </w:p>
    <w:p w14:paraId="4F82392F" w14:textId="77777777" w:rsidR="004D13F3" w:rsidRPr="0099127B" w:rsidRDefault="004D13F3" w:rsidP="004D13F3">
      <w:pPr>
        <w:pStyle w:val="PL"/>
      </w:pPr>
      <w:r w:rsidRPr="0099127B">
        <w:t xml:space="preserve">        Network Code (MNC).";</w:t>
      </w:r>
    </w:p>
    <w:p w14:paraId="51D8A261" w14:textId="77777777" w:rsidR="004D13F3" w:rsidRPr="0099127B" w:rsidRDefault="004D13F3" w:rsidP="004D13F3">
      <w:pPr>
        <w:pStyle w:val="PL"/>
      </w:pPr>
      <w:r w:rsidRPr="0099127B">
        <w:t xml:space="preserve">      reference "3GPP TS 36.300, 3GPP TS 36.331, 3GPP TS 23.003";</w:t>
      </w:r>
    </w:p>
    <w:p w14:paraId="7EDA4910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1731E54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7034743B" w14:textId="77777777" w:rsidR="004D13F3" w:rsidRPr="0099127B" w:rsidRDefault="004D13F3" w:rsidP="004D13F3">
      <w:pPr>
        <w:pStyle w:val="PL"/>
      </w:pPr>
      <w:r w:rsidRPr="0099127B">
        <w:t xml:space="preserve">      max-elements 6;</w:t>
      </w:r>
    </w:p>
    <w:p w14:paraId="275BED2D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CA6A70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06161B2" w14:textId="77777777" w:rsidR="004D13F3" w:rsidRPr="0099127B" w:rsidRDefault="004D13F3" w:rsidP="004D13F3">
      <w:pPr>
        <w:pStyle w:val="PL"/>
      </w:pPr>
    </w:p>
    <w:p w14:paraId="62EDDA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        </w:t>
      </w:r>
      <w:r w:rsidRPr="0099127B">
        <w:tab/>
      </w:r>
    </w:p>
    <w:p w14:paraId="59E19609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 cell within an </w:t>
      </w:r>
      <w:proofErr w:type="spellStart"/>
      <w:r w:rsidRPr="0099127B">
        <w:t>eNodeB</w:t>
      </w:r>
      <w:proofErr w:type="spellEnd"/>
      <w:r w:rsidRPr="0099127B">
        <w:t>.";</w:t>
      </w:r>
    </w:p>
    <w:p w14:paraId="3E45BC93" w14:textId="77777777" w:rsidR="004D13F3" w:rsidRPr="0099127B" w:rsidRDefault="004D13F3" w:rsidP="004D13F3">
      <w:pPr>
        <w:pStyle w:val="PL"/>
      </w:pPr>
      <w:r w:rsidRPr="0099127B">
        <w:t xml:space="preserve">      reference "NCI defined in 3GPP TS 38.300";</w:t>
      </w:r>
    </w:p>
    <w:p w14:paraId="14601D0F" w14:textId="77777777" w:rsidR="004D13F3" w:rsidRPr="0099127B" w:rsidRDefault="004D13F3" w:rsidP="004D13F3">
      <w:pPr>
        <w:pStyle w:val="PL"/>
      </w:pPr>
      <w:r w:rsidRPr="0099127B">
        <w:t xml:space="preserve">      type int32 {range "0..255"; }      </w:t>
      </w:r>
      <w:r w:rsidRPr="0099127B">
        <w:tab/>
      </w:r>
    </w:p>
    <w:p w14:paraId="464791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97802C" w14:textId="77777777" w:rsidR="004D13F3" w:rsidRPr="0099127B" w:rsidRDefault="004D13F3" w:rsidP="004D13F3">
      <w:pPr>
        <w:pStyle w:val="PL"/>
      </w:pPr>
    </w:p>
    <w:p w14:paraId="491CE20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eNBId</w:t>
      </w:r>
      <w:proofErr w:type="spellEnd"/>
      <w:r w:rsidRPr="0099127B">
        <w:t xml:space="preserve"> {</w:t>
      </w:r>
    </w:p>
    <w:p w14:paraId="7417789C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</w:t>
      </w:r>
      <w:proofErr w:type="spellStart"/>
      <w:r w:rsidRPr="0099127B">
        <w:t>eNodeB</w:t>
      </w:r>
      <w:proofErr w:type="spellEnd"/>
      <w:r w:rsidRPr="0099127B">
        <w:t xml:space="preserve"> within a PLMN.";</w:t>
      </w:r>
    </w:p>
    <w:p w14:paraId="437AEB9D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5DADB21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B95DDD7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</w:t>
      </w:r>
      <w:proofErr w:type="spellStart"/>
      <w:r w:rsidRPr="0099127B">
        <w:t>eNB</w:t>
      </w:r>
      <w:proofErr w:type="spellEnd"/>
      <w:r w:rsidRPr="0099127B">
        <w:t xml:space="preserve"> ID.</w:t>
      </w:r>
    </w:p>
    <w:p w14:paraId="6F6C77DD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</w:t>
      </w:r>
      <w:proofErr w:type="spellStart"/>
      <w:r w:rsidRPr="0099127B">
        <w:t>eNB</w:t>
      </w:r>
      <w:proofErr w:type="spellEnd"/>
      <w:r w:rsidRPr="0099127B">
        <w:t xml:space="preserve"> IDs also</w:t>
      </w:r>
    </w:p>
    <w:p w14:paraId="2F3F55BE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2BC928A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284A5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B962CC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E0FE88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ExternalEUtranCellFDDGrp</w:t>
      </w:r>
      <w:proofErr w:type="spellEnd"/>
      <w:r w:rsidRPr="0099127B">
        <w:t xml:space="preserve"> {</w:t>
      </w:r>
    </w:p>
    <w:p w14:paraId="13575FC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ExternalEUtranCellFDD</w:t>
      </w:r>
      <w:proofErr w:type="spellEnd"/>
      <w:r w:rsidRPr="0099127B">
        <w:t xml:space="preserve"> IOC."; </w:t>
      </w:r>
    </w:p>
    <w:p w14:paraId="1A0210A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5C4511A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ExternalEUtranGenericCellGrp</w:t>
      </w:r>
      <w:proofErr w:type="spellEnd"/>
      <w:r w:rsidRPr="0099127B">
        <w:t>;</w:t>
      </w:r>
    </w:p>
    <w:p w14:paraId="60C34F11" w14:textId="77777777" w:rsidR="004D13F3" w:rsidRPr="0099127B" w:rsidRDefault="004D13F3" w:rsidP="004D13F3">
      <w:pPr>
        <w:pStyle w:val="PL"/>
      </w:pPr>
    </w:p>
    <w:p w14:paraId="3FBD34B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earfcnDL</w:t>
      </w:r>
      <w:proofErr w:type="spellEnd"/>
      <w:r w:rsidRPr="0099127B">
        <w:t xml:space="preserve"> {</w:t>
      </w:r>
    </w:p>
    <w:p w14:paraId="589D1046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DL frequency.";</w:t>
      </w:r>
    </w:p>
    <w:p w14:paraId="1C863090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6301C3B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5BD9D7E" w14:textId="77777777" w:rsidR="004D13F3" w:rsidRPr="0099127B" w:rsidRDefault="004D13F3" w:rsidP="004D13F3">
      <w:pPr>
        <w:pStyle w:val="PL"/>
      </w:pPr>
      <w:r w:rsidRPr="0099127B">
        <w:t xml:space="preserve">      type int32 { range "0..17999 | 46590..262143"; }</w:t>
      </w:r>
    </w:p>
    <w:p w14:paraId="664FC1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AF72CA" w14:textId="77777777" w:rsidR="004D13F3" w:rsidRPr="0099127B" w:rsidRDefault="004D13F3" w:rsidP="004D13F3">
      <w:pPr>
        <w:pStyle w:val="PL"/>
      </w:pPr>
    </w:p>
    <w:p w14:paraId="11D3644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earfcnUL</w:t>
      </w:r>
      <w:proofErr w:type="spellEnd"/>
      <w:r w:rsidRPr="0099127B">
        <w:t xml:space="preserve"> {</w:t>
      </w:r>
    </w:p>
    <w:p w14:paraId="75BB0122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UL frequency. Value 0</w:t>
      </w:r>
    </w:p>
    <w:p w14:paraId="22277388" w14:textId="77777777" w:rsidR="004D13F3" w:rsidRPr="0099127B" w:rsidRDefault="004D13F3" w:rsidP="004D13F3">
      <w:pPr>
        <w:pStyle w:val="PL"/>
      </w:pPr>
      <w:r w:rsidRPr="0099127B">
        <w:t xml:space="preserve">        means that the UL channel number is N/A for the DL-only bands.";</w:t>
      </w:r>
    </w:p>
    <w:p w14:paraId="5E87FDBF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221E845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701E7" w14:textId="77777777" w:rsidR="004D13F3" w:rsidRPr="0099127B" w:rsidRDefault="004D13F3" w:rsidP="004D13F3">
      <w:pPr>
        <w:pStyle w:val="PL"/>
      </w:pPr>
      <w:r w:rsidRPr="0099127B">
        <w:t xml:space="preserve">      type int32 { range "0 | 18000..35999 | 46590..262143"; }</w:t>
      </w:r>
    </w:p>
    <w:p w14:paraId="78A0B2A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7F302F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C69F04" w14:textId="77777777" w:rsidR="004D13F3" w:rsidRPr="0099127B" w:rsidRDefault="004D13F3" w:rsidP="004D13F3">
      <w:pPr>
        <w:pStyle w:val="PL"/>
      </w:pPr>
    </w:p>
    <w:p w14:paraId="6ECF470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ExternalEUtranCellTDDGrp</w:t>
      </w:r>
      <w:proofErr w:type="spellEnd"/>
      <w:r w:rsidRPr="0099127B">
        <w:t xml:space="preserve"> {</w:t>
      </w:r>
    </w:p>
    <w:p w14:paraId="20E3B015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ExternalEUtranCellTDD</w:t>
      </w:r>
      <w:proofErr w:type="spellEnd"/>
      <w:r w:rsidRPr="0099127B">
        <w:t xml:space="preserve"> IOC."; </w:t>
      </w:r>
    </w:p>
    <w:p w14:paraId="59E6CA7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05F1A02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ExternalEUtranGenericCellGrp</w:t>
      </w:r>
      <w:proofErr w:type="spellEnd"/>
      <w:r w:rsidRPr="0099127B">
        <w:t>;</w:t>
      </w:r>
    </w:p>
    <w:p w14:paraId="2199D41B" w14:textId="77777777" w:rsidR="004D13F3" w:rsidRPr="0099127B" w:rsidRDefault="004D13F3" w:rsidP="004D13F3">
      <w:pPr>
        <w:pStyle w:val="PL"/>
      </w:pPr>
    </w:p>
    <w:p w14:paraId="256AE4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</w:t>
      </w:r>
      <w:proofErr w:type="spellEnd"/>
      <w:r w:rsidRPr="0099127B">
        <w:t xml:space="preserve"> {</w:t>
      </w:r>
    </w:p>
    <w:p w14:paraId="10D77F63" w14:textId="77777777" w:rsidR="004D13F3" w:rsidRPr="0099127B" w:rsidRDefault="004D13F3" w:rsidP="004D13F3">
      <w:pPr>
        <w:pStyle w:val="PL"/>
      </w:pPr>
      <w:r w:rsidRPr="0099127B">
        <w:t xml:space="preserve">      description "The frequency number for the central frequency.";</w:t>
      </w:r>
    </w:p>
    <w:p w14:paraId="363EAB51" w14:textId="77777777" w:rsidR="004D13F3" w:rsidRPr="0099127B" w:rsidRDefault="004D13F3" w:rsidP="004D13F3">
      <w:pPr>
        <w:pStyle w:val="PL"/>
      </w:pPr>
      <w:r w:rsidRPr="0099127B">
        <w:t xml:space="preserve">      reference "3GPP TS 36.104";</w:t>
      </w:r>
    </w:p>
    <w:p w14:paraId="1D3F1E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882A3D" w14:textId="77777777" w:rsidR="004D13F3" w:rsidRPr="0099127B" w:rsidRDefault="004D13F3" w:rsidP="004D13F3">
      <w:pPr>
        <w:pStyle w:val="PL"/>
      </w:pPr>
      <w:r w:rsidRPr="0099127B">
        <w:t xml:space="preserve">      type int32 { range "36000..262143"; }</w:t>
      </w:r>
    </w:p>
    <w:p w14:paraId="17C92EC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13EF6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D4AA05" w14:textId="77777777" w:rsidR="004D13F3" w:rsidRPr="0099127B" w:rsidRDefault="004D13F3" w:rsidP="004D13F3">
      <w:pPr>
        <w:pStyle w:val="PL"/>
      </w:pPr>
    </w:p>
    <w:p w14:paraId="508B6CF7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ExternalEUtranCellFDDWrapper</w:t>
      </w:r>
      <w:proofErr w:type="spellEnd"/>
      <w:r w:rsidRPr="0099127B">
        <w:t xml:space="preserve"> {</w:t>
      </w:r>
    </w:p>
    <w:p w14:paraId="0FE00FD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ExternalEUtranCellFDD</w:t>
      </w:r>
      <w:proofErr w:type="spellEnd"/>
      <w:r w:rsidRPr="0099127B">
        <w:t xml:space="preserve"> {</w:t>
      </w:r>
    </w:p>
    <w:p w14:paraId="21CC1887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FDD</w:t>
      </w:r>
    </w:p>
    <w:p w14:paraId="2DD5A4B9" w14:textId="77777777" w:rsidR="004D13F3" w:rsidRPr="0099127B" w:rsidRDefault="004D13F3" w:rsidP="004D13F3">
      <w:pPr>
        <w:pStyle w:val="PL"/>
      </w:pPr>
      <w:r w:rsidRPr="0099127B">
        <w:t xml:space="preserve">        cell provided by </w:t>
      </w:r>
      <w:proofErr w:type="spellStart"/>
      <w:r w:rsidRPr="0099127B">
        <w:t>eNB</w:t>
      </w:r>
      <w:proofErr w:type="spellEnd"/>
      <w:r w:rsidRPr="0099127B">
        <w:t xml:space="preserve"> or NG-RAN FDD cell provided by ng-</w:t>
      </w:r>
      <w:proofErr w:type="spellStart"/>
      <w:r w:rsidRPr="0099127B">
        <w:t>eNB</w:t>
      </w:r>
      <w:proofErr w:type="spellEnd"/>
      <w:r w:rsidRPr="0099127B">
        <w:t>.";</w:t>
      </w:r>
    </w:p>
    <w:p w14:paraId="781D111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E258E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1E8DF6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DCF73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A86EE45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ExternalEUtranCellFDDGrp</w:t>
      </w:r>
      <w:proofErr w:type="spellEnd"/>
      <w:r w:rsidRPr="0099127B">
        <w:t>;</w:t>
      </w:r>
    </w:p>
    <w:p w14:paraId="356FA7C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7856267" w14:textId="77777777" w:rsidR="004D13F3" w:rsidRPr="0099127B" w:rsidRDefault="004D13F3" w:rsidP="004D13F3">
      <w:pPr>
        <w:pStyle w:val="PL"/>
      </w:pPr>
      <w:r w:rsidRPr="0099127B">
        <w:lastRenderedPageBreak/>
        <w:t xml:space="preserve">      uses mf3gpp:ManagedFunctionContainedClasses;</w:t>
      </w:r>
    </w:p>
    <w:p w14:paraId="731CD7B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8C809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D2D0289" w14:textId="77777777" w:rsidR="004D13F3" w:rsidRPr="0099127B" w:rsidRDefault="004D13F3" w:rsidP="004D13F3">
      <w:pPr>
        <w:pStyle w:val="PL"/>
      </w:pPr>
    </w:p>
    <w:p w14:paraId="12C6FCA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ExternalEUtranCellTDDWrapper</w:t>
      </w:r>
      <w:proofErr w:type="spellEnd"/>
      <w:r w:rsidRPr="0099127B">
        <w:t xml:space="preserve"> {</w:t>
      </w:r>
    </w:p>
    <w:p w14:paraId="76D7D6C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ExternalEUtranCellTDD</w:t>
      </w:r>
      <w:proofErr w:type="spellEnd"/>
      <w:r w:rsidRPr="0099127B">
        <w:t xml:space="preserve"> {</w:t>
      </w:r>
    </w:p>
    <w:p w14:paraId="51569183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cell</w:t>
      </w:r>
    </w:p>
    <w:p w14:paraId="011941E9" w14:textId="77777777" w:rsidR="004D13F3" w:rsidRPr="0099127B" w:rsidRDefault="004D13F3" w:rsidP="004D13F3">
      <w:pPr>
        <w:pStyle w:val="PL"/>
      </w:pPr>
      <w:r w:rsidRPr="0099127B">
        <w:t xml:space="preserve">        TDD provided by </w:t>
      </w:r>
      <w:proofErr w:type="spellStart"/>
      <w:r w:rsidRPr="0099127B">
        <w:t>eNB</w:t>
      </w:r>
      <w:proofErr w:type="spellEnd"/>
      <w:r w:rsidRPr="0099127B">
        <w:t xml:space="preserve"> or NG-RAN TDD cell provided by ng-</w:t>
      </w:r>
      <w:proofErr w:type="spellStart"/>
      <w:r w:rsidRPr="0099127B">
        <w:t>eNB</w:t>
      </w:r>
      <w:proofErr w:type="spellEnd"/>
      <w:r w:rsidRPr="0099127B">
        <w:t>.";</w:t>
      </w:r>
    </w:p>
    <w:p w14:paraId="410229AA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B05241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F45862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093868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401504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ExternalEUtranCellTDDGrp</w:t>
      </w:r>
      <w:proofErr w:type="spellEnd"/>
      <w:r w:rsidRPr="0099127B">
        <w:t>;</w:t>
      </w:r>
    </w:p>
    <w:p w14:paraId="51727E8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6CD1B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9B7318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3F4CB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135D947" w14:textId="77777777" w:rsidR="004D13F3" w:rsidRPr="0099127B" w:rsidRDefault="004D13F3" w:rsidP="004D13F3">
      <w:pPr>
        <w:pStyle w:val="PL"/>
      </w:pPr>
    </w:p>
    <w:p w14:paraId="49DD4C30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49C0ADA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7FD2757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ExternalEUtranCellFDDWrapper</w:t>
      </w:r>
      <w:proofErr w:type="spellEnd"/>
      <w:r w:rsidRPr="0099127B">
        <w:t>;</w:t>
      </w:r>
    </w:p>
    <w:p w14:paraId="47F1775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7B9960" w14:textId="77777777" w:rsidR="004D13F3" w:rsidRPr="0099127B" w:rsidRDefault="004D13F3" w:rsidP="004D13F3">
      <w:pPr>
        <w:pStyle w:val="PL"/>
      </w:pPr>
    </w:p>
    <w:p w14:paraId="41B7B2C5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3F520090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7EC7BB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ExternalEUtranCellFDDWrapper</w:t>
      </w:r>
      <w:proofErr w:type="spellEnd"/>
      <w:r w:rsidRPr="0099127B">
        <w:t>;</w:t>
      </w:r>
    </w:p>
    <w:p w14:paraId="5652E8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5ABB2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F38F0F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28C4335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09F1E12E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ExternalEUtranCellTDDWrapper</w:t>
      </w:r>
      <w:proofErr w:type="spellEnd"/>
      <w:r w:rsidRPr="0099127B">
        <w:t>;</w:t>
      </w:r>
    </w:p>
    <w:p w14:paraId="1F58560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AE882B0" w14:textId="77777777" w:rsidR="004D13F3" w:rsidRPr="0099127B" w:rsidRDefault="004D13F3" w:rsidP="004D13F3">
      <w:pPr>
        <w:pStyle w:val="PL"/>
      </w:pPr>
    </w:p>
    <w:p w14:paraId="64EA6C5B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104BD7C5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8A16BF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ExternalEUtranCellTDDWrapper</w:t>
      </w:r>
      <w:proofErr w:type="spellEnd"/>
      <w:r w:rsidRPr="0099127B">
        <w:t>;</w:t>
      </w:r>
    </w:p>
    <w:p w14:paraId="73B6F26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47585C" w14:textId="77777777" w:rsidR="007C0418" w:rsidRDefault="004D13F3" w:rsidP="007C0418">
      <w:pPr>
        <w:pStyle w:val="PL"/>
      </w:pPr>
      <w:r w:rsidRPr="0099127B">
        <w:t>}</w:t>
      </w:r>
    </w:p>
    <w:p w14:paraId="4C7E9BA2" w14:textId="2A15B962" w:rsidR="004D13F3" w:rsidRPr="0099127B" w:rsidRDefault="007C0418" w:rsidP="007C0418">
      <w:pPr>
        <w:pStyle w:val="PL"/>
      </w:pPr>
      <w:r>
        <w:t>&lt;CODE ENDS&gt;</w:t>
      </w:r>
    </w:p>
    <w:p w14:paraId="30256880" w14:textId="3C854FC7" w:rsidR="004D13F3" w:rsidRPr="00EB2C29" w:rsidRDefault="004D13F3" w:rsidP="004D13F3">
      <w:pPr>
        <w:pStyle w:val="Heading2"/>
      </w:pPr>
      <w:r w:rsidRPr="00EB2C29">
        <w:rPr>
          <w:lang w:eastAsia="zh-CN"/>
        </w:rPr>
        <w:t>E.5.10</w:t>
      </w:r>
      <w:r w:rsidRPr="00EB2C29">
        <w:rPr>
          <w:lang w:eastAsia="zh-CN"/>
        </w:rPr>
        <w:tab/>
        <w:t>module _3gpp-nr-nrm-externalgnbcucpfunction.yang</w:t>
      </w:r>
    </w:p>
    <w:p w14:paraId="5D86B496" w14:textId="77777777" w:rsidR="007C0418" w:rsidRDefault="007C0418" w:rsidP="004D13F3">
      <w:pPr>
        <w:pStyle w:val="PL"/>
      </w:pPr>
      <w:r w:rsidRPr="007C0418">
        <w:t>&lt;CODE BEGINS&gt;</w:t>
      </w:r>
    </w:p>
    <w:p w14:paraId="2626B764" w14:textId="7533C12C" w:rsidR="004D13F3" w:rsidRPr="0099127B" w:rsidRDefault="004D13F3" w:rsidP="004D13F3">
      <w:pPr>
        <w:pStyle w:val="PL"/>
      </w:pPr>
      <w:r w:rsidRPr="0099127B">
        <w:t>module _3gpp-nr-nrm-externalgnbcucpfunction {</w:t>
      </w:r>
    </w:p>
    <w:p w14:paraId="3656365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46F9E98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"urn:3gpp:sa5:_3gpp-nr-nrm-externalgnbcucpfunction";</w:t>
      </w:r>
    </w:p>
    <w:p w14:paraId="6923F1C7" w14:textId="77777777" w:rsidR="004D13F3" w:rsidRPr="0099127B" w:rsidRDefault="004D13F3" w:rsidP="004D13F3">
      <w:pPr>
        <w:pStyle w:val="PL"/>
      </w:pPr>
      <w:r w:rsidRPr="0099127B">
        <w:t xml:space="preserve">  prefix "extgnbcucp3gpp";</w:t>
      </w:r>
    </w:p>
    <w:p w14:paraId="22FF40DA" w14:textId="77777777" w:rsidR="004D13F3" w:rsidRPr="0099127B" w:rsidRDefault="004D13F3" w:rsidP="004D13F3">
      <w:pPr>
        <w:pStyle w:val="PL"/>
      </w:pPr>
    </w:p>
    <w:p w14:paraId="3567B1B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6191D4E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C862E26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2A5487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D9BC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1344C4B" w14:textId="77777777" w:rsidR="004D13F3" w:rsidRPr="0099127B" w:rsidRDefault="004D13F3" w:rsidP="004D13F3">
      <w:pPr>
        <w:pStyle w:val="PL"/>
      </w:pPr>
    </w:p>
    <w:p w14:paraId="0E5FA1E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D3E249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ExternalGNBCUCPFunction</w:t>
      </w:r>
      <w:proofErr w:type="spellEnd"/>
    </w:p>
    <w:p w14:paraId="2C9CAE30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 Resource</w:t>
      </w:r>
    </w:p>
    <w:p w14:paraId="11D32C99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6D62B62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F30ECB" w14:textId="77777777" w:rsidR="004D13F3" w:rsidRPr="0099127B" w:rsidRDefault="004D13F3" w:rsidP="004D13F3">
      <w:pPr>
        <w:pStyle w:val="PL"/>
      </w:pPr>
    </w:p>
    <w:p w14:paraId="4D8B821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0AD8C3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72AAF5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94A7A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F02A07" w14:textId="77777777" w:rsidR="004D13F3" w:rsidRPr="0099127B" w:rsidRDefault="004D13F3" w:rsidP="004D13F3">
      <w:pPr>
        <w:pStyle w:val="PL"/>
      </w:pPr>
    </w:p>
    <w:p w14:paraId="38891427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ExternalGNBCUCPFunctionGrp</w:t>
      </w:r>
      <w:proofErr w:type="spellEnd"/>
      <w:r w:rsidRPr="0099127B">
        <w:t xml:space="preserve"> {</w:t>
      </w:r>
    </w:p>
    <w:p w14:paraId="7DD6EC30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ExternalGNBCUCPFunction</w:t>
      </w:r>
      <w:proofErr w:type="spellEnd"/>
      <w:r w:rsidRPr="0099127B">
        <w:t xml:space="preserve"> IOC.";</w:t>
      </w:r>
    </w:p>
    <w:p w14:paraId="392FED5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EB0FED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72D6EF2" w14:textId="77777777" w:rsidR="004D13F3" w:rsidRPr="0099127B" w:rsidRDefault="004D13F3" w:rsidP="004D13F3">
      <w:pPr>
        <w:pStyle w:val="PL"/>
      </w:pPr>
    </w:p>
    <w:p w14:paraId="5506290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6861000E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6C4C055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3B765FF5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474C030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A1E341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03C1F1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6C3166" w14:textId="77777777" w:rsidR="004D13F3" w:rsidRPr="0099127B" w:rsidRDefault="004D13F3" w:rsidP="004D13F3">
      <w:pPr>
        <w:pStyle w:val="PL"/>
      </w:pPr>
    </w:p>
    <w:p w14:paraId="4BAFF7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38B268EE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2F7055BE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0396275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706C8E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1E015AA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FF950E" w14:textId="77777777" w:rsidR="004D13F3" w:rsidRPr="0099127B" w:rsidRDefault="004D13F3" w:rsidP="004D13F3">
      <w:pPr>
        <w:pStyle w:val="PL"/>
      </w:pPr>
    </w:p>
    <w:p w14:paraId="4C06128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20009F3B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2E94F08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5B89D360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517EF22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0E1D7C32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324775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4FEC1D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2D365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899A5D" w14:textId="77777777" w:rsidR="004D13F3" w:rsidRPr="0099127B" w:rsidRDefault="004D13F3" w:rsidP="004D13F3">
      <w:pPr>
        <w:pStyle w:val="PL"/>
      </w:pPr>
    </w:p>
    <w:p w14:paraId="26F3D2E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ExternalGNBCUCPFunctionWrapper</w:t>
      </w:r>
      <w:proofErr w:type="spellEnd"/>
      <w:r w:rsidRPr="0099127B">
        <w:t xml:space="preserve"> {</w:t>
      </w:r>
    </w:p>
    <w:p w14:paraId="72EFB29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ExternalGNBCUCPFunction</w:t>
      </w:r>
      <w:proofErr w:type="spellEnd"/>
      <w:r w:rsidRPr="0099127B">
        <w:t xml:space="preserve"> {</w:t>
      </w:r>
    </w:p>
    <w:p w14:paraId="70A2A17E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A1A54CA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GNBCUCPFunction</w:t>
      </w:r>
      <w:proofErr w:type="spellEnd"/>
      <w:r w:rsidRPr="0099127B">
        <w:t xml:space="preserve"> managed by another management function.";</w:t>
      </w:r>
    </w:p>
    <w:p w14:paraId="4F33802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5C84FE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0AE34C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62C54D1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DBEC68B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ExternalGNBCUCPFunctionGrp</w:t>
      </w:r>
      <w:proofErr w:type="spellEnd"/>
      <w:r w:rsidRPr="0099127B">
        <w:t>;</w:t>
      </w:r>
    </w:p>
    <w:p w14:paraId="2AD39C9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32A0087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4D6308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969E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14A0110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BB9A17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B752CD8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9466503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ExternalGNBCUCPFunctionWrapper</w:t>
      </w:r>
      <w:proofErr w:type="spellEnd"/>
      <w:r w:rsidRPr="0099127B">
        <w:t>;</w:t>
      </w:r>
    </w:p>
    <w:p w14:paraId="7C9DF86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34EAEB4" w14:textId="77777777" w:rsidR="004D13F3" w:rsidRPr="0099127B" w:rsidRDefault="004D13F3" w:rsidP="004D13F3">
      <w:pPr>
        <w:pStyle w:val="PL"/>
      </w:pPr>
    </w:p>
    <w:p w14:paraId="0C9106D6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2BFF23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08BD1EB3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ExternalGNBCUCPFunctionWrapper</w:t>
      </w:r>
      <w:proofErr w:type="spellEnd"/>
      <w:r w:rsidRPr="0099127B">
        <w:t>;</w:t>
      </w:r>
    </w:p>
    <w:p w14:paraId="5A4F7B43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  <w:r w:rsidRPr="0099127B">
        <w:tab/>
      </w:r>
    </w:p>
    <w:p w14:paraId="6965B7BB" w14:textId="77777777" w:rsidR="007C0418" w:rsidRDefault="004D13F3" w:rsidP="007C0418">
      <w:pPr>
        <w:pStyle w:val="PL"/>
      </w:pPr>
      <w:r w:rsidRPr="0099127B">
        <w:t>}</w:t>
      </w:r>
    </w:p>
    <w:p w14:paraId="3638A90F" w14:textId="7E46658F" w:rsidR="004D13F3" w:rsidRPr="0099127B" w:rsidRDefault="007C0418" w:rsidP="007C0418">
      <w:pPr>
        <w:pStyle w:val="PL"/>
      </w:pPr>
      <w:r>
        <w:t>&lt;CODE ENDS&gt;</w:t>
      </w:r>
    </w:p>
    <w:p w14:paraId="36BA779F" w14:textId="61524AC0" w:rsidR="004D13F3" w:rsidRPr="00EB2C29" w:rsidRDefault="004D13F3" w:rsidP="004D13F3">
      <w:pPr>
        <w:pStyle w:val="Heading2"/>
      </w:pPr>
      <w:r w:rsidRPr="00EB2C29">
        <w:rPr>
          <w:lang w:eastAsia="zh-CN"/>
        </w:rPr>
        <w:t>E.5.11</w:t>
      </w:r>
      <w:r w:rsidRPr="00EB2C29">
        <w:rPr>
          <w:lang w:eastAsia="zh-CN"/>
        </w:rPr>
        <w:tab/>
        <w:t>module _3gpp-nr-nrm-externalgnbcuupfunction.yang</w:t>
      </w:r>
    </w:p>
    <w:p w14:paraId="249BE5F8" w14:textId="77777777" w:rsidR="007C0418" w:rsidRDefault="007C0418" w:rsidP="004D13F3">
      <w:pPr>
        <w:pStyle w:val="PL"/>
      </w:pPr>
      <w:r w:rsidRPr="007C0418">
        <w:t>&lt;CODE BEGINS&gt;</w:t>
      </w:r>
    </w:p>
    <w:p w14:paraId="2A8BDA11" w14:textId="025C28F5" w:rsidR="004D13F3" w:rsidRPr="0099127B" w:rsidRDefault="004D13F3" w:rsidP="004D13F3">
      <w:pPr>
        <w:pStyle w:val="PL"/>
      </w:pPr>
      <w:r w:rsidRPr="0099127B">
        <w:t>module _3gpp-nr-nrm-externalgnbcuupfunction {</w:t>
      </w:r>
    </w:p>
    <w:p w14:paraId="523986B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3F1A10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"urn:3gpp:sa5:_3gpp-nr-nrm-externalgnbcuupfunction";</w:t>
      </w:r>
    </w:p>
    <w:p w14:paraId="67BA4F45" w14:textId="77777777" w:rsidR="004D13F3" w:rsidRPr="0099127B" w:rsidRDefault="004D13F3" w:rsidP="004D13F3">
      <w:pPr>
        <w:pStyle w:val="PL"/>
      </w:pPr>
      <w:r w:rsidRPr="0099127B">
        <w:t xml:space="preserve">  prefix "extgnbcuup3gpp";</w:t>
      </w:r>
    </w:p>
    <w:p w14:paraId="717FF4D6" w14:textId="77777777" w:rsidR="004D13F3" w:rsidRPr="0099127B" w:rsidRDefault="004D13F3" w:rsidP="004D13F3">
      <w:pPr>
        <w:pStyle w:val="PL"/>
      </w:pPr>
    </w:p>
    <w:p w14:paraId="54E0AFB9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4AC2415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950BCF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6DD87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61763A5" w14:textId="77777777" w:rsidR="004D13F3" w:rsidRPr="0099127B" w:rsidRDefault="004D13F3" w:rsidP="004D13F3">
      <w:pPr>
        <w:pStyle w:val="PL"/>
      </w:pPr>
    </w:p>
    <w:p w14:paraId="1A566CD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099201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ExternalGNBCUUPFunction</w:t>
      </w:r>
      <w:proofErr w:type="spellEnd"/>
    </w:p>
    <w:p w14:paraId="0D6FB7A5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</w:t>
      </w:r>
    </w:p>
    <w:p w14:paraId="11E4E067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14819BE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B4601BC" w14:textId="77777777" w:rsidR="004D13F3" w:rsidRPr="0099127B" w:rsidRDefault="004D13F3" w:rsidP="004D13F3">
      <w:pPr>
        <w:pStyle w:val="PL"/>
      </w:pPr>
    </w:p>
    <w:p w14:paraId="57BD5636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15A12DB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364502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A63AD4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FA5C38" w14:textId="77777777" w:rsidR="004D13F3" w:rsidRPr="0099127B" w:rsidRDefault="004D13F3" w:rsidP="004D13F3">
      <w:pPr>
        <w:pStyle w:val="PL"/>
      </w:pPr>
    </w:p>
    <w:p w14:paraId="2BB0C6B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ExternalGNBCUUPFunctionGrp</w:t>
      </w:r>
      <w:proofErr w:type="spellEnd"/>
      <w:r w:rsidRPr="0099127B">
        <w:t xml:space="preserve"> {</w:t>
      </w:r>
    </w:p>
    <w:p w14:paraId="37C4CD79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ExternalGNBCUUPFunction</w:t>
      </w:r>
      <w:proofErr w:type="spellEnd"/>
      <w:r w:rsidRPr="0099127B">
        <w:t xml:space="preserve"> IOC.";</w:t>
      </w:r>
    </w:p>
    <w:p w14:paraId="140B771F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6E5A3C6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680799D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06A6D1B1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48C716F7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18C8ED41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6F42A330" w14:textId="77777777" w:rsidR="004D13F3" w:rsidRPr="0099127B" w:rsidRDefault="004D13F3" w:rsidP="004D13F3">
      <w:pPr>
        <w:pStyle w:val="PL"/>
      </w:pPr>
      <w:r w:rsidRPr="0099127B">
        <w:lastRenderedPageBreak/>
        <w:t xml:space="preserve">      mandatory true;</w:t>
      </w:r>
    </w:p>
    <w:p w14:paraId="6A7B5AB3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195385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30B9D9" w14:textId="77777777" w:rsidR="004D13F3" w:rsidRPr="0099127B" w:rsidRDefault="004D13F3" w:rsidP="004D13F3">
      <w:pPr>
        <w:pStyle w:val="PL"/>
      </w:pPr>
    </w:p>
    <w:p w14:paraId="4C568AF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2F1E8E29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42407F9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F6C267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30B7B51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A86AA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38221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3820370" w14:textId="77777777" w:rsidR="004D13F3" w:rsidRPr="0099127B" w:rsidRDefault="004D13F3" w:rsidP="004D13F3">
      <w:pPr>
        <w:pStyle w:val="PL"/>
      </w:pPr>
    </w:p>
    <w:p w14:paraId="1DCAA30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ExternalGNBCUUPFunctionWrapper</w:t>
      </w:r>
      <w:proofErr w:type="spellEnd"/>
      <w:r w:rsidRPr="0099127B">
        <w:t xml:space="preserve"> {</w:t>
      </w:r>
    </w:p>
    <w:p w14:paraId="01DDE884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ExternalGNBCUUPFunction</w:t>
      </w:r>
      <w:proofErr w:type="spellEnd"/>
      <w:r w:rsidRPr="0099127B">
        <w:t xml:space="preserve"> {</w:t>
      </w:r>
    </w:p>
    <w:p w14:paraId="392DCBAC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CEB5669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GNBCUUPFunction</w:t>
      </w:r>
      <w:proofErr w:type="spellEnd"/>
      <w:r w:rsidRPr="0099127B">
        <w:t xml:space="preserve"> managed by another management function.";</w:t>
      </w:r>
    </w:p>
    <w:p w14:paraId="5B5ECB37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EA6EB5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49FA48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B7797C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6075542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ExternalGNBCUUPFunctionGrp</w:t>
      </w:r>
      <w:proofErr w:type="spellEnd"/>
      <w:r w:rsidRPr="0099127B">
        <w:t>;</w:t>
      </w:r>
    </w:p>
    <w:p w14:paraId="125EB1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5C2A9DB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7FB2C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F8197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6DF5534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899AD8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50643A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C5D7EB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ExternalGNBCUUPFunctionWrapper</w:t>
      </w:r>
      <w:proofErr w:type="spellEnd"/>
      <w:r w:rsidRPr="0099127B">
        <w:t>;</w:t>
      </w:r>
    </w:p>
    <w:p w14:paraId="79D3C6E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C81F570" w14:textId="77777777" w:rsidR="004D13F3" w:rsidRPr="0099127B" w:rsidRDefault="004D13F3" w:rsidP="004D13F3">
      <w:pPr>
        <w:pStyle w:val="PL"/>
      </w:pPr>
    </w:p>
    <w:p w14:paraId="30B1B702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2CC6A217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5B45287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ExternalGNBCUUPFunctionWrapper</w:t>
      </w:r>
      <w:proofErr w:type="spellEnd"/>
      <w:r w:rsidRPr="0099127B">
        <w:t>;</w:t>
      </w:r>
    </w:p>
    <w:p w14:paraId="072D59F6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</w:p>
    <w:p w14:paraId="7B3B059A" w14:textId="77777777" w:rsidR="007C0418" w:rsidRDefault="004D13F3" w:rsidP="007C0418">
      <w:pPr>
        <w:pStyle w:val="PL"/>
      </w:pPr>
      <w:r w:rsidRPr="0099127B">
        <w:t>}</w:t>
      </w:r>
    </w:p>
    <w:p w14:paraId="71E0DCD9" w14:textId="2252EFA4" w:rsidR="004D13F3" w:rsidRPr="0099127B" w:rsidRDefault="007C0418" w:rsidP="007C0418">
      <w:pPr>
        <w:pStyle w:val="PL"/>
      </w:pPr>
      <w:r>
        <w:t>&lt;CODE ENDS&gt;</w:t>
      </w:r>
    </w:p>
    <w:p w14:paraId="5A8570A9" w14:textId="2D0A9034" w:rsidR="004D13F3" w:rsidRPr="00EB2C29" w:rsidRDefault="004D13F3" w:rsidP="004D13F3">
      <w:pPr>
        <w:pStyle w:val="Heading2"/>
      </w:pPr>
      <w:r w:rsidRPr="00EB2C29">
        <w:rPr>
          <w:lang w:eastAsia="zh-CN"/>
        </w:rPr>
        <w:t>E.5.12</w:t>
      </w:r>
      <w:r w:rsidRPr="00EB2C29">
        <w:rPr>
          <w:lang w:eastAsia="zh-CN"/>
        </w:rPr>
        <w:tab/>
        <w:t>module _3gpp-nr-nrm-externalgnbdufunction.yang</w:t>
      </w:r>
    </w:p>
    <w:p w14:paraId="4F79C7A2" w14:textId="77777777" w:rsidR="007C0418" w:rsidRDefault="007C0418" w:rsidP="004D13F3">
      <w:pPr>
        <w:pStyle w:val="PL"/>
      </w:pPr>
      <w:r w:rsidRPr="007C0418">
        <w:t>&lt;CODE BEGINS&gt;</w:t>
      </w:r>
    </w:p>
    <w:p w14:paraId="4C3FD8BD" w14:textId="794B0E8A" w:rsidR="004D13F3" w:rsidRPr="0099127B" w:rsidRDefault="004D13F3" w:rsidP="004D13F3">
      <w:pPr>
        <w:pStyle w:val="PL"/>
      </w:pPr>
      <w:r w:rsidRPr="0099127B">
        <w:t>module _3gpp-nr-nrm-externalgnbdufunction {</w:t>
      </w:r>
    </w:p>
    <w:p w14:paraId="486AA0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D91BB8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"urn:3gpp:sa5:_3gpp-nr-nrm-externalgnbdufunction";</w:t>
      </w:r>
    </w:p>
    <w:p w14:paraId="1AD4A19C" w14:textId="77777777" w:rsidR="004D13F3" w:rsidRPr="0099127B" w:rsidRDefault="004D13F3" w:rsidP="004D13F3">
      <w:pPr>
        <w:pStyle w:val="PL"/>
      </w:pPr>
      <w:r w:rsidRPr="0099127B">
        <w:t xml:space="preserve">  prefix "extgnbdu3gpp";</w:t>
      </w:r>
    </w:p>
    <w:p w14:paraId="6A48968A" w14:textId="77777777" w:rsidR="004D13F3" w:rsidRPr="0099127B" w:rsidRDefault="004D13F3" w:rsidP="004D13F3">
      <w:pPr>
        <w:pStyle w:val="PL"/>
      </w:pPr>
    </w:p>
    <w:p w14:paraId="7DC4272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91F59D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C65003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3CF88B29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25FF785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4B87047" w14:textId="77777777" w:rsidR="004D13F3" w:rsidRPr="0099127B" w:rsidRDefault="004D13F3" w:rsidP="004D13F3">
      <w:pPr>
        <w:pStyle w:val="PL"/>
      </w:pPr>
    </w:p>
    <w:p w14:paraId="42B8495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2E301A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ExternalGNBDUFunction</w:t>
      </w:r>
      <w:proofErr w:type="spellEnd"/>
    </w:p>
    <w:p w14:paraId="49C4069D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003E9ACB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CC5047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D49DF5E" w14:textId="77777777" w:rsidR="004D13F3" w:rsidRPr="0099127B" w:rsidRDefault="004D13F3" w:rsidP="004D13F3">
      <w:pPr>
        <w:pStyle w:val="PL"/>
      </w:pPr>
    </w:p>
    <w:p w14:paraId="060AE49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AF0BE69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0C5B38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B847B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89D346" w14:textId="77777777" w:rsidR="004D13F3" w:rsidRPr="0099127B" w:rsidRDefault="004D13F3" w:rsidP="004D13F3">
      <w:pPr>
        <w:pStyle w:val="PL"/>
      </w:pPr>
    </w:p>
    <w:p w14:paraId="067AF116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ExternalGNBDUFunctionGrp</w:t>
      </w:r>
      <w:proofErr w:type="spellEnd"/>
      <w:r w:rsidRPr="0099127B">
        <w:t xml:space="preserve"> {</w:t>
      </w:r>
    </w:p>
    <w:p w14:paraId="357F8580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ExternalGNBDUFunction</w:t>
      </w:r>
      <w:proofErr w:type="spellEnd"/>
      <w:r w:rsidRPr="0099127B">
        <w:t xml:space="preserve"> IOC.";</w:t>
      </w:r>
    </w:p>
    <w:p w14:paraId="7831554A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7A1F744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3B979716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418C075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3402D1CD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6B377199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490DE967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35BFE0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D1EC2EE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4028E4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CE0E63" w14:textId="77777777" w:rsidR="004D13F3" w:rsidRPr="0099127B" w:rsidRDefault="004D13F3" w:rsidP="004D13F3">
      <w:pPr>
        <w:pStyle w:val="PL"/>
      </w:pPr>
    </w:p>
    <w:p w14:paraId="2B0AF22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5DF8F505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32DCB0C3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5775EA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1B40886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2B7EC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0057B4" w14:textId="77777777" w:rsidR="004D13F3" w:rsidRPr="0099127B" w:rsidRDefault="004D13F3" w:rsidP="004D13F3">
      <w:pPr>
        <w:pStyle w:val="PL"/>
      </w:pPr>
    </w:p>
    <w:p w14:paraId="29319BF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6F38104A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4D5D95F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2B010055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60768927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E7899ED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33B5DD22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62F138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111D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974F49" w14:textId="77777777" w:rsidR="004D13F3" w:rsidRPr="0099127B" w:rsidRDefault="004D13F3" w:rsidP="004D13F3">
      <w:pPr>
        <w:pStyle w:val="PL"/>
      </w:pPr>
    </w:p>
    <w:p w14:paraId="59C9644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ExternalGNBDUFunctionWrapper</w:t>
      </w:r>
      <w:proofErr w:type="spellEnd"/>
      <w:r w:rsidRPr="0099127B">
        <w:t xml:space="preserve"> {</w:t>
      </w:r>
    </w:p>
    <w:p w14:paraId="1E180F6C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ExternalGNBDUFunction</w:t>
      </w:r>
      <w:proofErr w:type="spellEnd"/>
      <w:r w:rsidRPr="0099127B">
        <w:t xml:space="preserve"> {</w:t>
      </w:r>
    </w:p>
    <w:p w14:paraId="1C1454B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53039A78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GNBDUFunction</w:t>
      </w:r>
      <w:proofErr w:type="spellEnd"/>
      <w:r w:rsidRPr="0099127B">
        <w:t xml:space="preserve"> managed by another management function.";</w:t>
      </w:r>
    </w:p>
    <w:p w14:paraId="4C49D631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7AB058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6FF927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5A390B7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3EF3850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ExternalGNBDUFunctionGrp</w:t>
      </w:r>
      <w:proofErr w:type="spellEnd"/>
      <w:r w:rsidRPr="0099127B">
        <w:t>;</w:t>
      </w:r>
    </w:p>
    <w:p w14:paraId="1F42975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8B49083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218DC5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CAAF6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30B7F78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C9FF294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F29C6E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0C022B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ExternalGNBDUFunctionWrapper</w:t>
      </w:r>
      <w:proofErr w:type="spellEnd"/>
      <w:r w:rsidRPr="0099127B">
        <w:t>;</w:t>
      </w:r>
    </w:p>
    <w:p w14:paraId="25FFE8E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96780C" w14:textId="77777777" w:rsidR="004D13F3" w:rsidRPr="0099127B" w:rsidRDefault="004D13F3" w:rsidP="004D13F3">
      <w:pPr>
        <w:pStyle w:val="PL"/>
      </w:pPr>
    </w:p>
    <w:p w14:paraId="588862E9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03477CD5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88CB85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ExternalGNBDUFunctionWrapper</w:t>
      </w:r>
      <w:proofErr w:type="spellEnd"/>
      <w:r w:rsidRPr="0099127B">
        <w:t>;</w:t>
      </w:r>
    </w:p>
    <w:p w14:paraId="7988CDF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86DBB1F" w14:textId="77777777" w:rsidR="007C0418" w:rsidRDefault="004D13F3" w:rsidP="007C0418">
      <w:pPr>
        <w:pStyle w:val="PL"/>
      </w:pPr>
      <w:r w:rsidRPr="0099127B">
        <w:t>}</w:t>
      </w:r>
    </w:p>
    <w:p w14:paraId="1051ED26" w14:textId="74B04496" w:rsidR="004D13F3" w:rsidRPr="0099127B" w:rsidRDefault="007C0418" w:rsidP="007C0418">
      <w:pPr>
        <w:pStyle w:val="PL"/>
      </w:pPr>
      <w:r>
        <w:t>&lt;CODE ENDS&gt;</w:t>
      </w:r>
    </w:p>
    <w:p w14:paraId="320386AC" w14:textId="094AD650" w:rsidR="004D13F3" w:rsidRPr="00EB2C29" w:rsidRDefault="004D13F3" w:rsidP="004D13F3">
      <w:pPr>
        <w:pStyle w:val="Heading2"/>
      </w:pPr>
      <w:r w:rsidRPr="00EB2C29">
        <w:rPr>
          <w:lang w:eastAsia="zh-CN"/>
        </w:rPr>
        <w:t>E.5.13</w:t>
      </w:r>
      <w:r w:rsidRPr="00EB2C29">
        <w:rPr>
          <w:lang w:eastAsia="zh-CN"/>
        </w:rPr>
        <w:tab/>
        <w:t>module _3gpp-nr-nrm-externalnrcellcu.yang</w:t>
      </w:r>
    </w:p>
    <w:p w14:paraId="53A37099" w14:textId="77777777" w:rsidR="007C0418" w:rsidRDefault="007C0418" w:rsidP="004D13F3">
      <w:pPr>
        <w:pStyle w:val="PL"/>
      </w:pPr>
      <w:r w:rsidRPr="007C0418">
        <w:t>&lt;CODE BEGINS&gt;</w:t>
      </w:r>
    </w:p>
    <w:p w14:paraId="4C525358" w14:textId="075B4645" w:rsidR="004D13F3" w:rsidRPr="0099127B" w:rsidRDefault="004D13F3" w:rsidP="004D13F3">
      <w:pPr>
        <w:pStyle w:val="PL"/>
      </w:pPr>
      <w:r w:rsidRPr="0099127B">
        <w:t>module _3gpp-nr-nrm-externalnrcellcu {</w:t>
      </w:r>
    </w:p>
    <w:p w14:paraId="0D542F2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1A209B7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"urn:3gpp:sa5:_3gpp-nr-nrm-externalnrcellcu";</w:t>
      </w:r>
    </w:p>
    <w:p w14:paraId="705B98CE" w14:textId="77777777" w:rsidR="004D13F3" w:rsidRPr="0099127B" w:rsidRDefault="004D13F3" w:rsidP="004D13F3">
      <w:pPr>
        <w:pStyle w:val="PL"/>
      </w:pPr>
      <w:r w:rsidRPr="0099127B">
        <w:t xml:space="preserve">  prefix "extnrcellcu3gpp";</w:t>
      </w:r>
    </w:p>
    <w:p w14:paraId="05020343" w14:textId="77777777" w:rsidR="004D13F3" w:rsidRPr="0099127B" w:rsidRDefault="004D13F3" w:rsidP="004D13F3">
      <w:pPr>
        <w:pStyle w:val="PL"/>
      </w:pPr>
    </w:p>
    <w:p w14:paraId="3943CE86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7956B275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E093329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1FC5AB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9315934" w14:textId="77777777" w:rsidR="004D13F3" w:rsidRPr="0099127B" w:rsidRDefault="004D13F3" w:rsidP="004D13F3">
      <w:pPr>
        <w:pStyle w:val="PL"/>
      </w:pPr>
      <w:r w:rsidRPr="0099127B">
        <w:t xml:space="preserve">  import _3gpp-nr-nrm-externalgnbcucpfunction { prefix extgnbcucp3gpp; }</w:t>
      </w:r>
    </w:p>
    <w:p w14:paraId="1537EC3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D6EE3E3" w14:textId="77777777" w:rsidR="004D13F3" w:rsidRPr="0099127B" w:rsidRDefault="004D13F3" w:rsidP="004D13F3">
      <w:pPr>
        <w:pStyle w:val="PL"/>
      </w:pPr>
    </w:p>
    <w:p w14:paraId="42293B61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D7CFC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ExternalNRCellCU</w:t>
      </w:r>
      <w:proofErr w:type="spellEnd"/>
      <w:r w:rsidRPr="0099127B">
        <w:t xml:space="preserve"> Information</w:t>
      </w:r>
    </w:p>
    <w:p w14:paraId="6C49FEF2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6DC66FF7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0C23FDA" w14:textId="77777777" w:rsidR="004D13F3" w:rsidRPr="0099127B" w:rsidRDefault="004D13F3" w:rsidP="004D13F3">
      <w:pPr>
        <w:pStyle w:val="PL"/>
      </w:pPr>
    </w:p>
    <w:p w14:paraId="6718886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335BB2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597194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5670D4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D749C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AAA049" w14:textId="77777777" w:rsidR="004D13F3" w:rsidRPr="0099127B" w:rsidRDefault="004D13F3" w:rsidP="004D13F3">
      <w:pPr>
        <w:pStyle w:val="PL"/>
      </w:pPr>
    </w:p>
    <w:p w14:paraId="45D406C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ExternalNRCellCUGrp</w:t>
      </w:r>
      <w:proofErr w:type="spellEnd"/>
      <w:r w:rsidRPr="0099127B">
        <w:t xml:space="preserve"> {</w:t>
      </w:r>
    </w:p>
    <w:p w14:paraId="72140C3A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ExternalNRCellCU</w:t>
      </w:r>
      <w:proofErr w:type="spellEnd"/>
      <w:r w:rsidRPr="0099127B">
        <w:t xml:space="preserve"> IOC."; </w:t>
      </w:r>
    </w:p>
    <w:p w14:paraId="0625FF6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C440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5DEE0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62630C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        </w:t>
      </w:r>
      <w:r w:rsidRPr="0099127B">
        <w:tab/>
      </w:r>
    </w:p>
    <w:p w14:paraId="0CDF0BBB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corresponding</w:t>
      </w:r>
    </w:p>
    <w:p w14:paraId="63D1CFA3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gNB</w:t>
      </w:r>
      <w:proofErr w:type="spellEnd"/>
      <w:r w:rsidRPr="0099127B">
        <w:t xml:space="preserve"> ID it forms the NR Cell Identifier (NCI).";</w:t>
      </w:r>
    </w:p>
    <w:p w14:paraId="03177DBB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73F166C" w14:textId="77777777" w:rsidR="004D13F3" w:rsidRPr="0099127B" w:rsidRDefault="004D13F3" w:rsidP="004D13F3">
      <w:pPr>
        <w:pStyle w:val="PL"/>
      </w:pPr>
      <w:r w:rsidRPr="0099127B">
        <w:lastRenderedPageBreak/>
        <w:t xml:space="preserve">      mandatory true;</w:t>
      </w:r>
    </w:p>
    <w:p w14:paraId="0A4BFC84" w14:textId="77777777" w:rsidR="004D13F3" w:rsidRPr="0099127B" w:rsidRDefault="004D13F3" w:rsidP="004D13F3">
      <w:pPr>
        <w:pStyle w:val="PL"/>
      </w:pPr>
      <w:r w:rsidRPr="0099127B">
        <w:t xml:space="preserve">      type int32 {range "0..16383"; }      </w:t>
      </w:r>
      <w:r w:rsidRPr="0099127B">
        <w:tab/>
      </w:r>
    </w:p>
    <w:p w14:paraId="2022FED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964781" w14:textId="77777777" w:rsidR="004D13F3" w:rsidRPr="0099127B" w:rsidRDefault="004D13F3" w:rsidP="004D13F3">
      <w:pPr>
        <w:pStyle w:val="PL"/>
      </w:pPr>
    </w:p>
    <w:p w14:paraId="154206D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nRPCI</w:t>
      </w:r>
      <w:proofErr w:type="spellEnd"/>
      <w:r w:rsidRPr="0099127B">
        <w:t xml:space="preserve"> {</w:t>
      </w:r>
    </w:p>
    <w:p w14:paraId="210C4995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6F6FA1C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289F636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B470B6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76549BE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ECF58F" w14:textId="77777777" w:rsidR="004D13F3" w:rsidRPr="0099127B" w:rsidRDefault="004D13F3" w:rsidP="004D13F3">
      <w:pPr>
        <w:pStyle w:val="PL"/>
      </w:pPr>
    </w:p>
    <w:p w14:paraId="6B953B4C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5710D655" w14:textId="77777777" w:rsidR="004D13F3" w:rsidRPr="0099127B" w:rsidRDefault="004D13F3" w:rsidP="004D13F3">
      <w:pPr>
        <w:pStyle w:val="PL"/>
      </w:pPr>
      <w:r w:rsidRPr="0099127B">
        <w:t xml:space="preserve">      description "Defines which PLMNs that are assumed to be served by the</w:t>
      </w:r>
    </w:p>
    <w:p w14:paraId="3BFB614E" w14:textId="77777777" w:rsidR="004D13F3" w:rsidRPr="0099127B" w:rsidRDefault="004D13F3" w:rsidP="004D13F3">
      <w:pPr>
        <w:pStyle w:val="PL"/>
      </w:pPr>
      <w:r w:rsidRPr="0099127B">
        <w:t xml:space="preserve">        NR cell in another </w:t>
      </w:r>
      <w:proofErr w:type="spellStart"/>
      <w:r w:rsidRPr="0099127B">
        <w:t>gNB</w:t>
      </w:r>
      <w:proofErr w:type="spellEnd"/>
      <w:r w:rsidRPr="0099127B">
        <w:t xml:space="preserve"> CU-CP. This list is either updated by the</w:t>
      </w:r>
    </w:p>
    <w:p w14:paraId="35D0D2CA" w14:textId="77777777" w:rsidR="004D13F3" w:rsidRPr="0099127B" w:rsidRDefault="004D13F3" w:rsidP="004D13F3">
      <w:pPr>
        <w:pStyle w:val="PL"/>
      </w:pPr>
      <w:r w:rsidRPr="0099127B">
        <w:t xml:space="preserve">        managed element itself (e.g. due to ANR, signalling over </w:t>
      </w:r>
      <w:proofErr w:type="spellStart"/>
      <w:r w:rsidRPr="0099127B">
        <w:t>Xn</w:t>
      </w:r>
      <w:proofErr w:type="spellEnd"/>
      <w:r w:rsidRPr="0099127B">
        <w:t>, etc.) or</w:t>
      </w:r>
    </w:p>
    <w:p w14:paraId="273366FA" w14:textId="77777777" w:rsidR="004D13F3" w:rsidRPr="0099127B" w:rsidRDefault="004D13F3" w:rsidP="004D13F3">
      <w:pPr>
        <w:pStyle w:val="PL"/>
      </w:pPr>
      <w:r w:rsidRPr="0099127B">
        <w:t xml:space="preserve">        by consumer over the standard interface.";</w:t>
      </w:r>
    </w:p>
    <w:p w14:paraId="7A024541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4427D6E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76C6BB5" w14:textId="77777777" w:rsidR="004D13F3" w:rsidRPr="0099127B" w:rsidRDefault="004D13F3" w:rsidP="004D13F3">
      <w:pPr>
        <w:pStyle w:val="PL"/>
      </w:pPr>
      <w:r w:rsidRPr="0099127B">
        <w:t xml:space="preserve">      max-elements 12;</w:t>
      </w:r>
    </w:p>
    <w:p w14:paraId="256CC809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5942CD7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D16A61" w14:textId="77777777" w:rsidR="004D13F3" w:rsidRPr="0099127B" w:rsidRDefault="004D13F3" w:rsidP="004D13F3">
      <w:pPr>
        <w:pStyle w:val="PL"/>
      </w:pPr>
    </w:p>
    <w:p w14:paraId="66EAF9C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5F7C5E51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413B374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7C436D9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D78E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185B2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10D14BD" w14:textId="77777777" w:rsidR="004D13F3" w:rsidRPr="0099127B" w:rsidRDefault="004D13F3" w:rsidP="004D13F3">
      <w:pPr>
        <w:pStyle w:val="PL"/>
      </w:pPr>
    </w:p>
    <w:p w14:paraId="6DE152F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ExternalNRCellCUWrapper</w:t>
      </w:r>
      <w:proofErr w:type="spellEnd"/>
      <w:r w:rsidRPr="0099127B">
        <w:t xml:space="preserve"> {</w:t>
      </w:r>
    </w:p>
    <w:p w14:paraId="78392E9F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ExternalNRCellCU</w:t>
      </w:r>
      <w:proofErr w:type="spellEnd"/>
      <w:r w:rsidRPr="0099127B">
        <w:t xml:space="preserve"> {</w:t>
      </w:r>
    </w:p>
    <w:p w14:paraId="44BE8DB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 of an </w:t>
      </w:r>
      <w:proofErr w:type="spellStart"/>
      <w:r w:rsidRPr="0099127B">
        <w:t>NRCellCU</w:t>
      </w:r>
      <w:proofErr w:type="spellEnd"/>
      <w:r w:rsidRPr="0099127B">
        <w:t xml:space="preserve"> controlled by</w:t>
      </w:r>
    </w:p>
    <w:p w14:paraId="5D4F5402" w14:textId="77777777" w:rsidR="004D13F3" w:rsidRPr="0099127B" w:rsidRDefault="004D13F3" w:rsidP="004D13F3">
      <w:pPr>
        <w:pStyle w:val="PL"/>
      </w:pPr>
      <w:r w:rsidRPr="0099127B">
        <w:t xml:space="preserve">        another Management Service Provider.";</w:t>
      </w:r>
    </w:p>
    <w:p w14:paraId="4756C93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771F97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A7BB30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8EFB5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64DFC00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ExternalNRCellCUGrp</w:t>
      </w:r>
      <w:proofErr w:type="spellEnd"/>
      <w:r w:rsidRPr="0099127B">
        <w:t>;</w:t>
      </w:r>
    </w:p>
    <w:p w14:paraId="78C93DF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5B7F9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03A2FF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5044A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96737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D0B739" w14:textId="77777777" w:rsidR="004D13F3" w:rsidRPr="0099127B" w:rsidRDefault="004D13F3" w:rsidP="004D13F3">
      <w:pPr>
        <w:pStyle w:val="PL"/>
      </w:pPr>
      <w:r w:rsidRPr="0099127B">
        <w:t xml:space="preserve">  augment "/subnet3gpp:SubNetwork/extgnbcucp3gpp:ExternalGNBCUCPFunction" {</w:t>
      </w:r>
    </w:p>
    <w:p w14:paraId="1D1206D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79C0BD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ExternalNRCellCUWrapper</w:t>
      </w:r>
      <w:proofErr w:type="spellEnd"/>
      <w:r w:rsidRPr="0099127B">
        <w:t>;</w:t>
      </w:r>
    </w:p>
    <w:p w14:paraId="187F0C6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D0A8D79" w14:textId="77777777" w:rsidR="004D13F3" w:rsidRPr="0099127B" w:rsidRDefault="004D13F3" w:rsidP="004D13F3">
      <w:pPr>
        <w:pStyle w:val="PL"/>
      </w:pPr>
    </w:p>
    <w:p w14:paraId="78E2498C" w14:textId="77777777" w:rsidR="004D13F3" w:rsidRPr="0099127B" w:rsidRDefault="004D13F3" w:rsidP="004D13F3">
      <w:pPr>
        <w:pStyle w:val="PL"/>
      </w:pPr>
      <w:r w:rsidRPr="0099127B">
        <w:t xml:space="preserve">  augment "/nrnet3gpp:NRNetwork/extgnbcucp3gpp:ExternalGNBCUCPFunction" {</w:t>
      </w:r>
    </w:p>
    <w:p w14:paraId="1C2C83F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72CF30D5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ExternalNRCellCUWrapper</w:t>
      </w:r>
      <w:proofErr w:type="spellEnd"/>
      <w:r w:rsidRPr="0099127B">
        <w:t>;</w:t>
      </w:r>
    </w:p>
    <w:p w14:paraId="11914BA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ED1130" w14:textId="77777777" w:rsidR="007C0418" w:rsidRDefault="004D13F3" w:rsidP="007C0418">
      <w:pPr>
        <w:pStyle w:val="PL"/>
      </w:pPr>
      <w:r w:rsidRPr="0099127B">
        <w:t>}</w:t>
      </w:r>
    </w:p>
    <w:p w14:paraId="0E0EF080" w14:textId="55B9320E" w:rsidR="004D13F3" w:rsidRPr="0099127B" w:rsidRDefault="007C0418" w:rsidP="007C0418">
      <w:pPr>
        <w:pStyle w:val="PL"/>
      </w:pPr>
      <w:r>
        <w:t>&lt;CODE ENDS&gt;</w:t>
      </w:r>
    </w:p>
    <w:p w14:paraId="6E2D1AE4" w14:textId="170C701D" w:rsidR="004D13F3" w:rsidRPr="00EB2C29" w:rsidRDefault="004D13F3" w:rsidP="004D13F3">
      <w:pPr>
        <w:pStyle w:val="Heading2"/>
      </w:pPr>
      <w:r w:rsidRPr="00EB2C29">
        <w:rPr>
          <w:lang w:eastAsia="zh-CN"/>
        </w:rPr>
        <w:t>E.5.14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_3gpp-nr-nrm-externalservinggwfunction.yang</w:t>
      </w:r>
    </w:p>
    <w:p w14:paraId="6F96E0F5" w14:textId="77777777" w:rsidR="007C0418" w:rsidRDefault="007C0418" w:rsidP="004D13F3">
      <w:pPr>
        <w:pStyle w:val="PL"/>
      </w:pPr>
      <w:r w:rsidRPr="007C0418">
        <w:t>&lt;CODE BEGINS&gt;</w:t>
      </w:r>
    </w:p>
    <w:p w14:paraId="536D861A" w14:textId="51637546" w:rsidR="004D13F3" w:rsidRPr="0099127B" w:rsidRDefault="004D13F3" w:rsidP="004D13F3">
      <w:pPr>
        <w:pStyle w:val="PL"/>
      </w:pPr>
      <w:r w:rsidRPr="0099127B">
        <w:t>module _3gpp-nr-nrm-externalservinggwfunction {</w:t>
      </w:r>
    </w:p>
    <w:p w14:paraId="2BBE75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4A40D7C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"urn:3gpp:sa5:_3gpp-nr-nrm-externalservinggwfunction";</w:t>
      </w:r>
    </w:p>
    <w:p w14:paraId="64A61899" w14:textId="77777777" w:rsidR="004D13F3" w:rsidRPr="0099127B" w:rsidRDefault="004D13F3" w:rsidP="004D13F3">
      <w:pPr>
        <w:pStyle w:val="PL"/>
      </w:pPr>
      <w:r w:rsidRPr="0099127B">
        <w:t xml:space="preserve">  prefix "extservgw3gpp";</w:t>
      </w:r>
    </w:p>
    <w:p w14:paraId="530A9B85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8FD136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FDE71A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3BB94C0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E46455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08DE1DC7" w14:textId="77777777" w:rsidR="004D13F3" w:rsidRPr="0099127B" w:rsidRDefault="004D13F3" w:rsidP="004D13F3">
      <w:pPr>
        <w:pStyle w:val="PL"/>
      </w:pPr>
    </w:p>
    <w:p w14:paraId="4C291D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06193A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ExternalServingGWFunction</w:t>
      </w:r>
      <w:proofErr w:type="spellEnd"/>
    </w:p>
    <w:p w14:paraId="1A697CE7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5BE97598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2651339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4350CDD" w14:textId="77777777" w:rsidR="004D13F3" w:rsidRPr="0099127B" w:rsidRDefault="004D13F3" w:rsidP="004D13F3">
      <w:pPr>
        <w:pStyle w:val="PL"/>
      </w:pPr>
    </w:p>
    <w:p w14:paraId="523B2811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27CED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DAA024A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26A900" w14:textId="77777777" w:rsidR="004D13F3" w:rsidRPr="0099127B" w:rsidRDefault="004D13F3" w:rsidP="004D13F3">
      <w:pPr>
        <w:pStyle w:val="PL"/>
      </w:pPr>
      <w:r w:rsidRPr="0099127B">
        <w:lastRenderedPageBreak/>
        <w:t xml:space="preserve">  }</w:t>
      </w:r>
    </w:p>
    <w:p w14:paraId="7C2E2FDA" w14:textId="77777777" w:rsidR="004D13F3" w:rsidRPr="0099127B" w:rsidRDefault="004D13F3" w:rsidP="004D13F3">
      <w:pPr>
        <w:pStyle w:val="PL"/>
      </w:pPr>
    </w:p>
    <w:p w14:paraId="12EEA9A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ExternalServingGWFunctionGrp</w:t>
      </w:r>
      <w:proofErr w:type="spellEnd"/>
      <w:r w:rsidRPr="0099127B">
        <w:t xml:space="preserve"> {</w:t>
      </w:r>
    </w:p>
    <w:p w14:paraId="68EEE4B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ExternalServingGWFunction</w:t>
      </w:r>
      <w:proofErr w:type="spellEnd"/>
      <w:r w:rsidRPr="0099127B">
        <w:t xml:space="preserve"> IOC.";</w:t>
      </w:r>
    </w:p>
    <w:p w14:paraId="2FC884F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3AA2AF35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E28612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E246B17" w14:textId="77777777" w:rsidR="004D13F3" w:rsidRPr="0099127B" w:rsidRDefault="004D13F3" w:rsidP="004D13F3">
      <w:pPr>
        <w:pStyle w:val="PL"/>
      </w:pPr>
    </w:p>
    <w:p w14:paraId="162D1B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ExternalServingGWFunctionWrapper</w:t>
      </w:r>
      <w:proofErr w:type="spellEnd"/>
      <w:r w:rsidRPr="0099127B">
        <w:t xml:space="preserve"> {</w:t>
      </w:r>
    </w:p>
    <w:p w14:paraId="5B7AAA6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ExternalServingGWFunction</w:t>
      </w:r>
      <w:proofErr w:type="spellEnd"/>
      <w:r w:rsidRPr="0099127B">
        <w:t xml:space="preserve"> {</w:t>
      </w:r>
    </w:p>
    <w:p w14:paraId="0BE7466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2856863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ServingGWFunction</w:t>
      </w:r>
      <w:proofErr w:type="spellEnd"/>
      <w:r w:rsidRPr="0099127B">
        <w:t xml:space="preserve"> managed by another management</w:t>
      </w:r>
    </w:p>
    <w:p w14:paraId="13027EED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61CBFF38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0AFF3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2EE45E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9FBEBEF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096FAD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ExternalServingGWFunctionGrp</w:t>
      </w:r>
      <w:proofErr w:type="spellEnd"/>
      <w:r w:rsidRPr="0099127B">
        <w:t>;</w:t>
      </w:r>
    </w:p>
    <w:p w14:paraId="1B216A0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BEDBEF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AC533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600594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70C2BFA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A3F4F0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69C8500E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4B41B0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ExternalServingGWFunctionWrapper</w:t>
      </w:r>
      <w:proofErr w:type="spellEnd"/>
      <w:r w:rsidRPr="0099127B">
        <w:t>;</w:t>
      </w:r>
    </w:p>
    <w:p w14:paraId="4C7EA62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1B802C0" w14:textId="77777777" w:rsidR="004D13F3" w:rsidRPr="0099127B" w:rsidRDefault="004D13F3" w:rsidP="004D13F3">
      <w:pPr>
        <w:pStyle w:val="PL"/>
      </w:pPr>
    </w:p>
    <w:p w14:paraId="7B4E5384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06E6F20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64DEDE5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ExternalServingGWFunctionWrapper</w:t>
      </w:r>
      <w:proofErr w:type="spellEnd"/>
      <w:r w:rsidRPr="0099127B">
        <w:t>;</w:t>
      </w:r>
    </w:p>
    <w:p w14:paraId="550572F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13FDE6" w14:textId="77777777" w:rsidR="007C0418" w:rsidRDefault="004D13F3" w:rsidP="007C0418">
      <w:pPr>
        <w:pStyle w:val="PL"/>
      </w:pPr>
      <w:r w:rsidRPr="0099127B">
        <w:t>}</w:t>
      </w:r>
    </w:p>
    <w:p w14:paraId="4D1978FA" w14:textId="6A001E98" w:rsidR="004D13F3" w:rsidRPr="0099127B" w:rsidRDefault="007C0418" w:rsidP="007C0418">
      <w:pPr>
        <w:pStyle w:val="PL"/>
      </w:pPr>
      <w:r>
        <w:t>&lt;CODE ENDS&gt;</w:t>
      </w:r>
    </w:p>
    <w:p w14:paraId="6542EE94" w14:textId="5335D317" w:rsidR="004D13F3" w:rsidRPr="00EB2C29" w:rsidRDefault="004D13F3" w:rsidP="004D13F3">
      <w:pPr>
        <w:pStyle w:val="Heading2"/>
      </w:pPr>
      <w:r w:rsidRPr="00EB2C29">
        <w:rPr>
          <w:lang w:eastAsia="zh-CN"/>
        </w:rPr>
        <w:t>E.5.15</w:t>
      </w:r>
      <w:r w:rsidRPr="00EB2C29">
        <w:rPr>
          <w:lang w:eastAsia="zh-CN"/>
        </w:rPr>
        <w:tab/>
        <w:t>module _3gpp-nr-nrm-externalupffunction.yang</w:t>
      </w:r>
    </w:p>
    <w:p w14:paraId="7C7A132D" w14:textId="77777777" w:rsidR="007C0418" w:rsidRDefault="007C0418" w:rsidP="004D13F3">
      <w:pPr>
        <w:pStyle w:val="PL"/>
      </w:pPr>
      <w:r w:rsidRPr="007C0418">
        <w:t>&lt;CODE BEGINS&gt;</w:t>
      </w:r>
    </w:p>
    <w:p w14:paraId="53C782D9" w14:textId="661CDDE9" w:rsidR="004D13F3" w:rsidRPr="0099127B" w:rsidRDefault="004D13F3" w:rsidP="004D13F3">
      <w:pPr>
        <w:pStyle w:val="PL"/>
      </w:pPr>
      <w:r w:rsidRPr="0099127B">
        <w:t>module _3gpp-nr-nrm-externalupffunction {</w:t>
      </w:r>
    </w:p>
    <w:p w14:paraId="27F3ABEE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A178EE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"urn:3gpp:sa5:_3gpp-nr-nrm-externalupffunction";</w:t>
      </w:r>
    </w:p>
    <w:p w14:paraId="04D2B5D3" w14:textId="77777777" w:rsidR="004D13F3" w:rsidRPr="0099127B" w:rsidRDefault="004D13F3" w:rsidP="004D13F3">
      <w:pPr>
        <w:pStyle w:val="PL"/>
      </w:pPr>
      <w:r w:rsidRPr="0099127B">
        <w:t xml:space="preserve">  prefix "extupf3gpp";</w:t>
      </w:r>
    </w:p>
    <w:p w14:paraId="22961B13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3995CF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D8FC73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6FD998CF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09C840A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26404AD" w14:textId="77777777" w:rsidR="004D13F3" w:rsidRPr="0099127B" w:rsidRDefault="004D13F3" w:rsidP="004D13F3">
      <w:pPr>
        <w:pStyle w:val="PL"/>
      </w:pPr>
    </w:p>
    <w:p w14:paraId="321456C9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152331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ExternalUPFFunction</w:t>
      </w:r>
      <w:proofErr w:type="spellEnd"/>
      <w:r w:rsidRPr="0099127B">
        <w:t xml:space="preserve"> Information</w:t>
      </w:r>
    </w:p>
    <w:p w14:paraId="597FAE0F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12455D1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A1083C3" w14:textId="77777777" w:rsidR="004D13F3" w:rsidRPr="0099127B" w:rsidRDefault="004D13F3" w:rsidP="004D13F3">
      <w:pPr>
        <w:pStyle w:val="PL"/>
      </w:pPr>
    </w:p>
    <w:p w14:paraId="369B8BD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8513D5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FAB9C0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58CCB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6002E4" w14:textId="77777777" w:rsidR="004D13F3" w:rsidRPr="0099127B" w:rsidRDefault="004D13F3" w:rsidP="004D13F3">
      <w:pPr>
        <w:pStyle w:val="PL"/>
      </w:pPr>
    </w:p>
    <w:p w14:paraId="2F5BCE54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ExternalUPFFunctionGrp</w:t>
      </w:r>
      <w:proofErr w:type="spellEnd"/>
      <w:r w:rsidRPr="0099127B">
        <w:t xml:space="preserve"> {</w:t>
      </w:r>
    </w:p>
    <w:p w14:paraId="70073CC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ExternalUPFFunction</w:t>
      </w:r>
      <w:proofErr w:type="spellEnd"/>
      <w:r w:rsidRPr="0099127B">
        <w:t xml:space="preserve"> IOC.";</w:t>
      </w:r>
    </w:p>
    <w:p w14:paraId="60B2F34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C2C0778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027592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94808B" w14:textId="77777777" w:rsidR="004D13F3" w:rsidRPr="0099127B" w:rsidRDefault="004D13F3" w:rsidP="004D13F3">
      <w:pPr>
        <w:pStyle w:val="PL"/>
      </w:pPr>
    </w:p>
    <w:p w14:paraId="2C1417A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ExternalUPFFunctionWrapper</w:t>
      </w:r>
      <w:proofErr w:type="spellEnd"/>
      <w:r w:rsidRPr="0099127B">
        <w:t xml:space="preserve"> {</w:t>
      </w:r>
    </w:p>
    <w:p w14:paraId="19DB721A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ExternalUPFFunction</w:t>
      </w:r>
      <w:proofErr w:type="spellEnd"/>
      <w:r w:rsidRPr="0099127B">
        <w:t xml:space="preserve"> {</w:t>
      </w:r>
    </w:p>
    <w:p w14:paraId="12B51788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85465D7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UPFFunction</w:t>
      </w:r>
      <w:proofErr w:type="spellEnd"/>
      <w:r w:rsidRPr="0099127B">
        <w:t xml:space="preserve"> managed by another management</w:t>
      </w:r>
    </w:p>
    <w:p w14:paraId="68D3D41A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17CD1F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C8FFFD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B56D8C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DC67BC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2287009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ExternalUPFFunctionGrp</w:t>
      </w:r>
      <w:proofErr w:type="spellEnd"/>
      <w:r w:rsidRPr="0099127B">
        <w:t>;</w:t>
      </w:r>
    </w:p>
    <w:p w14:paraId="302F95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C7D88A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F01E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4C81DB6" w14:textId="77777777" w:rsidR="004D13F3" w:rsidRPr="0099127B" w:rsidRDefault="004D13F3" w:rsidP="004D13F3">
      <w:pPr>
        <w:pStyle w:val="PL"/>
      </w:pPr>
      <w:r w:rsidRPr="0099127B">
        <w:lastRenderedPageBreak/>
        <w:t xml:space="preserve">  } </w:t>
      </w:r>
    </w:p>
    <w:p w14:paraId="2C289481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BD5D3FC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45322A16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3085690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ExternalUPFFunctionWrapper</w:t>
      </w:r>
      <w:proofErr w:type="spellEnd"/>
      <w:r w:rsidRPr="0099127B">
        <w:t>;</w:t>
      </w:r>
    </w:p>
    <w:p w14:paraId="091B25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18CF25C" w14:textId="77777777" w:rsidR="004D13F3" w:rsidRPr="0099127B" w:rsidRDefault="004D13F3" w:rsidP="004D13F3">
      <w:pPr>
        <w:pStyle w:val="PL"/>
      </w:pPr>
    </w:p>
    <w:p w14:paraId="473AAE0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1323C7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F47AFB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ExternalUPFFunctionWrapper</w:t>
      </w:r>
      <w:proofErr w:type="spellEnd"/>
      <w:r w:rsidRPr="0099127B">
        <w:t>;</w:t>
      </w:r>
    </w:p>
    <w:p w14:paraId="2C2C3E8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0E7844" w14:textId="77777777" w:rsidR="007C0418" w:rsidRDefault="004D13F3" w:rsidP="007C0418">
      <w:pPr>
        <w:pStyle w:val="PL"/>
      </w:pPr>
      <w:r w:rsidRPr="0099127B">
        <w:t>}</w:t>
      </w:r>
    </w:p>
    <w:p w14:paraId="38673BB9" w14:textId="5228B606" w:rsidR="004D13F3" w:rsidRPr="0099127B" w:rsidRDefault="007C0418" w:rsidP="007C0418">
      <w:pPr>
        <w:pStyle w:val="PL"/>
      </w:pPr>
      <w:r>
        <w:t>&lt;CODE ENDS&gt;</w:t>
      </w:r>
    </w:p>
    <w:p w14:paraId="6B6B060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E.5.16</w:t>
      </w:r>
      <w:r w:rsidRPr="00EB2C29">
        <w:rPr>
          <w:lang w:eastAsia="zh-CN"/>
        </w:rPr>
        <w:tab/>
        <w:t>module _3gpp-nr-nrm-gnbcucpfunction.yang</w:t>
      </w:r>
    </w:p>
    <w:p w14:paraId="2C47D1BD" w14:textId="77777777" w:rsidR="007C0418" w:rsidRDefault="007C0418" w:rsidP="004D13F3">
      <w:pPr>
        <w:pStyle w:val="PL"/>
      </w:pPr>
      <w:r w:rsidRPr="007C0418">
        <w:t>&lt;CODE BEGINS&gt;</w:t>
      </w:r>
    </w:p>
    <w:p w14:paraId="03D2B12E" w14:textId="1C05F9AB" w:rsidR="004D13F3" w:rsidRPr="0099127B" w:rsidRDefault="004D13F3" w:rsidP="004D13F3">
      <w:pPr>
        <w:pStyle w:val="PL"/>
      </w:pPr>
      <w:r w:rsidRPr="0099127B">
        <w:t>module _3gpp-nr-nrm-gnbcucpfunction {</w:t>
      </w:r>
    </w:p>
    <w:p w14:paraId="44E3F093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912073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"urn:3gpp:sa5:_3gpp-nr-nrm-gnbcucpfunction";</w:t>
      </w:r>
    </w:p>
    <w:p w14:paraId="1596CEF2" w14:textId="77777777" w:rsidR="004D13F3" w:rsidRPr="0099127B" w:rsidRDefault="004D13F3" w:rsidP="004D13F3">
      <w:pPr>
        <w:pStyle w:val="PL"/>
      </w:pPr>
      <w:r w:rsidRPr="0099127B">
        <w:t xml:space="preserve">  prefix "gnbcucp3gpp";</w:t>
      </w:r>
    </w:p>
    <w:p w14:paraId="558DD46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D1B7AD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244861C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9D9D19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344B4E06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7FD1BDD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5422C566" w14:textId="77777777" w:rsidR="004D13F3" w:rsidRPr="0099127B" w:rsidRDefault="004D13F3" w:rsidP="004D13F3">
      <w:pPr>
        <w:pStyle w:val="PL"/>
      </w:pPr>
    </w:p>
    <w:p w14:paraId="54FBCB4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AB20183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79F0EA8F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GNBCUCPFunction</w:t>
      </w:r>
      <w:proofErr w:type="spellEnd"/>
      <w:r w:rsidRPr="0099127B">
        <w:t xml:space="preserve"> Information </w:t>
      </w:r>
    </w:p>
    <w:p w14:paraId="2A63665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59CAC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9C536D2" w14:textId="77777777" w:rsidR="004D13F3" w:rsidRPr="0099127B" w:rsidRDefault="004D13F3" w:rsidP="004D13F3">
      <w:pPr>
        <w:pStyle w:val="PL"/>
      </w:pPr>
    </w:p>
    <w:p w14:paraId="6DD4D9CC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19B45A34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36F5305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2020-08-03 { reference "CR-0321"; }</w:t>
      </w:r>
    </w:p>
    <w:p w14:paraId="774D57D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2020-06-03 { reference "CR-0286"; }</w:t>
      </w:r>
    </w:p>
    <w:p w14:paraId="6D2EECA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3C3A9D83" w14:textId="77777777" w:rsidR="004D13F3" w:rsidRPr="0099127B" w:rsidRDefault="004D13F3" w:rsidP="004D13F3">
      <w:pPr>
        <w:pStyle w:val="PL"/>
      </w:pPr>
      <w:r w:rsidRPr="0099127B">
        <w:t xml:space="preserve">  revision 2020-04-28 { reference "0260"; }</w:t>
      </w:r>
    </w:p>
    <w:p w14:paraId="2FB97D63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7A0C0DC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79DB8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CE74EC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0C579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DA2F87" w14:textId="77777777" w:rsidR="004D13F3" w:rsidRPr="0099127B" w:rsidRDefault="004D13F3" w:rsidP="004D13F3">
      <w:pPr>
        <w:pStyle w:val="PL"/>
      </w:pPr>
    </w:p>
    <w:p w14:paraId="575E18AC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4FE55507" w14:textId="60D757CC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</w:t>
      </w:r>
      <w:r w:rsidRPr="0099127B">
        <w:rPr>
          <w:lang w:eastAsia="zh-CN"/>
        </w:rPr>
        <w:t>Distributed SON Energy Saving</w:t>
      </w:r>
      <w:r w:rsidRPr="0099127B">
        <w:t xml:space="preserve"> feature";</w:t>
      </w:r>
    </w:p>
    <w:p w14:paraId="2BFBBF8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3EEF9DA" w14:textId="77777777" w:rsidR="004D13F3" w:rsidRPr="0099127B" w:rsidRDefault="004D13F3" w:rsidP="004D13F3">
      <w:pPr>
        <w:pStyle w:val="PL"/>
      </w:pPr>
    </w:p>
    <w:p w14:paraId="31F4044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DANRManagementFunction</w:t>
      </w:r>
      <w:proofErr w:type="spellEnd"/>
      <w:r w:rsidRPr="0099127B">
        <w:t xml:space="preserve"> {</w:t>
      </w:r>
    </w:p>
    <w:p w14:paraId="7955CB38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</w:t>
      </w:r>
      <w:r w:rsidRPr="0099127B">
        <w:rPr>
          <w:lang w:eastAsia="zh-CN"/>
        </w:rPr>
        <w:t>ANR</w:t>
      </w:r>
      <w:r w:rsidRPr="0099127B">
        <w:t xml:space="preserve"> Management feature";</w:t>
      </w:r>
    </w:p>
    <w:p w14:paraId="6B622D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08A11B5" w14:textId="77777777" w:rsidR="004D13F3" w:rsidRPr="0099127B" w:rsidRDefault="004D13F3" w:rsidP="004D13F3">
      <w:pPr>
        <w:pStyle w:val="PL"/>
      </w:pPr>
    </w:p>
    <w:p w14:paraId="3BD6106A" w14:textId="77777777" w:rsidR="004D13F3" w:rsidRPr="0099127B" w:rsidRDefault="004D13F3" w:rsidP="004D13F3">
      <w:pPr>
        <w:pStyle w:val="PL"/>
      </w:pPr>
    </w:p>
    <w:p w14:paraId="1E408D2C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2D74A295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MRO feature";</w:t>
      </w:r>
    </w:p>
    <w:p w14:paraId="6E8E008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B7F391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407F37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GNBCUCPFunctionGrp</w:t>
      </w:r>
      <w:proofErr w:type="spellEnd"/>
      <w:r w:rsidRPr="0099127B">
        <w:t xml:space="preserve"> {</w:t>
      </w:r>
    </w:p>
    <w:p w14:paraId="6014FF3D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GNBCUCPFunction</w:t>
      </w:r>
      <w:proofErr w:type="spellEnd"/>
      <w:r w:rsidRPr="0099127B">
        <w:t xml:space="preserve"> IOC.";</w:t>
      </w:r>
    </w:p>
    <w:p w14:paraId="2090B88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03E610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F9DD78C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562C058" w14:textId="77777777" w:rsidR="004D13F3" w:rsidRPr="0099127B" w:rsidRDefault="004D13F3" w:rsidP="004D13F3">
      <w:pPr>
        <w:pStyle w:val="PL"/>
      </w:pPr>
    </w:p>
    <w:p w14:paraId="2879C96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63317C84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</w:t>
      </w:r>
    </w:p>
    <w:p w14:paraId="7C82C1F2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3F5753A1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143024E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055EF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671996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B28BF9" w14:textId="77777777" w:rsidR="004D13F3" w:rsidRPr="0099127B" w:rsidRDefault="004D13F3" w:rsidP="004D13F3">
      <w:pPr>
        <w:pStyle w:val="PL"/>
      </w:pPr>
    </w:p>
    <w:p w14:paraId="6BB0B1F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74A90B47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14229104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0D2201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C9D6433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int32 { range "22..32"; }</w:t>
      </w:r>
    </w:p>
    <w:p w14:paraId="6D19DB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2619A" w14:textId="77777777" w:rsidR="004D13F3" w:rsidRPr="0099127B" w:rsidRDefault="004D13F3" w:rsidP="004D13F3">
      <w:pPr>
        <w:pStyle w:val="PL"/>
      </w:pPr>
    </w:p>
    <w:p w14:paraId="20371CD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gNBCUName</w:t>
      </w:r>
      <w:proofErr w:type="spellEnd"/>
      <w:r w:rsidRPr="0099127B">
        <w:t xml:space="preserve"> {</w:t>
      </w:r>
    </w:p>
    <w:p w14:paraId="7D5A8ABE" w14:textId="77777777" w:rsidR="004D13F3" w:rsidRPr="0099127B" w:rsidRDefault="004D13F3" w:rsidP="004D13F3">
      <w:pPr>
        <w:pStyle w:val="PL"/>
      </w:pPr>
      <w:r w:rsidRPr="0099127B">
        <w:t xml:space="preserve">      description "Identifies the Central Unit of an </w:t>
      </w:r>
      <w:proofErr w:type="spellStart"/>
      <w:r w:rsidRPr="0099127B">
        <w:t>gNB</w:t>
      </w:r>
      <w:proofErr w:type="spellEnd"/>
      <w:r w:rsidRPr="0099127B">
        <w:t>.";</w:t>
      </w:r>
    </w:p>
    <w:p w14:paraId="15899A08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5AE6D3E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B8108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2571FA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9F395A" w14:textId="77777777" w:rsidR="004D13F3" w:rsidRPr="0099127B" w:rsidRDefault="004D13F3" w:rsidP="004D13F3">
      <w:pPr>
        <w:pStyle w:val="PL"/>
      </w:pPr>
    </w:p>
    <w:p w14:paraId="1767EA9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089E9159" w14:textId="77777777" w:rsidR="004D13F3" w:rsidRPr="0099127B" w:rsidRDefault="004D13F3" w:rsidP="004D13F3">
      <w:pPr>
        <w:pStyle w:val="PL"/>
      </w:pPr>
      <w:r w:rsidRPr="0099127B">
        <w:t xml:space="preserve">      description "The PLMN identifier to be used as part of the global RAN</w:t>
      </w:r>
    </w:p>
    <w:p w14:paraId="463AC08C" w14:textId="77777777" w:rsidR="004D13F3" w:rsidRPr="0099127B" w:rsidRDefault="004D13F3" w:rsidP="004D13F3">
      <w:pPr>
        <w:pStyle w:val="PL"/>
      </w:pPr>
      <w:r w:rsidRPr="0099127B">
        <w:t xml:space="preserve">        node identity.";</w:t>
      </w:r>
    </w:p>
    <w:p w14:paraId="56F9A40F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4217AE3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182400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DE34A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1397307B" w14:textId="77777777" w:rsidR="004D13F3" w:rsidRPr="0099127B" w:rsidRDefault="004D13F3" w:rsidP="004D13F3">
      <w:pPr>
        <w:pStyle w:val="PL"/>
      </w:pPr>
      <w:r w:rsidRPr="0099127B">
        <w:t xml:space="preserve">    } </w:t>
      </w:r>
    </w:p>
    <w:p w14:paraId="2A2BA68B" w14:textId="77777777" w:rsidR="004D13F3" w:rsidRPr="0099127B" w:rsidRDefault="004D13F3" w:rsidP="004D13F3">
      <w:pPr>
        <w:pStyle w:val="PL"/>
      </w:pPr>
    </w:p>
    <w:p w14:paraId="67A0DD63" w14:textId="77777777" w:rsidR="004D13F3" w:rsidRPr="0099127B" w:rsidRDefault="004D13F3" w:rsidP="004D13F3">
      <w:pPr>
        <w:pStyle w:val="PL"/>
      </w:pPr>
      <w:r w:rsidRPr="0099127B">
        <w:t xml:space="preserve">    leaf-list x2BlackList {</w:t>
      </w:r>
    </w:p>
    <w:p w14:paraId="215A1654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817558E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prohibited.";</w:t>
      </w:r>
    </w:p>
    <w:p w14:paraId="5239F58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8D7784" w14:textId="77777777" w:rsidR="004D13F3" w:rsidRPr="0099127B" w:rsidRDefault="004D13F3" w:rsidP="004D13F3">
      <w:pPr>
        <w:pStyle w:val="PL"/>
      </w:pPr>
    </w:p>
    <w:p w14:paraId="122EC844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x2WhiteList</w:t>
      </w:r>
      <w:r w:rsidRPr="0099127B">
        <w:t xml:space="preserve"> {</w:t>
      </w:r>
    </w:p>
    <w:p w14:paraId="27C58CD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60B97138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45394C0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25BA53" w14:textId="77777777" w:rsidR="004D13F3" w:rsidRPr="0099127B" w:rsidRDefault="004D13F3" w:rsidP="004D13F3">
      <w:pPr>
        <w:pStyle w:val="PL"/>
      </w:pPr>
    </w:p>
    <w:p w14:paraId="3C69D49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xnBlackList</w:t>
      </w:r>
      <w:proofErr w:type="spellEnd"/>
      <w:r w:rsidRPr="0099127B">
        <w:t xml:space="preserve"> {</w:t>
      </w:r>
    </w:p>
    <w:p w14:paraId="430CDDC0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5FA3DA20" w14:textId="77777777" w:rsidR="004D13F3" w:rsidRPr="0099127B" w:rsidRDefault="004D13F3" w:rsidP="004D13F3">
      <w:pPr>
        <w:pStyle w:val="PL"/>
      </w:pPr>
      <w:r w:rsidRPr="0099127B">
        <w:t xml:space="preserve">      description "List of nodes to which </w:t>
      </w:r>
      <w:proofErr w:type="spellStart"/>
      <w:r w:rsidRPr="0099127B">
        <w:t>Xn</w:t>
      </w:r>
      <w:proofErr w:type="spellEnd"/>
      <w:r w:rsidRPr="0099127B">
        <w:t xml:space="preserve"> connections are prohibited.";</w:t>
      </w:r>
    </w:p>
    <w:p w14:paraId="2BF3F37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8D0D189" w14:textId="77777777" w:rsidR="004D13F3" w:rsidRPr="0099127B" w:rsidRDefault="004D13F3" w:rsidP="004D13F3">
      <w:pPr>
        <w:pStyle w:val="PL"/>
      </w:pPr>
    </w:p>
    <w:p w14:paraId="0E03476B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xnWhiteList</w:t>
      </w:r>
      <w:proofErr w:type="spellEnd"/>
      <w:r w:rsidRPr="0099127B">
        <w:t xml:space="preserve"> {</w:t>
      </w:r>
    </w:p>
    <w:p w14:paraId="2ED794C3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F72BBDB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0F9D912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D77CA3" w14:textId="77777777" w:rsidR="004D13F3" w:rsidRPr="0099127B" w:rsidRDefault="004D13F3" w:rsidP="004D13F3">
      <w:pPr>
        <w:pStyle w:val="PL"/>
      </w:pPr>
    </w:p>
    <w:p w14:paraId="27D5346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xnHOBlackList</w:t>
      </w:r>
      <w:proofErr w:type="spellEnd"/>
      <w:r w:rsidRPr="0099127B">
        <w:t xml:space="preserve"> {</w:t>
      </w:r>
    </w:p>
    <w:p w14:paraId="394866A7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2996EB96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 </w:t>
      </w:r>
      <w:proofErr w:type="spellStart"/>
      <w:r w:rsidRPr="0099127B">
        <w:t>Xn</w:t>
      </w:r>
      <w:proofErr w:type="spellEnd"/>
      <w:r w:rsidRPr="0099127B">
        <w:t xml:space="preserve"> are prohibited.";</w:t>
      </w:r>
    </w:p>
    <w:p w14:paraId="1DD8A7F2" w14:textId="77777777" w:rsidR="004D13F3" w:rsidRPr="0099127B" w:rsidRDefault="004D13F3" w:rsidP="004D13F3">
      <w:pPr>
        <w:pStyle w:val="PL"/>
        <w:ind w:firstLine="384"/>
      </w:pPr>
      <w:r w:rsidRPr="0099127B">
        <w:t xml:space="preserve">    }</w:t>
      </w:r>
    </w:p>
    <w:p w14:paraId="1BAFA936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3CFB3C3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0D428571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</w:t>
      </w:r>
      <w:proofErr w:type="spellStart"/>
      <w:r w:rsidRPr="0099127B">
        <w:t>GNBCUCPFunction</w:t>
      </w:r>
      <w:proofErr w:type="spellEnd"/>
      <w:r w:rsidRPr="0099127B">
        <w:t xml:space="preserve"> supports (is associated to).";</w:t>
      </w:r>
    </w:p>
    <w:p w14:paraId="4C060A0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BAACEB" w14:textId="77777777" w:rsidR="004D13F3" w:rsidRPr="0099127B" w:rsidRDefault="004D13F3" w:rsidP="004D13F3">
      <w:pPr>
        <w:pStyle w:val="PL"/>
      </w:pPr>
    </w:p>
    <w:p w14:paraId="7A88841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x2HOBlackList</w:t>
      </w:r>
      <w:r w:rsidRPr="0099127B">
        <w:t xml:space="preserve"> {</w:t>
      </w:r>
    </w:p>
    <w:p w14:paraId="623F7211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3707D39D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X2 are prohibited.";</w:t>
      </w:r>
    </w:p>
    <w:p w14:paraId="424DF4E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B9AEC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45727569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30F1FAD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</w:t>
      </w:r>
      <w:proofErr w:type="spellStart"/>
      <w:r w:rsidRPr="0099127B">
        <w:t>GNBCUCPFunction</w:t>
      </w:r>
      <w:proofErr w:type="spellEnd"/>
      <w:r w:rsidRPr="0099127B">
        <w:t xml:space="preserve"> supports (is associated to).";</w:t>
      </w:r>
    </w:p>
    <w:p w14:paraId="063F04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91A00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FB5E60A" w14:textId="77777777" w:rsidR="004D13F3" w:rsidRPr="0099127B" w:rsidRDefault="004D13F3" w:rsidP="004D13F3">
      <w:pPr>
        <w:pStyle w:val="PL"/>
      </w:pPr>
    </w:p>
    <w:p w14:paraId="00470D3D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40D39D86" w14:textId="77777777" w:rsidR="004D13F3" w:rsidRPr="0099127B" w:rsidRDefault="004D13F3" w:rsidP="004D13F3">
      <w:pPr>
        <w:pStyle w:val="PL"/>
      </w:pPr>
    </w:p>
    <w:p w14:paraId="114EF8A6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GNBCUCPFunction</w:t>
      </w:r>
      <w:proofErr w:type="spellEnd"/>
      <w:r w:rsidRPr="0099127B">
        <w:t xml:space="preserve"> {</w:t>
      </w:r>
    </w:p>
    <w:p w14:paraId="1DA5A770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CU-CP of </w:t>
      </w:r>
      <w:proofErr w:type="spellStart"/>
      <w:r w:rsidRPr="0099127B">
        <w:t>gNB</w:t>
      </w:r>
      <w:proofErr w:type="spellEnd"/>
      <w:r w:rsidRPr="0099127B">
        <w:t xml:space="preserve"> and </w:t>
      </w:r>
      <w:proofErr w:type="spellStart"/>
      <w:r w:rsidRPr="0099127B">
        <w:t>en-gNB</w:t>
      </w:r>
      <w:proofErr w:type="spellEnd"/>
      <w:r w:rsidRPr="0099127B">
        <w:t>.";</w:t>
      </w:r>
    </w:p>
    <w:p w14:paraId="771530D3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2FF174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F2BAAD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9451974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AEE357C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GNBCUCPFunctionGrp</w:t>
      </w:r>
      <w:proofErr w:type="spellEnd"/>
      <w:r w:rsidRPr="0099127B">
        <w:t>;</w:t>
      </w:r>
    </w:p>
    <w:p w14:paraId="6F868E5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80EA31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492EE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CA67F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F847620" w14:textId="77777777" w:rsidR="007C0418" w:rsidRDefault="004D13F3" w:rsidP="007C0418">
      <w:pPr>
        <w:pStyle w:val="PL"/>
      </w:pPr>
      <w:r w:rsidRPr="0099127B">
        <w:t>}</w:t>
      </w:r>
    </w:p>
    <w:p w14:paraId="57022A7E" w14:textId="67B461F8" w:rsidR="004D13F3" w:rsidRPr="0099127B" w:rsidRDefault="007C0418" w:rsidP="007C0418">
      <w:pPr>
        <w:pStyle w:val="PL"/>
      </w:pPr>
      <w:r>
        <w:t>&lt;CODE ENDS&gt;</w:t>
      </w:r>
    </w:p>
    <w:p w14:paraId="0925087B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lastRenderedPageBreak/>
        <w:t>E.5.17</w:t>
      </w:r>
      <w:r w:rsidRPr="00EB2C29">
        <w:rPr>
          <w:lang w:eastAsia="zh-CN"/>
        </w:rPr>
        <w:tab/>
        <w:t>module _3gpp-nr-nrm-gnbcuupfunction.yang</w:t>
      </w:r>
    </w:p>
    <w:p w14:paraId="023C3181" w14:textId="77777777" w:rsidR="007C0418" w:rsidRDefault="007C0418" w:rsidP="004D13F3">
      <w:pPr>
        <w:pStyle w:val="PL"/>
      </w:pPr>
      <w:r w:rsidRPr="007C0418">
        <w:t>&lt;CODE BEGINS&gt;</w:t>
      </w:r>
    </w:p>
    <w:p w14:paraId="6CC30EF4" w14:textId="3CED9A10" w:rsidR="004D13F3" w:rsidRPr="0099127B" w:rsidRDefault="004D13F3" w:rsidP="004D13F3">
      <w:pPr>
        <w:pStyle w:val="PL"/>
      </w:pPr>
      <w:r w:rsidRPr="0099127B">
        <w:t>module _3gpp-nr-nrm-gnbcuupfunction {</w:t>
      </w:r>
    </w:p>
    <w:p w14:paraId="1221904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CA94538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"urn:3gpp:sa5:_3gpp-nr-nrm-gnbcuupfunction";</w:t>
      </w:r>
    </w:p>
    <w:p w14:paraId="74D1431E" w14:textId="77777777" w:rsidR="004D13F3" w:rsidRPr="0099127B" w:rsidRDefault="004D13F3" w:rsidP="004D13F3">
      <w:pPr>
        <w:pStyle w:val="PL"/>
      </w:pPr>
      <w:r w:rsidRPr="0099127B">
        <w:t xml:space="preserve">  prefix "gnbcuup3gpp";</w:t>
      </w:r>
    </w:p>
    <w:p w14:paraId="1B08C49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A69D37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8E1E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E90D48D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53703C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98F256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895AFA0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17F538E" w14:textId="77777777" w:rsidR="004D13F3" w:rsidRPr="0099127B" w:rsidRDefault="004D13F3" w:rsidP="004D13F3">
      <w:pPr>
        <w:pStyle w:val="PL"/>
      </w:pPr>
    </w:p>
    <w:p w14:paraId="6CB564E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EC9E21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617B120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GNBCUUPFunction</w:t>
      </w:r>
      <w:proofErr w:type="spellEnd"/>
      <w:r w:rsidRPr="0099127B">
        <w:t xml:space="preserve"> Information</w:t>
      </w:r>
    </w:p>
    <w:p w14:paraId="49709A8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7FE4CEAF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7D9FEC6" w14:textId="77777777" w:rsidR="004D13F3" w:rsidRPr="0099127B" w:rsidRDefault="004D13F3" w:rsidP="004D13F3">
      <w:pPr>
        <w:pStyle w:val="PL"/>
      </w:pPr>
    </w:p>
    <w:p w14:paraId="510F945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5DB9F5F0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421CE476" w14:textId="77777777" w:rsidR="004D13F3" w:rsidRPr="0099127B" w:rsidRDefault="004D13F3" w:rsidP="004D13F3">
      <w:pPr>
        <w:pStyle w:val="PL"/>
      </w:pPr>
      <w:r w:rsidRPr="0099127B">
        <w:t xml:space="preserve">  revision 2020-08-03 { reference "CR-0321"; }</w:t>
      </w:r>
    </w:p>
    <w:p w14:paraId="69754866" w14:textId="77777777" w:rsidR="004D13F3" w:rsidRPr="0099127B" w:rsidRDefault="004D13F3" w:rsidP="004D13F3">
      <w:pPr>
        <w:pStyle w:val="PL"/>
      </w:pPr>
      <w:r w:rsidRPr="0099127B">
        <w:t xml:space="preserve">  revision 2020-06-03 { reference "CR-0286"; }</w:t>
      </w:r>
    </w:p>
    <w:p w14:paraId="53676079" w14:textId="77777777" w:rsidR="004D13F3" w:rsidRPr="0099127B" w:rsidRDefault="004D13F3" w:rsidP="004D13F3">
      <w:pPr>
        <w:pStyle w:val="PL"/>
      </w:pPr>
      <w:r w:rsidRPr="0099127B">
        <w:t xml:space="preserve">  revision 2020-05-28 { reference "CR-0318"; } </w:t>
      </w:r>
    </w:p>
    <w:p w14:paraId="3FECDF9E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S5-201547"; }</w:t>
      </w:r>
    </w:p>
    <w:p w14:paraId="7D4B8C2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64DD478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2DCE0EE" w14:textId="77777777" w:rsidR="004D13F3" w:rsidRPr="0099127B" w:rsidRDefault="004D13F3" w:rsidP="004D13F3">
      <w:pPr>
        <w:pStyle w:val="PL"/>
      </w:pPr>
      <w:r w:rsidRPr="0099127B">
        <w:t xml:space="preserve">  revision 2019-08-21 { reference "Initial revision"; }</w:t>
      </w:r>
    </w:p>
    <w:p w14:paraId="6EADBC10" w14:textId="77777777" w:rsidR="004D13F3" w:rsidRPr="0099127B" w:rsidRDefault="004D13F3" w:rsidP="004D13F3">
      <w:pPr>
        <w:pStyle w:val="PL"/>
      </w:pPr>
    </w:p>
    <w:p w14:paraId="1A14951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TAIGrp</w:t>
      </w:r>
      <w:proofErr w:type="spellEnd"/>
      <w:r w:rsidRPr="0099127B">
        <w:t xml:space="preserve"> {</w:t>
      </w:r>
    </w:p>
    <w:p w14:paraId="22A89E0D" w14:textId="77777777" w:rsidR="004D13F3" w:rsidRPr="0099127B" w:rsidRDefault="004D13F3" w:rsidP="004D13F3">
      <w:pPr>
        <w:pStyle w:val="PL"/>
      </w:pPr>
      <w:r w:rsidRPr="0099127B">
        <w:t xml:space="preserve">    description "Tracking Area Identity";</w:t>
      </w:r>
    </w:p>
    <w:p w14:paraId="39C41484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253E3D8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5758B1C8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00A9171C" w14:textId="77777777" w:rsidR="004D13F3" w:rsidRPr="0099127B" w:rsidRDefault="004D13F3" w:rsidP="004D13F3">
      <w:pPr>
        <w:pStyle w:val="PL"/>
      </w:pPr>
      <w:r w:rsidRPr="0099127B">
        <w:t xml:space="preserve">      description "PLMN IDs for the Tracking area";</w:t>
      </w:r>
    </w:p>
    <w:p w14:paraId="71E82B4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72D1B6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6005FB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8D2711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nRTAC</w:t>
      </w:r>
      <w:proofErr w:type="spellEnd"/>
      <w:r w:rsidRPr="0099127B">
        <w:t xml:space="preserve"> {</w:t>
      </w:r>
    </w:p>
    <w:p w14:paraId="6C49190E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4B53138A" w14:textId="77777777" w:rsidR="004D13F3" w:rsidRPr="0099127B" w:rsidRDefault="004D13F3" w:rsidP="004D13F3">
      <w:pPr>
        <w:pStyle w:val="PL"/>
      </w:pPr>
      <w:r w:rsidRPr="0099127B">
        <w:t xml:space="preserve">      description "Identity of the common Tracking Area Code for the PLMNs</w:t>
      </w:r>
    </w:p>
    <w:p w14:paraId="4D216CE0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allowedValues</w:t>
      </w:r>
      <w:proofErr w:type="spellEnd"/>
      <w:r w:rsidRPr="0099127B">
        <w:t>:</w:t>
      </w:r>
    </w:p>
    <w:p w14:paraId="165A9BC1" w14:textId="77777777" w:rsidR="004D13F3" w:rsidRPr="0099127B" w:rsidRDefault="004D13F3" w:rsidP="004D13F3">
      <w:pPr>
        <w:pStyle w:val="PL"/>
      </w:pPr>
      <w:r w:rsidRPr="0099127B">
        <w:t xml:space="preserve">        a) It is the TAC or Extended-TAC. </w:t>
      </w:r>
    </w:p>
    <w:p w14:paraId="2D15EE71" w14:textId="77777777" w:rsidR="004D13F3" w:rsidRPr="0099127B" w:rsidRDefault="004D13F3" w:rsidP="004D13F3">
      <w:pPr>
        <w:pStyle w:val="PL"/>
      </w:pPr>
      <w:r w:rsidRPr="0099127B">
        <w:t xml:space="preserve">        b) A cell can only broadcast one TAC or Extended-TAC. </w:t>
      </w:r>
    </w:p>
    <w:p w14:paraId="3D6928C9" w14:textId="77777777" w:rsidR="004D13F3" w:rsidRPr="0099127B" w:rsidRDefault="004D13F3" w:rsidP="004D13F3">
      <w:pPr>
        <w:pStyle w:val="PL"/>
      </w:pPr>
      <w:r w:rsidRPr="0099127B">
        <w:t xml:space="preserve">          See TS 36.300, subclause 10.1.7 (PLMNID and TAC relation).</w:t>
      </w:r>
    </w:p>
    <w:p w14:paraId="064E88A8" w14:textId="77777777" w:rsidR="004D13F3" w:rsidRPr="0099127B" w:rsidRDefault="004D13F3" w:rsidP="004D13F3">
      <w:pPr>
        <w:pStyle w:val="PL"/>
      </w:pPr>
      <w:r w:rsidRPr="0099127B">
        <w:t xml:space="preserve">        c) TAC is defined in subclause 19.4.2.3 of 3GPP TS 23.003 and </w:t>
      </w:r>
    </w:p>
    <w:p w14:paraId="0DDD3C26" w14:textId="77777777" w:rsidR="004D13F3" w:rsidRPr="0099127B" w:rsidRDefault="004D13F3" w:rsidP="004D13F3">
      <w:pPr>
        <w:pStyle w:val="PL"/>
      </w:pPr>
      <w:r w:rsidRPr="0099127B">
        <w:t xml:space="preserve">          Extended-TAC is defined in subclause 9.3.1.29 of 3GPP TS 38.473.</w:t>
      </w:r>
    </w:p>
    <w:p w14:paraId="7B592A3C" w14:textId="77777777" w:rsidR="004D13F3" w:rsidRPr="0099127B" w:rsidRDefault="004D13F3" w:rsidP="004D13F3">
      <w:pPr>
        <w:pStyle w:val="PL"/>
      </w:pPr>
      <w:r w:rsidRPr="0099127B">
        <w:t xml:space="preserve">        d) For a 5G SA (Stand Alone), it has a non-null value.";</w:t>
      </w:r>
    </w:p>
    <w:p w14:paraId="26B634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71B84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BDFEF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4EA6DC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BackhaulAddressGrp</w:t>
      </w:r>
      <w:proofErr w:type="spellEnd"/>
      <w:r w:rsidRPr="0099127B">
        <w:t xml:space="preserve"> {</w:t>
      </w:r>
    </w:p>
    <w:p w14:paraId="4082E375" w14:textId="77777777" w:rsidR="004D13F3" w:rsidRPr="0099127B" w:rsidRDefault="004D13F3" w:rsidP="004D13F3">
      <w:pPr>
        <w:pStyle w:val="PL"/>
      </w:pPr>
      <w:r w:rsidRPr="0099127B">
        <w:t xml:space="preserve">    description "Indicates the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785CC9C1" w14:textId="77777777" w:rsidR="004D13F3" w:rsidRPr="0099127B" w:rsidRDefault="004D13F3" w:rsidP="004D13F3">
      <w:pPr>
        <w:pStyle w:val="PL"/>
      </w:pPr>
    </w:p>
    <w:p w14:paraId="1AB4F18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2AA321DC" w14:textId="77777777" w:rsidR="004D13F3" w:rsidRPr="0099127B" w:rsidRDefault="004D13F3" w:rsidP="004D13F3">
      <w:pPr>
        <w:pStyle w:val="PL"/>
      </w:pPr>
      <w:r w:rsidRPr="0099127B">
        <w:t xml:space="preserve">      type uint32 {</w:t>
      </w:r>
    </w:p>
    <w:p w14:paraId="4F56CFE2" w14:textId="77777777" w:rsidR="004D13F3" w:rsidRPr="0099127B" w:rsidRDefault="004D13F3" w:rsidP="004D13F3">
      <w:pPr>
        <w:pStyle w:val="PL"/>
      </w:pPr>
      <w:r w:rsidRPr="0099127B">
        <w:t xml:space="preserve">        range "0..4294967295";</w:t>
      </w:r>
    </w:p>
    <w:p w14:paraId="5071FE9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0400F57" w14:textId="77777777" w:rsidR="004D13F3" w:rsidRPr="0099127B" w:rsidRDefault="004D13F3" w:rsidP="004D13F3">
      <w:pPr>
        <w:pStyle w:val="PL"/>
      </w:pPr>
      <w:r w:rsidRPr="0099127B">
        <w:t xml:space="preserve">      description "It 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 is part of </w:t>
      </w:r>
    </w:p>
    <w:p w14:paraId="74995073" w14:textId="77777777" w:rsidR="004D13F3" w:rsidRPr="0099127B" w:rsidRDefault="004D13F3" w:rsidP="004D13F3">
      <w:pPr>
        <w:pStyle w:val="PL"/>
      </w:pPr>
      <w:r w:rsidRPr="0099127B">
        <w:t xml:space="preserve">       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38B02F6F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of subclause 8.2 of TS 38.300. </w:t>
      </w:r>
    </w:p>
    <w:p w14:paraId="5A187F47" w14:textId="77777777" w:rsidR="004D13F3" w:rsidRPr="0099127B" w:rsidRDefault="004D13F3" w:rsidP="004D13F3">
      <w:pPr>
        <w:pStyle w:val="PL"/>
      </w:pPr>
      <w:r w:rsidRPr="0099127B">
        <w:t xml:space="preserve">                 Global </w:t>
      </w:r>
      <w:proofErr w:type="spellStart"/>
      <w:r w:rsidRPr="0099127B">
        <w:t>gNB</w:t>
      </w:r>
      <w:proofErr w:type="spellEnd"/>
      <w:r w:rsidRPr="0099127B">
        <w:t xml:space="preserve"> ID in subclause 9.3.1.6 of TS 38.413";</w:t>
      </w:r>
    </w:p>
    <w:p w14:paraId="78D7AB5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4D54609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04EC6C8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tAI</w:t>
      </w:r>
      <w:proofErr w:type="spellEnd"/>
      <w:r w:rsidRPr="0099127B">
        <w:t xml:space="preserve"> {</w:t>
      </w:r>
    </w:p>
    <w:p w14:paraId="7D0B9BA1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nRTAC</w:t>
      </w:r>
      <w:proofErr w:type="spellEnd"/>
      <w:r w:rsidRPr="0099127B">
        <w:t>;</w:t>
      </w:r>
    </w:p>
    <w:p w14:paraId="415E589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5B7A52E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7ECA6564" w14:textId="77777777" w:rsidR="004D13F3" w:rsidRPr="0099127B" w:rsidRDefault="004D13F3" w:rsidP="004D13F3">
      <w:pPr>
        <w:pStyle w:val="PL"/>
      </w:pPr>
      <w:r w:rsidRPr="0099127B">
        <w:t xml:space="preserve">      description "Tracking Area Identity";</w:t>
      </w:r>
    </w:p>
    <w:p w14:paraId="35A09D7F" w14:textId="77777777" w:rsidR="004D13F3" w:rsidRPr="0099127B" w:rsidRDefault="004D13F3" w:rsidP="004D13F3">
      <w:pPr>
        <w:pStyle w:val="PL"/>
      </w:pPr>
      <w:r w:rsidRPr="0099127B">
        <w:t xml:space="preserve">      reference "subclause 9.3.3.11 in TS 38.413";</w:t>
      </w:r>
    </w:p>
    <w:p w14:paraId="6DC6E7D4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TAIGrp</w:t>
      </w:r>
      <w:proofErr w:type="spellEnd"/>
      <w:r w:rsidRPr="0099127B">
        <w:t>;</w:t>
      </w:r>
    </w:p>
    <w:p w14:paraId="02B88F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763DC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2BF9F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E217C6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MappingSetIDBackhaulAddressGrp</w:t>
      </w:r>
      <w:proofErr w:type="spellEnd"/>
      <w:r w:rsidRPr="0099127B">
        <w:t xml:space="preserve"> {</w:t>
      </w:r>
    </w:p>
    <w:p w14:paraId="65AD748C" w14:textId="77777777" w:rsidR="004D13F3" w:rsidRPr="0099127B" w:rsidRDefault="004D13F3" w:rsidP="004D13F3">
      <w:pPr>
        <w:pStyle w:val="PL"/>
      </w:pPr>
      <w:r w:rsidRPr="0099127B">
        <w:lastRenderedPageBreak/>
        <w:t xml:space="preserve">    description "Mapping relationship between </w:t>
      </w:r>
      <w:proofErr w:type="spellStart"/>
      <w:r w:rsidRPr="0099127B">
        <w:t>setID</w:t>
      </w:r>
      <w:proofErr w:type="spellEnd"/>
      <w:r w:rsidRPr="0099127B">
        <w:t xml:space="preserve"> and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";</w:t>
      </w:r>
    </w:p>
    <w:p w14:paraId="4A5CFA7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C02B99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idx</w:t>
      </w:r>
      <w:proofErr w:type="spellEnd"/>
      <w:r w:rsidRPr="0099127B">
        <w:t xml:space="preserve"> { </w:t>
      </w:r>
    </w:p>
    <w:p w14:paraId="3F96E5CB" w14:textId="77777777" w:rsidR="004D13F3" w:rsidRPr="0099127B" w:rsidRDefault="004D13F3" w:rsidP="004D13F3">
      <w:pPr>
        <w:pStyle w:val="PL"/>
      </w:pPr>
      <w:r w:rsidRPr="0099127B">
        <w:t xml:space="preserve">      type uint32 ;</w:t>
      </w:r>
    </w:p>
    <w:p w14:paraId="1AFA740A" w14:textId="77777777" w:rsidR="004D13F3" w:rsidRPr="0099127B" w:rsidRDefault="004D13F3" w:rsidP="004D13F3">
      <w:pPr>
        <w:pStyle w:val="PL"/>
      </w:pPr>
      <w:r w:rsidRPr="0099127B">
        <w:t xml:space="preserve">      description "ID value";</w:t>
      </w:r>
    </w:p>
    <w:p w14:paraId="15426E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98565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F3615A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setID</w:t>
      </w:r>
      <w:proofErr w:type="spellEnd"/>
      <w:r w:rsidRPr="0099127B">
        <w:t xml:space="preserve"> {</w:t>
      </w:r>
    </w:p>
    <w:p w14:paraId="38E8DE9D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8B10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CEF7A5" w14:textId="77777777" w:rsidR="004D13F3" w:rsidRPr="0099127B" w:rsidRDefault="004D13F3" w:rsidP="004D13F3">
      <w:pPr>
        <w:pStyle w:val="PL"/>
      </w:pPr>
      <w:r w:rsidRPr="0099127B">
        <w:t xml:space="preserve">      description "Indicates the </w:t>
      </w:r>
      <w:proofErr w:type="spellStart"/>
      <w:r w:rsidRPr="0099127B">
        <w:t>setID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33FF3A53" w14:textId="77777777" w:rsidR="004D13F3" w:rsidRPr="0099127B" w:rsidRDefault="004D13F3" w:rsidP="004D13F3">
      <w:pPr>
        <w:pStyle w:val="PL"/>
      </w:pPr>
      <w:r w:rsidRPr="0099127B">
        <w:t xml:space="preserve">      reference "Subclause 7.4.1.6 in TS 38.211";</w:t>
      </w:r>
    </w:p>
    <w:p w14:paraId="616D63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C9423C1" w14:textId="77777777" w:rsidR="004D13F3" w:rsidRPr="0099127B" w:rsidRDefault="004D13F3" w:rsidP="004D13F3">
      <w:pPr>
        <w:pStyle w:val="PL"/>
      </w:pPr>
    </w:p>
    <w:p w14:paraId="1A2C7E27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backhaulAddress</w:t>
      </w:r>
      <w:proofErr w:type="spellEnd"/>
      <w:r w:rsidRPr="0099127B">
        <w:t xml:space="preserve"> {</w:t>
      </w:r>
    </w:p>
    <w:p w14:paraId="37F06C3E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gNBId</w:t>
      </w:r>
      <w:proofErr w:type="spellEnd"/>
      <w:r w:rsidRPr="0099127B">
        <w:t>;</w:t>
      </w:r>
    </w:p>
    <w:p w14:paraId="1D756AB4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C8B4F9C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4779F3CE" w14:textId="77777777" w:rsidR="004D13F3" w:rsidRPr="0099127B" w:rsidRDefault="004D13F3" w:rsidP="004D13F3">
      <w:pPr>
        <w:pStyle w:val="PL"/>
      </w:pPr>
      <w:r w:rsidRPr="0099127B">
        <w:t xml:space="preserve">      description "Indicates the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2C8B0166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BackhaulAddressGrp</w:t>
      </w:r>
      <w:proofErr w:type="spellEnd"/>
      <w:r w:rsidRPr="0099127B">
        <w:t>;</w:t>
      </w:r>
    </w:p>
    <w:p w14:paraId="6BC17E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20883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01596A4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GNBCUUPFunctionGrp</w:t>
      </w:r>
      <w:proofErr w:type="spellEnd"/>
      <w:r w:rsidRPr="0099127B">
        <w:t xml:space="preserve"> {</w:t>
      </w:r>
    </w:p>
    <w:p w14:paraId="0740FF8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GNBCUUPFunction</w:t>
      </w:r>
      <w:proofErr w:type="spellEnd"/>
      <w:r w:rsidRPr="0099127B">
        <w:t xml:space="preserve"> IOC.";</w:t>
      </w:r>
    </w:p>
    <w:p w14:paraId="639696F5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32A1D75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1B8CCED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499A5526" w14:textId="77777777" w:rsidR="004D13F3" w:rsidRPr="0099127B" w:rsidRDefault="004D13F3" w:rsidP="004D13F3">
      <w:pPr>
        <w:pStyle w:val="PL"/>
      </w:pPr>
    </w:p>
    <w:p w14:paraId="40C15D5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gNBCUUPId</w:t>
      </w:r>
      <w:proofErr w:type="spellEnd"/>
      <w:r w:rsidRPr="0099127B">
        <w:t xml:space="preserve"> {</w:t>
      </w:r>
    </w:p>
    <w:p w14:paraId="552761FF" w14:textId="77777777" w:rsidR="004D13F3" w:rsidRPr="0099127B" w:rsidRDefault="004D13F3" w:rsidP="004D13F3">
      <w:pPr>
        <w:pStyle w:val="PL"/>
      </w:pPr>
      <w:r w:rsidRPr="0099127B">
        <w:t xml:space="preserve">      type uint64 {</w:t>
      </w:r>
    </w:p>
    <w:p w14:paraId="62E749BA" w14:textId="77777777" w:rsidR="004D13F3" w:rsidRPr="0099127B" w:rsidRDefault="004D13F3" w:rsidP="004D13F3">
      <w:pPr>
        <w:pStyle w:val="PL"/>
      </w:pPr>
      <w:r w:rsidRPr="0099127B">
        <w:t xml:space="preserve">        range "0..68719476735" ;</w:t>
      </w:r>
    </w:p>
    <w:p w14:paraId="5E04597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7E8C52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67DF64D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2C94DB" w14:textId="77777777" w:rsidR="004D13F3" w:rsidRPr="0099127B" w:rsidRDefault="004D13F3" w:rsidP="004D13F3">
      <w:pPr>
        <w:pStyle w:val="PL"/>
      </w:pPr>
      <w:r w:rsidRPr="0099127B">
        <w:t xml:space="preserve">      description "Identifies the </w:t>
      </w:r>
      <w:proofErr w:type="spellStart"/>
      <w:r w:rsidRPr="0099127B">
        <w:t>gNB</w:t>
      </w:r>
      <w:proofErr w:type="spellEnd"/>
      <w:r w:rsidRPr="0099127B">
        <w:t xml:space="preserve">-CU-UP at least within a </w:t>
      </w:r>
      <w:proofErr w:type="spellStart"/>
      <w:r w:rsidRPr="0099127B">
        <w:t>gNB</w:t>
      </w:r>
      <w:proofErr w:type="spellEnd"/>
      <w:r w:rsidRPr="0099127B">
        <w:t>-CU-CP";</w:t>
      </w:r>
    </w:p>
    <w:p w14:paraId="495735A1" w14:textId="77777777" w:rsidR="004D13F3" w:rsidRPr="0099127B" w:rsidRDefault="004D13F3" w:rsidP="004D13F3">
      <w:pPr>
        <w:pStyle w:val="PL"/>
      </w:pPr>
      <w:r w:rsidRPr="0099127B">
        <w:t xml:space="preserve">      reference "'</w:t>
      </w:r>
      <w:proofErr w:type="spellStart"/>
      <w:r w:rsidRPr="0099127B">
        <w:t>gNB</w:t>
      </w:r>
      <w:proofErr w:type="spellEnd"/>
      <w:r w:rsidRPr="0099127B">
        <w:t>-CU-UP ID' in subclause 9.3.1.15 of 3GPP TS 38.463";</w:t>
      </w:r>
    </w:p>
    <w:p w14:paraId="31B1317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C276A4" w14:textId="77777777" w:rsidR="004D13F3" w:rsidRPr="0099127B" w:rsidRDefault="004D13F3" w:rsidP="004D13F3">
      <w:pPr>
        <w:pStyle w:val="PL"/>
      </w:pPr>
    </w:p>
    <w:p w14:paraId="404E73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1CAF148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3B4846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F4702DC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 is part of the </w:t>
      </w:r>
    </w:p>
    <w:p w14:paraId="22457D4D" w14:textId="77777777" w:rsidR="004D13F3" w:rsidRPr="0099127B" w:rsidRDefault="004D13F3" w:rsidP="004D13F3">
      <w:pPr>
        <w:pStyle w:val="PL"/>
      </w:pPr>
      <w:r w:rsidRPr="0099127B">
        <w:t xml:space="preserve">        NR Cell Identifier (NCI) of the </w:t>
      </w:r>
      <w:proofErr w:type="spellStart"/>
      <w:r w:rsidRPr="0099127B">
        <w:t>gNB</w:t>
      </w:r>
      <w:proofErr w:type="spellEnd"/>
      <w:r w:rsidRPr="0099127B">
        <w:t xml:space="preserve"> cells. ";</w:t>
      </w:r>
    </w:p>
    <w:p w14:paraId="5EE4C278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of subclause 8.2 of TS 38.300.</w:t>
      </w:r>
    </w:p>
    <w:p w14:paraId="09056B16" w14:textId="77777777" w:rsidR="004D13F3" w:rsidRPr="0099127B" w:rsidRDefault="004D13F3" w:rsidP="004D13F3">
      <w:pPr>
        <w:pStyle w:val="PL"/>
      </w:pPr>
      <w:r w:rsidRPr="0099127B">
        <w:t xml:space="preserve">         Global </w:t>
      </w:r>
      <w:proofErr w:type="spellStart"/>
      <w:r w:rsidRPr="0099127B">
        <w:t>gNB</w:t>
      </w:r>
      <w:proofErr w:type="spellEnd"/>
      <w:r w:rsidRPr="0099127B">
        <w:t xml:space="preserve"> ID in subclause 9.3.1.6 of TS 38.413";</w:t>
      </w:r>
    </w:p>
    <w:p w14:paraId="2FE9D74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F47FA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6D31B9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 w:rsidDel="00C20232">
        <w:t xml:space="preserve"> </w:t>
      </w:r>
      <w:r w:rsidRPr="0099127B">
        <w:t>{</w:t>
      </w:r>
    </w:p>
    <w:p w14:paraId="3BD640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74733F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7F75F314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6AFB3322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41E59C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B9A140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0C6BD16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1F4CCB90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</w:t>
      </w:r>
    </w:p>
    <w:p w14:paraId="602A0BCF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</w:t>
      </w:r>
      <w:proofErr w:type="spellStart"/>
      <w:r w:rsidRPr="0099127B">
        <w:t>GNBCUUPFunction</w:t>
      </w:r>
      <w:proofErr w:type="spellEnd"/>
      <w:r w:rsidRPr="0099127B">
        <w:t xml:space="preserve"> and </w:t>
      </w:r>
    </w:p>
    <w:p w14:paraId="4813DC64" w14:textId="77777777" w:rsidR="004D13F3" w:rsidRPr="0099127B" w:rsidRDefault="004D13F3" w:rsidP="004D13F3">
      <w:pPr>
        <w:pStyle w:val="PL"/>
      </w:pPr>
      <w:r w:rsidRPr="0099127B">
        <w:t xml:space="preserve">        which S-NSSAIs can be supported by the </w:t>
      </w:r>
      <w:proofErr w:type="spellStart"/>
      <w:r w:rsidRPr="0099127B">
        <w:t>GNBCUUPFunction</w:t>
      </w:r>
      <w:proofErr w:type="spellEnd"/>
      <w:r w:rsidRPr="0099127B">
        <w:t xml:space="preserve"> for </w:t>
      </w:r>
    </w:p>
    <w:p w14:paraId="3CFABA26" w14:textId="77777777" w:rsidR="004D13F3" w:rsidRPr="0099127B" w:rsidRDefault="004D13F3" w:rsidP="004D13F3">
      <w:pPr>
        <w:pStyle w:val="PL"/>
      </w:pPr>
      <w:r w:rsidRPr="0099127B">
        <w:t xml:space="preserve">        corresponding PLMN in case of network slicing feature is supported";</w:t>
      </w:r>
    </w:p>
    <w:p w14:paraId="79C42B21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75B77D55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1B5018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D7DC2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6250779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mappingSetIDBackhaulAddressList</w:t>
      </w:r>
      <w:proofErr w:type="spellEnd"/>
      <w:r w:rsidRPr="0099127B">
        <w:t xml:space="preserve"> {</w:t>
      </w:r>
    </w:p>
    <w:p w14:paraId="059CA85E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65F3D7EB" w14:textId="77777777" w:rsidR="004D13F3" w:rsidRPr="0099127B" w:rsidRDefault="004D13F3" w:rsidP="004D13F3">
      <w:pPr>
        <w:pStyle w:val="PL"/>
      </w:pPr>
      <w:r w:rsidRPr="0099127B">
        <w:t xml:space="preserve">      description "Specifies a list of </w:t>
      </w:r>
      <w:proofErr w:type="spellStart"/>
      <w:r w:rsidRPr="0099127B">
        <w:t>mappingSetIDBackhaulAddress</w:t>
      </w:r>
      <w:proofErr w:type="spellEnd"/>
      <w:r w:rsidRPr="0099127B">
        <w:t xml:space="preserve"> used to </w:t>
      </w:r>
    </w:p>
    <w:p w14:paraId="56AF2DEF" w14:textId="77777777" w:rsidR="004D13F3" w:rsidRPr="0099127B" w:rsidRDefault="004D13F3" w:rsidP="004D13F3">
      <w:pPr>
        <w:pStyle w:val="PL"/>
      </w:pPr>
      <w:r w:rsidRPr="0099127B">
        <w:t xml:space="preserve">        retrieve the backhaul address of the victim set.</w:t>
      </w:r>
    </w:p>
    <w:p w14:paraId="19820251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present if Remote Interference Management function is </w:t>
      </w:r>
    </w:p>
    <w:p w14:paraId="2B9FA4C2" w14:textId="77777777" w:rsidR="004D13F3" w:rsidRPr="0099127B" w:rsidRDefault="004D13F3" w:rsidP="004D13F3">
      <w:pPr>
        <w:pStyle w:val="PL"/>
      </w:pPr>
      <w:r w:rsidRPr="0099127B">
        <w:t xml:space="preserve">        supported.";</w:t>
      </w:r>
    </w:p>
    <w:p w14:paraId="26807D52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MappingSetIDBackhaulAddressGrp</w:t>
      </w:r>
      <w:proofErr w:type="spellEnd"/>
      <w:r w:rsidRPr="0099127B">
        <w:t>;</w:t>
      </w:r>
    </w:p>
    <w:p w14:paraId="2A547A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5E38DD9" w14:textId="77777777" w:rsidR="004D13F3" w:rsidRPr="0099127B" w:rsidRDefault="004D13F3" w:rsidP="004D13F3">
      <w:pPr>
        <w:pStyle w:val="PL"/>
      </w:pPr>
    </w:p>
    <w:p w14:paraId="05C57D13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045C0112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8A1C7BC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</w:t>
      </w:r>
      <w:proofErr w:type="spellStart"/>
      <w:r w:rsidRPr="0099127B">
        <w:t>GNBCUUPFunction</w:t>
      </w:r>
      <w:proofErr w:type="spellEnd"/>
      <w:r w:rsidRPr="0099127B">
        <w:t xml:space="preserve"> </w:t>
      </w:r>
    </w:p>
    <w:p w14:paraId="517859FA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1120AE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DC4E77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75F02135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</w:t>
      </w:r>
      <w:r w:rsidRPr="0099127B">
        <w:rPr>
          <w:lang w:eastAsia="zh-CN"/>
        </w:rPr>
        <w:t>types3gpp:DistinguishedName;</w:t>
      </w:r>
    </w:p>
    <w:p w14:paraId="1836E6D1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</w:t>
      </w:r>
      <w:proofErr w:type="spellStart"/>
      <w:r w:rsidRPr="0099127B">
        <w:t>GNBCUUPFunction</w:t>
      </w:r>
      <w:proofErr w:type="spellEnd"/>
      <w:r w:rsidRPr="0099127B">
        <w:t xml:space="preserve"> </w:t>
      </w:r>
    </w:p>
    <w:p w14:paraId="0D419D72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2941D6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D8C11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F748FC8" w14:textId="77777777" w:rsidR="004D13F3" w:rsidRPr="0099127B" w:rsidRDefault="004D13F3" w:rsidP="004D13F3">
      <w:pPr>
        <w:pStyle w:val="PL"/>
      </w:pPr>
    </w:p>
    <w:p w14:paraId="15BCD23C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7DA14D4" w14:textId="77777777" w:rsidR="004D13F3" w:rsidRPr="0099127B" w:rsidRDefault="004D13F3" w:rsidP="004D13F3">
      <w:pPr>
        <w:pStyle w:val="PL"/>
      </w:pPr>
    </w:p>
    <w:p w14:paraId="545DB20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GNBCUUPFunction</w:t>
      </w:r>
      <w:proofErr w:type="spellEnd"/>
      <w:r w:rsidRPr="0099127B">
        <w:t xml:space="preserve"> {</w:t>
      </w:r>
    </w:p>
    <w:p w14:paraId="2982918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116A91D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CU-UP of </w:t>
      </w:r>
      <w:proofErr w:type="spellStart"/>
      <w:r w:rsidRPr="0099127B">
        <w:t>gNB</w:t>
      </w:r>
      <w:proofErr w:type="spellEnd"/>
      <w:r w:rsidRPr="0099127B">
        <w:t xml:space="preserve"> or </w:t>
      </w:r>
      <w:proofErr w:type="spellStart"/>
      <w:r w:rsidRPr="0099127B">
        <w:t>en-gNB</w:t>
      </w:r>
      <w:proofErr w:type="spellEnd"/>
      <w:r w:rsidRPr="0099127B">
        <w:t>.";</w:t>
      </w:r>
    </w:p>
    <w:p w14:paraId="2D627DA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7C1B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24766C0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83DBAEE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GNBCUUPFunctionGrp</w:t>
      </w:r>
      <w:proofErr w:type="spellEnd"/>
      <w:r w:rsidRPr="0099127B">
        <w:t>;</w:t>
      </w:r>
    </w:p>
    <w:p w14:paraId="1338F483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08F3F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71845BA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BC87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F2EB769" w14:textId="77777777" w:rsidR="007C0418" w:rsidRDefault="004D13F3" w:rsidP="007C0418">
      <w:pPr>
        <w:pStyle w:val="PL"/>
      </w:pPr>
      <w:r w:rsidRPr="0099127B">
        <w:t>}</w:t>
      </w:r>
    </w:p>
    <w:p w14:paraId="44AD1338" w14:textId="6E3F268F" w:rsidR="004D13F3" w:rsidRPr="0099127B" w:rsidRDefault="007C0418" w:rsidP="007C0418">
      <w:pPr>
        <w:pStyle w:val="PL"/>
      </w:pPr>
      <w:r>
        <w:t>&lt;CODE ENDS&gt;</w:t>
      </w:r>
    </w:p>
    <w:p w14:paraId="3EC7276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E.5.18</w:t>
      </w:r>
      <w:r w:rsidRPr="00EB2C29">
        <w:rPr>
          <w:lang w:eastAsia="zh-CN"/>
        </w:rPr>
        <w:tab/>
        <w:t>module_3gpp-nr-nrm-gnbdufunction.yang</w:t>
      </w:r>
    </w:p>
    <w:p w14:paraId="6C119454" w14:textId="77777777" w:rsidR="007C0418" w:rsidRDefault="007C0418" w:rsidP="004D13F3">
      <w:pPr>
        <w:pStyle w:val="PL"/>
      </w:pPr>
      <w:r w:rsidRPr="007C0418">
        <w:t>&lt;CODE BEGINS&gt;</w:t>
      </w:r>
    </w:p>
    <w:p w14:paraId="794089DD" w14:textId="1C906F7B" w:rsidR="004D13F3" w:rsidRPr="0099127B" w:rsidRDefault="004D13F3" w:rsidP="004D13F3">
      <w:pPr>
        <w:pStyle w:val="PL"/>
      </w:pPr>
      <w:r w:rsidRPr="0099127B">
        <w:t>module _3gpp-nr-nrm-gnbdufunction {</w:t>
      </w:r>
    </w:p>
    <w:p w14:paraId="3BF5DA7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1CC13AD" w14:textId="77777777" w:rsidR="004D13F3" w:rsidRPr="0099127B" w:rsidRDefault="004D13F3" w:rsidP="004D13F3">
      <w:pPr>
        <w:pStyle w:val="PL"/>
      </w:pPr>
      <w:r w:rsidRPr="0099127B">
        <w:t xml:space="preserve">  namespace "urn:3gpp:sa5:_3gpp-nr-nrm-gnbdufunction";</w:t>
      </w:r>
    </w:p>
    <w:p w14:paraId="6D1BB002" w14:textId="77777777" w:rsidR="004D13F3" w:rsidRPr="0099127B" w:rsidRDefault="004D13F3" w:rsidP="004D13F3">
      <w:pPr>
        <w:pStyle w:val="PL"/>
      </w:pPr>
      <w:r w:rsidRPr="0099127B">
        <w:t xml:space="preserve">  prefix "gnbdu3gpp";</w:t>
      </w:r>
    </w:p>
    <w:p w14:paraId="5A3C2699" w14:textId="77777777" w:rsidR="004D13F3" w:rsidRPr="0099127B" w:rsidRDefault="004D13F3" w:rsidP="004D13F3">
      <w:pPr>
        <w:pStyle w:val="PL"/>
      </w:pPr>
    </w:p>
    <w:p w14:paraId="50A1A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5B9B631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208F69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8D76B3F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B3A1A97" w14:textId="77777777" w:rsidR="004D13F3" w:rsidRPr="0099127B" w:rsidRDefault="004D13F3" w:rsidP="004D13F3">
      <w:pPr>
        <w:pStyle w:val="PL"/>
      </w:pPr>
    </w:p>
    <w:p w14:paraId="3F1AF05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784140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GNBDUFunction</w:t>
      </w:r>
      <w:proofErr w:type="spellEnd"/>
      <w:r w:rsidRPr="0099127B">
        <w:t xml:space="preserve"> Information</w:t>
      </w:r>
    </w:p>
    <w:p w14:paraId="7100134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AF0450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3045E6" w14:textId="77777777" w:rsidR="00D62577" w:rsidRPr="0099127B" w:rsidRDefault="00D62577" w:rsidP="00D62577">
      <w:pPr>
        <w:pStyle w:val="PL"/>
      </w:pPr>
    </w:p>
    <w:p w14:paraId="5E94632C" w14:textId="19F63E2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AD7C14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037DF717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 ; }</w:t>
      </w:r>
    </w:p>
    <w:p w14:paraId="127CEF85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DFD83B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1B267AE" w14:textId="77777777" w:rsidR="004D13F3" w:rsidRPr="0099127B" w:rsidRDefault="004D13F3" w:rsidP="004D13F3">
      <w:pPr>
        <w:pStyle w:val="PL"/>
      </w:pPr>
      <w:r w:rsidRPr="0099127B">
        <w:t xml:space="preserve">  revision 2019-08-21 {</w:t>
      </w:r>
    </w:p>
    <w:p w14:paraId="14406F81" w14:textId="77777777" w:rsidR="004D13F3" w:rsidRPr="0099127B" w:rsidRDefault="004D13F3" w:rsidP="004D13F3">
      <w:pPr>
        <w:pStyle w:val="PL"/>
      </w:pPr>
      <w:r w:rsidRPr="0099127B">
        <w:t xml:space="preserve">    description "Initial revision.";</w:t>
      </w:r>
    </w:p>
    <w:p w14:paraId="070273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25BFDD" w14:textId="77777777" w:rsidR="004D13F3" w:rsidRPr="0099127B" w:rsidRDefault="004D13F3" w:rsidP="004D13F3">
      <w:pPr>
        <w:pStyle w:val="PL"/>
      </w:pPr>
    </w:p>
    <w:p w14:paraId="373E2B52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6710BECE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RACH optimization </w:t>
      </w:r>
    </w:p>
    <w:p w14:paraId="0874D2C2" w14:textId="77777777" w:rsidR="004D13F3" w:rsidRPr="0099127B" w:rsidRDefault="004D13F3" w:rsidP="004D13F3">
      <w:pPr>
        <w:pStyle w:val="PL"/>
      </w:pPr>
      <w:r w:rsidRPr="0099127B">
        <w:t>feature";</w:t>
      </w:r>
    </w:p>
    <w:p w14:paraId="04C621D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00DD667" w14:textId="77777777" w:rsidR="004D13F3" w:rsidRPr="0099127B" w:rsidRDefault="004D13F3" w:rsidP="004D13F3">
      <w:pPr>
        <w:pStyle w:val="PL"/>
      </w:pPr>
    </w:p>
    <w:p w14:paraId="6DE7135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GNBDUFunctionGrp</w:t>
      </w:r>
      <w:proofErr w:type="spellEnd"/>
      <w:r w:rsidRPr="0099127B">
        <w:t xml:space="preserve"> {</w:t>
      </w:r>
    </w:p>
    <w:p w14:paraId="54DD0BD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GNBDUFunction</w:t>
      </w:r>
      <w:proofErr w:type="spellEnd"/>
      <w:r w:rsidRPr="0099127B">
        <w:t xml:space="preserve"> IOC.";</w:t>
      </w:r>
    </w:p>
    <w:p w14:paraId="3F1B922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FC34068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08AA5E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020A8940" w14:textId="77777777" w:rsidR="004D13F3" w:rsidRPr="0099127B" w:rsidRDefault="004D13F3" w:rsidP="004D13F3">
      <w:pPr>
        <w:pStyle w:val="PL"/>
      </w:pPr>
    </w:p>
    <w:p w14:paraId="69400DE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59632759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534FCD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791C721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</w:t>
      </w:r>
    </w:p>
    <w:p w14:paraId="6E9104B1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4C6DF3F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135E3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707CAB" w14:textId="77777777" w:rsidR="004D13F3" w:rsidRPr="0099127B" w:rsidRDefault="004D13F3" w:rsidP="004D13F3">
      <w:pPr>
        <w:pStyle w:val="PL"/>
      </w:pPr>
    </w:p>
    <w:p w14:paraId="256BA67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2DDE87FD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4D13BD7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576B4D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79BC14E1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F79E6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8D0349" w14:textId="77777777" w:rsidR="004D13F3" w:rsidRPr="0099127B" w:rsidRDefault="004D13F3" w:rsidP="004D13F3">
      <w:pPr>
        <w:pStyle w:val="PL"/>
      </w:pPr>
    </w:p>
    <w:p w14:paraId="36C3DD3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gNBDUId</w:t>
      </w:r>
      <w:proofErr w:type="spellEnd"/>
      <w:r w:rsidRPr="0099127B">
        <w:t xml:space="preserve"> {</w:t>
      </w:r>
    </w:p>
    <w:p w14:paraId="130B3F36" w14:textId="77777777" w:rsidR="004D13F3" w:rsidRPr="0099127B" w:rsidRDefault="004D13F3" w:rsidP="004D13F3">
      <w:pPr>
        <w:pStyle w:val="PL"/>
      </w:pPr>
      <w:r w:rsidRPr="0099127B">
        <w:t xml:space="preserve">      type int64 { range "0..68719476735"; }</w:t>
      </w:r>
    </w:p>
    <w:p w14:paraId="3184AA1F" w14:textId="77777777" w:rsidR="004D13F3" w:rsidRPr="0099127B" w:rsidRDefault="004D13F3" w:rsidP="004D13F3">
      <w:pPr>
        <w:pStyle w:val="PL"/>
      </w:pPr>
      <w:r w:rsidRPr="0099127B">
        <w:lastRenderedPageBreak/>
        <w:t xml:space="preserve">      mandatory true;</w:t>
      </w:r>
    </w:p>
    <w:p w14:paraId="497F473F" w14:textId="77777777" w:rsidR="004D13F3" w:rsidRPr="0099127B" w:rsidRDefault="004D13F3" w:rsidP="004D13F3">
      <w:pPr>
        <w:pStyle w:val="PL"/>
      </w:pPr>
      <w:r w:rsidRPr="0099127B">
        <w:t xml:space="preserve">      description "Uniquely identifies the DU at least within a </w:t>
      </w:r>
      <w:proofErr w:type="spellStart"/>
      <w:r w:rsidRPr="0099127B">
        <w:t>gNB</w:t>
      </w:r>
      <w:proofErr w:type="spellEnd"/>
      <w:r w:rsidRPr="0099127B">
        <w:t>.";</w:t>
      </w:r>
    </w:p>
    <w:p w14:paraId="32DD0983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64C2C7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F6581BD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142EE72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gNBDUName</w:t>
      </w:r>
      <w:proofErr w:type="spellEnd"/>
      <w:r w:rsidRPr="0099127B">
        <w:t xml:space="preserve"> {</w:t>
      </w:r>
    </w:p>
    <w:p w14:paraId="6667C067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354D1073" w14:textId="77777777" w:rsidR="004D13F3" w:rsidRPr="0099127B" w:rsidRDefault="004D13F3" w:rsidP="004D13F3">
      <w:pPr>
        <w:pStyle w:val="PL"/>
      </w:pPr>
      <w:r w:rsidRPr="0099127B">
        <w:t xml:space="preserve">      description "Identifies the Distributed Unit of an NR node";</w:t>
      </w:r>
    </w:p>
    <w:p w14:paraId="687CEE3B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1BCC4133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05EE0D5C" w14:textId="77777777" w:rsidR="004D13F3" w:rsidRPr="0099127B" w:rsidRDefault="004D13F3" w:rsidP="004D13F3">
      <w:pPr>
        <w:pStyle w:val="PL"/>
      </w:pPr>
      <w:r w:rsidRPr="0099127B">
        <w:tab/>
      </w:r>
    </w:p>
    <w:p w14:paraId="18832F0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aggressorSetID</w:t>
      </w:r>
      <w:proofErr w:type="spellEnd"/>
      <w:r w:rsidRPr="0099127B">
        <w:t xml:space="preserve"> {</w:t>
      </w:r>
    </w:p>
    <w:p w14:paraId="7BAF161F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06F09E8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7FE2683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aggressor </w:t>
      </w:r>
      <w:proofErr w:type="spellStart"/>
      <w:r w:rsidRPr="0099127B">
        <w:t>gNB</w:t>
      </w:r>
      <w:proofErr w:type="spellEnd"/>
      <w:r w:rsidRPr="0099127B">
        <w:t xml:space="preserve"> Set ID of the cell</w:t>
      </w:r>
    </w:p>
    <w:p w14:paraId="4C185365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5C44216E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3CC36DB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5445B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victimSetID</w:t>
      </w:r>
      <w:proofErr w:type="spellEnd"/>
      <w:r w:rsidRPr="0099127B">
        <w:t xml:space="preserve"> {</w:t>
      </w:r>
    </w:p>
    <w:p w14:paraId="2C036795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19A97A6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5C96889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victim </w:t>
      </w:r>
      <w:proofErr w:type="spellStart"/>
      <w:r w:rsidRPr="0099127B">
        <w:t>gNB</w:t>
      </w:r>
      <w:proofErr w:type="spellEnd"/>
      <w:r w:rsidRPr="0099127B">
        <w:t xml:space="preserve"> Set ID of the cell</w:t>
      </w:r>
    </w:p>
    <w:p w14:paraId="6ABBFC33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48C725B7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1AFEBA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4A10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9723972" w14:textId="77777777" w:rsidR="004D13F3" w:rsidRPr="0099127B" w:rsidRDefault="004D13F3" w:rsidP="004D13F3">
      <w:pPr>
        <w:pStyle w:val="PL"/>
      </w:pPr>
    </w:p>
    <w:p w14:paraId="5E12A91F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CEEFAE2" w14:textId="77777777" w:rsidR="004D13F3" w:rsidRPr="0099127B" w:rsidRDefault="004D13F3" w:rsidP="004D13F3">
      <w:pPr>
        <w:pStyle w:val="PL"/>
      </w:pPr>
    </w:p>
    <w:p w14:paraId="471B63C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GNBDUFunction</w:t>
      </w:r>
      <w:proofErr w:type="spellEnd"/>
      <w:r w:rsidRPr="0099127B">
        <w:t xml:space="preserve"> {</w:t>
      </w:r>
    </w:p>
    <w:p w14:paraId="00D0960E" w14:textId="77777777" w:rsidR="004D13F3" w:rsidRPr="0099127B" w:rsidRDefault="004D13F3" w:rsidP="004D13F3">
      <w:pPr>
        <w:pStyle w:val="PL"/>
      </w:pPr>
      <w:r w:rsidRPr="0099127B">
        <w:t xml:space="preserve">   key id;</w:t>
      </w:r>
    </w:p>
    <w:p w14:paraId="5D193DBF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DU of </w:t>
      </w:r>
      <w:proofErr w:type="spellStart"/>
      <w:r w:rsidRPr="0099127B">
        <w:t>gNB</w:t>
      </w:r>
      <w:proofErr w:type="spellEnd"/>
      <w:r w:rsidRPr="0099127B">
        <w:t xml:space="preserve"> or </w:t>
      </w:r>
      <w:proofErr w:type="spellStart"/>
      <w:r w:rsidRPr="0099127B">
        <w:t>en-gNB</w:t>
      </w:r>
      <w:proofErr w:type="spellEnd"/>
      <w:r w:rsidRPr="0099127B">
        <w:t>.";</w:t>
      </w:r>
    </w:p>
    <w:p w14:paraId="2C62BE1A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323B81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C5A69F3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39F8B6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GNBDUFunctionGrp</w:t>
      </w:r>
      <w:proofErr w:type="spellEnd"/>
      <w:r w:rsidRPr="0099127B">
        <w:t>;</w:t>
      </w:r>
    </w:p>
    <w:p w14:paraId="7AB4FA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F78D3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F19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91D16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6EFF76A" w14:textId="77777777" w:rsidR="007C0418" w:rsidRDefault="004D13F3" w:rsidP="007C0418">
      <w:pPr>
        <w:pStyle w:val="PL"/>
      </w:pPr>
      <w:r w:rsidRPr="0099127B">
        <w:t>}</w:t>
      </w:r>
    </w:p>
    <w:p w14:paraId="471AD84C" w14:textId="7EF37518" w:rsidR="004D13F3" w:rsidRPr="0099127B" w:rsidRDefault="007C0418" w:rsidP="007C0418">
      <w:pPr>
        <w:pStyle w:val="PL"/>
      </w:pPr>
      <w:r>
        <w:t>&lt;CODE ENDS&gt;</w:t>
      </w:r>
    </w:p>
    <w:p w14:paraId="6BE8B5E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E.5.19</w:t>
      </w:r>
      <w:r w:rsidRPr="00EB2C29">
        <w:rPr>
          <w:lang w:eastAsia="zh-CN"/>
        </w:rPr>
        <w:tab/>
        <w:t>module _3gpp-nr-nrm-nrcellcu.yang</w:t>
      </w:r>
    </w:p>
    <w:p w14:paraId="12A6D9F0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9970DAC" w14:textId="2C27EC74" w:rsidR="004D13F3" w:rsidRPr="0099127B" w:rsidRDefault="004D13F3" w:rsidP="004D13F3">
      <w:pPr>
        <w:pStyle w:val="PL"/>
      </w:pPr>
      <w:r w:rsidRPr="0099127B">
        <w:t>module _3gpp-nr-nrm-nrcellcu {</w:t>
      </w:r>
    </w:p>
    <w:p w14:paraId="12F46684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50D8010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"urn:3gpp:sa5:_3gpp-nr-nrm-nrcellcu";</w:t>
      </w:r>
    </w:p>
    <w:p w14:paraId="31F6C2CD" w14:textId="77777777" w:rsidR="004D13F3" w:rsidRPr="0099127B" w:rsidRDefault="004D13F3" w:rsidP="004D13F3">
      <w:pPr>
        <w:pStyle w:val="PL"/>
      </w:pPr>
      <w:r w:rsidRPr="0099127B">
        <w:t xml:space="preserve">  prefix "nrcellcu3gpp";</w:t>
      </w:r>
    </w:p>
    <w:p w14:paraId="629BF5E8" w14:textId="77777777" w:rsidR="004D13F3" w:rsidRPr="0099127B" w:rsidRDefault="004D13F3" w:rsidP="004D13F3">
      <w:pPr>
        <w:pStyle w:val="PL"/>
      </w:pPr>
    </w:p>
    <w:p w14:paraId="1435B16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AE39A6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8A64C89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ED300C1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5FD0D5E9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9AB37C4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8873829" w14:textId="77777777" w:rsidR="004D13F3" w:rsidRPr="0099127B" w:rsidRDefault="004D13F3" w:rsidP="004D13F3">
      <w:pPr>
        <w:pStyle w:val="PL"/>
      </w:pPr>
    </w:p>
    <w:p w14:paraId="2682748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5BE487E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1FF012F8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NRCellCU</w:t>
      </w:r>
      <w:proofErr w:type="spellEnd"/>
      <w:r w:rsidRPr="0099127B">
        <w:t xml:space="preserve"> Information Object</w:t>
      </w:r>
    </w:p>
    <w:p w14:paraId="58147E0C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53476EA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8C2BFB4" w14:textId="77777777" w:rsidR="004D13F3" w:rsidRPr="0099127B" w:rsidRDefault="004D13F3" w:rsidP="004D13F3">
      <w:pPr>
        <w:pStyle w:val="PL"/>
      </w:pPr>
    </w:p>
    <w:p w14:paraId="12414E4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6E64FD97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3361771A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3D22F3FE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00F71F0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236F36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85D5FE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356F63CD" w14:textId="77777777" w:rsidR="004D13F3" w:rsidRPr="0099127B" w:rsidRDefault="004D13F3" w:rsidP="004D13F3">
      <w:pPr>
        <w:pStyle w:val="PL"/>
      </w:pPr>
    </w:p>
    <w:p w14:paraId="0D548EB6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DPCIConfigurationFunction</w:t>
      </w:r>
      <w:proofErr w:type="spellEnd"/>
      <w:r w:rsidRPr="0099127B">
        <w:t xml:space="preserve"> {</w:t>
      </w:r>
    </w:p>
    <w:p w14:paraId="7FF38A6B" w14:textId="46A018B5" w:rsidR="004D13F3" w:rsidRPr="0099127B" w:rsidRDefault="004D13F3" w:rsidP="004D13F3">
      <w:pPr>
        <w:pStyle w:val="PL"/>
      </w:pPr>
      <w:r w:rsidRPr="0099127B">
        <w:t xml:space="preserve">    description "Class representing Distributed SON </w:t>
      </w:r>
    </w:p>
    <w:p w14:paraId="3D1234D1" w14:textId="324AB8C1" w:rsidR="004D13F3" w:rsidRPr="0099127B" w:rsidRDefault="004D13F3" w:rsidP="004D13F3">
      <w:pPr>
        <w:pStyle w:val="PL"/>
      </w:pPr>
      <w:r w:rsidRPr="0099127B">
        <w:t xml:space="preserve"> </w:t>
      </w:r>
      <w:r w:rsidR="004E6EDE" w:rsidRPr="0099127B">
        <w:t xml:space="preserve">     </w:t>
      </w:r>
      <w:r w:rsidRPr="0099127B">
        <w:t>function of PCI configuration feature";</w:t>
      </w:r>
    </w:p>
    <w:p w14:paraId="7E80F8D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4D70B73" w14:textId="77777777" w:rsidR="004D13F3" w:rsidRPr="0099127B" w:rsidRDefault="004D13F3" w:rsidP="004D13F3">
      <w:pPr>
        <w:pStyle w:val="PL"/>
      </w:pPr>
    </w:p>
    <w:p w14:paraId="38DF0F39" w14:textId="77777777" w:rsidR="004D13F3" w:rsidRPr="0099127B" w:rsidRDefault="004D13F3" w:rsidP="004D13F3">
      <w:pPr>
        <w:pStyle w:val="PL"/>
      </w:pPr>
      <w:r w:rsidRPr="0099127B">
        <w:lastRenderedPageBreak/>
        <w:t xml:space="preserve">  feature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6057CC61" w14:textId="0A70828E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  description "Class representing Distributed SON </w:t>
      </w:r>
    </w:p>
    <w:p w14:paraId="23489ACE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    </w:t>
      </w:r>
      <w:r w:rsidRPr="0099127B">
        <w:t>Energy Saving feature";</w:t>
      </w:r>
    </w:p>
    <w:p w14:paraId="336784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5432320" w14:textId="77777777" w:rsidR="004D13F3" w:rsidRPr="0099127B" w:rsidRDefault="004D13F3" w:rsidP="004D13F3">
      <w:pPr>
        <w:pStyle w:val="PL"/>
      </w:pPr>
    </w:p>
    <w:p w14:paraId="1BA74204" w14:textId="77777777" w:rsidR="004D13F3" w:rsidRPr="0099127B" w:rsidRDefault="004D13F3" w:rsidP="004D13F3">
      <w:pPr>
        <w:pStyle w:val="PL"/>
      </w:pPr>
    </w:p>
    <w:p w14:paraId="7A9C608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5C30FDE7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MRO feature";</w:t>
      </w:r>
    </w:p>
    <w:p w14:paraId="5E896A5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C1B398" w14:textId="77777777" w:rsidR="004D13F3" w:rsidRPr="0099127B" w:rsidRDefault="004D13F3" w:rsidP="004D13F3">
      <w:pPr>
        <w:pStyle w:val="PL"/>
      </w:pPr>
    </w:p>
    <w:p w14:paraId="1A13B134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CESManagementFunction</w:t>
      </w:r>
      <w:proofErr w:type="spellEnd"/>
      <w:r w:rsidRPr="0099127B">
        <w:t xml:space="preserve"> {</w:t>
      </w:r>
    </w:p>
    <w:p w14:paraId="0081C959" w14:textId="194D2687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Pr="0099127B">
        <w:rPr>
          <w:lang w:eastAsia="zh-CN"/>
        </w:rPr>
        <w:t xml:space="preserve">Centralized </w:t>
      </w:r>
      <w:r w:rsidRPr="0099127B">
        <w:t xml:space="preserve">SON Energy Saving </w:t>
      </w:r>
    </w:p>
    <w:p w14:paraId="0E160A51" w14:textId="77777777" w:rsidR="004D13F3" w:rsidRPr="0099127B" w:rsidRDefault="004D13F3" w:rsidP="004D13F3">
      <w:pPr>
        <w:pStyle w:val="PL"/>
      </w:pPr>
      <w:r w:rsidRPr="0099127B">
        <w:t xml:space="preserve">      feature";</w:t>
      </w:r>
    </w:p>
    <w:p w14:paraId="7E9674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053A76" w14:textId="77777777" w:rsidR="004D13F3" w:rsidRPr="0099127B" w:rsidRDefault="004D13F3" w:rsidP="004D13F3">
      <w:pPr>
        <w:pStyle w:val="PL"/>
      </w:pPr>
    </w:p>
    <w:p w14:paraId="7CA0ADB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NRCellCUGrp</w:t>
      </w:r>
      <w:proofErr w:type="spellEnd"/>
      <w:r w:rsidRPr="0099127B">
        <w:t xml:space="preserve"> {</w:t>
      </w:r>
    </w:p>
    <w:p w14:paraId="3B3602A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NRCellCU</w:t>
      </w:r>
      <w:proofErr w:type="spellEnd"/>
      <w:r w:rsidRPr="0099127B">
        <w:t xml:space="preserve"> IOC.";</w:t>
      </w:r>
    </w:p>
    <w:p w14:paraId="2210962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15D8666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BF9D94A" w14:textId="77777777" w:rsidR="004D13F3" w:rsidRPr="0099127B" w:rsidRDefault="004D13F3" w:rsidP="004D13F3">
      <w:pPr>
        <w:pStyle w:val="PL"/>
      </w:pPr>
    </w:p>
    <w:p w14:paraId="2B11A47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</w:t>
      </w:r>
    </w:p>
    <w:p w14:paraId="5EDED54C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corresponding</w:t>
      </w:r>
    </w:p>
    <w:p w14:paraId="25A9B8AD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gNB</w:t>
      </w:r>
      <w:proofErr w:type="spellEnd"/>
      <w:r w:rsidRPr="0099127B">
        <w:t xml:space="preserve"> ID it forms the NR Cell Identifier (NCI).";</w:t>
      </w:r>
    </w:p>
    <w:p w14:paraId="7B1E862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0EA1E6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1565D2E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58429A" w14:textId="77777777" w:rsidR="004D13F3" w:rsidRPr="0099127B" w:rsidRDefault="004D13F3" w:rsidP="004D13F3">
      <w:pPr>
        <w:pStyle w:val="PL"/>
      </w:pPr>
    </w:p>
    <w:p w14:paraId="1AFFFC9E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698AF7D0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defines </w:t>
      </w:r>
    </w:p>
    <w:p w14:paraId="1351CC2B" w14:textId="77777777" w:rsidR="004D13F3" w:rsidRPr="0099127B" w:rsidRDefault="004D13F3" w:rsidP="004D13F3">
      <w:pPr>
        <w:pStyle w:val="PL"/>
      </w:pPr>
      <w:r w:rsidRPr="0099127B">
        <w:t xml:space="preserve">        which PLMNs that can be served by the NR cell, and which S-NSSAIs that </w:t>
      </w:r>
    </w:p>
    <w:p w14:paraId="44124CC9" w14:textId="77777777" w:rsidR="004D13F3" w:rsidRPr="0099127B" w:rsidRDefault="004D13F3" w:rsidP="004D13F3">
      <w:pPr>
        <w:pStyle w:val="PL"/>
      </w:pPr>
      <w:r w:rsidRPr="0099127B">
        <w:t xml:space="preserve">        can be supported by the NR cell for corresponding PLMN in case of </w:t>
      </w:r>
    </w:p>
    <w:p w14:paraId="0D189995" w14:textId="77777777" w:rsidR="004D13F3" w:rsidRPr="0099127B" w:rsidRDefault="004D13F3" w:rsidP="004D13F3">
      <w:pPr>
        <w:pStyle w:val="PL"/>
      </w:pPr>
      <w:r w:rsidRPr="0099127B">
        <w:t xml:space="preserve">        network slicing feature is supported.";</w:t>
      </w:r>
    </w:p>
    <w:p w14:paraId="03C8A573" w14:textId="77777777" w:rsidR="004D13F3" w:rsidRPr="0099127B" w:rsidRDefault="004D13F3" w:rsidP="004D13F3">
      <w:pPr>
        <w:pStyle w:val="PL"/>
      </w:pPr>
      <w:r w:rsidRPr="0099127B">
        <w:t xml:space="preserve">      // Note: Whether the attribute </w:t>
      </w:r>
      <w:proofErr w:type="spellStart"/>
      <w:r w:rsidRPr="0099127B">
        <w:t>pLMNId</w:t>
      </w:r>
      <w:proofErr w:type="spellEnd"/>
      <w:r w:rsidRPr="0099127B">
        <w:t xml:space="preserve"> in the </w:t>
      </w:r>
      <w:proofErr w:type="spellStart"/>
      <w:r w:rsidRPr="0099127B">
        <w:t>pLMNInfo</w:t>
      </w:r>
      <w:proofErr w:type="spellEnd"/>
      <w:r w:rsidRPr="0099127B">
        <w:t xml:space="preserve"> can be writable </w:t>
      </w:r>
    </w:p>
    <w:p w14:paraId="437FE8B8" w14:textId="77777777" w:rsidR="004D13F3" w:rsidRPr="0099127B" w:rsidRDefault="004D13F3" w:rsidP="004D13F3">
      <w:pPr>
        <w:pStyle w:val="PL"/>
      </w:pPr>
      <w:r w:rsidRPr="0099127B">
        <w:t xml:space="preserve">      // depends on the implementation.</w:t>
      </w:r>
    </w:p>
    <w:p w14:paraId="1D0FC0AC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005F5A8F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6521CBC8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C939B7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BFE3FF" w14:textId="77777777" w:rsidR="004D13F3" w:rsidRPr="0099127B" w:rsidRDefault="004D13F3" w:rsidP="004D13F3">
      <w:pPr>
        <w:pStyle w:val="PL"/>
      </w:pPr>
    </w:p>
    <w:p w14:paraId="4D9A773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39DC610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56843B63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29E734FC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25E8703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126424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3C881A5" w14:textId="77777777" w:rsidR="004D13F3" w:rsidRPr="0099127B" w:rsidRDefault="004D13F3" w:rsidP="004D13F3">
      <w:pPr>
        <w:pStyle w:val="PL"/>
      </w:pPr>
    </w:p>
    <w:p w14:paraId="0E225C1B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57341E05" w14:textId="77777777" w:rsidR="004D13F3" w:rsidRPr="0099127B" w:rsidRDefault="004D13F3" w:rsidP="004D13F3">
      <w:pPr>
        <w:pStyle w:val="PL"/>
      </w:pPr>
    </w:p>
    <w:p w14:paraId="05709816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NRCellCU</w:t>
      </w:r>
      <w:proofErr w:type="spellEnd"/>
      <w:r w:rsidRPr="0099127B">
        <w:t xml:space="preserve"> {</w:t>
      </w:r>
    </w:p>
    <w:p w14:paraId="4B87378B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required by CU that is</w:t>
      </w:r>
    </w:p>
    <w:p w14:paraId="1D6AA824" w14:textId="77777777" w:rsidR="004D13F3" w:rsidRPr="0099127B" w:rsidRDefault="004D13F3" w:rsidP="004D13F3">
      <w:pPr>
        <w:pStyle w:val="PL"/>
      </w:pPr>
      <w:r w:rsidRPr="0099127B">
        <w:t xml:space="preserve">        responsible for the management of inter-cell mobility and neighbour</w:t>
      </w:r>
    </w:p>
    <w:p w14:paraId="1FC11BFC" w14:textId="77777777" w:rsidR="004D13F3" w:rsidRPr="0099127B" w:rsidRDefault="004D13F3" w:rsidP="004D13F3">
      <w:pPr>
        <w:pStyle w:val="PL"/>
      </w:pPr>
      <w:r w:rsidRPr="0099127B">
        <w:t xml:space="preserve">        relations via ANR.";</w:t>
      </w:r>
    </w:p>
    <w:p w14:paraId="4E5B612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2AAB70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A3CB20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85B31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5356F2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NRCellCUGrp</w:t>
      </w:r>
      <w:proofErr w:type="spellEnd"/>
      <w:r w:rsidRPr="0099127B">
        <w:t>;</w:t>
      </w:r>
    </w:p>
    <w:p w14:paraId="6DF6CCB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1776B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F334C2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DFCB0E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897A3D" w14:textId="77777777" w:rsidR="004E6EDE" w:rsidRPr="0099127B" w:rsidRDefault="004D13F3" w:rsidP="004E6EDE">
      <w:pPr>
        <w:pStyle w:val="PL"/>
      </w:pPr>
      <w:r w:rsidRPr="0099127B">
        <w:t>}</w:t>
      </w:r>
    </w:p>
    <w:p w14:paraId="221AA399" w14:textId="3A23656E" w:rsidR="004D13F3" w:rsidRPr="0099127B" w:rsidRDefault="004E6EDE" w:rsidP="004E6EDE">
      <w:pPr>
        <w:pStyle w:val="PL"/>
      </w:pPr>
      <w:r w:rsidRPr="0099127B">
        <w:t>&lt;CODE ENDS&gt;</w:t>
      </w:r>
    </w:p>
    <w:p w14:paraId="7302E1B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E.5.20</w:t>
      </w:r>
      <w:r w:rsidRPr="00EB2C29">
        <w:rPr>
          <w:lang w:eastAsia="zh-CN"/>
        </w:rPr>
        <w:tab/>
        <w:t>module _3gpp-nr-nrm-nrcelldu.yang</w:t>
      </w:r>
    </w:p>
    <w:p w14:paraId="562E466C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09A5870" w14:textId="137A4ED0" w:rsidR="004D13F3" w:rsidRPr="0099127B" w:rsidRDefault="004D13F3" w:rsidP="004D13F3">
      <w:pPr>
        <w:pStyle w:val="PL"/>
      </w:pPr>
      <w:r w:rsidRPr="0099127B">
        <w:t>module _3gpp-nr-nrm-nrcelldu {</w:t>
      </w:r>
    </w:p>
    <w:p w14:paraId="4C3F9F9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FDB75E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"urn:3gpp:sa5:_3gpp-nr-nrm-nrcelldu";</w:t>
      </w:r>
    </w:p>
    <w:p w14:paraId="6147AC6F" w14:textId="77777777" w:rsidR="004D13F3" w:rsidRPr="0099127B" w:rsidRDefault="004D13F3" w:rsidP="004D13F3">
      <w:pPr>
        <w:pStyle w:val="PL"/>
      </w:pPr>
      <w:r w:rsidRPr="0099127B">
        <w:t xml:space="preserve">  prefix "nrcelldu3gpp";</w:t>
      </w:r>
    </w:p>
    <w:p w14:paraId="15AF0607" w14:textId="77777777" w:rsidR="004D13F3" w:rsidRPr="0099127B" w:rsidRDefault="004D13F3" w:rsidP="004D13F3">
      <w:pPr>
        <w:pStyle w:val="PL"/>
      </w:pPr>
    </w:p>
    <w:p w14:paraId="7686FD0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33A4EDA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93CDA1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E8731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7395B95C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51F4E154" w14:textId="77777777" w:rsidR="004D13F3" w:rsidRPr="0099127B" w:rsidRDefault="004D13F3" w:rsidP="004D13F3">
      <w:pPr>
        <w:pStyle w:val="PL"/>
      </w:pPr>
      <w:r w:rsidRPr="0099127B">
        <w:lastRenderedPageBreak/>
        <w:t xml:space="preserve">  import _3gpp-nr-nrm-rrmpolicy { prefix nrrrmpolicy3gpp; }</w:t>
      </w:r>
    </w:p>
    <w:p w14:paraId="3A75245D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3B00DD40" w14:textId="77777777" w:rsidR="004D13F3" w:rsidRPr="0099127B" w:rsidRDefault="004D13F3" w:rsidP="004D13F3">
      <w:pPr>
        <w:pStyle w:val="PL"/>
      </w:pPr>
    </w:p>
    <w:p w14:paraId="2B34B572" w14:textId="77777777" w:rsidR="004D13F3" w:rsidRPr="0099127B" w:rsidRDefault="004D13F3" w:rsidP="004D13F3">
      <w:pPr>
        <w:pStyle w:val="PL"/>
      </w:pPr>
    </w:p>
    <w:p w14:paraId="20219E0C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4B8FEB6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810697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NRCellDU</w:t>
      </w:r>
      <w:proofErr w:type="spellEnd"/>
      <w:r w:rsidRPr="0099127B">
        <w:t xml:space="preserve"> Information Object</w:t>
      </w:r>
    </w:p>
    <w:p w14:paraId="78AB5398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5FB2EC1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E185AEA" w14:textId="77777777" w:rsidR="004D13F3" w:rsidRPr="0099127B" w:rsidRDefault="004D13F3" w:rsidP="004D13F3">
      <w:pPr>
        <w:pStyle w:val="PL"/>
      </w:pPr>
    </w:p>
    <w:p w14:paraId="3764A910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2BB68D93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revision 2020-11-05 { reference CR-0411 ; }</w:t>
      </w:r>
    </w:p>
    <w:p w14:paraId="1562142D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CR-0383; }</w:t>
      </w:r>
    </w:p>
    <w:p w14:paraId="6EACB8AB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</w:t>
      </w:r>
      <w:r w:rsidRPr="0099127B">
        <w:rPr>
          <w:rFonts w:cs="Courier New"/>
          <w:szCs w:val="16"/>
          <w:lang w:eastAsia="zh-CN"/>
        </w:rPr>
        <w:t>revision 2020-05-08 { reference S5-203316 ; }</w:t>
      </w:r>
    </w:p>
    <w:p w14:paraId="73356C68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638CCE63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BD68881" w14:textId="77777777" w:rsidR="004D13F3" w:rsidRPr="0099127B" w:rsidRDefault="004D13F3" w:rsidP="004D13F3">
      <w:pPr>
        <w:pStyle w:val="PL"/>
      </w:pPr>
      <w:r w:rsidRPr="0099127B">
        <w:t xml:space="preserve">  revision 2019-09-03 { reference "Initial revision"; }</w:t>
      </w:r>
    </w:p>
    <w:p w14:paraId="603F7CDA" w14:textId="77777777" w:rsidR="004D13F3" w:rsidRPr="0099127B" w:rsidRDefault="004D13F3" w:rsidP="004D13F3">
      <w:pPr>
        <w:pStyle w:val="PL"/>
      </w:pPr>
    </w:p>
    <w:p w14:paraId="7EA595A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316C0FED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RACH optimization </w:t>
      </w:r>
    </w:p>
    <w:p w14:paraId="19ABB72A" w14:textId="77777777" w:rsidR="004D13F3" w:rsidRPr="0099127B" w:rsidRDefault="004D13F3" w:rsidP="004D13F3">
      <w:pPr>
        <w:pStyle w:val="PL"/>
      </w:pPr>
      <w:r w:rsidRPr="0099127B">
        <w:t>feature";</w:t>
      </w:r>
    </w:p>
    <w:p w14:paraId="6B9E85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6E7EEC" w14:textId="77777777" w:rsidR="004D13F3" w:rsidRPr="0099127B" w:rsidRDefault="004D13F3" w:rsidP="004D13F3">
      <w:pPr>
        <w:pStyle w:val="PL"/>
      </w:pPr>
    </w:p>
    <w:p w14:paraId="19080A9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48BEB92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CPCIConfigurationFunction</w:t>
      </w:r>
      <w:proofErr w:type="spellEnd"/>
      <w:r w:rsidRPr="0099127B">
        <w:t xml:space="preserve"> {</w:t>
      </w:r>
    </w:p>
    <w:p w14:paraId="66D92544" w14:textId="060B9F1D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="004E6EDE" w:rsidRPr="0099127B">
        <w:t xml:space="preserve">Centralized </w:t>
      </w:r>
      <w:r w:rsidRPr="0099127B">
        <w:t xml:space="preserve">SON function of </w:t>
      </w:r>
    </w:p>
    <w:p w14:paraId="33778AC1" w14:textId="77777777" w:rsidR="004D13F3" w:rsidRPr="0099127B" w:rsidRDefault="004D13F3" w:rsidP="004D13F3">
      <w:pPr>
        <w:pStyle w:val="PL"/>
      </w:pPr>
      <w:r w:rsidRPr="0099127B">
        <w:t xml:space="preserve">      PCI configuration feature";</w:t>
      </w:r>
    </w:p>
    <w:p w14:paraId="0C12DA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A6523D1" w14:textId="77777777" w:rsidR="004D13F3" w:rsidRPr="0099127B" w:rsidRDefault="004D13F3" w:rsidP="004D13F3">
      <w:pPr>
        <w:pStyle w:val="PL"/>
      </w:pPr>
    </w:p>
    <w:p w14:paraId="251BD67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NRCellDUGrp</w:t>
      </w:r>
      <w:proofErr w:type="spellEnd"/>
      <w:r w:rsidRPr="0099127B">
        <w:t xml:space="preserve"> {</w:t>
      </w:r>
    </w:p>
    <w:p w14:paraId="37FFE016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NRCellDU</w:t>
      </w:r>
      <w:proofErr w:type="spellEnd"/>
      <w:r w:rsidRPr="0099127B">
        <w:t xml:space="preserve"> IOC.";</w:t>
      </w:r>
    </w:p>
    <w:p w14:paraId="6E4476B1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38A68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FCB543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669F7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1A54543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</w:t>
      </w:r>
    </w:p>
    <w:p w14:paraId="302F3BD6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the</w:t>
      </w:r>
    </w:p>
    <w:p w14:paraId="1F175EA1" w14:textId="77777777" w:rsidR="004D13F3" w:rsidRPr="0099127B" w:rsidRDefault="004D13F3" w:rsidP="004D13F3">
      <w:pPr>
        <w:pStyle w:val="PL"/>
      </w:pPr>
      <w:r w:rsidRPr="0099127B">
        <w:t xml:space="preserve">        corresponding </w:t>
      </w:r>
      <w:proofErr w:type="spellStart"/>
      <w:r w:rsidRPr="0099127B">
        <w:t>gNB</w:t>
      </w:r>
      <w:proofErr w:type="spellEnd"/>
      <w:r w:rsidRPr="0099127B">
        <w:t xml:space="preserve"> identifier in forms the NR Cell Identity (NCI)."; </w:t>
      </w:r>
    </w:p>
    <w:p w14:paraId="5E9610D1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E1002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4E5377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62E4A3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85859E4" w14:textId="77777777" w:rsidR="004D13F3" w:rsidRPr="0099127B" w:rsidRDefault="004D13F3" w:rsidP="004D13F3">
      <w:pPr>
        <w:pStyle w:val="PL"/>
      </w:pPr>
    </w:p>
    <w:p w14:paraId="707D792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operationalState</w:t>
      </w:r>
      <w:proofErr w:type="spellEnd"/>
      <w:r w:rsidRPr="0099127B">
        <w:t xml:space="preserve">  {</w:t>
      </w:r>
    </w:p>
    <w:p w14:paraId="189D108E" w14:textId="77777777" w:rsidR="004D13F3" w:rsidRPr="0099127B" w:rsidRDefault="004D13F3" w:rsidP="004D13F3">
      <w:pPr>
        <w:pStyle w:val="PL"/>
      </w:pPr>
      <w:r w:rsidRPr="0099127B">
        <w:t xml:space="preserve">      description "Operational state of the </w:t>
      </w:r>
      <w:proofErr w:type="spellStart"/>
      <w:r w:rsidRPr="0099127B">
        <w:t>NRCellDU</w:t>
      </w:r>
      <w:proofErr w:type="spellEnd"/>
      <w:r w:rsidRPr="0099127B">
        <w:t xml:space="preserve"> instance. Indicates</w:t>
      </w:r>
    </w:p>
    <w:p w14:paraId="5C90CD29" w14:textId="77777777" w:rsidR="004D13F3" w:rsidRPr="0099127B" w:rsidRDefault="004D13F3" w:rsidP="004D13F3">
      <w:pPr>
        <w:pStyle w:val="PL"/>
      </w:pPr>
      <w:r w:rsidRPr="0099127B">
        <w:t xml:space="preserve">        whether the resource is installed and partially or fully operable</w:t>
      </w:r>
    </w:p>
    <w:p w14:paraId="3A1B72DD" w14:textId="77777777" w:rsidR="004D13F3" w:rsidRPr="0099127B" w:rsidRDefault="004D13F3" w:rsidP="004D13F3">
      <w:pPr>
        <w:pStyle w:val="PL"/>
      </w:pPr>
      <w:r w:rsidRPr="0099127B">
        <w:t xml:space="preserve">        (ENABLED) or the resource is not installed or not operable</w:t>
      </w:r>
    </w:p>
    <w:p w14:paraId="4A126160" w14:textId="77777777" w:rsidR="004D13F3" w:rsidRPr="0099127B" w:rsidRDefault="004D13F3" w:rsidP="004D13F3">
      <w:pPr>
        <w:pStyle w:val="PL"/>
      </w:pPr>
      <w:r w:rsidRPr="0099127B">
        <w:t xml:space="preserve">        (DISABLED).";</w:t>
      </w:r>
    </w:p>
    <w:p w14:paraId="3E2E7897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7D51518" w14:textId="77777777" w:rsidR="004D13F3" w:rsidRPr="0099127B" w:rsidRDefault="004D13F3" w:rsidP="004D13F3">
      <w:pPr>
        <w:pStyle w:val="PL"/>
      </w:pPr>
      <w:r w:rsidRPr="0099127B">
        <w:t xml:space="preserve">      type types3gpp:OperationalState;</w:t>
      </w:r>
    </w:p>
    <w:p w14:paraId="6497043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088E123" w14:textId="77777777" w:rsidR="004D13F3" w:rsidRPr="0099127B" w:rsidRDefault="004D13F3" w:rsidP="004D13F3">
      <w:pPr>
        <w:pStyle w:val="PL"/>
      </w:pPr>
    </w:p>
    <w:p w14:paraId="6E31AF9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administrativeState</w:t>
      </w:r>
      <w:proofErr w:type="spellEnd"/>
      <w:r w:rsidRPr="0099127B">
        <w:t xml:space="preserve">  {</w:t>
      </w:r>
    </w:p>
    <w:p w14:paraId="03291BD4" w14:textId="77777777" w:rsidR="004D13F3" w:rsidRPr="0099127B" w:rsidRDefault="004D13F3" w:rsidP="004D13F3">
      <w:pPr>
        <w:pStyle w:val="PL"/>
      </w:pPr>
      <w:r w:rsidRPr="0099127B">
        <w:t xml:space="preserve">      description "Administrative state of the </w:t>
      </w:r>
      <w:proofErr w:type="spellStart"/>
      <w:r w:rsidRPr="0099127B">
        <w:t>NRCellDU</w:t>
      </w:r>
      <w:proofErr w:type="spellEnd"/>
      <w:r w:rsidRPr="0099127B">
        <w:t>. Indicates the</w:t>
      </w:r>
    </w:p>
    <w:p w14:paraId="5B1D58E0" w14:textId="77777777" w:rsidR="004D13F3" w:rsidRPr="0099127B" w:rsidRDefault="004D13F3" w:rsidP="004D13F3">
      <w:pPr>
        <w:pStyle w:val="PL"/>
      </w:pPr>
      <w:r w:rsidRPr="0099127B">
        <w:t xml:space="preserve">        permission to use or prohibition against using the cell, imposed</w:t>
      </w:r>
    </w:p>
    <w:p w14:paraId="0FE76073" w14:textId="77777777" w:rsidR="004D13F3" w:rsidRPr="0099127B" w:rsidRDefault="004D13F3" w:rsidP="004D13F3">
      <w:pPr>
        <w:pStyle w:val="PL"/>
      </w:pPr>
      <w:r w:rsidRPr="0099127B">
        <w:t xml:space="preserve">        through the OAM services.";</w:t>
      </w:r>
    </w:p>
    <w:p w14:paraId="3A6BC271" w14:textId="77777777" w:rsidR="004D13F3" w:rsidRPr="0099127B" w:rsidRDefault="004D13F3" w:rsidP="004D13F3">
      <w:pPr>
        <w:pStyle w:val="PL"/>
      </w:pPr>
      <w:r w:rsidRPr="0099127B">
        <w:t xml:space="preserve">      type types3gpp:AdministrativeState;</w:t>
      </w:r>
    </w:p>
    <w:p w14:paraId="530F3866" w14:textId="77777777" w:rsidR="004D13F3" w:rsidRPr="0099127B" w:rsidRDefault="004D13F3" w:rsidP="004D13F3">
      <w:pPr>
        <w:pStyle w:val="PL"/>
      </w:pPr>
      <w:r w:rsidRPr="0099127B">
        <w:t xml:space="preserve">      default LOCKED;</w:t>
      </w:r>
    </w:p>
    <w:p w14:paraId="09F388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CC7D32" w14:textId="77777777" w:rsidR="004D13F3" w:rsidRPr="0099127B" w:rsidRDefault="004D13F3" w:rsidP="004D13F3">
      <w:pPr>
        <w:pStyle w:val="PL"/>
      </w:pPr>
    </w:p>
    <w:p w14:paraId="65EBCDA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cellState</w:t>
      </w:r>
      <w:proofErr w:type="spellEnd"/>
      <w:r w:rsidRPr="0099127B">
        <w:t xml:space="preserve">  {</w:t>
      </w:r>
    </w:p>
    <w:p w14:paraId="223DDF2E" w14:textId="77777777" w:rsidR="004D13F3" w:rsidRPr="0099127B" w:rsidRDefault="004D13F3" w:rsidP="004D13F3">
      <w:pPr>
        <w:pStyle w:val="PL"/>
      </w:pPr>
      <w:r w:rsidRPr="0099127B">
        <w:t xml:space="preserve">      description "Cell state of the </w:t>
      </w:r>
      <w:proofErr w:type="spellStart"/>
      <w:r w:rsidRPr="0099127B">
        <w:t>NRCellDU</w:t>
      </w:r>
      <w:proofErr w:type="spellEnd"/>
      <w:r w:rsidRPr="0099127B">
        <w:t xml:space="preserve"> instance. Indicates whether the</w:t>
      </w:r>
    </w:p>
    <w:p w14:paraId="3AA7BB2F" w14:textId="77777777" w:rsidR="004D13F3" w:rsidRPr="0099127B" w:rsidRDefault="004D13F3" w:rsidP="004D13F3">
      <w:pPr>
        <w:pStyle w:val="PL"/>
      </w:pPr>
      <w:r w:rsidRPr="0099127B">
        <w:t xml:space="preserve">        cell is not currently in use (IDLE), or currently in use but not</w:t>
      </w:r>
    </w:p>
    <w:p w14:paraId="4FC4BAE3" w14:textId="77777777" w:rsidR="004D13F3" w:rsidRPr="0099127B" w:rsidRDefault="004D13F3" w:rsidP="004D13F3">
      <w:pPr>
        <w:pStyle w:val="PL"/>
      </w:pPr>
      <w:r w:rsidRPr="0099127B">
        <w:t xml:space="preserve">        configured to carry traffic (INACTIVE), or currently in use and is</w:t>
      </w:r>
    </w:p>
    <w:p w14:paraId="494274E0" w14:textId="77777777" w:rsidR="004D13F3" w:rsidRPr="0099127B" w:rsidRDefault="004D13F3" w:rsidP="004D13F3">
      <w:pPr>
        <w:pStyle w:val="PL"/>
      </w:pPr>
      <w:r w:rsidRPr="0099127B">
        <w:t xml:space="preserve">        configured to carry traffic (ACTIVE).";</w:t>
      </w:r>
    </w:p>
    <w:p w14:paraId="158A8A1F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EE18B71" w14:textId="77777777" w:rsidR="004D13F3" w:rsidRPr="0099127B" w:rsidRDefault="004D13F3" w:rsidP="004D13F3">
      <w:pPr>
        <w:pStyle w:val="PL"/>
      </w:pPr>
      <w:r w:rsidRPr="0099127B">
        <w:t xml:space="preserve">      type types3gpp:CellState;</w:t>
      </w:r>
    </w:p>
    <w:p w14:paraId="2DAF79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D4B1F6" w14:textId="77777777" w:rsidR="004D13F3" w:rsidRPr="0099127B" w:rsidRDefault="004D13F3" w:rsidP="004D13F3">
      <w:pPr>
        <w:pStyle w:val="PL"/>
      </w:pPr>
    </w:p>
    <w:p w14:paraId="5DBC066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114D932E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</w:t>
      </w:r>
    </w:p>
    <w:p w14:paraId="6813FA50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NR cell, and which </w:t>
      </w:r>
    </w:p>
    <w:p w14:paraId="6176CE84" w14:textId="77777777" w:rsidR="004D13F3" w:rsidRPr="0099127B" w:rsidRDefault="004D13F3" w:rsidP="004D13F3">
      <w:pPr>
        <w:pStyle w:val="PL"/>
      </w:pPr>
      <w:r w:rsidRPr="0099127B">
        <w:t xml:space="preserve">        S-NSSAIs that can be supported by the NR cell for corresponding PLMN </w:t>
      </w:r>
    </w:p>
    <w:p w14:paraId="25DD76AC" w14:textId="77777777" w:rsidR="004D13F3" w:rsidRPr="0099127B" w:rsidRDefault="004D13F3" w:rsidP="004D13F3">
      <w:pPr>
        <w:pStyle w:val="PL"/>
      </w:pPr>
      <w:r w:rsidRPr="0099127B">
        <w:t xml:space="preserve">        in case of network slicing feature is supported. The </w:t>
      </w:r>
      <w:proofErr w:type="spellStart"/>
      <w:r w:rsidRPr="0099127B">
        <w:t>plMNId</w:t>
      </w:r>
      <w:proofErr w:type="spellEnd"/>
      <w:r w:rsidRPr="0099127B">
        <w:t xml:space="preserve"> of the </w:t>
      </w:r>
    </w:p>
    <w:p w14:paraId="3C1E5A5C" w14:textId="77777777" w:rsidR="004D13F3" w:rsidRPr="0099127B" w:rsidRDefault="004D13F3" w:rsidP="004D13F3">
      <w:pPr>
        <w:pStyle w:val="PL"/>
      </w:pPr>
      <w:r w:rsidRPr="0099127B">
        <w:t xml:space="preserve">        first entry of the list is the </w:t>
      </w:r>
      <w:proofErr w:type="spellStart"/>
      <w:r w:rsidRPr="0099127B">
        <w:t>PLMNId</w:t>
      </w:r>
      <w:proofErr w:type="spellEnd"/>
      <w:r w:rsidRPr="0099127B">
        <w:t xml:space="preserve"> used to construct the </w:t>
      </w:r>
      <w:proofErr w:type="spellStart"/>
      <w:r w:rsidRPr="0099127B">
        <w:t>nCGI</w:t>
      </w:r>
      <w:proofErr w:type="spellEnd"/>
      <w:r w:rsidRPr="0099127B">
        <w:t xml:space="preserve"> for </w:t>
      </w:r>
    </w:p>
    <w:p w14:paraId="737D45E6" w14:textId="77777777" w:rsidR="004D13F3" w:rsidRPr="0099127B" w:rsidRDefault="004D13F3" w:rsidP="004D13F3">
      <w:pPr>
        <w:pStyle w:val="PL"/>
      </w:pPr>
      <w:r w:rsidRPr="0099127B">
        <w:t xml:space="preserve">        the NR cell.";</w:t>
      </w:r>
    </w:p>
    <w:p w14:paraId="27EF7786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28C929F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85BE436" w14:textId="77777777" w:rsidR="004D13F3" w:rsidRPr="0099127B" w:rsidRDefault="004D13F3" w:rsidP="004D13F3">
      <w:pPr>
        <w:pStyle w:val="PL"/>
      </w:pPr>
      <w:r w:rsidRPr="0099127B">
        <w:lastRenderedPageBreak/>
        <w:t xml:space="preserve">      ordered-by user;</w:t>
      </w:r>
    </w:p>
    <w:p w14:paraId="084ED2A6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2F3D46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F28C37E" w14:textId="77777777" w:rsidR="004D13F3" w:rsidRPr="0099127B" w:rsidRDefault="004D13F3" w:rsidP="004D13F3">
      <w:pPr>
        <w:pStyle w:val="PL"/>
      </w:pPr>
    </w:p>
    <w:p w14:paraId="09E0A29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nRPCI</w:t>
      </w:r>
      <w:proofErr w:type="spellEnd"/>
      <w:r w:rsidRPr="0099127B">
        <w:t xml:space="preserve"> {</w:t>
      </w:r>
    </w:p>
    <w:p w14:paraId="09C9A72A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181EADDB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6C007BD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9C5D78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2EBAA76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B5CA7A" w14:textId="77777777" w:rsidR="004D13F3" w:rsidRPr="0099127B" w:rsidRDefault="004D13F3" w:rsidP="004D13F3">
      <w:pPr>
        <w:pStyle w:val="PL"/>
      </w:pPr>
    </w:p>
    <w:p w14:paraId="5E2587E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nRTAC</w:t>
      </w:r>
      <w:proofErr w:type="spellEnd"/>
      <w:r w:rsidRPr="0099127B">
        <w:t xml:space="preserve"> {</w:t>
      </w:r>
    </w:p>
    <w:p w14:paraId="60DBA419" w14:textId="77777777" w:rsidR="004D13F3" w:rsidRPr="0099127B" w:rsidRDefault="004D13F3" w:rsidP="004D13F3">
      <w:pPr>
        <w:pStyle w:val="PL"/>
      </w:pPr>
      <w:r w:rsidRPr="0099127B">
        <w:t xml:space="preserve">      description "The common 5GS Tracking Area Code for the PLMNs."; </w:t>
      </w:r>
    </w:p>
    <w:p w14:paraId="65334499" w14:textId="77777777" w:rsidR="004D13F3" w:rsidRPr="0099127B" w:rsidRDefault="004D13F3" w:rsidP="004D13F3">
      <w:pPr>
        <w:pStyle w:val="PL"/>
      </w:pPr>
      <w:r w:rsidRPr="0099127B">
        <w:t xml:space="preserve">      reference "3GPP TS 23.003, 3GPP TS 38.473";</w:t>
      </w:r>
    </w:p>
    <w:p w14:paraId="7ADB8289" w14:textId="77777777" w:rsidR="004D13F3" w:rsidRPr="0099127B" w:rsidRDefault="004D13F3" w:rsidP="004D13F3">
      <w:pPr>
        <w:pStyle w:val="PL"/>
      </w:pPr>
      <w:r w:rsidRPr="0099127B">
        <w:t xml:space="preserve">      type types3gpp:Tac;</w:t>
      </w:r>
    </w:p>
    <w:p w14:paraId="522BC39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3FC7C5B" w14:textId="77777777" w:rsidR="004D13F3" w:rsidRPr="0099127B" w:rsidRDefault="004D13F3" w:rsidP="004D13F3">
      <w:pPr>
        <w:pStyle w:val="PL"/>
      </w:pPr>
    </w:p>
    <w:p w14:paraId="383BA7D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arfcnDL</w:t>
      </w:r>
      <w:proofErr w:type="spellEnd"/>
      <w:r w:rsidRPr="0099127B">
        <w:t xml:space="preserve"> {</w:t>
      </w:r>
    </w:p>
    <w:p w14:paraId="63A2DBD0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79D7AC4D" w14:textId="77777777" w:rsidR="004D13F3" w:rsidRPr="0099127B" w:rsidRDefault="004D13F3" w:rsidP="004D13F3">
      <w:pPr>
        <w:pStyle w:val="PL"/>
      </w:pPr>
      <w:r w:rsidRPr="0099127B">
        <w:t xml:space="preserve">        downlink.";</w:t>
      </w:r>
    </w:p>
    <w:p w14:paraId="61F9FBD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4E3F0FF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36A2A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6F1CB0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A7ABB8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4D737F1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arfcnUL</w:t>
      </w:r>
      <w:proofErr w:type="spellEnd"/>
      <w:r w:rsidRPr="0099127B">
        <w:t xml:space="preserve"> {</w:t>
      </w:r>
    </w:p>
    <w:p w14:paraId="62DF9FF9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3808EEA5" w14:textId="77777777" w:rsidR="004D13F3" w:rsidRPr="0099127B" w:rsidRDefault="004D13F3" w:rsidP="004D13F3">
      <w:pPr>
        <w:pStyle w:val="PL"/>
      </w:pPr>
      <w:r w:rsidRPr="0099127B">
        <w:t xml:space="preserve">        uplink.";</w:t>
      </w:r>
    </w:p>
    <w:p w14:paraId="49B80BF4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4AF6B94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8BEE1B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E6C263" w14:textId="77777777" w:rsidR="004D13F3" w:rsidRPr="0099127B" w:rsidRDefault="004D13F3" w:rsidP="004D13F3">
      <w:pPr>
        <w:pStyle w:val="PL"/>
      </w:pPr>
    </w:p>
    <w:p w14:paraId="78BC28A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arfcnSUL</w:t>
      </w:r>
      <w:proofErr w:type="spellEnd"/>
      <w:r w:rsidRPr="0099127B">
        <w:t xml:space="preserve"> {</w:t>
      </w:r>
    </w:p>
    <w:p w14:paraId="65717772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4D004155" w14:textId="77777777" w:rsidR="004D13F3" w:rsidRPr="0099127B" w:rsidRDefault="004D13F3" w:rsidP="004D13F3">
      <w:pPr>
        <w:pStyle w:val="PL"/>
      </w:pPr>
      <w:r w:rsidRPr="0099127B">
        <w:t xml:space="preserve">        supplementary uplink.";</w:t>
      </w:r>
    </w:p>
    <w:p w14:paraId="1DD7297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25E1D3B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F9455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89A126B" w14:textId="77777777" w:rsidR="004D13F3" w:rsidRPr="0099127B" w:rsidRDefault="004D13F3" w:rsidP="004D13F3">
      <w:pPr>
        <w:pStyle w:val="PL"/>
      </w:pPr>
    </w:p>
    <w:p w14:paraId="19C14E5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bSChannelBwDL</w:t>
      </w:r>
      <w:proofErr w:type="spellEnd"/>
      <w:r w:rsidRPr="0099127B">
        <w:t xml:space="preserve"> {</w:t>
      </w:r>
    </w:p>
    <w:p w14:paraId="27E8282B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downlink.";</w:t>
      </w:r>
    </w:p>
    <w:p w14:paraId="1059C00F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E29A908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F4690D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512F6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C4878A" w14:textId="77777777" w:rsidR="004D13F3" w:rsidRPr="0099127B" w:rsidRDefault="004D13F3" w:rsidP="004D13F3">
      <w:pPr>
        <w:pStyle w:val="PL"/>
      </w:pPr>
    </w:p>
    <w:p w14:paraId="6890905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bSChannelBwUL</w:t>
      </w:r>
      <w:proofErr w:type="spellEnd"/>
      <w:r w:rsidRPr="0099127B">
        <w:t xml:space="preserve"> {</w:t>
      </w:r>
    </w:p>
    <w:p w14:paraId="0CFE90A9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uplink.";</w:t>
      </w:r>
    </w:p>
    <w:p w14:paraId="1D004D3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2F9EAB5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5210911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0F65BBC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CE26D3B" w14:textId="77777777" w:rsidR="004D13F3" w:rsidRPr="0099127B" w:rsidRDefault="004D13F3" w:rsidP="004D13F3">
      <w:pPr>
        <w:pStyle w:val="PL"/>
      </w:pPr>
    </w:p>
    <w:p w14:paraId="25854E6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bSChannelBwSUL</w:t>
      </w:r>
      <w:proofErr w:type="spellEnd"/>
      <w:r w:rsidRPr="0099127B">
        <w:t xml:space="preserve"> {</w:t>
      </w:r>
    </w:p>
    <w:p w14:paraId="061D49FE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supplementary uplink.";</w:t>
      </w:r>
    </w:p>
    <w:p w14:paraId="2CAC4BD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8E59A1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B566124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BD97FA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037193" w14:textId="77777777" w:rsidR="004D13F3" w:rsidRPr="0099127B" w:rsidRDefault="004D13F3" w:rsidP="004D13F3">
      <w:pPr>
        <w:pStyle w:val="PL"/>
      </w:pPr>
    </w:p>
    <w:p w14:paraId="092905E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ssbFrequency</w:t>
      </w:r>
      <w:proofErr w:type="spellEnd"/>
      <w:r w:rsidRPr="0099127B">
        <w:t xml:space="preserve"> {</w:t>
      </w:r>
    </w:p>
    <w:p w14:paraId="05D4E968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frequency domain position.</w:t>
      </w:r>
    </w:p>
    <w:p w14:paraId="540AF6DF" w14:textId="77777777" w:rsidR="004D13F3" w:rsidRPr="0099127B" w:rsidRDefault="004D13F3" w:rsidP="004D13F3">
      <w:pPr>
        <w:pStyle w:val="PL"/>
      </w:pPr>
      <w:r w:rsidRPr="0099127B">
        <w:t xml:space="preserve">        Frequency (in terms of NR-ARFCN) of the cell defining SSB transmission.</w:t>
      </w:r>
    </w:p>
    <w:p w14:paraId="43ADBCC7" w14:textId="77777777" w:rsidR="004D13F3" w:rsidRPr="0099127B" w:rsidRDefault="004D13F3" w:rsidP="004D13F3">
      <w:pPr>
        <w:pStyle w:val="PL"/>
      </w:pPr>
      <w:r w:rsidRPr="0099127B">
        <w:t xml:space="preserve">        The frequency identifies the position of resource element RE=#0</w:t>
      </w:r>
    </w:p>
    <w:p w14:paraId="7B2FEA1E" w14:textId="77777777" w:rsidR="004D13F3" w:rsidRPr="0099127B" w:rsidRDefault="004D13F3" w:rsidP="004D13F3">
      <w:pPr>
        <w:pStyle w:val="PL"/>
      </w:pPr>
      <w:r w:rsidRPr="0099127B">
        <w:t xml:space="preserve">        (subcarrier #0) of resource block RB#10 of the SS block. The frequency</w:t>
      </w:r>
    </w:p>
    <w:p w14:paraId="78357A34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positioned on the NR global frequency raster, as defined in</w:t>
      </w:r>
    </w:p>
    <w:p w14:paraId="369E2017" w14:textId="77777777" w:rsidR="004D13F3" w:rsidRPr="0099127B" w:rsidRDefault="004D13F3" w:rsidP="004D13F3">
      <w:pPr>
        <w:pStyle w:val="PL"/>
      </w:pPr>
      <w:r w:rsidRPr="0099127B">
        <w:t xml:space="preserve">        3GPP TS 38.101-1, and within </w:t>
      </w:r>
      <w:proofErr w:type="spellStart"/>
      <w:r w:rsidRPr="0099127B">
        <w:t>bSChannelBwDL</w:t>
      </w:r>
      <w:proofErr w:type="spellEnd"/>
      <w:r w:rsidRPr="0099127B">
        <w:t>.";</w:t>
      </w:r>
    </w:p>
    <w:p w14:paraId="6B41EE4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B5F8837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7AF97F37" w14:textId="77777777" w:rsidR="004D13F3" w:rsidRPr="0099127B" w:rsidRDefault="004D13F3" w:rsidP="004D13F3">
      <w:pPr>
        <w:pStyle w:val="PL"/>
      </w:pPr>
      <w:r w:rsidRPr="0099127B">
        <w:t xml:space="preserve">    }       </w:t>
      </w:r>
    </w:p>
    <w:p w14:paraId="50926DFF" w14:textId="77777777" w:rsidR="004D13F3" w:rsidRPr="0099127B" w:rsidRDefault="004D13F3" w:rsidP="004D13F3">
      <w:pPr>
        <w:pStyle w:val="PL"/>
      </w:pPr>
    </w:p>
    <w:p w14:paraId="1C92A3C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ssbPeriodicity</w:t>
      </w:r>
      <w:proofErr w:type="spellEnd"/>
      <w:r w:rsidRPr="0099127B">
        <w:t xml:space="preserve"> {</w:t>
      </w:r>
    </w:p>
    <w:p w14:paraId="40A208D2" w14:textId="77777777" w:rsidR="004D13F3" w:rsidRPr="0099127B" w:rsidRDefault="004D13F3" w:rsidP="004D13F3">
      <w:pPr>
        <w:pStyle w:val="PL"/>
      </w:pPr>
      <w:r w:rsidRPr="0099127B">
        <w:t xml:space="preserve">      description "Indicates cell defined SSB periodicity. The SSB periodicity</w:t>
      </w:r>
    </w:p>
    <w:p w14:paraId="23393FF9" w14:textId="77777777" w:rsidR="004D13F3" w:rsidRPr="0099127B" w:rsidRDefault="004D13F3" w:rsidP="004D13F3">
      <w:pPr>
        <w:pStyle w:val="PL"/>
      </w:pPr>
      <w:r w:rsidRPr="0099127B">
        <w:t xml:space="preserve">      is used for the rate matching purpose.";</w:t>
      </w:r>
    </w:p>
    <w:p w14:paraId="66580B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AC0D141" w14:textId="77777777" w:rsidR="004D13F3" w:rsidRPr="0099127B" w:rsidRDefault="004D13F3" w:rsidP="004D13F3">
      <w:pPr>
        <w:pStyle w:val="PL"/>
      </w:pPr>
      <w:r w:rsidRPr="0099127B">
        <w:t xml:space="preserve">      type int32 { range "5 | 10 | 20 | 40 | 80 | 160"; }</w:t>
      </w:r>
    </w:p>
    <w:p w14:paraId="32289610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5A11A9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9D6441" w14:textId="77777777" w:rsidR="004D13F3" w:rsidRPr="0099127B" w:rsidRDefault="004D13F3" w:rsidP="004D13F3">
      <w:pPr>
        <w:pStyle w:val="PL"/>
      </w:pPr>
    </w:p>
    <w:p w14:paraId="1B1C118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ssbSubCarrierSpacing</w:t>
      </w:r>
      <w:proofErr w:type="spellEnd"/>
      <w:r w:rsidRPr="0099127B">
        <w:t xml:space="preserve"> {</w:t>
      </w:r>
    </w:p>
    <w:p w14:paraId="1ED8D131" w14:textId="77777777" w:rsidR="004D13F3" w:rsidRPr="0099127B" w:rsidRDefault="004D13F3" w:rsidP="004D13F3">
      <w:pPr>
        <w:pStyle w:val="PL"/>
      </w:pPr>
      <w:r w:rsidRPr="0099127B">
        <w:t xml:space="preserve">      description "Subcarrier spacing of SSB. Only the values 15 kHz or 30 kHz</w:t>
      </w:r>
    </w:p>
    <w:p w14:paraId="7EDE0F47" w14:textId="77777777" w:rsidR="004D13F3" w:rsidRPr="0099127B" w:rsidRDefault="004D13F3" w:rsidP="004D13F3">
      <w:pPr>
        <w:pStyle w:val="PL"/>
      </w:pPr>
      <w:r w:rsidRPr="0099127B">
        <w:t xml:space="preserve">        (&lt; 6 GHz), 120 kHz or 240 kHz (&gt; 6 GHz) are applicable.";</w:t>
      </w:r>
    </w:p>
    <w:p w14:paraId="27FD05C3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30D2E4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869B1C" w14:textId="77777777" w:rsidR="004D13F3" w:rsidRPr="0099127B" w:rsidRDefault="004D13F3" w:rsidP="004D13F3">
      <w:pPr>
        <w:pStyle w:val="PL"/>
      </w:pPr>
      <w:r w:rsidRPr="0099127B">
        <w:t xml:space="preserve">      type int32 { range "15 | 30 | 120 | 240"; }</w:t>
      </w:r>
    </w:p>
    <w:p w14:paraId="37F941D6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705F7F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03DF8" w14:textId="77777777" w:rsidR="004D13F3" w:rsidRPr="0099127B" w:rsidRDefault="004D13F3" w:rsidP="004D13F3">
      <w:pPr>
        <w:pStyle w:val="PL"/>
      </w:pPr>
    </w:p>
    <w:p w14:paraId="1076169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ssbOffset</w:t>
      </w:r>
      <w:proofErr w:type="spellEnd"/>
      <w:r w:rsidRPr="0099127B">
        <w:t xml:space="preserve"> {</w:t>
      </w:r>
    </w:p>
    <w:p w14:paraId="1D4E050A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time domain position. Defined</w:t>
      </w:r>
    </w:p>
    <w:p w14:paraId="5524041C" w14:textId="77777777" w:rsidR="004D13F3" w:rsidRPr="0099127B" w:rsidRDefault="004D13F3" w:rsidP="004D13F3">
      <w:pPr>
        <w:pStyle w:val="PL"/>
      </w:pPr>
      <w:r w:rsidRPr="0099127B">
        <w:t xml:space="preserve">        as the offset of the measurement window, in which to receive SS/PBCH</w:t>
      </w:r>
    </w:p>
    <w:p w14:paraId="61BE77D8" w14:textId="77777777" w:rsidR="004D13F3" w:rsidRPr="0099127B" w:rsidRDefault="004D13F3" w:rsidP="004D13F3">
      <w:pPr>
        <w:pStyle w:val="PL"/>
      </w:pPr>
      <w:r w:rsidRPr="0099127B">
        <w:t xml:space="preserve">        blocks, where allowed values depend on the </w:t>
      </w:r>
      <w:proofErr w:type="spellStart"/>
      <w:r w:rsidRPr="0099127B">
        <w:t>ssbPeriodicity</w:t>
      </w:r>
      <w:proofErr w:type="spellEnd"/>
    </w:p>
    <w:p w14:paraId="630872DB" w14:textId="77777777" w:rsidR="004D13F3" w:rsidRPr="0099127B" w:rsidRDefault="004D13F3" w:rsidP="004D13F3">
      <w:pPr>
        <w:pStyle w:val="PL"/>
      </w:pPr>
      <w:r w:rsidRPr="0099127B">
        <w:t xml:space="preserve">        (</w:t>
      </w:r>
      <w:proofErr w:type="spellStart"/>
      <w:r w:rsidRPr="0099127B">
        <w:t>ssbOffset</w:t>
      </w:r>
      <w:proofErr w:type="spellEnd"/>
      <w:r w:rsidRPr="0099127B">
        <w:t xml:space="preserve"> &lt; </w:t>
      </w:r>
      <w:proofErr w:type="spellStart"/>
      <w:r w:rsidRPr="0099127B">
        <w:t>ssbPeriodicity</w:t>
      </w:r>
      <w:proofErr w:type="spellEnd"/>
      <w:r w:rsidRPr="0099127B">
        <w:t>).";</w:t>
      </w:r>
    </w:p>
    <w:p w14:paraId="562B302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E2ED8E" w14:textId="77777777" w:rsidR="004D13F3" w:rsidRPr="0099127B" w:rsidRDefault="004D13F3" w:rsidP="004D13F3">
      <w:pPr>
        <w:pStyle w:val="PL"/>
      </w:pPr>
      <w:r w:rsidRPr="0099127B">
        <w:t xml:space="preserve">      type int32 { range "0..159"; }</w:t>
      </w:r>
    </w:p>
    <w:p w14:paraId="09C052EE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323A2EF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2927B3" w14:textId="77777777" w:rsidR="004D13F3" w:rsidRPr="0099127B" w:rsidRDefault="004D13F3" w:rsidP="004D13F3">
      <w:pPr>
        <w:pStyle w:val="PL"/>
      </w:pPr>
    </w:p>
    <w:p w14:paraId="2EE4FA0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ssbDuration</w:t>
      </w:r>
      <w:proofErr w:type="spellEnd"/>
      <w:r w:rsidRPr="0099127B">
        <w:t xml:space="preserve"> {</w:t>
      </w:r>
    </w:p>
    <w:p w14:paraId="2158F66D" w14:textId="77777777" w:rsidR="004D13F3" w:rsidRPr="0099127B" w:rsidRDefault="004D13F3" w:rsidP="004D13F3">
      <w:pPr>
        <w:pStyle w:val="PL"/>
      </w:pPr>
      <w:r w:rsidRPr="0099127B">
        <w:t xml:space="preserve">      description "Duration of the measurement window in which to receive</w:t>
      </w:r>
    </w:p>
    <w:p w14:paraId="6CF26E30" w14:textId="77777777" w:rsidR="004D13F3" w:rsidRPr="0099127B" w:rsidRDefault="004D13F3" w:rsidP="004D13F3">
      <w:pPr>
        <w:pStyle w:val="PL"/>
      </w:pPr>
      <w:r w:rsidRPr="0099127B">
        <w:t xml:space="preserve">        SS/PBCH blocks.";</w:t>
      </w:r>
    </w:p>
    <w:p w14:paraId="2B7A294A" w14:textId="77777777" w:rsidR="004D13F3" w:rsidRPr="0099127B" w:rsidRDefault="004D13F3" w:rsidP="004D13F3">
      <w:pPr>
        <w:pStyle w:val="PL"/>
      </w:pPr>
      <w:r w:rsidRPr="0099127B">
        <w:t xml:space="preserve">      reference "3GPP TS 38.213";</w:t>
      </w:r>
    </w:p>
    <w:p w14:paraId="088ECD7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6DBA1A" w14:textId="77777777" w:rsidR="004D13F3" w:rsidRPr="0099127B" w:rsidRDefault="004D13F3" w:rsidP="004D13F3">
      <w:pPr>
        <w:pStyle w:val="PL"/>
      </w:pPr>
      <w:r w:rsidRPr="0099127B">
        <w:t xml:space="preserve">      type int32 { range "1..5"; }</w:t>
      </w:r>
    </w:p>
    <w:p w14:paraId="31897028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00A079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71AF25" w14:textId="77777777" w:rsidR="004D13F3" w:rsidRPr="0099127B" w:rsidRDefault="004D13F3" w:rsidP="004D13F3">
      <w:pPr>
        <w:pStyle w:val="PL"/>
      </w:pPr>
    </w:p>
    <w:p w14:paraId="4F58ED9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nRSectorCarrierRef</w:t>
      </w:r>
      <w:proofErr w:type="spellEnd"/>
      <w:r w:rsidRPr="0099127B">
        <w:t xml:space="preserve"> {</w:t>
      </w:r>
    </w:p>
    <w:p w14:paraId="219EB1D3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NRSectorCarrier</w:t>
      </w:r>
      <w:proofErr w:type="spellEnd"/>
      <w:r w:rsidRPr="0099127B">
        <w:t xml:space="preserve"> instance.";</w:t>
      </w:r>
    </w:p>
    <w:p w14:paraId="6018BB39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FD3762A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E68F7C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F69B47" w14:textId="77777777" w:rsidR="004D13F3" w:rsidRPr="0099127B" w:rsidRDefault="004D13F3" w:rsidP="004D13F3">
      <w:pPr>
        <w:pStyle w:val="PL"/>
      </w:pPr>
    </w:p>
    <w:p w14:paraId="3EAFFB0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bWPRef</w:t>
      </w:r>
      <w:proofErr w:type="spellEnd"/>
      <w:r w:rsidRPr="0099127B">
        <w:t xml:space="preserve"> {</w:t>
      </w:r>
    </w:p>
    <w:p w14:paraId="003D84A0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BWP instance.";</w:t>
      </w:r>
    </w:p>
    <w:p w14:paraId="53159C21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F138C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0FD28" w14:textId="77777777" w:rsidR="004D13F3" w:rsidRPr="0099127B" w:rsidRDefault="004D13F3" w:rsidP="004D13F3">
      <w:pPr>
        <w:pStyle w:val="PL"/>
      </w:pPr>
    </w:p>
    <w:p w14:paraId="572CBBF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6A34347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6FCEBB5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8F5ABDB" w14:textId="77777777" w:rsidR="004D13F3" w:rsidRPr="0099127B" w:rsidRDefault="004D13F3" w:rsidP="004D13F3">
      <w:pPr>
        <w:pStyle w:val="PL"/>
        <w:ind w:left="384"/>
      </w:pPr>
      <w:r w:rsidRPr="0099127B">
        <w:t xml:space="preserve">    }</w:t>
      </w:r>
    </w:p>
    <w:p w14:paraId="33CED3B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9BECB1" w14:textId="77777777" w:rsidR="004D13F3" w:rsidRPr="0099127B" w:rsidRDefault="004D13F3" w:rsidP="004D13F3">
      <w:pPr>
        <w:pStyle w:val="PL"/>
      </w:pPr>
    </w:p>
    <w:p w14:paraId="18D40F68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1A5FB8BD" w14:textId="77777777" w:rsidR="004D13F3" w:rsidRPr="0099127B" w:rsidRDefault="004D13F3" w:rsidP="004D13F3">
      <w:pPr>
        <w:pStyle w:val="PL"/>
      </w:pPr>
    </w:p>
    <w:p w14:paraId="653EE7BA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NRCellDU</w:t>
      </w:r>
      <w:proofErr w:type="spellEnd"/>
      <w:r w:rsidRPr="0099127B">
        <w:t xml:space="preserve"> {</w:t>
      </w:r>
    </w:p>
    <w:p w14:paraId="394CA5D5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of a cell known by DU.";</w:t>
      </w:r>
    </w:p>
    <w:p w14:paraId="4C82BF5C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EF4043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2536D8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9CC36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A023D6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NRCellDUGrp</w:t>
      </w:r>
      <w:proofErr w:type="spellEnd"/>
      <w:r w:rsidRPr="0099127B">
        <w:t>;</w:t>
      </w:r>
    </w:p>
    <w:p w14:paraId="42FBC07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F125EE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ED0ACE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686B9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9789681" w14:textId="7A6B9B16" w:rsidR="004D13F3" w:rsidRPr="0099127B" w:rsidRDefault="004D13F3" w:rsidP="004D13F3">
      <w:pPr>
        <w:pStyle w:val="PL"/>
      </w:pPr>
      <w:r w:rsidRPr="0099127B">
        <w:t>}</w:t>
      </w:r>
    </w:p>
    <w:p w14:paraId="0D29A636" w14:textId="69FFBD4C" w:rsidR="004E6EDE" w:rsidRPr="0099127B" w:rsidRDefault="004E6EDE" w:rsidP="004D13F3">
      <w:pPr>
        <w:pStyle w:val="PL"/>
      </w:pPr>
      <w:r w:rsidRPr="0099127B">
        <w:t>&lt;CODE ENDS&gt;</w:t>
      </w:r>
    </w:p>
    <w:p w14:paraId="1232AE34" w14:textId="3FCBD193" w:rsidR="004D13F3" w:rsidRPr="00EB2C29" w:rsidRDefault="004D13F3" w:rsidP="004D13F3">
      <w:pPr>
        <w:pStyle w:val="Heading2"/>
      </w:pPr>
      <w:r w:rsidRPr="00EB2C29">
        <w:rPr>
          <w:lang w:eastAsia="zh-CN"/>
        </w:rPr>
        <w:t>E.5.21</w:t>
      </w:r>
      <w:r w:rsidRPr="00EB2C29">
        <w:rPr>
          <w:lang w:eastAsia="zh-CN"/>
        </w:rPr>
        <w:tab/>
        <w:t>module _3gpp-nr-nrm-nrcellrelation.yang</w:t>
      </w:r>
    </w:p>
    <w:p w14:paraId="7B696EDB" w14:textId="5FB1629A" w:rsidR="00782C33" w:rsidRPr="0099127B" w:rsidRDefault="00782C33" w:rsidP="00782C33">
      <w:pPr>
        <w:pStyle w:val="PL"/>
      </w:pPr>
      <w:r w:rsidRPr="0099127B">
        <w:t>&lt;CODE BEGINS&gt;</w:t>
      </w:r>
    </w:p>
    <w:p w14:paraId="3D51C47A" w14:textId="356B9615" w:rsidR="004D13F3" w:rsidRPr="0099127B" w:rsidRDefault="004D13F3" w:rsidP="004D13F3">
      <w:pPr>
        <w:pStyle w:val="PL"/>
      </w:pPr>
      <w:r w:rsidRPr="0099127B">
        <w:t>module _3gpp-nr-nrm-nrcellrelation {</w:t>
      </w:r>
    </w:p>
    <w:p w14:paraId="04EB500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2697F2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"urn:3gpp:sa5:_3gpp-nr-nrm-nrcellrelation";</w:t>
      </w:r>
    </w:p>
    <w:p w14:paraId="34408D08" w14:textId="77777777" w:rsidR="004D13F3" w:rsidRPr="0099127B" w:rsidRDefault="004D13F3" w:rsidP="004D13F3">
      <w:pPr>
        <w:pStyle w:val="PL"/>
      </w:pPr>
      <w:r w:rsidRPr="0099127B">
        <w:t xml:space="preserve">  prefix "nrcellrel3gpp";</w:t>
      </w:r>
    </w:p>
    <w:p w14:paraId="2B6F41C7" w14:textId="77777777" w:rsidR="004D13F3" w:rsidRPr="0099127B" w:rsidRDefault="004D13F3" w:rsidP="004D13F3">
      <w:pPr>
        <w:pStyle w:val="PL"/>
      </w:pPr>
    </w:p>
    <w:p w14:paraId="663B28E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69D66A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F77359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B4F821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43DF0CA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74B3FC9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2CDAEA06" w14:textId="77777777" w:rsidR="004D13F3" w:rsidRPr="0099127B" w:rsidRDefault="004D13F3" w:rsidP="004D13F3">
      <w:pPr>
        <w:pStyle w:val="PL"/>
      </w:pPr>
    </w:p>
    <w:p w14:paraId="6550A026" w14:textId="77777777" w:rsidR="004D13F3" w:rsidRPr="0099127B" w:rsidRDefault="004D13F3" w:rsidP="004D13F3">
      <w:pPr>
        <w:pStyle w:val="PL"/>
      </w:pPr>
      <w:r w:rsidRPr="0099127B">
        <w:lastRenderedPageBreak/>
        <w:t xml:space="preserve">  organization "3GPP SA5";</w:t>
      </w:r>
    </w:p>
    <w:p w14:paraId="611CC5F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NRCellRelation</w:t>
      </w:r>
      <w:proofErr w:type="spellEnd"/>
      <w:r w:rsidRPr="0099127B">
        <w:t xml:space="preserve"> Information</w:t>
      </w:r>
    </w:p>
    <w:p w14:paraId="27E29D39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BB6520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C7674FE" w14:textId="77777777" w:rsidR="004D13F3" w:rsidRPr="0099127B" w:rsidRDefault="004D13F3" w:rsidP="004D13F3">
      <w:pPr>
        <w:pStyle w:val="PL"/>
      </w:pPr>
    </w:p>
    <w:p w14:paraId="2EBA457D" w14:textId="77777777" w:rsidR="00782C33" w:rsidRPr="0099127B" w:rsidRDefault="00782C33" w:rsidP="004D13F3">
      <w:pPr>
        <w:pStyle w:val="PL"/>
      </w:pPr>
      <w:r w:rsidRPr="0099127B">
        <w:t xml:space="preserve">  revision 2021-01-25 { reference CR-0454 ; }</w:t>
      </w:r>
    </w:p>
    <w:p w14:paraId="47731DEC" w14:textId="7B275379" w:rsidR="004D13F3" w:rsidRPr="0099127B" w:rsidRDefault="004D13F3" w:rsidP="004D13F3">
      <w:pPr>
        <w:pStyle w:val="PL"/>
      </w:pPr>
      <w:r w:rsidRPr="0099127B">
        <w:t xml:space="preserve">  revision 2020-06-03 { reference S5-202333 ; }</w:t>
      </w:r>
    </w:p>
    <w:p w14:paraId="264FC4EC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5D42519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4044F3" w14:textId="77777777" w:rsidR="004D13F3" w:rsidRPr="0099127B" w:rsidRDefault="004D13F3" w:rsidP="004D13F3">
      <w:pPr>
        <w:pStyle w:val="PL"/>
      </w:pPr>
      <w:r w:rsidRPr="0099127B">
        <w:t xml:space="preserve">  revision 2019-08-30 {</w:t>
      </w:r>
    </w:p>
    <w:p w14:paraId="40A2023B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23C77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B259AC" w14:textId="77777777" w:rsidR="004D13F3" w:rsidRPr="0099127B" w:rsidRDefault="004D13F3" w:rsidP="004D13F3">
      <w:pPr>
        <w:pStyle w:val="PL"/>
      </w:pPr>
    </w:p>
    <w:p w14:paraId="4926CF8F" w14:textId="77777777" w:rsidR="004D13F3" w:rsidRPr="0099127B" w:rsidRDefault="004D13F3" w:rsidP="004D13F3">
      <w:pPr>
        <w:pStyle w:val="PL"/>
      </w:pPr>
    </w:p>
    <w:p w14:paraId="70F58400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EnergySavingCoverage</w:t>
      </w:r>
      <w:proofErr w:type="spellEnd"/>
      <w:r w:rsidRPr="0099127B">
        <w:t xml:space="preserve"> {</w:t>
      </w:r>
    </w:p>
    <w:p w14:paraId="15D5F92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CC3F81A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FULL;</w:t>
      </w:r>
    </w:p>
    <w:p w14:paraId="1511DA5C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</w:t>
      </w:r>
    </w:p>
    <w:p w14:paraId="68F2B7E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PARTIAL;                       </w:t>
      </w:r>
    </w:p>
    <w:p w14:paraId="42856F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B50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E5EE6C" w14:textId="77777777" w:rsidR="004D13F3" w:rsidRPr="0099127B" w:rsidRDefault="004D13F3" w:rsidP="004D13F3">
      <w:pPr>
        <w:pStyle w:val="PL"/>
      </w:pPr>
    </w:p>
    <w:p w14:paraId="6DF896C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NRCellRelationGrp</w:t>
      </w:r>
      <w:proofErr w:type="spellEnd"/>
      <w:r w:rsidRPr="0099127B">
        <w:t xml:space="preserve"> {</w:t>
      </w:r>
    </w:p>
    <w:p w14:paraId="74BC24C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NRCellRelation</w:t>
      </w:r>
      <w:proofErr w:type="spellEnd"/>
      <w:r w:rsidRPr="0099127B">
        <w:t xml:space="preserve"> IOC.";</w:t>
      </w:r>
    </w:p>
    <w:p w14:paraId="70DBEF2F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073D8E2" w14:textId="77777777" w:rsidR="004D13F3" w:rsidRPr="0099127B" w:rsidRDefault="004D13F3" w:rsidP="004D13F3">
      <w:pPr>
        <w:pStyle w:val="PL"/>
      </w:pPr>
    </w:p>
    <w:p w14:paraId="375424D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nRTCI</w:t>
      </w:r>
      <w:proofErr w:type="spellEnd"/>
      <w:r w:rsidRPr="0099127B">
        <w:t xml:space="preserve"> {        </w:t>
      </w:r>
      <w:r w:rsidRPr="0099127B">
        <w:tab/>
      </w:r>
    </w:p>
    <w:p w14:paraId="3216955D" w14:textId="77777777" w:rsidR="004D13F3" w:rsidRPr="0099127B" w:rsidRDefault="004D13F3" w:rsidP="004D13F3">
      <w:pPr>
        <w:pStyle w:val="PL"/>
      </w:pPr>
      <w:r w:rsidRPr="0099127B">
        <w:t xml:space="preserve">      description "Target NR Cell Identifier. It consists of NR Cell</w:t>
      </w:r>
    </w:p>
    <w:p w14:paraId="276CE648" w14:textId="77777777" w:rsidR="004D13F3" w:rsidRPr="0099127B" w:rsidRDefault="004D13F3" w:rsidP="004D13F3">
      <w:pPr>
        <w:pStyle w:val="PL"/>
      </w:pPr>
      <w:r w:rsidRPr="0099127B">
        <w:t xml:space="preserve">        Identifier (NCI) and Physical Cell Identifier of the target NR cell</w:t>
      </w:r>
    </w:p>
    <w:p w14:paraId="17CB154D" w14:textId="77777777" w:rsidR="004D13F3" w:rsidRPr="0099127B" w:rsidRDefault="004D13F3" w:rsidP="004D13F3">
      <w:pPr>
        <w:pStyle w:val="PL"/>
      </w:pPr>
      <w:r w:rsidRPr="0099127B">
        <w:t xml:space="preserve">        (</w:t>
      </w:r>
      <w:proofErr w:type="spellStart"/>
      <w:r w:rsidRPr="0099127B">
        <w:t>nRPCI</w:t>
      </w:r>
      <w:proofErr w:type="spellEnd"/>
      <w:r w:rsidRPr="0099127B">
        <w:t>).";</w:t>
      </w:r>
    </w:p>
    <w:p w14:paraId="64FCE6D7" w14:textId="77777777" w:rsidR="004D13F3" w:rsidRPr="0099127B" w:rsidRDefault="004D13F3" w:rsidP="004D13F3">
      <w:pPr>
        <w:pStyle w:val="PL"/>
      </w:pPr>
      <w:r w:rsidRPr="0099127B">
        <w:t xml:space="preserve">      type uint64;     </w:t>
      </w:r>
      <w:r w:rsidRPr="0099127B">
        <w:tab/>
      </w:r>
    </w:p>
    <w:p w14:paraId="5530A4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6356FEC" w14:textId="77777777" w:rsidR="004D13F3" w:rsidRPr="0099127B" w:rsidRDefault="004D13F3" w:rsidP="004D13F3">
      <w:pPr>
        <w:pStyle w:val="PL"/>
      </w:pPr>
    </w:p>
    <w:p w14:paraId="0B13828F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068468EA" w14:textId="77777777" w:rsidR="004D13F3" w:rsidRPr="0099127B" w:rsidRDefault="004D13F3" w:rsidP="004D13F3">
      <w:pPr>
        <w:pStyle w:val="PL"/>
      </w:pPr>
      <w:r w:rsidRPr="0099127B">
        <w:t xml:space="preserve">      description "A set of offset values for the neighbour cell. Used when</w:t>
      </w:r>
    </w:p>
    <w:p w14:paraId="20B99EFE" w14:textId="77777777" w:rsidR="004D13F3" w:rsidRPr="0099127B" w:rsidRDefault="004D13F3" w:rsidP="004D13F3">
      <w:pPr>
        <w:pStyle w:val="PL"/>
      </w:pPr>
      <w:r w:rsidRPr="0099127B">
        <w:t xml:space="preserve">        UE is in connected mode. Defined for </w:t>
      </w:r>
      <w:proofErr w:type="spellStart"/>
      <w:r w:rsidRPr="0099127B">
        <w:t>rsrpOffsetSSB</w:t>
      </w:r>
      <w:proofErr w:type="spellEnd"/>
      <w:r w:rsidRPr="0099127B">
        <w:t xml:space="preserve">, </w:t>
      </w:r>
      <w:proofErr w:type="spellStart"/>
      <w:r w:rsidRPr="0099127B">
        <w:t>rsrqOffsetSSB</w:t>
      </w:r>
      <w:proofErr w:type="spellEnd"/>
      <w:r w:rsidRPr="0099127B">
        <w:t xml:space="preserve">, </w:t>
      </w:r>
    </w:p>
    <w:p w14:paraId="0C1542C7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sinrOffsetSSB</w:t>
      </w:r>
      <w:proofErr w:type="spellEnd"/>
      <w:r w:rsidRPr="0099127B">
        <w:t xml:space="preserve">, </w:t>
      </w:r>
      <w:proofErr w:type="spellStart"/>
      <w:r w:rsidRPr="0099127B">
        <w:t>rsrpOffsetCSI</w:t>
      </w:r>
      <w:proofErr w:type="spellEnd"/>
      <w:r w:rsidRPr="0099127B">
        <w:t xml:space="preserve">-RS, </w:t>
      </w:r>
      <w:proofErr w:type="spellStart"/>
      <w:r w:rsidRPr="0099127B">
        <w:t>rsrqOffsetCSI</w:t>
      </w:r>
      <w:proofErr w:type="spellEnd"/>
      <w:r w:rsidRPr="0099127B">
        <w:t>-RS and</w:t>
      </w:r>
    </w:p>
    <w:p w14:paraId="26AF913B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38633C1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cellIndividualOffset</w:t>
      </w:r>
      <w:proofErr w:type="spellEnd"/>
      <w:r w:rsidRPr="0099127B">
        <w:t xml:space="preserve"> in </w:t>
      </w:r>
      <w:proofErr w:type="spellStart"/>
      <w:r w:rsidRPr="0099127B">
        <w:t>MeasObjectNR</w:t>
      </w:r>
      <w:proofErr w:type="spellEnd"/>
      <w:r w:rsidRPr="0099127B">
        <w:t xml:space="preserve"> in 3GPP TS 38.331";</w:t>
      </w:r>
    </w:p>
    <w:p w14:paraId="5205B013" w14:textId="77777777" w:rsidR="004D13F3" w:rsidRPr="0099127B" w:rsidRDefault="004D13F3" w:rsidP="004D13F3">
      <w:pPr>
        <w:pStyle w:val="PL"/>
      </w:pPr>
    </w:p>
    <w:p w14:paraId="3F40A1B1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rsrpOffsetSsb</w:t>
      </w:r>
      <w:proofErr w:type="spellEnd"/>
      <w:r w:rsidRPr="0099127B">
        <w:t xml:space="preserve"> {</w:t>
      </w:r>
      <w:r w:rsidRPr="0099127B">
        <w:tab/>
      </w:r>
    </w:p>
    <w:p w14:paraId="2D87E68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rsrpOffsetSSB</w:t>
      </w:r>
      <w:proofErr w:type="spellEnd"/>
      <w:r w:rsidRPr="0099127B">
        <w:t>.";</w:t>
      </w:r>
    </w:p>
    <w:p w14:paraId="51A2CF9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6E027678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6F87D6A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9427E4A" w14:textId="77777777" w:rsidR="004D13F3" w:rsidRPr="0099127B" w:rsidRDefault="004D13F3" w:rsidP="004D13F3">
      <w:pPr>
        <w:pStyle w:val="PL"/>
      </w:pPr>
    </w:p>
    <w:p w14:paraId="16F3AA96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rsrqOffsetSsb</w:t>
      </w:r>
      <w:proofErr w:type="spellEnd"/>
      <w:r w:rsidRPr="0099127B">
        <w:t>{</w:t>
      </w:r>
      <w:r w:rsidRPr="0099127B">
        <w:tab/>
      </w:r>
    </w:p>
    <w:p w14:paraId="1CE3FDD5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rsrqOffsetSSB</w:t>
      </w:r>
      <w:proofErr w:type="spellEnd"/>
      <w:r w:rsidRPr="0099127B">
        <w:t>.";</w:t>
      </w:r>
    </w:p>
    <w:p w14:paraId="718D96D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5FE0945D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5A8A11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39632B" w14:textId="77777777" w:rsidR="004D13F3" w:rsidRPr="0099127B" w:rsidRDefault="004D13F3" w:rsidP="004D13F3">
      <w:pPr>
        <w:pStyle w:val="PL"/>
      </w:pPr>
    </w:p>
    <w:p w14:paraId="419E6B12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sinrOffsetSsb</w:t>
      </w:r>
      <w:proofErr w:type="spellEnd"/>
      <w:r w:rsidRPr="0099127B">
        <w:t xml:space="preserve"> {</w:t>
      </w:r>
      <w:r w:rsidRPr="0099127B">
        <w:tab/>
      </w:r>
    </w:p>
    <w:p w14:paraId="757E7484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sinrOffsetSSB</w:t>
      </w:r>
      <w:proofErr w:type="spellEnd"/>
      <w:r w:rsidRPr="0099127B">
        <w:t>.";</w:t>
      </w:r>
    </w:p>
    <w:p w14:paraId="0F48EA23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B4AEFB1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4DA553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04A30E" w14:textId="77777777" w:rsidR="004D13F3" w:rsidRPr="0099127B" w:rsidRDefault="004D13F3" w:rsidP="004D13F3">
      <w:pPr>
        <w:pStyle w:val="PL"/>
      </w:pPr>
    </w:p>
    <w:p w14:paraId="17F03C23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rsrpOffsetCsiRs</w:t>
      </w:r>
      <w:proofErr w:type="spellEnd"/>
      <w:r w:rsidRPr="0099127B">
        <w:t>{</w:t>
      </w:r>
      <w:r w:rsidRPr="0099127B">
        <w:tab/>
      </w:r>
    </w:p>
    <w:p w14:paraId="763FBB57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rsrpOffsetCSI</w:t>
      </w:r>
      <w:proofErr w:type="spellEnd"/>
      <w:r w:rsidRPr="0099127B">
        <w:t>-RS.";</w:t>
      </w:r>
    </w:p>
    <w:p w14:paraId="0602F464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3A665680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31152D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AA453AE" w14:textId="77777777" w:rsidR="004D13F3" w:rsidRPr="0099127B" w:rsidRDefault="004D13F3" w:rsidP="004D13F3">
      <w:pPr>
        <w:pStyle w:val="PL"/>
      </w:pPr>
    </w:p>
    <w:p w14:paraId="1D2B15E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rsrqOffsetCsiRs</w:t>
      </w:r>
      <w:proofErr w:type="spellEnd"/>
      <w:r w:rsidRPr="0099127B">
        <w:t xml:space="preserve"> {</w:t>
      </w:r>
      <w:r w:rsidRPr="0099127B">
        <w:tab/>
      </w:r>
    </w:p>
    <w:p w14:paraId="18F4FC2B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rsrqOffsetCSI</w:t>
      </w:r>
      <w:proofErr w:type="spellEnd"/>
      <w:r w:rsidRPr="0099127B">
        <w:t>-RS.";</w:t>
      </w:r>
    </w:p>
    <w:p w14:paraId="097AB3A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434A995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1FEA1EC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ABDFFB" w14:textId="77777777" w:rsidR="004D13F3" w:rsidRPr="0099127B" w:rsidRDefault="004D13F3" w:rsidP="004D13F3">
      <w:pPr>
        <w:pStyle w:val="PL"/>
      </w:pPr>
    </w:p>
    <w:p w14:paraId="23BC8DA8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sinrOffsetCsiRs</w:t>
      </w:r>
      <w:proofErr w:type="spellEnd"/>
      <w:r w:rsidRPr="0099127B">
        <w:t xml:space="preserve"> {</w:t>
      </w:r>
      <w:r w:rsidRPr="0099127B">
        <w:tab/>
      </w:r>
    </w:p>
    <w:p w14:paraId="1393280C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0F7408D0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182CCB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1F5127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D2A5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267DF3" w14:textId="77777777" w:rsidR="004D13F3" w:rsidRPr="0099127B" w:rsidRDefault="004D13F3" w:rsidP="004D13F3">
      <w:pPr>
        <w:pStyle w:val="PL"/>
      </w:pPr>
    </w:p>
    <w:p w14:paraId="14BA97D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nRFreqRelationRef</w:t>
      </w:r>
      <w:proofErr w:type="spellEnd"/>
      <w:r w:rsidRPr="0099127B">
        <w:t xml:space="preserve"> {        </w:t>
      </w:r>
      <w:r w:rsidRPr="0099127B">
        <w:tab/>
      </w:r>
    </w:p>
    <w:p w14:paraId="555FCE4C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"Reference to a corresponding </w:t>
      </w:r>
      <w:proofErr w:type="spellStart"/>
      <w:r w:rsidRPr="0099127B">
        <w:t>NRFreqRelation</w:t>
      </w:r>
      <w:proofErr w:type="spellEnd"/>
      <w:r w:rsidRPr="0099127B">
        <w:t xml:space="preserve"> instance.";</w:t>
      </w:r>
    </w:p>
    <w:p w14:paraId="577A26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23139B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0B3C96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42085A" w14:textId="77777777" w:rsidR="004D13F3" w:rsidRPr="0099127B" w:rsidRDefault="004D13F3" w:rsidP="004D13F3">
      <w:pPr>
        <w:pStyle w:val="PL"/>
      </w:pPr>
    </w:p>
    <w:p w14:paraId="2C47245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adjacentNRCellRef</w:t>
      </w:r>
      <w:proofErr w:type="spellEnd"/>
      <w:r w:rsidRPr="0099127B">
        <w:t xml:space="preserve"> {        </w:t>
      </w:r>
      <w:r w:rsidRPr="0099127B">
        <w:tab/>
      </w:r>
    </w:p>
    <w:p w14:paraId="4048CCB5" w14:textId="77777777" w:rsidR="004D13F3" w:rsidRPr="0099127B" w:rsidRDefault="004D13F3" w:rsidP="004D13F3">
      <w:pPr>
        <w:pStyle w:val="PL"/>
      </w:pPr>
      <w:r w:rsidRPr="0099127B">
        <w:t xml:space="preserve">      description "Reference to an adjacent NR cell (</w:t>
      </w:r>
      <w:proofErr w:type="spellStart"/>
      <w:r w:rsidRPr="0099127B">
        <w:t>NRCellCU</w:t>
      </w:r>
      <w:proofErr w:type="spellEnd"/>
      <w:r w:rsidRPr="0099127B">
        <w:t xml:space="preserve"> or</w:t>
      </w:r>
    </w:p>
    <w:p w14:paraId="43E205B5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ExternalNRCellCU</w:t>
      </w:r>
      <w:proofErr w:type="spellEnd"/>
      <w:r w:rsidRPr="0099127B">
        <w:t>).";</w:t>
      </w:r>
    </w:p>
    <w:p w14:paraId="5101D54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E61086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B8BFC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65BD91" w14:textId="77777777" w:rsidR="004D13F3" w:rsidRPr="0099127B" w:rsidRDefault="004D13F3" w:rsidP="004D13F3">
      <w:pPr>
        <w:pStyle w:val="PL"/>
      </w:pPr>
    </w:p>
    <w:p w14:paraId="0E262AA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rPr>
          <w:rFonts w:cs="Arial"/>
          <w:sz w:val="18"/>
          <w:lang w:eastAsia="zh-CN"/>
        </w:rPr>
        <w:t>isRemoveAllowed</w:t>
      </w:r>
      <w:proofErr w:type="spellEnd"/>
      <w:r w:rsidRPr="0099127B">
        <w:t xml:space="preserve"> {</w:t>
      </w:r>
      <w:r w:rsidRPr="0099127B">
        <w:tab/>
      </w:r>
    </w:p>
    <w:p w14:paraId="693E6337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  <w:r w:rsidRPr="0099127B">
        <w:tab/>
        <w:t xml:space="preserve">    </w:t>
      </w:r>
    </w:p>
    <w:p w14:paraId="1971111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1A89C15" w14:textId="77777777" w:rsidR="004D13F3" w:rsidRPr="0099127B" w:rsidRDefault="004D13F3" w:rsidP="004D13F3">
      <w:pPr>
        <w:pStyle w:val="PL"/>
      </w:pPr>
      <w:r w:rsidRPr="0099127B">
        <w:t xml:space="preserve">      description "True if the ANR function in the node is allowed to remove this relation.";</w:t>
      </w:r>
    </w:p>
    <w:p w14:paraId="5C78A27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FDFBCA" w14:textId="77777777" w:rsidR="004D13F3" w:rsidRPr="0099127B" w:rsidRDefault="004D13F3" w:rsidP="004D13F3">
      <w:pPr>
        <w:pStyle w:val="PL"/>
      </w:pPr>
    </w:p>
    <w:p w14:paraId="1CB1233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rPr>
          <w:rFonts w:cs="Courier New"/>
        </w:rPr>
        <w:t>isHOAllowed</w:t>
      </w:r>
      <w:proofErr w:type="spellEnd"/>
      <w:r w:rsidRPr="0099127B">
        <w:t xml:space="preserve"> {</w:t>
      </w:r>
      <w:r w:rsidRPr="0099127B">
        <w:tab/>
      </w:r>
    </w:p>
    <w:p w14:paraId="52A0BC9C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  <w:r w:rsidRPr="0099127B">
        <w:tab/>
        <w:t xml:space="preserve">    </w:t>
      </w:r>
    </w:p>
    <w:p w14:paraId="7B709F6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A9F7654" w14:textId="77777777" w:rsidR="004D13F3" w:rsidRPr="0099127B" w:rsidRDefault="004D13F3" w:rsidP="004D13F3">
      <w:pPr>
        <w:pStyle w:val="PL"/>
      </w:pPr>
      <w:r w:rsidRPr="0099127B">
        <w:t xml:space="preserve">      description "True if handovers are allowed over this relation.";</w:t>
      </w:r>
    </w:p>
    <w:p w14:paraId="428B34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54F6EE" w14:textId="77777777" w:rsidR="004D13F3" w:rsidRPr="0099127B" w:rsidRDefault="004D13F3" w:rsidP="004D13F3">
      <w:pPr>
        <w:pStyle w:val="PL"/>
      </w:pPr>
    </w:p>
    <w:p w14:paraId="629215B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isESCoveredBy</w:t>
      </w:r>
      <w:proofErr w:type="spellEnd"/>
      <w:r w:rsidRPr="0099127B">
        <w:t xml:space="preserve"> {</w:t>
      </w:r>
    </w:p>
    <w:p w14:paraId="19575D01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</w:t>
      </w:r>
    </w:p>
    <w:p w14:paraId="4797B532" w14:textId="77777777" w:rsidR="004D13F3" w:rsidRPr="0099127B" w:rsidRDefault="004D13F3" w:rsidP="004D13F3">
      <w:pPr>
        <w:pStyle w:val="PL"/>
      </w:pPr>
      <w:r w:rsidRPr="0099127B">
        <w:t xml:space="preserve">        provides no, partial or full coverage for the parent cell</w:t>
      </w:r>
    </w:p>
    <w:p w14:paraId="220F2418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FULL are</w:t>
      </w:r>
    </w:p>
    <w:p w14:paraId="39E879E5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2699237B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changed to energy</w:t>
      </w:r>
    </w:p>
    <w:p w14:paraId="5BF2DEA1" w14:textId="77777777" w:rsidR="004D13F3" w:rsidRPr="0099127B" w:rsidRDefault="004D13F3" w:rsidP="004D13F3">
      <w:pPr>
        <w:pStyle w:val="PL"/>
      </w:pPr>
      <w:r w:rsidRPr="0099127B">
        <w:t xml:space="preserve">        saving state. All adjacent cells with this property equal</w:t>
      </w:r>
    </w:p>
    <w:p w14:paraId="0F53A221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167F8516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35216034" w14:textId="77777777" w:rsidR="004D13F3" w:rsidRPr="0099127B" w:rsidRDefault="004D13F3" w:rsidP="004D13F3">
      <w:pPr>
        <w:pStyle w:val="PL"/>
      </w:pPr>
      <w:r w:rsidRPr="0099127B">
        <w:t xml:space="preserve">        changed to energy saving state.";</w:t>
      </w:r>
    </w:p>
    <w:p w14:paraId="5C74821B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EnergySavingCoverage</w:t>
      </w:r>
      <w:proofErr w:type="spellEnd"/>
      <w:r w:rsidRPr="0099127B">
        <w:t>;</w:t>
      </w:r>
    </w:p>
    <w:p w14:paraId="7CB030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E335887" w14:textId="69B5D0D5" w:rsidR="004D13F3" w:rsidRPr="0099127B" w:rsidRDefault="00782C33" w:rsidP="004D13F3">
      <w:pPr>
        <w:pStyle w:val="PL"/>
      </w:pPr>
      <w:r w:rsidRPr="0099127B">
        <w:t xml:space="preserve">  }</w:t>
      </w:r>
    </w:p>
    <w:p w14:paraId="7F196519" w14:textId="77777777" w:rsidR="00782C33" w:rsidRPr="0099127B" w:rsidRDefault="00782C33" w:rsidP="004D13F3">
      <w:pPr>
        <w:pStyle w:val="PL"/>
      </w:pPr>
    </w:p>
    <w:p w14:paraId="62D7F44E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11C43632" w14:textId="77777777" w:rsidR="004D13F3" w:rsidRPr="0099127B" w:rsidRDefault="004D13F3" w:rsidP="004D13F3">
      <w:pPr>
        <w:pStyle w:val="PL"/>
      </w:pPr>
    </w:p>
    <w:p w14:paraId="2F5FD82F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NRCellRelation</w:t>
      </w:r>
      <w:proofErr w:type="spellEnd"/>
      <w:r w:rsidRPr="0099127B">
        <w:t xml:space="preserve"> {</w:t>
      </w:r>
    </w:p>
    <w:p w14:paraId="0AF54983" w14:textId="77777777" w:rsidR="004D13F3" w:rsidRPr="0099127B" w:rsidRDefault="004D13F3" w:rsidP="004D13F3">
      <w:pPr>
        <w:pStyle w:val="PL"/>
      </w:pPr>
      <w:r w:rsidRPr="0099127B">
        <w:t xml:space="preserve">      description "Represents a neighbour cell relation from a source cell</w:t>
      </w:r>
    </w:p>
    <w:p w14:paraId="7F11D02C" w14:textId="77777777" w:rsidR="004D13F3" w:rsidRPr="0099127B" w:rsidRDefault="004D13F3" w:rsidP="004D13F3">
      <w:pPr>
        <w:pStyle w:val="PL"/>
      </w:pPr>
      <w:r w:rsidRPr="0099127B">
        <w:t xml:space="preserve">        to a target cell, where the target cell is an </w:t>
      </w:r>
      <w:proofErr w:type="spellStart"/>
      <w:r w:rsidRPr="0099127B">
        <w:t>NRCellCU</w:t>
      </w:r>
      <w:proofErr w:type="spellEnd"/>
      <w:r w:rsidRPr="0099127B">
        <w:t xml:space="preserve"> or</w:t>
      </w:r>
    </w:p>
    <w:p w14:paraId="696C20EB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ExternalNRCellCU</w:t>
      </w:r>
      <w:proofErr w:type="spellEnd"/>
      <w:r w:rsidRPr="0099127B">
        <w:t xml:space="preserve"> instance.";</w:t>
      </w:r>
    </w:p>
    <w:p w14:paraId="7437B7C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8932AE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0E1F4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779333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FAF9209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NRCellRelationGrp</w:t>
      </w:r>
      <w:proofErr w:type="spellEnd"/>
      <w:r w:rsidRPr="0099127B">
        <w:t>;</w:t>
      </w:r>
    </w:p>
    <w:p w14:paraId="6D824C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AB0F2D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1615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7825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4DF99D" w14:textId="349FD06C" w:rsidR="004D13F3" w:rsidRPr="0099127B" w:rsidRDefault="004D13F3" w:rsidP="004D13F3">
      <w:pPr>
        <w:pStyle w:val="PL"/>
      </w:pPr>
      <w:r w:rsidRPr="0099127B">
        <w:t>}</w:t>
      </w:r>
    </w:p>
    <w:p w14:paraId="720B976C" w14:textId="41BD026B" w:rsidR="00782C33" w:rsidRPr="0099127B" w:rsidRDefault="00782C33" w:rsidP="004D13F3">
      <w:pPr>
        <w:pStyle w:val="PL"/>
      </w:pPr>
      <w:r w:rsidRPr="0099127B">
        <w:t>&lt;CODE ENDS&gt;</w:t>
      </w:r>
    </w:p>
    <w:p w14:paraId="646DF066" w14:textId="52EFE8EE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E.5.22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_3gpp-nr-nrm-nrfreqrelation.yang</w:t>
      </w:r>
    </w:p>
    <w:p w14:paraId="30007323" w14:textId="77777777" w:rsidR="007C0418" w:rsidRDefault="007C0418" w:rsidP="004D13F3">
      <w:pPr>
        <w:pStyle w:val="PL"/>
      </w:pPr>
      <w:r w:rsidRPr="007C0418">
        <w:t>&lt;CODE BEGINS&gt;</w:t>
      </w:r>
    </w:p>
    <w:p w14:paraId="68AC5643" w14:textId="54A7449F" w:rsidR="004D13F3" w:rsidRPr="0099127B" w:rsidRDefault="004D13F3" w:rsidP="004D13F3">
      <w:pPr>
        <w:pStyle w:val="PL"/>
      </w:pPr>
      <w:r w:rsidRPr="0099127B">
        <w:t>module _3gpp-nr-nrm-nrfreqrelation {</w:t>
      </w:r>
    </w:p>
    <w:p w14:paraId="3676470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29050C0" w14:textId="77777777" w:rsidR="004D13F3" w:rsidRPr="0099127B" w:rsidRDefault="004D13F3" w:rsidP="004D13F3">
      <w:pPr>
        <w:pStyle w:val="PL"/>
      </w:pPr>
      <w:r w:rsidRPr="0099127B">
        <w:t xml:space="preserve">  namespace "urn:3gpp:sa5:_3gpp-nr-nrm-nrfreqrelation";</w:t>
      </w:r>
    </w:p>
    <w:p w14:paraId="2576DB33" w14:textId="77777777" w:rsidR="004D13F3" w:rsidRPr="0099127B" w:rsidRDefault="004D13F3" w:rsidP="004D13F3">
      <w:pPr>
        <w:pStyle w:val="PL"/>
      </w:pPr>
      <w:r w:rsidRPr="0099127B">
        <w:t xml:space="preserve">  prefix "nrfreqrel3gpp";</w:t>
      </w:r>
    </w:p>
    <w:p w14:paraId="5BC3FA55" w14:textId="77777777" w:rsidR="004D13F3" w:rsidRPr="0099127B" w:rsidRDefault="004D13F3" w:rsidP="004D13F3">
      <w:pPr>
        <w:pStyle w:val="PL"/>
      </w:pPr>
    </w:p>
    <w:p w14:paraId="086781AC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5E66174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355AE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3EE5A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A1AFADD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2816EF11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12DE1F8B" w14:textId="77777777" w:rsidR="004D13F3" w:rsidRPr="0099127B" w:rsidRDefault="004D13F3" w:rsidP="004D13F3">
      <w:pPr>
        <w:pStyle w:val="PL"/>
      </w:pPr>
    </w:p>
    <w:p w14:paraId="6E6CCC18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EDEA23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NRFreqRelation</w:t>
      </w:r>
      <w:proofErr w:type="spellEnd"/>
      <w:r w:rsidRPr="0099127B">
        <w:t xml:space="preserve"> Information</w:t>
      </w:r>
    </w:p>
    <w:p w14:paraId="1E00F3D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5964D6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2233B69" w14:textId="77777777" w:rsidR="004D13F3" w:rsidRPr="0099127B" w:rsidRDefault="004D13F3" w:rsidP="004D13F3">
      <w:pPr>
        <w:pStyle w:val="PL"/>
      </w:pPr>
    </w:p>
    <w:p w14:paraId="6CAAF552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7592443F" w14:textId="77777777" w:rsidR="004D13F3" w:rsidRPr="0099127B" w:rsidRDefault="004D13F3" w:rsidP="004D13F3">
      <w:pPr>
        <w:pStyle w:val="PL"/>
      </w:pPr>
      <w:r w:rsidRPr="0099127B">
        <w:lastRenderedPageBreak/>
        <w:t xml:space="preserve">  revision 2019-10-28 { reference S5-193518 ; }</w:t>
      </w:r>
    </w:p>
    <w:p w14:paraId="07510FA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BD29A17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96E3A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B6BCF3" w14:textId="77777777" w:rsidR="004D13F3" w:rsidRPr="0099127B" w:rsidRDefault="004D13F3" w:rsidP="004D13F3">
      <w:pPr>
        <w:pStyle w:val="PL"/>
      </w:pPr>
    </w:p>
    <w:p w14:paraId="317B8C2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NRFreqRelationGrp</w:t>
      </w:r>
      <w:proofErr w:type="spellEnd"/>
      <w:r w:rsidRPr="0099127B">
        <w:t xml:space="preserve"> {</w:t>
      </w:r>
    </w:p>
    <w:p w14:paraId="6BBC476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NRFreqRelation</w:t>
      </w:r>
      <w:proofErr w:type="spellEnd"/>
      <w:r w:rsidRPr="0099127B">
        <w:t xml:space="preserve"> IOC.";</w:t>
      </w:r>
    </w:p>
    <w:p w14:paraId="310CEE3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81BE170" w14:textId="77777777" w:rsidR="004D13F3" w:rsidRPr="0099127B" w:rsidRDefault="004D13F3" w:rsidP="004D13F3">
      <w:pPr>
        <w:pStyle w:val="PL"/>
      </w:pPr>
    </w:p>
    <w:p w14:paraId="40A472A2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offsetMO</w:t>
      </w:r>
      <w:proofErr w:type="spellEnd"/>
      <w:r w:rsidRPr="0099127B">
        <w:t xml:space="preserve"> {</w:t>
      </w:r>
    </w:p>
    <w:p w14:paraId="7FCE8EBC" w14:textId="77777777" w:rsidR="004D13F3" w:rsidRPr="0099127B" w:rsidRDefault="004D13F3" w:rsidP="004D13F3">
      <w:pPr>
        <w:pStyle w:val="PL"/>
      </w:pPr>
      <w:r w:rsidRPr="0099127B">
        <w:t xml:space="preserve">      description "A set of offset values applicable to all measured cells</w:t>
      </w:r>
    </w:p>
    <w:p w14:paraId="3246B2FD" w14:textId="77777777" w:rsidR="004D13F3" w:rsidRPr="0099127B" w:rsidRDefault="004D13F3" w:rsidP="004D13F3">
      <w:pPr>
        <w:pStyle w:val="PL"/>
      </w:pPr>
      <w:r w:rsidRPr="0099127B">
        <w:t xml:space="preserve">        with reference signal(s) indicated in corresponding </w:t>
      </w:r>
      <w:proofErr w:type="spellStart"/>
      <w:r w:rsidRPr="0099127B">
        <w:t>MeasObjectNR</w:t>
      </w:r>
      <w:proofErr w:type="spellEnd"/>
      <w:r w:rsidRPr="0099127B">
        <w:t>. It</w:t>
      </w:r>
    </w:p>
    <w:p w14:paraId="5D4D74F1" w14:textId="77777777" w:rsidR="004D13F3" w:rsidRPr="0099127B" w:rsidRDefault="004D13F3" w:rsidP="004D13F3">
      <w:pPr>
        <w:pStyle w:val="PL"/>
      </w:pPr>
      <w:r w:rsidRPr="0099127B">
        <w:t xml:space="preserve">        is used to indicate a cell, beam or measurement object specific offset</w:t>
      </w:r>
    </w:p>
    <w:p w14:paraId="7F8C2401" w14:textId="77777777" w:rsidR="004D13F3" w:rsidRPr="0099127B" w:rsidRDefault="004D13F3" w:rsidP="004D13F3">
      <w:pPr>
        <w:pStyle w:val="PL"/>
      </w:pPr>
      <w:r w:rsidRPr="0099127B">
        <w:t xml:space="preserve">        to be applied when evaluating candidates for cell re-selection or when</w:t>
      </w:r>
    </w:p>
    <w:p w14:paraId="3E4E2E21" w14:textId="77777777" w:rsidR="004D13F3" w:rsidRPr="0099127B" w:rsidRDefault="004D13F3" w:rsidP="004D13F3">
      <w:pPr>
        <w:pStyle w:val="PL"/>
      </w:pPr>
      <w:r w:rsidRPr="0099127B">
        <w:t xml:space="preserve">        evaluating triggering conditions for measurement reporting. It is</w:t>
      </w:r>
    </w:p>
    <w:p w14:paraId="584C73E4" w14:textId="77777777" w:rsidR="004D13F3" w:rsidRPr="0099127B" w:rsidRDefault="004D13F3" w:rsidP="004D13F3">
      <w:pPr>
        <w:pStyle w:val="PL"/>
      </w:pPr>
      <w:r w:rsidRPr="0099127B">
        <w:t xml:space="preserve">        defined for </w:t>
      </w:r>
      <w:proofErr w:type="spellStart"/>
      <w:r w:rsidRPr="0099127B">
        <w:t>rsrpOffsetSSB</w:t>
      </w:r>
      <w:proofErr w:type="spellEnd"/>
      <w:r w:rsidRPr="0099127B">
        <w:t xml:space="preserve">, </w:t>
      </w:r>
      <w:proofErr w:type="spellStart"/>
      <w:r w:rsidRPr="0099127B">
        <w:t>rsrqOffsetSSB</w:t>
      </w:r>
      <w:proofErr w:type="spellEnd"/>
      <w:r w:rsidRPr="0099127B">
        <w:t xml:space="preserve">, </w:t>
      </w:r>
      <w:proofErr w:type="spellStart"/>
      <w:r w:rsidRPr="0099127B">
        <w:t>sinrOffsetSSB</w:t>
      </w:r>
      <w:proofErr w:type="spellEnd"/>
      <w:r w:rsidRPr="0099127B">
        <w:t>,</w:t>
      </w:r>
    </w:p>
    <w:p w14:paraId="0806CBB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rsrpOffsetCSI</w:t>
      </w:r>
      <w:proofErr w:type="spellEnd"/>
      <w:r w:rsidRPr="0099127B">
        <w:t xml:space="preserve">-RS, </w:t>
      </w:r>
      <w:proofErr w:type="spellStart"/>
      <w:r w:rsidRPr="0099127B">
        <w:t>rsrqOffsetCSI</w:t>
      </w:r>
      <w:proofErr w:type="spellEnd"/>
      <w:r w:rsidRPr="0099127B">
        <w:t xml:space="preserve">-RS and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07C310A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offsetMO</w:t>
      </w:r>
      <w:proofErr w:type="spellEnd"/>
      <w:r w:rsidRPr="0099127B">
        <w:t xml:space="preserve"> in </w:t>
      </w:r>
      <w:proofErr w:type="spellStart"/>
      <w:r w:rsidRPr="0099127B">
        <w:t>MeasObjectNR</w:t>
      </w:r>
      <w:proofErr w:type="spellEnd"/>
      <w:r w:rsidRPr="0099127B">
        <w:t xml:space="preserve"> in 3GPP TS 38.331";</w:t>
      </w:r>
    </w:p>
    <w:p w14:paraId="61631F06" w14:textId="77777777" w:rsidR="004D13F3" w:rsidRPr="0099127B" w:rsidRDefault="004D13F3" w:rsidP="004D13F3">
      <w:pPr>
        <w:pStyle w:val="PL"/>
      </w:pPr>
    </w:p>
    <w:p w14:paraId="32AA1E25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rsrpOffsetSsb</w:t>
      </w:r>
      <w:proofErr w:type="spellEnd"/>
      <w:r w:rsidRPr="0099127B">
        <w:t xml:space="preserve"> {                     </w:t>
      </w:r>
    </w:p>
    <w:p w14:paraId="435339AC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rsrpOffsetSSB</w:t>
      </w:r>
      <w:proofErr w:type="spellEnd"/>
      <w:r w:rsidRPr="0099127B">
        <w:t>.";</w:t>
      </w:r>
    </w:p>
    <w:p w14:paraId="6AD85938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08E39C1A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E8548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C881" w14:textId="77777777" w:rsidR="004D13F3" w:rsidRPr="0099127B" w:rsidRDefault="004D13F3" w:rsidP="004D13F3">
      <w:pPr>
        <w:pStyle w:val="PL"/>
      </w:pPr>
    </w:p>
    <w:p w14:paraId="365EEF6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rsrqOffsetSsb</w:t>
      </w:r>
      <w:proofErr w:type="spellEnd"/>
      <w:r w:rsidRPr="0099127B">
        <w:t xml:space="preserve"> {                     </w:t>
      </w:r>
    </w:p>
    <w:p w14:paraId="73141E6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rsrqOffsetSSB</w:t>
      </w:r>
      <w:proofErr w:type="spellEnd"/>
      <w:r w:rsidRPr="0099127B">
        <w:t>.";</w:t>
      </w:r>
    </w:p>
    <w:p w14:paraId="65DE841E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47F701B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47FC834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D4592A9" w14:textId="77777777" w:rsidR="004D13F3" w:rsidRPr="0099127B" w:rsidRDefault="004D13F3" w:rsidP="004D13F3">
      <w:pPr>
        <w:pStyle w:val="PL"/>
      </w:pPr>
    </w:p>
    <w:p w14:paraId="31184300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sinrOffsetSsb</w:t>
      </w:r>
      <w:proofErr w:type="spellEnd"/>
      <w:r w:rsidRPr="0099127B">
        <w:t xml:space="preserve"> {                     </w:t>
      </w:r>
    </w:p>
    <w:p w14:paraId="0ACF162B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sinrOffsetSSB</w:t>
      </w:r>
      <w:proofErr w:type="spellEnd"/>
      <w:r w:rsidRPr="0099127B">
        <w:t>.";</w:t>
      </w:r>
    </w:p>
    <w:p w14:paraId="459227D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30E5F9C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29769F9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6D62FDD" w14:textId="77777777" w:rsidR="004D13F3" w:rsidRPr="0099127B" w:rsidRDefault="004D13F3" w:rsidP="004D13F3">
      <w:pPr>
        <w:pStyle w:val="PL"/>
      </w:pPr>
    </w:p>
    <w:p w14:paraId="21F7055B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rsrpOffsetCsiRs</w:t>
      </w:r>
      <w:proofErr w:type="spellEnd"/>
      <w:r w:rsidRPr="0099127B">
        <w:t xml:space="preserve"> {                     </w:t>
      </w:r>
    </w:p>
    <w:p w14:paraId="1C95464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rsrpOffsetCSI</w:t>
      </w:r>
      <w:proofErr w:type="spellEnd"/>
      <w:r w:rsidRPr="0099127B">
        <w:t>-RS.";</w:t>
      </w:r>
    </w:p>
    <w:p w14:paraId="25B50F6B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E1D539D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361D7C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43AA1D6" w14:textId="77777777" w:rsidR="004D13F3" w:rsidRPr="0099127B" w:rsidRDefault="004D13F3" w:rsidP="004D13F3">
      <w:pPr>
        <w:pStyle w:val="PL"/>
      </w:pPr>
    </w:p>
    <w:p w14:paraId="785F5279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rsrqOffsetCsiRs</w:t>
      </w:r>
      <w:proofErr w:type="spellEnd"/>
      <w:r w:rsidRPr="0099127B">
        <w:t xml:space="preserve"> {                     </w:t>
      </w:r>
    </w:p>
    <w:p w14:paraId="7BEBF3F3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rsrqOffsetCSI</w:t>
      </w:r>
      <w:proofErr w:type="spellEnd"/>
      <w:r w:rsidRPr="0099127B">
        <w:t>-RS.";</w:t>
      </w:r>
    </w:p>
    <w:p w14:paraId="25FAA53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BA022A4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695DBF3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C7ED3A4" w14:textId="77777777" w:rsidR="004D13F3" w:rsidRPr="0099127B" w:rsidRDefault="004D13F3" w:rsidP="004D13F3">
      <w:pPr>
        <w:pStyle w:val="PL"/>
      </w:pPr>
    </w:p>
    <w:p w14:paraId="388A08C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sinrOffsetCsiRs</w:t>
      </w:r>
      <w:proofErr w:type="spellEnd"/>
      <w:r w:rsidRPr="0099127B">
        <w:t xml:space="preserve"> {                     </w:t>
      </w:r>
    </w:p>
    <w:p w14:paraId="22809297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398476D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9CFAA43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C3A0D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ED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EC9EC1" w14:textId="77777777" w:rsidR="004D13F3" w:rsidRPr="0099127B" w:rsidRDefault="004D13F3" w:rsidP="004D13F3">
      <w:pPr>
        <w:pStyle w:val="PL"/>
      </w:pPr>
    </w:p>
    <w:p w14:paraId="7F932C1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</w:t>
      </w:r>
      <w:proofErr w:type="spellEnd"/>
      <w:r w:rsidRPr="0099127B">
        <w:t xml:space="preserve"> {</w:t>
      </w:r>
    </w:p>
    <w:p w14:paraId="4C0FC10E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136E073C" w14:textId="77777777" w:rsidR="004D13F3" w:rsidRPr="0099127B" w:rsidRDefault="004D13F3" w:rsidP="004D13F3">
      <w:pPr>
        <w:pStyle w:val="PL"/>
      </w:pPr>
      <w:r w:rsidRPr="0099127B">
        <w:t xml:space="preserve">        blacklisted in NR measurements.";</w:t>
      </w:r>
    </w:p>
    <w:p w14:paraId="7F1857C5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63EC0BA3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71875BC8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70D8F3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DF8D828" w14:textId="77777777" w:rsidR="004D13F3" w:rsidRPr="0099127B" w:rsidRDefault="004D13F3" w:rsidP="004D13F3">
      <w:pPr>
        <w:pStyle w:val="PL"/>
      </w:pPr>
    </w:p>
    <w:p w14:paraId="5E8964C0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blackListEntryIdleMode</w:t>
      </w:r>
      <w:proofErr w:type="spellEnd"/>
      <w:r w:rsidRPr="0099127B">
        <w:t xml:space="preserve"> {</w:t>
      </w:r>
    </w:p>
    <w:p w14:paraId="57EAFB01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6CAC4CB9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29083C9C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3C09F9A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65BA378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F03B89" w14:textId="77777777" w:rsidR="004D13F3" w:rsidRPr="0099127B" w:rsidRDefault="004D13F3" w:rsidP="004D13F3">
      <w:pPr>
        <w:pStyle w:val="PL"/>
      </w:pPr>
    </w:p>
    <w:p w14:paraId="2228D14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cellReselectionPriority</w:t>
      </w:r>
      <w:proofErr w:type="spellEnd"/>
      <w:r w:rsidRPr="0099127B">
        <w:t xml:space="preserve"> {</w:t>
      </w:r>
    </w:p>
    <w:p w14:paraId="12F1A12F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5AC13C5F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2360079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2CBCF461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67F7FF9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3014E8DF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CellReselectionPriority</w:t>
      </w:r>
      <w:proofErr w:type="spellEnd"/>
      <w:r w:rsidRPr="0099127B">
        <w:t xml:space="preserve"> in 3GPP TS 38.331, priority in</w:t>
      </w:r>
    </w:p>
    <w:p w14:paraId="2D368283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3GPP TS 38.304";</w:t>
      </w:r>
    </w:p>
    <w:p w14:paraId="1F39AAB7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2570121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5ED30FE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214E9C1" w14:textId="77777777" w:rsidR="004D13F3" w:rsidRPr="0099127B" w:rsidRDefault="004D13F3" w:rsidP="004D13F3">
      <w:pPr>
        <w:pStyle w:val="PL"/>
      </w:pPr>
    </w:p>
    <w:p w14:paraId="575878B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cellReselectionSubPriority</w:t>
      </w:r>
      <w:proofErr w:type="spellEnd"/>
      <w:r w:rsidRPr="0099127B">
        <w:t xml:space="preserve"> {</w:t>
      </w:r>
    </w:p>
    <w:p w14:paraId="781CCC83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3DEC657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cellReselectionPriority</w:t>
      </w:r>
      <w:proofErr w:type="spellEnd"/>
      <w:r w:rsidRPr="0099127B">
        <w:t xml:space="preserve"> to obtain the absolute priority of the</w:t>
      </w:r>
    </w:p>
    <w:p w14:paraId="146B97C1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7EA977AA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4660A992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055626C7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551A40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29BF79" w14:textId="77777777" w:rsidR="004D13F3" w:rsidRPr="0099127B" w:rsidRDefault="004D13F3" w:rsidP="004D13F3">
      <w:pPr>
        <w:pStyle w:val="PL"/>
      </w:pPr>
    </w:p>
    <w:p w14:paraId="3BA375A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pMax</w:t>
      </w:r>
      <w:proofErr w:type="spellEnd"/>
      <w:r w:rsidRPr="0099127B">
        <w:t xml:space="preserve"> {</w:t>
      </w:r>
    </w:p>
    <w:p w14:paraId="08E54257" w14:textId="77777777" w:rsidR="004D13F3" w:rsidRPr="0099127B" w:rsidRDefault="004D13F3" w:rsidP="004D13F3">
      <w:pPr>
        <w:pStyle w:val="PL"/>
      </w:pPr>
      <w:r w:rsidRPr="0099127B">
        <w:t xml:space="preserve">      description "Used for calculation of the parameter </w:t>
      </w:r>
      <w:proofErr w:type="spellStart"/>
      <w:r w:rsidRPr="0099127B">
        <w:t>Pcompensation</w:t>
      </w:r>
      <w:proofErr w:type="spellEnd"/>
      <w:r w:rsidRPr="0099127B">
        <w:t xml:space="preserve"> </w:t>
      </w:r>
    </w:p>
    <w:p w14:paraId="5E2EBFB2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27D036E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50F95ECA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9B63E55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2F81F947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2844EDB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75F4B0E" w14:textId="77777777" w:rsidR="004D13F3" w:rsidRPr="0099127B" w:rsidRDefault="004D13F3" w:rsidP="004D13F3">
      <w:pPr>
        <w:pStyle w:val="PL"/>
      </w:pPr>
    </w:p>
    <w:p w14:paraId="1DCF5B4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qOffsetFreq</w:t>
      </w:r>
      <w:proofErr w:type="spellEnd"/>
      <w:r w:rsidRPr="0099127B">
        <w:t xml:space="preserve"> {</w:t>
      </w:r>
    </w:p>
    <w:p w14:paraId="36EDDB75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5E08EC79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764B70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DCF2014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5E0E5523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6E5108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B9068D" w14:textId="77777777" w:rsidR="004D13F3" w:rsidRPr="0099127B" w:rsidRDefault="004D13F3" w:rsidP="004D13F3">
      <w:pPr>
        <w:pStyle w:val="PL"/>
      </w:pPr>
    </w:p>
    <w:p w14:paraId="613D4FC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qQualMin</w:t>
      </w:r>
      <w:proofErr w:type="spellEnd"/>
      <w:r w:rsidRPr="0099127B">
        <w:t xml:space="preserve"> {</w:t>
      </w:r>
    </w:p>
    <w:p w14:paraId="082B39A0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D4E73E8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45C181BE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</w:t>
      </w:r>
      <w:proofErr w:type="spellStart"/>
      <w:r w:rsidRPr="0099127B">
        <w:t>Qqualmin</w:t>
      </w:r>
      <w:proofErr w:type="spellEnd"/>
      <w:r w:rsidRPr="0099127B">
        <w:t>. Sent in SIB3 or</w:t>
      </w:r>
    </w:p>
    <w:p w14:paraId="2B9B369C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7C8AB750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70A7848D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595053D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0F6E448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AA05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8D8CD3" w14:textId="77777777" w:rsidR="004D13F3" w:rsidRPr="0099127B" w:rsidRDefault="004D13F3" w:rsidP="004D13F3">
      <w:pPr>
        <w:pStyle w:val="PL"/>
      </w:pPr>
    </w:p>
    <w:p w14:paraId="1260403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qRxLevMin</w:t>
      </w:r>
      <w:proofErr w:type="spellEnd"/>
      <w:r w:rsidRPr="0099127B">
        <w:t xml:space="preserve"> {</w:t>
      </w:r>
    </w:p>
    <w:p w14:paraId="118B3A7F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54FD170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NR frequency for cell reselection.</w:t>
      </w:r>
    </w:p>
    <w:p w14:paraId="02226B1E" w14:textId="77777777" w:rsidR="004D13F3" w:rsidRPr="0099127B" w:rsidRDefault="004D13F3" w:rsidP="004D13F3">
      <w:pPr>
        <w:pStyle w:val="PL"/>
      </w:pPr>
      <w:r w:rsidRPr="0099127B">
        <w:t xml:space="preserve">        Broadcast in SIB3 or SIB5, depending on whether the related frequency</w:t>
      </w:r>
    </w:p>
    <w:p w14:paraId="7D73FE90" w14:textId="77777777" w:rsidR="004D13F3" w:rsidRPr="0099127B" w:rsidRDefault="004D13F3" w:rsidP="004D13F3">
      <w:pPr>
        <w:pStyle w:val="PL"/>
      </w:pPr>
      <w:r w:rsidRPr="0099127B">
        <w:t xml:space="preserve">        is intra- or inter-frequency. Resolution is 2.";</w:t>
      </w:r>
    </w:p>
    <w:p w14:paraId="65F9E202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3E6055B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0C467E2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59D1F0E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66131F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B09A23" w14:textId="77777777" w:rsidR="004D13F3" w:rsidRPr="0099127B" w:rsidRDefault="004D13F3" w:rsidP="004D13F3">
      <w:pPr>
        <w:pStyle w:val="PL"/>
      </w:pPr>
    </w:p>
    <w:p w14:paraId="4015EAD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threshXHighP</w:t>
      </w:r>
      <w:proofErr w:type="spellEnd"/>
      <w:r w:rsidRPr="0099127B">
        <w:t xml:space="preserve"> {</w:t>
      </w:r>
    </w:p>
    <w:p w14:paraId="23DFD1F7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5C86B49D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36CBDA9B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458E318B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B0F750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HighP</w:t>
      </w:r>
      <w:proofErr w:type="spellEnd"/>
      <w:r w:rsidRPr="0099127B">
        <w:t xml:space="preserve"> in 3GPP TS 38.304";</w:t>
      </w:r>
    </w:p>
    <w:p w14:paraId="1B09EEC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71A22BB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70B342F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81DC2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C2F7F7" w14:textId="77777777" w:rsidR="004D13F3" w:rsidRPr="0099127B" w:rsidRDefault="004D13F3" w:rsidP="004D13F3">
      <w:pPr>
        <w:pStyle w:val="PL"/>
      </w:pPr>
    </w:p>
    <w:p w14:paraId="0AAF754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threshXHighQ</w:t>
      </w:r>
      <w:proofErr w:type="spellEnd"/>
      <w:r w:rsidRPr="0099127B">
        <w:t xml:space="preserve"> {</w:t>
      </w:r>
    </w:p>
    <w:p w14:paraId="083307A1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28B84F02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41BBB6F3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9665D1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470E533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>, HighQ in 3GPP TS 38.304";</w:t>
      </w:r>
    </w:p>
    <w:p w14:paraId="0B9C05C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959899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350C1D78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CD3500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1B2B2D4" w14:textId="77777777" w:rsidR="004D13F3" w:rsidRPr="0099127B" w:rsidRDefault="004D13F3" w:rsidP="004D13F3">
      <w:pPr>
        <w:pStyle w:val="PL"/>
      </w:pPr>
    </w:p>
    <w:p w14:paraId="7F833A0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threshXLowP</w:t>
      </w:r>
      <w:proofErr w:type="spellEnd"/>
      <w:r w:rsidRPr="0099127B">
        <w:t xml:space="preserve"> {</w:t>
      </w:r>
    </w:p>
    <w:p w14:paraId="6855A4D6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38A18979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2823B7BB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serving frequency. Each frequency of NR and E-UTRAN might have a</w:t>
      </w:r>
    </w:p>
    <w:p w14:paraId="7D4C536D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4297C46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LowP</w:t>
      </w:r>
      <w:proofErr w:type="spellEnd"/>
      <w:r w:rsidRPr="0099127B">
        <w:t xml:space="preserve"> in 3GPP TS 38.304";</w:t>
      </w:r>
    </w:p>
    <w:p w14:paraId="769177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90FDA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66608221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1F6D1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87F08A" w14:textId="77777777" w:rsidR="004D13F3" w:rsidRPr="0099127B" w:rsidRDefault="004D13F3" w:rsidP="004D13F3">
      <w:pPr>
        <w:pStyle w:val="PL"/>
      </w:pPr>
    </w:p>
    <w:p w14:paraId="1823AEC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threshXLowQ</w:t>
      </w:r>
      <w:proofErr w:type="spellEnd"/>
      <w:r w:rsidRPr="0099127B">
        <w:t xml:space="preserve"> {</w:t>
      </w:r>
    </w:p>
    <w:p w14:paraId="2BF40D0A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4CA4F3D3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6F2AD285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8DB359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6CA3FD08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LowQ</w:t>
      </w:r>
      <w:proofErr w:type="spellEnd"/>
      <w:r w:rsidRPr="0099127B">
        <w:t xml:space="preserve"> in 3GPP TS 38.304";</w:t>
      </w:r>
    </w:p>
    <w:p w14:paraId="6A2EFC9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9C0671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27AFE6A2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22F969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AFF79E" w14:textId="77777777" w:rsidR="004D13F3" w:rsidRPr="0099127B" w:rsidRDefault="004D13F3" w:rsidP="004D13F3">
      <w:pPr>
        <w:pStyle w:val="PL"/>
      </w:pPr>
    </w:p>
    <w:p w14:paraId="77BB320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</w:t>
      </w:r>
      <w:proofErr w:type="spellEnd"/>
      <w:r w:rsidRPr="0099127B">
        <w:t xml:space="preserve"> {        </w:t>
      </w:r>
      <w:r w:rsidRPr="0099127B">
        <w:tab/>
      </w:r>
    </w:p>
    <w:p w14:paraId="637C0BC4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NR.";</w:t>
      </w:r>
    </w:p>
    <w:p w14:paraId="28DC3F89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TreselectionRAT</w:t>
      </w:r>
      <w:proofErr w:type="spellEnd"/>
      <w:r w:rsidRPr="0099127B">
        <w:t xml:space="preserve"> for NR in 3GPP TS 38.331";</w:t>
      </w:r>
    </w:p>
    <w:p w14:paraId="247E42B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D30994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2D234018" w14:textId="77777777" w:rsidR="004D13F3" w:rsidRPr="0099127B" w:rsidRDefault="004D13F3" w:rsidP="004D13F3">
      <w:pPr>
        <w:pStyle w:val="PL"/>
      </w:pPr>
      <w:r w:rsidRPr="0099127B">
        <w:t xml:space="preserve">      units s;      </w:t>
      </w:r>
      <w:r w:rsidRPr="0099127B">
        <w:tab/>
      </w:r>
    </w:p>
    <w:p w14:paraId="3C5E9D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D00DD6" w14:textId="77777777" w:rsidR="004D13F3" w:rsidRPr="0099127B" w:rsidRDefault="004D13F3" w:rsidP="004D13F3">
      <w:pPr>
        <w:pStyle w:val="PL"/>
      </w:pPr>
    </w:p>
    <w:p w14:paraId="0CAF80C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tReselectionNRSfHigh</w:t>
      </w:r>
      <w:proofErr w:type="spellEnd"/>
      <w:r w:rsidRPr="0099127B">
        <w:t xml:space="preserve"> {        </w:t>
      </w:r>
      <w:r w:rsidRPr="0099127B">
        <w:tab/>
      </w:r>
    </w:p>
    <w:p w14:paraId="43EBB79E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tReselectionNr</w:t>
      </w:r>
      <w:proofErr w:type="spellEnd"/>
      <w:r w:rsidRPr="0099127B">
        <w:t xml:space="preserve"> (parameter </w:t>
      </w:r>
      <w:proofErr w:type="spellStart"/>
      <w:r w:rsidRPr="0099127B">
        <w:t>TreselectionNR</w:t>
      </w:r>
      <w:proofErr w:type="spellEnd"/>
      <w:r w:rsidRPr="0099127B">
        <w:t xml:space="preserve"> in</w:t>
      </w:r>
    </w:p>
    <w:p w14:paraId="44F00F20" w14:textId="77777777" w:rsidR="004D13F3" w:rsidRPr="0099127B" w:rsidRDefault="004D13F3" w:rsidP="004D13F3">
      <w:pPr>
        <w:pStyle w:val="PL"/>
      </w:pPr>
      <w:r w:rsidRPr="0099127B">
        <w:t xml:space="preserve">        3GPP TS 38.304) is multiplied with this scaling factor if the UE is</w:t>
      </w:r>
    </w:p>
    <w:p w14:paraId="48811996" w14:textId="77777777" w:rsidR="004D13F3" w:rsidRPr="0099127B" w:rsidRDefault="004D13F3" w:rsidP="004D13F3">
      <w:pPr>
        <w:pStyle w:val="PL"/>
      </w:pPr>
      <w:r w:rsidRPr="0099127B">
        <w:t xml:space="preserve">        in high mobility state.";</w:t>
      </w:r>
    </w:p>
    <w:p w14:paraId="1BBF7CF7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TreselectionNR</w:t>
      </w:r>
      <w:proofErr w:type="spellEnd"/>
      <w:r w:rsidRPr="0099127B">
        <w:t xml:space="preserve"> for high</w:t>
      </w:r>
    </w:p>
    <w:p w14:paraId="1C29D1AB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0B5D60F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5DC763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60B6EAC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64595E2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37F0A03" w14:textId="77777777" w:rsidR="004D13F3" w:rsidRPr="0099127B" w:rsidRDefault="004D13F3" w:rsidP="004D13F3">
      <w:pPr>
        <w:pStyle w:val="PL"/>
      </w:pPr>
    </w:p>
    <w:p w14:paraId="4BB0063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tReselectionNRSfMedium</w:t>
      </w:r>
      <w:proofErr w:type="spellEnd"/>
      <w:r w:rsidRPr="0099127B">
        <w:t xml:space="preserve"> {        </w:t>
      </w:r>
      <w:r w:rsidRPr="0099127B">
        <w:tab/>
      </w:r>
    </w:p>
    <w:p w14:paraId="3AEBE9EA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tReselectionNr</w:t>
      </w:r>
      <w:proofErr w:type="spellEnd"/>
      <w:r w:rsidRPr="0099127B">
        <w:t xml:space="preserve"> (parameter </w:t>
      </w:r>
      <w:proofErr w:type="spellStart"/>
      <w:r w:rsidRPr="0099127B">
        <w:t>TreselectionNR</w:t>
      </w:r>
      <w:proofErr w:type="spellEnd"/>
      <w:r w:rsidRPr="0099127B">
        <w:t xml:space="preserve"> in</w:t>
      </w:r>
    </w:p>
    <w:p w14:paraId="07797FBE" w14:textId="77777777" w:rsidR="004D13F3" w:rsidRPr="0099127B" w:rsidRDefault="004D13F3" w:rsidP="004D13F3">
      <w:pPr>
        <w:pStyle w:val="PL"/>
      </w:pPr>
      <w:r w:rsidRPr="0099127B">
        <w:t xml:space="preserve">        3GPP TS 38.304) multiplied with this scaling factor if the UE is in</w:t>
      </w:r>
    </w:p>
    <w:p w14:paraId="5B26454F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663DC4C2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TreselectionNR</w:t>
      </w:r>
      <w:proofErr w:type="spellEnd"/>
      <w:r w:rsidRPr="0099127B">
        <w:t xml:space="preserve"> for medium</w:t>
      </w:r>
    </w:p>
    <w:p w14:paraId="6AB2373E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51FE2D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F254C04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74E2033A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1DA2B6B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495571" w14:textId="77777777" w:rsidR="004D13F3" w:rsidRPr="0099127B" w:rsidRDefault="004D13F3" w:rsidP="004D13F3">
      <w:pPr>
        <w:pStyle w:val="PL"/>
      </w:pPr>
    </w:p>
    <w:p w14:paraId="465F8F4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        </w:t>
      </w:r>
      <w:r w:rsidRPr="0099127B">
        <w:tab/>
      </w:r>
    </w:p>
    <w:p w14:paraId="5B08EF69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00D56DB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DE7513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F3E15D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D8F0C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C9AA4F1" w14:textId="77777777" w:rsidR="004D13F3" w:rsidRPr="0099127B" w:rsidRDefault="004D13F3" w:rsidP="004D13F3">
      <w:pPr>
        <w:pStyle w:val="PL"/>
      </w:pPr>
    </w:p>
    <w:p w14:paraId="23B67B6F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2AAA088C" w14:textId="77777777" w:rsidR="004D13F3" w:rsidRPr="0099127B" w:rsidRDefault="004D13F3" w:rsidP="004D13F3">
      <w:pPr>
        <w:pStyle w:val="PL"/>
      </w:pPr>
    </w:p>
    <w:p w14:paraId="5816B7A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NRFreqRelation</w:t>
      </w:r>
      <w:proofErr w:type="spellEnd"/>
      <w:r w:rsidRPr="0099127B">
        <w:t xml:space="preserve"> {</w:t>
      </w:r>
    </w:p>
    <w:p w14:paraId="7A91595C" w14:textId="77777777" w:rsidR="004D13F3" w:rsidRPr="0099127B" w:rsidRDefault="004D13F3" w:rsidP="004D13F3">
      <w:pPr>
        <w:pStyle w:val="PL"/>
      </w:pPr>
      <w:r w:rsidRPr="0099127B">
        <w:t xml:space="preserve">      description "Together with the target </w:t>
      </w:r>
      <w:proofErr w:type="spellStart"/>
      <w:r w:rsidRPr="0099127B">
        <w:t>NRFrequency</w:t>
      </w:r>
      <w:proofErr w:type="spellEnd"/>
      <w:r w:rsidRPr="0099127B">
        <w:t>, it represents the</w:t>
      </w:r>
    </w:p>
    <w:p w14:paraId="351E25BE" w14:textId="77777777" w:rsidR="004D13F3" w:rsidRPr="0099127B" w:rsidRDefault="004D13F3" w:rsidP="004D13F3">
      <w:pPr>
        <w:pStyle w:val="PL"/>
      </w:pPr>
      <w:r w:rsidRPr="0099127B">
        <w:t xml:space="preserve">        frequency properties applicable to the referencing </w:t>
      </w:r>
      <w:proofErr w:type="spellStart"/>
      <w:r w:rsidRPr="0099127B">
        <w:t>NRFreqRelation</w:t>
      </w:r>
      <w:proofErr w:type="spellEnd"/>
      <w:r w:rsidRPr="0099127B">
        <w:t>.";</w:t>
      </w:r>
    </w:p>
    <w:p w14:paraId="609AC5A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C9DC3DB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B6F6BC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C863BC9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4B051FC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NRFreqRelationGrp</w:t>
      </w:r>
      <w:proofErr w:type="spellEnd"/>
      <w:r w:rsidRPr="0099127B">
        <w:t>;</w:t>
      </w:r>
    </w:p>
    <w:p w14:paraId="7B45DA5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1D6BC8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0BA7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82FD5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F837129" w14:textId="77777777" w:rsidR="007C0418" w:rsidRDefault="004D13F3" w:rsidP="007C0418">
      <w:pPr>
        <w:pStyle w:val="PL"/>
      </w:pPr>
      <w:r w:rsidRPr="0099127B">
        <w:t>}</w:t>
      </w:r>
    </w:p>
    <w:p w14:paraId="0E1BC4E4" w14:textId="50992848" w:rsidR="004D13F3" w:rsidRPr="0099127B" w:rsidRDefault="007C0418" w:rsidP="007C0418">
      <w:pPr>
        <w:pStyle w:val="PL"/>
      </w:pPr>
      <w:r>
        <w:t>&lt;CODE ENDS&gt;</w:t>
      </w:r>
    </w:p>
    <w:p w14:paraId="5A5D0FD4" w14:textId="58C7C88D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E.5.23</w:t>
      </w:r>
      <w:r w:rsidRPr="00EB2C29">
        <w:rPr>
          <w:lang w:eastAsia="zh-CN"/>
        </w:rPr>
        <w:tab/>
        <w:t>module _3gpp-nr-nrm-nrfrequency.yang</w:t>
      </w:r>
    </w:p>
    <w:p w14:paraId="47793BD8" w14:textId="77777777" w:rsidR="007C0418" w:rsidRDefault="007C0418" w:rsidP="004D13F3">
      <w:pPr>
        <w:pStyle w:val="PL"/>
      </w:pPr>
      <w:r w:rsidRPr="007C0418">
        <w:t>&lt;CODE BEGINS&gt;</w:t>
      </w:r>
    </w:p>
    <w:p w14:paraId="3F353047" w14:textId="373A025B" w:rsidR="004D13F3" w:rsidRPr="0099127B" w:rsidRDefault="004D13F3" w:rsidP="004D13F3">
      <w:pPr>
        <w:pStyle w:val="PL"/>
      </w:pPr>
      <w:r w:rsidRPr="0099127B">
        <w:t>module _3gpp-nr-nrm-nrfrequency {</w:t>
      </w:r>
    </w:p>
    <w:p w14:paraId="7689DBB9" w14:textId="77777777" w:rsidR="004D13F3" w:rsidRPr="0099127B" w:rsidRDefault="004D13F3" w:rsidP="004D13F3">
      <w:pPr>
        <w:pStyle w:val="PL"/>
      </w:pPr>
      <w:r w:rsidRPr="0099127B">
        <w:lastRenderedPageBreak/>
        <w:t xml:space="preserve">  yang-version 1.1;</w:t>
      </w:r>
    </w:p>
    <w:p w14:paraId="21BF306F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"urn:3gpp:sa5:_3gpp-nr-nrm-nrnetwork-nrfrequency";</w:t>
      </w:r>
    </w:p>
    <w:p w14:paraId="3EB1DF47" w14:textId="77777777" w:rsidR="004D13F3" w:rsidRPr="0099127B" w:rsidRDefault="004D13F3" w:rsidP="004D13F3">
      <w:pPr>
        <w:pStyle w:val="PL"/>
      </w:pPr>
      <w:r w:rsidRPr="0099127B">
        <w:t xml:space="preserve">  prefix "nrfreq3gpp";</w:t>
      </w:r>
    </w:p>
    <w:p w14:paraId="48CF6F2C" w14:textId="77777777" w:rsidR="004D13F3" w:rsidRPr="0099127B" w:rsidRDefault="004D13F3" w:rsidP="004D13F3">
      <w:pPr>
        <w:pStyle w:val="PL"/>
      </w:pPr>
    </w:p>
    <w:p w14:paraId="58E8D6A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77FC58B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BCA4F84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B597C0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2F8FDBA" w14:textId="77777777" w:rsidR="004D13F3" w:rsidRPr="0099127B" w:rsidRDefault="004D13F3" w:rsidP="004D13F3">
      <w:pPr>
        <w:pStyle w:val="PL"/>
      </w:pPr>
    </w:p>
    <w:p w14:paraId="352A9DD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F60FB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NRFrequency</w:t>
      </w:r>
      <w:proofErr w:type="spellEnd"/>
      <w:r w:rsidRPr="0099127B">
        <w:t xml:space="preserve"> Information Object</w:t>
      </w:r>
    </w:p>
    <w:p w14:paraId="00C55AFD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E40534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4C7D3E9" w14:textId="77777777" w:rsidR="004D13F3" w:rsidRPr="0099127B" w:rsidRDefault="004D13F3" w:rsidP="004D13F3">
      <w:pPr>
        <w:pStyle w:val="PL"/>
      </w:pPr>
    </w:p>
    <w:p w14:paraId="3119866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46A7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08E80BC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5ED74C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A4DC64" w14:textId="77777777" w:rsidR="004D13F3" w:rsidRPr="0099127B" w:rsidRDefault="004D13F3" w:rsidP="004D13F3">
      <w:pPr>
        <w:pStyle w:val="PL"/>
      </w:pPr>
    </w:p>
    <w:p w14:paraId="3CA7BEB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NRFrequencyGrp</w:t>
      </w:r>
      <w:proofErr w:type="spellEnd"/>
      <w:r w:rsidRPr="0099127B">
        <w:t xml:space="preserve"> {</w:t>
      </w:r>
    </w:p>
    <w:p w14:paraId="0A4C833F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NRFrequency</w:t>
      </w:r>
      <w:proofErr w:type="spellEnd"/>
      <w:r w:rsidRPr="0099127B">
        <w:t xml:space="preserve"> IOC.";</w:t>
      </w:r>
    </w:p>
    <w:p w14:paraId="3453B8A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0AE0351E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6626DD4" w14:textId="77777777" w:rsidR="004D13F3" w:rsidRPr="0099127B" w:rsidRDefault="004D13F3" w:rsidP="004D13F3">
      <w:pPr>
        <w:pStyle w:val="PL"/>
      </w:pPr>
    </w:p>
    <w:p w14:paraId="191C451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absoluteFrequencySSB</w:t>
      </w:r>
      <w:proofErr w:type="spellEnd"/>
      <w:r w:rsidRPr="0099127B">
        <w:t xml:space="preserve"> {</w:t>
      </w:r>
    </w:p>
    <w:p w14:paraId="6C946756" w14:textId="77777777" w:rsidR="004D13F3" w:rsidRPr="0099127B" w:rsidRDefault="004D13F3" w:rsidP="004D13F3">
      <w:pPr>
        <w:pStyle w:val="PL"/>
      </w:pPr>
      <w:r w:rsidRPr="0099127B">
        <w:t xml:space="preserve">      description "The absolute frequency applicable for a downlink NR carrier</w:t>
      </w:r>
    </w:p>
    <w:p w14:paraId="144D4D79" w14:textId="77777777" w:rsidR="004D13F3" w:rsidRPr="0099127B" w:rsidRDefault="004D13F3" w:rsidP="004D13F3">
      <w:pPr>
        <w:pStyle w:val="PL"/>
      </w:pPr>
      <w:r w:rsidRPr="0099127B">
        <w:t xml:space="preserve">        frequency associated with the SSB, in terms of NR-ARFCN.";</w:t>
      </w:r>
    </w:p>
    <w:p w14:paraId="74A1DEE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F1AD8C" w14:textId="77777777" w:rsidR="004D13F3" w:rsidRPr="0099127B" w:rsidRDefault="004D13F3" w:rsidP="004D13F3">
      <w:pPr>
        <w:pStyle w:val="PL"/>
      </w:pPr>
      <w:r w:rsidRPr="0099127B">
        <w:t xml:space="preserve">      type uint32 { range "0.. 3279165"; }</w:t>
      </w:r>
    </w:p>
    <w:p w14:paraId="529B951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B4A81F" w14:textId="77777777" w:rsidR="004D13F3" w:rsidRPr="0099127B" w:rsidRDefault="004D13F3" w:rsidP="004D13F3">
      <w:pPr>
        <w:pStyle w:val="PL"/>
      </w:pPr>
    </w:p>
    <w:p w14:paraId="6EA274B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sSBSubCarrierSpacing</w:t>
      </w:r>
      <w:proofErr w:type="spellEnd"/>
      <w:r w:rsidRPr="0099127B">
        <w:t xml:space="preserve"> {</w:t>
      </w:r>
    </w:p>
    <w:p w14:paraId="696581CD" w14:textId="77777777" w:rsidR="004D13F3" w:rsidRPr="0099127B" w:rsidRDefault="004D13F3" w:rsidP="004D13F3">
      <w:pPr>
        <w:pStyle w:val="PL"/>
      </w:pPr>
      <w:r w:rsidRPr="0099127B">
        <w:t xml:space="preserve">      description "Sub-carrier spacing of the SSB.";</w:t>
      </w:r>
    </w:p>
    <w:p w14:paraId="76317B2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E4D4D" w14:textId="77777777" w:rsidR="004D13F3" w:rsidRPr="0099127B" w:rsidRDefault="004D13F3" w:rsidP="004D13F3">
      <w:pPr>
        <w:pStyle w:val="PL"/>
      </w:pPr>
      <w:r w:rsidRPr="0099127B">
        <w:t xml:space="preserve">      type uint8 { range "15 | 30 | 60 | 120"; }</w:t>
      </w:r>
    </w:p>
    <w:p w14:paraId="4DF85D69" w14:textId="77777777" w:rsidR="004D13F3" w:rsidRPr="0099127B" w:rsidRDefault="004D13F3" w:rsidP="004D13F3">
      <w:pPr>
        <w:pStyle w:val="PL"/>
      </w:pPr>
      <w:r w:rsidRPr="0099127B">
        <w:t xml:space="preserve">      units "kHz";</w:t>
      </w:r>
    </w:p>
    <w:p w14:paraId="4C24683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BE4B50" w14:textId="77777777" w:rsidR="004D13F3" w:rsidRPr="0099127B" w:rsidRDefault="004D13F3" w:rsidP="004D13F3">
      <w:pPr>
        <w:pStyle w:val="PL"/>
      </w:pPr>
    </w:p>
    <w:p w14:paraId="3E5C0D4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multiFrequencyBandListNR</w:t>
      </w:r>
      <w:proofErr w:type="spellEnd"/>
      <w:r w:rsidRPr="0099127B">
        <w:t xml:space="preserve"> {</w:t>
      </w:r>
    </w:p>
    <w:p w14:paraId="6C767F76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</w:t>
      </w:r>
    </w:p>
    <w:p w14:paraId="1904B8D2" w14:textId="77777777" w:rsidR="004D13F3" w:rsidRPr="0099127B" w:rsidRDefault="004D13F3" w:rsidP="004D13F3">
      <w:pPr>
        <w:pStyle w:val="PL"/>
      </w:pPr>
      <w:r w:rsidRPr="0099127B">
        <w:t xml:space="preserve">        The list is automatically set by the </w:t>
      </w:r>
      <w:proofErr w:type="spellStart"/>
      <w:r w:rsidRPr="0099127B">
        <w:t>gNB</w:t>
      </w:r>
      <w:proofErr w:type="spellEnd"/>
      <w:r w:rsidRPr="0099127B">
        <w:t>.";</w:t>
      </w:r>
    </w:p>
    <w:p w14:paraId="653319F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4772197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950A567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45E62A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FA22C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1627A7" w14:textId="77777777" w:rsidR="004D13F3" w:rsidRPr="0099127B" w:rsidRDefault="004D13F3" w:rsidP="004D13F3">
      <w:pPr>
        <w:pStyle w:val="PL"/>
      </w:pPr>
    </w:p>
    <w:p w14:paraId="78FC244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NRFrequencyWrapper</w:t>
      </w:r>
      <w:proofErr w:type="spellEnd"/>
      <w:r w:rsidRPr="0099127B">
        <w:t xml:space="preserve"> {</w:t>
      </w:r>
    </w:p>
    <w:p w14:paraId="7C09C13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NRFrequency</w:t>
      </w:r>
      <w:proofErr w:type="spellEnd"/>
      <w:r w:rsidRPr="0099127B">
        <w:t xml:space="preserve"> {</w:t>
      </w:r>
    </w:p>
    <w:p w14:paraId="1D473993" w14:textId="77777777" w:rsidR="004D13F3" w:rsidRPr="0099127B" w:rsidRDefault="004D13F3" w:rsidP="004D13F3">
      <w:pPr>
        <w:pStyle w:val="PL"/>
      </w:pPr>
      <w:r w:rsidRPr="0099127B">
        <w:t xml:space="preserve">      description "Represents certain NR frequency properties.";</w:t>
      </w:r>
    </w:p>
    <w:p w14:paraId="50786BFB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D3632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8EFF3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E1E87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39F6D3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NRFrequencyGrp</w:t>
      </w:r>
      <w:proofErr w:type="spellEnd"/>
      <w:r w:rsidRPr="0099127B">
        <w:t>;</w:t>
      </w:r>
    </w:p>
    <w:p w14:paraId="462D2D2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E2ABD5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8AE69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161F3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9B8A53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BA75B8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2E6FA33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BD42B0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NRFrequencyWrapper</w:t>
      </w:r>
      <w:proofErr w:type="spellEnd"/>
      <w:r w:rsidRPr="0099127B">
        <w:t>;</w:t>
      </w:r>
    </w:p>
    <w:p w14:paraId="6584578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11FC784" w14:textId="77777777" w:rsidR="004D13F3" w:rsidRPr="0099127B" w:rsidRDefault="004D13F3" w:rsidP="004D13F3">
      <w:pPr>
        <w:pStyle w:val="PL"/>
      </w:pPr>
    </w:p>
    <w:p w14:paraId="5B35E02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CE42F4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18F66FBE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NRFrequencyWrapper</w:t>
      </w:r>
      <w:proofErr w:type="spellEnd"/>
      <w:r w:rsidRPr="0099127B">
        <w:t>;</w:t>
      </w:r>
    </w:p>
    <w:p w14:paraId="412981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A49B7EE" w14:textId="77777777" w:rsidR="007C0418" w:rsidRDefault="004D13F3" w:rsidP="007C0418">
      <w:pPr>
        <w:pStyle w:val="PL"/>
      </w:pPr>
      <w:r w:rsidRPr="0099127B">
        <w:t>}</w:t>
      </w:r>
    </w:p>
    <w:p w14:paraId="70522011" w14:textId="1921DE7C" w:rsidR="004D13F3" w:rsidRPr="0099127B" w:rsidRDefault="007C0418" w:rsidP="007C0418">
      <w:pPr>
        <w:pStyle w:val="PL"/>
      </w:pPr>
      <w:r>
        <w:t>&lt;CODE ENDS&gt;</w:t>
      </w:r>
    </w:p>
    <w:p w14:paraId="19A515C1" w14:textId="0365BE1D" w:rsidR="004D13F3" w:rsidRPr="00EB2C29" w:rsidRDefault="004D13F3" w:rsidP="004D13F3">
      <w:pPr>
        <w:pStyle w:val="Heading2"/>
      </w:pPr>
      <w:r w:rsidRPr="00EB2C29">
        <w:rPr>
          <w:lang w:eastAsia="zh-CN"/>
        </w:rPr>
        <w:t>E.5.24</w:t>
      </w:r>
      <w:r w:rsidRPr="00EB2C29">
        <w:rPr>
          <w:lang w:eastAsia="zh-CN"/>
        </w:rPr>
        <w:tab/>
        <w:t>module _3gpp-nr-nrm-nrnetwork.yang</w:t>
      </w:r>
    </w:p>
    <w:p w14:paraId="7EDC215A" w14:textId="77777777" w:rsidR="007C0418" w:rsidRDefault="007C0418" w:rsidP="004D13F3">
      <w:pPr>
        <w:pStyle w:val="PL"/>
      </w:pPr>
      <w:r w:rsidRPr="007C0418">
        <w:t>&lt;CODE BEGINS&gt;</w:t>
      </w:r>
    </w:p>
    <w:p w14:paraId="6D403E0A" w14:textId="320181C5" w:rsidR="004D13F3" w:rsidRPr="0099127B" w:rsidRDefault="004D13F3" w:rsidP="004D13F3">
      <w:pPr>
        <w:pStyle w:val="PL"/>
      </w:pPr>
      <w:r w:rsidRPr="0099127B">
        <w:t>module _3gpp-nr-nrm-nrnetwork {</w:t>
      </w:r>
    </w:p>
    <w:p w14:paraId="5498F6E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B45AE27" w14:textId="77777777" w:rsidR="004D13F3" w:rsidRPr="0099127B" w:rsidRDefault="004D13F3" w:rsidP="004D13F3">
      <w:pPr>
        <w:pStyle w:val="PL"/>
      </w:pPr>
      <w:r w:rsidRPr="0099127B">
        <w:lastRenderedPageBreak/>
        <w:t xml:space="preserve">  namespace "urn:3gpp:sa5:_3gpp-nr-nrm-nrnetwork";</w:t>
      </w:r>
    </w:p>
    <w:p w14:paraId="0B36CFA9" w14:textId="77777777" w:rsidR="004D13F3" w:rsidRPr="0099127B" w:rsidRDefault="004D13F3" w:rsidP="004D13F3">
      <w:pPr>
        <w:pStyle w:val="PL"/>
      </w:pPr>
      <w:r w:rsidRPr="0099127B">
        <w:t xml:space="preserve">  prefix "nrnet3gpp";</w:t>
      </w:r>
    </w:p>
    <w:p w14:paraId="50C9306E" w14:textId="77777777" w:rsidR="004D13F3" w:rsidRPr="0099127B" w:rsidRDefault="004D13F3" w:rsidP="004D13F3">
      <w:pPr>
        <w:pStyle w:val="PL"/>
      </w:pPr>
    </w:p>
    <w:p w14:paraId="5153C1F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54581BE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68F1B69" w14:textId="77777777" w:rsidR="004D13F3" w:rsidRPr="0099127B" w:rsidRDefault="004D13F3" w:rsidP="004D13F3">
      <w:pPr>
        <w:pStyle w:val="PL"/>
      </w:pPr>
    </w:p>
    <w:p w14:paraId="5B1B464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0635E3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NRNetwork</w:t>
      </w:r>
      <w:proofErr w:type="spellEnd"/>
      <w:r w:rsidRPr="0099127B">
        <w:t xml:space="preserve"> Information Object</w:t>
      </w:r>
    </w:p>
    <w:p w14:paraId="3F234B90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4816A16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73A3725" w14:textId="77777777" w:rsidR="004D13F3" w:rsidRPr="0099127B" w:rsidRDefault="004D13F3" w:rsidP="004D13F3">
      <w:pPr>
        <w:pStyle w:val="PL"/>
      </w:pPr>
    </w:p>
    <w:p w14:paraId="7F625AA8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B3CE58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A3E47A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250BDBE" w14:textId="77777777" w:rsidR="004D13F3" w:rsidRPr="0099127B" w:rsidRDefault="004D13F3" w:rsidP="004D13F3">
      <w:pPr>
        <w:pStyle w:val="PL"/>
      </w:pPr>
    </w:p>
    <w:p w14:paraId="1E8C1291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ExternalsUnderNRNetwork</w:t>
      </w:r>
      <w:proofErr w:type="spellEnd"/>
      <w:r w:rsidRPr="0099127B">
        <w:t xml:space="preserve"> {</w:t>
      </w:r>
    </w:p>
    <w:p w14:paraId="7EB117EB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</w:t>
      </w:r>
      <w:proofErr w:type="spellStart"/>
      <w:r w:rsidRPr="0099127B">
        <w:t>NRFrequency</w:t>
      </w:r>
      <w:proofErr w:type="spellEnd"/>
      <w:r w:rsidRPr="0099127B">
        <w:t xml:space="preserve">, </w:t>
      </w:r>
    </w:p>
    <w:p w14:paraId="6AEF8B01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ExternalGNBCUCPFunction</w:t>
      </w:r>
      <w:proofErr w:type="spellEnd"/>
      <w:r w:rsidRPr="0099127B">
        <w:t xml:space="preserve">, </w:t>
      </w:r>
      <w:proofErr w:type="spellStart"/>
      <w:r w:rsidRPr="0099127B">
        <w:t>ExternalGNBDUFunction</w:t>
      </w:r>
      <w:proofErr w:type="spellEnd"/>
      <w:r w:rsidRPr="0099127B">
        <w:t xml:space="preserve"> </w:t>
      </w:r>
    </w:p>
    <w:p w14:paraId="02B4904A" w14:textId="77777777" w:rsidR="004D13F3" w:rsidRPr="0099127B" w:rsidRDefault="004D13F3" w:rsidP="004D13F3">
      <w:pPr>
        <w:pStyle w:val="PL"/>
      </w:pPr>
      <w:r w:rsidRPr="0099127B">
        <w:t xml:space="preserve">      are contained under a </w:t>
      </w:r>
      <w:proofErr w:type="spellStart"/>
      <w:r w:rsidRPr="0099127B">
        <w:t>NRNetwork</w:t>
      </w:r>
      <w:proofErr w:type="spellEnd"/>
      <w:r w:rsidRPr="0099127B">
        <w:t xml:space="preserve"> list/class.";</w:t>
      </w:r>
    </w:p>
    <w:p w14:paraId="6410222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9FAFFA5" w14:textId="77777777" w:rsidR="004D13F3" w:rsidRPr="0099127B" w:rsidRDefault="004D13F3" w:rsidP="004D13F3">
      <w:pPr>
        <w:pStyle w:val="PL"/>
      </w:pPr>
    </w:p>
    <w:p w14:paraId="0D2E46B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NRNetworkGrp</w:t>
      </w:r>
      <w:proofErr w:type="spellEnd"/>
      <w:r w:rsidRPr="0099127B">
        <w:t xml:space="preserve"> {</w:t>
      </w:r>
    </w:p>
    <w:p w14:paraId="435CACC8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NRNetwork</w:t>
      </w:r>
      <w:proofErr w:type="spellEnd"/>
      <w:r w:rsidRPr="0099127B">
        <w:t xml:space="preserve"> IOC.";</w:t>
      </w:r>
    </w:p>
    <w:p w14:paraId="555D529E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83748B1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7BECB1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265373C" w14:textId="77777777" w:rsidR="004D13F3" w:rsidRPr="0099127B" w:rsidRDefault="004D13F3" w:rsidP="004D13F3">
      <w:pPr>
        <w:pStyle w:val="PL"/>
      </w:pPr>
    </w:p>
    <w:p w14:paraId="4004C2C0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NRNetwork</w:t>
      </w:r>
      <w:proofErr w:type="spellEnd"/>
      <w:r w:rsidRPr="0099127B">
        <w:t xml:space="preserve"> {</w:t>
      </w:r>
    </w:p>
    <w:p w14:paraId="11B0244F" w14:textId="77777777" w:rsidR="004D13F3" w:rsidRPr="0099127B" w:rsidRDefault="004D13F3" w:rsidP="004D13F3">
      <w:pPr>
        <w:pStyle w:val="PL"/>
      </w:pPr>
      <w:r w:rsidRPr="0099127B">
        <w:t xml:space="preserve">    description "A subnetwork containing </w:t>
      </w:r>
      <w:proofErr w:type="spellStart"/>
      <w:r w:rsidRPr="0099127B">
        <w:t>gNB</w:t>
      </w:r>
      <w:proofErr w:type="spellEnd"/>
      <w:r w:rsidRPr="0099127B">
        <w:t xml:space="preserve"> external NR entities.";</w:t>
      </w:r>
    </w:p>
    <w:p w14:paraId="2D6D950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FFB45CC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45B1808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459D41BE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3CEFE96B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NRNetworkGrp</w:t>
      </w:r>
      <w:proofErr w:type="spellEnd"/>
      <w:r w:rsidRPr="0099127B">
        <w:t>;</w:t>
      </w:r>
    </w:p>
    <w:p w14:paraId="5ADA8E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D8977C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B5C56D" w14:textId="77777777" w:rsidR="007C0418" w:rsidRDefault="004D13F3" w:rsidP="007C0418">
      <w:pPr>
        <w:pStyle w:val="PL"/>
      </w:pPr>
      <w:r w:rsidRPr="0099127B">
        <w:t>}</w:t>
      </w:r>
    </w:p>
    <w:p w14:paraId="6DC5A17A" w14:textId="1C639714" w:rsidR="004D13F3" w:rsidRPr="0099127B" w:rsidRDefault="007C0418" w:rsidP="007C0418">
      <w:pPr>
        <w:pStyle w:val="PL"/>
      </w:pPr>
      <w:r>
        <w:t>&lt;CODE ENDS&gt;</w:t>
      </w:r>
    </w:p>
    <w:p w14:paraId="51D0B36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E.5.25</w:t>
      </w:r>
      <w:r w:rsidRPr="00EB2C29">
        <w:rPr>
          <w:lang w:eastAsia="zh-CN"/>
        </w:rPr>
        <w:tab/>
        <w:t>module _3gpp-nr-nrm-nrsectorcarrier.yang</w:t>
      </w:r>
    </w:p>
    <w:p w14:paraId="4B5CD919" w14:textId="77777777" w:rsidR="007C0418" w:rsidRDefault="007C0418" w:rsidP="004D13F3">
      <w:pPr>
        <w:pStyle w:val="PL"/>
      </w:pPr>
      <w:r w:rsidRPr="007C0418">
        <w:t>&lt;CODE BEGINS&gt;</w:t>
      </w:r>
    </w:p>
    <w:p w14:paraId="4E7ED6B9" w14:textId="75C61692" w:rsidR="004D13F3" w:rsidRPr="0099127B" w:rsidRDefault="004D13F3" w:rsidP="004D13F3">
      <w:pPr>
        <w:pStyle w:val="PL"/>
      </w:pPr>
      <w:r w:rsidRPr="0099127B">
        <w:t>module _3gpp-nr-nrm-nrsectorcarrier {</w:t>
      </w:r>
    </w:p>
    <w:p w14:paraId="7300576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F26600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"urn:3gpp:sa5:_3gpp-nr-nrm-nrnetwork-nrsectorcarrier";</w:t>
      </w:r>
    </w:p>
    <w:p w14:paraId="2E3F3414" w14:textId="77777777" w:rsidR="004D13F3" w:rsidRPr="0099127B" w:rsidRDefault="004D13F3" w:rsidP="004D13F3">
      <w:pPr>
        <w:pStyle w:val="PL"/>
      </w:pPr>
      <w:r w:rsidRPr="0099127B">
        <w:t xml:space="preserve">  prefix "nrsectcarr3gpp";</w:t>
      </w:r>
    </w:p>
    <w:p w14:paraId="49BDB204" w14:textId="77777777" w:rsidR="004D13F3" w:rsidRPr="0099127B" w:rsidRDefault="004D13F3" w:rsidP="004D13F3">
      <w:pPr>
        <w:pStyle w:val="PL"/>
      </w:pPr>
    </w:p>
    <w:p w14:paraId="0D6319A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2DDABE4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BC1A71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F350C22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011F2C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4085906" w14:textId="77777777" w:rsidR="004D13F3" w:rsidRPr="0099127B" w:rsidRDefault="004D13F3" w:rsidP="004D13F3">
      <w:pPr>
        <w:pStyle w:val="PL"/>
      </w:pPr>
    </w:p>
    <w:p w14:paraId="6F4C0D0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39BABD4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161BB8C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NRSectorCarrier</w:t>
      </w:r>
      <w:proofErr w:type="spellEnd"/>
      <w:r w:rsidRPr="0099127B">
        <w:t xml:space="preserve"> Information</w:t>
      </w:r>
    </w:p>
    <w:p w14:paraId="408BD50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F782C4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046BB17" w14:textId="77777777" w:rsidR="004D13F3" w:rsidRPr="0099127B" w:rsidRDefault="004D13F3" w:rsidP="004D13F3">
      <w:pPr>
        <w:pStyle w:val="PL"/>
      </w:pPr>
    </w:p>
    <w:p w14:paraId="44843666" w14:textId="77777777" w:rsidR="004D13F3" w:rsidRPr="0099127B" w:rsidRDefault="004D13F3" w:rsidP="004D13F3">
      <w:pPr>
        <w:pStyle w:val="PL"/>
      </w:pPr>
      <w:r w:rsidRPr="0099127B">
        <w:t xml:space="preserve">  revision 2020-05-28 { reference CR-0316 ; }</w:t>
      </w:r>
    </w:p>
    <w:p w14:paraId="1F27C71D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0E7821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A23669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23E8E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AAC048" w14:textId="77777777" w:rsidR="004D13F3" w:rsidRPr="0099127B" w:rsidRDefault="004D13F3" w:rsidP="004D13F3">
      <w:pPr>
        <w:pStyle w:val="PL"/>
      </w:pPr>
    </w:p>
    <w:p w14:paraId="209F663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NRSectorCarrierGrp</w:t>
      </w:r>
      <w:proofErr w:type="spellEnd"/>
      <w:r w:rsidRPr="0099127B">
        <w:t xml:space="preserve"> {</w:t>
      </w:r>
    </w:p>
    <w:p w14:paraId="1E223B6E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NRSectorCarrier</w:t>
      </w:r>
      <w:proofErr w:type="spellEnd"/>
      <w:r w:rsidRPr="0099127B">
        <w:t xml:space="preserve"> IOC.";</w:t>
      </w:r>
    </w:p>
    <w:p w14:paraId="224EBBD0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187CDAA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11E9C7F4" w14:textId="77777777" w:rsidR="004D13F3" w:rsidRPr="0099127B" w:rsidRDefault="004D13F3" w:rsidP="004D13F3">
      <w:pPr>
        <w:pStyle w:val="PL"/>
      </w:pPr>
    </w:p>
    <w:p w14:paraId="50A8A34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txDirection</w:t>
      </w:r>
      <w:proofErr w:type="spellEnd"/>
      <w:r w:rsidRPr="0099127B">
        <w:t xml:space="preserve"> {</w:t>
      </w:r>
    </w:p>
    <w:p w14:paraId="708C80C7" w14:textId="77777777" w:rsidR="004D13F3" w:rsidRPr="0099127B" w:rsidRDefault="004D13F3" w:rsidP="004D13F3">
      <w:pPr>
        <w:pStyle w:val="PL"/>
      </w:pPr>
      <w:r w:rsidRPr="0099127B">
        <w:t xml:space="preserve">      description "Indicates if the transmission direction is downlink,</w:t>
      </w:r>
    </w:p>
    <w:p w14:paraId="59355604" w14:textId="77777777" w:rsidR="004D13F3" w:rsidRPr="0099127B" w:rsidRDefault="004D13F3" w:rsidP="004D13F3">
      <w:pPr>
        <w:pStyle w:val="PL"/>
      </w:pPr>
      <w:r w:rsidRPr="0099127B">
        <w:t xml:space="preserve">        uplink, or both downlink and uplink.";</w:t>
      </w:r>
    </w:p>
    <w:p w14:paraId="6E31BDE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4E4632" w14:textId="77777777" w:rsidR="004D13F3" w:rsidRPr="0099127B" w:rsidRDefault="004D13F3" w:rsidP="004D13F3">
      <w:pPr>
        <w:pStyle w:val="PL"/>
      </w:pPr>
      <w:r w:rsidRPr="0099127B">
        <w:t xml:space="preserve">      type types3gpp:TxDirection;</w:t>
      </w:r>
    </w:p>
    <w:p w14:paraId="26E79D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3ABE0" w14:textId="77777777" w:rsidR="004D13F3" w:rsidRPr="0099127B" w:rsidRDefault="004D13F3" w:rsidP="004D13F3">
      <w:pPr>
        <w:pStyle w:val="PL"/>
      </w:pPr>
    </w:p>
    <w:p w14:paraId="223563B4" w14:textId="77777777" w:rsidR="004D13F3" w:rsidRPr="0099127B" w:rsidRDefault="004D13F3" w:rsidP="004D13F3">
      <w:pPr>
        <w:pStyle w:val="PL"/>
      </w:pPr>
      <w:r w:rsidRPr="0099127B">
        <w:lastRenderedPageBreak/>
        <w:t xml:space="preserve">    leaf </w:t>
      </w:r>
      <w:proofErr w:type="spellStart"/>
      <w:r w:rsidRPr="0099127B">
        <w:t>configuredMaxTxPower</w:t>
      </w:r>
      <w:proofErr w:type="spellEnd"/>
      <w:r w:rsidRPr="0099127B">
        <w:t xml:space="preserve"> {</w:t>
      </w:r>
    </w:p>
    <w:p w14:paraId="753EB41F" w14:textId="77777777" w:rsidR="004D13F3" w:rsidRPr="0099127B" w:rsidRDefault="004D13F3" w:rsidP="004D13F3">
      <w:pPr>
        <w:pStyle w:val="PL"/>
      </w:pPr>
      <w:r w:rsidRPr="0099127B">
        <w:t xml:space="preserve">      description "Maximum </w:t>
      </w:r>
      <w:proofErr w:type="spellStart"/>
      <w:r w:rsidRPr="0099127B">
        <w:t>transmisssion</w:t>
      </w:r>
      <w:proofErr w:type="spellEnd"/>
      <w:r w:rsidRPr="0099127B">
        <w:t xml:space="preserve"> power at the antenna port for all </w:t>
      </w:r>
    </w:p>
    <w:p w14:paraId="01911143" w14:textId="77777777" w:rsidR="004D13F3" w:rsidRPr="0099127B" w:rsidRDefault="004D13F3" w:rsidP="004D13F3">
      <w:pPr>
        <w:pStyle w:val="PL"/>
      </w:pPr>
      <w:r w:rsidRPr="0099127B">
        <w:t xml:space="preserve">        downlink channels, used simultaneously in a cell, added together.</w:t>
      </w:r>
    </w:p>
    <w:p w14:paraId="354FDE87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</w:t>
      </w:r>
    </w:p>
    <w:p w14:paraId="5418BACF" w14:textId="77777777" w:rsidR="004D13F3" w:rsidRPr="0099127B" w:rsidRDefault="004D13F3" w:rsidP="004D13F3">
      <w:pPr>
        <w:pStyle w:val="PL"/>
      </w:pPr>
      <w:r w:rsidRPr="0099127B">
        <w:t xml:space="preserve">        configuration of Tx power at antenna port reference point is supported.";</w:t>
      </w:r>
    </w:p>
    <w:p w14:paraId="53C36D6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B48F49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08DD0FF8" w14:textId="77777777" w:rsidR="004D13F3" w:rsidRPr="0099127B" w:rsidRDefault="004D13F3" w:rsidP="004D13F3">
      <w:pPr>
        <w:pStyle w:val="PL"/>
      </w:pPr>
      <w:r w:rsidRPr="0099127B">
        <w:t xml:space="preserve">      units </w:t>
      </w:r>
      <w:proofErr w:type="spellStart"/>
      <w:r w:rsidRPr="0099127B">
        <w:t>mW</w:t>
      </w:r>
      <w:proofErr w:type="spellEnd"/>
      <w:r w:rsidRPr="0099127B">
        <w:t>;</w:t>
      </w:r>
    </w:p>
    <w:p w14:paraId="23BA43E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CBF891" w14:textId="77777777" w:rsidR="004D13F3" w:rsidRPr="0099127B" w:rsidRDefault="004D13F3" w:rsidP="004D13F3">
      <w:pPr>
        <w:pStyle w:val="PL"/>
      </w:pPr>
    </w:p>
    <w:p w14:paraId="1B0BB1F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configuredMaxTxEIRP</w:t>
      </w:r>
      <w:proofErr w:type="spellEnd"/>
      <w:r w:rsidRPr="0099127B">
        <w:t xml:space="preserve"> {</w:t>
      </w:r>
    </w:p>
    <w:p w14:paraId="2AB7EC30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6CECA688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4DBD98F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A2AC79" w14:textId="77777777" w:rsidR="004D13F3" w:rsidRPr="0099127B" w:rsidRDefault="004D13F3" w:rsidP="004D13F3">
      <w:pPr>
        <w:pStyle w:val="PL"/>
      </w:pPr>
      <w:r w:rsidRPr="0099127B">
        <w:t xml:space="preserve">      description "The maximum emitted </w:t>
      </w:r>
      <w:proofErr w:type="spellStart"/>
      <w:r w:rsidRPr="0099127B">
        <w:t>isotroptic</w:t>
      </w:r>
      <w:proofErr w:type="spellEnd"/>
      <w:r w:rsidRPr="0099127B">
        <w:t xml:space="preserve"> radiated power (EIRP) in dBm </w:t>
      </w:r>
    </w:p>
    <w:p w14:paraId="64BF8F3F" w14:textId="77777777" w:rsidR="004D13F3" w:rsidRPr="0099127B" w:rsidRDefault="004D13F3" w:rsidP="004D13F3">
      <w:pPr>
        <w:pStyle w:val="PL"/>
      </w:pPr>
      <w:r w:rsidRPr="0099127B">
        <w:t xml:space="preserve">        for all downlink channels, used simultaneously in a cell, added together.</w:t>
      </w:r>
    </w:p>
    <w:p w14:paraId="23E7564E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</w:t>
      </w:r>
    </w:p>
    <w:p w14:paraId="7CE6AFD2" w14:textId="77777777" w:rsidR="004D13F3" w:rsidRPr="0099127B" w:rsidRDefault="004D13F3" w:rsidP="004D13F3">
      <w:pPr>
        <w:pStyle w:val="PL"/>
      </w:pPr>
      <w:r w:rsidRPr="0099127B">
        <w:t xml:space="preserve">        configuration of emitted isotropic radiated power is supported";</w:t>
      </w:r>
    </w:p>
    <w:p w14:paraId="38F4020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F82D2" w14:textId="77777777" w:rsidR="004D13F3" w:rsidRPr="0099127B" w:rsidRDefault="004D13F3" w:rsidP="004D13F3">
      <w:pPr>
        <w:pStyle w:val="PL"/>
      </w:pPr>
    </w:p>
    <w:p w14:paraId="7C4A5A7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arfcnDL</w:t>
      </w:r>
      <w:proofErr w:type="spellEnd"/>
      <w:r w:rsidRPr="0099127B">
        <w:t xml:space="preserve"> {</w:t>
      </w:r>
    </w:p>
    <w:p w14:paraId="4B7CD5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0F13B25A" w14:textId="77777777" w:rsidR="004D13F3" w:rsidRPr="0099127B" w:rsidRDefault="004D13F3" w:rsidP="004D13F3">
      <w:pPr>
        <w:pStyle w:val="PL"/>
      </w:pPr>
      <w:r w:rsidRPr="0099127B">
        <w:t xml:space="preserve">        for downlink. </w:t>
      </w:r>
    </w:p>
    <w:p w14:paraId="01ADE9AF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value </w:t>
      </w:r>
    </w:p>
    <w:p w14:paraId="07EAA0E4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arfcnDL</w:t>
      </w:r>
      <w:proofErr w:type="spellEnd"/>
      <w:r w:rsidRPr="0099127B">
        <w:t>.";</w:t>
      </w:r>
    </w:p>
    <w:p w14:paraId="4F2AF4CA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DFDCF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D0B6249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48C674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074B309" w14:textId="77777777" w:rsidR="004D13F3" w:rsidRPr="0099127B" w:rsidRDefault="004D13F3" w:rsidP="004D13F3">
      <w:pPr>
        <w:pStyle w:val="PL"/>
      </w:pPr>
    </w:p>
    <w:p w14:paraId="180507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arfcnUL</w:t>
      </w:r>
      <w:proofErr w:type="spellEnd"/>
      <w:r w:rsidRPr="0099127B">
        <w:t xml:space="preserve"> {</w:t>
      </w:r>
    </w:p>
    <w:p w14:paraId="13F90D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5483DC61" w14:textId="77777777" w:rsidR="004D13F3" w:rsidRPr="0099127B" w:rsidRDefault="004D13F3" w:rsidP="004D13F3">
      <w:pPr>
        <w:pStyle w:val="PL"/>
      </w:pPr>
      <w:r w:rsidRPr="0099127B">
        <w:t xml:space="preserve">        for uplink. </w:t>
      </w:r>
    </w:p>
    <w:p w14:paraId="61AA6105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an uplink AND the value </w:t>
      </w:r>
    </w:p>
    <w:p w14:paraId="6058F500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arfcnUL</w:t>
      </w:r>
      <w:proofErr w:type="spellEnd"/>
      <w:r w:rsidRPr="0099127B">
        <w:t>.";</w:t>
      </w:r>
    </w:p>
    <w:p w14:paraId="4FBBE85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6CCA47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3CF8F01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6CADDE5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38C783" w14:textId="77777777" w:rsidR="004D13F3" w:rsidRPr="0099127B" w:rsidRDefault="004D13F3" w:rsidP="004D13F3">
      <w:pPr>
        <w:pStyle w:val="PL"/>
      </w:pPr>
    </w:p>
    <w:p w14:paraId="4E4AE71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bSChannelBwDL</w:t>
      </w:r>
      <w:proofErr w:type="spellEnd"/>
      <w:r w:rsidRPr="0099127B">
        <w:t xml:space="preserve"> {</w:t>
      </w:r>
    </w:p>
    <w:p w14:paraId="2A908340" w14:textId="77777777" w:rsidR="004D13F3" w:rsidRPr="0099127B" w:rsidRDefault="004D13F3" w:rsidP="004D13F3">
      <w:pPr>
        <w:pStyle w:val="PL"/>
      </w:pPr>
      <w:r w:rsidRPr="0099127B">
        <w:t xml:space="preserve">      description "Base station channel </w:t>
      </w:r>
      <w:proofErr w:type="spellStart"/>
      <w:r w:rsidRPr="0099127B">
        <w:t>bandwitdth</w:t>
      </w:r>
      <w:proofErr w:type="spellEnd"/>
      <w:r w:rsidRPr="0099127B">
        <w:t xml:space="preserve"> for downlink. </w:t>
      </w:r>
    </w:p>
    <w:p w14:paraId="0507E793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value </w:t>
      </w:r>
    </w:p>
    <w:p w14:paraId="1B4BA428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bSChannelBwDL</w:t>
      </w:r>
      <w:proofErr w:type="spellEnd"/>
      <w:r w:rsidRPr="0099127B">
        <w:t>.";</w:t>
      </w:r>
    </w:p>
    <w:p w14:paraId="3FE55D6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D3C64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0D70C54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0500E8E8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0EF3BF7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3804C7A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6CAEA2" w14:textId="77777777" w:rsidR="004D13F3" w:rsidRPr="0099127B" w:rsidRDefault="004D13F3" w:rsidP="004D13F3">
      <w:pPr>
        <w:pStyle w:val="PL"/>
      </w:pPr>
    </w:p>
    <w:p w14:paraId="2674499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bSChannelBwUL</w:t>
      </w:r>
      <w:proofErr w:type="spellEnd"/>
      <w:r w:rsidRPr="0099127B">
        <w:t xml:space="preserve"> {</w:t>
      </w:r>
    </w:p>
    <w:p w14:paraId="56378C9B" w14:textId="77777777" w:rsidR="004D13F3" w:rsidRPr="0099127B" w:rsidRDefault="004D13F3" w:rsidP="004D13F3">
      <w:pPr>
        <w:pStyle w:val="PL"/>
      </w:pPr>
      <w:r w:rsidRPr="0099127B">
        <w:t xml:space="preserve">      description "Base station channel </w:t>
      </w:r>
      <w:proofErr w:type="spellStart"/>
      <w:r w:rsidRPr="0099127B">
        <w:t>bandwitdth</w:t>
      </w:r>
      <w:proofErr w:type="spellEnd"/>
      <w:r w:rsidRPr="0099127B">
        <w:t xml:space="preserve"> for uplink.";</w:t>
      </w:r>
    </w:p>
    <w:p w14:paraId="2C19E7F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8E561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2DD12A1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4620763E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6664F480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A04B3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628B1F" w14:textId="77777777" w:rsidR="004D13F3" w:rsidRPr="0099127B" w:rsidRDefault="004D13F3" w:rsidP="004D13F3">
      <w:pPr>
        <w:pStyle w:val="PL"/>
      </w:pPr>
    </w:p>
    <w:p w14:paraId="2C7FF9E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sectorEquipmentFunctionRef</w:t>
      </w:r>
      <w:proofErr w:type="spellEnd"/>
      <w:r w:rsidRPr="0099127B">
        <w:t xml:space="preserve"> {</w:t>
      </w:r>
    </w:p>
    <w:p w14:paraId="44A3045C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SectorEquipmentFunction</w:t>
      </w:r>
      <w:proofErr w:type="spellEnd"/>
    </w:p>
    <w:p w14:paraId="3CEB1769" w14:textId="77777777" w:rsidR="004D13F3" w:rsidRPr="0099127B" w:rsidRDefault="004D13F3" w:rsidP="004D13F3">
      <w:pPr>
        <w:pStyle w:val="PL"/>
      </w:pPr>
      <w:r w:rsidRPr="0099127B">
        <w:t xml:space="preserve">        instance.";</w:t>
      </w:r>
    </w:p>
    <w:p w14:paraId="21EDF6C1" w14:textId="77777777" w:rsidR="004D13F3" w:rsidRPr="0099127B" w:rsidRDefault="004D13F3" w:rsidP="004D13F3">
      <w:pPr>
        <w:pStyle w:val="PL"/>
      </w:pPr>
      <w:r w:rsidRPr="0099127B">
        <w:t xml:space="preserve">      reference "3GPP TS 23.622";</w:t>
      </w:r>
    </w:p>
    <w:p w14:paraId="41201B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2A851" w14:textId="77777777" w:rsidR="004D13F3" w:rsidRPr="0099127B" w:rsidRDefault="004D13F3" w:rsidP="004D13F3">
      <w:pPr>
        <w:pStyle w:val="PL"/>
      </w:pPr>
      <w:r w:rsidRPr="0099127B">
        <w:t xml:space="preserve">      type types3gpp:DistinguishedName;       </w:t>
      </w:r>
      <w:r w:rsidRPr="0099127B">
        <w:tab/>
      </w:r>
    </w:p>
    <w:p w14:paraId="51BFF022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  <w:r w:rsidRPr="0099127B">
        <w:tab/>
      </w:r>
    </w:p>
    <w:p w14:paraId="4B6C37D8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1A73E1A" w14:textId="77777777" w:rsidR="004D13F3" w:rsidRPr="0099127B" w:rsidRDefault="004D13F3" w:rsidP="004D13F3">
      <w:pPr>
        <w:pStyle w:val="PL"/>
      </w:pPr>
    </w:p>
    <w:p w14:paraId="58061CBF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7D89B927" w14:textId="77777777" w:rsidR="004D13F3" w:rsidRPr="0099127B" w:rsidRDefault="004D13F3" w:rsidP="004D13F3">
      <w:pPr>
        <w:pStyle w:val="PL"/>
      </w:pPr>
    </w:p>
    <w:p w14:paraId="27911158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NRSectorCarrier</w:t>
      </w:r>
      <w:proofErr w:type="spellEnd"/>
      <w:r w:rsidRPr="0099127B">
        <w:t xml:space="preserve"> {</w:t>
      </w:r>
    </w:p>
    <w:p w14:paraId="03532055" w14:textId="77777777" w:rsidR="004D13F3" w:rsidRPr="0099127B" w:rsidRDefault="004D13F3" w:rsidP="004D13F3">
      <w:pPr>
        <w:pStyle w:val="PL"/>
      </w:pPr>
      <w:r w:rsidRPr="0099127B">
        <w:t xml:space="preserve">      description "Represents the resources of each transmission point</w:t>
      </w:r>
    </w:p>
    <w:p w14:paraId="270C1BAC" w14:textId="77777777" w:rsidR="004D13F3" w:rsidRPr="0099127B" w:rsidRDefault="004D13F3" w:rsidP="004D13F3">
      <w:pPr>
        <w:pStyle w:val="PL"/>
      </w:pPr>
      <w:r w:rsidRPr="0099127B">
        <w:t xml:space="preserve">        included in the cell.";</w:t>
      </w:r>
    </w:p>
    <w:p w14:paraId="168E513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CCE1F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AA76C4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3F24B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13F521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uses </w:t>
      </w:r>
      <w:proofErr w:type="spellStart"/>
      <w:r w:rsidRPr="0099127B">
        <w:t>NRSectorCarrierGrp</w:t>
      </w:r>
      <w:proofErr w:type="spellEnd"/>
      <w:r w:rsidRPr="0099127B">
        <w:t>;</w:t>
      </w:r>
    </w:p>
    <w:p w14:paraId="353E028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6F375F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5007F4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1FDA1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12ABBAF" w14:textId="77777777" w:rsidR="007C0418" w:rsidRDefault="004D13F3" w:rsidP="007C0418">
      <w:pPr>
        <w:pStyle w:val="PL"/>
      </w:pPr>
      <w:r w:rsidRPr="0099127B">
        <w:t>}</w:t>
      </w:r>
    </w:p>
    <w:p w14:paraId="63FEF554" w14:textId="1F6F112D" w:rsidR="004D13F3" w:rsidRPr="0099127B" w:rsidRDefault="007C0418" w:rsidP="007C0418">
      <w:pPr>
        <w:pStyle w:val="PL"/>
      </w:pPr>
      <w:r>
        <w:t>&lt;CODE ENDS&gt;</w:t>
      </w:r>
    </w:p>
    <w:p w14:paraId="46743A4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E.5.26</w:t>
      </w:r>
      <w:r w:rsidRPr="00EB2C29">
        <w:rPr>
          <w:lang w:eastAsia="zh-CN"/>
        </w:rPr>
        <w:tab/>
        <w:t>module _3gpp-nr-nrm-rrmpolicy.yang</w:t>
      </w:r>
    </w:p>
    <w:p w14:paraId="4538F61E" w14:textId="77777777" w:rsidR="007C0418" w:rsidRDefault="007C0418" w:rsidP="004D13F3">
      <w:pPr>
        <w:pStyle w:val="PL"/>
      </w:pPr>
      <w:r w:rsidRPr="007C0418">
        <w:t>&lt;CODE BEGINS&gt;</w:t>
      </w:r>
    </w:p>
    <w:p w14:paraId="73ECE4F9" w14:textId="5B2568F9" w:rsidR="004D13F3" w:rsidRPr="0099127B" w:rsidRDefault="004D13F3" w:rsidP="004D13F3">
      <w:pPr>
        <w:pStyle w:val="PL"/>
      </w:pPr>
      <w:r w:rsidRPr="0099127B">
        <w:t>module _3gpp-nr-nrm-rrmpolicy {</w:t>
      </w:r>
    </w:p>
    <w:p w14:paraId="6219183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C30E9B" w14:textId="77777777" w:rsidR="004D13F3" w:rsidRPr="0099127B" w:rsidRDefault="004D13F3" w:rsidP="004D13F3">
      <w:pPr>
        <w:pStyle w:val="PL"/>
      </w:pPr>
      <w:r w:rsidRPr="0099127B">
        <w:t xml:space="preserve">  namespace "urn:3gpp:sa5:_3gpp-nr-nrm-rrmpolicy";</w:t>
      </w:r>
    </w:p>
    <w:p w14:paraId="11145097" w14:textId="77777777" w:rsidR="004D13F3" w:rsidRPr="0099127B" w:rsidRDefault="004D13F3" w:rsidP="004D13F3">
      <w:pPr>
        <w:pStyle w:val="PL"/>
      </w:pPr>
      <w:r w:rsidRPr="0099127B">
        <w:t xml:space="preserve">  prefix nrrrmpolicy3gpp;</w:t>
      </w:r>
    </w:p>
    <w:p w14:paraId="53646322" w14:textId="77777777" w:rsidR="004D13F3" w:rsidRPr="0099127B" w:rsidRDefault="004D13F3" w:rsidP="004D13F3">
      <w:pPr>
        <w:pStyle w:val="PL"/>
      </w:pPr>
    </w:p>
    <w:p w14:paraId="4D3BE49F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0DBE765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CF9604" w14:textId="77777777" w:rsidR="004D13F3" w:rsidRPr="0099127B" w:rsidRDefault="004D13F3" w:rsidP="004D13F3">
      <w:pPr>
        <w:pStyle w:val="PL"/>
      </w:pPr>
    </w:p>
    <w:p w14:paraId="5CBAF53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B5D1532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D02E214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RRMPolicy</w:t>
      </w:r>
      <w:proofErr w:type="spellEnd"/>
      <w:r w:rsidRPr="0099127B">
        <w:t xml:space="preserve"> abstract class that </w:t>
      </w:r>
    </w:p>
    <w:p w14:paraId="42A7D49C" w14:textId="77777777" w:rsidR="004D13F3" w:rsidRPr="0099127B" w:rsidRDefault="004D13F3" w:rsidP="004D13F3">
      <w:pPr>
        <w:pStyle w:val="PL"/>
      </w:pPr>
      <w:r w:rsidRPr="0099127B">
        <w:t xml:space="preserve">    is part of the NR Network Resource Model (NRM).";</w:t>
      </w:r>
    </w:p>
    <w:p w14:paraId="3B94391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0600293" w14:textId="77777777" w:rsidR="004D13F3" w:rsidRPr="0099127B" w:rsidRDefault="004D13F3" w:rsidP="004D13F3">
      <w:pPr>
        <w:pStyle w:val="PL"/>
      </w:pPr>
    </w:p>
    <w:p w14:paraId="3E4F909A" w14:textId="77777777" w:rsidR="004D13F3" w:rsidRPr="0099127B" w:rsidRDefault="004D13F3" w:rsidP="004D13F3">
      <w:pPr>
        <w:pStyle w:val="PL"/>
      </w:pPr>
      <w:r w:rsidRPr="0099127B">
        <w:t xml:space="preserve">  revision 2020-11-05 { reference CR-0411 ; }</w:t>
      </w:r>
    </w:p>
    <w:p w14:paraId="0D6B3D90" w14:textId="77777777" w:rsidR="004D13F3" w:rsidRPr="0099127B" w:rsidRDefault="004D13F3" w:rsidP="004D13F3">
      <w:pPr>
        <w:pStyle w:val="PL"/>
      </w:pPr>
      <w:r w:rsidRPr="0099127B">
        <w:t xml:space="preserve">  revision 2020-04-28 { reference "CR0285"; }</w:t>
      </w:r>
    </w:p>
    <w:p w14:paraId="66257A14" w14:textId="77777777" w:rsidR="004D13F3" w:rsidRPr="0099127B" w:rsidRDefault="004D13F3" w:rsidP="004D13F3">
      <w:pPr>
        <w:pStyle w:val="PL"/>
      </w:pPr>
      <w:r w:rsidRPr="0099127B">
        <w:t xml:space="preserve">  revision 2020-02-14 { reference "Initial revision"; }</w:t>
      </w:r>
    </w:p>
    <w:p w14:paraId="46C93705" w14:textId="77777777" w:rsidR="004D13F3" w:rsidRPr="0099127B" w:rsidRDefault="004D13F3" w:rsidP="004D13F3">
      <w:pPr>
        <w:pStyle w:val="PL"/>
      </w:pPr>
    </w:p>
    <w:p w14:paraId="305087E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rRMPolicyMemberGrp</w:t>
      </w:r>
      <w:proofErr w:type="spellEnd"/>
      <w:r w:rsidRPr="0099127B">
        <w:t xml:space="preserve"> {</w:t>
      </w:r>
    </w:p>
    <w:p w14:paraId="1C7B18B1" w14:textId="77777777" w:rsidR="004D13F3" w:rsidRPr="0099127B" w:rsidRDefault="004D13F3" w:rsidP="004D13F3">
      <w:pPr>
        <w:pStyle w:val="PL"/>
      </w:pPr>
      <w:r w:rsidRPr="0099127B">
        <w:t xml:space="preserve">    description "This data type represents an RRM Policy member that will be </w:t>
      </w:r>
    </w:p>
    <w:p w14:paraId="396EFB5E" w14:textId="77777777" w:rsidR="004D13F3" w:rsidRPr="0099127B" w:rsidRDefault="004D13F3" w:rsidP="004D13F3">
      <w:pPr>
        <w:pStyle w:val="PL"/>
      </w:pPr>
      <w:r w:rsidRPr="0099127B">
        <w:t xml:space="preserve">      part of a </w:t>
      </w:r>
      <w:proofErr w:type="spellStart"/>
      <w:r w:rsidRPr="0099127B">
        <w:t>rRMPolicyMemberList</w:t>
      </w:r>
      <w:proofErr w:type="spellEnd"/>
      <w:r w:rsidRPr="0099127B">
        <w:t xml:space="preserve">. A </w:t>
      </w:r>
      <w:proofErr w:type="spellStart"/>
      <w:r w:rsidRPr="0099127B">
        <w:t>RRMPolicyMember</w:t>
      </w:r>
      <w:proofErr w:type="spellEnd"/>
      <w:r w:rsidRPr="0099127B">
        <w:t xml:space="preserve"> is defined by its </w:t>
      </w:r>
    </w:p>
    <w:p w14:paraId="71AE2069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pLMNId</w:t>
      </w:r>
      <w:proofErr w:type="spellEnd"/>
      <w:r w:rsidRPr="0099127B">
        <w:t xml:space="preserve"> and </w:t>
      </w:r>
      <w:proofErr w:type="spellStart"/>
      <w:r w:rsidRPr="0099127B">
        <w:t>sNSSAI</w:t>
      </w:r>
      <w:proofErr w:type="spellEnd"/>
      <w:r w:rsidRPr="0099127B">
        <w:t xml:space="preserve"> (S-NSSAI).</w:t>
      </w:r>
    </w:p>
    <w:p w14:paraId="401E3F20" w14:textId="77777777" w:rsidR="004D13F3" w:rsidRPr="0099127B" w:rsidRDefault="004D13F3" w:rsidP="004D13F3">
      <w:pPr>
        <w:pStyle w:val="PL"/>
      </w:pPr>
      <w:r w:rsidRPr="0099127B">
        <w:t xml:space="preserve">      The members in a </w:t>
      </w:r>
      <w:proofErr w:type="spellStart"/>
      <w:r w:rsidRPr="0099127B">
        <w:t>rRMPolicyMemberList</w:t>
      </w:r>
      <w:proofErr w:type="spellEnd"/>
      <w:r w:rsidRPr="0099127B">
        <w:t xml:space="preserve"> are assigned a specific amount of </w:t>
      </w:r>
    </w:p>
    <w:p w14:paraId="63688684" w14:textId="77777777" w:rsidR="004D13F3" w:rsidRPr="0099127B" w:rsidRDefault="004D13F3" w:rsidP="004D13F3">
      <w:pPr>
        <w:pStyle w:val="PL"/>
      </w:pPr>
      <w:r w:rsidRPr="0099127B">
        <w:t xml:space="preserve">      RRM resources based on settings in </w:t>
      </w:r>
      <w:proofErr w:type="spellStart"/>
      <w:r w:rsidRPr="0099127B">
        <w:t>RRMPolicy</w:t>
      </w:r>
      <w:proofErr w:type="spellEnd"/>
      <w:r w:rsidRPr="0099127B">
        <w:t>.";</w:t>
      </w:r>
    </w:p>
    <w:p w14:paraId="3BFD5244" w14:textId="77777777" w:rsidR="004D13F3" w:rsidRPr="0099127B" w:rsidRDefault="004D13F3" w:rsidP="004D13F3">
      <w:pPr>
        <w:pStyle w:val="PL"/>
      </w:pPr>
    </w:p>
    <w:p w14:paraId="0049CC28" w14:textId="77777777" w:rsidR="004D13F3" w:rsidRPr="0099127B" w:rsidRDefault="004D13F3" w:rsidP="004D13F3">
      <w:pPr>
        <w:pStyle w:val="PL"/>
      </w:pPr>
      <w:r w:rsidRPr="0099127B">
        <w:t xml:space="preserve">    uses types5g3gpp:PLMNInfo;</w:t>
      </w:r>
    </w:p>
    <w:p w14:paraId="2A29B8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D9DB943" w14:textId="77777777" w:rsidR="004D13F3" w:rsidRPr="0099127B" w:rsidRDefault="004D13F3" w:rsidP="004D13F3">
      <w:pPr>
        <w:pStyle w:val="PL"/>
      </w:pPr>
    </w:p>
    <w:p w14:paraId="46D8F1FE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0BC86F06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357F32D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NORMAL;</w:t>
      </w:r>
    </w:p>
    <w:p w14:paraId="0018CF75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EXTENDED; </w:t>
      </w:r>
    </w:p>
    <w:p w14:paraId="52DB61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2F5C8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FD5A98" w14:textId="77777777" w:rsidR="004D13F3" w:rsidRPr="0099127B" w:rsidRDefault="004D13F3" w:rsidP="004D13F3">
      <w:pPr>
        <w:pStyle w:val="PL"/>
      </w:pPr>
    </w:p>
    <w:p w14:paraId="468951D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RRMPolicy_Grp</w:t>
      </w:r>
      <w:proofErr w:type="spellEnd"/>
      <w:r w:rsidRPr="0099127B">
        <w:t xml:space="preserve"> {</w:t>
      </w:r>
    </w:p>
    <w:p w14:paraId="1D163A31" w14:textId="77777777" w:rsidR="004D13F3" w:rsidRPr="0099127B" w:rsidRDefault="004D13F3" w:rsidP="004D13F3">
      <w:pPr>
        <w:pStyle w:val="PL"/>
      </w:pPr>
      <w:r w:rsidRPr="0099127B">
        <w:t xml:space="preserve">    description "This IOC represents the properties of an abstract </w:t>
      </w:r>
      <w:proofErr w:type="spellStart"/>
      <w:r w:rsidRPr="0099127B">
        <w:t>RRMPolicy</w:t>
      </w:r>
      <w:proofErr w:type="spellEnd"/>
      <w:r w:rsidRPr="0099127B">
        <w:t xml:space="preserve">. </w:t>
      </w:r>
    </w:p>
    <w:p w14:paraId="78C33866" w14:textId="77777777" w:rsidR="004D13F3" w:rsidRPr="0099127B" w:rsidRDefault="004D13F3" w:rsidP="004D13F3">
      <w:pPr>
        <w:pStyle w:val="PL"/>
      </w:pPr>
      <w:r w:rsidRPr="0099127B">
        <w:t xml:space="preserve">      The </w:t>
      </w:r>
      <w:proofErr w:type="spellStart"/>
      <w:r w:rsidRPr="0099127B">
        <w:t>RRMPolicy</w:t>
      </w:r>
      <w:proofErr w:type="spellEnd"/>
      <w:r w:rsidRPr="0099127B">
        <w:t xml:space="preserve">_ IOC needs to be subclassed to be instantiated. </w:t>
      </w:r>
    </w:p>
    <w:p w14:paraId="74578FA5" w14:textId="77777777" w:rsidR="004D13F3" w:rsidRPr="0099127B" w:rsidRDefault="004D13F3" w:rsidP="004D13F3">
      <w:pPr>
        <w:pStyle w:val="PL"/>
      </w:pPr>
      <w:r w:rsidRPr="0099127B">
        <w:t xml:space="preserve">      It defines two attributes apart from those inherited from Top IOC, the </w:t>
      </w:r>
    </w:p>
    <w:p w14:paraId="5E2EB10A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resourceType</w:t>
      </w:r>
      <w:proofErr w:type="spellEnd"/>
      <w:r w:rsidRPr="0099127B">
        <w:t xml:space="preserve"> attribute defines type of resource (PRB, RRC</w:t>
      </w:r>
    </w:p>
    <w:p w14:paraId="404AAF77" w14:textId="77777777" w:rsidR="004D13F3" w:rsidRPr="0099127B" w:rsidRDefault="004D13F3" w:rsidP="004D13F3">
      <w:pPr>
        <w:pStyle w:val="PL"/>
      </w:pPr>
      <w:r w:rsidRPr="0099127B">
        <w:t xml:space="preserve">      connected users, DRB usage etc.) and the </w:t>
      </w:r>
      <w:proofErr w:type="spellStart"/>
      <w:r w:rsidRPr="0099127B">
        <w:t>rRMPolicyMemberList</w:t>
      </w:r>
      <w:proofErr w:type="spellEnd"/>
      <w:r w:rsidRPr="0099127B">
        <w:t xml:space="preserve"> attribute </w:t>
      </w:r>
    </w:p>
    <w:p w14:paraId="0C3A321D" w14:textId="77777777" w:rsidR="004D13F3" w:rsidRPr="0099127B" w:rsidRDefault="004D13F3" w:rsidP="004D13F3">
      <w:pPr>
        <w:pStyle w:val="PL"/>
      </w:pPr>
      <w:r w:rsidRPr="0099127B">
        <w:t xml:space="preserve">      defines the </w:t>
      </w:r>
      <w:proofErr w:type="spellStart"/>
      <w:r w:rsidRPr="0099127B">
        <w:t>RRMPolicyMember</w:t>
      </w:r>
      <w:proofErr w:type="spellEnd"/>
      <w:r w:rsidRPr="0099127B">
        <w:t xml:space="preserve">(s)that are subject to this policy. </w:t>
      </w:r>
    </w:p>
    <w:p w14:paraId="2FA139C2" w14:textId="77777777" w:rsidR="004D13F3" w:rsidRPr="0099127B" w:rsidRDefault="004D13F3" w:rsidP="004D13F3">
      <w:pPr>
        <w:pStyle w:val="PL"/>
      </w:pPr>
      <w:r w:rsidRPr="0099127B">
        <w:t xml:space="preserve">      An RRM resource (defined in </w:t>
      </w:r>
      <w:proofErr w:type="spellStart"/>
      <w:r w:rsidRPr="0099127B">
        <w:t>resourceType</w:t>
      </w:r>
      <w:proofErr w:type="spellEnd"/>
    </w:p>
    <w:p w14:paraId="57319C4B" w14:textId="77777777" w:rsidR="004D13F3" w:rsidRPr="0099127B" w:rsidRDefault="004D13F3" w:rsidP="004D13F3">
      <w:pPr>
        <w:pStyle w:val="PL"/>
      </w:pPr>
      <w:r w:rsidRPr="0099127B">
        <w:t xml:space="preserve">      attribute) is located in </w:t>
      </w:r>
      <w:proofErr w:type="spellStart"/>
      <w:r w:rsidRPr="0099127B">
        <w:t>NRCellDU</w:t>
      </w:r>
      <w:proofErr w:type="spellEnd"/>
      <w:r w:rsidRPr="0099127B">
        <w:t xml:space="preserve">, </w:t>
      </w:r>
      <w:proofErr w:type="spellStart"/>
      <w:r w:rsidRPr="0099127B">
        <w:t>NRCellCU</w:t>
      </w:r>
      <w:proofErr w:type="spellEnd"/>
      <w:r w:rsidRPr="0099127B">
        <w:t xml:space="preserve">, </w:t>
      </w:r>
      <w:proofErr w:type="spellStart"/>
      <w:r w:rsidRPr="0099127B">
        <w:t>GNBDUFunction</w:t>
      </w:r>
      <w:proofErr w:type="spellEnd"/>
      <w:r w:rsidRPr="0099127B">
        <w:t xml:space="preserve">, </w:t>
      </w:r>
    </w:p>
    <w:p w14:paraId="2545DAC4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GNBCUCPFunction</w:t>
      </w:r>
      <w:proofErr w:type="spellEnd"/>
      <w:r w:rsidRPr="0099127B">
        <w:t xml:space="preserve"> or in </w:t>
      </w:r>
      <w:proofErr w:type="spellStart"/>
      <w:r w:rsidRPr="0099127B">
        <w:t>GNBCUUPFunction</w:t>
      </w:r>
      <w:proofErr w:type="spellEnd"/>
      <w:r w:rsidRPr="0099127B">
        <w:t xml:space="preserve">. The </w:t>
      </w:r>
      <w:proofErr w:type="spellStart"/>
      <w:r w:rsidRPr="0099127B">
        <w:t>RRMPolicyRatio</w:t>
      </w:r>
      <w:proofErr w:type="spellEnd"/>
      <w:r w:rsidRPr="0099127B">
        <w:t xml:space="preserve"> IOC is one </w:t>
      </w:r>
    </w:p>
    <w:p w14:paraId="03E64BCD" w14:textId="77777777" w:rsidR="004D13F3" w:rsidRPr="0099127B" w:rsidRDefault="004D13F3" w:rsidP="004D13F3">
      <w:pPr>
        <w:pStyle w:val="PL"/>
      </w:pPr>
      <w:r w:rsidRPr="0099127B">
        <w:t xml:space="preserve">      realization of a </w:t>
      </w:r>
      <w:proofErr w:type="spellStart"/>
      <w:r w:rsidRPr="0099127B">
        <w:t>RRMPolicy</w:t>
      </w:r>
      <w:proofErr w:type="spellEnd"/>
      <w:r w:rsidRPr="0099127B">
        <w:t xml:space="preserve">_ IOC. This RRM framework allows adding new </w:t>
      </w:r>
    </w:p>
    <w:p w14:paraId="34F6AC99" w14:textId="77777777" w:rsidR="004D13F3" w:rsidRPr="0099127B" w:rsidRDefault="004D13F3" w:rsidP="004D13F3">
      <w:pPr>
        <w:pStyle w:val="PL"/>
      </w:pPr>
      <w:r w:rsidRPr="0099127B">
        <w:t xml:space="preserve">      policies, both standardized (like </w:t>
      </w:r>
      <w:proofErr w:type="spellStart"/>
      <w:r w:rsidRPr="0099127B">
        <w:t>RRMPolicyRatio</w:t>
      </w:r>
      <w:proofErr w:type="spellEnd"/>
      <w:r w:rsidRPr="0099127B">
        <w:t xml:space="preserve">) or as vendor specific, </w:t>
      </w:r>
    </w:p>
    <w:p w14:paraId="76483B1A" w14:textId="77777777" w:rsidR="004D13F3" w:rsidRPr="0099127B" w:rsidRDefault="004D13F3" w:rsidP="004D13F3">
      <w:pPr>
        <w:pStyle w:val="PL"/>
      </w:pPr>
      <w:r w:rsidRPr="0099127B">
        <w:t xml:space="preserve">      by inheriting from the abstract </w:t>
      </w:r>
      <w:proofErr w:type="spellStart"/>
      <w:r w:rsidRPr="0099127B">
        <w:t>RRMPolicy</w:t>
      </w:r>
      <w:proofErr w:type="spellEnd"/>
      <w:r w:rsidRPr="0099127B">
        <w:t>_ IOC.";</w:t>
      </w:r>
    </w:p>
    <w:p w14:paraId="4C104643" w14:textId="77777777" w:rsidR="004D13F3" w:rsidRPr="0099127B" w:rsidRDefault="004D13F3" w:rsidP="004D13F3">
      <w:pPr>
        <w:pStyle w:val="PL"/>
      </w:pPr>
    </w:p>
    <w:p w14:paraId="27644EE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resourceType</w:t>
      </w:r>
      <w:proofErr w:type="spellEnd"/>
      <w:r w:rsidRPr="0099127B">
        <w:t xml:space="preserve"> {</w:t>
      </w:r>
    </w:p>
    <w:p w14:paraId="4E330613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resourceType</w:t>
      </w:r>
      <w:proofErr w:type="spellEnd"/>
      <w:r w:rsidRPr="0099127B">
        <w:t xml:space="preserve"> attribute defines type of resource (PRB, </w:t>
      </w:r>
    </w:p>
    <w:p w14:paraId="167CD5CE" w14:textId="77777777" w:rsidR="004D13F3" w:rsidRPr="0099127B" w:rsidRDefault="004D13F3" w:rsidP="004D13F3">
      <w:pPr>
        <w:pStyle w:val="PL"/>
      </w:pPr>
      <w:r w:rsidRPr="0099127B">
        <w:t xml:space="preserve">        RRC connected users, DRB usage etc.) that is subject to policy.</w:t>
      </w:r>
    </w:p>
    <w:p w14:paraId="4E22FD94" w14:textId="77777777" w:rsidR="004D13F3" w:rsidRPr="0099127B" w:rsidRDefault="004D13F3" w:rsidP="004D13F3">
      <w:pPr>
        <w:pStyle w:val="PL"/>
      </w:pPr>
      <w:r w:rsidRPr="0099127B">
        <w:t xml:space="preserve">        Valid values are 'PRB', 'RRC' or 'DRB'";</w:t>
      </w:r>
    </w:p>
    <w:p w14:paraId="2F66E40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4651B6" w14:textId="77777777" w:rsidR="004D13F3" w:rsidRPr="0099127B" w:rsidRDefault="004D13F3" w:rsidP="004D13F3">
      <w:pPr>
        <w:pStyle w:val="PL"/>
      </w:pPr>
      <w:r w:rsidRPr="0099127B">
        <w:t xml:space="preserve">      type string;</w:t>
      </w:r>
    </w:p>
    <w:p w14:paraId="39B967F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D56491" w14:textId="77777777" w:rsidR="004D13F3" w:rsidRPr="0099127B" w:rsidRDefault="004D13F3" w:rsidP="004D13F3">
      <w:pPr>
        <w:pStyle w:val="PL"/>
      </w:pPr>
    </w:p>
    <w:p w14:paraId="4D7FC44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rRMPolicyMemberList</w:t>
      </w:r>
      <w:proofErr w:type="spellEnd"/>
      <w:r w:rsidRPr="0099127B">
        <w:t>{</w:t>
      </w:r>
    </w:p>
    <w:p w14:paraId="3998A038" w14:textId="77777777" w:rsidR="004D13F3" w:rsidRPr="0099127B" w:rsidRDefault="004D13F3" w:rsidP="004D13F3">
      <w:pPr>
        <w:pStyle w:val="PL"/>
      </w:pPr>
      <w:r w:rsidRPr="0099127B">
        <w:t xml:space="preserve">      description "It represents the list of </w:t>
      </w:r>
      <w:proofErr w:type="spellStart"/>
      <w:r w:rsidRPr="0099127B">
        <w:t>RRMPolicyMember</w:t>
      </w:r>
      <w:proofErr w:type="spellEnd"/>
      <w:r w:rsidRPr="0099127B">
        <w:t xml:space="preserve"> (s) that the </w:t>
      </w:r>
    </w:p>
    <w:p w14:paraId="2F475D6F" w14:textId="77777777" w:rsidR="004D13F3" w:rsidRPr="0099127B" w:rsidRDefault="004D13F3" w:rsidP="004D13F3">
      <w:pPr>
        <w:pStyle w:val="PL"/>
      </w:pPr>
      <w:r w:rsidRPr="0099127B">
        <w:t xml:space="preserve">        managed object is supporting. A </w:t>
      </w:r>
      <w:proofErr w:type="spellStart"/>
      <w:r w:rsidRPr="0099127B">
        <w:t>RRMPolicyMember</w:t>
      </w:r>
      <w:proofErr w:type="spellEnd"/>
      <w:r w:rsidRPr="0099127B">
        <w:t xml:space="preserve"> &lt;&lt;</w:t>
      </w:r>
      <w:proofErr w:type="spellStart"/>
      <w:r w:rsidRPr="0099127B">
        <w:t>dataType</w:t>
      </w:r>
      <w:proofErr w:type="spellEnd"/>
      <w:r w:rsidRPr="0099127B">
        <w:t xml:space="preserve">&gt;&gt; include </w:t>
      </w:r>
    </w:p>
    <w:p w14:paraId="5FD8440A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PLMNId</w:t>
      </w:r>
      <w:proofErr w:type="spellEnd"/>
      <w:r w:rsidRPr="0099127B">
        <w:t xml:space="preserve"> &lt;&lt;</w:t>
      </w:r>
      <w:proofErr w:type="spellStart"/>
      <w:r w:rsidRPr="0099127B">
        <w:t>dataType</w:t>
      </w:r>
      <w:proofErr w:type="spellEnd"/>
      <w:r w:rsidRPr="0099127B">
        <w:t>&gt;&gt; and S-NSSAI &lt;&lt;</w:t>
      </w:r>
      <w:proofErr w:type="spellStart"/>
      <w:r w:rsidRPr="0099127B">
        <w:t>dataType</w:t>
      </w:r>
      <w:proofErr w:type="spellEnd"/>
      <w:r w:rsidRPr="0099127B">
        <w:t>&gt;&gt;." ;</w:t>
      </w:r>
    </w:p>
    <w:p w14:paraId="06B70FE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7E8A87E" w14:textId="77777777" w:rsidR="004D13F3" w:rsidRPr="0099127B" w:rsidRDefault="004D13F3" w:rsidP="004D13F3">
      <w:pPr>
        <w:pStyle w:val="PL"/>
      </w:pPr>
      <w:r w:rsidRPr="0099127B">
        <w:t xml:space="preserve">  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7394B260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rRMPolicyMemberGrp</w:t>
      </w:r>
      <w:proofErr w:type="spellEnd"/>
      <w:r w:rsidRPr="0099127B">
        <w:t>;</w:t>
      </w:r>
    </w:p>
    <w:p w14:paraId="2A8C0D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ECE94A" w14:textId="77777777" w:rsidR="004D13F3" w:rsidRPr="0099127B" w:rsidRDefault="004D13F3" w:rsidP="004D13F3">
      <w:pPr>
        <w:pStyle w:val="PL"/>
      </w:pPr>
      <w:r w:rsidRPr="0099127B">
        <w:t xml:space="preserve">  } // grouping</w:t>
      </w:r>
    </w:p>
    <w:p w14:paraId="70BEA707" w14:textId="77777777" w:rsidR="004D13F3" w:rsidRPr="0099127B" w:rsidRDefault="004D13F3" w:rsidP="004D13F3">
      <w:pPr>
        <w:pStyle w:val="PL"/>
      </w:pPr>
    </w:p>
    <w:p w14:paraId="5D1AAE01" w14:textId="77777777" w:rsidR="004D13F3" w:rsidRPr="0099127B" w:rsidRDefault="004D13F3" w:rsidP="004D13F3">
      <w:pPr>
        <w:pStyle w:val="PL"/>
      </w:pPr>
    </w:p>
    <w:p w14:paraId="63923CF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RRMPolicyRatioGrp</w:t>
      </w:r>
      <w:proofErr w:type="spellEnd"/>
      <w:r w:rsidRPr="0099127B">
        <w:t xml:space="preserve"> {</w:t>
      </w:r>
    </w:p>
    <w:p w14:paraId="7C38EEEB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RRMPolicyRatio</w:t>
      </w:r>
      <w:proofErr w:type="spellEnd"/>
      <w:r w:rsidRPr="0099127B">
        <w:t xml:space="preserve"> concrete IOC.";</w:t>
      </w:r>
    </w:p>
    <w:p w14:paraId="2F32B9DD" w14:textId="77777777" w:rsidR="004D13F3" w:rsidRPr="0099127B" w:rsidRDefault="004D13F3" w:rsidP="004D13F3">
      <w:pPr>
        <w:pStyle w:val="PL"/>
      </w:pPr>
    </w:p>
    <w:p w14:paraId="48111CF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RRMPolicy_Grp</w:t>
      </w:r>
      <w:proofErr w:type="spellEnd"/>
      <w:r w:rsidRPr="0099127B">
        <w:t xml:space="preserve">;    // Inherits </w:t>
      </w:r>
      <w:proofErr w:type="spellStart"/>
      <w:r w:rsidRPr="0099127B">
        <w:t>RRMPolicy</w:t>
      </w:r>
      <w:proofErr w:type="spellEnd"/>
      <w:r w:rsidRPr="0099127B">
        <w:t>_</w:t>
      </w:r>
    </w:p>
    <w:p w14:paraId="5390123B" w14:textId="77777777" w:rsidR="004D13F3" w:rsidRPr="0099127B" w:rsidRDefault="004D13F3" w:rsidP="004D13F3">
      <w:pPr>
        <w:pStyle w:val="PL"/>
      </w:pPr>
    </w:p>
    <w:p w14:paraId="5918429D" w14:textId="77777777" w:rsidR="004D13F3" w:rsidRPr="0099127B" w:rsidRDefault="004D13F3" w:rsidP="004D13F3">
      <w:pPr>
        <w:pStyle w:val="PL"/>
      </w:pPr>
    </w:p>
    <w:p w14:paraId="12C071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rRMPolicyMaxRatio</w:t>
      </w:r>
      <w:proofErr w:type="spellEnd"/>
      <w:r w:rsidRPr="0099127B">
        <w:t xml:space="preserve"> {</w:t>
      </w:r>
    </w:p>
    <w:p w14:paraId="7BCC4E1E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maximum percentage of radio </w:t>
      </w:r>
    </w:p>
    <w:p w14:paraId="67DDC7D6" w14:textId="77777777" w:rsidR="004D13F3" w:rsidRPr="0099127B" w:rsidRDefault="004D13F3" w:rsidP="004D13F3">
      <w:pPr>
        <w:pStyle w:val="PL"/>
      </w:pPr>
      <w:r w:rsidRPr="0099127B">
        <w:t xml:space="preserve">       resource that can be used by the associated </w:t>
      </w:r>
      <w:proofErr w:type="spellStart"/>
      <w:r w:rsidRPr="0099127B">
        <w:t>rRMPolicyMemberList</w:t>
      </w:r>
      <w:proofErr w:type="spellEnd"/>
      <w:r w:rsidRPr="0099127B">
        <w:t xml:space="preserve">. </w:t>
      </w:r>
    </w:p>
    <w:p w14:paraId="42484F28" w14:textId="77777777" w:rsidR="004D13F3" w:rsidRPr="0099127B" w:rsidRDefault="004D13F3" w:rsidP="004D13F3">
      <w:pPr>
        <w:pStyle w:val="PL"/>
      </w:pPr>
      <w:r w:rsidRPr="0099127B">
        <w:t xml:space="preserve">       The maximum percentage of radio resource include at least one of </w:t>
      </w:r>
    </w:p>
    <w:p w14:paraId="6B119961" w14:textId="77777777" w:rsidR="004D13F3" w:rsidRPr="0099127B" w:rsidRDefault="004D13F3" w:rsidP="004D13F3">
      <w:pPr>
        <w:pStyle w:val="PL"/>
      </w:pPr>
      <w:r w:rsidRPr="0099127B">
        <w:t xml:space="preserve">       the shared resources, prioritized resources and dedicated resources.</w:t>
      </w:r>
    </w:p>
    <w:p w14:paraId="1D361501" w14:textId="77777777" w:rsidR="004D13F3" w:rsidRPr="0099127B" w:rsidRDefault="004D13F3" w:rsidP="004D13F3">
      <w:pPr>
        <w:pStyle w:val="PL"/>
      </w:pPr>
      <w:r w:rsidRPr="0099127B">
        <w:t xml:space="preserve">       The sum of the </w:t>
      </w:r>
      <w:proofErr w:type="spellStart"/>
      <w:r w:rsidRPr="0099127B">
        <w:t>rRMPolicyMaxRatio</w:t>
      </w:r>
      <w:proofErr w:type="spellEnd"/>
      <w:r w:rsidRPr="0099127B">
        <w:t xml:space="preserve"> values assigned to all </w:t>
      </w:r>
      <w:proofErr w:type="spellStart"/>
      <w:r w:rsidRPr="0099127B">
        <w:t>RRMPolicyRatio</w:t>
      </w:r>
      <w:proofErr w:type="spellEnd"/>
      <w:r w:rsidRPr="0099127B">
        <w:t xml:space="preserve">(s) </w:t>
      </w:r>
    </w:p>
    <w:p w14:paraId="3ED07718" w14:textId="77777777" w:rsidR="004D13F3" w:rsidRPr="0099127B" w:rsidRDefault="004D13F3" w:rsidP="004D13F3">
      <w:pPr>
        <w:pStyle w:val="PL"/>
      </w:pPr>
      <w:r w:rsidRPr="0099127B">
        <w:t xml:space="preserve">       name-contained by same </w:t>
      </w:r>
      <w:proofErr w:type="spellStart"/>
      <w:r w:rsidRPr="0099127B">
        <w:t>ManagedEntity</w:t>
      </w:r>
      <w:proofErr w:type="spellEnd"/>
      <w:r w:rsidRPr="0099127B">
        <w:t xml:space="preserve"> can be greater that 100.";</w:t>
      </w:r>
    </w:p>
    <w:p w14:paraId="5E75A23E" w14:textId="77777777" w:rsidR="004D13F3" w:rsidRPr="0099127B" w:rsidRDefault="004D13F3" w:rsidP="004D13F3">
      <w:pPr>
        <w:pStyle w:val="PL"/>
      </w:pPr>
      <w:r w:rsidRPr="0099127B">
        <w:t xml:space="preserve">      default 100;</w:t>
      </w:r>
    </w:p>
    <w:p w14:paraId="61DE0C2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E84EFAA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6CEB08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C80BB" w14:textId="77777777" w:rsidR="004D13F3" w:rsidRPr="0099127B" w:rsidRDefault="004D13F3" w:rsidP="004D13F3">
      <w:pPr>
        <w:pStyle w:val="PL"/>
      </w:pPr>
    </w:p>
    <w:p w14:paraId="4DA32F8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rRMPolicyMinRatio</w:t>
      </w:r>
      <w:proofErr w:type="spellEnd"/>
      <w:r w:rsidRPr="0099127B">
        <w:t xml:space="preserve"> {</w:t>
      </w:r>
    </w:p>
    <w:p w14:paraId="0862D3E4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minimum percentage of radio </w:t>
      </w:r>
    </w:p>
    <w:p w14:paraId="52678BBF" w14:textId="77777777" w:rsidR="004D13F3" w:rsidRPr="0099127B" w:rsidRDefault="004D13F3" w:rsidP="004D13F3">
      <w:pPr>
        <w:pStyle w:val="PL"/>
      </w:pPr>
      <w:r w:rsidRPr="0099127B">
        <w:t xml:space="preserve">        resources that can be used by the associated </w:t>
      </w:r>
      <w:proofErr w:type="spellStart"/>
      <w:r w:rsidRPr="0099127B">
        <w:t>rRMPolicyMemberList</w:t>
      </w:r>
      <w:proofErr w:type="spellEnd"/>
      <w:r w:rsidRPr="0099127B">
        <w:t xml:space="preserve">. </w:t>
      </w:r>
    </w:p>
    <w:p w14:paraId="696907E2" w14:textId="77777777" w:rsidR="004D13F3" w:rsidRPr="0099127B" w:rsidRDefault="004D13F3" w:rsidP="004D13F3">
      <w:pPr>
        <w:pStyle w:val="PL"/>
      </w:pPr>
      <w:r w:rsidRPr="0099127B">
        <w:t xml:space="preserve">        The minimum percentage of radio resources including at least one of </w:t>
      </w:r>
    </w:p>
    <w:p w14:paraId="7D605FB6" w14:textId="77777777" w:rsidR="004D13F3" w:rsidRPr="0099127B" w:rsidRDefault="004D13F3" w:rsidP="004D13F3">
      <w:pPr>
        <w:pStyle w:val="PL"/>
      </w:pPr>
      <w:r w:rsidRPr="0099127B">
        <w:t xml:space="preserve">        prioritized resources and dedicated resources. The sum of the </w:t>
      </w:r>
    </w:p>
    <w:p w14:paraId="7544B78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rRMPolicyMinRatio</w:t>
      </w:r>
      <w:proofErr w:type="spellEnd"/>
      <w:r w:rsidRPr="0099127B">
        <w:t xml:space="preserve"> values assigned to all RRM </w:t>
      </w:r>
      <w:proofErr w:type="spellStart"/>
      <w:r w:rsidRPr="0099127B">
        <w:t>PolicyRatio</w:t>
      </w:r>
      <w:proofErr w:type="spellEnd"/>
      <w:r w:rsidRPr="0099127B">
        <w:t>(s)</w:t>
      </w:r>
    </w:p>
    <w:p w14:paraId="6842DF42" w14:textId="77777777" w:rsidR="004D13F3" w:rsidRPr="0099127B" w:rsidRDefault="004D13F3" w:rsidP="004D13F3">
      <w:pPr>
        <w:pStyle w:val="PL"/>
      </w:pPr>
      <w:r w:rsidRPr="0099127B">
        <w:t xml:space="preserve">        name-contained by same </w:t>
      </w:r>
      <w:proofErr w:type="spellStart"/>
      <w:r w:rsidRPr="0099127B">
        <w:t>ManagedEntity</w:t>
      </w:r>
      <w:proofErr w:type="spellEnd"/>
      <w:r w:rsidRPr="0099127B">
        <w:t xml:space="preserve"> shall be less or equal 100.";</w:t>
      </w:r>
    </w:p>
    <w:p w14:paraId="687BDFFC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34CADCC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5FB4507C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23809C1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F1A9B4" w14:textId="77777777" w:rsidR="004D13F3" w:rsidRPr="0099127B" w:rsidRDefault="004D13F3" w:rsidP="004D13F3">
      <w:pPr>
        <w:pStyle w:val="PL"/>
      </w:pPr>
    </w:p>
    <w:p w14:paraId="2D08157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rRMPolicyDedicatedRatio</w:t>
      </w:r>
      <w:proofErr w:type="spellEnd"/>
      <w:r w:rsidRPr="0099127B">
        <w:t xml:space="preserve"> {</w:t>
      </w:r>
    </w:p>
    <w:p w14:paraId="2A2C3D1D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percentage of radio resource </w:t>
      </w:r>
    </w:p>
    <w:p w14:paraId="7E3154ED" w14:textId="77777777" w:rsidR="004D13F3" w:rsidRPr="0099127B" w:rsidRDefault="004D13F3" w:rsidP="004D13F3">
      <w:pPr>
        <w:pStyle w:val="PL"/>
      </w:pPr>
      <w:r w:rsidRPr="0099127B">
        <w:t xml:space="preserve">        that dedicatedly used by the associated </w:t>
      </w:r>
      <w:proofErr w:type="spellStart"/>
      <w:r w:rsidRPr="0099127B">
        <w:t>rRMPolicyMemberList</w:t>
      </w:r>
      <w:proofErr w:type="spellEnd"/>
      <w:r w:rsidRPr="0099127B">
        <w:t>. The sum of</w:t>
      </w:r>
    </w:p>
    <w:p w14:paraId="45940EAB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rRMPolicyDeidctaedRatio</w:t>
      </w:r>
      <w:proofErr w:type="spellEnd"/>
      <w:r w:rsidRPr="0099127B">
        <w:t xml:space="preserve"> values assigned to all </w:t>
      </w:r>
      <w:proofErr w:type="spellStart"/>
      <w:r w:rsidRPr="0099127B">
        <w:t>RRMPolicyRatio</w:t>
      </w:r>
      <w:proofErr w:type="spellEnd"/>
      <w:r w:rsidRPr="0099127B">
        <w:t>(s)</w:t>
      </w:r>
    </w:p>
    <w:p w14:paraId="5C0398A7" w14:textId="77777777" w:rsidR="004D13F3" w:rsidRPr="0099127B" w:rsidRDefault="004D13F3" w:rsidP="004D13F3">
      <w:pPr>
        <w:pStyle w:val="PL"/>
      </w:pPr>
      <w:r w:rsidRPr="0099127B">
        <w:t xml:space="preserve">        name-contained by same </w:t>
      </w:r>
      <w:proofErr w:type="spellStart"/>
      <w:r w:rsidRPr="0099127B">
        <w:t>ManagedEntity</w:t>
      </w:r>
      <w:proofErr w:type="spellEnd"/>
      <w:r w:rsidRPr="0099127B">
        <w:t xml:space="preserve"> shall be less or equal 100.</w:t>
      </w:r>
      <w:r w:rsidRPr="0099127B" w:rsidDel="008B76CD">
        <w:t xml:space="preserve"> </w:t>
      </w:r>
      <w:r w:rsidRPr="0099127B">
        <w:t>";</w:t>
      </w:r>
    </w:p>
    <w:p w14:paraId="1104130A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45B2E5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90D92EE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38CA675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EB34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590930" w14:textId="77777777" w:rsidR="004D13F3" w:rsidRPr="0099127B" w:rsidRDefault="004D13F3" w:rsidP="004D13F3">
      <w:pPr>
        <w:pStyle w:val="PL"/>
      </w:pPr>
    </w:p>
    <w:p w14:paraId="63C241AA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RRMPolicyRatio</w:t>
      </w:r>
      <w:proofErr w:type="spellEnd"/>
      <w:r w:rsidRPr="0099127B">
        <w:t xml:space="preserve"> {</w:t>
      </w:r>
    </w:p>
    <w:p w14:paraId="2E5DFEAF" w14:textId="77777777" w:rsidR="004D13F3" w:rsidRPr="0099127B" w:rsidRDefault="004D13F3" w:rsidP="004D13F3">
      <w:pPr>
        <w:pStyle w:val="PL"/>
      </w:pPr>
      <w:r w:rsidRPr="0099127B">
        <w:t xml:space="preserve">    description " The </w:t>
      </w:r>
      <w:proofErr w:type="spellStart"/>
      <w:r w:rsidRPr="0099127B">
        <w:t>RRMPolicyRatio</w:t>
      </w:r>
      <w:proofErr w:type="spellEnd"/>
      <w:r w:rsidRPr="0099127B">
        <w:t xml:space="preserve"> IOC is one realization of a </w:t>
      </w:r>
      <w:proofErr w:type="spellStart"/>
      <w:r w:rsidRPr="0099127B">
        <w:t>RRMPolicy</w:t>
      </w:r>
      <w:proofErr w:type="spellEnd"/>
      <w:r w:rsidRPr="0099127B">
        <w:t xml:space="preserve">_ IOC, </w:t>
      </w:r>
    </w:p>
    <w:p w14:paraId="670056F0" w14:textId="77777777" w:rsidR="004D13F3" w:rsidRPr="0099127B" w:rsidRDefault="004D13F3" w:rsidP="004D13F3">
      <w:pPr>
        <w:pStyle w:val="PL"/>
      </w:pPr>
      <w:r w:rsidRPr="0099127B">
        <w:t xml:space="preserve">      see the inheritance in Figure 4.2.1.2-1. This RRM framework allows </w:t>
      </w:r>
    </w:p>
    <w:p w14:paraId="13142D73" w14:textId="77777777" w:rsidR="004D13F3" w:rsidRPr="0099127B" w:rsidRDefault="004D13F3" w:rsidP="004D13F3">
      <w:pPr>
        <w:pStyle w:val="PL"/>
      </w:pPr>
      <w:r w:rsidRPr="0099127B">
        <w:t xml:space="preserve">      adding new policies, both standardized (like </w:t>
      </w:r>
      <w:proofErr w:type="spellStart"/>
      <w:r w:rsidRPr="0099127B">
        <w:t>RRMPolicyRatio</w:t>
      </w:r>
      <w:proofErr w:type="spellEnd"/>
      <w:r w:rsidRPr="0099127B">
        <w:t xml:space="preserve">) or as </w:t>
      </w:r>
    </w:p>
    <w:p w14:paraId="08205CB6" w14:textId="77777777" w:rsidR="004D13F3" w:rsidRPr="0099127B" w:rsidRDefault="004D13F3" w:rsidP="004D13F3">
      <w:pPr>
        <w:pStyle w:val="PL"/>
      </w:pPr>
      <w:r w:rsidRPr="0099127B">
        <w:t xml:space="preserve">      vendor specific, by inheriting from the </w:t>
      </w:r>
    </w:p>
    <w:p w14:paraId="5C9173FA" w14:textId="77777777" w:rsidR="004D13F3" w:rsidRPr="0099127B" w:rsidRDefault="004D13F3" w:rsidP="004D13F3">
      <w:pPr>
        <w:pStyle w:val="PL"/>
      </w:pPr>
      <w:r w:rsidRPr="0099127B">
        <w:t xml:space="preserve">      abstract </w:t>
      </w:r>
      <w:proofErr w:type="spellStart"/>
      <w:r w:rsidRPr="0099127B">
        <w:t>RRMPolicy</w:t>
      </w:r>
      <w:proofErr w:type="spellEnd"/>
      <w:r w:rsidRPr="0099127B">
        <w:t>_ IOC. For details see subclause 4.3.36.";</w:t>
      </w:r>
    </w:p>
    <w:p w14:paraId="531B310F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5535F439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11E71E81" w14:textId="77777777" w:rsidR="004D13F3" w:rsidRPr="005A6E6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5A6E64">
        <w:rPr>
          <w:lang w:val="fr-FR"/>
        </w:rPr>
        <w:t xml:space="preserve">container </w:t>
      </w:r>
      <w:proofErr w:type="spellStart"/>
      <w:r w:rsidRPr="005A6E64">
        <w:rPr>
          <w:lang w:val="fr-FR"/>
        </w:rPr>
        <w:t>attributes</w:t>
      </w:r>
      <w:proofErr w:type="spellEnd"/>
      <w:r w:rsidRPr="005A6E64">
        <w:rPr>
          <w:lang w:val="fr-FR"/>
        </w:rPr>
        <w:t xml:space="preserve"> {</w:t>
      </w:r>
    </w:p>
    <w:p w14:paraId="6A89EEA3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    uses </w:t>
      </w:r>
      <w:proofErr w:type="spellStart"/>
      <w:r w:rsidRPr="005A6E64">
        <w:rPr>
          <w:lang w:val="fr-FR"/>
        </w:rPr>
        <w:t>RRMPolicyRatioGrp</w:t>
      </w:r>
      <w:proofErr w:type="spellEnd"/>
      <w:r w:rsidRPr="005A6E64">
        <w:rPr>
          <w:lang w:val="fr-FR"/>
        </w:rPr>
        <w:t>;</w:t>
      </w:r>
    </w:p>
    <w:p w14:paraId="4894D0C3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  }</w:t>
      </w:r>
    </w:p>
    <w:p w14:paraId="101991C0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}</w:t>
      </w:r>
    </w:p>
    <w:p w14:paraId="7E92AE26" w14:textId="77777777" w:rsidR="007C0418" w:rsidRPr="005A6E64" w:rsidRDefault="004D13F3" w:rsidP="007C0418">
      <w:pPr>
        <w:pStyle w:val="PL"/>
        <w:rPr>
          <w:lang w:val="fr-FR"/>
        </w:rPr>
      </w:pPr>
      <w:r w:rsidRPr="005A6E64">
        <w:rPr>
          <w:lang w:val="fr-FR"/>
        </w:rPr>
        <w:t>}</w:t>
      </w:r>
    </w:p>
    <w:p w14:paraId="3FF91C1C" w14:textId="5C2FF066" w:rsidR="004D13F3" w:rsidRPr="005A6E64" w:rsidRDefault="007C0418" w:rsidP="007C0418">
      <w:pPr>
        <w:pStyle w:val="PL"/>
        <w:rPr>
          <w:lang w:val="fr-FR"/>
        </w:rPr>
      </w:pPr>
      <w:r w:rsidRPr="005A6E64">
        <w:rPr>
          <w:lang w:val="fr-FR"/>
        </w:rPr>
        <w:t>&lt;CODE ENDS&gt;</w:t>
      </w:r>
    </w:p>
    <w:p w14:paraId="01D08B2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E.5.27</w:t>
      </w:r>
      <w:r w:rsidRPr="00EB2C29">
        <w:rPr>
          <w:lang w:eastAsia="zh-CN"/>
        </w:rPr>
        <w:tab/>
        <w:t>Void</w:t>
      </w:r>
    </w:p>
    <w:p w14:paraId="6E8C473C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E.5.28</w:t>
      </w:r>
      <w:r w:rsidRPr="00EB2C29">
        <w:rPr>
          <w:lang w:eastAsia="zh-CN"/>
        </w:rPr>
        <w:tab/>
        <w:t>module _3gpp-nr-nrm-danrmanagementfunction.yang</w:t>
      </w:r>
    </w:p>
    <w:p w14:paraId="2D0F6CD4" w14:textId="77777777" w:rsidR="007C0418" w:rsidRDefault="007C0418" w:rsidP="004D13F3">
      <w:pPr>
        <w:pStyle w:val="PL"/>
        <w:rPr>
          <w:rFonts w:cs="Courier New"/>
          <w:szCs w:val="16"/>
          <w:lang w:eastAsia="zh-CN"/>
        </w:rPr>
      </w:pPr>
      <w:r w:rsidRPr="007C0418">
        <w:rPr>
          <w:rFonts w:cs="Courier New"/>
          <w:szCs w:val="16"/>
          <w:lang w:eastAsia="zh-CN"/>
        </w:rPr>
        <w:t>&lt;CODE BEGINS&gt;</w:t>
      </w:r>
    </w:p>
    <w:p w14:paraId="1695BF56" w14:textId="25C260FC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>module _3gpp-nr-nrm-danrmanagementfunction {</w:t>
      </w:r>
    </w:p>
    <w:p w14:paraId="09DA078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yang-version 1.1;</w:t>
      </w:r>
    </w:p>
    <w:p w14:paraId="0C5EC1B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2A3A923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prefix "danrmanagementfunction3gpp";</w:t>
      </w:r>
    </w:p>
    <w:p w14:paraId="2408818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55D01C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C1B5B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_3gpp-common-top { prefix top3gpp; }</w:t>
      </w:r>
    </w:p>
    <w:p w14:paraId="108407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342B7B1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031E0FB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34E1B6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</w:t>
      </w:r>
    </w:p>
    <w:p w14:paraId="567E072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BE622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lastRenderedPageBreak/>
        <w:t xml:space="preserve">  organization "3GPP SA5";</w:t>
      </w:r>
    </w:p>
    <w:p w14:paraId="06B87BE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99127B">
        <w:rPr>
          <w:rFonts w:cs="Courier New"/>
          <w:szCs w:val="16"/>
          <w:lang w:eastAsia="zh-CN"/>
        </w:rPr>
        <w:t>officials.htm?Itemid</w:t>
      </w:r>
      <w:proofErr w:type="spellEnd"/>
      <w:r w:rsidRPr="0099127B">
        <w:rPr>
          <w:rFonts w:cs="Courier New"/>
          <w:szCs w:val="16"/>
          <w:lang w:eastAsia="zh-CN"/>
        </w:rPr>
        <w:t>=464";</w:t>
      </w:r>
    </w:p>
    <w:p w14:paraId="6E76D31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 w:rsidRPr="0099127B">
        <w:rPr>
          <w:rFonts w:cs="Courier New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szCs w:val="16"/>
          <w:lang w:eastAsia="zh-CN"/>
        </w:rPr>
        <w:t xml:space="preserve"> Information Object Class</w:t>
      </w:r>
    </w:p>
    <w:p w14:paraId="5F8D08B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409391D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784FDF7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B3DC98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S5-203316; }</w:t>
      </w:r>
    </w:p>
    <w:p w14:paraId="7C6A0BE6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B57630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27FC42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grouping </w:t>
      </w:r>
      <w:proofErr w:type="spellStart"/>
      <w:r w:rsidRPr="0099127B">
        <w:rPr>
          <w:rFonts w:cs="Courier New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6A953B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 w:rsidRPr="0099127B">
        <w:rPr>
          <w:rFonts w:cs="Courier New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szCs w:val="16"/>
          <w:lang w:eastAsia="zh-CN"/>
        </w:rPr>
        <w:t xml:space="preserve"> IOC.";</w:t>
      </w:r>
    </w:p>
    <w:p w14:paraId="7A29B80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reference "3GPP TS 28.541";</w:t>
      </w:r>
    </w:p>
    <w:p w14:paraId="2D870F0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top3gpp:Top_Grp;</w:t>
      </w:r>
    </w:p>
    <w:p w14:paraId="3158A23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053D89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szCs w:val="16"/>
          <w:lang w:eastAsia="zh-CN"/>
        </w:rPr>
        <w:t>intrasystemANRManagementSwitch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1BA8228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1C420F9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 type </w:t>
      </w:r>
      <w:proofErr w:type="spellStart"/>
      <w:r w:rsidRPr="0099127B">
        <w:rPr>
          <w:rFonts w:cs="Courier New"/>
          <w:szCs w:val="16"/>
          <w:lang w:eastAsia="zh-CN"/>
        </w:rPr>
        <w:t>boolean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2D5D705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4ACB5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0C6F8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szCs w:val="16"/>
          <w:lang w:eastAsia="zh-CN"/>
        </w:rPr>
        <w:t>intersystemANRManagementSwitch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0C4951C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D30E6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type </w:t>
      </w:r>
      <w:proofErr w:type="spellStart"/>
      <w:r w:rsidRPr="0099127B">
        <w:rPr>
          <w:rFonts w:cs="Courier New"/>
          <w:szCs w:val="16"/>
          <w:lang w:eastAsia="zh-CN"/>
        </w:rPr>
        <w:t>boolean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02DCF185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12A3C4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C575C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</w:t>
      </w:r>
    </w:p>
    <w:p w14:paraId="3E76B4A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}</w:t>
      </w:r>
    </w:p>
    <w:p w14:paraId="6AFD7A4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1949E40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42BE4E7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19D413B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</w:t>
      </w:r>
      <w:proofErr w:type="spellStart"/>
      <w:r w:rsidRPr="0099127B">
        <w:rPr>
          <w:rFonts w:cs="Courier New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780595C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}</w:t>
      </w:r>
    </w:p>
    <w:p w14:paraId="701D75FA" w14:textId="77777777" w:rsidR="007C0418" w:rsidRDefault="004D13F3" w:rsidP="007C0418">
      <w:pPr>
        <w:pStyle w:val="PL"/>
        <w:rPr>
          <w:lang w:eastAsia="zh-CN"/>
        </w:rPr>
      </w:pPr>
      <w:r w:rsidRPr="0099127B">
        <w:rPr>
          <w:lang w:eastAsia="zh-CN"/>
        </w:rPr>
        <w:t>}</w:t>
      </w:r>
    </w:p>
    <w:p w14:paraId="094F802F" w14:textId="3543D9FA" w:rsidR="004D13F3" w:rsidRPr="0099127B" w:rsidRDefault="007C0418" w:rsidP="007C0418">
      <w:pPr>
        <w:pStyle w:val="PL"/>
        <w:rPr>
          <w:lang w:eastAsia="zh-CN"/>
        </w:rPr>
      </w:pPr>
      <w:r>
        <w:rPr>
          <w:lang w:eastAsia="zh-CN"/>
        </w:rPr>
        <w:t>&lt;CODE ENDS&gt;</w:t>
      </w:r>
    </w:p>
    <w:p w14:paraId="61D1E8D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E.5.29</w:t>
      </w:r>
      <w:r w:rsidRPr="00EB2C29">
        <w:rPr>
          <w:lang w:eastAsia="zh-CN"/>
        </w:rPr>
        <w:tab/>
        <w:t>module _3gpp-nr-nrm-desmanagementfunction.yang</w:t>
      </w:r>
    </w:p>
    <w:p w14:paraId="5C0247F2" w14:textId="77777777" w:rsidR="007C0418" w:rsidRDefault="007C0418" w:rsidP="00082C19">
      <w:pPr>
        <w:pStyle w:val="PL"/>
      </w:pPr>
      <w:r w:rsidRPr="007C0418">
        <w:t>&lt;CODE BEGINS&gt;</w:t>
      </w:r>
    </w:p>
    <w:p w14:paraId="196AC0B9" w14:textId="0BE14434" w:rsidR="00082C19" w:rsidRPr="0099127B" w:rsidRDefault="00082C19" w:rsidP="00082C19">
      <w:pPr>
        <w:pStyle w:val="PL"/>
      </w:pPr>
      <w:r w:rsidRPr="0099127B">
        <w:t>module _3gpp-nr-nrm-desmanagementfunction {</w:t>
      </w:r>
    </w:p>
    <w:p w14:paraId="2F704A6E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1E433E8" w14:textId="77777777" w:rsidR="00082C19" w:rsidRPr="0099127B" w:rsidRDefault="00082C19" w:rsidP="00082C19">
      <w:pPr>
        <w:pStyle w:val="PL"/>
      </w:pPr>
      <w:r w:rsidRPr="0099127B">
        <w:t xml:space="preserve">  namespace "urn:3gpp:sa5:_3gpp-nr-nrm-desmanagementfunction";</w:t>
      </w:r>
    </w:p>
    <w:p w14:paraId="2AA80BDF" w14:textId="77777777" w:rsidR="00082C19" w:rsidRPr="0099127B" w:rsidRDefault="00082C19" w:rsidP="00082C19">
      <w:pPr>
        <w:pStyle w:val="PL"/>
      </w:pPr>
      <w:r w:rsidRPr="0099127B">
        <w:t xml:space="preserve">  prefix "desmf3gpp";</w:t>
      </w:r>
    </w:p>
    <w:p w14:paraId="0BDC3386" w14:textId="77777777" w:rsidR="00082C19" w:rsidRPr="0099127B" w:rsidRDefault="00082C19" w:rsidP="00082C19">
      <w:pPr>
        <w:pStyle w:val="PL"/>
      </w:pPr>
    </w:p>
    <w:p w14:paraId="19B14711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4100112C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A9F8F1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641317C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142A80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46AF6324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7B3278" w14:textId="77777777" w:rsidR="00082C19" w:rsidRPr="0099127B" w:rsidRDefault="00082C19" w:rsidP="00082C19">
      <w:pPr>
        <w:pStyle w:val="PL"/>
      </w:pPr>
    </w:p>
    <w:p w14:paraId="7E4C0FF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470E5A6A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CAF77F1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DESManagementFunction</w:t>
      </w:r>
      <w:proofErr w:type="spellEnd"/>
      <w:r w:rsidRPr="0099127B">
        <w:t xml:space="preserve"> </w:t>
      </w:r>
    </w:p>
    <w:p w14:paraId="42990D73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04A5D7C3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6953054A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30FEE397" w14:textId="77777777" w:rsidR="00082C19" w:rsidRPr="0099127B" w:rsidRDefault="00082C19" w:rsidP="00082C19">
      <w:pPr>
        <w:pStyle w:val="PL"/>
      </w:pPr>
    </w:p>
    <w:p w14:paraId="3D6DED6D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3D3A32B5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7CB827DC" w14:textId="77777777" w:rsidR="00082C19" w:rsidRPr="0099127B" w:rsidRDefault="00082C19" w:rsidP="00082C19">
      <w:pPr>
        <w:pStyle w:val="PL"/>
      </w:pPr>
    </w:p>
    <w:p w14:paraId="3FDE2885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loadTimeThresholdGrp</w:t>
      </w:r>
      <w:proofErr w:type="spellEnd"/>
      <w:r w:rsidRPr="0099127B">
        <w:t xml:space="preserve"> {</w:t>
      </w:r>
    </w:p>
    <w:p w14:paraId="48C54B0F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the</w:t>
      </w:r>
      <w:proofErr w:type="spellEnd"/>
      <w:r w:rsidRPr="0099127B">
        <w:t xml:space="preserve"> traffic load threshold and the time </w:t>
      </w:r>
    </w:p>
    <w:p w14:paraId="53DD68FF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7011E3B6" w14:textId="77777777" w:rsidR="00082C19" w:rsidRPr="0099127B" w:rsidRDefault="00082C19" w:rsidP="00082C19">
      <w:pPr>
        <w:pStyle w:val="PL"/>
      </w:pPr>
    </w:p>
    <w:p w14:paraId="7959BE9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loadThreshold</w:t>
      </w:r>
      <w:proofErr w:type="spellEnd"/>
      <w:r w:rsidRPr="0099127B">
        <w:t xml:space="preserve"> {</w:t>
      </w:r>
    </w:p>
    <w:p w14:paraId="02F1A244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0AEAC47A" w14:textId="77777777" w:rsidR="00082C19" w:rsidRPr="0099127B" w:rsidRDefault="00082C19" w:rsidP="00082C19">
      <w:pPr>
        <w:pStyle w:val="PL"/>
      </w:pPr>
      <w:r w:rsidRPr="0099127B">
        <w:t xml:space="preserve">        a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6B803185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2FF8AAC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1BD4FF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timeDuration</w:t>
      </w:r>
      <w:proofErr w:type="spellEnd"/>
      <w:r w:rsidRPr="0099127B">
        <w:t xml:space="preserve"> {</w:t>
      </w:r>
    </w:p>
    <w:p w14:paraId="06B19A3D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6676D207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77643566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5A61889B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6AC29A91" w14:textId="77777777" w:rsidR="00082C19" w:rsidRPr="0099127B" w:rsidRDefault="00082C19" w:rsidP="00082C19">
      <w:pPr>
        <w:pStyle w:val="PL"/>
      </w:pPr>
      <w:r w:rsidRPr="0099127B">
        <w:t xml:space="preserve">      type type5g3gpp:EnergySavingTimeDurationT;</w:t>
      </w:r>
    </w:p>
    <w:p w14:paraId="46B09AF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0360453" w14:textId="77777777" w:rsidR="00082C19" w:rsidRPr="0099127B" w:rsidRDefault="00082C19" w:rsidP="00082C19">
      <w:pPr>
        <w:pStyle w:val="PL"/>
      </w:pPr>
      <w:r w:rsidRPr="0099127B">
        <w:lastRenderedPageBreak/>
        <w:t xml:space="preserve">  }</w:t>
      </w:r>
    </w:p>
    <w:p w14:paraId="33508AAB" w14:textId="77777777" w:rsidR="00082C19" w:rsidRPr="0099127B" w:rsidRDefault="00082C19" w:rsidP="00082C19">
      <w:pPr>
        <w:pStyle w:val="PL"/>
      </w:pPr>
    </w:p>
    <w:p w14:paraId="33E48389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DESManagementFunctionGrp</w:t>
      </w:r>
      <w:proofErr w:type="spellEnd"/>
      <w:r w:rsidRPr="0099127B">
        <w:t xml:space="preserve"> {</w:t>
      </w:r>
    </w:p>
    <w:p w14:paraId="6096F695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DESManagementFunction</w:t>
      </w:r>
      <w:proofErr w:type="spellEnd"/>
      <w:r w:rsidRPr="0099127B">
        <w:t xml:space="preserve"> IOC.";</w:t>
      </w:r>
    </w:p>
    <w:p w14:paraId="1A7EADD7" w14:textId="77777777" w:rsidR="00082C19" w:rsidRPr="0099127B" w:rsidRDefault="00082C19" w:rsidP="00082C19">
      <w:pPr>
        <w:pStyle w:val="PL"/>
      </w:pPr>
    </w:p>
    <w:p w14:paraId="08DFC050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desSwitch</w:t>
      </w:r>
      <w:proofErr w:type="spellEnd"/>
      <w:r w:rsidRPr="0099127B">
        <w:t xml:space="preserve"> {</w:t>
      </w:r>
    </w:p>
    <w:p w14:paraId="0AE1812D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</w:t>
      </w:r>
    </w:p>
    <w:p w14:paraId="08255319" w14:textId="77777777" w:rsidR="00082C19" w:rsidRPr="0099127B" w:rsidRDefault="00082C19" w:rsidP="00082C19">
      <w:pPr>
        <w:pStyle w:val="PL"/>
      </w:pPr>
      <w:r w:rsidRPr="0099127B">
        <w:t xml:space="preserve">        energy saving function is enabled or disabled.";</w:t>
      </w:r>
    </w:p>
    <w:p w14:paraId="1AF19EF5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26BCB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C637948" w14:textId="77777777" w:rsidR="00082C19" w:rsidRPr="0099127B" w:rsidRDefault="00082C19" w:rsidP="00082C19">
      <w:pPr>
        <w:pStyle w:val="PL"/>
      </w:pPr>
    </w:p>
    <w:p w14:paraId="4F3081F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intraRatEsActivationOriginalCellLoadParameters</w:t>
      </w:r>
      <w:proofErr w:type="spellEnd"/>
      <w:r w:rsidRPr="0099127B">
        <w:t xml:space="preserve"> {</w:t>
      </w:r>
    </w:p>
    <w:p w14:paraId="12F7C80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46C0F3A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3504254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690D8999" w14:textId="77777777" w:rsidR="00082C19" w:rsidRPr="0099127B" w:rsidRDefault="00082C19" w:rsidP="00082C19">
      <w:pPr>
        <w:pStyle w:val="PL"/>
      </w:pPr>
      <w:r w:rsidRPr="0099127B">
        <w:t xml:space="preserve">       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764A0CD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7A79B9BA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AD70BEF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F190F1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C521B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4E6C56F" w14:textId="77777777" w:rsidR="00082C19" w:rsidRPr="0099127B" w:rsidRDefault="00082C19" w:rsidP="00082C19">
      <w:pPr>
        <w:pStyle w:val="PL"/>
      </w:pPr>
    </w:p>
    <w:p w14:paraId="2430F90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intraRatEsActivationCandidateCellsLoadParameters</w:t>
      </w:r>
      <w:proofErr w:type="spellEnd"/>
      <w:r w:rsidRPr="0099127B">
        <w:t xml:space="preserve"> {</w:t>
      </w:r>
    </w:p>
    <w:p w14:paraId="05CD98B9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</w:t>
      </w:r>
    </w:p>
    <w:p w14:paraId="3B68A043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ES algorithms level to </w:t>
      </w:r>
    </w:p>
    <w:p w14:paraId="37D906E1" w14:textId="77777777" w:rsidR="00082C19" w:rsidRPr="0099127B" w:rsidRDefault="00082C19" w:rsidP="00082C19">
      <w:pPr>
        <w:pStyle w:val="PL"/>
      </w:pPr>
      <w:r w:rsidRPr="0099127B">
        <w:t xml:space="preserve">        allow an 'original'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1BE9A5B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6D87AF0D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095387C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48D8389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3FC043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63AD64D" w14:textId="77777777" w:rsidR="00082C19" w:rsidRPr="0099127B" w:rsidRDefault="00082C19" w:rsidP="00082C19">
      <w:pPr>
        <w:pStyle w:val="PL"/>
      </w:pPr>
    </w:p>
    <w:p w14:paraId="6A3C0869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intraRatEsDeactivationCandidateCellsLoadParameters</w:t>
      </w:r>
      <w:proofErr w:type="spellEnd"/>
      <w:r w:rsidRPr="0099127B">
        <w:t xml:space="preserve"> {</w:t>
      </w:r>
    </w:p>
    <w:p w14:paraId="1C1B861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6F37040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cell.This</w:t>
      </w:r>
      <w:proofErr w:type="spellEnd"/>
      <w:r w:rsidRPr="0099127B">
        <w:t xml:space="preserve"> attribute indicates the traffic load threshold  and the time </w:t>
      </w:r>
    </w:p>
    <w:p w14:paraId="24262FED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6809676B" w14:textId="77777777" w:rsidR="00082C19" w:rsidRPr="0099127B" w:rsidRDefault="00082C19" w:rsidP="00082C19">
      <w:pPr>
        <w:pStyle w:val="PL"/>
      </w:pPr>
      <w:r w:rsidRPr="0099127B">
        <w:t xml:space="preserve">       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BD16949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3BC0E133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8C2689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8AF3AC6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656E921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DE6BC11" w14:textId="77777777" w:rsidR="00082C19" w:rsidRPr="0099127B" w:rsidRDefault="00082C19" w:rsidP="00082C19">
      <w:pPr>
        <w:pStyle w:val="PL"/>
      </w:pPr>
    </w:p>
    <w:p w14:paraId="77C9B7DB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esNotAllowedTimePeriod</w:t>
      </w:r>
      <w:proofErr w:type="spellEnd"/>
      <w:r w:rsidRPr="0099127B">
        <w:t xml:space="preserve"> {</w:t>
      </w:r>
    </w:p>
    <w:p w14:paraId="109F4B0A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4A0E897C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2ABD457F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3A1FDEBF" w14:textId="77777777" w:rsidR="00082C19" w:rsidRPr="0099127B" w:rsidRDefault="00082C19" w:rsidP="00082C19">
      <w:pPr>
        <w:pStyle w:val="PL"/>
      </w:pPr>
    </w:p>
    <w:p w14:paraId="73B11568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idx</w:t>
      </w:r>
      <w:proofErr w:type="spellEnd"/>
      <w:r w:rsidRPr="0099127B">
        <w:t xml:space="preserve"> {</w:t>
      </w:r>
    </w:p>
    <w:p w14:paraId="6B8F36AE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7031B3C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DCBFD1E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EsNotAllowedTimePeriodGrp</w:t>
      </w:r>
      <w:proofErr w:type="spellEnd"/>
      <w:r w:rsidRPr="0099127B">
        <w:t>;</w:t>
      </w:r>
    </w:p>
    <w:p w14:paraId="55BA378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3F1D2EB" w14:textId="77777777" w:rsidR="00082C19" w:rsidRPr="0099127B" w:rsidRDefault="00082C19" w:rsidP="00082C19">
      <w:pPr>
        <w:pStyle w:val="PL"/>
      </w:pPr>
    </w:p>
    <w:p w14:paraId="4F357223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interRatEsActivationOriginalCellParameters</w:t>
      </w:r>
      <w:proofErr w:type="spellEnd"/>
      <w:r w:rsidRPr="0099127B">
        <w:t xml:space="preserve"> {</w:t>
      </w:r>
    </w:p>
    <w:p w14:paraId="506890B7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56849AD0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383411B4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097EEB2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FAD075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C007FC8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4A33054E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25F5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FE05785" w14:textId="77777777" w:rsidR="00082C19" w:rsidRPr="0099127B" w:rsidRDefault="00082C19" w:rsidP="00082C19">
      <w:pPr>
        <w:pStyle w:val="PL"/>
      </w:pPr>
    </w:p>
    <w:p w14:paraId="1C8A59D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interRatEsActivationCandidateCellParameters</w:t>
      </w:r>
      <w:proofErr w:type="spellEnd"/>
      <w:r w:rsidRPr="0099127B">
        <w:t xml:space="preserve"> {</w:t>
      </w:r>
    </w:p>
    <w:p w14:paraId="02A6573E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426DA4D7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0359923F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1E4C1F9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696530E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6A13206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7AD01378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1B87D7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573B0AF" w14:textId="77777777" w:rsidR="00082C19" w:rsidRPr="0099127B" w:rsidRDefault="00082C19" w:rsidP="00082C19">
      <w:pPr>
        <w:pStyle w:val="PL"/>
      </w:pPr>
    </w:p>
    <w:p w14:paraId="024E00A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interRatEsDeactivationCandidateCellParameters</w:t>
      </w:r>
      <w:proofErr w:type="spellEnd"/>
      <w:r w:rsidRPr="0099127B">
        <w:t xml:space="preserve"> {</w:t>
      </w:r>
    </w:p>
    <w:p w14:paraId="057B6FF8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6B832F25" w14:textId="77777777" w:rsidR="00082C19" w:rsidRPr="0099127B" w:rsidRDefault="00082C19" w:rsidP="00082C19">
      <w:pPr>
        <w:pStyle w:val="PL"/>
      </w:pPr>
      <w:r w:rsidRPr="0099127B">
        <w:t xml:space="preserve">        time duration which is used by distributed inter-RAT ES algorithms to </w:t>
      </w:r>
    </w:p>
    <w:p w14:paraId="22B49C2A" w14:textId="77777777" w:rsidR="00082C19" w:rsidRPr="0099127B" w:rsidRDefault="00082C19" w:rsidP="00082C19">
      <w:pPr>
        <w:pStyle w:val="PL"/>
      </w:pPr>
      <w:r w:rsidRPr="0099127B">
        <w:t xml:space="preserve">        allow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05D7BA06" w14:textId="77777777" w:rsidR="00082C19" w:rsidRPr="0099127B" w:rsidRDefault="00082C19" w:rsidP="00082C19">
      <w:pPr>
        <w:pStyle w:val="PL"/>
      </w:pPr>
      <w:r w:rsidRPr="0099127B">
        <w:lastRenderedPageBreak/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400825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396C82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A8A5AA4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8C3F57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AC65F8" w14:textId="77777777" w:rsidR="00082C19" w:rsidRPr="0099127B" w:rsidRDefault="00082C19" w:rsidP="00082C19">
      <w:pPr>
        <w:pStyle w:val="PL"/>
      </w:pPr>
    </w:p>
    <w:p w14:paraId="10D0941E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energySavingState</w:t>
      </w:r>
      <w:proofErr w:type="spellEnd"/>
      <w:r w:rsidRPr="0099127B">
        <w:t xml:space="preserve"> {</w:t>
      </w:r>
    </w:p>
    <w:p w14:paraId="2CCEFF24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1C1EE36B" w14:textId="77777777" w:rsidR="00082C19" w:rsidRPr="0099127B" w:rsidRDefault="00082C19" w:rsidP="00082C19">
      <w:pPr>
        <w:pStyle w:val="PL"/>
      </w:pPr>
      <w:r w:rsidRPr="0099127B">
        <w:t xml:space="preserve">        cell.";</w:t>
      </w:r>
    </w:p>
    <w:p w14:paraId="68074374" w14:textId="77777777" w:rsidR="00082C19" w:rsidRPr="0099127B" w:rsidRDefault="00082C19" w:rsidP="00082C19">
      <w:pPr>
        <w:pStyle w:val="PL"/>
      </w:pPr>
      <w:r w:rsidRPr="0099127B">
        <w:t xml:space="preserve">      type enumeration {</w:t>
      </w:r>
    </w:p>
    <w:p w14:paraId="79B3B332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isNotEnergySaving</w:t>
      </w:r>
      <w:proofErr w:type="spellEnd"/>
      <w:r w:rsidRPr="0099127B">
        <w:t>;</w:t>
      </w:r>
    </w:p>
    <w:p w14:paraId="7DEE813E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isEnergySaving</w:t>
      </w:r>
      <w:proofErr w:type="spellEnd"/>
      <w:r w:rsidRPr="0099127B">
        <w:t>;</w:t>
      </w:r>
    </w:p>
    <w:p w14:paraId="41E11FE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492E9C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1EEB28" w14:textId="77777777" w:rsidR="00082C19" w:rsidRPr="0099127B" w:rsidRDefault="00082C19" w:rsidP="00082C19">
      <w:pPr>
        <w:pStyle w:val="PL"/>
      </w:pPr>
    </w:p>
    <w:p w14:paraId="14302730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isProbingCapable</w:t>
      </w:r>
      <w:proofErr w:type="spellEnd"/>
      <w:r w:rsidRPr="0099127B">
        <w:t xml:space="preserve"> {</w:t>
      </w:r>
    </w:p>
    <w:p w14:paraId="165C251F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whether this cell is capable of </w:t>
      </w:r>
    </w:p>
    <w:p w14:paraId="6808D114" w14:textId="77777777" w:rsidR="00082C19" w:rsidRPr="0099127B" w:rsidRDefault="00082C19" w:rsidP="00082C19">
      <w:pPr>
        <w:pStyle w:val="PL"/>
      </w:pPr>
      <w:r w:rsidRPr="0099127B">
        <w:t xml:space="preserve">        performing the ES probing procedure.";</w:t>
      </w:r>
    </w:p>
    <w:p w14:paraId="3549DCA9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DA3048D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21F2882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no;</w:t>
      </w:r>
    </w:p>
    <w:p w14:paraId="705E7F4F" w14:textId="77777777" w:rsidR="00082C19" w:rsidRPr="0099127B" w:rsidRDefault="00082C19" w:rsidP="00082C19">
      <w:pPr>
        <w:pStyle w:val="PL"/>
      </w:pPr>
      <w:r w:rsidRPr="0099127B">
        <w:t xml:space="preserve">      }  </w:t>
      </w:r>
    </w:p>
    <w:p w14:paraId="7446E18C" w14:textId="77777777" w:rsidR="00082C19" w:rsidRPr="0099127B" w:rsidRDefault="00082C19" w:rsidP="00082C19">
      <w:pPr>
        <w:pStyle w:val="PL"/>
      </w:pPr>
      <w:r w:rsidRPr="0099127B">
        <w:t xml:space="preserve">    }  </w:t>
      </w:r>
    </w:p>
    <w:p w14:paraId="5E47AEC5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F089F98" w14:textId="77777777" w:rsidR="00082C19" w:rsidRPr="0099127B" w:rsidRDefault="00082C19" w:rsidP="00082C19">
      <w:pPr>
        <w:pStyle w:val="PL"/>
      </w:pPr>
    </w:p>
    <w:p w14:paraId="08DF76DE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EsNotAllowedTimePeriodGrp</w:t>
      </w:r>
      <w:proofErr w:type="spellEnd"/>
      <w:r w:rsidRPr="0099127B">
        <w:t xml:space="preserve"> {</w:t>
      </w:r>
    </w:p>
    <w:p w14:paraId="7FDFE4CE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startTime</w:t>
      </w:r>
      <w:proofErr w:type="spellEnd"/>
      <w:r w:rsidRPr="0099127B">
        <w:t xml:space="preserve"> {</w:t>
      </w:r>
    </w:p>
    <w:p w14:paraId="4B59C1F3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4D725EB8" w14:textId="77777777" w:rsidR="00082C19" w:rsidRPr="0099127B" w:rsidRDefault="00082C19" w:rsidP="00082C19">
      <w:pPr>
        <w:pStyle w:val="PL"/>
      </w:pPr>
      <w:r w:rsidRPr="0099127B">
        <w:t xml:space="preserve">        If set, the </w:t>
      </w:r>
      <w:proofErr w:type="spellStart"/>
      <w:r w:rsidRPr="0099127B">
        <w:t>endTime</w:t>
      </w:r>
      <w:proofErr w:type="spellEnd"/>
      <w:r w:rsidRPr="0099127B">
        <w:t xml:space="preserve">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37A891B6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58EAB6ED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endTime</w:t>
      </w:r>
      <w:proofErr w:type="spellEnd"/>
      <w:r w:rsidRPr="0099127B">
        <w:t>;</w:t>
      </w:r>
    </w:p>
    <w:p w14:paraId="3F788AB3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0E6DBE6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32D88C6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endTime</w:t>
      </w:r>
      <w:proofErr w:type="spellEnd"/>
      <w:r w:rsidRPr="0099127B">
        <w:t xml:space="preserve"> {</w:t>
      </w:r>
    </w:p>
    <w:p w14:paraId="24E4DF3C" w14:textId="77777777" w:rsidR="00082C19" w:rsidRPr="0099127B" w:rsidRDefault="00082C19" w:rsidP="00082C19">
      <w:pPr>
        <w:pStyle w:val="PL"/>
      </w:pPr>
      <w:r w:rsidRPr="0099127B">
        <w:t xml:space="preserve">      description "If </w:t>
      </w:r>
      <w:proofErr w:type="spellStart"/>
      <w:r w:rsidRPr="0099127B">
        <w:t>endTime</w:t>
      </w:r>
      <w:proofErr w:type="spellEnd"/>
      <w:r w:rsidRPr="0099127B">
        <w:t xml:space="preserve"> has a lower value than </w:t>
      </w:r>
      <w:proofErr w:type="spellStart"/>
      <w:r w:rsidRPr="0099127B">
        <w:t>startTime</w:t>
      </w:r>
      <w:proofErr w:type="spellEnd"/>
      <w:r w:rsidRPr="0099127B">
        <w:t xml:space="preserve">, it will </w:t>
      </w:r>
    </w:p>
    <w:p w14:paraId="7B54C953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EBC6EC2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1DF20130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startTime</w:t>
      </w:r>
      <w:proofErr w:type="spellEnd"/>
      <w:r w:rsidRPr="0099127B">
        <w:t>;</w:t>
      </w:r>
    </w:p>
    <w:p w14:paraId="682459E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599564B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daysOfWeek</w:t>
      </w:r>
      <w:proofErr w:type="spellEnd"/>
      <w:r w:rsidRPr="0099127B">
        <w:t xml:space="preserve"> {</w:t>
      </w:r>
    </w:p>
    <w:p w14:paraId="76906C9C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1DA3960F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</w:t>
      </w:r>
      <w:proofErr w:type="spellStart"/>
      <w:r w:rsidRPr="0099127B">
        <w:t>timezone</w:t>
      </w:r>
      <w:proofErr w:type="spellEnd"/>
      <w:r w:rsidRPr="0099127B">
        <w:t xml:space="preserve">. Every day if </w:t>
      </w:r>
    </w:p>
    <w:p w14:paraId="27C07AD1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1E3474B3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D6DC9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7D8F2F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EEE7E5" w14:textId="77777777" w:rsidR="00082C19" w:rsidRPr="0099127B" w:rsidRDefault="00082C19" w:rsidP="00082C19">
      <w:pPr>
        <w:pStyle w:val="PL"/>
      </w:pPr>
    </w:p>
    <w:p w14:paraId="40430C1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DESManagementFunctionSubtree</w:t>
      </w:r>
      <w:proofErr w:type="spellEnd"/>
      <w:r w:rsidRPr="0099127B">
        <w:t xml:space="preserve"> {</w:t>
      </w:r>
    </w:p>
    <w:p w14:paraId="6732B3C7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1F27BDB3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52A53ECA" w14:textId="77777777" w:rsidR="00082C19" w:rsidRPr="0099127B" w:rsidRDefault="00082C19" w:rsidP="00082C19">
      <w:pPr>
        <w:pStyle w:val="PL"/>
      </w:pPr>
      <w:r w:rsidRPr="0099127B">
        <w:t xml:space="preserve">        Distributed SON Energy Saving (ES) functions. This is provided for </w:t>
      </w:r>
    </w:p>
    <w:p w14:paraId="28669F28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03F477DC" w14:textId="77777777" w:rsidR="00082C19" w:rsidRPr="0099127B" w:rsidRDefault="00082C19" w:rsidP="00082C19">
      <w:pPr>
        <w:pStyle w:val="PL"/>
      </w:pPr>
    </w:p>
    <w:p w14:paraId="54A6DA7C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DESManagement</w:t>
      </w:r>
      <w:proofErr w:type="spellEnd"/>
      <w:r w:rsidRPr="0099127B">
        <w:t xml:space="preserve"> MOIs exist at different </w:t>
      </w:r>
    </w:p>
    <w:p w14:paraId="20189D4B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DESManagement</w:t>
      </w:r>
      <w:proofErr w:type="spellEnd"/>
      <w:r w:rsidRPr="0099127B">
        <w:t xml:space="preserve"> MOI at the lower </w:t>
      </w:r>
    </w:p>
    <w:p w14:paraId="6B56FC58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DESManagement</w:t>
      </w:r>
      <w:proofErr w:type="spellEnd"/>
      <w:r w:rsidRPr="0099127B">
        <w:t xml:space="preserve"> MOIs at higher level(s) of the same </w:t>
      </w:r>
    </w:p>
    <w:p w14:paraId="031B9B5B" w14:textId="77777777" w:rsidR="00082C19" w:rsidRPr="0099127B" w:rsidRDefault="00082C19" w:rsidP="00082C19">
      <w:pPr>
        <w:pStyle w:val="PL"/>
      </w:pPr>
      <w:r w:rsidRPr="0099127B">
        <w:t xml:space="preserve">        containment tree.";</w:t>
      </w:r>
    </w:p>
    <w:p w14:paraId="5523AE60" w14:textId="77777777" w:rsidR="00082C19" w:rsidRPr="0099127B" w:rsidRDefault="00082C19" w:rsidP="00082C19">
      <w:pPr>
        <w:pStyle w:val="PL"/>
      </w:pPr>
      <w:r w:rsidRPr="0099127B">
        <w:t xml:space="preserve">      reference "clause 6.2.3.0 in TS 28.310";</w:t>
      </w:r>
    </w:p>
    <w:p w14:paraId="54E57B2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02B3908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BCEF80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143CD48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DESManagementFunctionGrp</w:t>
      </w:r>
      <w:proofErr w:type="spellEnd"/>
      <w:r w:rsidRPr="0099127B">
        <w:t>;</w:t>
      </w:r>
    </w:p>
    <w:p w14:paraId="7CB1ED0C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0DFD36E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5BEF65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DE143" w14:textId="77777777" w:rsidR="00082C19" w:rsidRPr="0099127B" w:rsidRDefault="00082C19" w:rsidP="00082C19">
      <w:pPr>
        <w:pStyle w:val="PL"/>
      </w:pPr>
    </w:p>
    <w:p w14:paraId="1BB7D03D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5BC623D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711B332" w14:textId="77777777" w:rsidR="00082C19" w:rsidRPr="0099127B" w:rsidRDefault="00082C19" w:rsidP="00082C19">
      <w:pPr>
        <w:pStyle w:val="PL"/>
      </w:pPr>
      <w:r w:rsidRPr="0099127B">
        <w:t xml:space="preserve">    if-feature nrcellcu3gpp:DESManagementFunction;</w:t>
      </w:r>
    </w:p>
    <w:p w14:paraId="5D147AE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75BACAE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07C0F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36836A20" w14:textId="77777777" w:rsidR="00082C19" w:rsidRPr="0099127B" w:rsidRDefault="00082C19" w:rsidP="00082C19">
      <w:pPr>
        <w:pStyle w:val="PL"/>
      </w:pPr>
      <w:r w:rsidRPr="0099127B">
        <w:t xml:space="preserve">    if-feature gnbcucp3gpp:DESManagementFunction;</w:t>
      </w:r>
    </w:p>
    <w:p w14:paraId="6A8B1AA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758A480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4F9A901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8D56668" w14:textId="77777777" w:rsidR="00082C19" w:rsidRPr="0099127B" w:rsidRDefault="00082C19" w:rsidP="00082C19">
      <w:pPr>
        <w:pStyle w:val="PL"/>
      </w:pPr>
      <w:r w:rsidRPr="0099127B">
        <w:t xml:space="preserve">    if-feature me3gpp:DESManagementFunction;</w:t>
      </w:r>
    </w:p>
    <w:p w14:paraId="7DC64B7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3B4B04F4" w14:textId="77777777" w:rsidR="00082C19" w:rsidRPr="0099127B" w:rsidRDefault="00082C19" w:rsidP="00082C19">
      <w:pPr>
        <w:pStyle w:val="PL"/>
      </w:pPr>
      <w:r w:rsidRPr="0099127B">
        <w:lastRenderedPageBreak/>
        <w:t xml:space="preserve">  }</w:t>
      </w:r>
    </w:p>
    <w:p w14:paraId="4809D8EF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CD42FED" w14:textId="77777777" w:rsidR="00082C19" w:rsidRPr="0099127B" w:rsidRDefault="00082C19" w:rsidP="00082C19">
      <w:pPr>
        <w:pStyle w:val="PL"/>
      </w:pPr>
      <w:r w:rsidRPr="0099127B">
        <w:t xml:space="preserve">    if-feature subnet3gpp:DESManagementFunction;</w:t>
      </w:r>
    </w:p>
    <w:p w14:paraId="333F6E8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23807D0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FD5CFCD" w14:textId="77777777" w:rsidR="007C0418" w:rsidRDefault="00082C19" w:rsidP="007C0418">
      <w:pPr>
        <w:pStyle w:val="PL"/>
      </w:pPr>
      <w:r w:rsidRPr="0099127B">
        <w:t>}</w:t>
      </w:r>
    </w:p>
    <w:p w14:paraId="13482CD0" w14:textId="5891BA5F" w:rsidR="00082C19" w:rsidRPr="0099127B" w:rsidRDefault="007C0418" w:rsidP="007C0418">
      <w:pPr>
        <w:pStyle w:val="PL"/>
      </w:pPr>
      <w:r>
        <w:t>&lt;CODE ENDS&gt;</w:t>
      </w:r>
    </w:p>
    <w:p w14:paraId="572971E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E.5.30</w:t>
      </w:r>
      <w:r w:rsidRPr="00EB2C29">
        <w:rPr>
          <w:lang w:eastAsia="zh-CN"/>
        </w:rPr>
        <w:tab/>
        <w:t>module _3gpp-nr-nrm-drachoptimizationfunction.yang</w:t>
      </w:r>
    </w:p>
    <w:p w14:paraId="61AF171A" w14:textId="77777777" w:rsidR="007C0418" w:rsidRDefault="007C0418" w:rsidP="00082C19">
      <w:pPr>
        <w:pStyle w:val="PL"/>
      </w:pPr>
      <w:r w:rsidRPr="007C0418">
        <w:t>&lt;CODE BEGINS&gt;</w:t>
      </w:r>
    </w:p>
    <w:p w14:paraId="6798FF42" w14:textId="794EDE32" w:rsidR="00082C19" w:rsidRPr="0099127B" w:rsidRDefault="00082C19" w:rsidP="00082C19">
      <w:pPr>
        <w:pStyle w:val="PL"/>
      </w:pPr>
      <w:r w:rsidRPr="0099127B">
        <w:t>module _3gpp-nr-nrm-drachoptimizationfunction {</w:t>
      </w:r>
    </w:p>
    <w:p w14:paraId="7385706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6135E8B2" w14:textId="77777777" w:rsidR="00082C19" w:rsidRPr="0099127B" w:rsidRDefault="00082C19" w:rsidP="00082C19">
      <w:pPr>
        <w:pStyle w:val="PL"/>
      </w:pPr>
      <w:r w:rsidRPr="0099127B">
        <w:t xml:space="preserve">  namespace "urn:3gpp:sa5:_3gpp-nr-nrm-drachoptimizationfunction";</w:t>
      </w:r>
    </w:p>
    <w:p w14:paraId="6C2CE760" w14:textId="77777777" w:rsidR="00082C19" w:rsidRPr="0099127B" w:rsidRDefault="00082C19" w:rsidP="00082C19">
      <w:pPr>
        <w:pStyle w:val="PL"/>
      </w:pPr>
      <w:r w:rsidRPr="0099127B">
        <w:t xml:space="preserve">  prefix "dracho3gpp";</w:t>
      </w:r>
    </w:p>
    <w:p w14:paraId="11B5519A" w14:textId="77777777" w:rsidR="00082C19" w:rsidRPr="0099127B" w:rsidRDefault="00082C19" w:rsidP="00082C19">
      <w:pPr>
        <w:pStyle w:val="PL"/>
      </w:pPr>
    </w:p>
    <w:p w14:paraId="7408410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7BB2CF2D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5C2EF74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72690396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41BB9883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54D6BFB7" w14:textId="77777777" w:rsidR="00082C19" w:rsidRPr="0099127B" w:rsidRDefault="00082C19" w:rsidP="00082C19">
      <w:pPr>
        <w:pStyle w:val="PL"/>
      </w:pPr>
    </w:p>
    <w:p w14:paraId="4D85BF6C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1F0D7A50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631A0E00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DRACHOptimizationFunction</w:t>
      </w:r>
      <w:proofErr w:type="spellEnd"/>
      <w:r w:rsidRPr="0099127B">
        <w:t xml:space="preserve"> </w:t>
      </w:r>
    </w:p>
    <w:p w14:paraId="79980604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582BB67F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2005077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7BFC5E8E" w14:textId="77777777" w:rsidR="00082C19" w:rsidRPr="0099127B" w:rsidRDefault="00082C19" w:rsidP="00082C19">
      <w:pPr>
        <w:pStyle w:val="PL"/>
      </w:pPr>
    </w:p>
    <w:p w14:paraId="1BC4773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5B1EDFD5" w14:textId="77777777" w:rsidR="00082C19" w:rsidRPr="0099127B" w:rsidRDefault="00082C19" w:rsidP="00082C19">
      <w:pPr>
        <w:pStyle w:val="PL"/>
      </w:pPr>
      <w:r w:rsidRPr="0099127B">
        <w:t xml:space="preserve">  revision 2021-01-25 { reference CR-0454 ; }</w:t>
      </w:r>
    </w:p>
    <w:p w14:paraId="4A7DE092" w14:textId="77777777" w:rsidR="00082C19" w:rsidRPr="0099127B" w:rsidRDefault="00082C19" w:rsidP="00082C19">
      <w:pPr>
        <w:pStyle w:val="PL"/>
      </w:pPr>
      <w:r w:rsidRPr="0099127B">
        <w:t xml:space="preserve">  revision 2020-10-02 { reference "CR-0384, CR-0382" ; }</w:t>
      </w:r>
    </w:p>
    <w:p w14:paraId="5A1D13FC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2894874F" w14:textId="77777777" w:rsidR="00082C19" w:rsidRPr="0099127B" w:rsidRDefault="00082C19" w:rsidP="00082C19">
      <w:pPr>
        <w:pStyle w:val="PL"/>
      </w:pPr>
    </w:p>
    <w:p w14:paraId="6517B697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TargetProbabilityT</w:t>
      </w:r>
      <w:proofErr w:type="spellEnd"/>
      <w:r w:rsidRPr="0099127B">
        <w:t xml:space="preserve"> { </w:t>
      </w:r>
    </w:p>
    <w:p w14:paraId="59C4B757" w14:textId="77777777" w:rsidR="00082C19" w:rsidRPr="0099127B" w:rsidRDefault="00082C19" w:rsidP="00082C19">
      <w:pPr>
        <w:pStyle w:val="PL"/>
      </w:pPr>
      <w:r w:rsidRPr="0099127B">
        <w:t xml:space="preserve">    type enumeration {</w:t>
      </w:r>
    </w:p>
    <w:p w14:paraId="6ABA6170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25;</w:t>
      </w:r>
    </w:p>
    <w:p w14:paraId="0B3907EB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50;</w:t>
      </w:r>
    </w:p>
    <w:p w14:paraId="25F16A03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75;</w:t>
      </w:r>
    </w:p>
    <w:p w14:paraId="397CABF0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90;</w:t>
      </w:r>
    </w:p>
    <w:p w14:paraId="7EDCEE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CB790C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93AE7B5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NumberofpreamblessentT</w:t>
      </w:r>
      <w:proofErr w:type="spellEnd"/>
      <w:r w:rsidRPr="0099127B">
        <w:t xml:space="preserve"> { </w:t>
      </w:r>
    </w:p>
    <w:p w14:paraId="53D7DF7F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1BA5F5B0" w14:textId="77777777" w:rsidR="00082C19" w:rsidRPr="0099127B" w:rsidRDefault="00082C19" w:rsidP="00082C19">
      <w:pPr>
        <w:pStyle w:val="PL"/>
      </w:pPr>
      <w:r w:rsidRPr="0099127B">
        <w:t xml:space="preserve">      range "1..200"; </w:t>
      </w:r>
    </w:p>
    <w:p w14:paraId="48CF1F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CFE24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D5E1B3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AccessdelayT</w:t>
      </w:r>
      <w:proofErr w:type="spellEnd"/>
      <w:r w:rsidRPr="0099127B">
        <w:t xml:space="preserve"> { </w:t>
      </w:r>
    </w:p>
    <w:p w14:paraId="44407016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7718D095" w14:textId="77777777" w:rsidR="00082C19" w:rsidRPr="0099127B" w:rsidRDefault="00082C19" w:rsidP="00082C19">
      <w:pPr>
        <w:pStyle w:val="PL"/>
      </w:pPr>
      <w:r w:rsidRPr="0099127B">
        <w:t xml:space="preserve">      range "10..560"; </w:t>
      </w:r>
    </w:p>
    <w:p w14:paraId="0E06E7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9DCBDC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468E29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NumPreableAccessDelayGrp</w:t>
      </w:r>
      <w:proofErr w:type="spellEnd"/>
      <w:r w:rsidRPr="0099127B">
        <w:t xml:space="preserve"> {</w:t>
      </w:r>
    </w:p>
    <w:p w14:paraId="26C8B0C4" w14:textId="77777777" w:rsidR="00082C19" w:rsidRPr="0099127B" w:rsidRDefault="00082C19" w:rsidP="00082C19">
      <w:pPr>
        <w:pStyle w:val="PL"/>
      </w:pPr>
      <w:r w:rsidRPr="0099127B">
        <w:t xml:space="preserve">    description "Represents the target Access Probability (</w:t>
      </w:r>
      <w:proofErr w:type="spellStart"/>
      <w:r w:rsidRPr="0099127B">
        <w:t>APn</w:t>
      </w:r>
      <w:proofErr w:type="spellEnd"/>
      <w:r w:rsidRPr="0099127B">
        <w:t>) for the RACH</w:t>
      </w:r>
    </w:p>
    <w:p w14:paraId="7C320BBE" w14:textId="77777777" w:rsidR="00082C19" w:rsidRPr="0099127B" w:rsidRDefault="00082C19" w:rsidP="00082C19">
      <w:pPr>
        <w:pStyle w:val="PL"/>
      </w:pPr>
      <w:r w:rsidRPr="0099127B">
        <w:t xml:space="preserve">      optimization function.";</w:t>
      </w:r>
    </w:p>
    <w:p w14:paraId="26F96F3C" w14:textId="77777777" w:rsidR="00082C19" w:rsidRPr="0099127B" w:rsidRDefault="00082C19" w:rsidP="00082C19">
      <w:pPr>
        <w:pStyle w:val="PL"/>
      </w:pPr>
    </w:p>
    <w:p w14:paraId="4A2D2A56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targetProbability</w:t>
      </w:r>
      <w:proofErr w:type="spellEnd"/>
      <w:r w:rsidRPr="0099127B">
        <w:t xml:space="preserve"> {</w:t>
      </w:r>
    </w:p>
    <w:p w14:paraId="41BE0167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target Probability.";</w:t>
      </w:r>
    </w:p>
    <w:p w14:paraId="3148B64B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4D8627F9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TargetProbabilityT</w:t>
      </w:r>
      <w:proofErr w:type="spellEnd"/>
      <w:r w:rsidRPr="0099127B">
        <w:t>;</w:t>
      </w:r>
    </w:p>
    <w:p w14:paraId="2EB8554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0AD164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numberofpreamblessent</w:t>
      </w:r>
      <w:proofErr w:type="spellEnd"/>
      <w:r w:rsidRPr="0099127B">
        <w:t xml:space="preserve"> {</w:t>
      </w:r>
    </w:p>
    <w:p w14:paraId="3B3CA18C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number of preambles sent.";</w:t>
      </w:r>
    </w:p>
    <w:p w14:paraId="200E4629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5EA6659D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NumberofpreamblessentT</w:t>
      </w:r>
      <w:proofErr w:type="spellEnd"/>
      <w:r w:rsidRPr="0099127B">
        <w:t>;</w:t>
      </w:r>
    </w:p>
    <w:p w14:paraId="3095264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4E96CD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A027802" w14:textId="77777777" w:rsidR="00082C19" w:rsidRPr="0099127B" w:rsidRDefault="00082C19" w:rsidP="00082C19">
      <w:pPr>
        <w:pStyle w:val="PL"/>
      </w:pPr>
    </w:p>
    <w:p w14:paraId="7BC2CC20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DRACHOptimizationFunctionGrp</w:t>
      </w:r>
      <w:proofErr w:type="spellEnd"/>
      <w:r w:rsidRPr="0099127B">
        <w:t xml:space="preserve"> {</w:t>
      </w:r>
    </w:p>
    <w:p w14:paraId="7B1DDAF0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DRACHOptimizationFunction</w:t>
      </w:r>
      <w:proofErr w:type="spellEnd"/>
      <w:r w:rsidRPr="0099127B">
        <w:t xml:space="preserve"> IOC.";</w:t>
      </w:r>
    </w:p>
    <w:p w14:paraId="43651802" w14:textId="77777777" w:rsidR="00082C19" w:rsidRPr="0099127B" w:rsidRDefault="00082C19" w:rsidP="00082C19">
      <w:pPr>
        <w:pStyle w:val="PL"/>
      </w:pPr>
    </w:p>
    <w:p w14:paraId="1856D11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ueAccProbilityDist</w:t>
      </w:r>
      <w:proofErr w:type="spellEnd"/>
      <w:r w:rsidRPr="0099127B">
        <w:t xml:space="preserve"> {</w:t>
      </w:r>
    </w:p>
    <w:p w14:paraId="559FC9A0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Probability (</w:t>
      </w:r>
      <w:proofErr w:type="spellStart"/>
      <w:r w:rsidRPr="0099127B">
        <w:t>APn</w:t>
      </w:r>
      <w:proofErr w:type="spellEnd"/>
      <w:r w:rsidRPr="0099127B">
        <w:t>) for the</w:t>
      </w:r>
    </w:p>
    <w:p w14:paraId="6E06E566" w14:textId="77777777" w:rsidR="00082C19" w:rsidRPr="0099127B" w:rsidRDefault="00082C19" w:rsidP="00082C19">
      <w:pPr>
        <w:pStyle w:val="PL"/>
      </w:pPr>
      <w:r w:rsidRPr="0099127B">
        <w:t xml:space="preserve">        RACH optimization function.";</w:t>
      </w:r>
    </w:p>
    <w:p w14:paraId="199B77F0" w14:textId="77777777" w:rsidR="00082C19" w:rsidRPr="0099127B" w:rsidRDefault="00082C19" w:rsidP="00082C19">
      <w:pPr>
        <w:pStyle w:val="PL"/>
      </w:pPr>
      <w:r w:rsidRPr="0099127B">
        <w:t xml:space="preserve">      key "</w:t>
      </w:r>
      <w:proofErr w:type="spellStart"/>
      <w:r w:rsidRPr="0099127B">
        <w:t>targetProbability</w:t>
      </w:r>
      <w:proofErr w:type="spellEnd"/>
      <w:r w:rsidRPr="0099127B">
        <w:t xml:space="preserve"> </w:t>
      </w:r>
      <w:proofErr w:type="spellStart"/>
      <w:r w:rsidRPr="0099127B">
        <w:t>numberofpreamblessent</w:t>
      </w:r>
      <w:proofErr w:type="spellEnd"/>
      <w:r w:rsidRPr="0099127B">
        <w:t>";</w:t>
      </w:r>
    </w:p>
    <w:p w14:paraId="7C54EBA7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NumPreableAccessDelayGrp</w:t>
      </w:r>
      <w:proofErr w:type="spellEnd"/>
      <w:r w:rsidRPr="0099127B">
        <w:t>;</w:t>
      </w:r>
    </w:p>
    <w:p w14:paraId="60E1721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E278C1" w14:textId="77777777" w:rsidR="00082C19" w:rsidRPr="0099127B" w:rsidRDefault="00082C19" w:rsidP="00082C19">
      <w:pPr>
        <w:pStyle w:val="PL"/>
      </w:pPr>
      <w:r w:rsidRPr="0099127B">
        <w:lastRenderedPageBreak/>
        <w:t xml:space="preserve">    list </w:t>
      </w:r>
      <w:proofErr w:type="spellStart"/>
      <w:r w:rsidRPr="0099127B">
        <w:t>ueAccDelayProbilityDist</w:t>
      </w:r>
      <w:proofErr w:type="spellEnd"/>
      <w:r w:rsidRPr="0099127B">
        <w:t xml:space="preserve"> {</w:t>
      </w:r>
    </w:p>
    <w:p w14:paraId="623F57E2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Delay probability (ADP) </w:t>
      </w:r>
    </w:p>
    <w:p w14:paraId="331B55CA" w14:textId="77777777" w:rsidR="00082C19" w:rsidRPr="0099127B" w:rsidRDefault="00082C19" w:rsidP="00082C19">
      <w:pPr>
        <w:pStyle w:val="PL"/>
      </w:pPr>
      <w:r w:rsidRPr="0099127B">
        <w:t xml:space="preserve">        for the RACH optimization function.";</w:t>
      </w:r>
    </w:p>
    <w:p w14:paraId="3AB6F44F" w14:textId="77777777" w:rsidR="00082C19" w:rsidRPr="0099127B" w:rsidRDefault="00082C19" w:rsidP="00082C19">
      <w:pPr>
        <w:pStyle w:val="PL"/>
      </w:pPr>
      <w:r w:rsidRPr="0099127B">
        <w:t xml:space="preserve">      key "</w:t>
      </w:r>
      <w:proofErr w:type="spellStart"/>
      <w:r w:rsidRPr="0099127B">
        <w:t>targetProbability</w:t>
      </w:r>
      <w:proofErr w:type="spellEnd"/>
      <w:r w:rsidRPr="0099127B">
        <w:t xml:space="preserve"> </w:t>
      </w:r>
      <w:proofErr w:type="spellStart"/>
      <w:r w:rsidRPr="0099127B">
        <w:t>numberofpreamblessent</w:t>
      </w:r>
      <w:proofErr w:type="spellEnd"/>
      <w:r w:rsidRPr="0099127B">
        <w:t>";</w:t>
      </w:r>
    </w:p>
    <w:p w14:paraId="17C750F2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NumPreableAccessDelayGrp</w:t>
      </w:r>
      <w:proofErr w:type="spellEnd"/>
      <w:r w:rsidRPr="0099127B">
        <w:t>;</w:t>
      </w:r>
    </w:p>
    <w:p w14:paraId="54790A0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281F479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drachOptimizationControl</w:t>
      </w:r>
      <w:proofErr w:type="spellEnd"/>
      <w:r w:rsidRPr="0099127B">
        <w:t xml:space="preserve"> {</w:t>
      </w:r>
    </w:p>
    <w:p w14:paraId="0E8CA891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RACH Optimization </w:t>
      </w:r>
    </w:p>
    <w:p w14:paraId="452B77A6" w14:textId="77777777" w:rsidR="00082C19" w:rsidRPr="0099127B" w:rsidRDefault="00082C19" w:rsidP="00082C19">
      <w:pPr>
        <w:pStyle w:val="PL"/>
      </w:pPr>
      <w:r w:rsidRPr="0099127B">
        <w:t xml:space="preserve">        function is enabled or disabled.";</w:t>
      </w:r>
    </w:p>
    <w:p w14:paraId="2F9A0541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2C862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C70466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4A48EC" w14:textId="77777777" w:rsidR="00082C19" w:rsidRPr="0099127B" w:rsidRDefault="00082C19" w:rsidP="00082C19">
      <w:pPr>
        <w:pStyle w:val="PL"/>
      </w:pPr>
    </w:p>
    <w:p w14:paraId="2EDC353E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DRACHOptimizationFunctionSubtree</w:t>
      </w:r>
      <w:proofErr w:type="spellEnd"/>
      <w:r w:rsidRPr="0099127B">
        <w:t xml:space="preserve"> {</w:t>
      </w:r>
    </w:p>
    <w:p w14:paraId="50F3452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1FB06A12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4DE1EEE8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F972739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14C8B9F5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7392B668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CESManagement</w:t>
      </w:r>
      <w:proofErr w:type="spellEnd"/>
      <w:r w:rsidRPr="0099127B">
        <w:t xml:space="preserve"> MOIs exist at different </w:t>
      </w:r>
    </w:p>
    <w:p w14:paraId="5E6C9BC8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CESManagement</w:t>
      </w:r>
      <w:proofErr w:type="spellEnd"/>
      <w:r w:rsidRPr="0099127B">
        <w:t xml:space="preserve"> MOI at the lower </w:t>
      </w:r>
    </w:p>
    <w:p w14:paraId="07A125FF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CESManagement</w:t>
      </w:r>
      <w:proofErr w:type="spellEnd"/>
      <w:r w:rsidRPr="0099127B">
        <w:t xml:space="preserve"> MOIs at higher level(s) of the </w:t>
      </w:r>
    </w:p>
    <w:p w14:paraId="4C3B4F0C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A546E08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340DE73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46D3A8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6AE9F7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499E86EA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DRACHOptimizationFunctionGrp</w:t>
      </w:r>
      <w:proofErr w:type="spellEnd"/>
      <w:r w:rsidRPr="0099127B">
        <w:t>;</w:t>
      </w:r>
    </w:p>
    <w:p w14:paraId="61AAA535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A90D92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1E80436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F6714B" w14:textId="77777777" w:rsidR="00082C19" w:rsidRPr="0099127B" w:rsidRDefault="00082C19" w:rsidP="00082C19">
      <w:pPr>
        <w:pStyle w:val="PL"/>
      </w:pPr>
    </w:p>
    <w:p w14:paraId="256536BF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"/me3gpp:ManagedElement/gnbdu3gpp:GNBDUFunction/"+</w:t>
      </w:r>
    </w:p>
    <w:p w14:paraId="36F1F176" w14:textId="77777777" w:rsidR="00082C19" w:rsidRPr="0099127B" w:rsidRDefault="00082C19" w:rsidP="00082C19">
      <w:pPr>
        <w:pStyle w:val="PL"/>
      </w:pPr>
      <w:r w:rsidRPr="0099127B">
        <w:t xml:space="preserve">      "nrcelldu3gpp:NRCellDU" {</w:t>
      </w:r>
    </w:p>
    <w:p w14:paraId="7AC91EEB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10B4228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699D199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AEC78F2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"/me3gpp:ManagedElement/gnbdu3gpp:GNBDUFunction" {</w:t>
      </w:r>
    </w:p>
    <w:p w14:paraId="6CE8BEBE" w14:textId="77777777" w:rsidR="00082C19" w:rsidRPr="0099127B" w:rsidRDefault="00082C19" w:rsidP="00082C19">
      <w:pPr>
        <w:pStyle w:val="PL"/>
      </w:pPr>
      <w:r w:rsidRPr="0099127B">
        <w:t xml:space="preserve">    if-feature gnbdu3gpp:DRACHOptimizationFunction;</w:t>
      </w:r>
    </w:p>
    <w:p w14:paraId="37EA6F44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37BB617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5E872" w14:textId="77777777" w:rsidR="00082C19" w:rsidRPr="0099127B" w:rsidRDefault="00082C19" w:rsidP="00082C19">
      <w:pPr>
        <w:pStyle w:val="PL"/>
      </w:pPr>
      <w:r w:rsidRPr="0099127B">
        <w:t xml:space="preserve">  augment "/me3gpp:ManagedElement" {</w:t>
      </w:r>
    </w:p>
    <w:p w14:paraId="54032053" w14:textId="77777777" w:rsidR="00082C19" w:rsidRPr="0099127B" w:rsidRDefault="00082C19" w:rsidP="00082C19">
      <w:pPr>
        <w:pStyle w:val="PL"/>
      </w:pPr>
      <w:r w:rsidRPr="0099127B">
        <w:t xml:space="preserve">    if-feature me3gpp:DRACHOptimizationFunction;</w:t>
      </w:r>
    </w:p>
    <w:p w14:paraId="16FBF1D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5A7A595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C339D3" w14:textId="77777777" w:rsidR="00082C19" w:rsidRPr="0099127B" w:rsidRDefault="00082C19" w:rsidP="00082C19">
      <w:pPr>
        <w:pStyle w:val="PL"/>
      </w:pPr>
      <w:r w:rsidRPr="0099127B">
        <w:t xml:space="preserve">  augment "/subnet3gpp:SubNetwork" {</w:t>
      </w:r>
    </w:p>
    <w:p w14:paraId="368E22DA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05DBDED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5EFF8E5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945AFE7" w14:textId="77777777" w:rsidR="007C0418" w:rsidRDefault="00082C19" w:rsidP="007C0418">
      <w:pPr>
        <w:pStyle w:val="PL"/>
      </w:pPr>
      <w:r w:rsidRPr="0099127B">
        <w:t>}</w:t>
      </w:r>
    </w:p>
    <w:p w14:paraId="0D041246" w14:textId="2179FDF2" w:rsidR="00082C19" w:rsidRPr="0099127B" w:rsidRDefault="007C0418" w:rsidP="007C0418">
      <w:pPr>
        <w:pStyle w:val="PL"/>
      </w:pPr>
      <w:r>
        <w:t>&lt;CODE ENDS&gt;</w:t>
      </w:r>
    </w:p>
    <w:p w14:paraId="6122420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E.5.31</w:t>
      </w:r>
      <w:r w:rsidRPr="00EB2C29">
        <w:rPr>
          <w:lang w:eastAsia="zh-CN"/>
        </w:rPr>
        <w:tab/>
        <w:t>module _3gpp-nr-nrm-dmrofunction.yang</w:t>
      </w:r>
    </w:p>
    <w:p w14:paraId="2C5D5FC8" w14:textId="77777777" w:rsidR="007C0418" w:rsidRDefault="007C0418" w:rsidP="00082C19">
      <w:pPr>
        <w:pStyle w:val="PL"/>
      </w:pPr>
      <w:r w:rsidRPr="007C0418">
        <w:t>&lt;CODE BEGINS&gt;</w:t>
      </w:r>
    </w:p>
    <w:p w14:paraId="7ADBAB33" w14:textId="33966996" w:rsidR="00082C19" w:rsidRPr="0099127B" w:rsidRDefault="00082C19" w:rsidP="00082C19">
      <w:pPr>
        <w:pStyle w:val="PL"/>
      </w:pPr>
      <w:r w:rsidRPr="0099127B">
        <w:t>module _3gpp-nr-nrm-dmrofunction {</w:t>
      </w:r>
    </w:p>
    <w:p w14:paraId="5843B7D1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38EFA32B" w14:textId="77777777" w:rsidR="00082C19" w:rsidRPr="0099127B" w:rsidRDefault="00082C19" w:rsidP="00082C19">
      <w:pPr>
        <w:pStyle w:val="PL"/>
      </w:pPr>
      <w:r w:rsidRPr="0099127B">
        <w:t xml:space="preserve">  namespace "urn:3gpp:sa5:_3gpp-nr-nrm-dmrofunction";</w:t>
      </w:r>
    </w:p>
    <w:p w14:paraId="5C538515" w14:textId="77777777" w:rsidR="00082C19" w:rsidRPr="0099127B" w:rsidRDefault="00082C19" w:rsidP="00082C19">
      <w:pPr>
        <w:pStyle w:val="PL"/>
      </w:pPr>
      <w:r w:rsidRPr="0099127B">
        <w:t xml:space="preserve">  prefix "dmrof3gpp";</w:t>
      </w:r>
    </w:p>
    <w:p w14:paraId="0B255604" w14:textId="77777777" w:rsidR="00082C19" w:rsidRPr="0099127B" w:rsidRDefault="00082C19" w:rsidP="00082C19">
      <w:pPr>
        <w:pStyle w:val="PL"/>
      </w:pPr>
    </w:p>
    <w:p w14:paraId="326193B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46BEF00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BBCBCF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2A989F9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2D1EEB2D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1630EF66" w14:textId="77777777" w:rsidR="00082C19" w:rsidRPr="0099127B" w:rsidRDefault="00082C19" w:rsidP="00082C19">
      <w:pPr>
        <w:pStyle w:val="PL"/>
      </w:pPr>
    </w:p>
    <w:p w14:paraId="6E5CCB8F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78FA0CEE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2BCEFA87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DMROFunction</w:t>
      </w:r>
      <w:proofErr w:type="spellEnd"/>
      <w:r w:rsidRPr="0099127B">
        <w:t xml:space="preserve"> </w:t>
      </w:r>
    </w:p>
    <w:p w14:paraId="3E6DCE75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159627F0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C86D5F7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BCB2BEA" w14:textId="77777777" w:rsidR="00082C19" w:rsidRPr="0099127B" w:rsidRDefault="00082C19" w:rsidP="00082C19">
      <w:pPr>
        <w:pStyle w:val="PL"/>
      </w:pPr>
    </w:p>
    <w:p w14:paraId="5C6078E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C0B78BA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5F2381F6" w14:textId="77777777" w:rsidR="00082C19" w:rsidRPr="0099127B" w:rsidRDefault="00082C19" w:rsidP="00082C19">
      <w:pPr>
        <w:pStyle w:val="PL"/>
      </w:pPr>
    </w:p>
    <w:p w14:paraId="703DA71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DMROFunctionGrp</w:t>
      </w:r>
      <w:proofErr w:type="spellEnd"/>
      <w:r w:rsidRPr="0099127B">
        <w:t xml:space="preserve"> {</w:t>
      </w:r>
    </w:p>
    <w:p w14:paraId="083FE657" w14:textId="77777777" w:rsidR="00082C19" w:rsidRPr="0099127B" w:rsidRDefault="00082C19" w:rsidP="00082C19">
      <w:pPr>
        <w:pStyle w:val="PL"/>
      </w:pPr>
      <w:r w:rsidRPr="0099127B">
        <w:lastRenderedPageBreak/>
        <w:t xml:space="preserve">    description "Represents the </w:t>
      </w:r>
      <w:proofErr w:type="spellStart"/>
      <w:r w:rsidRPr="0099127B">
        <w:t>DMROFunction</w:t>
      </w:r>
      <w:proofErr w:type="spellEnd"/>
      <w:r w:rsidRPr="0099127B">
        <w:t xml:space="preserve"> IOC.";</w:t>
      </w:r>
    </w:p>
    <w:p w14:paraId="16744816" w14:textId="77777777" w:rsidR="00082C19" w:rsidRPr="0099127B" w:rsidRDefault="00082C19" w:rsidP="00082C19">
      <w:pPr>
        <w:pStyle w:val="PL"/>
      </w:pPr>
    </w:p>
    <w:p w14:paraId="05FE3B7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maximumDeviationHoTrigger</w:t>
      </w:r>
      <w:proofErr w:type="spellEnd"/>
      <w:r w:rsidRPr="0099127B">
        <w:t xml:space="preserve"> {</w:t>
      </w:r>
    </w:p>
    <w:p w14:paraId="053C75BD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maximum allowed absolute </w:t>
      </w:r>
    </w:p>
    <w:p w14:paraId="7B7D92E5" w14:textId="77777777" w:rsidR="00082C19" w:rsidRPr="0099127B" w:rsidRDefault="00082C19" w:rsidP="00082C19">
      <w:pPr>
        <w:pStyle w:val="PL"/>
      </w:pPr>
      <w:r w:rsidRPr="0099127B">
        <w:t xml:space="preserve">        deviation of the Handover Trigger, from the default point of </w:t>
      </w:r>
    </w:p>
    <w:p w14:paraId="1B796716" w14:textId="77777777" w:rsidR="00082C19" w:rsidRPr="0099127B" w:rsidRDefault="00082C19" w:rsidP="00082C19">
      <w:pPr>
        <w:pStyle w:val="PL"/>
      </w:pPr>
      <w:r w:rsidRPr="0099127B">
        <w:t xml:space="preserve">        operation. Range -20 to 20 in .5 dB steps. ";</w:t>
      </w:r>
    </w:p>
    <w:p w14:paraId="1B746F44" w14:textId="77777777" w:rsidR="00082C19" w:rsidRPr="0099127B" w:rsidRDefault="00082C19" w:rsidP="00082C19">
      <w:pPr>
        <w:pStyle w:val="PL"/>
      </w:pPr>
      <w:r w:rsidRPr="0099127B">
        <w:t xml:space="preserve">      type string { </w:t>
      </w:r>
    </w:p>
    <w:p w14:paraId="5CDD46FD" w14:textId="77777777" w:rsidR="00082C19" w:rsidRPr="0099127B" w:rsidRDefault="00082C19" w:rsidP="00082C19">
      <w:pPr>
        <w:pStyle w:val="PL"/>
      </w:pPr>
      <w:r w:rsidRPr="0099127B">
        <w:t xml:space="preserve">        pattern '-?((20)|(1?[0-9]))\.[05]'; </w:t>
      </w:r>
    </w:p>
    <w:p w14:paraId="2FF93619" w14:textId="77777777" w:rsidR="00082C19" w:rsidRPr="0099127B" w:rsidRDefault="00082C19" w:rsidP="00082C19">
      <w:pPr>
        <w:pStyle w:val="PL"/>
      </w:pPr>
      <w:r w:rsidRPr="0099127B">
        <w:t xml:space="preserve">        // -20.0, -19.5, -19.0, ..., -0.5, 0.0, 0.5, 1.0, ... 19.5, 20.0</w:t>
      </w:r>
    </w:p>
    <w:p w14:paraId="069D1CED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6B5A48" w14:textId="77777777" w:rsidR="00082C19" w:rsidRPr="0099127B" w:rsidRDefault="00082C19" w:rsidP="00082C19">
      <w:pPr>
        <w:pStyle w:val="PL"/>
      </w:pPr>
      <w:r w:rsidRPr="0099127B">
        <w:t xml:space="preserve">      units dB;</w:t>
      </w:r>
    </w:p>
    <w:p w14:paraId="3573601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63AF7D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minimumTimeBetweenHoTriggerChange</w:t>
      </w:r>
      <w:proofErr w:type="spellEnd"/>
      <w:r w:rsidRPr="0099127B">
        <w:t xml:space="preserve"> {</w:t>
      </w:r>
    </w:p>
    <w:p w14:paraId="3F432C54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minimum allowed time interval</w:t>
      </w:r>
    </w:p>
    <w:p w14:paraId="0F086CF5" w14:textId="77777777" w:rsidR="00082C19" w:rsidRPr="0099127B" w:rsidRDefault="00082C19" w:rsidP="00082C19">
      <w:pPr>
        <w:pStyle w:val="PL"/>
      </w:pPr>
      <w:r w:rsidRPr="0099127B">
        <w:t xml:space="preserve">        between two Handover Trigger change performed by MRO. This is used to </w:t>
      </w:r>
    </w:p>
    <w:p w14:paraId="5148AFB2" w14:textId="77777777" w:rsidR="00082C19" w:rsidRPr="0099127B" w:rsidRDefault="00082C19" w:rsidP="00082C19">
      <w:pPr>
        <w:pStyle w:val="PL"/>
      </w:pPr>
      <w:r w:rsidRPr="0099127B">
        <w:t xml:space="preserve">        control the stability and convergence of the algorithm.";</w:t>
      </w:r>
    </w:p>
    <w:p w14:paraId="6C891E72" w14:textId="77777777" w:rsidR="00082C19" w:rsidRPr="0099127B" w:rsidRDefault="00082C19" w:rsidP="00082C19">
      <w:pPr>
        <w:pStyle w:val="PL"/>
      </w:pPr>
      <w:r w:rsidRPr="0099127B">
        <w:t xml:space="preserve">      type uint32 { </w:t>
      </w:r>
    </w:p>
    <w:p w14:paraId="6361F2FF" w14:textId="77777777" w:rsidR="00082C19" w:rsidRPr="0099127B" w:rsidRDefault="00082C19" w:rsidP="00082C19">
      <w:pPr>
        <w:pStyle w:val="PL"/>
      </w:pPr>
      <w:r w:rsidRPr="0099127B">
        <w:t xml:space="preserve">        range 0..604800; // &lt;= 1 week</w:t>
      </w:r>
    </w:p>
    <w:p w14:paraId="3FB41CF1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BC73080" w14:textId="77777777" w:rsidR="00082C19" w:rsidRPr="0099127B" w:rsidRDefault="00082C19" w:rsidP="00082C19">
      <w:pPr>
        <w:pStyle w:val="PL"/>
      </w:pPr>
      <w:r w:rsidRPr="0099127B">
        <w:t xml:space="preserve">      units seconds;</w:t>
      </w:r>
    </w:p>
    <w:p w14:paraId="239C8E5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80E8D55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tstoreUEcntxt</w:t>
      </w:r>
      <w:proofErr w:type="spellEnd"/>
      <w:r w:rsidRPr="0099127B">
        <w:t xml:space="preserve"> {</w:t>
      </w:r>
    </w:p>
    <w:p w14:paraId="7150BFE8" w14:textId="77777777" w:rsidR="00082C19" w:rsidRPr="0099127B" w:rsidRDefault="00082C19" w:rsidP="00082C19">
      <w:pPr>
        <w:pStyle w:val="PL"/>
      </w:pPr>
      <w:r w:rsidRPr="0099127B">
        <w:t xml:space="preserve">      description "The timer used for detection of too early HO, too late HO </w:t>
      </w:r>
    </w:p>
    <w:p w14:paraId="41DF12CE" w14:textId="77777777" w:rsidR="00082C19" w:rsidRPr="0099127B" w:rsidRDefault="00082C19" w:rsidP="00082C19">
      <w:pPr>
        <w:pStyle w:val="PL"/>
      </w:pPr>
      <w:r w:rsidRPr="0099127B">
        <w:t xml:space="preserve">        and HO to wrong cell.";</w:t>
      </w:r>
    </w:p>
    <w:p w14:paraId="25E1357D" w14:textId="77777777" w:rsidR="00082C19" w:rsidRPr="00441B14" w:rsidRDefault="00082C19" w:rsidP="00082C19">
      <w:pPr>
        <w:pStyle w:val="PL"/>
        <w:rPr>
          <w:lang w:val="fr-FR"/>
        </w:rPr>
      </w:pPr>
      <w:r w:rsidRPr="0099127B">
        <w:t xml:space="preserve">      </w:t>
      </w:r>
      <w:r w:rsidRPr="00441B14">
        <w:rPr>
          <w:lang w:val="fr-FR"/>
        </w:rPr>
        <w:t xml:space="preserve">type uint32 { </w:t>
      </w:r>
    </w:p>
    <w:p w14:paraId="4BCDCF48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  range 0..1023;</w:t>
      </w:r>
    </w:p>
    <w:p w14:paraId="3195D2F3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}</w:t>
      </w:r>
    </w:p>
    <w:p w14:paraId="5BCA8D4A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</w:t>
      </w:r>
      <w:proofErr w:type="spellStart"/>
      <w:r w:rsidRPr="00441B14">
        <w:rPr>
          <w:lang w:val="fr-FR"/>
        </w:rPr>
        <w:t>units</w:t>
      </w:r>
      <w:proofErr w:type="spellEnd"/>
      <w:r w:rsidRPr="00441B14">
        <w:rPr>
          <w:lang w:val="fr-FR"/>
        </w:rPr>
        <w:t xml:space="preserve"> "100 </w:t>
      </w:r>
      <w:proofErr w:type="spellStart"/>
      <w:r w:rsidRPr="00441B14">
        <w:rPr>
          <w:lang w:val="fr-FR"/>
        </w:rPr>
        <w:t>milliseconds</w:t>
      </w:r>
      <w:proofErr w:type="spellEnd"/>
      <w:r w:rsidRPr="00441B14">
        <w:rPr>
          <w:lang w:val="fr-FR"/>
        </w:rPr>
        <w:t>";</w:t>
      </w:r>
    </w:p>
    <w:p w14:paraId="049B47FF" w14:textId="77777777" w:rsidR="00082C19" w:rsidRPr="0099127B" w:rsidRDefault="00082C19" w:rsidP="00082C19">
      <w:pPr>
        <w:pStyle w:val="PL"/>
      </w:pPr>
      <w:r w:rsidRPr="00441B14">
        <w:rPr>
          <w:lang w:val="fr-FR"/>
        </w:rPr>
        <w:t xml:space="preserve">    </w:t>
      </w:r>
      <w:r w:rsidRPr="0099127B">
        <w:t>}</w:t>
      </w:r>
    </w:p>
    <w:p w14:paraId="5425BBA1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dmroControl</w:t>
      </w:r>
      <w:proofErr w:type="spellEnd"/>
      <w:r w:rsidRPr="0099127B">
        <w:t xml:space="preserve"> {</w:t>
      </w:r>
    </w:p>
    <w:p w14:paraId="469BFFF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MRO function is </w:t>
      </w:r>
    </w:p>
    <w:p w14:paraId="69B72621" w14:textId="77777777" w:rsidR="00082C19" w:rsidRPr="0099127B" w:rsidRDefault="00082C19" w:rsidP="00082C19">
      <w:pPr>
        <w:pStyle w:val="PL"/>
      </w:pPr>
      <w:r w:rsidRPr="0099127B">
        <w:t xml:space="preserve">        enabled or disabled.";</w:t>
      </w:r>
    </w:p>
    <w:p w14:paraId="323EAECF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29C5077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6BCA9B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EC79585" w14:textId="77777777" w:rsidR="00082C19" w:rsidRPr="0099127B" w:rsidRDefault="00082C19" w:rsidP="00082C19">
      <w:pPr>
        <w:pStyle w:val="PL"/>
      </w:pPr>
    </w:p>
    <w:p w14:paraId="19BFC019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DMROFunctionSubtree</w:t>
      </w:r>
      <w:proofErr w:type="spellEnd"/>
      <w:r w:rsidRPr="0099127B">
        <w:t xml:space="preserve"> {</w:t>
      </w:r>
    </w:p>
    <w:p w14:paraId="6C393C1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6AC27932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D-SON function </w:t>
      </w:r>
    </w:p>
    <w:p w14:paraId="41B05A57" w14:textId="77777777" w:rsidR="00082C19" w:rsidRPr="0099127B" w:rsidRDefault="00082C19" w:rsidP="00082C19">
      <w:pPr>
        <w:pStyle w:val="PL"/>
      </w:pPr>
      <w:r w:rsidRPr="0099127B">
        <w:t xml:space="preserve">        of MRO.</w:t>
      </w:r>
    </w:p>
    <w:p w14:paraId="25869A04" w14:textId="77777777" w:rsidR="00082C19" w:rsidRPr="0099127B" w:rsidRDefault="00082C19" w:rsidP="00082C19">
      <w:pPr>
        <w:pStyle w:val="PL"/>
      </w:pPr>
    </w:p>
    <w:p w14:paraId="37CF6033" w14:textId="77777777" w:rsidR="00082C19" w:rsidRPr="0099127B" w:rsidRDefault="00082C19" w:rsidP="00082C19">
      <w:pPr>
        <w:pStyle w:val="PL"/>
      </w:pPr>
      <w:r w:rsidRPr="0099127B">
        <w:t xml:space="preserve">        In the case where multiple DMRO MOIs exist at different levels of the </w:t>
      </w:r>
    </w:p>
    <w:p w14:paraId="29AA48B7" w14:textId="77777777" w:rsidR="00082C19" w:rsidRPr="0099127B" w:rsidRDefault="00082C19" w:rsidP="00082C19">
      <w:pPr>
        <w:pStyle w:val="PL"/>
      </w:pPr>
      <w:r w:rsidRPr="0099127B">
        <w:t xml:space="preserve">        containment tree, the DMRO MOI at the lower level overrides the DMRO </w:t>
      </w:r>
    </w:p>
    <w:p w14:paraId="04B45333" w14:textId="77777777" w:rsidR="00082C19" w:rsidRPr="0099127B" w:rsidRDefault="00082C19" w:rsidP="00082C19">
      <w:pPr>
        <w:pStyle w:val="PL"/>
      </w:pPr>
      <w:r w:rsidRPr="0099127B">
        <w:t xml:space="preserve">        MOIs at higher level(s) of the same containment tree.";</w:t>
      </w:r>
    </w:p>
    <w:p w14:paraId="14E88048" w14:textId="77777777" w:rsidR="00082C19" w:rsidRPr="0099127B" w:rsidRDefault="00082C19" w:rsidP="00082C19">
      <w:pPr>
        <w:pStyle w:val="PL"/>
      </w:pPr>
      <w:r w:rsidRPr="0099127B">
        <w:t xml:space="preserve">      reference "clause 7.1.2 in TS 28.313";</w:t>
      </w:r>
    </w:p>
    <w:p w14:paraId="368DF8D6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7F9009C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53D4D211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268BB2DD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DMROFunctionGrp</w:t>
      </w:r>
      <w:proofErr w:type="spellEnd"/>
      <w:r w:rsidRPr="0099127B">
        <w:t>;</w:t>
      </w:r>
    </w:p>
    <w:p w14:paraId="58599636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7FE46B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90AB36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09623" w14:textId="77777777" w:rsidR="00082C19" w:rsidRPr="0099127B" w:rsidRDefault="00082C19" w:rsidP="00082C19">
      <w:pPr>
        <w:pStyle w:val="PL"/>
      </w:pPr>
    </w:p>
    <w:p w14:paraId="07DC86F9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3232B229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DE98F1B" w14:textId="77777777" w:rsidR="00082C19" w:rsidRPr="0099127B" w:rsidRDefault="00082C19" w:rsidP="00082C19">
      <w:pPr>
        <w:pStyle w:val="PL"/>
      </w:pPr>
      <w:r w:rsidRPr="0099127B">
        <w:t xml:space="preserve">    if-feature nrcellcu3gpp:DMROFunction;</w:t>
      </w:r>
    </w:p>
    <w:p w14:paraId="6423F232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520F5DE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29141E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099AFBFD" w14:textId="77777777" w:rsidR="00082C19" w:rsidRPr="0099127B" w:rsidRDefault="00082C19" w:rsidP="00082C19">
      <w:pPr>
        <w:pStyle w:val="PL"/>
      </w:pPr>
      <w:r w:rsidRPr="0099127B">
        <w:t xml:space="preserve">    if-feature gnbcucp3gpp:DMROFunction;</w:t>
      </w:r>
    </w:p>
    <w:p w14:paraId="19C1D90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3CB08D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C3C052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59D83CE" w14:textId="77777777" w:rsidR="00082C19" w:rsidRPr="0099127B" w:rsidRDefault="00082C19" w:rsidP="00082C19">
      <w:pPr>
        <w:pStyle w:val="PL"/>
      </w:pPr>
      <w:r w:rsidRPr="0099127B">
        <w:t xml:space="preserve">    if-feature me3gpp:DMROFunction;</w:t>
      </w:r>
    </w:p>
    <w:p w14:paraId="06D62DE3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61AB0BD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24803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5EC1A688" w14:textId="77777777" w:rsidR="00082C19" w:rsidRPr="0099127B" w:rsidRDefault="00082C19" w:rsidP="00082C19">
      <w:pPr>
        <w:pStyle w:val="PL"/>
      </w:pPr>
      <w:r w:rsidRPr="0099127B">
        <w:t xml:space="preserve">    if-feature subnet3gpp:DMROFunction;</w:t>
      </w:r>
    </w:p>
    <w:p w14:paraId="461E8A98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1CB7C53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E4B3FEF" w14:textId="77777777" w:rsidR="007C0418" w:rsidRDefault="00082C19" w:rsidP="007C0418">
      <w:pPr>
        <w:pStyle w:val="PL"/>
      </w:pPr>
      <w:r w:rsidRPr="0099127B">
        <w:t>}</w:t>
      </w:r>
    </w:p>
    <w:p w14:paraId="5116445F" w14:textId="17E09203" w:rsidR="00082C19" w:rsidRPr="0099127B" w:rsidRDefault="007C0418" w:rsidP="007C0418">
      <w:pPr>
        <w:pStyle w:val="PL"/>
      </w:pPr>
      <w:r>
        <w:t>&lt;CODE ENDS&gt;</w:t>
      </w:r>
    </w:p>
    <w:p w14:paraId="691E1A60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E.5.32</w:t>
      </w:r>
      <w:r w:rsidRPr="00EB2C29">
        <w:rPr>
          <w:lang w:eastAsia="zh-CN"/>
        </w:rPr>
        <w:tab/>
        <w:t>module _3gpp-nr-nrm-dpciconfigurationfunction.yang</w:t>
      </w:r>
    </w:p>
    <w:p w14:paraId="62BBF120" w14:textId="77777777" w:rsidR="007C0418" w:rsidRDefault="007C0418" w:rsidP="00082C19">
      <w:pPr>
        <w:pStyle w:val="PL"/>
      </w:pPr>
      <w:r w:rsidRPr="007C0418">
        <w:t>&lt;CODE BEGINS&gt;</w:t>
      </w:r>
    </w:p>
    <w:p w14:paraId="0553A418" w14:textId="3BF5E0C0" w:rsidR="00082C19" w:rsidRPr="0099127B" w:rsidRDefault="00082C19" w:rsidP="00082C19">
      <w:pPr>
        <w:pStyle w:val="PL"/>
      </w:pPr>
      <w:r w:rsidRPr="0099127B">
        <w:t>module _3gpp-nr-nrm-dpciconfigurationfunction {</w:t>
      </w:r>
    </w:p>
    <w:p w14:paraId="74CAF146" w14:textId="77777777" w:rsidR="00082C19" w:rsidRPr="0099127B" w:rsidRDefault="00082C19" w:rsidP="00082C19">
      <w:pPr>
        <w:pStyle w:val="PL"/>
      </w:pPr>
      <w:r w:rsidRPr="0099127B">
        <w:lastRenderedPageBreak/>
        <w:t xml:space="preserve">  yang-version 1.1;</w:t>
      </w:r>
    </w:p>
    <w:p w14:paraId="2897125A" w14:textId="77777777" w:rsidR="00082C19" w:rsidRPr="0099127B" w:rsidRDefault="00082C19" w:rsidP="00082C19">
      <w:pPr>
        <w:pStyle w:val="PL"/>
      </w:pPr>
      <w:r w:rsidRPr="0099127B">
        <w:t xml:space="preserve">  namespace "urn:3gpp:sa5:_3gpp-nr-nrm-dpciconfigurationfunction";</w:t>
      </w:r>
    </w:p>
    <w:p w14:paraId="46A7CD5A" w14:textId="77777777" w:rsidR="00082C19" w:rsidRPr="0099127B" w:rsidRDefault="00082C19" w:rsidP="00082C19">
      <w:pPr>
        <w:pStyle w:val="PL"/>
      </w:pPr>
      <w:r w:rsidRPr="0099127B">
        <w:t xml:space="preserve">  prefix "dpcicf3gpp";</w:t>
      </w:r>
    </w:p>
    <w:p w14:paraId="2E7DDA8D" w14:textId="77777777" w:rsidR="00082C19" w:rsidRPr="0099127B" w:rsidRDefault="00082C19" w:rsidP="00082C19">
      <w:pPr>
        <w:pStyle w:val="PL"/>
      </w:pPr>
    </w:p>
    <w:p w14:paraId="2D36196F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0F7A725F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67825F15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0F8687CB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7141E1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9D2F355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4CCDC657" w14:textId="77777777" w:rsidR="00082C19" w:rsidRPr="0099127B" w:rsidRDefault="00082C19" w:rsidP="00082C19">
      <w:pPr>
        <w:pStyle w:val="PL"/>
      </w:pPr>
    </w:p>
    <w:p w14:paraId="0D3ED5DE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3E9F6C75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51090EF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DPCIConfigurationFunction</w:t>
      </w:r>
      <w:proofErr w:type="spellEnd"/>
      <w:r w:rsidRPr="0099127B">
        <w:t xml:space="preserve"> </w:t>
      </w:r>
    </w:p>
    <w:p w14:paraId="6794DECA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</w:t>
      </w:r>
    </w:p>
    <w:p w14:paraId="5533CD8A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F60FF06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0724657F" w14:textId="77777777" w:rsidR="00082C19" w:rsidRPr="0099127B" w:rsidRDefault="00082C19" w:rsidP="00082C19">
      <w:pPr>
        <w:pStyle w:val="PL"/>
      </w:pPr>
    </w:p>
    <w:p w14:paraId="1A56643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F4FA330" w14:textId="77777777" w:rsidR="00082C19" w:rsidRPr="0099127B" w:rsidRDefault="00082C19" w:rsidP="00082C19">
      <w:pPr>
        <w:pStyle w:val="PL"/>
      </w:pPr>
      <w:r w:rsidRPr="0099127B">
        <w:t xml:space="preserve">  revision 2020-11-25 { reference CR-0385 ; }</w:t>
      </w:r>
    </w:p>
    <w:p w14:paraId="2D346964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EBBEC08" w14:textId="77777777" w:rsidR="00082C19" w:rsidRPr="0099127B" w:rsidRDefault="00082C19" w:rsidP="00082C19">
      <w:pPr>
        <w:pStyle w:val="PL"/>
      </w:pPr>
    </w:p>
    <w:p w14:paraId="1A5ACC6B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DPCIConfigurationFunctionGrp</w:t>
      </w:r>
      <w:proofErr w:type="spellEnd"/>
      <w:r w:rsidRPr="0099127B">
        <w:t xml:space="preserve"> {</w:t>
      </w:r>
    </w:p>
    <w:p w14:paraId="2860F2B9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DPCICONFIGURATIONFunction</w:t>
      </w:r>
      <w:proofErr w:type="spellEnd"/>
      <w:r w:rsidRPr="0099127B">
        <w:t xml:space="preserve"> IOC.";</w:t>
      </w:r>
    </w:p>
    <w:p w14:paraId="2A4C727C" w14:textId="77777777" w:rsidR="00082C19" w:rsidRPr="0099127B" w:rsidRDefault="00082C19" w:rsidP="00082C19">
      <w:pPr>
        <w:pStyle w:val="PL"/>
      </w:pPr>
    </w:p>
    <w:p w14:paraId="51D0B944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nRPciList</w:t>
      </w:r>
      <w:proofErr w:type="spellEnd"/>
      <w:r w:rsidRPr="0099127B">
        <w:t xml:space="preserve"> {</w:t>
      </w:r>
    </w:p>
    <w:p w14:paraId="4F6044B6" w14:textId="77777777" w:rsidR="00082C19" w:rsidRPr="0099127B" w:rsidRDefault="00082C19" w:rsidP="00082C19">
      <w:pPr>
        <w:pStyle w:val="PL"/>
      </w:pPr>
      <w:r w:rsidRPr="0099127B">
        <w:t xml:space="preserve">      description "This holds a list of physical cell identities that can be</w:t>
      </w:r>
    </w:p>
    <w:p w14:paraId="3B38E03F" w14:textId="77777777" w:rsidR="00082C19" w:rsidRPr="0099127B" w:rsidRDefault="00082C19" w:rsidP="00082C19">
      <w:pPr>
        <w:pStyle w:val="PL"/>
      </w:pPr>
      <w:r w:rsidRPr="0099127B">
        <w:t xml:space="preserve">        assigned to the NR cells. This attribute shall be supported if D-SON </w:t>
      </w:r>
    </w:p>
    <w:p w14:paraId="0FFF9A78" w14:textId="77777777" w:rsidR="00082C19" w:rsidRPr="0099127B" w:rsidRDefault="00082C19" w:rsidP="00082C19">
      <w:pPr>
        <w:pStyle w:val="PL"/>
      </w:pPr>
      <w:r w:rsidRPr="0099127B">
        <w:t xml:space="preserve">        PCI configuration function is supported.";</w:t>
      </w:r>
    </w:p>
    <w:p w14:paraId="5BD5AF4E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NRPci</w:t>
      </w:r>
      <w:proofErr w:type="spellEnd"/>
      <w:r w:rsidRPr="0099127B">
        <w:t>;</w:t>
      </w:r>
    </w:p>
    <w:p w14:paraId="2FB328A4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NRPci</w:t>
      </w:r>
      <w:proofErr w:type="spellEnd"/>
      <w:r w:rsidRPr="0099127B">
        <w:t xml:space="preserve"> { </w:t>
      </w:r>
    </w:p>
    <w:p w14:paraId="072AE53D" w14:textId="77777777" w:rsidR="00082C19" w:rsidRPr="0099127B" w:rsidRDefault="00082C19" w:rsidP="00082C19">
      <w:pPr>
        <w:pStyle w:val="PL"/>
      </w:pPr>
      <w:r w:rsidRPr="0099127B">
        <w:t xml:space="preserve">        type type5g3gpp:PhysCellID; </w:t>
      </w:r>
    </w:p>
    <w:p w14:paraId="13A8F77B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2AE48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C8CF2E5" w14:textId="77777777" w:rsidR="00082C19" w:rsidRPr="0099127B" w:rsidRDefault="00082C19" w:rsidP="00082C19">
      <w:pPr>
        <w:pStyle w:val="PL"/>
      </w:pPr>
    </w:p>
    <w:p w14:paraId="164F005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dPciConfigurationControl</w:t>
      </w:r>
      <w:proofErr w:type="spellEnd"/>
      <w:r w:rsidRPr="0099127B">
        <w:t xml:space="preserve"> {</w:t>
      </w:r>
    </w:p>
    <w:p w14:paraId="6FCD494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PCI</w:t>
      </w:r>
    </w:p>
    <w:p w14:paraId="3180CE55" w14:textId="77777777" w:rsidR="00082C19" w:rsidRPr="0099127B" w:rsidRDefault="00082C19" w:rsidP="00082C19">
      <w:pPr>
        <w:pStyle w:val="PL"/>
      </w:pPr>
      <w:r w:rsidRPr="0099127B">
        <w:t xml:space="preserve">        configuration Function is enabled or disabled.";</w:t>
      </w:r>
    </w:p>
    <w:p w14:paraId="35786CDE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67F560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B7A952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7BB9A" w14:textId="77777777" w:rsidR="00082C19" w:rsidRPr="0099127B" w:rsidRDefault="00082C19" w:rsidP="00082C19">
      <w:pPr>
        <w:pStyle w:val="PL"/>
      </w:pPr>
    </w:p>
    <w:p w14:paraId="7BA4C7A7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DPCIConfigurationFunctionSubtree</w:t>
      </w:r>
      <w:proofErr w:type="spellEnd"/>
      <w:r w:rsidRPr="0099127B">
        <w:t xml:space="preserve"> {</w:t>
      </w:r>
    </w:p>
    <w:p w14:paraId="7B8C4128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DPCIConfigurationFunction</w:t>
      </w:r>
      <w:proofErr w:type="spellEnd"/>
      <w:r w:rsidRPr="0099127B">
        <w:t xml:space="preserve"> {</w:t>
      </w:r>
    </w:p>
    <w:p w14:paraId="4EACA686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Distributed SON </w:t>
      </w:r>
    </w:p>
    <w:p w14:paraId="507D3A6C" w14:textId="77777777" w:rsidR="00082C19" w:rsidRPr="0099127B" w:rsidRDefault="00082C19" w:rsidP="00082C19">
      <w:pPr>
        <w:pStyle w:val="PL"/>
      </w:pPr>
      <w:r w:rsidRPr="0099127B">
        <w:t xml:space="preserve">        function of PCI configuration. </w:t>
      </w:r>
    </w:p>
    <w:p w14:paraId="6F370F9B" w14:textId="77777777" w:rsidR="00082C19" w:rsidRPr="0099127B" w:rsidRDefault="00082C19" w:rsidP="00082C19">
      <w:pPr>
        <w:pStyle w:val="PL"/>
      </w:pPr>
    </w:p>
    <w:p w14:paraId="2E5EAD5D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DPCIConfiguration</w:t>
      </w:r>
      <w:proofErr w:type="spellEnd"/>
      <w:r w:rsidRPr="0099127B">
        <w:t xml:space="preserve"> MOIs exist at different </w:t>
      </w:r>
    </w:p>
    <w:p w14:paraId="012D8C99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DPCIConfiguration</w:t>
      </w:r>
      <w:proofErr w:type="spellEnd"/>
      <w:r w:rsidRPr="0099127B">
        <w:t xml:space="preserve"> MOI at the lower </w:t>
      </w:r>
    </w:p>
    <w:p w14:paraId="4B778BD1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DPCIConfiguration</w:t>
      </w:r>
      <w:proofErr w:type="spellEnd"/>
      <w:r w:rsidRPr="0099127B">
        <w:t xml:space="preserve"> MOIs at higher level(s) of the </w:t>
      </w:r>
    </w:p>
    <w:p w14:paraId="443BC0A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435A5893" w14:textId="77777777" w:rsidR="00082C19" w:rsidRPr="0099127B" w:rsidRDefault="00082C19" w:rsidP="00082C19">
      <w:pPr>
        <w:pStyle w:val="PL"/>
      </w:pPr>
      <w:r w:rsidRPr="0099127B">
        <w:t xml:space="preserve">      reference "clause 7.1.3 in TS 28.313";</w:t>
      </w:r>
    </w:p>
    <w:p w14:paraId="7C04E90C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636D75E8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79512B8E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A00E47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DPCIConfigurationFunctionGrp</w:t>
      </w:r>
      <w:proofErr w:type="spellEnd"/>
      <w:r w:rsidRPr="0099127B">
        <w:t>;</w:t>
      </w:r>
    </w:p>
    <w:p w14:paraId="4F498910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31C10D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6BFD7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1EB2C" w14:textId="77777777" w:rsidR="00082C19" w:rsidRPr="0099127B" w:rsidRDefault="00082C19" w:rsidP="00082C19">
      <w:pPr>
        <w:pStyle w:val="PL"/>
      </w:pPr>
    </w:p>
    <w:p w14:paraId="1C97DBE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08DC6D30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0B55815D" w14:textId="77777777" w:rsidR="00082C19" w:rsidRPr="0099127B" w:rsidRDefault="00082C19" w:rsidP="00082C19">
      <w:pPr>
        <w:pStyle w:val="PL"/>
      </w:pPr>
      <w:r w:rsidRPr="0099127B">
        <w:t xml:space="preserve">    if-feature nrcellcu3gpp:DPCIConfigurationFunction;</w:t>
      </w:r>
    </w:p>
    <w:p w14:paraId="6A5085B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2E2732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CBEA8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9EFF3B7" w14:textId="77777777" w:rsidR="00082C19" w:rsidRPr="0099127B" w:rsidRDefault="00082C19" w:rsidP="00082C19">
      <w:pPr>
        <w:pStyle w:val="PL"/>
      </w:pPr>
      <w:r w:rsidRPr="0099127B">
        <w:t xml:space="preserve">    if-feature me3gpp:DPCIConfigurationFunction;</w:t>
      </w:r>
    </w:p>
    <w:p w14:paraId="2565645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3DC6FB3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59FCA11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2E17AF4A" w14:textId="77777777" w:rsidR="00082C19" w:rsidRPr="0099127B" w:rsidRDefault="00082C19" w:rsidP="00082C19">
      <w:pPr>
        <w:pStyle w:val="PL"/>
      </w:pPr>
      <w:r w:rsidRPr="0099127B">
        <w:t xml:space="preserve">    if-feature subnet3gpp:DPCIConfigurationFunction;</w:t>
      </w:r>
    </w:p>
    <w:p w14:paraId="5DAC7DC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3D630C1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2D04BFE" w14:textId="77777777" w:rsidR="007C0418" w:rsidRDefault="00082C19" w:rsidP="007C0418">
      <w:pPr>
        <w:pStyle w:val="PL"/>
      </w:pPr>
      <w:r w:rsidRPr="0099127B">
        <w:t>}</w:t>
      </w:r>
    </w:p>
    <w:p w14:paraId="1BD3E0C5" w14:textId="7C0026DC" w:rsidR="00082C19" w:rsidRPr="0099127B" w:rsidRDefault="007C0418" w:rsidP="007C0418">
      <w:pPr>
        <w:pStyle w:val="PL"/>
      </w:pPr>
      <w:r>
        <w:t>&lt;CODE ENDS&gt;</w:t>
      </w:r>
    </w:p>
    <w:p w14:paraId="396F9E8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lastRenderedPageBreak/>
        <w:t>E.5.33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pciconfigurationfunction.yang</w:t>
      </w:r>
    </w:p>
    <w:p w14:paraId="52A3FD7F" w14:textId="77777777" w:rsidR="007C0418" w:rsidRDefault="007C0418" w:rsidP="00082C19">
      <w:pPr>
        <w:pStyle w:val="PL"/>
      </w:pPr>
      <w:r w:rsidRPr="007C0418">
        <w:t>&lt;CODE BEGINS&gt;</w:t>
      </w:r>
    </w:p>
    <w:p w14:paraId="5BB930B8" w14:textId="34203528" w:rsidR="00082C19" w:rsidRPr="0099127B" w:rsidRDefault="00082C19" w:rsidP="00082C19">
      <w:pPr>
        <w:pStyle w:val="PL"/>
      </w:pPr>
      <w:r w:rsidRPr="0099127B">
        <w:t>module _3gpp-nr-nrm-cpciconfigurationfunction {</w:t>
      </w:r>
    </w:p>
    <w:p w14:paraId="6A8EE4C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6EB6948" w14:textId="77777777" w:rsidR="00082C19" w:rsidRPr="0099127B" w:rsidRDefault="00082C19" w:rsidP="00082C19">
      <w:pPr>
        <w:pStyle w:val="PL"/>
      </w:pPr>
      <w:r w:rsidRPr="0099127B">
        <w:t xml:space="preserve">  namespace "urn:3gpp:sa5:_3gpp-nr-nrm-cpciconfigurationfunction";</w:t>
      </w:r>
    </w:p>
    <w:p w14:paraId="1032B179" w14:textId="77777777" w:rsidR="00082C19" w:rsidRPr="0099127B" w:rsidRDefault="00082C19" w:rsidP="00082C19">
      <w:pPr>
        <w:pStyle w:val="PL"/>
      </w:pPr>
      <w:r w:rsidRPr="0099127B">
        <w:t xml:space="preserve">  prefix "cpcicf3gpp";</w:t>
      </w:r>
    </w:p>
    <w:p w14:paraId="03CF18EC" w14:textId="77777777" w:rsidR="00082C19" w:rsidRPr="0099127B" w:rsidRDefault="00082C19" w:rsidP="00082C19">
      <w:pPr>
        <w:pStyle w:val="PL"/>
      </w:pPr>
    </w:p>
    <w:p w14:paraId="3AFBBE6C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6C500E9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2EC0D605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36DF3C75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2D1F28A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F674179" w14:textId="77777777" w:rsidR="00082C19" w:rsidRPr="0099127B" w:rsidRDefault="00082C19" w:rsidP="00082C19">
      <w:pPr>
        <w:pStyle w:val="PL"/>
      </w:pPr>
    </w:p>
    <w:p w14:paraId="57477847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BDE13E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41AE9C80" w14:textId="77777777" w:rsidR="00082C19" w:rsidRPr="0099127B" w:rsidRDefault="00082C19" w:rsidP="00082C19">
      <w:pPr>
        <w:pStyle w:val="PL"/>
      </w:pPr>
      <w:r w:rsidRPr="0099127B">
        <w:t xml:space="preserve">  description "Represents the </w:t>
      </w:r>
      <w:proofErr w:type="spellStart"/>
      <w:r w:rsidRPr="0099127B">
        <w:t>CPCIConfigurationFunction</w:t>
      </w:r>
      <w:proofErr w:type="spellEnd"/>
      <w:r w:rsidRPr="0099127B">
        <w:t xml:space="preserve"> Information Object </w:t>
      </w:r>
    </w:p>
    <w:p w14:paraId="62B69FA8" w14:textId="77777777" w:rsidR="00082C19" w:rsidRPr="0099127B" w:rsidRDefault="00082C19" w:rsidP="00082C19">
      <w:pPr>
        <w:pStyle w:val="PL"/>
      </w:pPr>
      <w:r w:rsidRPr="0099127B">
        <w:t xml:space="preserve">    Class(IOC) that is part of the NR Network Resource Model.";</w:t>
      </w:r>
    </w:p>
    <w:p w14:paraId="1317E2F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66B365D" w14:textId="77777777" w:rsidR="00082C19" w:rsidRPr="0099127B" w:rsidRDefault="00082C19" w:rsidP="00082C19">
      <w:pPr>
        <w:pStyle w:val="PL"/>
      </w:pPr>
    </w:p>
    <w:p w14:paraId="2A114156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30458E1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08D2AB60" w14:textId="77777777" w:rsidR="00082C19" w:rsidRPr="0099127B" w:rsidRDefault="00082C19" w:rsidP="00082C19">
      <w:pPr>
        <w:pStyle w:val="PL"/>
      </w:pPr>
    </w:p>
    <w:p w14:paraId="15052A44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CPCIConfigurationFunctionGrp</w:t>
      </w:r>
      <w:proofErr w:type="spellEnd"/>
      <w:r w:rsidRPr="0099127B">
        <w:t xml:space="preserve"> {</w:t>
      </w:r>
    </w:p>
    <w:p w14:paraId="02332283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CPCIConfigurationFunction</w:t>
      </w:r>
      <w:proofErr w:type="spellEnd"/>
      <w:r w:rsidRPr="0099127B">
        <w:t xml:space="preserve"> IOC.";</w:t>
      </w:r>
    </w:p>
    <w:p w14:paraId="7EBFAAB7" w14:textId="77777777" w:rsidR="00082C19" w:rsidRPr="0099127B" w:rsidRDefault="00082C19" w:rsidP="00082C19">
      <w:pPr>
        <w:pStyle w:val="PL"/>
      </w:pPr>
    </w:p>
    <w:p w14:paraId="1A05385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cPciConfigurationControl</w:t>
      </w:r>
      <w:proofErr w:type="spellEnd"/>
      <w:r w:rsidRPr="0099127B">
        <w:t xml:space="preserve"> {</w:t>
      </w:r>
    </w:p>
    <w:p w14:paraId="554FA7A4" w14:textId="77777777" w:rsidR="00082C19" w:rsidRPr="0099127B" w:rsidRDefault="00082C19" w:rsidP="00082C19">
      <w:pPr>
        <w:pStyle w:val="PL"/>
      </w:pPr>
      <w:r w:rsidRPr="0099127B">
        <w:t xml:space="preserve">        description "This attribute determines whether the Centralized SON </w:t>
      </w:r>
    </w:p>
    <w:p w14:paraId="6BDF1B56" w14:textId="77777777" w:rsidR="00082C19" w:rsidRPr="0099127B" w:rsidRDefault="00082C19" w:rsidP="00082C19">
      <w:pPr>
        <w:pStyle w:val="PL"/>
      </w:pPr>
      <w:r w:rsidRPr="0099127B">
        <w:t xml:space="preserve">          PCI configuration function is enabled or disabled.";</w:t>
      </w:r>
    </w:p>
    <w:p w14:paraId="6928AD7F" w14:textId="77777777" w:rsidR="00082C19" w:rsidRPr="0099127B" w:rsidRDefault="00082C19" w:rsidP="00082C19">
      <w:pPr>
        <w:pStyle w:val="PL"/>
      </w:pPr>
      <w:r w:rsidRPr="0099127B">
        <w:t xml:space="preserve">  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5894D9B2" w14:textId="77777777" w:rsidR="00082C19" w:rsidRPr="0099127B" w:rsidRDefault="00082C19" w:rsidP="00082C19">
      <w:pPr>
        <w:pStyle w:val="PL"/>
      </w:pPr>
      <w:r w:rsidRPr="0099127B">
        <w:t xml:space="preserve">        mandatory true;</w:t>
      </w:r>
    </w:p>
    <w:p w14:paraId="6170657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FF18456" w14:textId="77777777" w:rsidR="00082C19" w:rsidRPr="0099127B" w:rsidRDefault="00082C19" w:rsidP="00082C19">
      <w:pPr>
        <w:pStyle w:val="PL"/>
      </w:pPr>
    </w:p>
    <w:p w14:paraId="5F6EA59E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cSonPciList</w:t>
      </w:r>
      <w:proofErr w:type="spellEnd"/>
      <w:r w:rsidRPr="0099127B">
        <w:t xml:space="preserve"> {</w:t>
      </w:r>
    </w:p>
    <w:p w14:paraId="32D47817" w14:textId="77777777" w:rsidR="00082C19" w:rsidRPr="0099127B" w:rsidRDefault="00082C19" w:rsidP="00082C19">
      <w:pPr>
        <w:pStyle w:val="PL"/>
      </w:pPr>
      <w:r w:rsidRPr="0099127B">
        <w:t xml:space="preserve">      type int32 { range "0..1007"; }</w:t>
      </w:r>
    </w:p>
    <w:p w14:paraId="1C0FCE18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56229FD" w14:textId="77777777" w:rsidR="00082C19" w:rsidRPr="0099127B" w:rsidRDefault="00082C19" w:rsidP="00082C19">
      <w:pPr>
        <w:pStyle w:val="PL"/>
      </w:pPr>
      <w:r w:rsidRPr="0099127B">
        <w:t xml:space="preserve">      description "Holds a list of physical cell identities that can be </w:t>
      </w:r>
    </w:p>
    <w:p w14:paraId="41F19C63" w14:textId="77777777" w:rsidR="00082C19" w:rsidRPr="0099127B" w:rsidRDefault="00082C19" w:rsidP="00082C19">
      <w:pPr>
        <w:pStyle w:val="PL"/>
      </w:pPr>
      <w:r w:rsidRPr="0099127B">
        <w:t xml:space="preserve">        assigned to the </w:t>
      </w:r>
      <w:proofErr w:type="spellStart"/>
      <w:r w:rsidRPr="0099127B">
        <w:t>pci</w:t>
      </w:r>
      <w:proofErr w:type="spellEnd"/>
      <w:r w:rsidRPr="0099127B">
        <w:t xml:space="preserve"> attribute by </w:t>
      </w:r>
      <w:proofErr w:type="spellStart"/>
      <w:r w:rsidRPr="0099127B">
        <w:t>gNB</w:t>
      </w:r>
      <w:proofErr w:type="spellEnd"/>
      <w:r w:rsidRPr="0099127B">
        <w:t xml:space="preserve">. The assignment algorithm is not </w:t>
      </w:r>
    </w:p>
    <w:p w14:paraId="6D0954C2" w14:textId="77777777" w:rsidR="00082C19" w:rsidRPr="0099127B" w:rsidRDefault="00082C19" w:rsidP="00082C19">
      <w:pPr>
        <w:pStyle w:val="PL"/>
      </w:pPr>
      <w:r w:rsidRPr="0099127B">
        <w:t xml:space="preserve">        specified. </w:t>
      </w:r>
    </w:p>
    <w:p w14:paraId="1A058BAB" w14:textId="77777777" w:rsidR="00082C19" w:rsidRPr="0099127B" w:rsidRDefault="00082C19" w:rsidP="00082C19">
      <w:pPr>
        <w:pStyle w:val="PL"/>
      </w:pPr>
      <w:r w:rsidRPr="0099127B">
        <w:t xml:space="preserve">        See TS 38.211 clause 7.4.2.1 for legal values of </w:t>
      </w:r>
      <w:proofErr w:type="spellStart"/>
      <w:r w:rsidRPr="0099127B">
        <w:t>pci</w:t>
      </w:r>
      <w:proofErr w:type="spellEnd"/>
      <w:r w:rsidRPr="0099127B">
        <w:t>.</w:t>
      </w:r>
    </w:p>
    <w:p w14:paraId="61CBD5E4" w14:textId="77777777" w:rsidR="00082C19" w:rsidRPr="0099127B" w:rsidRDefault="00082C19" w:rsidP="00082C19">
      <w:pPr>
        <w:pStyle w:val="PL"/>
      </w:pPr>
      <w:r w:rsidRPr="0099127B">
        <w:t xml:space="preserve">        This attribute shall be supported if and only if the C-SON PCI </w:t>
      </w:r>
    </w:p>
    <w:p w14:paraId="63D98390" w14:textId="77777777" w:rsidR="00082C19" w:rsidRPr="0099127B" w:rsidRDefault="00082C19" w:rsidP="00082C19">
      <w:pPr>
        <w:pStyle w:val="PL"/>
      </w:pPr>
      <w:r w:rsidRPr="0099127B">
        <w:t xml:space="preserve">        configuration is supported.";</w:t>
      </w:r>
    </w:p>
    <w:p w14:paraId="2A990F32" w14:textId="77777777" w:rsidR="00082C19" w:rsidRPr="0099127B" w:rsidRDefault="00082C19" w:rsidP="00082C19">
      <w:pPr>
        <w:pStyle w:val="PL"/>
      </w:pPr>
      <w:r w:rsidRPr="0099127B">
        <w:t xml:space="preserve">      reference "See TS 38.211 clause 7.4.2.1";</w:t>
      </w:r>
    </w:p>
    <w:p w14:paraId="4CE8A98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4BBD0D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447C889" w14:textId="77777777" w:rsidR="00082C19" w:rsidRPr="0099127B" w:rsidRDefault="00082C19" w:rsidP="00082C19">
      <w:pPr>
        <w:pStyle w:val="PL"/>
      </w:pPr>
    </w:p>
    <w:p w14:paraId="50E4EFFB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CPCIConfigurationFunctionSubtree</w:t>
      </w:r>
      <w:proofErr w:type="spellEnd"/>
      <w:r w:rsidRPr="0099127B">
        <w:t xml:space="preserve"> {</w:t>
      </w:r>
    </w:p>
    <w:p w14:paraId="79D7639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CPCIConfigurationFunction</w:t>
      </w:r>
      <w:proofErr w:type="spellEnd"/>
      <w:r w:rsidRPr="0099127B">
        <w:t xml:space="preserve"> {</w:t>
      </w:r>
    </w:p>
    <w:p w14:paraId="5713CDC0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Cross </w:t>
      </w:r>
    </w:p>
    <w:p w14:paraId="2DC92661" w14:textId="77777777" w:rsidR="00082C19" w:rsidRPr="0099127B" w:rsidRDefault="00082C19" w:rsidP="00082C19">
      <w:pPr>
        <w:pStyle w:val="PL"/>
      </w:pPr>
      <w:r w:rsidRPr="0099127B">
        <w:t xml:space="preserve">        Domain-Centralized SON function of PCI configuration</w:t>
      </w:r>
    </w:p>
    <w:p w14:paraId="18D212BC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4E257250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CPCIConfiguration</w:t>
      </w:r>
      <w:proofErr w:type="spellEnd"/>
      <w:r w:rsidRPr="0099127B">
        <w:t xml:space="preserve"> MOIs exist at different </w:t>
      </w:r>
    </w:p>
    <w:p w14:paraId="0D9F53DD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CPCIConfiguration</w:t>
      </w:r>
      <w:proofErr w:type="spellEnd"/>
      <w:r w:rsidRPr="0099127B">
        <w:t xml:space="preserve"> MOI at the lower </w:t>
      </w:r>
    </w:p>
    <w:p w14:paraId="3460EEDF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CPCIConfiguration</w:t>
      </w:r>
      <w:proofErr w:type="spellEnd"/>
      <w:r w:rsidRPr="0099127B">
        <w:t xml:space="preserve"> MOIs at higher level(s) of the </w:t>
      </w:r>
    </w:p>
    <w:p w14:paraId="05B8B396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9CE3B6A" w14:textId="77777777" w:rsidR="00082C19" w:rsidRPr="0099127B" w:rsidRDefault="00082C19" w:rsidP="00082C19">
      <w:pPr>
        <w:pStyle w:val="PL"/>
      </w:pPr>
      <w:r w:rsidRPr="0099127B">
        <w:t xml:space="preserve">      reference "clause 7.2.1 in TS 28.313";</w:t>
      </w:r>
    </w:p>
    <w:p w14:paraId="17CA14A5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3E86CE31" w14:textId="77777777" w:rsidR="00082C19" w:rsidRPr="0099127B" w:rsidRDefault="00082C19" w:rsidP="00082C19">
      <w:pPr>
        <w:pStyle w:val="PL"/>
      </w:pPr>
      <w:r w:rsidRPr="0099127B">
        <w:t xml:space="preserve">      uses top3gpp:Top_Grp ;      </w:t>
      </w:r>
    </w:p>
    <w:p w14:paraId="54A0F5E2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E05AEE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CPCIConfigurationFunctionGrp</w:t>
      </w:r>
      <w:proofErr w:type="spellEnd"/>
      <w:r w:rsidRPr="0099127B">
        <w:t xml:space="preserve"> ;</w:t>
      </w:r>
    </w:p>
    <w:p w14:paraId="7B13988D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39D041C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577253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6DB66E0" w14:textId="77777777" w:rsidR="00082C19" w:rsidRPr="0099127B" w:rsidRDefault="00082C19" w:rsidP="00082C19">
      <w:pPr>
        <w:pStyle w:val="PL"/>
      </w:pPr>
    </w:p>
    <w:p w14:paraId="6A068C8B" w14:textId="77777777" w:rsidR="00082C19" w:rsidRPr="0099127B" w:rsidRDefault="00082C19" w:rsidP="00082C19">
      <w:pPr>
        <w:pStyle w:val="PL"/>
      </w:pPr>
      <w:r w:rsidRPr="0099127B">
        <w:t xml:space="preserve">  augment /me3gpp:ManagedElement/gnbdu3gpp:GNBDUFunction/nrcelldu3gpp:NRCellDU {</w:t>
      </w:r>
    </w:p>
    <w:p w14:paraId="184AA34A" w14:textId="77777777" w:rsidR="00082C19" w:rsidRPr="0099127B" w:rsidRDefault="00082C19" w:rsidP="00082C19">
      <w:pPr>
        <w:pStyle w:val="PL"/>
      </w:pPr>
      <w:r w:rsidRPr="0099127B">
        <w:t xml:space="preserve">    if-feature nrcelldu3gpp:CPCIConfigurationFunction;</w:t>
      </w:r>
    </w:p>
    <w:p w14:paraId="02670BD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463E65F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2DB72C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7D015CA" w14:textId="77777777" w:rsidR="00082C19" w:rsidRPr="0099127B" w:rsidRDefault="00082C19" w:rsidP="00082C19">
      <w:pPr>
        <w:pStyle w:val="PL"/>
      </w:pPr>
      <w:r w:rsidRPr="0099127B">
        <w:t xml:space="preserve">    if-feature me3gpp:CPCIConfigurationFunction;</w:t>
      </w:r>
    </w:p>
    <w:p w14:paraId="24E0AEC4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5A9D5A8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1A62E1A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F438578" w14:textId="77777777" w:rsidR="00082C19" w:rsidRPr="0099127B" w:rsidRDefault="00082C19" w:rsidP="00082C19">
      <w:pPr>
        <w:pStyle w:val="PL"/>
      </w:pPr>
      <w:r w:rsidRPr="0099127B">
        <w:t xml:space="preserve">    if-feature subnet3gpp:CPCIConfigurationFunction;</w:t>
      </w:r>
    </w:p>
    <w:p w14:paraId="1C642742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4942E0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F9A6578" w14:textId="77777777" w:rsidR="007C0418" w:rsidRDefault="00082C19" w:rsidP="007C0418">
      <w:pPr>
        <w:pStyle w:val="PL"/>
      </w:pPr>
      <w:r w:rsidRPr="0099127B">
        <w:t>}</w:t>
      </w:r>
    </w:p>
    <w:p w14:paraId="25AE39D3" w14:textId="41338F33" w:rsidR="00082C19" w:rsidRPr="0099127B" w:rsidRDefault="007C0418" w:rsidP="007C0418">
      <w:pPr>
        <w:pStyle w:val="PL"/>
      </w:pPr>
      <w:r>
        <w:lastRenderedPageBreak/>
        <w:t>&lt;CODE ENDS&gt;</w:t>
      </w:r>
    </w:p>
    <w:p w14:paraId="7876682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E.5.34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esmanagementfunction.yang</w:t>
      </w:r>
    </w:p>
    <w:p w14:paraId="190667AA" w14:textId="4091D11C" w:rsidR="004E6EDE" w:rsidRPr="0099127B" w:rsidRDefault="004E6EDE" w:rsidP="00082C19">
      <w:pPr>
        <w:pStyle w:val="PL"/>
      </w:pPr>
      <w:r w:rsidRPr="0099127B">
        <w:t>&lt;CODE BEGINS&gt;</w:t>
      </w:r>
    </w:p>
    <w:p w14:paraId="485BF089" w14:textId="130DF1EA" w:rsidR="00082C19" w:rsidRPr="0099127B" w:rsidRDefault="00082C19" w:rsidP="00082C19">
      <w:pPr>
        <w:pStyle w:val="PL"/>
      </w:pPr>
      <w:r w:rsidRPr="0099127B">
        <w:t>module _3gpp-nr-nrm-cesmanagementfunction {</w:t>
      </w:r>
    </w:p>
    <w:p w14:paraId="0A278254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28BF79BA" w14:textId="77777777" w:rsidR="00082C19" w:rsidRPr="0099127B" w:rsidRDefault="00082C19" w:rsidP="00082C19">
      <w:pPr>
        <w:pStyle w:val="PL"/>
      </w:pPr>
      <w:r w:rsidRPr="0099127B">
        <w:t xml:space="preserve">  namespace "urn:3gpp:sa5:_3gpp-nr-nrm-cesmanagementfunction";</w:t>
      </w:r>
    </w:p>
    <w:p w14:paraId="54ADAAA9" w14:textId="77777777" w:rsidR="00082C19" w:rsidRPr="0099127B" w:rsidRDefault="00082C19" w:rsidP="00082C19">
      <w:pPr>
        <w:pStyle w:val="PL"/>
      </w:pPr>
      <w:r w:rsidRPr="0099127B">
        <w:t xml:space="preserve">  prefix "cesmf3gpp";</w:t>
      </w:r>
    </w:p>
    <w:p w14:paraId="25790A49" w14:textId="77777777" w:rsidR="00082C19" w:rsidRPr="0099127B" w:rsidRDefault="00082C19" w:rsidP="00082C19">
      <w:pPr>
        <w:pStyle w:val="PL"/>
      </w:pPr>
    </w:p>
    <w:p w14:paraId="2F8C53C9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35770183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3181E0F9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A076E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4CFDD8C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41721CDD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CA2A91" w14:textId="77777777" w:rsidR="00082C19" w:rsidRPr="0099127B" w:rsidRDefault="00082C19" w:rsidP="00082C19">
      <w:pPr>
        <w:pStyle w:val="PL"/>
      </w:pPr>
    </w:p>
    <w:p w14:paraId="53CFE62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9BE1C9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3D5BE1AA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CESManagementFunction</w:t>
      </w:r>
      <w:proofErr w:type="spellEnd"/>
      <w:r w:rsidRPr="0099127B">
        <w:t xml:space="preserve"> </w:t>
      </w:r>
    </w:p>
    <w:p w14:paraId="08ED068F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Model</w:t>
      </w:r>
    </w:p>
    <w:p w14:paraId="08216096" w14:textId="77777777" w:rsidR="00082C19" w:rsidRPr="0099127B" w:rsidRDefault="00082C19" w:rsidP="00082C19">
      <w:pPr>
        <w:pStyle w:val="PL"/>
      </w:pPr>
      <w:r w:rsidRPr="0099127B">
        <w:t xml:space="preserve">    (NRM).";</w:t>
      </w:r>
    </w:p>
    <w:p w14:paraId="03831CA8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57EF1B6B" w14:textId="77777777" w:rsidR="00082C19" w:rsidRPr="0099127B" w:rsidRDefault="00082C19" w:rsidP="00082C19">
      <w:pPr>
        <w:pStyle w:val="PL"/>
      </w:pPr>
    </w:p>
    <w:p w14:paraId="0AFBAF2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47BA92F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716627D" w14:textId="77777777" w:rsidR="00082C19" w:rsidRPr="0099127B" w:rsidRDefault="00082C19" w:rsidP="00082C19">
      <w:pPr>
        <w:pStyle w:val="PL"/>
      </w:pPr>
    </w:p>
    <w:p w14:paraId="40CD3D5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loadTimeThresholdGrp</w:t>
      </w:r>
      <w:proofErr w:type="spellEnd"/>
      <w:r w:rsidRPr="0099127B">
        <w:t xml:space="preserve"> {</w:t>
      </w:r>
    </w:p>
    <w:p w14:paraId="1CB6E39C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the</w:t>
      </w:r>
      <w:proofErr w:type="spellEnd"/>
      <w:r w:rsidRPr="0099127B">
        <w:t xml:space="preserve"> traffic load threshold and the time </w:t>
      </w:r>
    </w:p>
    <w:p w14:paraId="2F46A992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44E40DF8" w14:textId="77777777" w:rsidR="00082C19" w:rsidRPr="0099127B" w:rsidRDefault="00082C19" w:rsidP="00082C19">
      <w:pPr>
        <w:pStyle w:val="PL"/>
      </w:pPr>
    </w:p>
    <w:p w14:paraId="7BF8CB51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loadThreshold</w:t>
      </w:r>
      <w:proofErr w:type="spellEnd"/>
      <w:r w:rsidRPr="0099127B">
        <w:t xml:space="preserve"> {</w:t>
      </w:r>
    </w:p>
    <w:p w14:paraId="129CD5AB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25BDC2AF" w14:textId="77777777" w:rsidR="00082C19" w:rsidRPr="0099127B" w:rsidRDefault="00082C19" w:rsidP="00082C19">
      <w:pPr>
        <w:pStyle w:val="PL"/>
      </w:pPr>
      <w:r w:rsidRPr="0099127B">
        <w:t xml:space="preserve">        a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7BE28AF0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3CF9117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A1F30C9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timeDuration</w:t>
      </w:r>
      <w:proofErr w:type="spellEnd"/>
      <w:r w:rsidRPr="0099127B">
        <w:t xml:space="preserve"> {</w:t>
      </w:r>
    </w:p>
    <w:p w14:paraId="599F57D9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50FA0EF3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241C686E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70DF09DE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378A758C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55CC44E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87CA2A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07955EA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CESManagementFunctionGrp</w:t>
      </w:r>
      <w:proofErr w:type="spellEnd"/>
      <w:r w:rsidRPr="0099127B">
        <w:t xml:space="preserve"> {</w:t>
      </w:r>
    </w:p>
    <w:p w14:paraId="49E192AD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CESManagementFunction</w:t>
      </w:r>
      <w:proofErr w:type="spellEnd"/>
      <w:r w:rsidRPr="0099127B">
        <w:t xml:space="preserve"> IOC.";</w:t>
      </w:r>
    </w:p>
    <w:p w14:paraId="6DC4D82E" w14:textId="77777777" w:rsidR="00082C19" w:rsidRPr="0099127B" w:rsidRDefault="00082C19" w:rsidP="00082C19">
      <w:pPr>
        <w:pStyle w:val="PL"/>
      </w:pPr>
    </w:p>
    <w:p w14:paraId="33A64024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cesSwitch</w:t>
      </w:r>
      <w:proofErr w:type="spellEnd"/>
      <w:r w:rsidRPr="0099127B">
        <w:t xml:space="preserve"> {</w:t>
      </w:r>
    </w:p>
    <w:p w14:paraId="0BF7806B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Centralized SON energy</w:t>
      </w:r>
    </w:p>
    <w:p w14:paraId="31064C75" w14:textId="77777777" w:rsidR="00082C19" w:rsidRPr="0099127B" w:rsidRDefault="00082C19" w:rsidP="00082C19">
      <w:pPr>
        <w:pStyle w:val="PL"/>
      </w:pPr>
      <w:r w:rsidRPr="0099127B">
        <w:t xml:space="preserve">        saving function is enabled or disabled.";</w:t>
      </w:r>
    </w:p>
    <w:p w14:paraId="59AFF833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ED1923F" w14:textId="77777777" w:rsidR="00082C19" w:rsidRPr="0099127B" w:rsidRDefault="00082C19" w:rsidP="00082C19">
      <w:pPr>
        <w:pStyle w:val="PL"/>
      </w:pPr>
      <w:r w:rsidRPr="0099127B">
        <w:t xml:space="preserve">      default true;</w:t>
      </w:r>
    </w:p>
    <w:p w14:paraId="58E44C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96842B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intraRatEsActivationOriginalCellLoadParameters</w:t>
      </w:r>
      <w:proofErr w:type="spellEnd"/>
      <w:r w:rsidRPr="0099127B">
        <w:t xml:space="preserve"> {</w:t>
      </w:r>
    </w:p>
    <w:p w14:paraId="3FD36049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2B219E26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cell.This</w:t>
      </w:r>
      <w:proofErr w:type="spellEnd"/>
      <w:r w:rsidRPr="0099127B">
        <w:t xml:space="preserve"> attribute indicates the traffic load threshold and the time </w:t>
      </w:r>
    </w:p>
    <w:p w14:paraId="43BCD22D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3DD7CEEE" w14:textId="77777777" w:rsidR="00082C19" w:rsidRPr="0099127B" w:rsidRDefault="00082C19" w:rsidP="00082C19">
      <w:pPr>
        <w:pStyle w:val="PL"/>
      </w:pPr>
      <w:r w:rsidRPr="0099127B">
        <w:t xml:space="preserve">        to enter the </w:t>
      </w:r>
      <w:proofErr w:type="spellStart"/>
      <w:r w:rsidRPr="0099127B">
        <w:t>energySaving</w:t>
      </w:r>
      <w:proofErr w:type="spellEnd"/>
      <w:r w:rsidRPr="0099127B">
        <w:t xml:space="preserve"> state. The time duration indicates how long </w:t>
      </w:r>
    </w:p>
    <w:p w14:paraId="1B2A5E59" w14:textId="77777777" w:rsidR="00082C19" w:rsidRPr="0099127B" w:rsidRDefault="00082C19" w:rsidP="00082C19">
      <w:pPr>
        <w:pStyle w:val="PL"/>
      </w:pPr>
      <w:r w:rsidRPr="0099127B">
        <w:t xml:space="preserve">        the load needs to have been below the threshold.";</w:t>
      </w:r>
    </w:p>
    <w:p w14:paraId="437246A9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20DA26E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01D120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64A707C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50CA373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8B5F21A" w14:textId="77777777" w:rsidR="00082C19" w:rsidRPr="0099127B" w:rsidRDefault="00082C19" w:rsidP="00082C19">
      <w:pPr>
        <w:pStyle w:val="PL"/>
      </w:pPr>
    </w:p>
    <w:p w14:paraId="7715D29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intraRatEsActivationCandidateCellsLoadParameters</w:t>
      </w:r>
      <w:proofErr w:type="spellEnd"/>
      <w:r w:rsidRPr="0099127B">
        <w:t xml:space="preserve"> {</w:t>
      </w:r>
    </w:p>
    <w:p w14:paraId="1B3C0016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7DC05C3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ED5E566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level to allow an </w:t>
      </w:r>
    </w:p>
    <w:p w14:paraId="6ECE78E8" w14:textId="77777777" w:rsidR="00082C19" w:rsidRPr="0099127B" w:rsidRDefault="00082C19" w:rsidP="00082C19">
      <w:pPr>
        <w:pStyle w:val="PL"/>
      </w:pPr>
      <w:r w:rsidRPr="0099127B">
        <w:t xml:space="preserve">        'original' cell to enter the </w:t>
      </w:r>
      <w:proofErr w:type="spellStart"/>
      <w:r w:rsidRPr="0099127B">
        <w:t>energySaving</w:t>
      </w:r>
      <w:proofErr w:type="spellEnd"/>
      <w:r w:rsidRPr="0099127B">
        <w:t xml:space="preserve"> state. Threshold and duration</w:t>
      </w:r>
    </w:p>
    <w:p w14:paraId="02014A0E" w14:textId="77777777" w:rsidR="00082C19" w:rsidRPr="0099127B" w:rsidRDefault="00082C19" w:rsidP="00082C19">
      <w:pPr>
        <w:pStyle w:val="PL"/>
      </w:pPr>
      <w:r w:rsidRPr="0099127B">
        <w:t xml:space="preserve">        are applied to the candidate cell(s) which will provides coverage </w:t>
      </w:r>
    </w:p>
    <w:p w14:paraId="0682B29D" w14:textId="77777777" w:rsidR="00082C19" w:rsidRPr="0099127B" w:rsidRDefault="00082C19" w:rsidP="00082C19">
      <w:pPr>
        <w:pStyle w:val="PL"/>
      </w:pPr>
      <w:r w:rsidRPr="0099127B">
        <w:t xml:space="preserve">        backup of an original cell when it is in the </w:t>
      </w:r>
      <w:proofErr w:type="spellStart"/>
      <w:r w:rsidRPr="0099127B">
        <w:t>energySaving</w:t>
      </w:r>
      <w:proofErr w:type="spellEnd"/>
      <w:r w:rsidRPr="0099127B">
        <w:t xml:space="preserve"> state. The </w:t>
      </w:r>
    </w:p>
    <w:p w14:paraId="5F0AD500" w14:textId="77777777" w:rsidR="00082C19" w:rsidRPr="0099127B" w:rsidRDefault="00082C19" w:rsidP="00082C19">
      <w:pPr>
        <w:pStyle w:val="PL"/>
      </w:pPr>
      <w:r w:rsidRPr="0099127B">
        <w:t xml:space="preserve">        threshold applies in the same way for a candidate cell, no matter for </w:t>
      </w:r>
    </w:p>
    <w:p w14:paraId="3D9A5907" w14:textId="77777777" w:rsidR="00082C19" w:rsidRPr="0099127B" w:rsidRDefault="00082C19" w:rsidP="00082C19">
      <w:pPr>
        <w:pStyle w:val="PL"/>
      </w:pPr>
      <w:r w:rsidRPr="0099127B">
        <w:t xml:space="preserve">        which original cell it will provide backup coverage.</w:t>
      </w:r>
    </w:p>
    <w:p w14:paraId="65562BA5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35D54B6F" w14:textId="77777777" w:rsidR="00082C19" w:rsidRPr="0099127B" w:rsidRDefault="00082C19" w:rsidP="00082C19">
      <w:pPr>
        <w:pStyle w:val="PL"/>
      </w:pPr>
      <w:r w:rsidRPr="0099127B">
        <w:t xml:space="preserve">        needs to have been below the threshold before any original cells which </w:t>
      </w:r>
    </w:p>
    <w:p w14:paraId="52BBA9C7" w14:textId="77777777" w:rsidR="00082C19" w:rsidRPr="0099127B" w:rsidRDefault="00082C19" w:rsidP="00082C19">
      <w:pPr>
        <w:pStyle w:val="PL"/>
      </w:pPr>
      <w:r w:rsidRPr="0099127B">
        <w:t xml:space="preserve">        will be provided backup coverage by the candidate cell enters energy </w:t>
      </w:r>
    </w:p>
    <w:p w14:paraId="046D29F0" w14:textId="77777777" w:rsidR="00082C19" w:rsidRPr="0099127B" w:rsidRDefault="00082C19" w:rsidP="00082C19">
      <w:pPr>
        <w:pStyle w:val="PL"/>
      </w:pPr>
      <w:r w:rsidRPr="0099127B">
        <w:lastRenderedPageBreak/>
        <w:t xml:space="preserve">        saving state.";</w:t>
      </w:r>
    </w:p>
    <w:p w14:paraId="6AEE8C37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C860461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C62D462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7A7099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723E4B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E3C7B1" w14:textId="77777777" w:rsidR="00082C19" w:rsidRPr="0099127B" w:rsidRDefault="00082C19" w:rsidP="00082C19">
      <w:pPr>
        <w:pStyle w:val="PL"/>
      </w:pPr>
    </w:p>
    <w:p w14:paraId="6F70A8BD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intraRatEsDeactivationCandidateCellsLoadParameters</w:t>
      </w:r>
      <w:proofErr w:type="spellEnd"/>
      <w:r w:rsidRPr="0099127B">
        <w:t xml:space="preserve"> {</w:t>
      </w:r>
    </w:p>
    <w:p w14:paraId="500659E3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1EB343CA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5E3C6C8E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4F1D6B10" w14:textId="77777777" w:rsidR="00082C19" w:rsidRPr="0099127B" w:rsidRDefault="00082C19" w:rsidP="00082C19">
      <w:pPr>
        <w:pStyle w:val="PL"/>
      </w:pPr>
      <w:r w:rsidRPr="0099127B">
        <w:t xml:space="preserve">        leave the </w:t>
      </w:r>
      <w:proofErr w:type="spellStart"/>
      <w:r w:rsidRPr="0099127B">
        <w:t>energySaving</w:t>
      </w:r>
      <w:proofErr w:type="spellEnd"/>
      <w:r w:rsidRPr="0099127B">
        <w:t xml:space="preserve"> state. Threshold and time duration are applied </w:t>
      </w:r>
    </w:p>
    <w:p w14:paraId="36A118BC" w14:textId="77777777" w:rsidR="00082C19" w:rsidRPr="0099127B" w:rsidRDefault="00082C19" w:rsidP="00082C19">
      <w:pPr>
        <w:pStyle w:val="PL"/>
      </w:pPr>
      <w:r w:rsidRPr="0099127B">
        <w:t xml:space="preserve">        to the candidate cell when it which provides coverage backup for the </w:t>
      </w:r>
    </w:p>
    <w:p w14:paraId="5D3EA88E" w14:textId="77777777" w:rsidR="00082C19" w:rsidRPr="0099127B" w:rsidRDefault="00082C19" w:rsidP="00082C19">
      <w:pPr>
        <w:pStyle w:val="PL"/>
      </w:pPr>
      <w:r w:rsidRPr="0099127B">
        <w:t xml:space="preserve">        cell in </w:t>
      </w:r>
      <w:proofErr w:type="spellStart"/>
      <w:r w:rsidRPr="0099127B">
        <w:t>energySaving</w:t>
      </w:r>
      <w:proofErr w:type="spellEnd"/>
      <w:r w:rsidRPr="0099127B">
        <w:t xml:space="preserve"> state. The threshold applies in the same way for a</w:t>
      </w:r>
    </w:p>
    <w:p w14:paraId="47D53BA2" w14:textId="77777777" w:rsidR="00082C19" w:rsidRPr="0099127B" w:rsidRDefault="00082C19" w:rsidP="00082C19">
      <w:pPr>
        <w:pStyle w:val="PL"/>
      </w:pPr>
      <w:r w:rsidRPr="0099127B">
        <w:t xml:space="preserve">        candidate cell, no matter for which original cell it provides backup </w:t>
      </w:r>
    </w:p>
    <w:p w14:paraId="5A5D8CD8" w14:textId="77777777" w:rsidR="00082C19" w:rsidRPr="0099127B" w:rsidRDefault="00082C19" w:rsidP="00082C19">
      <w:pPr>
        <w:pStyle w:val="PL"/>
      </w:pPr>
      <w:r w:rsidRPr="0099127B">
        <w:t xml:space="preserve">        coverage.</w:t>
      </w:r>
    </w:p>
    <w:p w14:paraId="51F10FE3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27FB5401" w14:textId="77777777" w:rsidR="00082C19" w:rsidRPr="0099127B" w:rsidRDefault="00082C19" w:rsidP="00082C19">
      <w:pPr>
        <w:pStyle w:val="PL"/>
      </w:pPr>
      <w:r w:rsidRPr="0099127B">
        <w:t xml:space="preserve">        needs to have been above the threshold to wake up one or more original </w:t>
      </w:r>
    </w:p>
    <w:p w14:paraId="6FD26A59" w14:textId="77777777" w:rsidR="00082C19" w:rsidRPr="0099127B" w:rsidRDefault="00082C19" w:rsidP="00082C19">
      <w:pPr>
        <w:pStyle w:val="PL"/>
      </w:pPr>
      <w:r w:rsidRPr="0099127B">
        <w:t xml:space="preserve">        cells which have been provided backup coverage by the candidate cell.";</w:t>
      </w:r>
    </w:p>
    <w:p w14:paraId="7646DD2D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7A00980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993A9B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E6A349C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6B71188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CC6639B" w14:textId="77777777" w:rsidR="00082C19" w:rsidRPr="0099127B" w:rsidRDefault="00082C19" w:rsidP="00082C19">
      <w:pPr>
        <w:pStyle w:val="PL"/>
      </w:pPr>
    </w:p>
    <w:p w14:paraId="11E821A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esNotAllowedTimePeriod</w:t>
      </w:r>
      <w:proofErr w:type="spellEnd"/>
      <w:r w:rsidRPr="0099127B">
        <w:t xml:space="preserve"> {</w:t>
      </w:r>
    </w:p>
    <w:p w14:paraId="115EDBC2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7F2152C7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3C718A10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6ACA65B2" w14:textId="77777777" w:rsidR="00082C19" w:rsidRPr="0099127B" w:rsidRDefault="00082C19" w:rsidP="00082C19">
      <w:pPr>
        <w:pStyle w:val="PL"/>
      </w:pPr>
    </w:p>
    <w:p w14:paraId="71AC4E5A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idx</w:t>
      </w:r>
      <w:proofErr w:type="spellEnd"/>
      <w:r w:rsidRPr="0099127B">
        <w:t xml:space="preserve"> {</w:t>
      </w:r>
    </w:p>
    <w:p w14:paraId="7A46DA16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0B2986E4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32886E8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EsNotAllowedTimePeriodGrp</w:t>
      </w:r>
      <w:proofErr w:type="spellEnd"/>
      <w:r w:rsidRPr="0099127B">
        <w:t>;</w:t>
      </w:r>
    </w:p>
    <w:p w14:paraId="54CC675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0A483FD" w14:textId="77777777" w:rsidR="00082C19" w:rsidRPr="0099127B" w:rsidRDefault="00082C19" w:rsidP="00082C19">
      <w:pPr>
        <w:pStyle w:val="PL"/>
      </w:pPr>
    </w:p>
    <w:p w14:paraId="02685A87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interRatEsActivationOriginalCellParameters</w:t>
      </w:r>
      <w:proofErr w:type="spellEnd"/>
      <w:r w:rsidRPr="0099127B">
        <w:t xml:space="preserve"> {</w:t>
      </w:r>
    </w:p>
    <w:p w14:paraId="7865A9CF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an original </w:t>
      </w:r>
    </w:p>
    <w:p w14:paraId="6F304FF4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2B7827D2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3B9C7796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 The time </w:t>
      </w:r>
    </w:p>
    <w:p w14:paraId="7CA4763A" w14:textId="77777777" w:rsidR="00082C19" w:rsidRPr="0099127B" w:rsidRDefault="00082C19" w:rsidP="00082C19">
      <w:pPr>
        <w:pStyle w:val="PL"/>
      </w:pPr>
      <w:r w:rsidRPr="0099127B">
        <w:t xml:space="preserve">        duration indicates how long the traffic load (both for UL and DL) needs</w:t>
      </w:r>
    </w:p>
    <w:p w14:paraId="4C588CE0" w14:textId="77777777" w:rsidR="00082C19" w:rsidRPr="0099127B" w:rsidRDefault="00082C19" w:rsidP="00082C19">
      <w:pPr>
        <w:pStyle w:val="PL"/>
      </w:pPr>
      <w:r w:rsidRPr="0099127B">
        <w:t xml:space="preserve">        to have been below the threshold.</w:t>
      </w:r>
    </w:p>
    <w:p w14:paraId="7C214650" w14:textId="77777777" w:rsidR="00082C19" w:rsidRPr="0099127B" w:rsidRDefault="00082C19" w:rsidP="00082C19">
      <w:pPr>
        <w:pStyle w:val="PL"/>
      </w:pPr>
    </w:p>
    <w:p w14:paraId="23935C35" w14:textId="77777777" w:rsidR="00082C19" w:rsidRPr="0099127B" w:rsidRDefault="00082C19" w:rsidP="00082C19">
      <w:pPr>
        <w:pStyle w:val="PL"/>
      </w:pPr>
      <w:r w:rsidRPr="0099127B">
        <w:t xml:space="preserve">        In case the original cell is an EUTRAN cell,  the load information </w:t>
      </w:r>
    </w:p>
    <w:p w14:paraId="67451B84" w14:textId="77777777" w:rsidR="00082C19" w:rsidRPr="0099127B" w:rsidRDefault="00082C19" w:rsidP="00082C19">
      <w:pPr>
        <w:pStyle w:val="PL"/>
      </w:pPr>
      <w:r w:rsidRPr="0099127B">
        <w:t xml:space="preserve">        refers to Composite Available Capacity Group IE (see 3GPP TS 36.413 </w:t>
      </w:r>
    </w:p>
    <w:p w14:paraId="613D94FB" w14:textId="77777777" w:rsidR="00082C19" w:rsidRPr="0099127B" w:rsidRDefault="00082C19" w:rsidP="00082C19">
      <w:pPr>
        <w:pStyle w:val="PL"/>
      </w:pPr>
      <w:r w:rsidRPr="0099127B">
        <w:t xml:space="preserve">        [12] Annex B.1.5) and the following applies:</w:t>
      </w:r>
    </w:p>
    <w:p w14:paraId="12894EF5" w14:textId="77777777" w:rsidR="00082C19" w:rsidRPr="0099127B" w:rsidRDefault="00082C19" w:rsidP="00082C19">
      <w:pPr>
        <w:pStyle w:val="PL"/>
      </w:pPr>
      <w:r w:rsidRPr="0099127B">
        <w:t xml:space="preserve">        Load = (100 - 'Capacity Value' ) * 'Cell Capacity Class Value', </w:t>
      </w:r>
    </w:p>
    <w:p w14:paraId="38A6C474" w14:textId="77777777" w:rsidR="00082C19" w:rsidRPr="0099127B" w:rsidRDefault="00082C19" w:rsidP="00082C19">
      <w:pPr>
        <w:pStyle w:val="PL"/>
      </w:pPr>
      <w:r w:rsidRPr="0099127B">
        <w:t xml:space="preserve">        where 'Capacity Value' and 'Cell Capacity Class Value' are defined in </w:t>
      </w:r>
    </w:p>
    <w:p w14:paraId="70CB5980" w14:textId="77777777" w:rsidR="00082C19" w:rsidRPr="0099127B" w:rsidRDefault="00082C19" w:rsidP="00082C19">
      <w:pPr>
        <w:pStyle w:val="PL"/>
      </w:pPr>
      <w:r w:rsidRPr="0099127B">
        <w:t xml:space="preserve">        3GPP TS 36.423 [7].</w:t>
      </w:r>
    </w:p>
    <w:p w14:paraId="443568A7" w14:textId="77777777" w:rsidR="00082C19" w:rsidRPr="0099127B" w:rsidRDefault="00082C19" w:rsidP="00082C19">
      <w:pPr>
        <w:pStyle w:val="PL"/>
      </w:pPr>
    </w:p>
    <w:p w14:paraId="4FFCB0E6" w14:textId="77777777" w:rsidR="00082C19" w:rsidRPr="0099127B" w:rsidRDefault="00082C19" w:rsidP="00082C19">
      <w:pPr>
        <w:pStyle w:val="PL"/>
      </w:pPr>
      <w:r w:rsidRPr="0099127B">
        <w:t xml:space="preserve">        In case the original cell is a UTRAN cell, the load information refers </w:t>
      </w:r>
    </w:p>
    <w:p w14:paraId="2C1B466A" w14:textId="77777777" w:rsidR="00082C19" w:rsidRPr="0099127B" w:rsidRDefault="00082C19" w:rsidP="00082C19">
      <w:pPr>
        <w:pStyle w:val="PL"/>
      </w:pPr>
      <w:r w:rsidRPr="0099127B">
        <w:t xml:space="preserve">        to Cell Load Information Group IE (see 3GPP TS 36.413 [12] Annex B.1.5)</w:t>
      </w:r>
    </w:p>
    <w:p w14:paraId="2D6928B3" w14:textId="77777777" w:rsidR="00082C19" w:rsidRPr="0099127B" w:rsidRDefault="00082C19" w:rsidP="00082C19">
      <w:pPr>
        <w:pStyle w:val="PL"/>
      </w:pPr>
      <w:r w:rsidRPr="0099127B">
        <w:t xml:space="preserve">        and the following applies:</w:t>
      </w:r>
    </w:p>
    <w:p w14:paraId="364B2CDA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7D046828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[19].</w:t>
      </w:r>
    </w:p>
    <w:p w14:paraId="2D1CB2E1" w14:textId="77777777" w:rsidR="00082C19" w:rsidRPr="0099127B" w:rsidRDefault="00082C19" w:rsidP="00082C19">
      <w:pPr>
        <w:pStyle w:val="PL"/>
      </w:pPr>
    </w:p>
    <w:p w14:paraId="41072E64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4B8B8533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</w:t>
      </w:r>
    </w:p>
    <w:p w14:paraId="4281CB52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0861E1CF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2E206D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D18CD7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B8FFE84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E23DA1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0722015" w14:textId="77777777" w:rsidR="00082C19" w:rsidRPr="0099127B" w:rsidRDefault="00082C19" w:rsidP="00082C19">
      <w:pPr>
        <w:pStyle w:val="PL"/>
      </w:pPr>
    </w:p>
    <w:p w14:paraId="4545B84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interRatEsActivationCandidateCellParameters</w:t>
      </w:r>
      <w:proofErr w:type="spellEnd"/>
      <w:r w:rsidRPr="0099127B">
        <w:t xml:space="preserve"> {</w:t>
      </w:r>
    </w:p>
    <w:p w14:paraId="1EBB0576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07CD43E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68B2CC0F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2E4B3ECE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 Threshold and </w:t>
      </w:r>
    </w:p>
    <w:p w14:paraId="17B53922" w14:textId="77777777" w:rsidR="00082C19" w:rsidRPr="0099127B" w:rsidRDefault="00082C19" w:rsidP="00082C19">
      <w:pPr>
        <w:pStyle w:val="PL"/>
      </w:pPr>
      <w:r w:rsidRPr="0099127B">
        <w:t xml:space="preserve">        time duration are applied to the candidate cell(s) which will provides </w:t>
      </w:r>
    </w:p>
    <w:p w14:paraId="1E5D8E18" w14:textId="77777777" w:rsidR="00082C19" w:rsidRPr="0099127B" w:rsidRDefault="00082C19" w:rsidP="00082C19">
      <w:pPr>
        <w:pStyle w:val="PL"/>
      </w:pPr>
      <w:r w:rsidRPr="0099127B">
        <w:t xml:space="preserve">        coverage backup of an original cell when it is in the </w:t>
      </w:r>
      <w:proofErr w:type="spellStart"/>
      <w:r w:rsidRPr="0099127B">
        <w:t>energySaving</w:t>
      </w:r>
      <w:proofErr w:type="spellEnd"/>
      <w:r w:rsidRPr="0099127B">
        <w:t xml:space="preserve"> </w:t>
      </w:r>
    </w:p>
    <w:p w14:paraId="0620DFCD" w14:textId="77777777" w:rsidR="00082C19" w:rsidRPr="0099127B" w:rsidRDefault="00082C19" w:rsidP="00082C19">
      <w:pPr>
        <w:pStyle w:val="PL"/>
      </w:pPr>
      <w:r w:rsidRPr="0099127B">
        <w:t xml:space="preserve">        state. The time duration indicates how long the traffic load (both for </w:t>
      </w:r>
    </w:p>
    <w:p w14:paraId="36366DFA" w14:textId="77777777" w:rsidR="00082C19" w:rsidRPr="0099127B" w:rsidRDefault="00082C19" w:rsidP="00082C19">
      <w:pPr>
        <w:pStyle w:val="PL"/>
      </w:pPr>
      <w:r w:rsidRPr="0099127B">
        <w:t xml:space="preserve">        UL and DL) in the candidate cell needs to have been below the threshold</w:t>
      </w:r>
    </w:p>
    <w:p w14:paraId="6125D3A1" w14:textId="77777777" w:rsidR="00082C19" w:rsidRPr="0099127B" w:rsidRDefault="00082C19" w:rsidP="00082C19">
      <w:pPr>
        <w:pStyle w:val="PL"/>
      </w:pPr>
      <w:r w:rsidRPr="0099127B">
        <w:t xml:space="preserve">        before any original cells which will be provided backup coverage by the</w:t>
      </w:r>
    </w:p>
    <w:p w14:paraId="0334B018" w14:textId="77777777" w:rsidR="00082C19" w:rsidRPr="0099127B" w:rsidRDefault="00082C19" w:rsidP="00082C19">
      <w:pPr>
        <w:pStyle w:val="PL"/>
      </w:pPr>
      <w:r w:rsidRPr="0099127B">
        <w:t xml:space="preserve">        candidate cell enters </w:t>
      </w:r>
      <w:proofErr w:type="spellStart"/>
      <w:r w:rsidRPr="0099127B">
        <w:t>energySaving</w:t>
      </w:r>
      <w:proofErr w:type="spellEnd"/>
      <w:r w:rsidRPr="0099127B">
        <w:t xml:space="preserve"> state.</w:t>
      </w:r>
    </w:p>
    <w:p w14:paraId="17542BB7" w14:textId="77777777" w:rsidR="00082C19" w:rsidRPr="0099127B" w:rsidRDefault="00082C19" w:rsidP="00082C19">
      <w:pPr>
        <w:pStyle w:val="PL"/>
      </w:pPr>
    </w:p>
    <w:p w14:paraId="131DB84B" w14:textId="77777777" w:rsidR="00082C19" w:rsidRPr="0099127B" w:rsidRDefault="00082C19" w:rsidP="00082C19">
      <w:pPr>
        <w:pStyle w:val="PL"/>
      </w:pPr>
      <w:r w:rsidRPr="0099127B">
        <w:lastRenderedPageBreak/>
        <w:t xml:space="preserve">        In case the candidate cell is a UTRAN or GERAN cell, the load </w:t>
      </w:r>
    </w:p>
    <w:p w14:paraId="7633D130" w14:textId="77777777" w:rsidR="00082C19" w:rsidRPr="0099127B" w:rsidRDefault="00082C19" w:rsidP="00082C19">
      <w:pPr>
        <w:pStyle w:val="PL"/>
      </w:pPr>
      <w:r w:rsidRPr="0099127B">
        <w:t xml:space="preserve">        information refers to Cell Load Information Group IE (see 3GPP TS </w:t>
      </w:r>
    </w:p>
    <w:p w14:paraId="3CED0444" w14:textId="77777777" w:rsidR="00082C19" w:rsidRPr="0099127B" w:rsidRDefault="00082C19" w:rsidP="00082C19">
      <w:pPr>
        <w:pStyle w:val="PL"/>
      </w:pPr>
      <w:r w:rsidRPr="0099127B">
        <w:t xml:space="preserve">        36.413 [12] Annex B.1.5) and the following applies:</w:t>
      </w:r>
    </w:p>
    <w:p w14:paraId="6BC978D8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2B2DF600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 </w:t>
      </w:r>
    </w:p>
    <w:p w14:paraId="1D431779" w14:textId="77777777" w:rsidR="00082C19" w:rsidRPr="0099127B" w:rsidRDefault="00082C19" w:rsidP="00082C19">
      <w:pPr>
        <w:pStyle w:val="PL"/>
      </w:pPr>
      <w:r w:rsidRPr="0099127B">
        <w:t xml:space="preserve">        (for UTRAN) / TS 48.008 [20] (for GERAN).</w:t>
      </w:r>
    </w:p>
    <w:p w14:paraId="31E83CA6" w14:textId="77777777" w:rsidR="00082C19" w:rsidRPr="0099127B" w:rsidRDefault="00082C19" w:rsidP="00082C19">
      <w:pPr>
        <w:pStyle w:val="PL"/>
      </w:pPr>
    </w:p>
    <w:p w14:paraId="356B6EEB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758AF334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 </w:t>
      </w:r>
    </w:p>
    <w:p w14:paraId="6EA0F6D1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3029A38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873C976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D049607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3FC3C12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0E995A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C3F2EA5" w14:textId="77777777" w:rsidR="00082C19" w:rsidRPr="0099127B" w:rsidRDefault="00082C19" w:rsidP="00082C19">
      <w:pPr>
        <w:pStyle w:val="PL"/>
      </w:pPr>
    </w:p>
    <w:p w14:paraId="0EED346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interRatEsDeactivationCandidateCellParameters</w:t>
      </w:r>
      <w:proofErr w:type="spellEnd"/>
      <w:r w:rsidRPr="0099127B">
        <w:t xml:space="preserve"> {</w:t>
      </w:r>
    </w:p>
    <w:p w14:paraId="3D011430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6D704010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0656A2B9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44AD3EE4" w14:textId="77777777" w:rsidR="00082C19" w:rsidRPr="0099127B" w:rsidRDefault="00082C19" w:rsidP="00082C19">
      <w:pPr>
        <w:pStyle w:val="PL"/>
      </w:pPr>
      <w:r w:rsidRPr="0099127B">
        <w:t xml:space="preserve">       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 Threshold and time </w:t>
      </w:r>
    </w:p>
    <w:p w14:paraId="455286B2" w14:textId="77777777" w:rsidR="00082C19" w:rsidRPr="0099127B" w:rsidRDefault="00082C19" w:rsidP="00082C19">
      <w:pPr>
        <w:pStyle w:val="PL"/>
      </w:pPr>
      <w:r w:rsidRPr="0099127B">
        <w:t xml:space="preserve">        duration are applied to the candidate cell which provides coverage </w:t>
      </w:r>
    </w:p>
    <w:p w14:paraId="0A063AA7" w14:textId="77777777" w:rsidR="00082C19" w:rsidRPr="0099127B" w:rsidRDefault="00082C19" w:rsidP="00082C19">
      <w:pPr>
        <w:pStyle w:val="PL"/>
      </w:pPr>
      <w:r w:rsidRPr="0099127B">
        <w:t xml:space="preserve">        backup for the cell in </w:t>
      </w:r>
      <w:proofErr w:type="spellStart"/>
      <w:r w:rsidRPr="0099127B">
        <w:t>energySaving</w:t>
      </w:r>
      <w:proofErr w:type="spellEnd"/>
      <w:r w:rsidRPr="0099127B">
        <w:t xml:space="preserve"> state. </w:t>
      </w:r>
    </w:p>
    <w:p w14:paraId="2C04BFEF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load (either for UL or</w:t>
      </w:r>
    </w:p>
    <w:p w14:paraId="4D43EE31" w14:textId="77777777" w:rsidR="00082C19" w:rsidRPr="0099127B" w:rsidRDefault="00082C19" w:rsidP="00082C19">
      <w:pPr>
        <w:pStyle w:val="PL"/>
      </w:pPr>
      <w:r w:rsidRPr="0099127B">
        <w:t xml:space="preserve">        DL) in the candidate cell needs to have been above the threshold to </w:t>
      </w:r>
    </w:p>
    <w:p w14:paraId="4215BABF" w14:textId="77777777" w:rsidR="00082C19" w:rsidRPr="0099127B" w:rsidRDefault="00082C19" w:rsidP="00082C19">
      <w:pPr>
        <w:pStyle w:val="PL"/>
      </w:pPr>
      <w:r w:rsidRPr="0099127B">
        <w:t xml:space="preserve">        wake up one or more original cells which have been provided backup </w:t>
      </w:r>
    </w:p>
    <w:p w14:paraId="56AA0F45" w14:textId="77777777" w:rsidR="00082C19" w:rsidRPr="0099127B" w:rsidRDefault="00082C19" w:rsidP="00082C19">
      <w:pPr>
        <w:pStyle w:val="PL"/>
      </w:pPr>
      <w:r w:rsidRPr="0099127B">
        <w:t xml:space="preserve">        coverage by the candidate cell.</w:t>
      </w:r>
    </w:p>
    <w:p w14:paraId="5518BAC2" w14:textId="77777777" w:rsidR="00082C19" w:rsidRPr="0099127B" w:rsidRDefault="00082C19" w:rsidP="00082C19">
      <w:pPr>
        <w:pStyle w:val="PL"/>
      </w:pPr>
    </w:p>
    <w:p w14:paraId="30C18583" w14:textId="77777777" w:rsidR="00082C19" w:rsidRPr="0099127B" w:rsidRDefault="00082C19" w:rsidP="00082C19">
      <w:pPr>
        <w:pStyle w:val="PL"/>
      </w:pPr>
      <w:r w:rsidRPr="0099127B">
        <w:t xml:space="preserve">        For the load see the definition of </w:t>
      </w:r>
    </w:p>
    <w:p w14:paraId="0B2BAEB0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interRatEsActivationCandidateCellParameters</w:t>
      </w:r>
      <w:proofErr w:type="spellEnd"/>
      <w:r w:rsidRPr="0099127B">
        <w:t>.</w:t>
      </w:r>
    </w:p>
    <w:p w14:paraId="25D93CFA" w14:textId="77777777" w:rsidR="00082C19" w:rsidRPr="0099127B" w:rsidRDefault="00082C19" w:rsidP="00082C19">
      <w:pPr>
        <w:pStyle w:val="PL"/>
      </w:pPr>
    </w:p>
    <w:p w14:paraId="1A050EA6" w14:textId="77777777" w:rsidR="00082C19" w:rsidRPr="0099127B" w:rsidRDefault="00082C19" w:rsidP="00082C19">
      <w:pPr>
        <w:pStyle w:val="PL"/>
      </w:pPr>
      <w:r w:rsidRPr="0099127B">
        <w:t xml:space="preserve">        This attribute indicates the traffic load threshold and the time </w:t>
      </w:r>
    </w:p>
    <w:p w14:paraId="4F0FC940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2BA87903" w14:textId="77777777" w:rsidR="00082C19" w:rsidRPr="0099127B" w:rsidRDefault="00082C19" w:rsidP="00082C19">
      <w:pPr>
        <w:pStyle w:val="PL"/>
      </w:pPr>
      <w:r w:rsidRPr="0099127B">
        <w:t xml:space="preserve">       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79373CF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72B61A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64EB9F5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0540C7DF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1405D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D558684" w14:textId="77777777" w:rsidR="00082C19" w:rsidRPr="0099127B" w:rsidRDefault="00082C19" w:rsidP="00082C19">
      <w:pPr>
        <w:pStyle w:val="PL"/>
      </w:pPr>
    </w:p>
    <w:p w14:paraId="15164E4C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energySavingState</w:t>
      </w:r>
      <w:proofErr w:type="spellEnd"/>
      <w:r w:rsidRPr="0099127B">
        <w:t xml:space="preserve"> {</w:t>
      </w:r>
    </w:p>
    <w:p w14:paraId="13C67302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3F36CC73" w14:textId="77777777" w:rsidR="00082C19" w:rsidRPr="0099127B" w:rsidRDefault="00082C19" w:rsidP="00082C19">
      <w:pPr>
        <w:pStyle w:val="PL"/>
      </w:pPr>
      <w:r w:rsidRPr="0099127B">
        <w:t xml:space="preserve">        cell. If the value of </w:t>
      </w:r>
      <w:proofErr w:type="spellStart"/>
      <w:r w:rsidRPr="0099127B">
        <w:t>energySavingControl</w:t>
      </w:r>
      <w:proofErr w:type="spellEnd"/>
      <w:r w:rsidRPr="0099127B">
        <w:t xml:space="preserve"> is </w:t>
      </w:r>
      <w:proofErr w:type="spellStart"/>
      <w:r w:rsidRPr="0099127B">
        <w:t>toBeEnergySaving</w:t>
      </w:r>
      <w:proofErr w:type="spellEnd"/>
      <w:r w:rsidRPr="0099127B">
        <w:t>, then it</w:t>
      </w:r>
    </w:p>
    <w:p w14:paraId="344E1E83" w14:textId="77777777" w:rsidR="00082C19" w:rsidRPr="0099127B" w:rsidRDefault="00082C19" w:rsidP="00082C19">
      <w:pPr>
        <w:pStyle w:val="PL"/>
      </w:pPr>
      <w:r w:rsidRPr="0099127B">
        <w:t xml:space="preserve">        shall be tried to achieve the value </w:t>
      </w:r>
      <w:proofErr w:type="spellStart"/>
      <w:r w:rsidRPr="0099127B">
        <w:t>isEnergySaving</w:t>
      </w:r>
      <w:proofErr w:type="spellEnd"/>
      <w:r w:rsidRPr="0099127B">
        <w:t xml:space="preserve"> for the </w:t>
      </w:r>
    </w:p>
    <w:p w14:paraId="33F54D0D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energySavingState</w:t>
      </w:r>
      <w:proofErr w:type="spellEnd"/>
      <w:r w:rsidRPr="0099127B">
        <w:t xml:space="preserve">. If the value of </w:t>
      </w:r>
      <w:proofErr w:type="spellStart"/>
      <w:r w:rsidRPr="0099127B">
        <w:t>energySavingControl</w:t>
      </w:r>
      <w:proofErr w:type="spellEnd"/>
      <w:r w:rsidRPr="0099127B">
        <w:t xml:space="preserve"> is </w:t>
      </w:r>
    </w:p>
    <w:p w14:paraId="6499ADCF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toBeNotEnergySaving</w:t>
      </w:r>
      <w:proofErr w:type="spellEnd"/>
      <w:r w:rsidRPr="0099127B">
        <w:t xml:space="preserve">, then it shall be tried to achieve the value </w:t>
      </w:r>
    </w:p>
    <w:p w14:paraId="76ADBFF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isNotEnergySaving</w:t>
      </w:r>
      <w:proofErr w:type="spellEnd"/>
      <w:r w:rsidRPr="0099127B">
        <w:t xml:space="preserve"> for the </w:t>
      </w:r>
      <w:proofErr w:type="spellStart"/>
      <w:r w:rsidRPr="0099127B">
        <w:t>energySavingState</w:t>
      </w:r>
      <w:proofErr w:type="spellEnd"/>
      <w:r w:rsidRPr="0099127B">
        <w:t>. ";</w:t>
      </w:r>
    </w:p>
    <w:p w14:paraId="02AADB9A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FB74722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isNotEnergySaving</w:t>
      </w:r>
      <w:proofErr w:type="spellEnd"/>
      <w:r w:rsidRPr="0099127B">
        <w:t>;</w:t>
      </w:r>
    </w:p>
    <w:p w14:paraId="6530D94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isEnergySaving</w:t>
      </w:r>
      <w:proofErr w:type="spellEnd"/>
      <w:r w:rsidRPr="0099127B">
        <w:t>;</w:t>
      </w:r>
    </w:p>
    <w:p w14:paraId="1E0CD90E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6DEFBA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D317EC" w14:textId="77777777" w:rsidR="00082C19" w:rsidRPr="0099127B" w:rsidRDefault="00082C19" w:rsidP="00082C19">
      <w:pPr>
        <w:pStyle w:val="PL"/>
      </w:pPr>
    </w:p>
    <w:p w14:paraId="5D49749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energySavingControl</w:t>
      </w:r>
      <w:proofErr w:type="spellEnd"/>
      <w:r w:rsidRPr="0099127B">
        <w:t xml:space="preserve"> {</w:t>
      </w:r>
    </w:p>
    <w:p w14:paraId="660B16CD" w14:textId="77777777" w:rsidR="00082C19" w:rsidRPr="0099127B" w:rsidRDefault="00082C19" w:rsidP="00082C19">
      <w:pPr>
        <w:pStyle w:val="PL"/>
      </w:pPr>
      <w:r w:rsidRPr="0099127B">
        <w:t xml:space="preserve">      description "This attribute allows the Cross Domain-Centralized SON </w:t>
      </w:r>
    </w:p>
    <w:p w14:paraId="5276B507" w14:textId="77777777" w:rsidR="00082C19" w:rsidRPr="0099127B" w:rsidRDefault="00082C19" w:rsidP="00082C19">
      <w:pPr>
        <w:pStyle w:val="PL"/>
      </w:pPr>
      <w:r w:rsidRPr="0099127B">
        <w:t xml:space="preserve">        energy saving function to initiate energy saving activation or </w:t>
      </w:r>
    </w:p>
    <w:p w14:paraId="2F0B9F5E" w14:textId="77777777" w:rsidR="00082C19" w:rsidRPr="0099127B" w:rsidRDefault="00082C19" w:rsidP="00082C19">
      <w:pPr>
        <w:pStyle w:val="PL"/>
      </w:pPr>
      <w:r w:rsidRPr="0099127B">
        <w:t xml:space="preserve">        deactivation.";</w:t>
      </w:r>
    </w:p>
    <w:p w14:paraId="6BED9A1C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153E1085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toBeEnergySaving</w:t>
      </w:r>
      <w:proofErr w:type="spellEnd"/>
      <w:r w:rsidRPr="0099127B">
        <w:t>;</w:t>
      </w:r>
    </w:p>
    <w:p w14:paraId="090C8AF9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toBeNotEnergySaving</w:t>
      </w:r>
      <w:proofErr w:type="spellEnd"/>
      <w:r w:rsidRPr="0099127B">
        <w:t>;</w:t>
      </w:r>
    </w:p>
    <w:p w14:paraId="413C1EF7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A7CB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ECC50B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F408E69" w14:textId="77777777" w:rsidR="00082C19" w:rsidRPr="0099127B" w:rsidRDefault="00082C19" w:rsidP="00082C19">
      <w:pPr>
        <w:pStyle w:val="PL"/>
      </w:pPr>
    </w:p>
    <w:p w14:paraId="4AA4328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EsNotAllowedTimePeriodGrp</w:t>
      </w:r>
      <w:proofErr w:type="spellEnd"/>
      <w:r w:rsidRPr="0099127B">
        <w:t xml:space="preserve"> {</w:t>
      </w:r>
    </w:p>
    <w:p w14:paraId="183248F8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startTime</w:t>
      </w:r>
      <w:proofErr w:type="spellEnd"/>
      <w:r w:rsidRPr="0099127B">
        <w:t xml:space="preserve"> {</w:t>
      </w:r>
    </w:p>
    <w:p w14:paraId="5C261E38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3D62392A" w14:textId="77777777" w:rsidR="00082C19" w:rsidRPr="0099127B" w:rsidRDefault="00082C19" w:rsidP="00082C19">
      <w:pPr>
        <w:pStyle w:val="PL"/>
      </w:pPr>
      <w:r w:rsidRPr="0099127B">
        <w:t xml:space="preserve">        If set, the </w:t>
      </w:r>
      <w:proofErr w:type="spellStart"/>
      <w:r w:rsidRPr="0099127B">
        <w:t>endTime</w:t>
      </w:r>
      <w:proofErr w:type="spellEnd"/>
      <w:r w:rsidRPr="0099127B">
        <w:t xml:space="preserve">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7C37CC88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03AE7A2A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endTime</w:t>
      </w:r>
      <w:proofErr w:type="spellEnd"/>
      <w:r w:rsidRPr="0099127B">
        <w:t>;</w:t>
      </w:r>
    </w:p>
    <w:p w14:paraId="5791615E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F5131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8DB9035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endTime</w:t>
      </w:r>
      <w:proofErr w:type="spellEnd"/>
      <w:r w:rsidRPr="0099127B">
        <w:t xml:space="preserve"> {</w:t>
      </w:r>
    </w:p>
    <w:p w14:paraId="4A383C5C" w14:textId="77777777" w:rsidR="00082C19" w:rsidRPr="0099127B" w:rsidRDefault="00082C19" w:rsidP="00082C19">
      <w:pPr>
        <w:pStyle w:val="PL"/>
      </w:pPr>
      <w:r w:rsidRPr="0099127B">
        <w:t xml:space="preserve">      description "If </w:t>
      </w:r>
      <w:proofErr w:type="spellStart"/>
      <w:r w:rsidRPr="0099127B">
        <w:t>endTime</w:t>
      </w:r>
      <w:proofErr w:type="spellEnd"/>
      <w:r w:rsidRPr="0099127B">
        <w:t xml:space="preserve"> has a lower value than </w:t>
      </w:r>
      <w:proofErr w:type="spellStart"/>
      <w:r w:rsidRPr="0099127B">
        <w:t>startTime</w:t>
      </w:r>
      <w:proofErr w:type="spellEnd"/>
      <w:r w:rsidRPr="0099127B">
        <w:t xml:space="preserve">, it will </w:t>
      </w:r>
    </w:p>
    <w:p w14:paraId="6A707FF8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8EA322B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startTime</w:t>
      </w:r>
      <w:proofErr w:type="spellEnd"/>
      <w:r w:rsidRPr="0099127B">
        <w:t>;</w:t>
      </w:r>
    </w:p>
    <w:p w14:paraId="4B939D19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8FE9D1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DEB4AF" w14:textId="77777777" w:rsidR="00082C19" w:rsidRPr="0099127B" w:rsidRDefault="00082C19" w:rsidP="00082C19">
      <w:pPr>
        <w:pStyle w:val="PL"/>
      </w:pPr>
      <w:r w:rsidRPr="0099127B">
        <w:lastRenderedPageBreak/>
        <w:t xml:space="preserve">    leaf-list </w:t>
      </w:r>
      <w:proofErr w:type="spellStart"/>
      <w:r w:rsidRPr="0099127B">
        <w:t>daysOfWeek</w:t>
      </w:r>
      <w:proofErr w:type="spellEnd"/>
      <w:r w:rsidRPr="0099127B">
        <w:t xml:space="preserve"> {</w:t>
      </w:r>
    </w:p>
    <w:p w14:paraId="2CC67252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541C77F9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</w:t>
      </w:r>
      <w:proofErr w:type="spellStart"/>
      <w:r w:rsidRPr="0099127B">
        <w:t>timezone</w:t>
      </w:r>
      <w:proofErr w:type="spellEnd"/>
      <w:r w:rsidRPr="0099127B">
        <w:t xml:space="preserve">. Every day if </w:t>
      </w:r>
    </w:p>
    <w:p w14:paraId="63337089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477112E2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7EE3D2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9AC947F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CC9C719" w14:textId="77777777" w:rsidR="00082C19" w:rsidRPr="0099127B" w:rsidRDefault="00082C19" w:rsidP="00082C19">
      <w:pPr>
        <w:pStyle w:val="PL"/>
      </w:pPr>
    </w:p>
    <w:p w14:paraId="03E7C05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CESManagementFunctionSubtree</w:t>
      </w:r>
      <w:proofErr w:type="spellEnd"/>
      <w:r w:rsidRPr="0099127B">
        <w:t xml:space="preserve"> {</w:t>
      </w:r>
    </w:p>
    <w:p w14:paraId="6CCA43D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CESManagementFunction</w:t>
      </w:r>
      <w:proofErr w:type="spellEnd"/>
      <w:r w:rsidRPr="0099127B">
        <w:t xml:space="preserve"> {</w:t>
      </w:r>
    </w:p>
    <w:p w14:paraId="2699431C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60B03F0B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46F79D6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23A1F5B7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175C2155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CESManagement</w:t>
      </w:r>
      <w:proofErr w:type="spellEnd"/>
      <w:r w:rsidRPr="0099127B">
        <w:t xml:space="preserve"> MOIs exist at different </w:t>
      </w:r>
    </w:p>
    <w:p w14:paraId="44778807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CESManagement</w:t>
      </w:r>
      <w:proofErr w:type="spellEnd"/>
      <w:r w:rsidRPr="0099127B">
        <w:t xml:space="preserve"> MOI at the lower </w:t>
      </w:r>
    </w:p>
    <w:p w14:paraId="38AA5FB1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CESManagement</w:t>
      </w:r>
      <w:proofErr w:type="spellEnd"/>
      <w:r w:rsidRPr="0099127B">
        <w:t xml:space="preserve"> MOIs at higher level(s) of the </w:t>
      </w:r>
    </w:p>
    <w:p w14:paraId="7B25D96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7611FE8F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2B5FB25B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14A110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617BBCFD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630E1D62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CESManagementFunctionGrp</w:t>
      </w:r>
      <w:proofErr w:type="spellEnd"/>
      <w:r w:rsidRPr="0099127B">
        <w:t>;</w:t>
      </w:r>
    </w:p>
    <w:p w14:paraId="2F8A32E3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3CEF2B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5428F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57E879B" w14:textId="77777777" w:rsidR="00082C19" w:rsidRPr="0099127B" w:rsidRDefault="00082C19" w:rsidP="00082C19">
      <w:pPr>
        <w:pStyle w:val="PL"/>
      </w:pPr>
    </w:p>
    <w:p w14:paraId="52251AB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47F2E1B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4E18A829" w14:textId="77777777" w:rsidR="00082C19" w:rsidRPr="0099127B" w:rsidRDefault="00082C19" w:rsidP="00082C19">
      <w:pPr>
        <w:pStyle w:val="PL"/>
      </w:pPr>
      <w:r w:rsidRPr="0099127B">
        <w:t xml:space="preserve">    if-feature nrcellcu3gpp:CESManagementFunction;</w:t>
      </w:r>
    </w:p>
    <w:p w14:paraId="22F80B88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20DF23B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B691B7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7A504A3F" w14:textId="77777777" w:rsidR="00082C19" w:rsidRPr="0099127B" w:rsidRDefault="00082C19" w:rsidP="00082C19">
      <w:pPr>
        <w:pStyle w:val="PL"/>
      </w:pPr>
      <w:r w:rsidRPr="0099127B">
        <w:t xml:space="preserve">    if-feature me3gpp:CESManagementFunction;</w:t>
      </w:r>
    </w:p>
    <w:p w14:paraId="753D49CC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4B44FB2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635A70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6E9143AA" w14:textId="77777777" w:rsidR="00082C19" w:rsidRPr="0099127B" w:rsidRDefault="00082C19" w:rsidP="00082C19">
      <w:pPr>
        <w:pStyle w:val="PL"/>
      </w:pPr>
      <w:r w:rsidRPr="0099127B">
        <w:t xml:space="preserve">    if-feature subnet3gpp:CESManagementFunction;</w:t>
      </w:r>
    </w:p>
    <w:p w14:paraId="55DDCDD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392D848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42BC7D" w14:textId="77777777" w:rsidR="00082C19" w:rsidRPr="0099127B" w:rsidRDefault="00082C19" w:rsidP="00082C19">
      <w:pPr>
        <w:pStyle w:val="PL"/>
      </w:pPr>
      <w:r w:rsidRPr="0099127B">
        <w:t>}</w:t>
      </w:r>
    </w:p>
    <w:p w14:paraId="7545C1C7" w14:textId="3EBA11D1" w:rsidR="00082C19" w:rsidRPr="0099127B" w:rsidRDefault="004E6EDE" w:rsidP="00082C19">
      <w:pPr>
        <w:pStyle w:val="PL"/>
      </w:pPr>
      <w:r w:rsidRPr="0099127B">
        <w:t>&lt;CODE ENDS&gt;</w:t>
      </w:r>
    </w:p>
    <w:p w14:paraId="672F0D72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E.6</w:t>
      </w:r>
      <w:r w:rsidRPr="00EB2C29">
        <w:rPr>
          <w:lang w:eastAsia="zh-CN"/>
        </w:rPr>
        <w:tab/>
        <w:t>Void</w:t>
      </w:r>
    </w:p>
    <w:p w14:paraId="1323C720" w14:textId="77777777" w:rsidR="004D13F3" w:rsidRPr="00EB2C29" w:rsidRDefault="004D13F3" w:rsidP="004D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14:paraId="5E9AE200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E.7</w:t>
      </w:r>
      <w:r w:rsidRPr="00EB2C29">
        <w:rPr>
          <w:lang w:eastAsia="zh-CN"/>
        </w:rPr>
        <w:tab/>
        <w:t>Mount information</w:t>
      </w:r>
    </w:p>
    <w:p w14:paraId="51513B2E" w14:textId="77777777" w:rsidR="003434AA" w:rsidRDefault="003434AA" w:rsidP="003434AA">
      <w:r>
        <w:t xml:space="preserve">If the class </w:t>
      </w:r>
      <w:proofErr w:type="spellStart"/>
      <w:r>
        <w:t>ManagedElement</w:t>
      </w:r>
      <w:proofErr w:type="spellEnd"/>
      <w:r>
        <w:t xml:space="preserve"> and the underlying hierarchy is contained under a </w:t>
      </w:r>
      <w:proofErr w:type="spellStart"/>
      <w:r>
        <w:t>SubNetwork</w:t>
      </w:r>
      <w:proofErr w:type="spellEnd"/>
      <w:r>
        <w:t xml:space="preserve"> all YANG modules containing IOCs that can be contained under the </w:t>
      </w:r>
      <w:proofErr w:type="spellStart"/>
      <w:r>
        <w:t>ManagedElement</w:t>
      </w:r>
      <w:proofErr w:type="spellEnd"/>
      <w:r>
        <w:t xml:space="preserve"> directly or under other IOCs contained by the </w:t>
      </w:r>
      <w:proofErr w:type="spellStart"/>
      <w:r>
        <w:t>ManagedElement</w:t>
      </w:r>
      <w:proofErr w:type="spellEnd"/>
      <w:r>
        <w:t xml:space="preserve"> and the YANG module for </w:t>
      </w:r>
      <w:proofErr w:type="spellStart"/>
      <w:r>
        <w:t>ManagedElement</w:t>
      </w:r>
      <w:proofErr w:type="spellEnd"/>
      <w:r>
        <w:t xml:space="preserve"> itself shall be mounted at the mountpoint "children-of-</w:t>
      </w:r>
      <w:proofErr w:type="spellStart"/>
      <w:r>
        <w:t>SubNetwork</w:t>
      </w:r>
      <w:proofErr w:type="spellEnd"/>
      <w:r>
        <w:t>" in the YANG module _3gpp-common-subnetwork. </w:t>
      </w:r>
    </w:p>
    <w:p w14:paraId="3A9A4128" w14:textId="21FDB4D1" w:rsidR="004D13F3" w:rsidRPr="0099127B" w:rsidRDefault="003434AA" w:rsidP="004D13F3">
      <w:pPr>
        <w:rPr>
          <w:lang w:eastAsia="zh-CN"/>
        </w:rPr>
      </w:pPr>
      <w:r>
        <w:t>See IETF RFC 8528 [45] that describes the mechanism that adds the schema trees defined by a set of YANG modules onto a mount point defined in the schema tree in another YANG module.</w:t>
      </w:r>
    </w:p>
    <w:p w14:paraId="4AC280AF" w14:textId="77777777" w:rsidR="004D13F3" w:rsidRPr="00EB2C29" w:rsidRDefault="004D13F3" w:rsidP="004D13F3">
      <w:pPr>
        <w:pStyle w:val="Heading8"/>
      </w:pPr>
      <w:r w:rsidRPr="00EB2C29">
        <w:br w:type="page"/>
      </w:r>
      <w:r w:rsidRPr="00EB2C29">
        <w:lastRenderedPageBreak/>
        <w:t>Annex F (normative):</w:t>
      </w:r>
      <w:r w:rsidRPr="00EB2C29">
        <w:br/>
        <w:t>XML definitions for 5GC NRM</w:t>
      </w:r>
    </w:p>
    <w:p w14:paraId="22CF9BA8" w14:textId="01D2716A" w:rsidR="004D13F3" w:rsidRPr="00EB2C29" w:rsidRDefault="004D13F3" w:rsidP="004D13F3">
      <w:pPr>
        <w:pStyle w:val="Heading1"/>
      </w:pPr>
      <w:r w:rsidRPr="00EB2C29">
        <w:t>F.1</w:t>
      </w:r>
      <w:r w:rsidRPr="00EB2C29">
        <w:tab/>
        <w:t>General</w:t>
      </w:r>
    </w:p>
    <w:p w14:paraId="11934CF5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XML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5GC</w:t>
      </w:r>
      <w:r w:rsidRPr="00EB2C29">
        <w:rPr>
          <w:color w:val="000000"/>
        </w:rPr>
        <w:t xml:space="preserve"> NRM specified in clause 5</w:t>
      </w:r>
      <w:r w:rsidRPr="00EB2C29">
        <w:t xml:space="preserve">, in accordance with </w:t>
      </w:r>
      <w:r w:rsidRPr="00EB2C29">
        <w:rPr>
          <w:lang w:eastAsia="zh-CN"/>
        </w:rPr>
        <w:t>5G</w:t>
      </w:r>
      <w:r w:rsidRPr="00EB2C29">
        <w:rPr>
          <w:rFonts w:hint="eastAsia"/>
          <w:lang w:eastAsia="zh-CN"/>
        </w:rPr>
        <w:t xml:space="preserve"> </w:t>
      </w:r>
      <w:r w:rsidRPr="00EB2C29">
        <w:t>NRM Information Model definitions specified in clause 4.</w:t>
      </w:r>
    </w:p>
    <w:p w14:paraId="5AFC0D12" w14:textId="77777777" w:rsidR="004D13F3" w:rsidRPr="00EB2C29" w:rsidRDefault="004D13F3" w:rsidP="004D13F3">
      <w:pPr>
        <w:pStyle w:val="Heading1"/>
      </w:pPr>
      <w:r w:rsidRPr="00EB2C29">
        <w:t>F.2</w:t>
      </w:r>
      <w:r w:rsidRPr="00EB2C29">
        <w:tab/>
        <w:t>Architectural features</w:t>
      </w:r>
    </w:p>
    <w:p w14:paraId="128E62FA" w14:textId="77777777" w:rsidR="004D13F3" w:rsidRPr="00EB2C29" w:rsidRDefault="004D13F3" w:rsidP="004D13F3">
      <w:pPr>
        <w:rPr>
          <w:lang w:eastAsia="zh-CN"/>
        </w:rPr>
      </w:pPr>
      <w:r w:rsidRPr="00EB2C29">
        <w:t xml:space="preserve">The overall architectural feature of 5GC NRM information model is specified in clause 4, this clause specifies features that are specific to the </w:t>
      </w:r>
      <w:r w:rsidRPr="00EB2C29">
        <w:rPr>
          <w:rFonts w:hint="eastAsia"/>
          <w:lang w:eastAsia="zh-CN"/>
        </w:rPr>
        <w:t>Schema definitions</w:t>
      </w:r>
      <w:r w:rsidRPr="00EB2C29">
        <w:t>.</w:t>
      </w:r>
    </w:p>
    <w:p w14:paraId="7B77D8D3" w14:textId="77777777" w:rsidR="004D13F3" w:rsidRPr="00EB2C29" w:rsidRDefault="004D13F3" w:rsidP="004D13F3">
      <w:r w:rsidRPr="00EB2C29">
        <w:t>The XML definitions of the present document specify the schema for a configuration content, which can be included in a configuration file for Bulk configuration management operations.</w:t>
      </w:r>
    </w:p>
    <w:p w14:paraId="3FC605D9" w14:textId="77777777" w:rsidR="004D13F3" w:rsidRPr="00EB2C29" w:rsidRDefault="004D13F3" w:rsidP="004D13F3">
      <w:pPr>
        <w:pStyle w:val="Heading1"/>
      </w:pPr>
      <w:r w:rsidRPr="00EB2C29">
        <w:t>F.3</w:t>
      </w:r>
      <w:r w:rsidRPr="00EB2C29">
        <w:tab/>
        <w:t>Mapping</w:t>
      </w:r>
    </w:p>
    <w:p w14:paraId="2ADB1E97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t>F.</w:t>
      </w:r>
      <w:r w:rsidRPr="00EB2C29">
        <w:rPr>
          <w:rFonts w:hint="eastAsia"/>
          <w:lang w:eastAsia="zh-CN"/>
        </w:rPr>
        <w:t>3</w:t>
      </w:r>
      <w:r w:rsidRPr="00EB2C29">
        <w:t>.1</w:t>
      </w:r>
      <w:r w:rsidRPr="00EB2C29">
        <w:tab/>
        <w:t xml:space="preserve">General </w:t>
      </w:r>
      <w:r w:rsidRPr="00EB2C29">
        <w:rPr>
          <w:rFonts w:hint="eastAsia"/>
          <w:lang w:eastAsia="zh-CN"/>
        </w:rPr>
        <w:t>mapping</w:t>
      </w:r>
    </w:p>
    <w:p w14:paraId="333148A5" w14:textId="77777777" w:rsidR="004D13F3" w:rsidRPr="00EB2C29" w:rsidRDefault="004D13F3" w:rsidP="004D13F3">
      <w:r w:rsidRPr="00EB2C29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04BCA7DA" w14:textId="77777777" w:rsidR="004D13F3" w:rsidRPr="00EB2C29" w:rsidRDefault="004D13F3" w:rsidP="004D13F3">
      <w:pPr>
        <w:pStyle w:val="Heading2"/>
      </w:pPr>
      <w:r w:rsidRPr="00EB2C29">
        <w:t>F.</w:t>
      </w:r>
      <w:r w:rsidRPr="00EB2C29">
        <w:rPr>
          <w:rFonts w:hint="eastAsia"/>
        </w:rPr>
        <w:t>3.</w:t>
      </w:r>
      <w:r w:rsidRPr="00EB2C29">
        <w:t>2</w:t>
      </w:r>
      <w:r w:rsidRPr="00EB2C29">
        <w:tab/>
        <w:t>Information Object Class (IOC) mapping</w:t>
      </w:r>
    </w:p>
    <w:p w14:paraId="54801BBA" w14:textId="77777777" w:rsidR="004D13F3" w:rsidRPr="00EB2C29" w:rsidRDefault="004D13F3" w:rsidP="004D13F3">
      <w:r w:rsidRPr="00EB2C29">
        <w:t>The mapping is not present in the current version of the present document.</w:t>
      </w:r>
    </w:p>
    <w:p w14:paraId="51B49DFD" w14:textId="77777777" w:rsidR="004D13F3" w:rsidRPr="00EB2C29" w:rsidRDefault="004D13F3" w:rsidP="004D13F3">
      <w:pPr>
        <w:pStyle w:val="Heading1"/>
      </w:pPr>
      <w:r w:rsidRPr="00EB2C29">
        <w:t>F.4</w:t>
      </w:r>
      <w:r w:rsidRPr="00EB2C29">
        <w:tab/>
        <w:t>Solution Set definitions</w:t>
      </w:r>
    </w:p>
    <w:p w14:paraId="191DD09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F.4.1</w:t>
      </w:r>
      <w:r w:rsidRPr="00EB2C29">
        <w:rPr>
          <w:lang w:eastAsia="zh-CN"/>
        </w:rPr>
        <w:tab/>
        <w:t>XML definition structure</w:t>
      </w:r>
    </w:p>
    <w:p w14:paraId="27D74CD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overall description of the file format of configuration data XML files is provided by 3GPP TS 32.616 [33].</w:t>
      </w:r>
    </w:p>
    <w:p w14:paraId="09AB280D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present document defines the NRM-specific XML schema ngcNrm.xsd for the 5GC NRM Information Model defined in clause 4.</w:t>
      </w:r>
    </w:p>
    <w:p w14:paraId="062C35B2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XML schema ngcNrm.xsd explicitly declares NRM-specific XML element types for the related NRM.</w:t>
      </w:r>
    </w:p>
    <w:p w14:paraId="69149F4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definition of those NRM-specific XML element types complies with the generic mapping rules defined in 3GPP TS 32.616 [33].</w:t>
      </w:r>
    </w:p>
    <w:p w14:paraId="572ED6F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F.4.2</w:t>
      </w:r>
      <w:r w:rsidRPr="00EB2C29">
        <w:rPr>
          <w:lang w:eastAsia="zh-CN"/>
        </w:rPr>
        <w:tab/>
        <w:t>Graphical representation</w:t>
      </w:r>
    </w:p>
    <w:p w14:paraId="3AFA4EE0" w14:textId="77777777" w:rsidR="004D13F3" w:rsidRPr="00EB2C29" w:rsidRDefault="004D13F3" w:rsidP="004D13F3">
      <w:pPr>
        <w:rPr>
          <w:lang w:eastAsia="zh-CN"/>
        </w:rPr>
      </w:pPr>
      <w:r w:rsidRPr="00EB2C29">
        <w:t>The graphical representation is not present in the current version of the present document.</w:t>
      </w:r>
    </w:p>
    <w:p w14:paraId="2FB0AC3C" w14:textId="77777777" w:rsidR="004D13F3" w:rsidRPr="00EB2C29" w:rsidRDefault="004D13F3" w:rsidP="000B03C8">
      <w:pPr>
        <w:pStyle w:val="Heading2"/>
        <w:rPr>
          <w:rFonts w:ascii="Courier" w:eastAsia="MS Mincho" w:hAnsi="Courier"/>
          <w:szCs w:val="16"/>
        </w:rPr>
      </w:pPr>
      <w:r w:rsidRPr="00EB2C29">
        <w:rPr>
          <w:lang w:eastAsia="zh-CN"/>
        </w:rPr>
        <w:lastRenderedPageBreak/>
        <w:t>F.4.3</w:t>
      </w:r>
      <w:r w:rsidRPr="00EB2C29">
        <w:rPr>
          <w:lang w:eastAsia="zh-CN"/>
        </w:rPr>
        <w:tab/>
        <w:t xml:space="preserve">XML schema </w:t>
      </w:r>
      <w:r w:rsidRPr="00EB2C29">
        <w:rPr>
          <w:rFonts w:ascii="Courier" w:eastAsia="MS Mincho" w:hAnsi="Courier"/>
          <w:szCs w:val="16"/>
        </w:rPr>
        <w:t>"ngcNrm.xsd"</w:t>
      </w:r>
    </w:p>
    <w:p w14:paraId="27CC50DE" w14:textId="77777777" w:rsidR="004D13F3" w:rsidRPr="0099127B" w:rsidRDefault="004D13F3" w:rsidP="000B03C8">
      <w:pPr>
        <w:pStyle w:val="PL"/>
        <w:keepNext/>
        <w:keepLines/>
      </w:pPr>
      <w:r w:rsidRPr="0099127B">
        <w:t>&lt;?xml version="1.0" encoding="UTF-8"?&gt;</w:t>
      </w:r>
    </w:p>
    <w:p w14:paraId="64470AAB" w14:textId="77777777" w:rsidR="004D13F3" w:rsidRPr="0099127B" w:rsidRDefault="004D13F3" w:rsidP="000B03C8">
      <w:pPr>
        <w:pStyle w:val="PL"/>
        <w:keepNext/>
        <w:keepLines/>
      </w:pPr>
    </w:p>
    <w:p w14:paraId="147140E7" w14:textId="77777777" w:rsidR="004D13F3" w:rsidRPr="0099127B" w:rsidRDefault="004D13F3" w:rsidP="000B03C8">
      <w:pPr>
        <w:pStyle w:val="PL"/>
        <w:keepNext/>
        <w:keepLines/>
      </w:pPr>
      <w:r w:rsidRPr="0099127B">
        <w:t>&lt;!--</w:t>
      </w:r>
    </w:p>
    <w:p w14:paraId="57D39E48" w14:textId="77777777" w:rsidR="004D13F3" w:rsidRPr="0099127B" w:rsidRDefault="004D13F3" w:rsidP="004D13F3">
      <w:pPr>
        <w:pStyle w:val="PL"/>
      </w:pPr>
      <w:r w:rsidRPr="0099127B">
        <w:t xml:space="preserve">  3GPP TS 28.541 5GC Network Resource Model</w:t>
      </w:r>
    </w:p>
    <w:p w14:paraId="6C6C0B1E" w14:textId="77777777" w:rsidR="004D13F3" w:rsidRPr="0099127B" w:rsidRDefault="004D13F3" w:rsidP="004D13F3">
      <w:pPr>
        <w:pStyle w:val="PL"/>
      </w:pPr>
      <w:r w:rsidRPr="0099127B">
        <w:t xml:space="preserve">  XML schema definition</w:t>
      </w:r>
    </w:p>
    <w:p w14:paraId="07F36B5F" w14:textId="77777777" w:rsidR="004D13F3" w:rsidRPr="0099127B" w:rsidRDefault="004D13F3" w:rsidP="004D13F3">
      <w:pPr>
        <w:pStyle w:val="PL"/>
      </w:pPr>
      <w:r w:rsidRPr="0099127B">
        <w:t xml:space="preserve">  ngcNrm.xsd</w:t>
      </w:r>
    </w:p>
    <w:p w14:paraId="206ADD87" w14:textId="77777777" w:rsidR="004D13F3" w:rsidRPr="0099127B" w:rsidRDefault="004D13F3" w:rsidP="004D13F3">
      <w:pPr>
        <w:pStyle w:val="PL"/>
      </w:pPr>
      <w:r w:rsidRPr="0099127B">
        <w:t>--&gt;</w:t>
      </w:r>
    </w:p>
    <w:p w14:paraId="3EC1387E" w14:textId="77777777" w:rsidR="004D13F3" w:rsidRPr="0099127B" w:rsidRDefault="004D13F3" w:rsidP="004D13F3">
      <w:pPr>
        <w:pStyle w:val="PL"/>
      </w:pPr>
    </w:p>
    <w:p w14:paraId="15A1194F" w14:textId="77777777" w:rsidR="004D13F3" w:rsidRPr="0099127B" w:rsidRDefault="004D13F3" w:rsidP="004D13F3">
      <w:pPr>
        <w:pStyle w:val="PL"/>
      </w:pPr>
      <w:r w:rsidRPr="0099127B">
        <w:t>&lt;schema</w:t>
      </w:r>
    </w:p>
    <w:p w14:paraId="6054B5E0" w14:textId="77777777" w:rsidR="004D13F3" w:rsidRPr="0099127B" w:rsidRDefault="004D13F3" w:rsidP="004D13F3">
      <w:pPr>
        <w:pStyle w:val="PL"/>
      </w:pPr>
      <w:r w:rsidRPr="0099127B">
        <w:t xml:space="preserve">  targetNamespace="http://www.3gpp.org/ftp/specs/archive/28_series/28.541#ngcNrm"</w:t>
      </w:r>
    </w:p>
    <w:p w14:paraId="2CD24BD6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elementFormDefault</w:t>
      </w:r>
      <w:proofErr w:type="spellEnd"/>
      <w:r w:rsidRPr="0099127B">
        <w:t>="qualified"</w:t>
      </w:r>
    </w:p>
    <w:p w14:paraId="1AB41514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attributeFormDefault</w:t>
      </w:r>
      <w:proofErr w:type="spellEnd"/>
      <w:r w:rsidRPr="0099127B">
        <w:t>="unqualified"</w:t>
      </w:r>
    </w:p>
    <w:p w14:paraId="09996CEC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xmlns</w:t>
      </w:r>
      <w:proofErr w:type="spellEnd"/>
      <w:r w:rsidRPr="0099127B">
        <w:t>="http://www.w3.org/2001/XMLSchema"</w:t>
      </w:r>
    </w:p>
    <w:p w14:paraId="5DF4463E" w14:textId="77777777" w:rsidR="004D13F3" w:rsidRPr="0099127B" w:rsidRDefault="004D13F3" w:rsidP="004D13F3">
      <w:pPr>
        <w:pStyle w:val="PL"/>
      </w:pPr>
      <w:r w:rsidRPr="0099127B">
        <w:t xml:space="preserve">  xmlns:xn="http://www.3gpp.org/ftp/specs/archive/28_series/28.623#genericNrm" xmlns:nn="http://www.3gpp.org/ftp/specs/archive/28_series/28.541#nrNrm"     xmlns:en="http://www.3gpp.org/ftp/specs/archive/28_series/28.659#eutranNrm"</w:t>
      </w:r>
    </w:p>
    <w:p w14:paraId="7F378E50" w14:textId="77777777" w:rsidR="004D13F3" w:rsidRPr="0099127B" w:rsidRDefault="004D13F3" w:rsidP="004D13F3">
      <w:pPr>
        <w:pStyle w:val="PL"/>
      </w:pPr>
      <w:r w:rsidRPr="0099127B">
        <w:t>xmlns:ngc="http://www.3gpp.org/ftp/specs/archive/28_series/28.541#ngcNrm"</w:t>
      </w:r>
    </w:p>
    <w:p w14:paraId="115B927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&gt;</w:t>
      </w:r>
    </w:p>
    <w:p w14:paraId="010DCACD" w14:textId="77777777" w:rsidR="004D13F3" w:rsidRPr="00441B14" w:rsidRDefault="004D13F3" w:rsidP="004D13F3">
      <w:pPr>
        <w:pStyle w:val="PL"/>
        <w:rPr>
          <w:lang w:val="fr-FR"/>
        </w:rPr>
      </w:pPr>
    </w:p>
    <w:p w14:paraId="0929D47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namespace="http://www.3gpp.org/ftp/specs/archive/28_series/28.623#genericNrm"/&gt;</w:t>
      </w:r>
    </w:p>
    <w:p w14:paraId="24C8C9B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namespace="http://www.3gpp.org/ftp/specs/archive/28_series/28.659#eutranNrm"/&gt;</w:t>
      </w:r>
    </w:p>
    <w:p w14:paraId="45EEAFA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namespace="http://www.3gpp.org/ftp/specs/archive/28_series/28.541#nrNrm"/&gt;</w:t>
      </w:r>
    </w:p>
    <w:p w14:paraId="70D59722" w14:textId="77777777" w:rsidR="004D13F3" w:rsidRPr="00441B14" w:rsidRDefault="004D13F3" w:rsidP="004D13F3">
      <w:pPr>
        <w:pStyle w:val="PL"/>
        <w:rPr>
          <w:lang w:val="fr-FR"/>
        </w:rPr>
      </w:pPr>
    </w:p>
    <w:p w14:paraId="4D13E671" w14:textId="77777777" w:rsidR="004D13F3" w:rsidRPr="0099127B" w:rsidRDefault="004D13F3" w:rsidP="004D13F3">
      <w:pPr>
        <w:pStyle w:val="PL"/>
      </w:pPr>
      <w:r w:rsidRPr="0099127B">
        <w:t>&lt;!--NGC NRM IM class associated XML elements --&gt;</w:t>
      </w:r>
    </w:p>
    <w:p w14:paraId="0F7C56E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aMFIdentifier</w:t>
      </w:r>
      <w:proofErr w:type="spellEnd"/>
      <w:r w:rsidRPr="0099127B">
        <w:t>"&gt;</w:t>
      </w:r>
    </w:p>
    <w:p w14:paraId="301E3A8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2B719E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amfRegionId</w:t>
      </w:r>
      <w:proofErr w:type="spellEnd"/>
      <w:r w:rsidRPr="0099127B">
        <w:t>" type="</w:t>
      </w:r>
      <w:proofErr w:type="spellStart"/>
      <w:r w:rsidRPr="0099127B">
        <w:t>ngc:AmfRegionId</w:t>
      </w:r>
      <w:proofErr w:type="spellEnd"/>
      <w:r w:rsidRPr="0099127B">
        <w:t>"/&gt;</w:t>
      </w:r>
    </w:p>
    <w:p w14:paraId="15690E0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amfSetId</w:t>
      </w:r>
      <w:proofErr w:type="spellEnd"/>
      <w:r w:rsidRPr="0099127B">
        <w:t>" type="</w:t>
      </w:r>
      <w:proofErr w:type="spellStart"/>
      <w:r w:rsidRPr="0099127B">
        <w:t>ngc:AmfSetId</w:t>
      </w:r>
      <w:proofErr w:type="spellEnd"/>
      <w:r w:rsidRPr="0099127B">
        <w:t>"/&gt;</w:t>
      </w:r>
    </w:p>
    <w:p w14:paraId="7A4CFAD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amfPointer</w:t>
      </w:r>
      <w:proofErr w:type="spellEnd"/>
      <w:r w:rsidRPr="0099127B">
        <w:t>" type="</w:t>
      </w:r>
      <w:proofErr w:type="spellStart"/>
      <w:r w:rsidRPr="0099127B">
        <w:t>ngc:AmfPointer</w:t>
      </w:r>
      <w:proofErr w:type="spellEnd"/>
      <w:r w:rsidRPr="0099127B">
        <w:t>"/&gt;</w:t>
      </w:r>
    </w:p>
    <w:p w14:paraId="763FD61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A04C4A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F969E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AmfRegionId</w:t>
      </w:r>
      <w:proofErr w:type="spellEnd"/>
      <w:r w:rsidRPr="0099127B">
        <w:t>"&gt;</w:t>
      </w:r>
    </w:p>
    <w:p w14:paraId="42617D78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1172C74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value="255"/&gt;</w:t>
      </w:r>
    </w:p>
    <w:p w14:paraId="61111908" w14:textId="77777777" w:rsidR="004D13F3" w:rsidRPr="0099127B" w:rsidRDefault="004D13F3" w:rsidP="004D13F3">
      <w:pPr>
        <w:pStyle w:val="PL"/>
      </w:pPr>
      <w:r w:rsidRPr="0099127B">
        <w:t xml:space="preserve">      &lt;!-- The AMF Region ID is 8-bitslength, defined in 23.003 --&gt;</w:t>
      </w:r>
    </w:p>
    <w:p w14:paraId="67FA3F44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59FB1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50307C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AmfSetId</w:t>
      </w:r>
      <w:proofErr w:type="spellEnd"/>
      <w:r w:rsidRPr="0099127B">
        <w:t>"&gt;</w:t>
      </w:r>
    </w:p>
    <w:p w14:paraId="204D8C39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A092C04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value="1023"/&gt;</w:t>
      </w:r>
    </w:p>
    <w:p w14:paraId="2CEA6FF8" w14:textId="77777777" w:rsidR="004D13F3" w:rsidRPr="0099127B" w:rsidRDefault="004D13F3" w:rsidP="004D13F3">
      <w:pPr>
        <w:pStyle w:val="PL"/>
      </w:pPr>
      <w:r w:rsidRPr="0099127B">
        <w:t xml:space="preserve">      &lt;!-- The AMF Region ID is 10-bits length, defined in 23.003 --&gt;</w:t>
      </w:r>
    </w:p>
    <w:p w14:paraId="38D640C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E7F06C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A33D1E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AmfPointer</w:t>
      </w:r>
      <w:proofErr w:type="spellEnd"/>
      <w:r w:rsidRPr="0099127B">
        <w:t>"&gt;</w:t>
      </w:r>
    </w:p>
    <w:p w14:paraId="7107EA3F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7B26B9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value="63"/&gt;</w:t>
      </w:r>
    </w:p>
    <w:p w14:paraId="72D69808" w14:textId="77777777" w:rsidR="004D13F3" w:rsidRPr="0099127B" w:rsidRDefault="004D13F3" w:rsidP="004D13F3">
      <w:pPr>
        <w:pStyle w:val="PL"/>
      </w:pPr>
      <w:r w:rsidRPr="0099127B">
        <w:t xml:space="preserve">      &lt;!-- The AMF Pointer is 6-bits length, defined in 23.003 --&gt;</w:t>
      </w:r>
    </w:p>
    <w:p w14:paraId="2D9367B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AFF88D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 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NrTACList</w:t>
      </w:r>
      <w:proofErr w:type="spellEnd"/>
      <w:r w:rsidRPr="0099127B">
        <w:t>"&gt;</w:t>
      </w:r>
    </w:p>
    <w:p w14:paraId="0830748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5F2EDCE" w14:textId="77777777" w:rsidR="004D13F3" w:rsidRPr="0099127B" w:rsidRDefault="004D13F3" w:rsidP="004D13F3">
      <w:pPr>
        <w:pStyle w:val="PL"/>
      </w:pPr>
      <w:r w:rsidRPr="0099127B">
        <w:t xml:space="preserve">      &lt;element name="tac" type="</w:t>
      </w:r>
      <w:proofErr w:type="spellStart"/>
      <w:r w:rsidRPr="0099127B">
        <w:t>nn:NrTac</w:t>
      </w:r>
      <w:proofErr w:type="spellEnd"/>
      <w:r w:rsidRPr="0099127B">
        <w:t xml:space="preserve">" minOccurs="0" </w:t>
      </w:r>
      <w:proofErr w:type="spellStart"/>
      <w:r w:rsidRPr="0099127B">
        <w:t>maxOccurs</w:t>
      </w:r>
      <w:proofErr w:type="spellEnd"/>
      <w:r w:rsidRPr="0099127B">
        <w:t>="unbounded"/&gt;</w:t>
      </w:r>
    </w:p>
    <w:p w14:paraId="1399C95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DCE99E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9F1FCD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managedNFProfile</w:t>
      </w:r>
      <w:proofErr w:type="spellEnd"/>
      <w:r w:rsidRPr="0099127B">
        <w:t>"&gt;</w:t>
      </w:r>
    </w:p>
    <w:p w14:paraId="637DB5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8A7B5F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nfInstanceID</w:t>
      </w:r>
      <w:proofErr w:type="spellEnd"/>
      <w:r w:rsidRPr="0099127B">
        <w:t>" type="string"/&gt;</w:t>
      </w:r>
    </w:p>
    <w:p w14:paraId="04FD1B8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7D16C0F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hostAddr</w:t>
      </w:r>
      <w:proofErr w:type="spellEnd"/>
      <w:r w:rsidRPr="0099127B">
        <w:t>" type="</w:t>
      </w:r>
      <w:proofErr w:type="spellStart"/>
      <w:r w:rsidRPr="0099127B">
        <w:t>ngc:hostAddr</w:t>
      </w:r>
      <w:proofErr w:type="spellEnd"/>
      <w:r w:rsidRPr="0099127B">
        <w:t>"/&gt;</w:t>
      </w:r>
    </w:p>
    <w:p w14:paraId="6CF6C92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authzInfo</w:t>
      </w:r>
      <w:proofErr w:type="spellEnd"/>
      <w:r w:rsidRPr="0099127B">
        <w:t>" type="string" minOccurs="0"/&gt;</w:t>
      </w:r>
    </w:p>
    <w:p w14:paraId="528EF6BD" w14:textId="77777777" w:rsidR="004D13F3" w:rsidRPr="0099127B" w:rsidRDefault="004D13F3" w:rsidP="004D13F3">
      <w:pPr>
        <w:pStyle w:val="PL"/>
      </w:pPr>
      <w:r w:rsidRPr="0099127B">
        <w:t xml:space="preserve">      &lt;element name="location" type="string" minOccurs="0"/&gt;</w:t>
      </w:r>
    </w:p>
    <w:p w14:paraId="519CA553" w14:textId="77777777" w:rsidR="004D13F3" w:rsidRPr="0099127B" w:rsidRDefault="004D13F3" w:rsidP="004D13F3">
      <w:pPr>
        <w:pStyle w:val="PL"/>
      </w:pPr>
      <w:r w:rsidRPr="0099127B">
        <w:t xml:space="preserve">      &lt;element name="capacity" type="</w:t>
      </w:r>
      <w:proofErr w:type="spellStart"/>
      <w:r w:rsidRPr="0099127B">
        <w:t>ngc:capacity</w:t>
      </w:r>
      <w:proofErr w:type="spellEnd"/>
      <w:r w:rsidRPr="0099127B">
        <w:t>" minOccurs="0"/&gt;</w:t>
      </w:r>
    </w:p>
    <w:p w14:paraId="017F33E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nfInfo</w:t>
      </w:r>
      <w:proofErr w:type="spellEnd"/>
      <w:r w:rsidRPr="0099127B">
        <w:t>" type="</w:t>
      </w:r>
      <w:proofErr w:type="spellStart"/>
      <w:r w:rsidRPr="0099127B">
        <w:t>ngc:Nfinfo</w:t>
      </w:r>
      <w:proofErr w:type="spellEnd"/>
      <w:r w:rsidRPr="0099127B">
        <w:t>"/&gt;</w:t>
      </w:r>
    </w:p>
    <w:p w14:paraId="07F5E03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A818B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1C81ACE" w14:textId="77777777" w:rsidR="004D13F3" w:rsidRPr="0099127B" w:rsidRDefault="004D13F3" w:rsidP="004D13F3">
      <w:pPr>
        <w:pStyle w:val="PL"/>
      </w:pPr>
    </w:p>
    <w:p w14:paraId="44B8FA4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hostAddr</w:t>
      </w:r>
      <w:proofErr w:type="spellEnd"/>
      <w:r w:rsidRPr="0099127B">
        <w:t>"&gt;</w:t>
      </w:r>
    </w:p>
    <w:p w14:paraId="07661411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21C925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D26D5FE" w14:textId="77777777" w:rsidR="004D13F3" w:rsidRPr="0099127B" w:rsidRDefault="004D13F3" w:rsidP="004D13F3">
      <w:pPr>
        <w:pStyle w:val="PL"/>
        <w:tabs>
          <w:tab w:val="clear" w:pos="768"/>
          <w:tab w:val="left" w:pos="535"/>
        </w:tabs>
      </w:pPr>
      <w:r w:rsidRPr="0099127B">
        <w:t xml:space="preserve">    </w:t>
      </w:r>
      <w:r w:rsidRPr="0099127B">
        <w:tab/>
        <w:t xml:space="preserve">&lt;choice minOccurs="0" </w:t>
      </w:r>
      <w:proofErr w:type="spellStart"/>
      <w:r w:rsidRPr="0099127B">
        <w:t>maxOccurs</w:t>
      </w:r>
      <w:proofErr w:type="spellEnd"/>
      <w:r w:rsidRPr="0099127B">
        <w:t>="1"&gt;</w:t>
      </w:r>
    </w:p>
    <w:p w14:paraId="65EC48B6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ipAddress</w:t>
      </w:r>
      <w:proofErr w:type="spellEnd"/>
      <w:r w:rsidRPr="0099127B">
        <w:t>" type="string"/&gt;</w:t>
      </w:r>
    </w:p>
    <w:p w14:paraId="34AE6D59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22A5B32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49D654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7B609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E346DD9" w14:textId="77777777" w:rsidR="004D13F3" w:rsidRPr="0099127B" w:rsidRDefault="004D13F3" w:rsidP="004D13F3">
      <w:pPr>
        <w:pStyle w:val="PL"/>
      </w:pPr>
    </w:p>
    <w:p w14:paraId="5C66E922" w14:textId="77777777" w:rsidR="004D13F3" w:rsidRPr="0099127B" w:rsidRDefault="004D13F3" w:rsidP="004D13F3">
      <w:pPr>
        <w:pStyle w:val="PL"/>
      </w:pPr>
      <w:r w:rsidRPr="0099127B">
        <w:lastRenderedPageBreak/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name="capacity"&gt;</w:t>
      </w:r>
    </w:p>
    <w:p w14:paraId="730AAC3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B7EC021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489DAAB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minInclusive</w:t>
      </w:r>
      <w:proofErr w:type="spellEnd"/>
      <w:r w:rsidRPr="0099127B">
        <w:t xml:space="preserve"> value="0"/&gt;</w:t>
      </w:r>
    </w:p>
    <w:p w14:paraId="63AA607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value="65535"/&gt;</w:t>
      </w:r>
    </w:p>
    <w:p w14:paraId="1A44252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352142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EDCAF01" w14:textId="77777777" w:rsidR="004D13F3" w:rsidRPr="0099127B" w:rsidRDefault="004D13F3" w:rsidP="004D13F3">
      <w:pPr>
        <w:pStyle w:val="PL"/>
      </w:pPr>
    </w:p>
    <w:p w14:paraId="33329D1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Nfinfo</w:t>
      </w:r>
      <w:proofErr w:type="spellEnd"/>
      <w:r w:rsidRPr="0099127B">
        <w:t>"&gt;</w:t>
      </w:r>
    </w:p>
    <w:p w14:paraId="37C1727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13521E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0601661" w14:textId="77777777" w:rsidR="004D13F3" w:rsidRPr="0099127B" w:rsidRDefault="004D13F3" w:rsidP="004D13F3">
      <w:pPr>
        <w:pStyle w:val="PL"/>
      </w:pPr>
      <w:r w:rsidRPr="0099127B">
        <w:t xml:space="preserve">      &lt;choice minOccurs="0" </w:t>
      </w:r>
      <w:proofErr w:type="spellStart"/>
      <w:r w:rsidRPr="0099127B">
        <w:t>maxOccurs</w:t>
      </w:r>
      <w:proofErr w:type="spellEnd"/>
      <w:r w:rsidRPr="0099127B">
        <w:t>="1"&gt;</w:t>
      </w:r>
    </w:p>
    <w:p w14:paraId="114774DD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amfInfo</w:t>
      </w:r>
      <w:proofErr w:type="spellEnd"/>
      <w:r w:rsidRPr="0099127B">
        <w:t>" type="</w:t>
      </w:r>
      <w:proofErr w:type="spellStart"/>
      <w:r w:rsidRPr="0099127B">
        <w:t>ngc:AmfInfo</w:t>
      </w:r>
      <w:proofErr w:type="spellEnd"/>
      <w:r w:rsidRPr="0099127B">
        <w:t>"/&gt;</w:t>
      </w:r>
    </w:p>
    <w:p w14:paraId="7D5AEBCB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udrInfo</w:t>
      </w:r>
      <w:proofErr w:type="spellEnd"/>
      <w:r w:rsidRPr="0099127B">
        <w:t>" type="</w:t>
      </w:r>
      <w:proofErr w:type="spellStart"/>
      <w:r w:rsidRPr="0099127B">
        <w:t>ngc:UdrInfo</w:t>
      </w:r>
      <w:proofErr w:type="spellEnd"/>
      <w:r w:rsidRPr="0099127B">
        <w:t>"/&gt;</w:t>
      </w:r>
    </w:p>
    <w:p w14:paraId="2414BCB7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udmInfo</w:t>
      </w:r>
      <w:proofErr w:type="spellEnd"/>
      <w:r w:rsidRPr="0099127B">
        <w:t>" type="</w:t>
      </w:r>
      <w:proofErr w:type="spellStart"/>
      <w:r w:rsidRPr="0099127B">
        <w:t>ngc:UdmInfo</w:t>
      </w:r>
      <w:proofErr w:type="spellEnd"/>
      <w:r w:rsidRPr="0099127B">
        <w:t>"/&gt;</w:t>
      </w:r>
    </w:p>
    <w:p w14:paraId="4A987699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ausfInfo</w:t>
      </w:r>
      <w:proofErr w:type="spellEnd"/>
      <w:r w:rsidRPr="0099127B">
        <w:t>" type="</w:t>
      </w:r>
      <w:proofErr w:type="spellStart"/>
      <w:r w:rsidRPr="0099127B">
        <w:t>ngc:AusfInfo</w:t>
      </w:r>
      <w:proofErr w:type="spellEnd"/>
      <w:r w:rsidRPr="0099127B">
        <w:t>"/&gt;</w:t>
      </w:r>
    </w:p>
    <w:p w14:paraId="560A954F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upfInfo</w:t>
      </w:r>
      <w:proofErr w:type="spellEnd"/>
      <w:r w:rsidRPr="0099127B">
        <w:t>" type="</w:t>
      </w:r>
      <w:proofErr w:type="spellStart"/>
      <w:r w:rsidRPr="0099127B">
        <w:t>ngc:UpfInfo</w:t>
      </w:r>
      <w:proofErr w:type="spellEnd"/>
      <w:r w:rsidRPr="0099127B">
        <w:t>"/&gt;</w:t>
      </w:r>
    </w:p>
    <w:p w14:paraId="6F0EEDB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2AC23C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88B7B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04AF4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NFProfileList</w:t>
      </w:r>
      <w:proofErr w:type="spellEnd"/>
      <w:r w:rsidRPr="0099127B">
        <w:t>"&gt;</w:t>
      </w:r>
    </w:p>
    <w:p w14:paraId="40C50D0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291EEB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nfProfile</w:t>
      </w:r>
      <w:proofErr w:type="spellEnd"/>
      <w:r w:rsidRPr="0099127B">
        <w:t>" type="</w:t>
      </w:r>
      <w:proofErr w:type="spellStart"/>
      <w:r w:rsidRPr="0099127B">
        <w:t>ngc:NfProfile</w:t>
      </w:r>
      <w:proofErr w:type="spellEnd"/>
      <w:r w:rsidRPr="0099127B">
        <w:t>"/&gt;</w:t>
      </w:r>
    </w:p>
    <w:p w14:paraId="13805B5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3C150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1FFAF3F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NfProfile</w:t>
      </w:r>
      <w:proofErr w:type="spellEnd"/>
      <w:r w:rsidRPr="0099127B">
        <w:t>"&gt;</w:t>
      </w:r>
    </w:p>
    <w:p w14:paraId="68F2C7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4DB40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nfInstanceI</w:t>
      </w:r>
      <w:r w:rsidRPr="0099127B">
        <w:rPr>
          <w:lang w:eastAsia="zh-CN"/>
        </w:rPr>
        <w:t>D</w:t>
      </w:r>
      <w:proofErr w:type="spellEnd"/>
      <w:r w:rsidRPr="0099127B">
        <w:t>" type="string"/&gt;</w:t>
      </w:r>
    </w:p>
    <w:p w14:paraId="2A4C1C63" w14:textId="77777777" w:rsidR="004D13F3" w:rsidRPr="0099127B" w:rsidRDefault="004D13F3" w:rsidP="004D13F3">
      <w:pPr>
        <w:pStyle w:val="PL"/>
      </w:pPr>
      <w:r w:rsidRPr="0099127B">
        <w:t xml:space="preserve">      </w:t>
      </w:r>
      <w:r w:rsidRPr="0099127B">
        <w:tab/>
        <w:t xml:space="preserve">&lt;!-- </w:t>
      </w:r>
      <w:proofErr w:type="spellStart"/>
      <w:r w:rsidRPr="0099127B">
        <w:t>nfInstanceI</w:t>
      </w:r>
      <w:r w:rsidRPr="0099127B">
        <w:rPr>
          <w:lang w:eastAsia="zh-CN"/>
        </w:rPr>
        <w:t>D</w:t>
      </w:r>
      <w:proofErr w:type="spellEnd"/>
      <w:r w:rsidRPr="0099127B">
        <w:t xml:space="preserve"> is </w:t>
      </w:r>
      <w:proofErr w:type="spellStart"/>
      <w:r w:rsidRPr="0099127B">
        <w:t>uuid</w:t>
      </w:r>
      <w:proofErr w:type="spellEnd"/>
      <w:r w:rsidRPr="0099127B">
        <w:t xml:space="preserve"> of NF instance --&gt;</w:t>
      </w:r>
    </w:p>
    <w:p w14:paraId="44E9D40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59774CF5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50D032F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sNssais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SnssaiList</w:t>
      </w:r>
      <w:proofErr w:type="spellEnd"/>
      <w:r w:rsidRPr="0099127B">
        <w:t>"/&gt;</w:t>
      </w:r>
    </w:p>
    <w:p w14:paraId="5E40E18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7A19258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interPlmnFqdn</w:t>
      </w:r>
      <w:proofErr w:type="spellEnd"/>
      <w:r w:rsidRPr="0099127B">
        <w:t>" type="string"/&gt;</w:t>
      </w:r>
    </w:p>
    <w:p w14:paraId="31C08C72" w14:textId="77777777" w:rsidR="004D13F3" w:rsidRPr="0099127B" w:rsidRDefault="004D13F3" w:rsidP="004D13F3">
      <w:pPr>
        <w:pStyle w:val="PL"/>
      </w:pPr>
      <w:r w:rsidRPr="0099127B">
        <w:t xml:space="preserve">      &lt;element name="ipv4Addresses" type="string"/&gt;</w:t>
      </w:r>
    </w:p>
    <w:p w14:paraId="42D8CF73" w14:textId="77777777" w:rsidR="004D13F3" w:rsidRPr="0099127B" w:rsidRDefault="004D13F3" w:rsidP="004D13F3">
      <w:pPr>
        <w:pStyle w:val="PL"/>
      </w:pPr>
      <w:r w:rsidRPr="0099127B">
        <w:t xml:space="preserve">      &lt;element name="ipv6Addresses" type="string"/&gt;</w:t>
      </w:r>
    </w:p>
    <w:p w14:paraId="129B470C" w14:textId="77777777" w:rsidR="004D13F3" w:rsidRPr="0099127B" w:rsidRDefault="004D13F3" w:rsidP="004D13F3">
      <w:pPr>
        <w:pStyle w:val="PL"/>
      </w:pPr>
      <w:r w:rsidRPr="0099127B">
        <w:t xml:space="preserve">      &lt;element name="ipv6Prefixes" type="string"/&gt;</w:t>
      </w:r>
    </w:p>
    <w:p w14:paraId="6A0149C9" w14:textId="77777777" w:rsidR="004D13F3" w:rsidRPr="0099127B" w:rsidRDefault="004D13F3" w:rsidP="004D13F3">
      <w:pPr>
        <w:pStyle w:val="PL"/>
      </w:pPr>
      <w:r w:rsidRPr="0099127B">
        <w:t xml:space="preserve">      &lt;element name="capacity" type="string"/&gt;</w:t>
      </w:r>
    </w:p>
    <w:p w14:paraId="4E78873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udrInfo</w:t>
      </w:r>
      <w:proofErr w:type="spellEnd"/>
      <w:r w:rsidRPr="0099127B">
        <w:t>" type="</w:t>
      </w:r>
      <w:proofErr w:type="spellStart"/>
      <w:r w:rsidRPr="0099127B">
        <w:t>ngc:UdrInfo</w:t>
      </w:r>
      <w:proofErr w:type="spellEnd"/>
      <w:r w:rsidRPr="0099127B">
        <w:t>"/&gt;</w:t>
      </w:r>
    </w:p>
    <w:p w14:paraId="00E8826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amfInfo</w:t>
      </w:r>
      <w:proofErr w:type="spellEnd"/>
      <w:r w:rsidRPr="0099127B">
        <w:t>" type="</w:t>
      </w:r>
      <w:proofErr w:type="spellStart"/>
      <w:r w:rsidRPr="0099127B">
        <w:t>ngc:AmfInfo</w:t>
      </w:r>
      <w:proofErr w:type="spellEnd"/>
      <w:r w:rsidRPr="0099127B">
        <w:t>"/&gt;</w:t>
      </w:r>
    </w:p>
    <w:p w14:paraId="72E07EF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smfInfo</w:t>
      </w:r>
      <w:proofErr w:type="spellEnd"/>
      <w:r w:rsidRPr="0099127B">
        <w:t>" type="</w:t>
      </w:r>
      <w:proofErr w:type="spellStart"/>
      <w:r w:rsidRPr="0099127B">
        <w:t>ngc:SmfInfo</w:t>
      </w:r>
      <w:proofErr w:type="spellEnd"/>
      <w:r w:rsidRPr="0099127B">
        <w:t>"/&gt;</w:t>
      </w:r>
    </w:p>
    <w:p w14:paraId="2972BA3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upfInfo</w:t>
      </w:r>
      <w:proofErr w:type="spellEnd"/>
      <w:r w:rsidRPr="0099127B">
        <w:t>" type="</w:t>
      </w:r>
      <w:proofErr w:type="spellStart"/>
      <w:r w:rsidRPr="0099127B">
        <w:t>ngc:UpfInfo</w:t>
      </w:r>
      <w:proofErr w:type="spellEnd"/>
      <w:r w:rsidRPr="0099127B">
        <w:t>"/&gt;</w:t>
      </w:r>
    </w:p>
    <w:p w14:paraId="315FC8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nfServices</w:t>
      </w:r>
      <w:proofErr w:type="spellEnd"/>
      <w:r w:rsidRPr="0099127B">
        <w:t>" type="</w:t>
      </w:r>
      <w:proofErr w:type="spellStart"/>
      <w:r w:rsidRPr="0099127B">
        <w:t>ngc:NfServices</w:t>
      </w:r>
      <w:proofErr w:type="spellEnd"/>
      <w:r w:rsidRPr="0099127B">
        <w:t>"/&gt;</w:t>
      </w:r>
    </w:p>
    <w:p w14:paraId="428A40F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name="priority" type="integer" minOccurs="0"/&gt;</w:t>
      </w:r>
    </w:p>
    <w:p w14:paraId="4CEA031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  <w:lang w:eastAsia="zh-CN"/>
        </w:rPr>
        <w:t>nFSrvGroupId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88563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smfServingAreas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03E26B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locality</w:t>
      </w:r>
      <w:r w:rsidRPr="0099127B">
        <w:t>" type="string"/&gt;</w:t>
      </w:r>
    </w:p>
    <w:p w14:paraId="2B5FC3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  <w:szCs w:val="18"/>
        </w:rPr>
        <w:t>authzInfo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13C98BC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6043FE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3C53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NfServices</w:t>
      </w:r>
      <w:proofErr w:type="spellEnd"/>
      <w:r w:rsidRPr="0099127B">
        <w:t>"&gt;</w:t>
      </w:r>
    </w:p>
    <w:p w14:paraId="7D81184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C8D6B6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serviceInstanceId</w:t>
      </w:r>
      <w:proofErr w:type="spellEnd"/>
      <w:r w:rsidRPr="0099127B">
        <w:t>" type="string"/&gt;</w:t>
      </w:r>
    </w:p>
    <w:p w14:paraId="385F3CB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serviceName</w:t>
      </w:r>
      <w:proofErr w:type="spellEnd"/>
      <w:r w:rsidRPr="0099127B">
        <w:t>" type="string"/&gt;</w:t>
      </w:r>
    </w:p>
    <w:p w14:paraId="38AA2070" w14:textId="77777777" w:rsidR="004D13F3" w:rsidRPr="0099127B" w:rsidRDefault="004D13F3" w:rsidP="004D13F3">
      <w:pPr>
        <w:pStyle w:val="PL"/>
      </w:pPr>
      <w:r w:rsidRPr="0099127B">
        <w:t xml:space="preserve">      &lt;element name="version" type="string"/&gt;</w:t>
      </w:r>
    </w:p>
    <w:p w14:paraId="71AB333D" w14:textId="77777777" w:rsidR="004D13F3" w:rsidRPr="0099127B" w:rsidRDefault="004D13F3" w:rsidP="004D13F3">
      <w:pPr>
        <w:pStyle w:val="PL"/>
      </w:pPr>
      <w:r w:rsidRPr="0099127B">
        <w:t xml:space="preserve">      &lt;element name="schema" type="string"/&gt;</w:t>
      </w:r>
    </w:p>
    <w:p w14:paraId="4FD9A1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6B06125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interPlmnFqdn</w:t>
      </w:r>
      <w:proofErr w:type="spellEnd"/>
      <w:r w:rsidRPr="0099127B">
        <w:t>" type="string"/&gt;</w:t>
      </w:r>
    </w:p>
    <w:p w14:paraId="62F9D69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ipEndPoints</w:t>
      </w:r>
      <w:proofErr w:type="spellEnd"/>
      <w:r w:rsidRPr="0099127B">
        <w:t>" type="</w:t>
      </w:r>
      <w:proofErr w:type="spellStart"/>
      <w:r w:rsidRPr="0099127B">
        <w:t>ngc:IpEndpoints</w:t>
      </w:r>
      <w:proofErr w:type="spellEnd"/>
      <w:r w:rsidRPr="0099127B">
        <w:t>"/&gt;</w:t>
      </w:r>
    </w:p>
    <w:p w14:paraId="25AB24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apiPrefix</w:t>
      </w:r>
      <w:proofErr w:type="spellEnd"/>
      <w:r w:rsidRPr="0099127B">
        <w:t>" type="string"/&gt;</w:t>
      </w:r>
    </w:p>
    <w:p w14:paraId="31A6BF3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defaultNotificationSubscriptions</w:t>
      </w:r>
      <w:proofErr w:type="spellEnd"/>
      <w:r w:rsidRPr="0099127B">
        <w:t>" type="</w:t>
      </w:r>
      <w:proofErr w:type="spellStart"/>
      <w:r w:rsidRPr="0099127B">
        <w:t>ngc:DefaultNotificationSubscriptions</w:t>
      </w:r>
      <w:proofErr w:type="spellEnd"/>
      <w:r w:rsidRPr="0099127B">
        <w:t>"/&gt;</w:t>
      </w:r>
    </w:p>
    <w:p w14:paraId="65029A7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allowedPlmns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</w:t>
      </w:r>
      <w:r w:rsidRPr="0099127B">
        <w:t>n:PLMNIdList</w:t>
      </w:r>
      <w:proofErr w:type="spellEnd"/>
      <w:r w:rsidRPr="0099127B">
        <w:t>"/&gt;</w:t>
      </w:r>
    </w:p>
    <w:p w14:paraId="2FEBA56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allowedNfTypes</w:t>
      </w:r>
      <w:proofErr w:type="spellEnd"/>
      <w:r w:rsidRPr="0099127B">
        <w:t>" type="</w:t>
      </w:r>
      <w:proofErr w:type="spellStart"/>
      <w:r w:rsidRPr="0099127B">
        <w:t>ngc:NFTypeList</w:t>
      </w:r>
      <w:proofErr w:type="spellEnd"/>
      <w:r w:rsidRPr="0099127B">
        <w:t>"/&gt;</w:t>
      </w:r>
    </w:p>
    <w:p w14:paraId="7E34939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allowedNssais</w:t>
      </w:r>
      <w:proofErr w:type="spellEnd"/>
      <w:r w:rsidRPr="0099127B">
        <w:t>" type="</w:t>
      </w:r>
      <w:proofErr w:type="spellStart"/>
      <w:r w:rsidRPr="0099127B">
        <w:t>ngc:Nssai</w:t>
      </w:r>
      <w:proofErr w:type="spellEnd"/>
      <w:r w:rsidRPr="0099127B">
        <w:t>"/&gt;</w:t>
      </w:r>
    </w:p>
    <w:p w14:paraId="420FE74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name="capacity" type="string"/&gt;</w:t>
      </w:r>
    </w:p>
    <w:p w14:paraId="7728180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supportedFeatures</w:t>
      </w:r>
      <w:proofErr w:type="spellEnd"/>
      <w:r w:rsidRPr="0099127B">
        <w:t>" type="string"/&gt;</w:t>
      </w:r>
    </w:p>
    <w:p w14:paraId="582DEBA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4B73BD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807C5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NfType</w:t>
      </w:r>
      <w:proofErr w:type="spellEnd"/>
      <w:r w:rsidRPr="0099127B">
        <w:t>"&gt;</w:t>
      </w:r>
    </w:p>
    <w:p w14:paraId="402E83D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384F3CC" w14:textId="77777777" w:rsidR="004D13F3" w:rsidRPr="0099127B" w:rsidRDefault="004D13F3" w:rsidP="004D13F3">
      <w:pPr>
        <w:pStyle w:val="PL"/>
      </w:pPr>
      <w:r w:rsidRPr="0099127B">
        <w:t xml:space="preserve">      &lt;!-- NF name is defined in TS 23.501 --&gt;</w:t>
      </w:r>
    </w:p>
    <w:p w14:paraId="2E89BC64" w14:textId="77777777" w:rsidR="004D13F3" w:rsidRPr="0099127B" w:rsidRDefault="004D13F3" w:rsidP="004D13F3">
      <w:pPr>
        <w:pStyle w:val="PL"/>
      </w:pPr>
      <w:r w:rsidRPr="0099127B">
        <w:t xml:space="preserve">      &lt;enumeration value="NRF"/&gt;</w:t>
      </w:r>
    </w:p>
    <w:p w14:paraId="750D15A7" w14:textId="77777777" w:rsidR="004D13F3" w:rsidRPr="0099127B" w:rsidRDefault="004D13F3" w:rsidP="004D13F3">
      <w:pPr>
        <w:pStyle w:val="PL"/>
      </w:pPr>
      <w:r w:rsidRPr="0099127B">
        <w:t xml:space="preserve">      &lt;enumeration value="UDM"/&gt;</w:t>
      </w:r>
    </w:p>
    <w:p w14:paraId="120492E5" w14:textId="77777777" w:rsidR="004D13F3" w:rsidRPr="0099127B" w:rsidRDefault="004D13F3" w:rsidP="004D13F3">
      <w:pPr>
        <w:pStyle w:val="PL"/>
      </w:pPr>
      <w:r w:rsidRPr="0099127B">
        <w:t xml:space="preserve">      &lt;enumeration value="AMF"/&gt;</w:t>
      </w:r>
    </w:p>
    <w:p w14:paraId="54840BF8" w14:textId="77777777" w:rsidR="004D13F3" w:rsidRPr="0099127B" w:rsidRDefault="004D13F3" w:rsidP="004D13F3">
      <w:pPr>
        <w:pStyle w:val="PL"/>
      </w:pPr>
      <w:r w:rsidRPr="0099127B">
        <w:t xml:space="preserve">      &lt;enumeration value="SMF"/&gt;</w:t>
      </w:r>
    </w:p>
    <w:p w14:paraId="68CC0C72" w14:textId="77777777" w:rsidR="004D13F3" w:rsidRPr="0099127B" w:rsidRDefault="004D13F3" w:rsidP="004D13F3">
      <w:pPr>
        <w:pStyle w:val="PL"/>
      </w:pPr>
      <w:r w:rsidRPr="0099127B">
        <w:t xml:space="preserve">      &lt;enumeration value="AUSF"/&gt;</w:t>
      </w:r>
    </w:p>
    <w:p w14:paraId="77066C12" w14:textId="77777777" w:rsidR="004D13F3" w:rsidRPr="0099127B" w:rsidRDefault="004D13F3" w:rsidP="004D13F3">
      <w:pPr>
        <w:pStyle w:val="PL"/>
      </w:pPr>
      <w:r w:rsidRPr="0099127B">
        <w:t xml:space="preserve">      &lt;enumeration value="NEF"/&gt;</w:t>
      </w:r>
    </w:p>
    <w:p w14:paraId="4C6CD5A4" w14:textId="77777777" w:rsidR="004D13F3" w:rsidRPr="0099127B" w:rsidRDefault="004D13F3" w:rsidP="004D13F3">
      <w:pPr>
        <w:pStyle w:val="PL"/>
      </w:pPr>
      <w:r w:rsidRPr="0099127B">
        <w:t xml:space="preserve">      &lt;enumeration value="PCF"/&gt;</w:t>
      </w:r>
    </w:p>
    <w:p w14:paraId="064CCC06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&lt;enumeration value="SMSF"/&gt;</w:t>
      </w:r>
    </w:p>
    <w:p w14:paraId="4B3BB4AE" w14:textId="77777777" w:rsidR="004D13F3" w:rsidRPr="0099127B" w:rsidRDefault="004D13F3" w:rsidP="004D13F3">
      <w:pPr>
        <w:pStyle w:val="PL"/>
      </w:pPr>
      <w:r w:rsidRPr="0099127B">
        <w:t xml:space="preserve">      &lt;enumeration value="NSSF"/&gt;</w:t>
      </w:r>
    </w:p>
    <w:p w14:paraId="4C8F6162" w14:textId="77777777" w:rsidR="004D13F3" w:rsidRPr="0099127B" w:rsidRDefault="004D13F3" w:rsidP="004D13F3">
      <w:pPr>
        <w:pStyle w:val="PL"/>
      </w:pPr>
      <w:r w:rsidRPr="0099127B">
        <w:t xml:space="preserve">      &lt;enumeration value="UDR"/&gt;</w:t>
      </w:r>
    </w:p>
    <w:p w14:paraId="3397D534" w14:textId="77777777" w:rsidR="004D13F3" w:rsidRPr="0099127B" w:rsidRDefault="004D13F3" w:rsidP="004D13F3">
      <w:pPr>
        <w:pStyle w:val="PL"/>
      </w:pPr>
      <w:r w:rsidRPr="0099127B">
        <w:t xml:space="preserve">      &lt;enumeration value="LMF"/&gt;</w:t>
      </w:r>
    </w:p>
    <w:p w14:paraId="62DAF53E" w14:textId="77777777" w:rsidR="004D13F3" w:rsidRPr="0099127B" w:rsidRDefault="004D13F3" w:rsidP="004D13F3">
      <w:pPr>
        <w:pStyle w:val="PL"/>
      </w:pPr>
      <w:r w:rsidRPr="0099127B">
        <w:t xml:space="preserve">      &lt;enumeration value="GMLC"/&gt;</w:t>
      </w:r>
    </w:p>
    <w:p w14:paraId="04FF4510" w14:textId="77777777" w:rsidR="004D13F3" w:rsidRPr="0099127B" w:rsidRDefault="004D13F3" w:rsidP="004D13F3">
      <w:pPr>
        <w:pStyle w:val="PL"/>
      </w:pPr>
      <w:r w:rsidRPr="0099127B">
        <w:t xml:space="preserve">      &lt;enumeration value="5GEIR"/&gt;</w:t>
      </w:r>
    </w:p>
    <w:p w14:paraId="50091BC0" w14:textId="77777777" w:rsidR="004D13F3" w:rsidRPr="0099127B" w:rsidRDefault="004D13F3" w:rsidP="004D13F3">
      <w:pPr>
        <w:pStyle w:val="PL"/>
      </w:pPr>
      <w:r w:rsidRPr="0099127B">
        <w:t xml:space="preserve">      &lt;enumeration value="SEPP"/&gt;</w:t>
      </w:r>
    </w:p>
    <w:p w14:paraId="087A83A6" w14:textId="77777777" w:rsidR="004D13F3" w:rsidRPr="0099127B" w:rsidRDefault="004D13F3" w:rsidP="004D13F3">
      <w:pPr>
        <w:pStyle w:val="PL"/>
      </w:pPr>
      <w:r w:rsidRPr="0099127B">
        <w:t xml:space="preserve">      &lt;enumeration value="UPF"/&gt;</w:t>
      </w:r>
    </w:p>
    <w:p w14:paraId="5F19242F" w14:textId="77777777" w:rsidR="004D13F3" w:rsidRPr="0099127B" w:rsidRDefault="004D13F3" w:rsidP="004D13F3">
      <w:pPr>
        <w:pStyle w:val="PL"/>
      </w:pPr>
      <w:r w:rsidRPr="0099127B">
        <w:t xml:space="preserve">      &lt;enumeration value="N3IWF"/&gt;</w:t>
      </w:r>
    </w:p>
    <w:p w14:paraId="628E17B5" w14:textId="77777777" w:rsidR="004D13F3" w:rsidRPr="0099127B" w:rsidRDefault="004D13F3" w:rsidP="004D13F3">
      <w:pPr>
        <w:pStyle w:val="PL"/>
      </w:pPr>
      <w:r w:rsidRPr="0099127B">
        <w:t xml:space="preserve">      &lt;enumeration value="AF"/&gt;</w:t>
      </w:r>
    </w:p>
    <w:p w14:paraId="00306588" w14:textId="77777777" w:rsidR="004D13F3" w:rsidRPr="0099127B" w:rsidRDefault="004D13F3" w:rsidP="004D13F3">
      <w:pPr>
        <w:pStyle w:val="PL"/>
      </w:pPr>
      <w:r w:rsidRPr="0099127B">
        <w:t xml:space="preserve">      &lt;enumeration value="UDSF"/&gt;</w:t>
      </w:r>
    </w:p>
    <w:p w14:paraId="5BB3BFA9" w14:textId="77777777" w:rsidR="004D13F3" w:rsidRPr="0099127B" w:rsidRDefault="004D13F3" w:rsidP="004D13F3">
      <w:pPr>
        <w:pStyle w:val="PL"/>
      </w:pPr>
      <w:r w:rsidRPr="0099127B">
        <w:t xml:space="preserve">      &lt;enumeration value="DN"/&gt;</w:t>
      </w:r>
    </w:p>
    <w:p w14:paraId="19CCAB8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BDC7EC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4F88F5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NFTypeList</w:t>
      </w:r>
      <w:proofErr w:type="spellEnd"/>
      <w:r w:rsidRPr="0099127B">
        <w:t>"&gt;</w:t>
      </w:r>
    </w:p>
    <w:p w14:paraId="3EA0619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C94E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287A355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35D445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483FE" w14:textId="77777777" w:rsidR="004D13F3" w:rsidRPr="0099127B" w:rsidRDefault="004D13F3" w:rsidP="004D13F3">
      <w:pPr>
        <w:pStyle w:val="PL"/>
        <w:ind w:leftChars="200" w:left="400"/>
      </w:pPr>
      <w:r w:rsidRPr="0099127B">
        <w:t>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LocalEndPoint</w:t>
      </w:r>
      <w:proofErr w:type="spellEnd"/>
      <w:r w:rsidRPr="0099127B">
        <w:t>"&gt;</w:t>
      </w:r>
    </w:p>
    <w:p w14:paraId="1A1889CF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3A6B7835" w14:textId="77777777" w:rsidR="004D13F3" w:rsidRPr="0099127B" w:rsidRDefault="004D13F3" w:rsidP="004D13F3">
      <w:pPr>
        <w:pStyle w:val="PL"/>
        <w:tabs>
          <w:tab w:val="clear" w:pos="384"/>
          <w:tab w:val="left" w:pos="880"/>
        </w:tabs>
      </w:pPr>
      <w:r w:rsidRPr="0099127B">
        <w:tab/>
        <w:t>&lt;element name="ipv4Address" type="string"/&gt;</w:t>
      </w:r>
    </w:p>
    <w:p w14:paraId="47EF50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name="ipv6Address" type="string"/&gt;</w:t>
      </w:r>
    </w:p>
    <w:p w14:paraId="4301C0B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name="ipv6Prefix" type="string"/&gt;</w:t>
      </w:r>
    </w:p>
    <w:p w14:paraId="3549F92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</w:t>
      </w:r>
      <w:proofErr w:type="spellStart"/>
      <w:r w:rsidRPr="0099127B">
        <w:t>vlanId</w:t>
      </w:r>
      <w:proofErr w:type="spellEnd"/>
      <w:r w:rsidRPr="0099127B">
        <w:t>" type="integer"/&gt;</w:t>
      </w:r>
    </w:p>
    <w:p w14:paraId="71E919FF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&lt;/sequence&gt;</w:t>
      </w:r>
    </w:p>
    <w:p w14:paraId="169745FF" w14:textId="77777777" w:rsidR="004D13F3" w:rsidRPr="0099127B" w:rsidRDefault="004D13F3" w:rsidP="004D13F3">
      <w:pPr>
        <w:pStyle w:val="PL"/>
        <w:ind w:leftChars="200" w:left="400"/>
      </w:pPr>
      <w:r w:rsidRPr="0099127B">
        <w:t>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46512F1" w14:textId="77777777" w:rsidR="004D13F3" w:rsidRPr="0099127B" w:rsidRDefault="004D13F3" w:rsidP="004D13F3">
      <w:pPr>
        <w:pStyle w:val="PL"/>
        <w:ind w:leftChars="200" w:left="400"/>
      </w:pPr>
      <w:r w:rsidRPr="0099127B">
        <w:t>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RemoteEndPoint</w:t>
      </w:r>
      <w:proofErr w:type="spellEnd"/>
      <w:r w:rsidRPr="0099127B">
        <w:t>"&gt;</w:t>
      </w:r>
    </w:p>
    <w:p w14:paraId="74947014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7D9CA8DF" w14:textId="77777777" w:rsidR="004D13F3" w:rsidRPr="0099127B" w:rsidRDefault="004D13F3" w:rsidP="004D13F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 w:rsidRPr="0099127B">
        <w:tab/>
        <w:t>&lt;element name="ipv4Address" type="string"/&gt;</w:t>
      </w:r>
      <w:r w:rsidRPr="0099127B">
        <w:tab/>
      </w:r>
      <w:r w:rsidRPr="0099127B">
        <w:tab/>
      </w:r>
    </w:p>
    <w:p w14:paraId="7E076BB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name="ipv6Address" type="string"/&gt;</w:t>
      </w:r>
    </w:p>
    <w:p w14:paraId="7DBC63A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name="ipv6Prefix" type="string"/&gt;</w:t>
      </w:r>
    </w:p>
    <w:p w14:paraId="3F4820F0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&lt;/sequence&gt;</w:t>
      </w:r>
    </w:p>
    <w:p w14:paraId="4D24693C" w14:textId="77777777" w:rsidR="004D13F3" w:rsidRPr="0099127B" w:rsidRDefault="004D13F3" w:rsidP="004D13F3">
      <w:pPr>
        <w:pStyle w:val="PL"/>
        <w:ind w:leftChars="200" w:left="400"/>
      </w:pPr>
      <w:r w:rsidRPr="0099127B">
        <w:t>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8E5F8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UdrInfo</w:t>
      </w:r>
      <w:proofErr w:type="spellEnd"/>
      <w:r w:rsidRPr="0099127B">
        <w:t>"&gt;</w:t>
      </w:r>
    </w:p>
    <w:p w14:paraId="798171B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5F553A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supiRange</w:t>
      </w:r>
      <w:proofErr w:type="spellEnd"/>
      <w:r w:rsidRPr="0099127B">
        <w:t>" type="</w:t>
      </w:r>
      <w:proofErr w:type="spellStart"/>
      <w:r w:rsidRPr="0099127B">
        <w:t>ngc:SupiRange</w:t>
      </w:r>
      <w:proofErr w:type="spellEnd"/>
      <w:r w:rsidRPr="0099127B">
        <w:t>"/&gt;</w:t>
      </w:r>
    </w:p>
    <w:p w14:paraId="5F96E80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508E4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C6F91B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SupiRange</w:t>
      </w:r>
      <w:proofErr w:type="spellEnd"/>
      <w:r w:rsidRPr="0099127B">
        <w:t>"&gt;</w:t>
      </w:r>
    </w:p>
    <w:p w14:paraId="7F36C5D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351B70D" w14:textId="77777777" w:rsidR="004D13F3" w:rsidRPr="0099127B" w:rsidRDefault="004D13F3" w:rsidP="004D13F3">
      <w:pPr>
        <w:pStyle w:val="PL"/>
      </w:pPr>
      <w:r w:rsidRPr="0099127B">
        <w:t xml:space="preserve">      &lt;element name="start" type="string"/&gt;</w:t>
      </w:r>
    </w:p>
    <w:p w14:paraId="20E87306" w14:textId="77777777" w:rsidR="004D13F3" w:rsidRPr="0099127B" w:rsidRDefault="004D13F3" w:rsidP="004D13F3">
      <w:pPr>
        <w:pStyle w:val="PL"/>
      </w:pPr>
      <w:r w:rsidRPr="0099127B">
        <w:t xml:space="preserve">      &lt;element name="end" type="string"/&gt;</w:t>
      </w:r>
    </w:p>
    <w:p w14:paraId="1091660E" w14:textId="77777777" w:rsidR="004D13F3" w:rsidRPr="0099127B" w:rsidRDefault="004D13F3" w:rsidP="004D13F3">
      <w:pPr>
        <w:pStyle w:val="PL"/>
      </w:pPr>
      <w:r w:rsidRPr="0099127B">
        <w:t xml:space="preserve">      &lt;element name="pattern" type="string"/&gt;</w:t>
      </w:r>
    </w:p>
    <w:p w14:paraId="3504D56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57B40E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75ED7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AmfInfo</w:t>
      </w:r>
      <w:proofErr w:type="spellEnd"/>
      <w:r w:rsidRPr="0099127B">
        <w:t>"&gt;</w:t>
      </w:r>
    </w:p>
    <w:p w14:paraId="2B24626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DE0A1C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amfSetId</w:t>
      </w:r>
      <w:proofErr w:type="spellEnd"/>
      <w:r w:rsidRPr="0099127B">
        <w:t>" type="</w:t>
      </w:r>
      <w:proofErr w:type="spellStart"/>
      <w:r w:rsidRPr="0099127B">
        <w:t>ngc:AmfSetId</w:t>
      </w:r>
      <w:proofErr w:type="spellEnd"/>
      <w:r w:rsidRPr="0099127B">
        <w:t>"/&gt;</w:t>
      </w:r>
    </w:p>
    <w:p w14:paraId="1DAC03C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B1995A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F8EEF8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SmfInfo</w:t>
      </w:r>
      <w:proofErr w:type="spellEnd"/>
      <w:r w:rsidRPr="0099127B">
        <w:t>"&gt;</w:t>
      </w:r>
    </w:p>
    <w:p w14:paraId="3987C90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3750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</w:t>
      </w:r>
      <w:proofErr w:type="spellEnd"/>
      <w:r w:rsidRPr="0099127B">
        <w:t>" type="string"/&gt;</w:t>
      </w:r>
    </w:p>
    <w:p w14:paraId="4A070C5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723F7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8F9F02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UpfInfo</w:t>
      </w:r>
      <w:proofErr w:type="spellEnd"/>
      <w:r w:rsidRPr="0099127B">
        <w:t>"&gt;</w:t>
      </w:r>
    </w:p>
    <w:p w14:paraId="677FEB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850DA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snssaiUpfInfo</w:t>
      </w:r>
      <w:proofErr w:type="spellEnd"/>
      <w:r w:rsidRPr="0099127B">
        <w:t>" type="</w:t>
      </w:r>
      <w:proofErr w:type="spellStart"/>
      <w:r w:rsidRPr="0099127B">
        <w:t>ngc:SnssaiUpfInfo</w:t>
      </w:r>
      <w:proofErr w:type="spellEnd"/>
      <w:r w:rsidRPr="0099127B">
        <w:t>"/&gt;</w:t>
      </w:r>
    </w:p>
    <w:p w14:paraId="586AA4A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E3A74D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A1AA2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 xml:space="preserve"> name="</w:t>
      </w:r>
      <w:proofErr w:type="spellStart"/>
      <w:r w:rsidRPr="0099127B">
        <w:rPr>
          <w:lang w:eastAsia="zh-CN"/>
        </w:rPr>
        <w:t>UdmInfo</w:t>
      </w:r>
      <w:proofErr w:type="spellEnd"/>
      <w:r w:rsidRPr="0099127B">
        <w:rPr>
          <w:lang w:eastAsia="zh-CN"/>
        </w:rPr>
        <w:t>"&gt;</w:t>
      </w:r>
    </w:p>
    <w:p w14:paraId="1C09AE01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3A651E6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</w:t>
      </w:r>
      <w:proofErr w:type="spellStart"/>
      <w:r w:rsidRPr="0099127B">
        <w:rPr>
          <w:lang w:eastAsia="zh-CN"/>
        </w:rPr>
        <w:t>nFSrvGroupId</w:t>
      </w:r>
      <w:proofErr w:type="spellEnd"/>
      <w:r w:rsidRPr="0099127B">
        <w:rPr>
          <w:lang w:eastAsia="zh-CN"/>
        </w:rPr>
        <w:t>" type="string"/&gt;</w:t>
      </w:r>
    </w:p>
    <w:p w14:paraId="544B23B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61A4F67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&lt;/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>&gt;</w:t>
      </w:r>
    </w:p>
    <w:p w14:paraId="10904A2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 xml:space="preserve"> name="</w:t>
      </w:r>
      <w:proofErr w:type="spellStart"/>
      <w:r w:rsidRPr="0099127B">
        <w:rPr>
          <w:lang w:eastAsia="zh-CN"/>
        </w:rPr>
        <w:t>AusfInfo</w:t>
      </w:r>
      <w:proofErr w:type="spellEnd"/>
      <w:r w:rsidRPr="0099127B">
        <w:rPr>
          <w:lang w:eastAsia="zh-CN"/>
        </w:rPr>
        <w:t>"&gt;</w:t>
      </w:r>
    </w:p>
    <w:p w14:paraId="0A78F3D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5D2E36E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</w:t>
      </w:r>
      <w:proofErr w:type="spellStart"/>
      <w:r w:rsidRPr="0099127B">
        <w:rPr>
          <w:lang w:eastAsia="zh-CN"/>
        </w:rPr>
        <w:t>nFSrvGroupId</w:t>
      </w:r>
      <w:proofErr w:type="spellEnd"/>
      <w:r w:rsidRPr="0099127B">
        <w:rPr>
          <w:lang w:eastAsia="zh-CN"/>
        </w:rPr>
        <w:t>" type="string"/&gt;</w:t>
      </w:r>
    </w:p>
    <w:p w14:paraId="50FCE23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107EDE21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&lt;/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>&gt;</w:t>
      </w:r>
    </w:p>
    <w:p w14:paraId="6E1C476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SnssaiUpfInfo</w:t>
      </w:r>
      <w:proofErr w:type="spellEnd"/>
      <w:r w:rsidRPr="0099127B">
        <w:t>"&gt;</w:t>
      </w:r>
    </w:p>
    <w:p w14:paraId="4DECACE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BB1523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</w:t>
      </w:r>
      <w:proofErr w:type="spellEnd"/>
      <w:r w:rsidRPr="0099127B">
        <w:t>" type="</w:t>
      </w:r>
      <w:proofErr w:type="spellStart"/>
      <w:r w:rsidRPr="0099127B">
        <w:t>ngc:SNssai</w:t>
      </w:r>
      <w:proofErr w:type="spellEnd"/>
      <w:r w:rsidRPr="0099127B">
        <w:t>"/&gt;</w:t>
      </w:r>
    </w:p>
    <w:p w14:paraId="2CABC1F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dnnUpfInfoList</w:t>
      </w:r>
      <w:proofErr w:type="spellEnd"/>
      <w:r w:rsidRPr="0099127B">
        <w:t>" type="</w:t>
      </w:r>
      <w:proofErr w:type="spellStart"/>
      <w:r w:rsidRPr="0099127B">
        <w:t>ngc:DnnUpfInfoList</w:t>
      </w:r>
      <w:proofErr w:type="spellEnd"/>
      <w:r w:rsidRPr="0099127B">
        <w:t>"/&gt;</w:t>
      </w:r>
    </w:p>
    <w:p w14:paraId="543D5DE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149193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C598E8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DnnUpfInfoList</w:t>
      </w:r>
      <w:proofErr w:type="spellEnd"/>
      <w:r w:rsidRPr="0099127B">
        <w:t>"&gt;</w:t>
      </w:r>
    </w:p>
    <w:p w14:paraId="12BD9D53" w14:textId="77777777" w:rsidR="004D13F3" w:rsidRPr="0099127B" w:rsidRDefault="004D13F3" w:rsidP="004D13F3">
      <w:pPr>
        <w:pStyle w:val="PL"/>
      </w:pPr>
      <w:r w:rsidRPr="0099127B">
        <w:lastRenderedPageBreak/>
        <w:t xml:space="preserve">    &lt;sequence&gt;</w:t>
      </w:r>
    </w:p>
    <w:p w14:paraId="0F4929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</w:t>
      </w:r>
      <w:proofErr w:type="spellEnd"/>
      <w:r w:rsidRPr="0099127B">
        <w:t>" type="string"/&gt;</w:t>
      </w:r>
    </w:p>
    <w:p w14:paraId="04C373D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940411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10E19D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DefaultNotificationSubscription</w:t>
      </w:r>
      <w:proofErr w:type="spellEnd"/>
      <w:r w:rsidRPr="0099127B">
        <w:t>"&gt;</w:t>
      </w:r>
    </w:p>
    <w:p w14:paraId="650180E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5BB022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notificationType</w:t>
      </w:r>
      <w:proofErr w:type="spellEnd"/>
      <w:r w:rsidRPr="0099127B">
        <w:t>" type="</w:t>
      </w:r>
      <w:proofErr w:type="spellStart"/>
      <w:r w:rsidRPr="0099127B">
        <w:t>ngc:NotificationType</w:t>
      </w:r>
      <w:proofErr w:type="spellEnd"/>
      <w:r w:rsidRPr="0099127B">
        <w:t>"/&gt;</w:t>
      </w:r>
    </w:p>
    <w:p w14:paraId="724F2D2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callbackUri</w:t>
      </w:r>
      <w:proofErr w:type="spellEnd"/>
      <w:r w:rsidRPr="0099127B">
        <w:t>" type="string"/&gt;</w:t>
      </w:r>
    </w:p>
    <w:p w14:paraId="6284CCFF" w14:textId="77777777" w:rsidR="004D13F3" w:rsidRPr="0099127B" w:rsidRDefault="004D13F3" w:rsidP="004D13F3">
      <w:pPr>
        <w:pStyle w:val="PL"/>
      </w:pPr>
      <w:r w:rsidRPr="0099127B">
        <w:t xml:space="preserve">      &lt;element name="n1MessageClass" type="string"/&gt;</w:t>
      </w:r>
    </w:p>
    <w:p w14:paraId="1BB92E94" w14:textId="77777777" w:rsidR="004D13F3" w:rsidRPr="0099127B" w:rsidRDefault="004D13F3" w:rsidP="004D13F3">
      <w:pPr>
        <w:pStyle w:val="PL"/>
      </w:pPr>
      <w:r w:rsidRPr="0099127B">
        <w:t xml:space="preserve">      &lt;element name="n2InformationClass" type="string"/&gt;</w:t>
      </w:r>
    </w:p>
    <w:p w14:paraId="2A3C925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C81F9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8712FA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NotificationType</w:t>
      </w:r>
      <w:proofErr w:type="spellEnd"/>
      <w:r w:rsidRPr="0099127B">
        <w:t>"&gt;</w:t>
      </w:r>
    </w:p>
    <w:p w14:paraId="393E42A2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48F0B55" w14:textId="77777777" w:rsidR="004D13F3" w:rsidRPr="0099127B" w:rsidRDefault="004D13F3" w:rsidP="004D13F3">
      <w:pPr>
        <w:pStyle w:val="PL"/>
      </w:pPr>
      <w:r w:rsidRPr="0099127B">
        <w:t xml:space="preserve">      &lt;enumeration value="N1_MESSAGES"/&gt;</w:t>
      </w:r>
    </w:p>
    <w:p w14:paraId="1EB2847D" w14:textId="77777777" w:rsidR="004D13F3" w:rsidRPr="0099127B" w:rsidRDefault="004D13F3" w:rsidP="004D13F3">
      <w:pPr>
        <w:pStyle w:val="PL"/>
      </w:pPr>
      <w:r w:rsidRPr="0099127B">
        <w:t xml:space="preserve">      &lt;enumeration value="N2_INFORMATION"/&gt;</w:t>
      </w:r>
    </w:p>
    <w:p w14:paraId="41916343" w14:textId="77777777" w:rsidR="004D13F3" w:rsidRPr="0099127B" w:rsidRDefault="004D13F3" w:rsidP="004D13F3">
      <w:pPr>
        <w:pStyle w:val="PL"/>
      </w:pPr>
      <w:r w:rsidRPr="0099127B">
        <w:t xml:space="preserve">      &lt;enumeration value="LOCATION_NOTIFICATION"/&gt;</w:t>
      </w:r>
    </w:p>
    <w:p w14:paraId="0199CF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4B9D99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8DC130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TransportProtocol</w:t>
      </w:r>
      <w:proofErr w:type="spellEnd"/>
      <w:r w:rsidRPr="0099127B">
        <w:t>"&gt;</w:t>
      </w:r>
    </w:p>
    <w:p w14:paraId="5DD39F5D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A9591DF" w14:textId="77777777" w:rsidR="004D13F3" w:rsidRPr="0099127B" w:rsidRDefault="004D13F3" w:rsidP="004D13F3">
      <w:pPr>
        <w:pStyle w:val="PL"/>
      </w:pPr>
      <w:r w:rsidRPr="0099127B">
        <w:t xml:space="preserve">      &lt;enumeration value="TCP"/&gt;</w:t>
      </w:r>
    </w:p>
    <w:p w14:paraId="7709DEB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0B30AD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7FB3E8F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NfStatus</w:t>
      </w:r>
      <w:proofErr w:type="spellEnd"/>
      <w:r w:rsidRPr="0099127B">
        <w:t>"&gt;</w:t>
      </w:r>
    </w:p>
    <w:p w14:paraId="33FE4106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C115A9F" w14:textId="77777777" w:rsidR="004D13F3" w:rsidRPr="0099127B" w:rsidRDefault="004D13F3" w:rsidP="004D13F3">
      <w:pPr>
        <w:pStyle w:val="PL"/>
      </w:pPr>
      <w:r w:rsidRPr="0099127B">
        <w:t xml:space="preserve">      &lt;enumeration value="REGISTERED"/&gt;</w:t>
      </w:r>
    </w:p>
    <w:p w14:paraId="00CE5EA1" w14:textId="77777777" w:rsidR="004D13F3" w:rsidRPr="0099127B" w:rsidRDefault="004D13F3" w:rsidP="004D13F3">
      <w:pPr>
        <w:pStyle w:val="PL"/>
      </w:pPr>
      <w:r w:rsidRPr="0099127B">
        <w:t xml:space="preserve">      &lt;enumeration value="SUSPENDED"/&gt;</w:t>
      </w:r>
    </w:p>
    <w:p w14:paraId="08110A4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0C4EE3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DF3627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NfRegistrationData</w:t>
      </w:r>
      <w:proofErr w:type="spellEnd"/>
      <w:r w:rsidRPr="0099127B">
        <w:t>"&gt;</w:t>
      </w:r>
    </w:p>
    <w:p w14:paraId="2D159D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52A7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heartBeatTimer</w:t>
      </w:r>
      <w:proofErr w:type="spellEnd"/>
      <w:r w:rsidRPr="0099127B">
        <w:t>" type="integer"/&gt;</w:t>
      </w:r>
    </w:p>
    <w:p w14:paraId="4ADF43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nfProfile</w:t>
      </w:r>
      <w:proofErr w:type="spellEnd"/>
      <w:r w:rsidRPr="0099127B">
        <w:t>" type="</w:t>
      </w:r>
      <w:proofErr w:type="spellStart"/>
      <w:r w:rsidRPr="0099127B">
        <w:t>ngc:NfProfile</w:t>
      </w:r>
      <w:proofErr w:type="spellEnd"/>
      <w:r w:rsidRPr="0099127B">
        <w:t>"/&gt;</w:t>
      </w:r>
    </w:p>
    <w:p w14:paraId="72271B1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486F2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32DCB41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CNSIIdList</w:t>
      </w:r>
      <w:proofErr w:type="spellEnd"/>
      <w:r w:rsidRPr="0099127B">
        <w:t>"&gt;</w:t>
      </w:r>
    </w:p>
    <w:p w14:paraId="57F57B12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F7F3B8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cNSIId</w:t>
      </w:r>
      <w:proofErr w:type="spellEnd"/>
      <w:r w:rsidRPr="0099127B">
        <w:t>" type="string"/&gt;</w:t>
      </w:r>
    </w:p>
    <w:p w14:paraId="4F1B89A7" w14:textId="77777777" w:rsidR="004D13F3" w:rsidRPr="0099127B" w:rsidRDefault="004D13F3" w:rsidP="004D13F3">
      <w:pPr>
        <w:pStyle w:val="PL"/>
      </w:pPr>
      <w:r w:rsidRPr="0099127B">
        <w:t xml:space="preserve">        &lt;!-- CNSI Id is defined in TS 29.531 --&gt;</w:t>
      </w:r>
    </w:p>
    <w:p w14:paraId="6E7C9CD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D98CCE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29F97EC7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SnssaiList</w:t>
      </w:r>
      <w:proofErr w:type="spellEnd"/>
      <w:r w:rsidRPr="0099127B">
        <w:t>"&gt;</w:t>
      </w:r>
    </w:p>
    <w:p w14:paraId="63816F5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99F8C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</w:t>
      </w:r>
      <w:proofErr w:type="spellEnd"/>
      <w:r w:rsidRPr="0099127B">
        <w:t>" type="</w:t>
      </w:r>
      <w:proofErr w:type="spellStart"/>
      <w:r w:rsidRPr="0099127B">
        <w:t>ngc:SNssai</w:t>
      </w:r>
      <w:proofErr w:type="spellEnd"/>
      <w:r w:rsidRPr="0099127B">
        <w:t>"/&gt;</w:t>
      </w:r>
    </w:p>
    <w:p w14:paraId="68EAF59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8DD6EC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01EF09CF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</w:t>
      </w:r>
      <w:proofErr w:type="spellEnd"/>
      <w:r w:rsidRPr="0099127B">
        <w:t>"&gt;</w:t>
      </w:r>
    </w:p>
    <w:p w14:paraId="4A57EAF1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DD07D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sst</w:t>
      </w:r>
      <w:proofErr w:type="spellEnd"/>
      <w:r w:rsidRPr="0099127B">
        <w:t>" type="</w:t>
      </w:r>
      <w:proofErr w:type="spellStart"/>
      <w:r w:rsidRPr="0099127B">
        <w:t>ngc:Sst</w:t>
      </w:r>
      <w:proofErr w:type="spellEnd"/>
      <w:r w:rsidRPr="0099127B">
        <w:t>" minOccurs="0"/&gt;</w:t>
      </w:r>
    </w:p>
    <w:p w14:paraId="1F8321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sd</w:t>
      </w:r>
      <w:proofErr w:type="spellEnd"/>
      <w:r w:rsidRPr="0099127B">
        <w:t>" type="</w:t>
      </w:r>
      <w:proofErr w:type="spellStart"/>
      <w:r w:rsidRPr="0099127B">
        <w:t>ngc:Sd</w:t>
      </w:r>
      <w:proofErr w:type="spellEnd"/>
      <w:r w:rsidRPr="0099127B">
        <w:t>"/&gt;</w:t>
      </w:r>
    </w:p>
    <w:p w14:paraId="04977D9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2B9AE1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859B1C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Sst</w:t>
      </w:r>
      <w:proofErr w:type="spellEnd"/>
      <w:r w:rsidRPr="0099127B">
        <w:t>"&gt;</w:t>
      </w:r>
    </w:p>
    <w:p w14:paraId="5406FDCE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2B43BD1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value="255"/&gt;</w:t>
      </w:r>
    </w:p>
    <w:p w14:paraId="60BA4C2F" w14:textId="77777777" w:rsidR="004D13F3" w:rsidRPr="0099127B" w:rsidRDefault="004D13F3" w:rsidP="004D13F3">
      <w:pPr>
        <w:pStyle w:val="PL"/>
      </w:pPr>
      <w:r w:rsidRPr="0099127B">
        <w:t xml:space="preserve">      &lt;!-- SST is 1-octets length and defined in TS 23.003 --&gt;</w:t>
      </w:r>
    </w:p>
    <w:p w14:paraId="66099AB0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80363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 </w:t>
      </w:r>
    </w:p>
    <w:p w14:paraId="66ABD0F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name="Sd"&gt;</w:t>
      </w:r>
    </w:p>
    <w:p w14:paraId="687D55EC" w14:textId="77777777" w:rsidR="004D13F3" w:rsidRPr="0099127B" w:rsidRDefault="004D13F3" w:rsidP="004D13F3">
      <w:pPr>
        <w:pStyle w:val="PL"/>
        <w:ind w:firstLine="390"/>
      </w:pPr>
      <w:r w:rsidRPr="0099127B">
        <w:t>&lt;restriction base="string"&gt;</w:t>
      </w:r>
    </w:p>
    <w:p w14:paraId="2B561AAC" w14:textId="77777777" w:rsidR="004D13F3" w:rsidRPr="0099127B" w:rsidRDefault="004D13F3" w:rsidP="004D13F3">
      <w:pPr>
        <w:pStyle w:val="PL"/>
      </w:pPr>
      <w:r w:rsidRPr="0099127B">
        <w:tab/>
        <w:t>&lt;pattern value="^[A-Fa-f0-9]{6}$"/&gt;</w:t>
      </w:r>
    </w:p>
    <w:p w14:paraId="214A0D75" w14:textId="77777777" w:rsidR="004D13F3" w:rsidRPr="0099127B" w:rsidRDefault="004D13F3" w:rsidP="004D13F3">
      <w:pPr>
        <w:pStyle w:val="PL"/>
      </w:pPr>
      <w:r w:rsidRPr="0099127B">
        <w:t xml:space="preserve">      &lt;!-- SST is 3-octets length and defined in TS 23.003 --&gt;</w:t>
      </w:r>
    </w:p>
    <w:p w14:paraId="30F2F43B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390542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 </w:t>
      </w:r>
    </w:p>
    <w:p w14:paraId="02F9120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WeightFactor</w:t>
      </w:r>
      <w:proofErr w:type="spellEnd"/>
      <w:r w:rsidRPr="0099127B">
        <w:t>"&gt;</w:t>
      </w:r>
    </w:p>
    <w:p w14:paraId="2835FA8D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9D9C2C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12F93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</w:t>
      </w:r>
    </w:p>
    <w:p w14:paraId="5CEF2BB6" w14:textId="77777777" w:rsidR="004D13F3" w:rsidRPr="0099127B" w:rsidRDefault="004D13F3" w:rsidP="004D13F3">
      <w:pPr>
        <w:pStyle w:val="PL"/>
      </w:pPr>
    </w:p>
    <w:p w14:paraId="5E6CCDA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SEPPType</w:t>
      </w:r>
      <w:proofErr w:type="spellEnd"/>
      <w:r w:rsidRPr="0099127B">
        <w:t>"&gt;</w:t>
      </w:r>
    </w:p>
    <w:p w14:paraId="0F19F55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1E56ECE" w14:textId="77777777" w:rsidR="004D13F3" w:rsidRPr="0099127B" w:rsidRDefault="004D13F3" w:rsidP="004D13F3">
      <w:pPr>
        <w:pStyle w:val="PL"/>
      </w:pPr>
      <w:r w:rsidRPr="0099127B">
        <w:t xml:space="preserve">      &lt;enumeration value="CSEPP"/&gt;</w:t>
      </w:r>
    </w:p>
    <w:p w14:paraId="09D8C622" w14:textId="77777777" w:rsidR="004D13F3" w:rsidRPr="0099127B" w:rsidRDefault="004D13F3" w:rsidP="004D13F3">
      <w:pPr>
        <w:pStyle w:val="PL"/>
      </w:pPr>
      <w:r w:rsidRPr="0099127B">
        <w:t xml:space="preserve">      &lt;enumeration value="PSEPP"/&gt;</w:t>
      </w:r>
    </w:p>
    <w:p w14:paraId="5C35AC0A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215E37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CC4DC71" w14:textId="77777777" w:rsidR="004D13F3" w:rsidRPr="0099127B" w:rsidRDefault="004D13F3" w:rsidP="004D13F3">
      <w:pPr>
        <w:pStyle w:val="PL"/>
      </w:pPr>
    </w:p>
    <w:p w14:paraId="5749D76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SupportedFunc</w:t>
      </w:r>
      <w:proofErr w:type="spellEnd"/>
      <w:r w:rsidRPr="0099127B">
        <w:t>"&gt;</w:t>
      </w:r>
    </w:p>
    <w:p w14:paraId="46DA84E1" w14:textId="77777777" w:rsidR="004D13F3" w:rsidRPr="0099127B" w:rsidRDefault="004D13F3" w:rsidP="004D13F3">
      <w:pPr>
        <w:pStyle w:val="PL"/>
      </w:pPr>
      <w:r w:rsidRPr="0099127B">
        <w:lastRenderedPageBreak/>
        <w:t xml:space="preserve">    &lt;sequence&gt;</w:t>
      </w:r>
    </w:p>
    <w:p w14:paraId="4828977C" w14:textId="77777777" w:rsidR="004D13F3" w:rsidRPr="0099127B" w:rsidRDefault="004D13F3" w:rsidP="004D13F3">
      <w:pPr>
        <w:pStyle w:val="PL"/>
      </w:pPr>
      <w:r w:rsidRPr="0099127B">
        <w:t xml:space="preserve">      &lt;element name="function" type="string"/&gt;</w:t>
      </w:r>
    </w:p>
    <w:p w14:paraId="58485187" w14:textId="77777777" w:rsidR="004D13F3" w:rsidRPr="0099127B" w:rsidRDefault="004D13F3" w:rsidP="004D13F3">
      <w:pPr>
        <w:pStyle w:val="PL"/>
      </w:pPr>
      <w:r w:rsidRPr="0099127B">
        <w:t xml:space="preserve">      &lt;element name="policy" type="string" minOccurs="0"/&gt;</w:t>
      </w:r>
    </w:p>
    <w:p w14:paraId="696C8DF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48E57F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3D0F9B7" w14:textId="77777777" w:rsidR="004D13F3" w:rsidRPr="0099127B" w:rsidRDefault="004D13F3" w:rsidP="004D13F3">
      <w:pPr>
        <w:pStyle w:val="PL"/>
      </w:pPr>
    </w:p>
    <w:p w14:paraId="6308C5A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"&gt;</w:t>
      </w:r>
    </w:p>
    <w:p w14:paraId="6293B89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81E3F2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</w:t>
      </w:r>
      <w:r w:rsidRPr="0099127B">
        <w:rPr>
          <w:rFonts w:cs="Courier New"/>
          <w:lang w:eastAsia="zh-CN"/>
        </w:rPr>
        <w:t>upportedFunc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SupportedFunc</w:t>
      </w:r>
      <w:proofErr w:type="spellEnd"/>
      <w:r w:rsidRPr="0099127B">
        <w:t>"/&gt;</w:t>
      </w:r>
    </w:p>
    <w:p w14:paraId="1B6A303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3C7539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0DDA902" w14:textId="77777777" w:rsidR="004D13F3" w:rsidRPr="0099127B" w:rsidRDefault="004D13F3" w:rsidP="004D13F3">
      <w:pPr>
        <w:pStyle w:val="PL"/>
      </w:pPr>
    </w:p>
    <w:p w14:paraId="72A9889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CommModelType</w:t>
      </w:r>
      <w:proofErr w:type="spellEnd"/>
      <w:r w:rsidRPr="0099127B">
        <w:t>"&gt;</w:t>
      </w:r>
    </w:p>
    <w:p w14:paraId="6CE9108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2BA33F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value="DIRECT_COMMUNICATION_WO_NRF"/&gt;</w:t>
      </w:r>
    </w:p>
    <w:p w14:paraId="59227523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value="DIRECT_COMMUNICATION_WITH_NRF"/&gt;</w:t>
      </w:r>
    </w:p>
    <w:p w14:paraId="19F4A3F9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value="INDIRECT_COMMUNICATION_WO_DEDICATED_DISCOVERY"/&gt;</w:t>
      </w:r>
    </w:p>
    <w:p w14:paraId="59433C48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value="INDIRECT_COMMUNICATION_WITH_DEDICATED_DISCOVERY"/&gt;</w:t>
      </w:r>
    </w:p>
    <w:p w14:paraId="036C722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64B78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CE2BDEC" w14:textId="77777777" w:rsidR="004D13F3" w:rsidRPr="0099127B" w:rsidRDefault="004D13F3" w:rsidP="004D13F3">
      <w:pPr>
        <w:pStyle w:val="PL"/>
      </w:pPr>
    </w:p>
    <w:p w14:paraId="419CB99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CommModel</w:t>
      </w:r>
      <w:proofErr w:type="spellEnd"/>
      <w:r w:rsidRPr="0099127B">
        <w:t>"&gt;</w:t>
      </w:r>
    </w:p>
    <w:p w14:paraId="34897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73502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groupId</w:t>
      </w:r>
      <w:proofErr w:type="spellEnd"/>
      <w:r w:rsidRPr="0099127B">
        <w:t>" type="integer"/&gt;</w:t>
      </w:r>
    </w:p>
    <w:p w14:paraId="77D68D0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commModelType</w:t>
      </w:r>
      <w:proofErr w:type="spellEnd"/>
      <w:r w:rsidRPr="0099127B">
        <w:t>" type="</w:t>
      </w:r>
      <w:proofErr w:type="spellStart"/>
      <w:r w:rsidRPr="0099127B">
        <w:t>ngc:CommModelType</w:t>
      </w:r>
      <w:proofErr w:type="spellEnd"/>
      <w:r w:rsidRPr="0099127B">
        <w:t>"/&gt;</w:t>
      </w:r>
    </w:p>
    <w:p w14:paraId="7CED53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targetNFServiceList</w:t>
      </w:r>
      <w:proofErr w:type="spellEnd"/>
      <w:r w:rsidRPr="0099127B">
        <w:t>" type="</w:t>
      </w:r>
      <w:proofErr w:type="spellStart"/>
      <w:r w:rsidRPr="0099127B">
        <w:t>xn:dnlist</w:t>
      </w:r>
      <w:proofErr w:type="spellEnd"/>
      <w:r w:rsidRPr="0099127B">
        <w:t>"/&gt;</w:t>
      </w:r>
    </w:p>
    <w:p w14:paraId="37B5E9D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commModelConfiguration</w:t>
      </w:r>
      <w:proofErr w:type="spellEnd"/>
      <w:r w:rsidRPr="0099127B">
        <w:t>" type="string"/&gt;</w:t>
      </w:r>
    </w:p>
    <w:p w14:paraId="58D7F63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0E003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42AFC18" w14:textId="77777777" w:rsidR="004D13F3" w:rsidRPr="0099127B" w:rsidRDefault="004D13F3" w:rsidP="004D13F3">
      <w:pPr>
        <w:pStyle w:val="PL"/>
      </w:pPr>
    </w:p>
    <w:p w14:paraId="601614E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"&gt;</w:t>
      </w:r>
    </w:p>
    <w:p w14:paraId="4A2C1F1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B1419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commModel</w:t>
      </w:r>
      <w:proofErr w:type="spellEnd"/>
      <w:r w:rsidRPr="0099127B">
        <w:t>" type="</w:t>
      </w:r>
      <w:proofErr w:type="spellStart"/>
      <w:r w:rsidRPr="0099127B">
        <w:t>ngc:CommModel</w:t>
      </w:r>
      <w:proofErr w:type="spellEnd"/>
      <w:r w:rsidRPr="0099127B">
        <w:t>"/&gt;</w:t>
      </w:r>
    </w:p>
    <w:p w14:paraId="402D48D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44F5E6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E58584" w14:textId="77777777" w:rsidR="004D13F3" w:rsidRPr="0099127B" w:rsidRDefault="004D13F3" w:rsidP="004D13F3">
      <w:pPr>
        <w:pStyle w:val="PL"/>
      </w:pPr>
    </w:p>
    <w:p w14:paraId="673FC23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CapabilityList</w:t>
      </w:r>
      <w:proofErr w:type="spellEnd"/>
      <w:r w:rsidRPr="0099127B">
        <w:t>"&gt;</w:t>
      </w:r>
    </w:p>
    <w:p w14:paraId="140B7B3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783041D" w14:textId="77777777" w:rsidR="004D13F3" w:rsidRPr="0099127B" w:rsidRDefault="004D13F3" w:rsidP="004D13F3">
      <w:pPr>
        <w:pStyle w:val="PL"/>
      </w:pPr>
      <w:r w:rsidRPr="0099127B">
        <w:t xml:space="preserve">      &lt;element name="capability" type="string"/&gt;</w:t>
      </w:r>
    </w:p>
    <w:p w14:paraId="18418E2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F80C5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7FD739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114749F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6EE06E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type="integer"/&gt;</w:t>
      </w:r>
    </w:p>
    <w:p w14:paraId="248B111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61BD5C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4E624FC" w14:textId="77777777" w:rsidR="004D13F3" w:rsidRPr="0099127B" w:rsidRDefault="004D13F3" w:rsidP="004D13F3">
      <w:pPr>
        <w:pStyle w:val="PL"/>
      </w:pPr>
    </w:p>
    <w:p w14:paraId="3C25DFF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FiveQiDscpMapping</w:t>
      </w:r>
      <w:proofErr w:type="spellEnd"/>
      <w:r w:rsidRPr="0099127B">
        <w:t>"&gt;</w:t>
      </w:r>
    </w:p>
    <w:p w14:paraId="140EE4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58127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</w:t>
      </w:r>
      <w:r w:rsidRPr="0099127B">
        <w:rPr>
          <w:rFonts w:cs="Courier New"/>
        </w:rPr>
        <w:t>QIValues</w:t>
      </w:r>
      <w:proofErr w:type="spellEnd"/>
      <w:r w:rsidRPr="0099127B">
        <w:t>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3FC9528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dscp</w:t>
      </w:r>
      <w:proofErr w:type="spellEnd"/>
      <w:r w:rsidRPr="0099127B">
        <w:t>" type="integer"/&gt;</w:t>
      </w:r>
    </w:p>
    <w:p w14:paraId="29708D3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DE748D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E1EDE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"&gt;</w:t>
      </w:r>
    </w:p>
    <w:p w14:paraId="52702D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49BD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lang w:eastAsia="zh-CN"/>
        </w:rPr>
        <w:t>fiveQiDscpMapping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FiveDscpMapping</w:t>
      </w:r>
      <w:proofErr w:type="spellEnd"/>
      <w:r w:rsidRPr="0099127B">
        <w:t>"/&gt;</w:t>
      </w:r>
    </w:p>
    <w:p w14:paraId="5AC16F8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9E013B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620C02" w14:textId="77777777" w:rsidR="004D13F3" w:rsidRPr="0099127B" w:rsidRDefault="004D13F3" w:rsidP="004D13F3">
      <w:pPr>
        <w:pStyle w:val="PL"/>
      </w:pPr>
    </w:p>
    <w:p w14:paraId="3073741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FiveQIR</w:t>
      </w:r>
      <w:r w:rsidRPr="0099127B">
        <w:rPr>
          <w:rFonts w:cs="Courier New"/>
        </w:rPr>
        <w:t>esourceType</w:t>
      </w:r>
      <w:proofErr w:type="spellEnd"/>
      <w:r w:rsidRPr="0099127B">
        <w:t>"&gt;</w:t>
      </w:r>
    </w:p>
    <w:p w14:paraId="5839FF4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0448D3" w14:textId="77777777" w:rsidR="004D13F3" w:rsidRPr="0099127B" w:rsidRDefault="004D13F3" w:rsidP="004D13F3">
      <w:pPr>
        <w:pStyle w:val="PL"/>
      </w:pPr>
      <w:r w:rsidRPr="0099127B">
        <w:t xml:space="preserve">      &lt;enumeration value="GBR"/&gt;</w:t>
      </w:r>
    </w:p>
    <w:p w14:paraId="736A994C" w14:textId="77777777" w:rsidR="004D13F3" w:rsidRPr="0099127B" w:rsidRDefault="004D13F3" w:rsidP="004D13F3">
      <w:pPr>
        <w:pStyle w:val="PL"/>
      </w:pPr>
      <w:r w:rsidRPr="0099127B">
        <w:t xml:space="preserve">      &lt;enumeration value="</w:t>
      </w:r>
      <w:proofErr w:type="spellStart"/>
      <w:r w:rsidRPr="0099127B">
        <w:t>NonGBR</w:t>
      </w:r>
      <w:proofErr w:type="spellEnd"/>
      <w:r w:rsidRPr="0099127B">
        <w:t>"/&gt;</w:t>
      </w:r>
    </w:p>
    <w:p w14:paraId="5B87DFD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A3E07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7E67A56" w14:textId="77777777" w:rsidR="004D13F3" w:rsidRPr="0099127B" w:rsidRDefault="004D13F3" w:rsidP="004D13F3">
      <w:pPr>
        <w:pStyle w:val="PL"/>
      </w:pPr>
    </w:p>
    <w:p w14:paraId="3FF017E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</w:rPr>
        <w:t>PacketErrorRate</w:t>
      </w:r>
      <w:proofErr w:type="spellEnd"/>
      <w:r w:rsidRPr="0099127B">
        <w:t>"&gt;</w:t>
      </w:r>
    </w:p>
    <w:p w14:paraId="78D29B0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292B47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scalar</w:t>
      </w:r>
      <w:r w:rsidRPr="0099127B">
        <w:t>" type="integer"/&gt;</w:t>
      </w:r>
    </w:p>
    <w:p w14:paraId="1121E70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exponent</w:t>
      </w:r>
      <w:r w:rsidRPr="0099127B">
        <w:t>" type="integer"/&gt;</w:t>
      </w:r>
    </w:p>
    <w:p w14:paraId="5CA8374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C5C984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74B73BA" w14:textId="77777777" w:rsidR="004D13F3" w:rsidRPr="0099127B" w:rsidRDefault="004D13F3" w:rsidP="004D13F3">
      <w:pPr>
        <w:pStyle w:val="PL"/>
      </w:pPr>
    </w:p>
    <w:p w14:paraId="34A3716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FiveQICharacteristics</w:t>
      </w:r>
      <w:proofErr w:type="spellEnd"/>
      <w:r w:rsidRPr="0099127B">
        <w:t>"&gt;</w:t>
      </w:r>
    </w:p>
    <w:p w14:paraId="7D4327A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4562A3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fiveQIValue</w:t>
      </w:r>
      <w:proofErr w:type="spellEnd"/>
      <w:r w:rsidRPr="0099127B">
        <w:t>" type="integer"/&gt;</w:t>
      </w:r>
    </w:p>
    <w:p w14:paraId="489D1D2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resourceType</w:t>
      </w:r>
      <w:proofErr w:type="spellEnd"/>
      <w:r w:rsidRPr="0099127B">
        <w:t>" type="</w:t>
      </w:r>
      <w:proofErr w:type="spellStart"/>
      <w:r w:rsidRPr="0099127B">
        <w:t>ngc:FiveQIR</w:t>
      </w:r>
      <w:r w:rsidRPr="0099127B">
        <w:rPr>
          <w:rFonts w:cs="Courier New"/>
        </w:rPr>
        <w:t>esourceType</w:t>
      </w:r>
      <w:proofErr w:type="spellEnd"/>
      <w:r w:rsidRPr="0099127B">
        <w:t>"/&gt;</w:t>
      </w:r>
    </w:p>
    <w:p w14:paraId="4E75017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priorityLevel</w:t>
      </w:r>
      <w:proofErr w:type="spellEnd"/>
      <w:r w:rsidRPr="0099127B">
        <w:t>" type="integer"/&gt;</w:t>
      </w:r>
    </w:p>
    <w:p w14:paraId="79C716D0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&lt;element name="</w:t>
      </w:r>
      <w:proofErr w:type="spellStart"/>
      <w:r w:rsidRPr="0099127B">
        <w:rPr>
          <w:rFonts w:cs="Courier New"/>
        </w:rPr>
        <w:t>packetDelayBudget</w:t>
      </w:r>
      <w:proofErr w:type="spellEnd"/>
      <w:r w:rsidRPr="0099127B">
        <w:t>" type="integer"/&gt;</w:t>
      </w:r>
    </w:p>
    <w:p w14:paraId="65C313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packetErrorRate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</w:rPr>
        <w:t>PacketErrorRate</w:t>
      </w:r>
      <w:proofErr w:type="spellEnd"/>
      <w:r w:rsidRPr="0099127B">
        <w:t xml:space="preserve"> "/&gt;</w:t>
      </w:r>
    </w:p>
    <w:p w14:paraId="07DBDBE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averagingWindow</w:t>
      </w:r>
      <w:proofErr w:type="spellEnd"/>
      <w:r w:rsidRPr="0099127B">
        <w:t>" type="integer"/&gt;</w:t>
      </w:r>
    </w:p>
    <w:p w14:paraId="1890998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maximumDataBurstVolume</w:t>
      </w:r>
      <w:proofErr w:type="spellEnd"/>
      <w:r w:rsidRPr="0099127B">
        <w:t>" type="integer"/&gt;</w:t>
      </w:r>
    </w:p>
    <w:p w14:paraId="7E5F34C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79650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D24AA9C" w14:textId="77777777" w:rsidR="004D13F3" w:rsidRPr="0099127B" w:rsidRDefault="004D13F3" w:rsidP="004D13F3">
      <w:pPr>
        <w:pStyle w:val="PL"/>
      </w:pPr>
    </w:p>
    <w:p w14:paraId="42B1F4F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400EA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DF5BFC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</w:t>
      </w:r>
      <w:proofErr w:type="spellStart"/>
      <w:r w:rsidRPr="0099127B">
        <w:t>ngc:FiveQICharacteristics</w:t>
      </w:r>
      <w:proofErr w:type="spellEnd"/>
      <w:r w:rsidRPr="0099127B">
        <w:t>"/&gt;</w:t>
      </w:r>
    </w:p>
    <w:p w14:paraId="27CADD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CA7326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54488BC" w14:textId="77777777" w:rsidR="004D13F3" w:rsidRPr="0099127B" w:rsidRDefault="004D13F3" w:rsidP="004D13F3">
      <w:pPr>
        <w:pStyle w:val="PL"/>
      </w:pPr>
    </w:p>
    <w:p w14:paraId="513E517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"&gt;</w:t>
      </w:r>
    </w:p>
    <w:p w14:paraId="5EC717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6ED713C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2E1DBCA0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45DA17F2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AD5863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C8BBE82" w14:textId="77777777" w:rsidR="004D13F3" w:rsidRPr="0099127B" w:rsidRDefault="004D13F3" w:rsidP="004D13F3">
      <w:pPr>
        <w:pStyle w:val="PL"/>
      </w:pPr>
    </w:p>
    <w:p w14:paraId="28184DB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DscpList</w:t>
      </w:r>
      <w:proofErr w:type="spellEnd"/>
      <w:r w:rsidRPr="0099127B">
        <w:t>"&gt;</w:t>
      </w:r>
    </w:p>
    <w:p w14:paraId="476AC3D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5E8F9A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dscp</w:t>
      </w:r>
      <w:proofErr w:type="spellEnd"/>
      <w:r w:rsidRPr="0099127B">
        <w:t>" type="integer"/&gt;</w:t>
      </w:r>
    </w:p>
    <w:p w14:paraId="35BF86D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A4BEE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E3C3A66" w14:textId="77777777" w:rsidR="004D13F3" w:rsidRPr="0099127B" w:rsidRDefault="004D13F3" w:rsidP="004D13F3">
      <w:pPr>
        <w:pStyle w:val="PL"/>
      </w:pPr>
    </w:p>
    <w:p w14:paraId="2799216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DelayThresholds</w:t>
      </w:r>
      <w:r w:rsidRPr="0099127B">
        <w:t>Type</w:t>
      </w:r>
      <w:proofErr w:type="spellEnd"/>
      <w:r w:rsidRPr="0099127B">
        <w:t>"&gt;</w:t>
      </w:r>
    </w:p>
    <w:p w14:paraId="38A3A8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9839A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n3AveragePacketDelayThreshold</w:t>
      </w:r>
      <w:r w:rsidRPr="0099127B">
        <w:t xml:space="preserve"> " type="integer"/&gt;</w:t>
      </w:r>
    </w:p>
    <w:p w14:paraId="48BBB75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n3MinPacketDelayThreshold</w:t>
      </w:r>
      <w:r w:rsidRPr="0099127B">
        <w:t>" type="integer"/&gt;</w:t>
      </w:r>
    </w:p>
    <w:p w14:paraId="6475E4B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n3MaxPacketDelayThreshold</w:t>
      </w:r>
      <w:r w:rsidRPr="0099127B">
        <w:t>" type="integer"/&gt;</w:t>
      </w:r>
    </w:p>
    <w:p w14:paraId="19D425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n9AveragePacketDelayThreshold</w:t>
      </w:r>
      <w:r w:rsidRPr="0099127B">
        <w:t xml:space="preserve"> " type="integer"/&gt;</w:t>
      </w:r>
    </w:p>
    <w:p w14:paraId="7AA91A7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n9MinPacketDelayThreshold</w:t>
      </w:r>
      <w:r w:rsidRPr="0099127B">
        <w:t>" type="integer"/&gt;</w:t>
      </w:r>
    </w:p>
    <w:p w14:paraId="44688F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n9MaxPacketDelayThreshold</w:t>
      </w:r>
      <w:r w:rsidRPr="0099127B">
        <w:t>" type="integer"/&gt;</w:t>
      </w:r>
    </w:p>
    <w:p w14:paraId="7A49DD0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B074E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280F651" w14:textId="77777777" w:rsidR="004D13F3" w:rsidRPr="0099127B" w:rsidRDefault="004D13F3" w:rsidP="004D13F3">
      <w:pPr>
        <w:pStyle w:val="PL"/>
      </w:pPr>
    </w:p>
    <w:p w14:paraId="387650C7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QFQoSMonitoring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"&gt;</w:t>
      </w:r>
    </w:p>
    <w:p w14:paraId="2E05A37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95D8093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031A478C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2237658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23FCC0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4843344" w14:textId="77777777" w:rsidR="004D13F3" w:rsidRPr="0099127B" w:rsidRDefault="004D13F3" w:rsidP="004D13F3">
      <w:pPr>
        <w:pStyle w:val="PL"/>
      </w:pPr>
    </w:p>
    <w:p w14:paraId="7EAF8D0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2FC2DAE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155A0B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type="integer"/&gt;</w:t>
      </w:r>
    </w:p>
    <w:p w14:paraId="2D039EE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F367D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AE2B8B5" w14:textId="77777777" w:rsidR="004D13F3" w:rsidRPr="0099127B" w:rsidRDefault="004D13F3" w:rsidP="004D13F3">
      <w:pPr>
        <w:pStyle w:val="PL"/>
      </w:pPr>
    </w:p>
    <w:p w14:paraId="46D4D44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QFP</w:t>
      </w:r>
      <w:r w:rsidRPr="0099127B">
        <w:rPr>
          <w:rFonts w:cs="Courier New"/>
          <w:lang w:eastAsia="zh-CN"/>
        </w:rPr>
        <w:t>acketDelayThresholds</w:t>
      </w:r>
      <w:r w:rsidRPr="0099127B">
        <w:t>Type</w:t>
      </w:r>
      <w:proofErr w:type="spellEnd"/>
      <w:r w:rsidRPr="0099127B">
        <w:t>"&gt;</w:t>
      </w:r>
    </w:p>
    <w:p w14:paraId="6DE1013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BF9394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thresholdDl</w:t>
      </w:r>
      <w:proofErr w:type="spellEnd"/>
      <w:r w:rsidRPr="0099127B">
        <w:t>" type="integer"/&gt;</w:t>
      </w:r>
    </w:p>
    <w:p w14:paraId="53175AF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thresholUl</w:t>
      </w:r>
      <w:proofErr w:type="spellEnd"/>
      <w:r w:rsidRPr="0099127B">
        <w:t>" type="integer"/&gt;</w:t>
      </w:r>
    </w:p>
    <w:p w14:paraId="4208BD0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thresholdRtt</w:t>
      </w:r>
      <w:proofErr w:type="spellEnd"/>
      <w:r w:rsidRPr="0099127B">
        <w:t>" type="integer"/&gt;</w:t>
      </w:r>
    </w:p>
    <w:p w14:paraId="644851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55CBFB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234BFAE" w14:textId="77777777" w:rsidR="004D13F3" w:rsidRPr="0099127B" w:rsidRDefault="004D13F3" w:rsidP="004D13F3">
      <w:pPr>
        <w:pStyle w:val="PL"/>
      </w:pPr>
    </w:p>
    <w:p w14:paraId="0CAA400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AfSigProtocol</w:t>
      </w:r>
      <w:proofErr w:type="spellEnd"/>
      <w:r w:rsidRPr="0099127B">
        <w:t>"&gt;</w:t>
      </w:r>
    </w:p>
    <w:p w14:paraId="7A66B01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07D7B7A" w14:textId="77777777" w:rsidR="004D13F3" w:rsidRPr="0099127B" w:rsidRDefault="004D13F3" w:rsidP="004D13F3">
      <w:pPr>
        <w:pStyle w:val="PL"/>
      </w:pPr>
      <w:r w:rsidRPr="0099127B">
        <w:t xml:space="preserve">      &lt;enumeration value="NO_INFORMATION"/&gt;</w:t>
      </w:r>
    </w:p>
    <w:p w14:paraId="78F6E889" w14:textId="77777777" w:rsidR="004D13F3" w:rsidRPr="0099127B" w:rsidRDefault="004D13F3" w:rsidP="004D13F3">
      <w:pPr>
        <w:pStyle w:val="PL"/>
      </w:pPr>
      <w:r w:rsidRPr="0099127B">
        <w:t xml:space="preserve">      &lt;enumeration value="SIP"/&gt;</w:t>
      </w:r>
    </w:p>
    <w:p w14:paraId="3343BB38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872191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C39D867" w14:textId="77777777" w:rsidR="004D13F3" w:rsidRPr="0099127B" w:rsidRDefault="004D13F3" w:rsidP="004D13F3">
      <w:pPr>
        <w:pStyle w:val="PL"/>
      </w:pPr>
    </w:p>
    <w:p w14:paraId="322FDF1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PccRule</w:t>
      </w:r>
      <w:proofErr w:type="spellEnd"/>
      <w:r w:rsidRPr="0099127B">
        <w:t>"&gt;</w:t>
      </w:r>
    </w:p>
    <w:p w14:paraId="718DDF2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AB7A42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pccRuleId</w:t>
      </w:r>
      <w:proofErr w:type="spellEnd"/>
      <w:r w:rsidRPr="0099127B">
        <w:t>" type="string"/&gt;</w:t>
      </w:r>
    </w:p>
    <w:p w14:paraId="222242A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flowInfoList</w:t>
      </w:r>
      <w:proofErr w:type="spellEnd"/>
      <w:r w:rsidRPr="0099127B">
        <w:t>" type="</w:t>
      </w:r>
      <w:proofErr w:type="spellStart"/>
      <w:r w:rsidRPr="0099127B">
        <w:t>ngc:FlowInformationList</w:t>
      </w:r>
      <w:proofErr w:type="spellEnd"/>
      <w:r w:rsidRPr="0099127B">
        <w:t>"/&gt;</w:t>
      </w:r>
    </w:p>
    <w:p w14:paraId="1764585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applicationId</w:t>
      </w:r>
      <w:proofErr w:type="spellEnd"/>
      <w:r w:rsidRPr="0099127B">
        <w:t>" type="string"/&gt;</w:t>
      </w:r>
    </w:p>
    <w:p w14:paraId="7F9CC5C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appDescriptor</w:t>
      </w:r>
      <w:proofErr w:type="spellEnd"/>
      <w:r w:rsidRPr="0099127B">
        <w:t>" type="string" minOccurs="0"/&gt;</w:t>
      </w:r>
    </w:p>
    <w:p w14:paraId="3C5B955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contentVersion</w:t>
      </w:r>
      <w:proofErr w:type="spellEnd"/>
      <w:r w:rsidRPr="0099127B">
        <w:t>" type="integer" minOccurs="0"/&gt;</w:t>
      </w:r>
    </w:p>
    <w:p w14:paraId="207E1496" w14:textId="77777777" w:rsidR="004D13F3" w:rsidRPr="0099127B" w:rsidRDefault="004D13F3" w:rsidP="004D13F3">
      <w:pPr>
        <w:pStyle w:val="PL"/>
      </w:pPr>
      <w:r w:rsidRPr="0099127B">
        <w:t xml:space="preserve">      &lt;element name="precedence" type="integer"/&gt;</w:t>
      </w:r>
    </w:p>
    <w:p w14:paraId="1FE8856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afSigProtocol</w:t>
      </w:r>
      <w:proofErr w:type="spellEnd"/>
      <w:r w:rsidRPr="0099127B">
        <w:t>" type="</w:t>
      </w:r>
      <w:proofErr w:type="spellStart"/>
      <w:r w:rsidRPr="0099127B">
        <w:t>ngc:AfSigProtocol</w:t>
      </w:r>
      <w:proofErr w:type="spellEnd"/>
      <w:r w:rsidRPr="0099127B">
        <w:t>" minOccurs="0"/&gt;</w:t>
      </w:r>
    </w:p>
    <w:p w14:paraId="365187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isAppRelocatable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70BF424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isUeAddrPreserved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745E59F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qosData</w:t>
      </w:r>
      <w:proofErr w:type="spellEnd"/>
      <w:r w:rsidRPr="0099127B">
        <w:t>" type="</w:t>
      </w:r>
      <w:proofErr w:type="spellStart"/>
      <w:r w:rsidRPr="0099127B">
        <w:t>ngc:QoSDataList</w:t>
      </w:r>
      <w:proofErr w:type="spellEnd"/>
      <w:r w:rsidRPr="0099127B">
        <w:t>"/&gt;</w:t>
      </w:r>
    </w:p>
    <w:p w14:paraId="62AE06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altQosParams</w:t>
      </w:r>
      <w:proofErr w:type="spellEnd"/>
      <w:r w:rsidRPr="0099127B">
        <w:t>" type="</w:t>
      </w:r>
      <w:proofErr w:type="spellStart"/>
      <w:r w:rsidRPr="0099127B">
        <w:t>ngc:QoSDataList</w:t>
      </w:r>
      <w:proofErr w:type="spellEnd"/>
      <w:r w:rsidRPr="0099127B">
        <w:t>" minOccurs="0"/&gt;</w:t>
      </w:r>
    </w:p>
    <w:p w14:paraId="49482850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&lt;element name="</w:t>
      </w:r>
      <w:proofErr w:type="spellStart"/>
      <w:r w:rsidRPr="0099127B">
        <w:t>trafficControlData</w:t>
      </w:r>
      <w:proofErr w:type="spellEnd"/>
      <w:r w:rsidRPr="0099127B">
        <w:t>" type="</w:t>
      </w:r>
      <w:proofErr w:type="spellStart"/>
      <w:r w:rsidRPr="0099127B">
        <w:t>ngc:TrafficControlDataList</w:t>
      </w:r>
      <w:proofErr w:type="spellEnd"/>
      <w:r w:rsidRPr="0099127B">
        <w:t>"/&gt;</w:t>
      </w:r>
    </w:p>
    <w:p w14:paraId="703F5B3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conditionData</w:t>
      </w:r>
      <w:proofErr w:type="spellEnd"/>
      <w:r w:rsidRPr="0099127B">
        <w:t>" type="</w:t>
      </w:r>
      <w:proofErr w:type="spellStart"/>
      <w:r w:rsidRPr="0099127B">
        <w:t>ngc:ConditionData</w:t>
      </w:r>
      <w:proofErr w:type="spellEnd"/>
      <w:r w:rsidRPr="0099127B">
        <w:t>" minOccurs="0"/&gt;</w:t>
      </w:r>
    </w:p>
    <w:p w14:paraId="499BBBE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tscaiInputUl</w:t>
      </w:r>
      <w:proofErr w:type="spellEnd"/>
      <w:r w:rsidRPr="0099127B">
        <w:t>" type="</w:t>
      </w:r>
      <w:proofErr w:type="spellStart"/>
      <w:r w:rsidRPr="0099127B">
        <w:t>ngc:TscaiInputContainer</w:t>
      </w:r>
      <w:proofErr w:type="spellEnd"/>
      <w:r w:rsidRPr="0099127B">
        <w:t>" minOccurs="0"/&gt;</w:t>
      </w:r>
    </w:p>
    <w:p w14:paraId="768556A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tscaiInputDl</w:t>
      </w:r>
      <w:proofErr w:type="spellEnd"/>
      <w:r w:rsidRPr="0099127B">
        <w:t>" type="</w:t>
      </w:r>
      <w:proofErr w:type="spellStart"/>
      <w:r w:rsidRPr="0099127B">
        <w:t>ngc:TscaiInputContainer</w:t>
      </w:r>
      <w:proofErr w:type="spellEnd"/>
      <w:r w:rsidRPr="0099127B">
        <w:t>" minOccurs="0"/&gt;</w:t>
      </w:r>
    </w:p>
    <w:p w14:paraId="745B140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1CEB1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173F6B9" w14:textId="77777777" w:rsidR="004D13F3" w:rsidRPr="0099127B" w:rsidRDefault="004D13F3" w:rsidP="004D13F3">
      <w:pPr>
        <w:pStyle w:val="PL"/>
      </w:pPr>
    </w:p>
    <w:p w14:paraId="78CCEC7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PccRuleList</w:t>
      </w:r>
      <w:proofErr w:type="spellEnd"/>
      <w:r w:rsidRPr="0099127B">
        <w:t>"&gt;</w:t>
      </w:r>
    </w:p>
    <w:p w14:paraId="6898D2E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9E0700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pccRule</w:t>
      </w:r>
      <w:proofErr w:type="spellEnd"/>
      <w:r w:rsidRPr="0099127B">
        <w:t>" type="</w:t>
      </w:r>
      <w:proofErr w:type="spellStart"/>
      <w:r w:rsidRPr="0099127B">
        <w:t>ngc:PccRule</w:t>
      </w:r>
      <w:proofErr w:type="spellEnd"/>
      <w:r w:rsidRPr="0099127B">
        <w:t>"/&gt;</w:t>
      </w:r>
    </w:p>
    <w:p w14:paraId="4237145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61405E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9324C06" w14:textId="77777777" w:rsidR="004D13F3" w:rsidRPr="0099127B" w:rsidRDefault="004D13F3" w:rsidP="004D13F3">
      <w:pPr>
        <w:pStyle w:val="PL"/>
      </w:pPr>
    </w:p>
    <w:p w14:paraId="799B605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FlowDirection</w:t>
      </w:r>
      <w:proofErr w:type="spellEnd"/>
      <w:r w:rsidRPr="0099127B">
        <w:t>"&gt;</w:t>
      </w:r>
    </w:p>
    <w:p w14:paraId="58CCB5F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06E7B75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69831B75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65C13D2E" w14:textId="77777777" w:rsidR="004D13F3" w:rsidRPr="0099127B" w:rsidRDefault="004D13F3" w:rsidP="004D13F3">
      <w:pPr>
        <w:pStyle w:val="PL"/>
      </w:pPr>
      <w:r w:rsidRPr="0099127B">
        <w:t xml:space="preserve">      &lt;enumeration value="BIDIRECTIONAL"/&gt;</w:t>
      </w:r>
    </w:p>
    <w:p w14:paraId="4154FA35" w14:textId="77777777" w:rsidR="004D13F3" w:rsidRPr="0099127B" w:rsidRDefault="004D13F3" w:rsidP="004D13F3">
      <w:pPr>
        <w:pStyle w:val="PL"/>
      </w:pPr>
      <w:r w:rsidRPr="0099127B">
        <w:t xml:space="preserve">      &lt;enumeration value="UNSPECIFIED"/&gt;</w:t>
      </w:r>
    </w:p>
    <w:p w14:paraId="740F9DB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21725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C2CEBFF" w14:textId="77777777" w:rsidR="004D13F3" w:rsidRPr="0099127B" w:rsidRDefault="004D13F3" w:rsidP="004D13F3">
      <w:pPr>
        <w:pStyle w:val="PL"/>
      </w:pPr>
    </w:p>
    <w:p w14:paraId="02664E7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FlowInformation</w:t>
      </w:r>
      <w:proofErr w:type="spellEnd"/>
      <w:r w:rsidRPr="0099127B">
        <w:t>"&gt;</w:t>
      </w:r>
    </w:p>
    <w:p w14:paraId="29DBC60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F48BBE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flowDescription</w:t>
      </w:r>
      <w:proofErr w:type="spellEnd"/>
      <w:r w:rsidRPr="0099127B">
        <w:t>" type="string"/&gt;</w:t>
      </w:r>
    </w:p>
    <w:p w14:paraId="545CA69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ethFlowDescription</w:t>
      </w:r>
      <w:proofErr w:type="spellEnd"/>
      <w:r w:rsidRPr="0099127B">
        <w:t>" type="</w:t>
      </w:r>
      <w:proofErr w:type="spellStart"/>
      <w:r w:rsidRPr="0099127B">
        <w:t>ngc:EthFlowDescription</w:t>
      </w:r>
      <w:proofErr w:type="spellEnd"/>
      <w:r w:rsidRPr="0099127B">
        <w:t>"/&gt;</w:t>
      </w:r>
    </w:p>
    <w:p w14:paraId="016EDE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packFiltId</w:t>
      </w:r>
      <w:proofErr w:type="spellEnd"/>
      <w:r w:rsidRPr="0099127B">
        <w:t>" type="string"/&gt;</w:t>
      </w:r>
    </w:p>
    <w:p w14:paraId="15483B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packetFilterUsage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F1B091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tosTrafficClass</w:t>
      </w:r>
      <w:proofErr w:type="spellEnd"/>
      <w:r w:rsidRPr="0099127B">
        <w:t>" type="string"/&gt;</w:t>
      </w:r>
    </w:p>
    <w:p w14:paraId="1B38078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spi</w:t>
      </w:r>
      <w:proofErr w:type="spellEnd"/>
      <w:r w:rsidRPr="0099127B">
        <w:t>" type="string"/&gt;</w:t>
      </w:r>
    </w:p>
    <w:p w14:paraId="4F851A7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flowLabel</w:t>
      </w:r>
      <w:proofErr w:type="spellEnd"/>
      <w:r w:rsidRPr="0099127B">
        <w:t>" type="string" minOccurs="0"/&gt;</w:t>
      </w:r>
    </w:p>
    <w:p w14:paraId="4055690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flowDirection</w:t>
      </w:r>
      <w:proofErr w:type="spellEnd"/>
      <w:r w:rsidRPr="0099127B">
        <w:t>" type="</w:t>
      </w:r>
      <w:proofErr w:type="spellStart"/>
      <w:r w:rsidRPr="0099127B">
        <w:t>ngc:FlowDirection</w:t>
      </w:r>
      <w:proofErr w:type="spellEnd"/>
      <w:r w:rsidRPr="0099127B">
        <w:t>"/&gt;</w:t>
      </w:r>
    </w:p>
    <w:p w14:paraId="27AB74F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7B2AA0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C32A6C4" w14:textId="77777777" w:rsidR="004D13F3" w:rsidRPr="0099127B" w:rsidRDefault="004D13F3" w:rsidP="004D13F3">
      <w:pPr>
        <w:pStyle w:val="PL"/>
      </w:pPr>
    </w:p>
    <w:p w14:paraId="5E34725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FlowInformationList</w:t>
      </w:r>
      <w:proofErr w:type="spellEnd"/>
      <w:r w:rsidRPr="0099127B">
        <w:t>"&gt;</w:t>
      </w:r>
    </w:p>
    <w:p w14:paraId="1D14265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1089B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flowInfo</w:t>
      </w:r>
      <w:proofErr w:type="spellEnd"/>
      <w:r w:rsidRPr="0099127B">
        <w:t>" type="</w:t>
      </w:r>
      <w:proofErr w:type="spellStart"/>
      <w:r w:rsidRPr="0099127B">
        <w:t>ngc:FlowInformation</w:t>
      </w:r>
      <w:proofErr w:type="spellEnd"/>
      <w:r w:rsidRPr="0099127B">
        <w:t>"/&gt;</w:t>
      </w:r>
    </w:p>
    <w:p w14:paraId="7A7EFED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503C9D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D62EC16" w14:textId="77777777" w:rsidR="004D13F3" w:rsidRPr="0099127B" w:rsidRDefault="004D13F3" w:rsidP="004D13F3">
      <w:pPr>
        <w:pStyle w:val="PL"/>
      </w:pPr>
    </w:p>
    <w:p w14:paraId="4707DDA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FDir</w:t>
      </w:r>
      <w:proofErr w:type="spellEnd"/>
      <w:r w:rsidRPr="0099127B">
        <w:t>"&gt;</w:t>
      </w:r>
    </w:p>
    <w:p w14:paraId="13CE814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442F43B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47A08168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739143E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6E7D07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6341D8C" w14:textId="77777777" w:rsidR="004D13F3" w:rsidRPr="0099127B" w:rsidRDefault="004D13F3" w:rsidP="004D13F3">
      <w:pPr>
        <w:pStyle w:val="PL"/>
      </w:pPr>
    </w:p>
    <w:p w14:paraId="385E5AE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VlanTagList</w:t>
      </w:r>
      <w:proofErr w:type="spellEnd"/>
      <w:r w:rsidRPr="0099127B">
        <w:t>"&gt;</w:t>
      </w:r>
    </w:p>
    <w:p w14:paraId="16D312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A78F7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vlanTag</w:t>
      </w:r>
      <w:proofErr w:type="spellEnd"/>
      <w:r w:rsidRPr="0099127B">
        <w:t>" type="string"/&gt;</w:t>
      </w:r>
    </w:p>
    <w:p w14:paraId="4DBA509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FB2B22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56A7C2F" w14:textId="77777777" w:rsidR="004D13F3" w:rsidRPr="0099127B" w:rsidRDefault="004D13F3" w:rsidP="004D13F3">
      <w:pPr>
        <w:pStyle w:val="PL"/>
      </w:pPr>
    </w:p>
    <w:p w14:paraId="612AD91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EthFlowDescription</w:t>
      </w:r>
      <w:proofErr w:type="spellEnd"/>
      <w:r w:rsidRPr="0099127B">
        <w:t>"&gt;</w:t>
      </w:r>
    </w:p>
    <w:p w14:paraId="43D6FBC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86ED5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destMacAddr</w:t>
      </w:r>
      <w:proofErr w:type="spellEnd"/>
      <w:r w:rsidRPr="0099127B">
        <w:t>" type="string"/&gt;</w:t>
      </w:r>
    </w:p>
    <w:p w14:paraId="384D1FB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ethType</w:t>
      </w:r>
      <w:proofErr w:type="spellEnd"/>
      <w:r w:rsidRPr="0099127B">
        <w:t>" type="string"/&gt;</w:t>
      </w:r>
    </w:p>
    <w:p w14:paraId="01C59C6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fDesc</w:t>
      </w:r>
      <w:proofErr w:type="spellEnd"/>
      <w:r w:rsidRPr="0099127B">
        <w:t>" type="string"/&gt;</w:t>
      </w:r>
    </w:p>
    <w:p w14:paraId="150DB96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fDir</w:t>
      </w:r>
      <w:proofErr w:type="spellEnd"/>
      <w:r w:rsidRPr="0099127B">
        <w:t>" type="</w:t>
      </w:r>
      <w:proofErr w:type="spellStart"/>
      <w:r w:rsidRPr="0099127B">
        <w:t>ngc:FDir</w:t>
      </w:r>
      <w:proofErr w:type="spellEnd"/>
      <w:r w:rsidRPr="0099127B">
        <w:t>"/&gt;</w:t>
      </w:r>
    </w:p>
    <w:p w14:paraId="4A8DFDF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sourceMacAddr</w:t>
      </w:r>
      <w:proofErr w:type="spellEnd"/>
      <w:r w:rsidRPr="0099127B">
        <w:t>" type="string"/&gt;</w:t>
      </w:r>
    </w:p>
    <w:p w14:paraId="445570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vlanTags</w:t>
      </w:r>
      <w:proofErr w:type="spellEnd"/>
      <w:r w:rsidRPr="0099127B">
        <w:t>" type="</w:t>
      </w:r>
      <w:proofErr w:type="spellStart"/>
      <w:r w:rsidRPr="0099127B">
        <w:t>ngc:VlanTagList</w:t>
      </w:r>
      <w:proofErr w:type="spellEnd"/>
      <w:r w:rsidRPr="0099127B">
        <w:t>"/&gt;</w:t>
      </w:r>
    </w:p>
    <w:p w14:paraId="1CB8BC2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srcMacAddrEnd</w:t>
      </w:r>
      <w:proofErr w:type="spellEnd"/>
      <w:r w:rsidRPr="0099127B">
        <w:t>" type="string" minOccurs="0"/&gt;</w:t>
      </w:r>
    </w:p>
    <w:p w14:paraId="7617E4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destMacAddrEnd</w:t>
      </w:r>
      <w:proofErr w:type="spellEnd"/>
      <w:r w:rsidRPr="0099127B">
        <w:t>" type="string" minOccurs="0"/&gt;</w:t>
      </w:r>
    </w:p>
    <w:p w14:paraId="0D99D7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DE26B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7FF048" w14:textId="77777777" w:rsidR="004D13F3" w:rsidRPr="0099127B" w:rsidRDefault="004D13F3" w:rsidP="004D13F3">
      <w:pPr>
        <w:pStyle w:val="PL"/>
      </w:pPr>
    </w:p>
    <w:p w14:paraId="2131BD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QoSData</w:t>
      </w:r>
      <w:proofErr w:type="spellEnd"/>
      <w:r w:rsidRPr="0099127B">
        <w:t>"&gt;</w:t>
      </w:r>
    </w:p>
    <w:p w14:paraId="0C4615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C0FFA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qosId</w:t>
      </w:r>
      <w:proofErr w:type="spellEnd"/>
      <w:r w:rsidRPr="0099127B">
        <w:t>" type="string"/&gt;</w:t>
      </w:r>
    </w:p>
    <w:p w14:paraId="421D3B2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fiveQIValue</w:t>
      </w:r>
      <w:proofErr w:type="spellEnd"/>
      <w:r w:rsidRPr="0099127B">
        <w:t>" type="integer"/&gt;</w:t>
      </w:r>
    </w:p>
    <w:p w14:paraId="7673471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maxbrUl</w:t>
      </w:r>
      <w:proofErr w:type="spellEnd"/>
      <w:r w:rsidRPr="0099127B">
        <w:t>" type="string" minOccurs="0"/&gt;</w:t>
      </w:r>
    </w:p>
    <w:p w14:paraId="3F7A59B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maxbrDl</w:t>
      </w:r>
      <w:proofErr w:type="spellEnd"/>
      <w:r w:rsidRPr="0099127B">
        <w:t>" type="string" minOccurs="0"/&gt;</w:t>
      </w:r>
    </w:p>
    <w:p w14:paraId="53D0120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gbrUl</w:t>
      </w:r>
      <w:proofErr w:type="spellEnd"/>
      <w:r w:rsidRPr="0099127B">
        <w:t>" type="string" minOccurs="0"/&gt;</w:t>
      </w:r>
    </w:p>
    <w:p w14:paraId="7051576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gbrDl</w:t>
      </w:r>
      <w:proofErr w:type="spellEnd"/>
      <w:r w:rsidRPr="0099127B">
        <w:t>" type="string" minOccurs="0"/&gt;</w:t>
      </w:r>
    </w:p>
    <w:p w14:paraId="7B92428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arp</w:t>
      </w:r>
      <w:proofErr w:type="spellEnd"/>
      <w:r w:rsidRPr="0099127B">
        <w:t>" type="</w:t>
      </w:r>
      <w:proofErr w:type="spellStart"/>
      <w:r w:rsidRPr="0099127B">
        <w:t>ngc:ARP</w:t>
      </w:r>
      <w:proofErr w:type="spellEnd"/>
      <w:r w:rsidRPr="0099127B">
        <w:t>"/&gt;</w:t>
      </w:r>
    </w:p>
    <w:p w14:paraId="351060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qosNotificationControl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505EBE9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reflectiveQos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5DC27514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&lt;element name="</w:t>
      </w:r>
      <w:proofErr w:type="spellStart"/>
      <w:r w:rsidRPr="0099127B">
        <w:t>sharingKeyDl</w:t>
      </w:r>
      <w:proofErr w:type="spellEnd"/>
      <w:r w:rsidRPr="0099127B">
        <w:t>" type="string" minOccurs="0"/&gt;</w:t>
      </w:r>
    </w:p>
    <w:p w14:paraId="081272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sharingKeyUl</w:t>
      </w:r>
      <w:proofErr w:type="spellEnd"/>
      <w:r w:rsidRPr="0099127B">
        <w:t>" type="string" minOccurs="0"/&gt;</w:t>
      </w:r>
    </w:p>
    <w:p w14:paraId="46BAE59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maxPacketLossRateDl</w:t>
      </w:r>
      <w:proofErr w:type="spellEnd"/>
      <w:r w:rsidRPr="0099127B">
        <w:t>" type="integer" minOccurs="0"/&gt;</w:t>
      </w:r>
    </w:p>
    <w:p w14:paraId="0B063F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maxPacketLossRateUl</w:t>
      </w:r>
      <w:proofErr w:type="spellEnd"/>
      <w:r w:rsidRPr="0099127B">
        <w:t>" type="integer" minOccurs="0"/&gt;</w:t>
      </w:r>
    </w:p>
    <w:p w14:paraId="09C497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extMaxDataBurstVol</w:t>
      </w:r>
      <w:proofErr w:type="spellEnd"/>
      <w:r w:rsidRPr="0099127B">
        <w:t>" type="integer" minOccurs="0"/&gt;</w:t>
      </w:r>
    </w:p>
    <w:p w14:paraId="56014F4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4BE1B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91DF6EC" w14:textId="77777777" w:rsidR="004D13F3" w:rsidRPr="0099127B" w:rsidRDefault="004D13F3" w:rsidP="004D13F3">
      <w:pPr>
        <w:pStyle w:val="PL"/>
      </w:pPr>
    </w:p>
    <w:p w14:paraId="0D96C1B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QoSDataList</w:t>
      </w:r>
      <w:proofErr w:type="spellEnd"/>
      <w:r w:rsidRPr="0099127B">
        <w:t>"&gt;</w:t>
      </w:r>
    </w:p>
    <w:p w14:paraId="6B920DE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D2C25E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qoSData</w:t>
      </w:r>
      <w:proofErr w:type="spellEnd"/>
      <w:r w:rsidRPr="0099127B">
        <w:t>" type="</w:t>
      </w:r>
      <w:proofErr w:type="spellStart"/>
      <w:r w:rsidRPr="0099127B">
        <w:t>ngc:QoSData</w:t>
      </w:r>
      <w:proofErr w:type="spellEnd"/>
      <w:r w:rsidRPr="0099127B">
        <w:t>"/&gt;</w:t>
      </w:r>
    </w:p>
    <w:p w14:paraId="01B6870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67D4C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45B25C5" w14:textId="77777777" w:rsidR="004D13F3" w:rsidRPr="0099127B" w:rsidRDefault="004D13F3" w:rsidP="004D13F3">
      <w:pPr>
        <w:pStyle w:val="PL"/>
      </w:pPr>
    </w:p>
    <w:p w14:paraId="67C4E5F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PreemptCap</w:t>
      </w:r>
      <w:proofErr w:type="spellEnd"/>
      <w:r w:rsidRPr="0099127B">
        <w:t>"&gt;</w:t>
      </w:r>
    </w:p>
    <w:p w14:paraId="07B7D24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20AF6EA" w14:textId="77777777" w:rsidR="004D13F3" w:rsidRPr="0099127B" w:rsidRDefault="004D13F3" w:rsidP="004D13F3">
      <w:pPr>
        <w:pStyle w:val="PL"/>
      </w:pPr>
      <w:r w:rsidRPr="0099127B">
        <w:t xml:space="preserve">      &lt;enumeration value="NOT_PREEMPT"/&gt;</w:t>
      </w:r>
    </w:p>
    <w:p w14:paraId="69AF31EB" w14:textId="77777777" w:rsidR="004D13F3" w:rsidRPr="0099127B" w:rsidRDefault="004D13F3" w:rsidP="004D13F3">
      <w:pPr>
        <w:pStyle w:val="PL"/>
      </w:pPr>
      <w:r w:rsidRPr="0099127B">
        <w:t xml:space="preserve">      &lt;enumeration value="MAY_PREEMPT"/&gt;</w:t>
      </w:r>
    </w:p>
    <w:p w14:paraId="011AE61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F961B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D2651CC" w14:textId="77777777" w:rsidR="004D13F3" w:rsidRPr="0099127B" w:rsidRDefault="004D13F3" w:rsidP="004D13F3">
      <w:pPr>
        <w:pStyle w:val="PL"/>
      </w:pPr>
    </w:p>
    <w:p w14:paraId="621CB37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PreemptVuln</w:t>
      </w:r>
      <w:proofErr w:type="spellEnd"/>
      <w:r w:rsidRPr="0099127B">
        <w:t>"&gt;</w:t>
      </w:r>
    </w:p>
    <w:p w14:paraId="021E749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56C7955" w14:textId="77777777" w:rsidR="004D13F3" w:rsidRPr="0099127B" w:rsidRDefault="004D13F3" w:rsidP="004D13F3">
      <w:pPr>
        <w:pStyle w:val="PL"/>
      </w:pPr>
      <w:r w:rsidRPr="0099127B">
        <w:t xml:space="preserve">      &lt;enumeration value="NOT_PREEMPTABLE"/&gt;</w:t>
      </w:r>
    </w:p>
    <w:p w14:paraId="0D77AAF8" w14:textId="77777777" w:rsidR="004D13F3" w:rsidRPr="0099127B" w:rsidRDefault="004D13F3" w:rsidP="004D13F3">
      <w:pPr>
        <w:pStyle w:val="PL"/>
      </w:pPr>
      <w:r w:rsidRPr="0099127B">
        <w:t xml:space="preserve">      &lt;enumeration value="PREEMPTABLE"/&gt;</w:t>
      </w:r>
    </w:p>
    <w:p w14:paraId="42E6A49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5450D0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512572E" w14:textId="77777777" w:rsidR="004D13F3" w:rsidRPr="0099127B" w:rsidRDefault="004D13F3" w:rsidP="004D13F3">
      <w:pPr>
        <w:pStyle w:val="PL"/>
      </w:pPr>
    </w:p>
    <w:p w14:paraId="0BA7670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name="ARP"&gt;</w:t>
      </w:r>
    </w:p>
    <w:p w14:paraId="3028B09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40C69E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priorityLevel</w:t>
      </w:r>
      <w:proofErr w:type="spellEnd"/>
      <w:r w:rsidRPr="0099127B">
        <w:t>" type="integer"/&gt;</w:t>
      </w:r>
    </w:p>
    <w:p w14:paraId="0B4787D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preemptCap</w:t>
      </w:r>
      <w:proofErr w:type="spellEnd"/>
      <w:r w:rsidRPr="0099127B">
        <w:t>" type="</w:t>
      </w:r>
      <w:proofErr w:type="spellStart"/>
      <w:r w:rsidRPr="0099127B">
        <w:t>ngc:PreemptCap</w:t>
      </w:r>
      <w:proofErr w:type="spellEnd"/>
      <w:r w:rsidRPr="0099127B">
        <w:t>"/&gt;</w:t>
      </w:r>
    </w:p>
    <w:p w14:paraId="5233943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preemptVuln</w:t>
      </w:r>
      <w:proofErr w:type="spellEnd"/>
      <w:r w:rsidRPr="0099127B">
        <w:t>" type="</w:t>
      </w:r>
      <w:proofErr w:type="spellStart"/>
      <w:r w:rsidRPr="0099127B">
        <w:t>ngc:PreemptVuln</w:t>
      </w:r>
      <w:proofErr w:type="spellEnd"/>
      <w:r w:rsidRPr="0099127B">
        <w:t>"/&gt;</w:t>
      </w:r>
    </w:p>
    <w:p w14:paraId="1FCA73B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4C572D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5D29F22" w14:textId="77777777" w:rsidR="004D13F3" w:rsidRPr="0099127B" w:rsidRDefault="004D13F3" w:rsidP="004D13F3">
      <w:pPr>
        <w:pStyle w:val="PL"/>
      </w:pPr>
    </w:p>
    <w:p w14:paraId="4C2FA1B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FlowStatus</w:t>
      </w:r>
      <w:proofErr w:type="spellEnd"/>
      <w:r w:rsidRPr="0099127B">
        <w:t>"&gt;</w:t>
      </w:r>
    </w:p>
    <w:p w14:paraId="5A5B8C1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51A71C7" w14:textId="77777777" w:rsidR="004D13F3" w:rsidRPr="0099127B" w:rsidRDefault="004D13F3" w:rsidP="004D13F3">
      <w:pPr>
        <w:pStyle w:val="PL"/>
      </w:pPr>
      <w:r w:rsidRPr="0099127B">
        <w:t xml:space="preserve">      &lt;enumeration value="ENABLED-UPLINK"/&gt;</w:t>
      </w:r>
    </w:p>
    <w:p w14:paraId="628B98D6" w14:textId="77777777" w:rsidR="004D13F3" w:rsidRPr="0099127B" w:rsidRDefault="004D13F3" w:rsidP="004D13F3">
      <w:pPr>
        <w:pStyle w:val="PL"/>
      </w:pPr>
      <w:r w:rsidRPr="0099127B">
        <w:t xml:space="preserve">      &lt;enumeration value="ENABLED-DOWNLINK"/&gt;</w:t>
      </w:r>
    </w:p>
    <w:p w14:paraId="207336C4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7F08BBB1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0D1561E0" w14:textId="77777777" w:rsidR="004D13F3" w:rsidRPr="0099127B" w:rsidRDefault="004D13F3" w:rsidP="004D13F3">
      <w:pPr>
        <w:pStyle w:val="PL"/>
      </w:pPr>
      <w:r w:rsidRPr="0099127B">
        <w:t xml:space="preserve">      &lt;enumeration value="REMOVED"/&gt;</w:t>
      </w:r>
    </w:p>
    <w:p w14:paraId="085889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79F8CA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EE4A3E3" w14:textId="77777777" w:rsidR="004D13F3" w:rsidRPr="0099127B" w:rsidRDefault="004D13F3" w:rsidP="004D13F3">
      <w:pPr>
        <w:pStyle w:val="PL"/>
      </w:pPr>
    </w:p>
    <w:p w14:paraId="3470098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SteerFun</w:t>
      </w:r>
      <w:proofErr w:type="spellEnd"/>
      <w:r w:rsidRPr="0099127B">
        <w:t>"&gt;</w:t>
      </w:r>
    </w:p>
    <w:p w14:paraId="492AD750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B92EC49" w14:textId="77777777" w:rsidR="004D13F3" w:rsidRPr="0099127B" w:rsidRDefault="004D13F3" w:rsidP="004D13F3">
      <w:pPr>
        <w:pStyle w:val="PL"/>
      </w:pPr>
      <w:r w:rsidRPr="0099127B">
        <w:t xml:space="preserve">      &lt;enumeration value="MPTCP"/&gt;</w:t>
      </w:r>
    </w:p>
    <w:p w14:paraId="1E7F664B" w14:textId="77777777" w:rsidR="004D13F3" w:rsidRPr="0099127B" w:rsidRDefault="004D13F3" w:rsidP="004D13F3">
      <w:pPr>
        <w:pStyle w:val="PL"/>
      </w:pPr>
      <w:r w:rsidRPr="0099127B">
        <w:t xml:space="preserve">      &lt;enumeration value="ATSSS_LL"/&gt;</w:t>
      </w:r>
    </w:p>
    <w:p w14:paraId="1884007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B11EDE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9E0A49E" w14:textId="77777777" w:rsidR="004D13F3" w:rsidRPr="0099127B" w:rsidRDefault="004D13F3" w:rsidP="004D13F3">
      <w:pPr>
        <w:pStyle w:val="PL"/>
      </w:pPr>
    </w:p>
    <w:p w14:paraId="5A17F1E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TrafficControlData</w:t>
      </w:r>
      <w:proofErr w:type="spellEnd"/>
      <w:r w:rsidRPr="0099127B">
        <w:t>"&gt;</w:t>
      </w:r>
    </w:p>
    <w:p w14:paraId="63A70C3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8CA52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tcId</w:t>
      </w:r>
      <w:proofErr w:type="spellEnd"/>
      <w:r w:rsidRPr="0099127B">
        <w:t>" type="string"/&gt;</w:t>
      </w:r>
    </w:p>
    <w:p w14:paraId="20A77BD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flowStatus</w:t>
      </w:r>
      <w:proofErr w:type="spellEnd"/>
      <w:r w:rsidRPr="0099127B">
        <w:t>" type="</w:t>
      </w:r>
      <w:proofErr w:type="spellStart"/>
      <w:r w:rsidRPr="0099127B">
        <w:t>ngc:FlowStatus</w:t>
      </w:r>
      <w:proofErr w:type="spellEnd"/>
      <w:r w:rsidRPr="0099127B">
        <w:t>"/&gt;</w:t>
      </w:r>
    </w:p>
    <w:p w14:paraId="5447B2D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redirectInfo</w:t>
      </w:r>
      <w:proofErr w:type="spellEnd"/>
      <w:r w:rsidRPr="0099127B">
        <w:t>" type="</w:t>
      </w:r>
      <w:proofErr w:type="spellStart"/>
      <w:r w:rsidRPr="0099127B">
        <w:t>ngc:RedirectInformation</w:t>
      </w:r>
      <w:proofErr w:type="spellEnd"/>
      <w:r w:rsidRPr="0099127B">
        <w:t>" minOccurs="0"/&gt;</w:t>
      </w:r>
    </w:p>
    <w:p w14:paraId="5DA3B41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addRedirectInfo</w:t>
      </w:r>
      <w:proofErr w:type="spellEnd"/>
      <w:r w:rsidRPr="0099127B">
        <w:t>" type="</w:t>
      </w:r>
      <w:proofErr w:type="spellStart"/>
      <w:r w:rsidRPr="0099127B">
        <w:t>ngc:RedirectInformationList</w:t>
      </w:r>
      <w:proofErr w:type="spellEnd"/>
      <w:r w:rsidRPr="0099127B">
        <w:t>" minOccurs="0"/&gt;</w:t>
      </w:r>
    </w:p>
    <w:p w14:paraId="6C41EBF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muteNotif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38055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trafficSteeringPolIdDl</w:t>
      </w:r>
      <w:proofErr w:type="spellEnd"/>
      <w:r w:rsidRPr="0099127B">
        <w:t>" type="string" minOccurs="0"/&gt;</w:t>
      </w:r>
    </w:p>
    <w:p w14:paraId="4114DD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trafficSteeringPolIdUl</w:t>
      </w:r>
      <w:proofErr w:type="spellEnd"/>
      <w:r w:rsidRPr="0099127B">
        <w:t>" type="string" minOccurs="0"/&gt;</w:t>
      </w:r>
    </w:p>
    <w:p w14:paraId="587DF30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routeToLocs</w:t>
      </w:r>
      <w:proofErr w:type="spellEnd"/>
      <w:r w:rsidRPr="0099127B">
        <w:t>" type="</w:t>
      </w:r>
      <w:proofErr w:type="spellStart"/>
      <w:r w:rsidRPr="0099127B">
        <w:t>ngc:RouteToLocationList</w:t>
      </w:r>
      <w:proofErr w:type="spellEnd"/>
      <w:r w:rsidRPr="0099127B">
        <w:t>"/&gt;</w:t>
      </w:r>
    </w:p>
    <w:p w14:paraId="72E172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upPathChgEvent</w:t>
      </w:r>
      <w:proofErr w:type="spellEnd"/>
      <w:r w:rsidRPr="0099127B">
        <w:t>" type="</w:t>
      </w:r>
      <w:proofErr w:type="spellStart"/>
      <w:r w:rsidRPr="0099127B">
        <w:t>ngc:UpPathChgEvent</w:t>
      </w:r>
      <w:proofErr w:type="spellEnd"/>
      <w:r w:rsidRPr="0099127B">
        <w:t>" minOccurs="0"/&gt;</w:t>
      </w:r>
    </w:p>
    <w:p w14:paraId="4DF1230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steerFun</w:t>
      </w:r>
      <w:proofErr w:type="spellEnd"/>
      <w:r w:rsidRPr="0099127B">
        <w:t>" type="</w:t>
      </w:r>
      <w:proofErr w:type="spellStart"/>
      <w:r w:rsidRPr="0099127B">
        <w:t>ngc:SteerFun</w:t>
      </w:r>
      <w:proofErr w:type="spellEnd"/>
      <w:r w:rsidRPr="0099127B">
        <w:t>" minOccurs="0"/&gt;</w:t>
      </w:r>
    </w:p>
    <w:p w14:paraId="36D9E80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steerModeDl</w:t>
      </w:r>
      <w:proofErr w:type="spellEnd"/>
      <w:r w:rsidRPr="0099127B">
        <w:t>" type="</w:t>
      </w:r>
      <w:proofErr w:type="spellStart"/>
      <w:r w:rsidRPr="0099127B">
        <w:t>ngc:SteeringMode</w:t>
      </w:r>
      <w:proofErr w:type="spellEnd"/>
      <w:r w:rsidRPr="0099127B">
        <w:t>" minOccurs="0"/&gt;</w:t>
      </w:r>
    </w:p>
    <w:p w14:paraId="60A689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steerModeUl</w:t>
      </w:r>
      <w:proofErr w:type="spellEnd"/>
      <w:r w:rsidRPr="0099127B">
        <w:t>" type="</w:t>
      </w:r>
      <w:proofErr w:type="spellStart"/>
      <w:r w:rsidRPr="0099127B">
        <w:t>ngc:SteeringMode</w:t>
      </w:r>
      <w:proofErr w:type="spellEnd"/>
      <w:r w:rsidRPr="0099127B">
        <w:t>" minOccurs="0"/&gt;</w:t>
      </w:r>
    </w:p>
    <w:p w14:paraId="6FF473E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mulAccCtrl</w:t>
      </w:r>
      <w:proofErr w:type="spellEnd"/>
      <w:r w:rsidRPr="0099127B">
        <w:t>" type="</w:t>
      </w:r>
      <w:proofErr w:type="spellStart"/>
      <w:r w:rsidRPr="0099127B">
        <w:t>ngc:MulAccCtrl</w:t>
      </w:r>
      <w:proofErr w:type="spellEnd"/>
      <w:r w:rsidRPr="0099127B">
        <w:t>" minOccurs="0"/&gt;</w:t>
      </w:r>
    </w:p>
    <w:p w14:paraId="100FE87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D56253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CDEEF8B" w14:textId="77777777" w:rsidR="004D13F3" w:rsidRPr="0099127B" w:rsidRDefault="004D13F3" w:rsidP="004D13F3">
      <w:pPr>
        <w:pStyle w:val="PL"/>
      </w:pPr>
    </w:p>
    <w:p w14:paraId="0F98A0A9" w14:textId="77777777" w:rsidR="004D13F3" w:rsidRPr="0099127B" w:rsidRDefault="004D13F3" w:rsidP="004D13F3">
      <w:pPr>
        <w:pStyle w:val="PL"/>
      </w:pPr>
    </w:p>
    <w:p w14:paraId="6D581BE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TrafficControlDataList</w:t>
      </w:r>
      <w:proofErr w:type="spellEnd"/>
      <w:r w:rsidRPr="0099127B">
        <w:t>"&gt;</w:t>
      </w:r>
    </w:p>
    <w:p w14:paraId="68345D9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BF650E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trafficControlData</w:t>
      </w:r>
      <w:proofErr w:type="spellEnd"/>
      <w:r w:rsidRPr="0099127B">
        <w:t>" type="</w:t>
      </w:r>
      <w:proofErr w:type="spellStart"/>
      <w:r w:rsidRPr="0099127B">
        <w:t>ngc:TrafficControlData</w:t>
      </w:r>
      <w:proofErr w:type="spellEnd"/>
      <w:r w:rsidRPr="0099127B">
        <w:t>"/&gt;</w:t>
      </w:r>
    </w:p>
    <w:p w14:paraId="738B785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894EFE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C38D31" w14:textId="77777777" w:rsidR="004D13F3" w:rsidRPr="0099127B" w:rsidRDefault="004D13F3" w:rsidP="004D13F3">
      <w:pPr>
        <w:pStyle w:val="PL"/>
      </w:pPr>
    </w:p>
    <w:p w14:paraId="2D0C4D58" w14:textId="77777777" w:rsidR="004D13F3" w:rsidRPr="0099127B" w:rsidRDefault="004D13F3" w:rsidP="004D13F3">
      <w:pPr>
        <w:pStyle w:val="PL"/>
      </w:pPr>
      <w:r w:rsidRPr="0099127B">
        <w:lastRenderedPageBreak/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RedirectAddressType</w:t>
      </w:r>
      <w:proofErr w:type="spellEnd"/>
      <w:r w:rsidRPr="0099127B">
        <w:t>"&gt;</w:t>
      </w:r>
    </w:p>
    <w:p w14:paraId="4BFFF9D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61FA064" w14:textId="77777777" w:rsidR="004D13F3" w:rsidRPr="0099127B" w:rsidRDefault="004D13F3" w:rsidP="004D13F3">
      <w:pPr>
        <w:pStyle w:val="PL"/>
      </w:pPr>
      <w:r w:rsidRPr="0099127B">
        <w:t xml:space="preserve">      &lt;enumeration value="IPV4_ADDR"/&gt;</w:t>
      </w:r>
    </w:p>
    <w:p w14:paraId="7658F185" w14:textId="77777777" w:rsidR="004D13F3" w:rsidRPr="0099127B" w:rsidRDefault="004D13F3" w:rsidP="004D13F3">
      <w:pPr>
        <w:pStyle w:val="PL"/>
      </w:pPr>
      <w:r w:rsidRPr="0099127B">
        <w:t xml:space="preserve">      &lt;enumeration value="IPV6_ADDR"/&gt;</w:t>
      </w:r>
    </w:p>
    <w:p w14:paraId="4D366950" w14:textId="77777777" w:rsidR="004D13F3" w:rsidRPr="0099127B" w:rsidRDefault="004D13F3" w:rsidP="004D13F3">
      <w:pPr>
        <w:pStyle w:val="PL"/>
      </w:pPr>
      <w:r w:rsidRPr="0099127B">
        <w:t xml:space="preserve">      &lt;enumeration value="URL"/&gt;</w:t>
      </w:r>
    </w:p>
    <w:p w14:paraId="3B72EE6A" w14:textId="77777777" w:rsidR="004D13F3" w:rsidRPr="0099127B" w:rsidRDefault="004D13F3" w:rsidP="004D13F3">
      <w:pPr>
        <w:pStyle w:val="PL"/>
      </w:pPr>
      <w:r w:rsidRPr="0099127B">
        <w:t xml:space="preserve">      &lt;enumeration value="SIP_URI"/&gt;</w:t>
      </w:r>
    </w:p>
    <w:p w14:paraId="433135D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1EC6BE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75F53A9C" w14:textId="77777777" w:rsidR="004D13F3" w:rsidRPr="0099127B" w:rsidRDefault="004D13F3" w:rsidP="004D13F3">
      <w:pPr>
        <w:pStyle w:val="PL"/>
      </w:pPr>
    </w:p>
    <w:p w14:paraId="5BD678D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RedirectInformation</w:t>
      </w:r>
      <w:proofErr w:type="spellEnd"/>
      <w:r w:rsidRPr="0099127B">
        <w:t>"&gt;</w:t>
      </w:r>
    </w:p>
    <w:p w14:paraId="4DE7C2C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F2815D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redirectEnabled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4FDBF41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redirectAddressType</w:t>
      </w:r>
      <w:proofErr w:type="spellEnd"/>
      <w:r w:rsidRPr="0099127B">
        <w:t>" type="</w:t>
      </w:r>
      <w:proofErr w:type="spellStart"/>
      <w:r w:rsidRPr="0099127B">
        <w:t>ngc:RedirectAddressType</w:t>
      </w:r>
      <w:proofErr w:type="spellEnd"/>
      <w:r w:rsidRPr="0099127B">
        <w:t>"/&gt;</w:t>
      </w:r>
    </w:p>
    <w:p w14:paraId="442FD54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redirectServerAddress</w:t>
      </w:r>
      <w:proofErr w:type="spellEnd"/>
      <w:r w:rsidRPr="0099127B">
        <w:t>" type="string"/&gt;</w:t>
      </w:r>
    </w:p>
    <w:p w14:paraId="7A168E4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E5C8F6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FF583EF" w14:textId="77777777" w:rsidR="004D13F3" w:rsidRPr="0099127B" w:rsidRDefault="004D13F3" w:rsidP="004D13F3">
      <w:pPr>
        <w:pStyle w:val="PL"/>
      </w:pPr>
    </w:p>
    <w:p w14:paraId="18D33FC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RedirectInformationList</w:t>
      </w:r>
      <w:proofErr w:type="spellEnd"/>
      <w:r w:rsidRPr="0099127B">
        <w:t>"&gt;</w:t>
      </w:r>
    </w:p>
    <w:p w14:paraId="7B430BA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623461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redirectInformation</w:t>
      </w:r>
      <w:proofErr w:type="spellEnd"/>
      <w:r w:rsidRPr="0099127B">
        <w:t>" type="</w:t>
      </w:r>
      <w:proofErr w:type="spellStart"/>
      <w:r w:rsidRPr="0099127B">
        <w:t>ngc:RedirectInformation</w:t>
      </w:r>
      <w:proofErr w:type="spellEnd"/>
      <w:r w:rsidRPr="0099127B">
        <w:t>"/&gt;</w:t>
      </w:r>
    </w:p>
    <w:p w14:paraId="22447ED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8C348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B80EBA" w14:textId="77777777" w:rsidR="004D13F3" w:rsidRPr="0099127B" w:rsidRDefault="004D13F3" w:rsidP="004D13F3">
      <w:pPr>
        <w:pStyle w:val="PL"/>
      </w:pPr>
    </w:p>
    <w:p w14:paraId="4E19CDF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RouteToLocation</w:t>
      </w:r>
      <w:proofErr w:type="spellEnd"/>
      <w:r w:rsidRPr="0099127B">
        <w:t>"&gt;</w:t>
      </w:r>
    </w:p>
    <w:p w14:paraId="4F0023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3560F6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dnai</w:t>
      </w:r>
      <w:proofErr w:type="spellEnd"/>
      <w:r w:rsidRPr="0099127B">
        <w:t>" type="string"/&gt;</w:t>
      </w:r>
    </w:p>
    <w:p w14:paraId="27995CC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routeInfo</w:t>
      </w:r>
      <w:proofErr w:type="spellEnd"/>
      <w:r w:rsidRPr="0099127B">
        <w:t>" type="</w:t>
      </w:r>
      <w:proofErr w:type="spellStart"/>
      <w:r w:rsidRPr="0099127B">
        <w:t>ngc:RouteInformation</w:t>
      </w:r>
      <w:proofErr w:type="spellEnd"/>
      <w:r w:rsidRPr="0099127B">
        <w:t>"/&gt;</w:t>
      </w:r>
    </w:p>
    <w:p w14:paraId="4189E66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routeProfId</w:t>
      </w:r>
      <w:proofErr w:type="spellEnd"/>
      <w:r w:rsidRPr="0099127B">
        <w:t>" type="string"/&gt;</w:t>
      </w:r>
    </w:p>
    <w:p w14:paraId="62591DF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E0569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C65C27B" w14:textId="77777777" w:rsidR="004D13F3" w:rsidRPr="0099127B" w:rsidRDefault="004D13F3" w:rsidP="004D13F3">
      <w:pPr>
        <w:pStyle w:val="PL"/>
      </w:pPr>
    </w:p>
    <w:p w14:paraId="56E2BF4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RouteToLocationList</w:t>
      </w:r>
      <w:proofErr w:type="spellEnd"/>
      <w:r w:rsidRPr="0099127B">
        <w:t>"&gt;</w:t>
      </w:r>
    </w:p>
    <w:p w14:paraId="53D1C5E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A26CC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routeToLocation</w:t>
      </w:r>
      <w:proofErr w:type="spellEnd"/>
      <w:r w:rsidRPr="0099127B">
        <w:t>" type="</w:t>
      </w:r>
      <w:proofErr w:type="spellStart"/>
      <w:r w:rsidRPr="0099127B">
        <w:t>ngc:RouteToLocation</w:t>
      </w:r>
      <w:proofErr w:type="spellEnd"/>
      <w:r w:rsidRPr="0099127B">
        <w:t>"/&gt;</w:t>
      </w:r>
    </w:p>
    <w:p w14:paraId="3F343F8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74DB3B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80B3615" w14:textId="77777777" w:rsidR="004D13F3" w:rsidRPr="0099127B" w:rsidRDefault="004D13F3" w:rsidP="004D13F3">
      <w:pPr>
        <w:pStyle w:val="PL"/>
      </w:pPr>
    </w:p>
    <w:p w14:paraId="1126A0B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RouteInformation</w:t>
      </w:r>
      <w:proofErr w:type="spellEnd"/>
      <w:r w:rsidRPr="0099127B">
        <w:t>"&gt;</w:t>
      </w:r>
    </w:p>
    <w:p w14:paraId="11EF70B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39165" w14:textId="77777777" w:rsidR="004D13F3" w:rsidRPr="0099127B" w:rsidRDefault="004D13F3" w:rsidP="004D13F3">
      <w:pPr>
        <w:pStyle w:val="PL"/>
      </w:pPr>
      <w:r w:rsidRPr="0099127B">
        <w:t xml:space="preserve">      &lt;element name="ipv4Addr" type="string"/&gt;</w:t>
      </w:r>
    </w:p>
    <w:p w14:paraId="4EAD87AA" w14:textId="77777777" w:rsidR="004D13F3" w:rsidRPr="0099127B" w:rsidRDefault="004D13F3" w:rsidP="004D13F3">
      <w:pPr>
        <w:pStyle w:val="PL"/>
      </w:pPr>
      <w:r w:rsidRPr="0099127B">
        <w:t xml:space="preserve">      &lt;element name="ipv6Addr" type="string"/&gt;</w:t>
      </w:r>
    </w:p>
    <w:p w14:paraId="723A528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portNumber</w:t>
      </w:r>
      <w:proofErr w:type="spellEnd"/>
      <w:r w:rsidRPr="0099127B">
        <w:t>" type="integer"/&gt;</w:t>
      </w:r>
    </w:p>
    <w:p w14:paraId="427D1A1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45E2FA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C580BD0" w14:textId="77777777" w:rsidR="004D13F3" w:rsidRPr="0099127B" w:rsidRDefault="004D13F3" w:rsidP="004D13F3">
      <w:pPr>
        <w:pStyle w:val="PL"/>
      </w:pPr>
    </w:p>
    <w:p w14:paraId="18CA101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DnaiChgType</w:t>
      </w:r>
      <w:proofErr w:type="spellEnd"/>
      <w:r w:rsidRPr="0099127B">
        <w:t>"&gt;</w:t>
      </w:r>
    </w:p>
    <w:p w14:paraId="1AD820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07393B0" w14:textId="77777777" w:rsidR="004D13F3" w:rsidRPr="0099127B" w:rsidRDefault="004D13F3" w:rsidP="004D13F3">
      <w:pPr>
        <w:pStyle w:val="PL"/>
      </w:pPr>
      <w:r w:rsidRPr="0099127B">
        <w:t xml:space="preserve">      &lt;enumeration value="EARLY"/&gt;</w:t>
      </w:r>
    </w:p>
    <w:p w14:paraId="1CF5A93F" w14:textId="77777777" w:rsidR="004D13F3" w:rsidRPr="0099127B" w:rsidRDefault="004D13F3" w:rsidP="004D13F3">
      <w:pPr>
        <w:pStyle w:val="PL"/>
      </w:pPr>
      <w:r w:rsidRPr="0099127B">
        <w:t xml:space="preserve">      &lt;enumeration value="EARLY_LATE"/&gt;</w:t>
      </w:r>
    </w:p>
    <w:p w14:paraId="176A955B" w14:textId="77777777" w:rsidR="004D13F3" w:rsidRPr="0099127B" w:rsidRDefault="004D13F3" w:rsidP="004D13F3">
      <w:pPr>
        <w:pStyle w:val="PL"/>
      </w:pPr>
      <w:r w:rsidRPr="0099127B">
        <w:t xml:space="preserve">      &lt;enumeration value="LATE"/&gt;</w:t>
      </w:r>
    </w:p>
    <w:p w14:paraId="6EF071C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493E6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9EBB2F0" w14:textId="77777777" w:rsidR="004D13F3" w:rsidRPr="0099127B" w:rsidRDefault="004D13F3" w:rsidP="004D13F3">
      <w:pPr>
        <w:pStyle w:val="PL"/>
      </w:pPr>
    </w:p>
    <w:p w14:paraId="523C598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UpPathChgEvent</w:t>
      </w:r>
      <w:proofErr w:type="spellEnd"/>
      <w:r w:rsidRPr="0099127B">
        <w:t>"&gt;</w:t>
      </w:r>
    </w:p>
    <w:p w14:paraId="7043A70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E6B6B3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notificationUri</w:t>
      </w:r>
      <w:proofErr w:type="spellEnd"/>
      <w:r w:rsidRPr="0099127B">
        <w:t>" type="string"/&gt;</w:t>
      </w:r>
    </w:p>
    <w:p w14:paraId="29FE104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notifCorreId</w:t>
      </w:r>
      <w:proofErr w:type="spellEnd"/>
      <w:r w:rsidRPr="0099127B">
        <w:t>" type="string"/&gt;</w:t>
      </w:r>
    </w:p>
    <w:p w14:paraId="12C2424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dnaiChgType</w:t>
      </w:r>
      <w:proofErr w:type="spellEnd"/>
      <w:r w:rsidRPr="0099127B">
        <w:t>" type="</w:t>
      </w:r>
      <w:proofErr w:type="spellStart"/>
      <w:r w:rsidRPr="0099127B">
        <w:t>ngc:DnaiChgType</w:t>
      </w:r>
      <w:proofErr w:type="spellEnd"/>
      <w:r w:rsidRPr="0099127B">
        <w:t>"/&gt;</w:t>
      </w:r>
    </w:p>
    <w:p w14:paraId="4175DEF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afAckInd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61F741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8C7C4B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9892961" w14:textId="77777777" w:rsidR="004D13F3" w:rsidRPr="0099127B" w:rsidRDefault="004D13F3" w:rsidP="004D13F3">
      <w:pPr>
        <w:pStyle w:val="PL"/>
      </w:pPr>
    </w:p>
    <w:p w14:paraId="7E0549C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SteerModeValue</w:t>
      </w:r>
      <w:proofErr w:type="spellEnd"/>
      <w:r w:rsidRPr="0099127B">
        <w:t>"&gt;</w:t>
      </w:r>
    </w:p>
    <w:p w14:paraId="2BED15F7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1706C23" w14:textId="77777777" w:rsidR="004D13F3" w:rsidRPr="0099127B" w:rsidRDefault="004D13F3" w:rsidP="004D13F3">
      <w:pPr>
        <w:pStyle w:val="PL"/>
      </w:pPr>
      <w:r w:rsidRPr="0099127B">
        <w:t xml:space="preserve">      &lt;enumeration value="ACTIVE_STANDBY"/&gt;</w:t>
      </w:r>
    </w:p>
    <w:p w14:paraId="10F15887" w14:textId="77777777" w:rsidR="004D13F3" w:rsidRPr="0099127B" w:rsidRDefault="004D13F3" w:rsidP="004D13F3">
      <w:pPr>
        <w:pStyle w:val="PL"/>
      </w:pPr>
      <w:r w:rsidRPr="0099127B">
        <w:t xml:space="preserve">      &lt;enumeration value="LOAD_BALANCING"/&gt;</w:t>
      </w:r>
    </w:p>
    <w:p w14:paraId="15DDF668" w14:textId="77777777" w:rsidR="004D13F3" w:rsidRPr="0099127B" w:rsidRDefault="004D13F3" w:rsidP="004D13F3">
      <w:pPr>
        <w:pStyle w:val="PL"/>
      </w:pPr>
      <w:r w:rsidRPr="0099127B">
        <w:t xml:space="preserve">      &lt;enumeration value="SMALLEST_DELAY"/&gt;</w:t>
      </w:r>
    </w:p>
    <w:p w14:paraId="7F42B291" w14:textId="77777777" w:rsidR="004D13F3" w:rsidRPr="0099127B" w:rsidRDefault="004D13F3" w:rsidP="004D13F3">
      <w:pPr>
        <w:pStyle w:val="PL"/>
      </w:pPr>
      <w:r w:rsidRPr="0099127B">
        <w:t xml:space="preserve">      &lt;enumeration value="PRIORITY_BASED"/&gt;</w:t>
      </w:r>
    </w:p>
    <w:p w14:paraId="3CC96D1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6C0F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A923E61" w14:textId="77777777" w:rsidR="004D13F3" w:rsidRPr="0099127B" w:rsidRDefault="004D13F3" w:rsidP="004D13F3">
      <w:pPr>
        <w:pStyle w:val="PL"/>
      </w:pPr>
    </w:p>
    <w:p w14:paraId="676FDC3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SteeringMode</w:t>
      </w:r>
      <w:proofErr w:type="spellEnd"/>
      <w:r w:rsidRPr="0099127B">
        <w:t>"&gt;</w:t>
      </w:r>
    </w:p>
    <w:p w14:paraId="495F0C2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E632C6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steerModeValue</w:t>
      </w:r>
      <w:proofErr w:type="spellEnd"/>
      <w:r w:rsidRPr="0099127B">
        <w:t>" type="</w:t>
      </w:r>
      <w:proofErr w:type="spellStart"/>
      <w:r w:rsidRPr="0099127B">
        <w:t>ngc:SteerModeValue</w:t>
      </w:r>
      <w:proofErr w:type="spellEnd"/>
      <w:r w:rsidRPr="0099127B">
        <w:t>"/&gt;</w:t>
      </w:r>
    </w:p>
    <w:p w14:paraId="1DAA861E" w14:textId="77777777" w:rsidR="004D13F3" w:rsidRPr="0099127B" w:rsidRDefault="004D13F3" w:rsidP="004D13F3">
      <w:pPr>
        <w:pStyle w:val="PL"/>
      </w:pPr>
      <w:r w:rsidRPr="0099127B">
        <w:t xml:space="preserve">      &lt;element name="active" type="</w:t>
      </w:r>
      <w:proofErr w:type="spellStart"/>
      <w:r w:rsidRPr="0099127B">
        <w:t>ngc:AccessType</w:t>
      </w:r>
      <w:proofErr w:type="spellEnd"/>
      <w:r w:rsidRPr="0099127B">
        <w:t>"/&gt;</w:t>
      </w:r>
    </w:p>
    <w:p w14:paraId="31E7F08F" w14:textId="77777777" w:rsidR="004D13F3" w:rsidRPr="0099127B" w:rsidRDefault="004D13F3" w:rsidP="004D13F3">
      <w:pPr>
        <w:pStyle w:val="PL"/>
      </w:pPr>
      <w:r w:rsidRPr="0099127B">
        <w:t xml:space="preserve">      &lt;element name="standby" type="</w:t>
      </w:r>
      <w:proofErr w:type="spellStart"/>
      <w:r w:rsidRPr="0099127B">
        <w:t>ngc:AccessType</w:t>
      </w:r>
      <w:proofErr w:type="spellEnd"/>
      <w:r w:rsidRPr="0099127B">
        <w:t>" minOccurs="0"/&gt;</w:t>
      </w:r>
    </w:p>
    <w:p w14:paraId="2A04789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threeGLoad</w:t>
      </w:r>
      <w:proofErr w:type="spellEnd"/>
      <w:r w:rsidRPr="0099127B">
        <w:t>" type="integer"/&gt;</w:t>
      </w:r>
    </w:p>
    <w:p w14:paraId="0893F0A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prioAcc</w:t>
      </w:r>
      <w:proofErr w:type="spellEnd"/>
      <w:r w:rsidRPr="0099127B">
        <w:t>" type="</w:t>
      </w:r>
      <w:proofErr w:type="spellStart"/>
      <w:r w:rsidRPr="0099127B">
        <w:t>ngc:AccessType</w:t>
      </w:r>
      <w:proofErr w:type="spellEnd"/>
      <w:r w:rsidRPr="0099127B">
        <w:t>"/&gt;</w:t>
      </w:r>
    </w:p>
    <w:p w14:paraId="2E834946" w14:textId="77777777" w:rsidR="004D13F3" w:rsidRPr="0099127B" w:rsidRDefault="004D13F3" w:rsidP="004D13F3">
      <w:pPr>
        <w:pStyle w:val="PL"/>
      </w:pPr>
      <w:r w:rsidRPr="0099127B">
        <w:lastRenderedPageBreak/>
        <w:t xml:space="preserve">    &lt;/sequence&gt;</w:t>
      </w:r>
    </w:p>
    <w:p w14:paraId="7D9ED4C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155A1AC" w14:textId="77777777" w:rsidR="004D13F3" w:rsidRPr="0099127B" w:rsidRDefault="004D13F3" w:rsidP="004D13F3">
      <w:pPr>
        <w:pStyle w:val="PL"/>
      </w:pPr>
    </w:p>
    <w:p w14:paraId="5D281322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MulAccCtrl</w:t>
      </w:r>
      <w:proofErr w:type="spellEnd"/>
      <w:r w:rsidRPr="0099127B">
        <w:t>"&gt;</w:t>
      </w:r>
    </w:p>
    <w:p w14:paraId="6572DC6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27E98EA" w14:textId="77777777" w:rsidR="004D13F3" w:rsidRPr="0099127B" w:rsidRDefault="004D13F3" w:rsidP="004D13F3">
      <w:pPr>
        <w:pStyle w:val="PL"/>
      </w:pPr>
      <w:r w:rsidRPr="0099127B">
        <w:t xml:space="preserve">      &lt;enumeration value="ALLOWED"/&gt;</w:t>
      </w:r>
    </w:p>
    <w:p w14:paraId="4DBD0AA5" w14:textId="77777777" w:rsidR="004D13F3" w:rsidRPr="0099127B" w:rsidRDefault="004D13F3" w:rsidP="004D13F3">
      <w:pPr>
        <w:pStyle w:val="PL"/>
      </w:pPr>
      <w:r w:rsidRPr="0099127B">
        <w:t xml:space="preserve">      &lt;enumeration value="NOT_ALLOWED"/&gt;</w:t>
      </w:r>
    </w:p>
    <w:p w14:paraId="684E3A4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C1E9A9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D1CB8A4" w14:textId="77777777" w:rsidR="004D13F3" w:rsidRPr="0099127B" w:rsidRDefault="004D13F3" w:rsidP="004D13F3">
      <w:pPr>
        <w:pStyle w:val="PL"/>
      </w:pPr>
    </w:p>
    <w:p w14:paraId="31E4511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RatType</w:t>
      </w:r>
      <w:proofErr w:type="spellEnd"/>
      <w:r w:rsidRPr="0099127B">
        <w:t>"&gt;</w:t>
      </w:r>
    </w:p>
    <w:p w14:paraId="1F08575F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E0C93D5" w14:textId="77777777" w:rsidR="004D13F3" w:rsidRPr="0099127B" w:rsidRDefault="004D13F3" w:rsidP="004D13F3">
      <w:pPr>
        <w:pStyle w:val="PL"/>
      </w:pPr>
      <w:r w:rsidRPr="0099127B">
        <w:t xml:space="preserve">      &lt;enumeration value="NR"/&gt;</w:t>
      </w:r>
    </w:p>
    <w:p w14:paraId="63900E52" w14:textId="77777777" w:rsidR="004D13F3" w:rsidRPr="0099127B" w:rsidRDefault="004D13F3" w:rsidP="004D13F3">
      <w:pPr>
        <w:pStyle w:val="PL"/>
      </w:pPr>
      <w:r w:rsidRPr="0099127B">
        <w:t xml:space="preserve">      &lt;enumeration value="EUTRA"/&gt;</w:t>
      </w:r>
    </w:p>
    <w:p w14:paraId="2882459E" w14:textId="77777777" w:rsidR="004D13F3" w:rsidRPr="0099127B" w:rsidRDefault="004D13F3" w:rsidP="004D13F3">
      <w:pPr>
        <w:pStyle w:val="PL"/>
      </w:pPr>
      <w:r w:rsidRPr="0099127B">
        <w:t xml:space="preserve">      &lt;enumeration value="WLAN"/&gt;</w:t>
      </w:r>
    </w:p>
    <w:p w14:paraId="28B59278" w14:textId="77777777" w:rsidR="004D13F3" w:rsidRPr="0099127B" w:rsidRDefault="004D13F3" w:rsidP="004D13F3">
      <w:pPr>
        <w:pStyle w:val="PL"/>
      </w:pPr>
      <w:r w:rsidRPr="0099127B">
        <w:t xml:space="preserve">      &lt;enumeration value="VIRTUAL"/&gt;</w:t>
      </w:r>
    </w:p>
    <w:p w14:paraId="58C0D7CA" w14:textId="77777777" w:rsidR="004D13F3" w:rsidRPr="0099127B" w:rsidRDefault="004D13F3" w:rsidP="004D13F3">
      <w:pPr>
        <w:pStyle w:val="PL"/>
      </w:pPr>
      <w:r w:rsidRPr="0099127B">
        <w:t xml:space="preserve">      &lt;enumeration value="NBIOT"/&gt;</w:t>
      </w:r>
    </w:p>
    <w:p w14:paraId="7923442F" w14:textId="77777777" w:rsidR="004D13F3" w:rsidRPr="0099127B" w:rsidRDefault="004D13F3" w:rsidP="004D13F3">
      <w:pPr>
        <w:pStyle w:val="PL"/>
      </w:pPr>
      <w:r w:rsidRPr="0099127B">
        <w:t xml:space="preserve">      &lt;enumeration value="WIRELINE"/&gt;</w:t>
      </w:r>
    </w:p>
    <w:p w14:paraId="58FBBD2D" w14:textId="77777777" w:rsidR="004D13F3" w:rsidRPr="0099127B" w:rsidRDefault="004D13F3" w:rsidP="004D13F3">
      <w:pPr>
        <w:pStyle w:val="PL"/>
      </w:pPr>
      <w:r w:rsidRPr="0099127B">
        <w:t xml:space="preserve">      &lt;enumeration value="WIRELINE_CABLE"/&gt;</w:t>
      </w:r>
    </w:p>
    <w:p w14:paraId="4C955C29" w14:textId="77777777" w:rsidR="004D13F3" w:rsidRPr="0099127B" w:rsidRDefault="004D13F3" w:rsidP="004D13F3">
      <w:pPr>
        <w:pStyle w:val="PL"/>
      </w:pPr>
      <w:r w:rsidRPr="0099127B">
        <w:t xml:space="preserve">      &lt;enumeration value="WIRELINE_BBF"/&gt;</w:t>
      </w:r>
    </w:p>
    <w:p w14:paraId="18FD718E" w14:textId="77777777" w:rsidR="004D13F3" w:rsidRPr="0099127B" w:rsidRDefault="004D13F3" w:rsidP="004D13F3">
      <w:pPr>
        <w:pStyle w:val="PL"/>
      </w:pPr>
      <w:r w:rsidRPr="0099127B">
        <w:t xml:space="preserve">      &lt;enumeration value="LTE-M"/&gt;</w:t>
      </w:r>
    </w:p>
    <w:p w14:paraId="4DFA1433" w14:textId="77777777" w:rsidR="004D13F3" w:rsidRPr="0099127B" w:rsidRDefault="004D13F3" w:rsidP="004D13F3">
      <w:pPr>
        <w:pStyle w:val="PL"/>
      </w:pPr>
      <w:r w:rsidRPr="0099127B">
        <w:t xml:space="preserve">      &lt;enumeration value="NR_U"/&gt;</w:t>
      </w:r>
    </w:p>
    <w:p w14:paraId="0DE5CA89" w14:textId="77777777" w:rsidR="004D13F3" w:rsidRPr="0099127B" w:rsidRDefault="004D13F3" w:rsidP="004D13F3">
      <w:pPr>
        <w:pStyle w:val="PL"/>
      </w:pPr>
      <w:r w:rsidRPr="0099127B">
        <w:t xml:space="preserve">      &lt;enumeration value="EUTRA_U"/&gt;</w:t>
      </w:r>
    </w:p>
    <w:p w14:paraId="4397B3B9" w14:textId="77777777" w:rsidR="004D13F3" w:rsidRPr="0099127B" w:rsidRDefault="004D13F3" w:rsidP="004D13F3">
      <w:pPr>
        <w:pStyle w:val="PL"/>
      </w:pPr>
      <w:r w:rsidRPr="0099127B">
        <w:t xml:space="preserve">      &lt;enumeration value="TRUSTED_N3GA"/&gt;</w:t>
      </w:r>
    </w:p>
    <w:p w14:paraId="2DD6A4C3" w14:textId="77777777" w:rsidR="004D13F3" w:rsidRPr="0099127B" w:rsidRDefault="004D13F3" w:rsidP="004D13F3">
      <w:pPr>
        <w:pStyle w:val="PL"/>
      </w:pPr>
      <w:r w:rsidRPr="0099127B">
        <w:t xml:space="preserve">      &lt;enumeration value="TRUSTED_WLAN"/&gt;</w:t>
      </w:r>
    </w:p>
    <w:p w14:paraId="1E7B9D8A" w14:textId="77777777" w:rsidR="004D13F3" w:rsidRPr="0099127B" w:rsidRDefault="004D13F3" w:rsidP="004D13F3">
      <w:pPr>
        <w:pStyle w:val="PL"/>
      </w:pPr>
      <w:r w:rsidRPr="0099127B">
        <w:t xml:space="preserve">      &lt;enumeration value="UTRA"/&gt;</w:t>
      </w:r>
    </w:p>
    <w:p w14:paraId="075782AA" w14:textId="77777777" w:rsidR="004D13F3" w:rsidRPr="0099127B" w:rsidRDefault="004D13F3" w:rsidP="004D13F3">
      <w:pPr>
        <w:pStyle w:val="PL"/>
      </w:pPr>
      <w:r w:rsidRPr="0099127B">
        <w:t xml:space="preserve">      &lt;enumeration value="GERA"/&gt;</w:t>
      </w:r>
    </w:p>
    <w:p w14:paraId="433C6AD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DB344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770C1BD" w14:textId="77777777" w:rsidR="004D13F3" w:rsidRPr="0099127B" w:rsidRDefault="004D13F3" w:rsidP="004D13F3">
      <w:pPr>
        <w:pStyle w:val="PL"/>
      </w:pPr>
    </w:p>
    <w:p w14:paraId="5BC5299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AccessType</w:t>
      </w:r>
      <w:proofErr w:type="spellEnd"/>
      <w:r w:rsidRPr="0099127B">
        <w:t>"&gt;</w:t>
      </w:r>
    </w:p>
    <w:p w14:paraId="35D8FC44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0528CF3" w14:textId="77777777" w:rsidR="004D13F3" w:rsidRPr="0099127B" w:rsidRDefault="004D13F3" w:rsidP="004D13F3">
      <w:pPr>
        <w:pStyle w:val="PL"/>
      </w:pPr>
      <w:r w:rsidRPr="0099127B">
        <w:t xml:space="preserve">      &lt;enumeration value="3GPP_ACCESS"/&gt;</w:t>
      </w:r>
    </w:p>
    <w:p w14:paraId="59F634B8" w14:textId="77777777" w:rsidR="004D13F3" w:rsidRPr="0099127B" w:rsidRDefault="004D13F3" w:rsidP="004D13F3">
      <w:pPr>
        <w:pStyle w:val="PL"/>
      </w:pPr>
      <w:r w:rsidRPr="0099127B">
        <w:t xml:space="preserve">      &lt;enumeration value="NON_3GPP_ACCESS"/&gt;</w:t>
      </w:r>
    </w:p>
    <w:p w14:paraId="55516D0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FCFAA5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CC773F2" w14:textId="77777777" w:rsidR="004D13F3" w:rsidRPr="0099127B" w:rsidRDefault="004D13F3" w:rsidP="004D13F3">
      <w:pPr>
        <w:pStyle w:val="PL"/>
      </w:pPr>
    </w:p>
    <w:p w14:paraId="1AB7F3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ConditionData</w:t>
      </w:r>
      <w:proofErr w:type="spellEnd"/>
      <w:r w:rsidRPr="0099127B">
        <w:t>"&gt;</w:t>
      </w:r>
    </w:p>
    <w:p w14:paraId="1E0B980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DD4F5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condId</w:t>
      </w:r>
      <w:proofErr w:type="spellEnd"/>
      <w:r w:rsidRPr="0099127B">
        <w:t>" type="string"/&gt;</w:t>
      </w:r>
    </w:p>
    <w:p w14:paraId="2DE0D3B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activationTime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252721B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deactivationTime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69447A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accessType</w:t>
      </w:r>
      <w:proofErr w:type="spellEnd"/>
      <w:r w:rsidRPr="0099127B">
        <w:t>" type="</w:t>
      </w:r>
      <w:proofErr w:type="spellStart"/>
      <w:r w:rsidRPr="0099127B">
        <w:t>ngc:AccessType</w:t>
      </w:r>
      <w:proofErr w:type="spellEnd"/>
      <w:r w:rsidRPr="0099127B">
        <w:t>" minOccurs="0"/&gt;</w:t>
      </w:r>
    </w:p>
    <w:p w14:paraId="030B8DD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ratType</w:t>
      </w:r>
      <w:proofErr w:type="spellEnd"/>
      <w:r w:rsidRPr="0099127B">
        <w:t>" type="</w:t>
      </w:r>
      <w:proofErr w:type="spellStart"/>
      <w:r w:rsidRPr="0099127B">
        <w:t>ngc:RatType</w:t>
      </w:r>
      <w:proofErr w:type="spellEnd"/>
      <w:r w:rsidRPr="0099127B">
        <w:t>" minOccurs="0"/&gt;</w:t>
      </w:r>
    </w:p>
    <w:p w14:paraId="6D4CEBE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041B9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A2A89A" w14:textId="77777777" w:rsidR="004D13F3" w:rsidRPr="0099127B" w:rsidRDefault="004D13F3" w:rsidP="004D13F3">
      <w:pPr>
        <w:pStyle w:val="PL"/>
      </w:pPr>
    </w:p>
    <w:p w14:paraId="262AD96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TscaiInputContainer</w:t>
      </w:r>
      <w:proofErr w:type="spellEnd"/>
      <w:r w:rsidRPr="0099127B">
        <w:t>"&gt;</w:t>
      </w:r>
    </w:p>
    <w:p w14:paraId="54E282B4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0BD2822" w14:textId="77777777" w:rsidR="004D13F3" w:rsidRPr="0099127B" w:rsidRDefault="004D13F3" w:rsidP="004D13F3">
      <w:pPr>
        <w:pStyle w:val="PL"/>
      </w:pPr>
      <w:r w:rsidRPr="0099127B">
        <w:t xml:space="preserve">      &lt;element name="periodicity" type="integer" minOccurs="0"/&gt;</w:t>
      </w:r>
    </w:p>
    <w:p w14:paraId="43B953A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burstArrivalTime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37CBFDF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7DA0E8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6CDE55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AMFFunction</w:t>
      </w:r>
      <w:proofErr w:type="spellEnd"/>
      <w:r w:rsidRPr="0099127B">
        <w:t>" substitutionGroup="xn:ManagedElementOptionallyContainedNrmClass"&gt;</w:t>
      </w:r>
    </w:p>
    <w:p w14:paraId="329A5C0A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6C9BA8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05D78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F2989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99E15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567619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A1879A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8010A8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5AFD188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3AA3FF3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</w:t>
      </w:r>
      <w:r w:rsidRPr="0099127B">
        <w:t>n:PLMNIdList</w:t>
      </w:r>
      <w:proofErr w:type="spellEnd"/>
      <w:r w:rsidRPr="0099127B">
        <w:t>"/&gt;</w:t>
      </w:r>
    </w:p>
    <w:p w14:paraId="4081BB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aMFIdentifier</w:t>
      </w:r>
      <w:proofErr w:type="spellEnd"/>
      <w:r w:rsidRPr="0099127B">
        <w:t>" type="</w:t>
      </w:r>
      <w:proofErr w:type="spellStart"/>
      <w:r w:rsidRPr="0099127B">
        <w:t>ngc:aMFIdentifier</w:t>
      </w:r>
      <w:proofErr w:type="spellEnd"/>
      <w:r w:rsidRPr="0099127B">
        <w:t>"/&gt;</w:t>
      </w:r>
    </w:p>
    <w:p w14:paraId="4BF3355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C5288E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155BAD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aMFSet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 xml:space="preserve">" minOccurs="0"/&gt;   </w:t>
      </w:r>
    </w:p>
    <w:p w14:paraId="792203C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F721B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2BD617A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              </w:t>
      </w:r>
    </w:p>
    <w:p w14:paraId="4F56C3F3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EA8306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557AD8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B56766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F082CC6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7AA70FD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00BD5136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&lt;element ref="ngc:EP_N8"/&gt;</w:t>
      </w:r>
    </w:p>
    <w:p w14:paraId="79E13A0A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507C7F07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53221C6A" w14:textId="77777777" w:rsidR="004D13F3" w:rsidRPr="0099127B" w:rsidRDefault="004D13F3" w:rsidP="004D13F3">
      <w:pPr>
        <w:pStyle w:val="PL"/>
      </w:pPr>
      <w:r w:rsidRPr="0099127B">
        <w:t xml:space="preserve">              &lt;element ref="ngc:EP_N14"/&gt;</w:t>
      </w:r>
    </w:p>
    <w:p w14:paraId="5EA8E56C" w14:textId="77777777" w:rsidR="004D13F3" w:rsidRPr="0099127B" w:rsidRDefault="004D13F3" w:rsidP="004D13F3">
      <w:pPr>
        <w:pStyle w:val="PL"/>
      </w:pPr>
      <w:r w:rsidRPr="0099127B">
        <w:t xml:space="preserve">              &lt;element ref="ngc:EP_N15"/&gt;</w:t>
      </w:r>
    </w:p>
    <w:p w14:paraId="1076550D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</w:t>
      </w:r>
    </w:p>
    <w:p w14:paraId="26A98E05" w14:textId="77777777" w:rsidR="004D13F3" w:rsidRPr="0099127B" w:rsidRDefault="004D13F3" w:rsidP="004D13F3">
      <w:pPr>
        <w:pStyle w:val="PL"/>
      </w:pPr>
      <w:r w:rsidRPr="0099127B">
        <w:t xml:space="preserve">              &lt;element ref="ngc:EP_N22"/&gt;</w:t>
      </w:r>
    </w:p>
    <w:p w14:paraId="51BA156E" w14:textId="77777777" w:rsidR="004D13F3" w:rsidRPr="0099127B" w:rsidRDefault="004D13F3" w:rsidP="004D13F3">
      <w:pPr>
        <w:pStyle w:val="PL"/>
      </w:pPr>
      <w:r w:rsidRPr="0099127B">
        <w:t xml:space="preserve">              &lt;element ref="ngc:EP_N26"/&gt;</w:t>
      </w:r>
    </w:p>
    <w:p w14:paraId="6AD4FEF7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</w:t>
      </w:r>
    </w:p>
    <w:p w14:paraId="08463A0D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ngc:EP_NLS</w:t>
      </w:r>
      <w:proofErr w:type="spellEnd"/>
      <w:r w:rsidRPr="0099127B">
        <w:t>"/&gt;</w:t>
      </w:r>
    </w:p>
    <w:p w14:paraId="092DC2F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ngc:EP_NLG</w:t>
      </w:r>
      <w:proofErr w:type="spellEnd"/>
      <w:r w:rsidRPr="0099127B">
        <w:t>"/&gt;</w:t>
      </w:r>
    </w:p>
    <w:p w14:paraId="3B9E3B94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060642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4CEFC9C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1D5A79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F2492B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91E8B78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3D94B8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232E76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5E3920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6651A3" w14:textId="77777777" w:rsidR="004D13F3" w:rsidRPr="0099127B" w:rsidRDefault="004D13F3" w:rsidP="004D13F3">
      <w:pPr>
        <w:pStyle w:val="PL"/>
      </w:pPr>
      <w:r w:rsidRPr="0099127B">
        <w:t>&lt;element name="</w:t>
      </w:r>
      <w:proofErr w:type="spellStart"/>
      <w:r w:rsidRPr="0099127B">
        <w:t>SMFFunction</w:t>
      </w:r>
      <w:proofErr w:type="spellEnd"/>
      <w:r w:rsidRPr="0099127B">
        <w:t>" substitutionGroup="xn:ManagedElementOptionallyContainedNrmClass"&gt;</w:t>
      </w:r>
    </w:p>
    <w:p w14:paraId="7E56C96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627989E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BAC24C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460BD9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4FA51E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C897A40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2394C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0FAAF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7D1E148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60565B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81CEB9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nRTACList</w:t>
      </w:r>
      <w:proofErr w:type="spellEnd"/>
      <w:r w:rsidRPr="0099127B">
        <w:t>" type="</w:t>
      </w:r>
      <w:proofErr w:type="spellStart"/>
      <w:r w:rsidRPr="0099127B">
        <w:t>ngc:NrTACList</w:t>
      </w:r>
      <w:proofErr w:type="spellEnd"/>
      <w:r w:rsidRPr="0099127B">
        <w:t>"/&gt;</w:t>
      </w:r>
    </w:p>
    <w:p w14:paraId="2886B0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23BB9D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854753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21CD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1AD826E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</w:t>
      </w:r>
    </w:p>
    <w:p w14:paraId="7159C6C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C2BD67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</w:t>
      </w:r>
      <w:proofErr w:type="spellStart"/>
      <w:r w:rsidRPr="0099127B">
        <w:t>xn:dn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"0"/&gt;</w:t>
      </w:r>
    </w:p>
    <w:p w14:paraId="58CED3E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1A4A58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470017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7F60E8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597022B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D3AF1E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295F134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3F73FF0F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600CC1FB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647AAAB9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50F474AA" w14:textId="77777777" w:rsidR="004D13F3" w:rsidRPr="0099127B" w:rsidRDefault="004D13F3" w:rsidP="004D13F3">
      <w:pPr>
        <w:pStyle w:val="PL"/>
      </w:pPr>
      <w:r w:rsidRPr="0099127B">
        <w:t xml:space="preserve">              &lt;element ref="ngc:EP_S5C"/&gt;</w:t>
      </w:r>
    </w:p>
    <w:p w14:paraId="4D2C887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ngc:FiveQiDscpMappingSet</w:t>
      </w:r>
      <w:proofErr w:type="spellEnd"/>
      <w:r w:rsidRPr="0099127B">
        <w:t>"/&gt;</w:t>
      </w:r>
    </w:p>
    <w:p w14:paraId="407BBD2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ngc:GtpUPathQoSMonitoringControl</w:t>
      </w:r>
      <w:proofErr w:type="spellEnd"/>
      <w:r w:rsidRPr="0099127B">
        <w:t>"/&gt;</w:t>
      </w:r>
    </w:p>
    <w:p w14:paraId="66147A6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ngc:QFQoSMonitoringControl</w:t>
      </w:r>
      <w:proofErr w:type="spellEnd"/>
      <w:r w:rsidRPr="0099127B">
        <w:t>"/&gt;</w:t>
      </w:r>
    </w:p>
    <w:p w14:paraId="3AA897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ngc:PredefinedPccRuleSet</w:t>
      </w:r>
      <w:proofErr w:type="spellEnd"/>
      <w:r w:rsidRPr="0099127B">
        <w:t>"/&gt;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0BDCBA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C39D7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210E90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2DC80F8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6F08760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2A599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600A55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31D3E2C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</w:t>
      </w:r>
    </w:p>
    <w:p w14:paraId="28AEF263" w14:textId="77777777" w:rsidR="004D13F3" w:rsidRPr="0099127B" w:rsidRDefault="004D13F3" w:rsidP="004D13F3">
      <w:pPr>
        <w:pStyle w:val="PL"/>
      </w:pPr>
      <w:r w:rsidRPr="0099127B">
        <w:t>&lt;element name="</w:t>
      </w:r>
      <w:proofErr w:type="spellStart"/>
      <w:r w:rsidRPr="0099127B">
        <w:t>UPFFunction</w:t>
      </w:r>
      <w:proofErr w:type="spellEnd"/>
      <w:r w:rsidRPr="0099127B">
        <w:t>" substitutionGroup="xn:ManagedElementOptionallyContainedNrmClass"&gt;</w:t>
      </w:r>
    </w:p>
    <w:p w14:paraId="5A95857F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52F48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1FF4D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A4345A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1D4C4F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4ACF1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4BB6D6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5609F58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46CDE32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38F8C5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50771D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nRTACList</w:t>
      </w:r>
      <w:proofErr w:type="spellEnd"/>
      <w:r w:rsidRPr="0099127B">
        <w:t>" type="</w:t>
      </w:r>
      <w:proofErr w:type="spellStart"/>
      <w:r w:rsidRPr="0099127B">
        <w:t>ngc:NrTACList</w:t>
      </w:r>
      <w:proofErr w:type="spellEnd"/>
      <w:r w:rsidRPr="0099127B">
        <w:t>"/&gt;</w:t>
      </w:r>
    </w:p>
    <w:p w14:paraId="59A6501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C5A80A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70676C3" w14:textId="77777777" w:rsidR="004D13F3" w:rsidRPr="0099127B" w:rsidRDefault="004D13F3" w:rsidP="004D13F3">
      <w:pPr>
        <w:pStyle w:val="PL"/>
      </w:pPr>
      <w:r w:rsidRPr="0099127B">
        <w:lastRenderedPageBreak/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6E06E67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19C5267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61BA8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F3D032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2AF385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711A33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AF82F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6A4045F3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3EC85DA9" w14:textId="77777777" w:rsidR="004D13F3" w:rsidRPr="0099127B" w:rsidRDefault="004D13F3" w:rsidP="004D13F3">
      <w:pPr>
        <w:pStyle w:val="PL"/>
      </w:pPr>
      <w:r w:rsidRPr="0099127B">
        <w:t xml:space="preserve">              &lt;element ref="ngc:EP_N9"/&gt;</w:t>
      </w:r>
    </w:p>
    <w:p w14:paraId="27BDE2D4" w14:textId="77777777" w:rsidR="004D13F3" w:rsidRPr="0099127B" w:rsidRDefault="004D13F3" w:rsidP="004D13F3">
      <w:pPr>
        <w:pStyle w:val="PL"/>
      </w:pPr>
      <w:r w:rsidRPr="0099127B">
        <w:t xml:space="preserve">              &lt;element ref="ngc:EP_S5U"/&gt;</w:t>
      </w:r>
    </w:p>
    <w:p w14:paraId="3AB3AEF7" w14:textId="77777777" w:rsidR="004D13F3" w:rsidRPr="0099127B" w:rsidRDefault="004D13F3" w:rsidP="004D13F3">
      <w:pPr>
        <w:pStyle w:val="PL"/>
      </w:pPr>
      <w:r w:rsidRPr="0099127B">
        <w:t xml:space="preserve">              &lt;element ref="ngc:EP_N6"/&gt;</w:t>
      </w:r>
    </w:p>
    <w:p w14:paraId="1A4C0C4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280C64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5142951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5F49C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C9E6C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A5F14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D24D986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9B9C92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62D71" w14:textId="77777777" w:rsidR="004D13F3" w:rsidRPr="0099127B" w:rsidRDefault="004D13F3" w:rsidP="004D13F3">
      <w:pPr>
        <w:pStyle w:val="PL"/>
      </w:pPr>
    </w:p>
    <w:p w14:paraId="15EA06D8" w14:textId="77777777" w:rsidR="004D13F3" w:rsidRPr="0099127B" w:rsidRDefault="004D13F3" w:rsidP="004D13F3">
      <w:pPr>
        <w:pStyle w:val="PL"/>
      </w:pPr>
      <w:r w:rsidRPr="0099127B">
        <w:t xml:space="preserve">  &lt;element name="N3IWFFunction" substitutionGroup="xn:ManagedElementOptionallyContainedNrmClass"&gt;</w:t>
      </w:r>
    </w:p>
    <w:p w14:paraId="4E15483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217F2A5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2688EBD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DCD01A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CC46B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66A9FD4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38257D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A6FB19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69FBA37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75BB41B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BD4940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5405B5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60FDD1C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466AF9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6A1E7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1EF44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A8DFAD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3DC1897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1DA82BA7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579F747E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B44E2E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CC1D604" w14:textId="77777777" w:rsidR="004D13F3" w:rsidRPr="0099127B" w:rsidRDefault="004D13F3" w:rsidP="004D13F3">
      <w:pPr>
        <w:pStyle w:val="PL"/>
      </w:pPr>
    </w:p>
    <w:p w14:paraId="733C3B5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8BD0A96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374C0D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7B9FC5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B5E756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1C9B0F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21973D24" w14:textId="77777777" w:rsidR="004D13F3" w:rsidRPr="00441B14" w:rsidRDefault="004D13F3" w:rsidP="004D13F3">
      <w:pPr>
        <w:pStyle w:val="PL"/>
        <w:rPr>
          <w:lang w:val="fr-FR"/>
        </w:rPr>
      </w:pPr>
    </w:p>
    <w:p w14:paraId="42114B2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PCFFunction</w:t>
      </w:r>
      <w:proofErr w:type="spellEnd"/>
      <w:r w:rsidRPr="00441B14">
        <w:rPr>
          <w:lang w:val="fr-FR"/>
        </w:rPr>
        <w:t>" substitutionGroup="xn:ManagedElementOptionallyContainedNrmClass"&gt;</w:t>
      </w:r>
    </w:p>
    <w:p w14:paraId="2C7CA5B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4EDCD5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1EC8D5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AF6A4D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&lt;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031F619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attributes</w:t>
      </w:r>
      <w:proofErr w:type="spellEnd"/>
      <w:r w:rsidRPr="00441B14">
        <w:rPr>
          <w:lang w:val="fr-FR"/>
        </w:rPr>
        <w:t>"&gt;</w:t>
      </w:r>
    </w:p>
    <w:p w14:paraId="65EEC2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  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3B240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    &lt;all&gt;</w:t>
      </w:r>
    </w:p>
    <w:p w14:paraId="38521C0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</w:t>
      </w:r>
      <w:r w:rsidRPr="00441B14">
        <w:rPr>
          <w:lang w:val="fr-FR"/>
        </w:rPr>
        <w:tab/>
      </w:r>
      <w:r w:rsidRPr="00441B14">
        <w:rPr>
          <w:lang w:val="fr-FR"/>
        </w:rPr>
        <w:tab/>
      </w:r>
      <w:r w:rsidRPr="00441B14">
        <w:rPr>
          <w:lang w:val="fr-FR"/>
        </w:rPr>
        <w:tab/>
        <w:t>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userLabel</w:t>
      </w:r>
      <w:proofErr w:type="spellEnd"/>
      <w:r w:rsidRPr="00441B14">
        <w:rPr>
          <w:lang w:val="fr-FR"/>
        </w:rPr>
        <w:t>" type="string"/&gt;</w:t>
      </w:r>
    </w:p>
    <w:p w14:paraId="410B33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        </w:t>
      </w:r>
      <w:r w:rsidRPr="0099127B">
        <w:t>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5C4B83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 /&gt;</w:t>
      </w:r>
    </w:p>
    <w:p w14:paraId="46DB8DE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 /&gt;</w:t>
      </w:r>
    </w:p>
    <w:p w14:paraId="6FDF25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EC143A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74D81D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37AC79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08486F7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rFonts w:eastAsia="MS Mincho"/>
        </w:rPr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</w:p>
    <w:p w14:paraId="5DE9AA4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</w:t>
      </w:r>
      <w:proofErr w:type="spellStart"/>
      <w:r w:rsidRPr="0099127B">
        <w:t>xn:dn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 xml:space="preserve">"0"/&gt; </w:t>
      </w:r>
    </w:p>
    <w:p w14:paraId="68367BDF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D3B138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E69AD2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24ECCA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E9CD4A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195F6C2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21285B40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&lt;element ref="ngc:EP_N15"/&gt;</w:t>
      </w:r>
    </w:p>
    <w:p w14:paraId="244179F2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7EF00EA1" w14:textId="77777777" w:rsidR="004D13F3" w:rsidRPr="0099127B" w:rsidRDefault="004D13F3" w:rsidP="004D13F3">
      <w:pPr>
        <w:pStyle w:val="PL"/>
      </w:pPr>
      <w:r w:rsidRPr="0099127B">
        <w:t xml:space="preserve">              &lt;element ref="ngc:EP_N5"/&gt;</w:t>
      </w:r>
    </w:p>
    <w:p w14:paraId="5A6E2EE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ngc:EP_Rx</w:t>
      </w:r>
      <w:proofErr w:type="spellEnd"/>
      <w:r w:rsidRPr="0099127B">
        <w:t>"/&gt;</w:t>
      </w:r>
    </w:p>
    <w:p w14:paraId="500A03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ngc:PredefinedPccRuleSet</w:t>
      </w:r>
      <w:proofErr w:type="spellEnd"/>
      <w:r w:rsidRPr="0099127B">
        <w:t>"/&gt;</w:t>
      </w:r>
    </w:p>
    <w:p w14:paraId="2B35061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C3769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4E4FE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FF23BF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F3626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611C91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35BD3B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D4F576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8D96045" w14:textId="77777777" w:rsidR="004D13F3" w:rsidRPr="0099127B" w:rsidRDefault="004D13F3" w:rsidP="004D13F3">
      <w:pPr>
        <w:pStyle w:val="PL"/>
      </w:pPr>
    </w:p>
    <w:p w14:paraId="564F1DF1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AUSFFunction</w:t>
      </w:r>
      <w:proofErr w:type="spellEnd"/>
      <w:r w:rsidRPr="0099127B">
        <w:t>" substitutionGroup="xn:ManagedElementOptionallyContainedNrmClass"&gt;</w:t>
      </w:r>
    </w:p>
    <w:p w14:paraId="343C8F74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258140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5804536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900D64F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02A758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7EAC9C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54BB12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3D73705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266BAB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A16011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9344D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067EF3C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F5AF3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F3C906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17B9E0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7E6A1C6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7D1700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8C4315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A573D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B595FB6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3EB99ED6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</w:t>
      </w:r>
    </w:p>
    <w:p w14:paraId="720F49C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F8EA04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DA6976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B0A662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08FE31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1AC75A2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CDA8E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793895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120840BF" w14:textId="77777777" w:rsidR="004D13F3" w:rsidRPr="00441B14" w:rsidRDefault="004D13F3" w:rsidP="004D13F3">
      <w:pPr>
        <w:pStyle w:val="PL"/>
        <w:rPr>
          <w:lang w:val="fr-FR"/>
        </w:rPr>
      </w:pPr>
    </w:p>
    <w:p w14:paraId="61A8A212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</w:t>
      </w:r>
      <w:proofErr w:type="spellStart"/>
      <w:r w:rsidRPr="0099127B">
        <w:t>UDMFunction</w:t>
      </w:r>
      <w:proofErr w:type="spellEnd"/>
      <w:r w:rsidRPr="0099127B">
        <w:t>" substitutionGroup="xn:ManagedElementOptionallyContainedNrmClass"&gt;</w:t>
      </w:r>
    </w:p>
    <w:p w14:paraId="1D5E7FB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D55FD3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6DF5B1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71B5E807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A9345C2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E80F00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7943F9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D57DCA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EB9660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98C3FE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47CA2E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C82B99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1E175DE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17A44A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AA89D6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1AC218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           </w:t>
      </w:r>
    </w:p>
    <w:p w14:paraId="038E65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&lt;/all&gt;</w:t>
      </w:r>
    </w:p>
    <w:p w14:paraId="08D4C67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5CF410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AFDF23F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B4332C7" w14:textId="77777777" w:rsidR="004D13F3" w:rsidRPr="0099127B" w:rsidRDefault="004D13F3" w:rsidP="004D13F3">
      <w:pPr>
        <w:pStyle w:val="PL"/>
      </w:pPr>
      <w:r w:rsidRPr="0099127B">
        <w:t xml:space="preserve">              &lt;element ref="ngc:EP_N8"/&gt;</w:t>
      </w:r>
    </w:p>
    <w:p w14:paraId="3BFFD89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612583C1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              </w:t>
      </w:r>
    </w:p>
    <w:p w14:paraId="773C6DF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45350F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B559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CC3AA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967C08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C52D6D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109968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DFB1F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BBA7E02" w14:textId="77777777" w:rsidR="004D13F3" w:rsidRPr="0099127B" w:rsidRDefault="004D13F3" w:rsidP="004D13F3">
      <w:pPr>
        <w:pStyle w:val="PL"/>
      </w:pPr>
    </w:p>
    <w:p w14:paraId="4C80FE8C" w14:textId="77777777" w:rsidR="004D13F3" w:rsidRPr="0099127B" w:rsidRDefault="004D13F3" w:rsidP="004D13F3">
      <w:pPr>
        <w:pStyle w:val="PL"/>
      </w:pPr>
      <w:r w:rsidRPr="0099127B">
        <w:lastRenderedPageBreak/>
        <w:t xml:space="preserve">  &lt;element name="</w:t>
      </w:r>
      <w:proofErr w:type="spellStart"/>
      <w:r w:rsidRPr="0099127B">
        <w:t>UDRFunction</w:t>
      </w:r>
      <w:proofErr w:type="spellEnd"/>
      <w:r w:rsidRPr="0099127B">
        <w:t>" substitutionGroup="xn:ManagedElementOptionallyContainedNrmClass"&gt;</w:t>
      </w:r>
    </w:p>
    <w:p w14:paraId="0BB2295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CE79D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C91531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E2DB0A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9DE2CD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B6BF75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FCDBB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A86A34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A3378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3B3A9C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E84937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1F1A8FE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90F6FE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45BD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E7923A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18597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C78918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8744B2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073DFDA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85F692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F5248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2A995F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EBD83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8D361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03DD3E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EF6617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D06D0D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9861562" w14:textId="77777777" w:rsidR="004D13F3" w:rsidRPr="0099127B" w:rsidRDefault="004D13F3" w:rsidP="004D13F3">
      <w:pPr>
        <w:pStyle w:val="PL"/>
      </w:pPr>
    </w:p>
    <w:p w14:paraId="77EF0546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UDSFFunction</w:t>
      </w:r>
      <w:proofErr w:type="spellEnd"/>
      <w:r w:rsidRPr="0099127B">
        <w:t>" substitutionGroup="xn:ManagedElementOptionallyContainedNrmClass"&gt;</w:t>
      </w:r>
    </w:p>
    <w:p w14:paraId="27AA42DF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9D422F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A4EB2F9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834F8B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3363A6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26C5F6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29503A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9B91213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BF753F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A5D2E9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73D1BE2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078FA2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C22245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4D97DA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6B5DA7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798AD18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D963BF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787EEB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4DDB6D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BC90E7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50FC13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8751A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F82A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18270C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42C40F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0C59EBE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867DCC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8CAA2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668BCC2" w14:textId="77777777" w:rsidR="004D13F3" w:rsidRPr="0099127B" w:rsidRDefault="004D13F3" w:rsidP="004D13F3">
      <w:pPr>
        <w:pStyle w:val="PL"/>
      </w:pPr>
    </w:p>
    <w:p w14:paraId="2B1E64F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NRFFunction</w:t>
      </w:r>
      <w:proofErr w:type="spellEnd"/>
      <w:r w:rsidRPr="0099127B">
        <w:t>" substitutionGroup="xn:ManagedElementOptionallyContainedNrmClass"&gt;</w:t>
      </w:r>
    </w:p>
    <w:p w14:paraId="4814801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582F82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C77BFE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90A97F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42F99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252F71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F216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21033C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729FDD5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79FC4B4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EE0741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63D2E1C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cNSIIdList</w:t>
      </w:r>
      <w:proofErr w:type="spellEnd"/>
      <w:r w:rsidRPr="0099127B">
        <w:t>" type="</w:t>
      </w:r>
      <w:proofErr w:type="spellStart"/>
      <w:r w:rsidRPr="0099127B">
        <w:t>ngc:CNSIIdList</w:t>
      </w:r>
      <w:proofErr w:type="spellEnd"/>
      <w:r w:rsidRPr="0099127B">
        <w:t xml:space="preserve">" minOccurs="0"/&gt;                  </w:t>
      </w:r>
    </w:p>
    <w:p w14:paraId="2C2CBBC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nFProfileList</w:t>
      </w:r>
      <w:proofErr w:type="spellEnd"/>
      <w:r w:rsidRPr="0099127B">
        <w:t>" type="</w:t>
      </w:r>
      <w:proofErr w:type="spellStart"/>
      <w:r w:rsidRPr="0099127B">
        <w:t>ngc:NFProfileList</w:t>
      </w:r>
      <w:proofErr w:type="spellEnd"/>
      <w:r w:rsidRPr="0099127B">
        <w:t xml:space="preserve">" minOccurs="0"/&gt;                  </w:t>
      </w:r>
    </w:p>
    <w:p w14:paraId="4B2CA06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0A116FF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A0168E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322C17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76487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A6D6F0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990706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534261C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A6D717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           </w:t>
      </w:r>
    </w:p>
    <w:p w14:paraId="37965BC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E4CCE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039A9D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DA2B0C1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4563CC6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20A67C84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2E03A4A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CD0663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&gt; </w:t>
      </w:r>
    </w:p>
    <w:p w14:paraId="41ED699A" w14:textId="77777777" w:rsidR="004D13F3" w:rsidRPr="00441B14" w:rsidRDefault="004D13F3" w:rsidP="004D13F3">
      <w:pPr>
        <w:pStyle w:val="PL"/>
        <w:rPr>
          <w:lang w:val="fr-FR"/>
        </w:rPr>
      </w:pPr>
    </w:p>
    <w:p w14:paraId="4BF8FF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</w:t>
      </w:r>
      <w:proofErr w:type="spellStart"/>
      <w:r w:rsidRPr="0099127B">
        <w:t>NSSFFunction</w:t>
      </w:r>
      <w:proofErr w:type="spellEnd"/>
      <w:r w:rsidRPr="0099127B">
        <w:t>" substitutionGroup="xn:ManagedElementOptionallyContainedNrmClass"&gt;</w:t>
      </w:r>
    </w:p>
    <w:p w14:paraId="2A7B3B6A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4A30B5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0DF75E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5E6AB7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D4BD5C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15446C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2CD95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9B11FC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600DC48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B39D3B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447C482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6EE817B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cNSIIdList</w:t>
      </w:r>
      <w:proofErr w:type="spellEnd"/>
      <w:r w:rsidRPr="0099127B">
        <w:t>" type="</w:t>
      </w:r>
      <w:proofErr w:type="spellStart"/>
      <w:r w:rsidRPr="0099127B">
        <w:t>ngc:CNSIIdList</w:t>
      </w:r>
      <w:proofErr w:type="spellEnd"/>
      <w:r w:rsidRPr="0099127B">
        <w:t xml:space="preserve">"/&gt;                  </w:t>
      </w:r>
    </w:p>
    <w:p w14:paraId="58E2BFB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SnssaiList</w:t>
      </w:r>
      <w:proofErr w:type="spellEnd"/>
      <w:r w:rsidRPr="0099127B">
        <w:t>" minOccurs="0"/&gt;</w:t>
      </w:r>
    </w:p>
    <w:p w14:paraId="0DE2A40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ABB8FB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18860E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9E3E0A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62E794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FF06ADF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540B61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E9587D5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</w:t>
      </w:r>
    </w:p>
    <w:p w14:paraId="4988F887" w14:textId="77777777" w:rsidR="004D13F3" w:rsidRPr="0099127B" w:rsidRDefault="004D13F3" w:rsidP="004D13F3">
      <w:pPr>
        <w:pStyle w:val="PL"/>
      </w:pPr>
      <w:r w:rsidRPr="0099127B">
        <w:t xml:space="preserve">              &lt;element ref="ngc:EP_N31"/&gt;                          </w:t>
      </w:r>
    </w:p>
    <w:p w14:paraId="26B34084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5BEC9E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435403A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91DC125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5874BE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276F3B8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870B2C8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68793CC" w14:textId="77777777" w:rsidR="004D13F3" w:rsidRPr="0099127B" w:rsidRDefault="004D13F3" w:rsidP="004D13F3">
      <w:pPr>
        <w:pStyle w:val="PL"/>
      </w:pPr>
      <w:r w:rsidRPr="0099127B">
        <w:t xml:space="preserve">  &lt;/element&gt;   </w:t>
      </w:r>
    </w:p>
    <w:p w14:paraId="5A3DDD96" w14:textId="77777777" w:rsidR="004D13F3" w:rsidRPr="0099127B" w:rsidRDefault="004D13F3" w:rsidP="004D13F3">
      <w:pPr>
        <w:pStyle w:val="PL"/>
      </w:pPr>
    </w:p>
    <w:p w14:paraId="126AB397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SMSFunction</w:t>
      </w:r>
      <w:proofErr w:type="spellEnd"/>
      <w:r w:rsidRPr="0099127B">
        <w:t>" substitutionGroup="xn:ManagedElementOptionallyContainedNrmClass"&gt;</w:t>
      </w:r>
    </w:p>
    <w:p w14:paraId="227851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7CCDAF2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9C4C2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0C65D0C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687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6AD2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7EA8A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183069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205F2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93AC79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F0793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0C365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730E883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F8D217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</w:t>
      </w:r>
    </w:p>
    <w:p w14:paraId="3448B60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47B28E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3DD9011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5ECCE1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AA3F9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65730EB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 </w:t>
      </w:r>
    </w:p>
    <w:p w14:paraId="79FC7AC3" w14:textId="77777777" w:rsidR="004D13F3" w:rsidRPr="0099127B" w:rsidRDefault="004D13F3" w:rsidP="004D13F3">
      <w:pPr>
        <w:pStyle w:val="PL"/>
      </w:pPr>
      <w:r w:rsidRPr="0099127B">
        <w:t xml:space="preserve">              &lt;element ref="ngc:EP_N21"/&gt;                          </w:t>
      </w:r>
    </w:p>
    <w:p w14:paraId="65FE9169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ngc:EP_MAP_SMSC</w:t>
      </w:r>
      <w:proofErr w:type="spellEnd"/>
      <w:r w:rsidRPr="0099127B">
        <w:t>"/&gt;</w:t>
      </w:r>
    </w:p>
    <w:p w14:paraId="721D4BA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8ED003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72E2C3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16281C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B19CD04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7DAF9EE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6B2F376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329AB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266DFDC" w14:textId="77777777" w:rsidR="004D13F3" w:rsidRPr="0099127B" w:rsidRDefault="004D13F3" w:rsidP="004D13F3">
      <w:pPr>
        <w:pStyle w:val="PL"/>
      </w:pPr>
    </w:p>
    <w:p w14:paraId="5FA6D249" w14:textId="77777777" w:rsidR="004D13F3" w:rsidRPr="0099127B" w:rsidRDefault="004D13F3" w:rsidP="004D13F3">
      <w:pPr>
        <w:pStyle w:val="PL"/>
      </w:pPr>
      <w:r w:rsidRPr="0099127B">
        <w:lastRenderedPageBreak/>
        <w:t xml:space="preserve">  &lt;element name="</w:t>
      </w:r>
      <w:proofErr w:type="spellStart"/>
      <w:r w:rsidRPr="0099127B">
        <w:t>LMFFunction</w:t>
      </w:r>
      <w:proofErr w:type="spellEnd"/>
      <w:r w:rsidRPr="0099127B">
        <w:t>" substitutionGroup="xn:ManagedElementOptionallyContainedNrmClass"&gt;</w:t>
      </w:r>
    </w:p>
    <w:p w14:paraId="1DDE32C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704EEA9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E8A64B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E46B3C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6C617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DE4E41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10ED42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ED531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3B99E7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1A43EEC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3B2BCD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A8A354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 xml:space="preserve">" minOccurs="0"/&gt;    </w:t>
      </w:r>
    </w:p>
    <w:p w14:paraId="4329F05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</w:t>
      </w:r>
    </w:p>
    <w:p w14:paraId="3AF6A28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2C71713" w14:textId="77777777" w:rsidR="004D13F3" w:rsidRPr="0099127B" w:rsidRDefault="004D13F3" w:rsidP="004D13F3">
      <w:pPr>
        <w:pStyle w:val="PL"/>
      </w:pPr>
      <w:r w:rsidRPr="0099127B">
        <w:tab/>
        <w:t xml:space="preserve">              &lt;/all&gt;</w:t>
      </w:r>
    </w:p>
    <w:p w14:paraId="4ACD068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81101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053E78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DE6DCD8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ngc:EP_NLS</w:t>
      </w:r>
      <w:proofErr w:type="spellEnd"/>
      <w:r w:rsidRPr="0099127B">
        <w:t xml:space="preserve">"/&gt; </w:t>
      </w:r>
    </w:p>
    <w:p w14:paraId="1CB3356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2141E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            &lt;/choice&gt;</w:t>
      </w:r>
    </w:p>
    <w:p w14:paraId="78F490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65814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61CDC9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C47E40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D0493FA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23AD9BB7" w14:textId="77777777" w:rsidR="004D13F3" w:rsidRPr="0099127B" w:rsidRDefault="004D13F3" w:rsidP="004D13F3">
      <w:pPr>
        <w:pStyle w:val="PL"/>
      </w:pPr>
    </w:p>
    <w:p w14:paraId="563B704E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NGEIRFunction</w:t>
      </w:r>
      <w:proofErr w:type="spellEnd"/>
      <w:r w:rsidRPr="0099127B">
        <w:t>" substitutionGroup="xn:ManagedElementOptionallyContainedNrmClass"&gt;</w:t>
      </w:r>
    </w:p>
    <w:p w14:paraId="41503C5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E27FE4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F52720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8ED9C5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E944E2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A8670F3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2A80B1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BF6CD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1C05AD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B6A9E6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744CF37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725393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7A106E6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36888E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C5939A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6064BF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9CD2F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D571DB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21B94E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72B3369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 </w:t>
      </w:r>
    </w:p>
    <w:p w14:paraId="0F601B6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50863E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5DEEAB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82418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BC3B1B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D845D44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9FAD99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77B22B1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9EEC527" w14:textId="77777777" w:rsidR="004D13F3" w:rsidRPr="0099127B" w:rsidRDefault="004D13F3" w:rsidP="004D13F3">
      <w:pPr>
        <w:pStyle w:val="PL"/>
      </w:pPr>
    </w:p>
    <w:p w14:paraId="680E55E3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SEPPFunction</w:t>
      </w:r>
      <w:proofErr w:type="spellEnd"/>
      <w:r w:rsidRPr="0099127B">
        <w:t>" substitutionGroup="xn:ManagedElementOptionallyContainedNrmClass"&gt;</w:t>
      </w:r>
    </w:p>
    <w:p w14:paraId="0901D4D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264DDFE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4930DB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882D25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DCB5247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7C205A5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03783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CB3ADA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441ACE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36612A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</w:t>
      </w:r>
      <w:proofErr w:type="spellEnd"/>
      <w:r w:rsidRPr="0099127B">
        <w:t>" type="</w:t>
      </w:r>
      <w:proofErr w:type="spellStart"/>
      <w:r w:rsidRPr="0099127B">
        <w:t>en:PLMNId</w:t>
      </w:r>
      <w:proofErr w:type="spellEnd"/>
      <w:r w:rsidRPr="0099127B">
        <w:t>"/&gt;</w:t>
      </w:r>
    </w:p>
    <w:p w14:paraId="0DE7A356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A71D2F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sEPPType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</w:t>
      </w:r>
      <w:proofErr w:type="spellStart"/>
      <w:r w:rsidRPr="0099127B">
        <w:rPr>
          <w:rFonts w:eastAsia="SimSun"/>
        </w:rPr>
        <w:t>nn:SEPPType</w:t>
      </w:r>
      <w:proofErr w:type="spellEnd"/>
      <w:r w:rsidRPr="0099127B">
        <w:rPr>
          <w:rFonts w:eastAsia="SimSun"/>
        </w:rPr>
        <w:t>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BB71476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sEPPId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998DEB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fqdn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8A3EE6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13FD2DC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D0D3C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05A2A0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0B1E31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B921ADC" w14:textId="77777777" w:rsidR="004D13F3" w:rsidRPr="0099127B" w:rsidRDefault="004D13F3" w:rsidP="004D13F3">
      <w:pPr>
        <w:pStyle w:val="PL"/>
      </w:pPr>
      <w:r w:rsidRPr="0099127B">
        <w:t xml:space="preserve">              &lt;element ref="ngc:EP_N32"/&gt; </w:t>
      </w:r>
    </w:p>
    <w:p w14:paraId="2F1D5AB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42CFA0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1C802A6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BE72E5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EE9D5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9DB56D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C45C84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210FAD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B634F6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&lt;element name="</w:t>
      </w:r>
      <w:proofErr w:type="spellStart"/>
      <w:r w:rsidRPr="0099127B">
        <w:rPr>
          <w:rFonts w:eastAsia="SimSun"/>
        </w:rPr>
        <w:t>ExternalSEPPFunction</w:t>
      </w:r>
      <w:proofErr w:type="spellEnd"/>
      <w:r w:rsidRPr="0099127B">
        <w:rPr>
          <w:rFonts w:eastAsia="SimSun"/>
        </w:rPr>
        <w:t>" substitutionGroup="xn:ManagedElementOptionallyContainedNrmClass"&gt;</w:t>
      </w:r>
    </w:p>
    <w:p w14:paraId="3BEA812E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99127B">
        <w:rPr>
          <w:rFonts w:eastAsia="SimSun"/>
        </w:rPr>
        <w:t xml:space="preserve">    </w:t>
      </w:r>
      <w:r w:rsidRPr="00441B14">
        <w:rPr>
          <w:rFonts w:eastAsia="SimSun"/>
          <w:lang w:val="fr-FR"/>
        </w:rPr>
        <w:t>&lt;</w:t>
      </w:r>
      <w:proofErr w:type="spellStart"/>
      <w:r w:rsidRPr="00441B14">
        <w:rPr>
          <w:rFonts w:eastAsia="SimSun"/>
          <w:lang w:val="fr-FR"/>
        </w:rPr>
        <w:t>complexType</w:t>
      </w:r>
      <w:proofErr w:type="spellEnd"/>
      <w:r w:rsidRPr="00441B14">
        <w:rPr>
          <w:rFonts w:eastAsia="SimSun"/>
          <w:lang w:val="fr-FR"/>
        </w:rPr>
        <w:t>&gt;</w:t>
      </w:r>
    </w:p>
    <w:p w14:paraId="2E6A9C3A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&lt;</w:t>
      </w:r>
      <w:proofErr w:type="spellStart"/>
      <w:r w:rsidRPr="00441B14">
        <w:rPr>
          <w:rFonts w:eastAsia="SimSun"/>
          <w:lang w:val="fr-FR"/>
        </w:rPr>
        <w:t>complexContent</w:t>
      </w:r>
      <w:proofErr w:type="spellEnd"/>
      <w:r w:rsidRPr="00441B14">
        <w:rPr>
          <w:rFonts w:eastAsia="SimSun"/>
          <w:lang w:val="fr-FR"/>
        </w:rPr>
        <w:t>&gt;</w:t>
      </w:r>
    </w:p>
    <w:p w14:paraId="4AF820BB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  &lt;extension base="</w:t>
      </w:r>
      <w:proofErr w:type="spellStart"/>
      <w:r w:rsidRPr="00441B14">
        <w:rPr>
          <w:rFonts w:eastAsia="SimSun"/>
          <w:lang w:val="fr-FR"/>
        </w:rPr>
        <w:t>xn:NrmClass</w:t>
      </w:r>
      <w:proofErr w:type="spellEnd"/>
      <w:r w:rsidRPr="00441B14">
        <w:rPr>
          <w:rFonts w:eastAsia="SimSun"/>
          <w:lang w:val="fr-FR"/>
        </w:rPr>
        <w:t>"&gt;</w:t>
      </w:r>
    </w:p>
    <w:p w14:paraId="2C0C8099" w14:textId="77777777" w:rsidR="004D13F3" w:rsidRPr="0099127B" w:rsidRDefault="004D13F3" w:rsidP="004D13F3">
      <w:pPr>
        <w:pStyle w:val="PL"/>
        <w:rPr>
          <w:rFonts w:eastAsia="SimSun"/>
        </w:rPr>
      </w:pPr>
      <w:r w:rsidRPr="00441B14">
        <w:rPr>
          <w:rFonts w:eastAsia="SimSun"/>
          <w:lang w:val="fr-FR"/>
        </w:rPr>
        <w:t xml:space="preserve">          </w:t>
      </w:r>
      <w:r w:rsidRPr="0099127B">
        <w:rPr>
          <w:rFonts w:eastAsia="SimSun"/>
        </w:rPr>
        <w:t>&lt;sequence&gt;</w:t>
      </w:r>
    </w:p>
    <w:p w14:paraId="76AE3F2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&lt;element name="attributes"&gt;</w:t>
      </w:r>
    </w:p>
    <w:p w14:paraId="15BA9A2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32B7DCB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&lt;all&gt;</w:t>
      </w:r>
    </w:p>
    <w:p w14:paraId="529A8A68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</w:t>
      </w:r>
      <w:proofErr w:type="spellStart"/>
      <w:r w:rsidRPr="0099127B">
        <w:rPr>
          <w:rFonts w:eastAsia="SimSun"/>
        </w:rPr>
        <w:t>userLabel</w:t>
      </w:r>
      <w:proofErr w:type="spellEnd"/>
      <w:r w:rsidRPr="0099127B">
        <w:rPr>
          <w:rFonts w:eastAsia="SimSun"/>
        </w:rPr>
        <w:t>" type="string"/&gt;</w:t>
      </w:r>
    </w:p>
    <w:p w14:paraId="0DBC87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vnfParametersList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xn:vnfParametersListType</w:t>
      </w:r>
      <w:proofErr w:type="spellEnd"/>
      <w:r w:rsidRPr="0099127B">
        <w:rPr>
          <w:rFonts w:eastAsia="SimSun"/>
        </w:rPr>
        <w:t>" minOccurs="0"/&gt;</w:t>
      </w:r>
    </w:p>
    <w:p w14:paraId="149EA4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pLMNId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en:PLMNId</w:t>
      </w:r>
      <w:proofErr w:type="spellEnd"/>
      <w:r w:rsidRPr="0099127B">
        <w:rPr>
          <w:rFonts w:eastAsia="SimSun"/>
        </w:rPr>
        <w:t>"/&gt;</w:t>
      </w:r>
    </w:p>
    <w:p w14:paraId="251130C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SimSun"/>
          <w:lang w:eastAsia="zh-CN"/>
        </w:rPr>
        <w:t xml:space="preserve"> minOccurs=</w:t>
      </w:r>
      <w:r w:rsidRPr="0099127B">
        <w:rPr>
          <w:rFonts w:eastAsia="SimSun"/>
        </w:rPr>
        <w:t>"0"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1F8A0FB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sEPPId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E8A119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fqdn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61D1781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name="measurements" type="</w:t>
      </w:r>
      <w:proofErr w:type="spellStart"/>
      <w:r w:rsidRPr="0099127B">
        <w:rPr>
          <w:rFonts w:eastAsia="SimSun"/>
        </w:rPr>
        <w:t>xn:MeasurementTypesAndGPsList</w:t>
      </w:r>
      <w:proofErr w:type="spellEnd"/>
      <w:r w:rsidRPr="0099127B">
        <w:rPr>
          <w:rFonts w:eastAsia="SimSun"/>
        </w:rPr>
        <w:t>" minOccurs="0"/&gt;</w:t>
      </w:r>
    </w:p>
    <w:p w14:paraId="3BF9DB7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&lt;/all&gt;</w:t>
      </w:r>
    </w:p>
    <w:p w14:paraId="7B64F90F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&lt;/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6BB3A15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&lt;/element&gt;</w:t>
      </w:r>
    </w:p>
    <w:p w14:paraId="65409DC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&lt;choice minOccurs="0" </w:t>
      </w:r>
      <w:proofErr w:type="spellStart"/>
      <w:r w:rsidRPr="0099127B">
        <w:rPr>
          <w:rFonts w:eastAsia="SimSun"/>
        </w:rPr>
        <w:t>maxOccurs</w:t>
      </w:r>
      <w:proofErr w:type="spellEnd"/>
      <w:r w:rsidRPr="0099127B">
        <w:rPr>
          <w:rFonts w:eastAsia="SimSun"/>
        </w:rPr>
        <w:t>="unbounded"&gt;</w:t>
      </w:r>
    </w:p>
    <w:p w14:paraId="7AF1D72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ref="ngc:EP_N32"/&gt; </w:t>
      </w:r>
    </w:p>
    <w:p w14:paraId="2AD7B05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</w:t>
      </w:r>
      <w:proofErr w:type="spellStart"/>
      <w:r w:rsidRPr="0099127B">
        <w:rPr>
          <w:rFonts w:eastAsia="SimSun"/>
        </w:rPr>
        <w:t>xn:VsDataContainer</w:t>
      </w:r>
      <w:proofErr w:type="spellEnd"/>
      <w:r w:rsidRPr="0099127B">
        <w:rPr>
          <w:rFonts w:eastAsia="SimSun"/>
        </w:rPr>
        <w:t>"/&gt;</w:t>
      </w:r>
    </w:p>
    <w:p w14:paraId="2F93A8E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ref="</w:t>
      </w:r>
      <w:proofErr w:type="spellStart"/>
      <w:r w:rsidRPr="0099127B">
        <w:rPr>
          <w:rFonts w:eastAsia="SimSun"/>
        </w:rPr>
        <w:t>xn:MeasurementControl</w:t>
      </w:r>
      <w:proofErr w:type="spellEnd"/>
      <w:r w:rsidRPr="0099127B">
        <w:rPr>
          <w:rFonts w:eastAsia="SimSun"/>
        </w:rPr>
        <w:t>"/&gt;</w:t>
      </w:r>
    </w:p>
    <w:p w14:paraId="4EC4915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&lt;/choice&gt;</w:t>
      </w:r>
    </w:p>
    <w:p w14:paraId="6607CEF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&lt;/sequence&gt;</w:t>
      </w:r>
    </w:p>
    <w:p w14:paraId="549C450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&lt;/extension&gt;</w:t>
      </w:r>
    </w:p>
    <w:p w14:paraId="0A101EB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&lt;/</w:t>
      </w:r>
      <w:proofErr w:type="spellStart"/>
      <w:r w:rsidRPr="0099127B">
        <w:rPr>
          <w:rFonts w:eastAsia="SimSun"/>
        </w:rPr>
        <w:t>complexContent</w:t>
      </w:r>
      <w:proofErr w:type="spellEnd"/>
      <w:r w:rsidRPr="0099127B">
        <w:rPr>
          <w:rFonts w:eastAsia="SimSun"/>
        </w:rPr>
        <w:t>&gt;</w:t>
      </w:r>
    </w:p>
    <w:p w14:paraId="277632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&lt;/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7C73E705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&lt;/element&gt;    </w:t>
      </w:r>
    </w:p>
    <w:p w14:paraId="0572961E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NWDAFFunction</w:t>
      </w:r>
      <w:proofErr w:type="spellEnd"/>
      <w:r w:rsidRPr="0099127B">
        <w:t>" substitutionGroup="xn:ManagedElementOptionallyContainedNrmClass"&gt;</w:t>
      </w:r>
    </w:p>
    <w:p w14:paraId="17F5B49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81D1D4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FFA1221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579638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F09B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F560A5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0894A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F318F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211F5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6032E2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30F3A8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0A463AF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35201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C052D6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2DAC09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3BEA1DF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F8C02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9476D7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440419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020BD8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314D4E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138F72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16EDE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54D341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DD5345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745FED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34D72A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D34BC5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298A7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3B156DD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SCPFunction</w:t>
      </w:r>
      <w:proofErr w:type="spellEnd"/>
      <w:r w:rsidRPr="0099127B">
        <w:t>" substitutionGroup="xn:ManagedElementOptionallyContainedNrmClass"&gt;</w:t>
      </w:r>
    </w:p>
    <w:p w14:paraId="055E24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079D5A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A9F66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022199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73B764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F34D71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92C2C4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AC607D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5FE5F13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2A92103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846C7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342C9D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"/&gt;</w:t>
      </w:r>
    </w:p>
    <w:p w14:paraId="2445C2B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address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="string"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34C24F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324DC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E9A6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DD6CD8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497283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5EE384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1EF17FB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BC6DD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F72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679F3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352F1B8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00FEE4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E3593E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877EAE4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NEFFunction</w:t>
      </w:r>
      <w:proofErr w:type="spellEnd"/>
      <w:r w:rsidRPr="0099127B">
        <w:t>" substitutionGroup="xn:ManagedElementOptionallyContainedNrmClass"&gt;</w:t>
      </w:r>
    </w:p>
    <w:p w14:paraId="2B7B353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0B4AF7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EBCE63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4FD982DB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DFD7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A71023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C6EBED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F9CF7AF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33D6AE6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DEE216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38440C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3B64D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3B83EA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0E494C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"/&gt;</w:t>
      </w:r>
    </w:p>
    <w:p w14:paraId="2CF8CEA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lang w:eastAsia="zh-CN"/>
        </w:rPr>
        <w:t>capabilitylist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ngc:CapabilityList</w:t>
      </w:r>
      <w:proofErr w:type="spellEnd"/>
      <w:r w:rsidRPr="0099127B">
        <w:t>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01C63E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isINEF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3C32B9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lang w:eastAsia="zh-CN"/>
        </w:rPr>
        <w:t>isCAPIFSup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boolean</w:t>
      </w:r>
      <w:proofErr w:type="spellEnd"/>
      <w:r w:rsidRPr="0099127B">
        <w:t>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0FFFF7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7F71CB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E14843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4206C12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ADEDCA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2C4FF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A98967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AD1B45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FF53C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33DD6B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6638AD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1475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EA9F4FF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928BD2B" w14:textId="77777777" w:rsidR="004D13F3" w:rsidRPr="0099127B" w:rsidRDefault="004D13F3" w:rsidP="004D13F3">
      <w:pPr>
        <w:pStyle w:val="PL"/>
      </w:pPr>
      <w:r w:rsidRPr="0099127B">
        <w:t xml:space="preserve">  &lt;element name="EP_N2"&gt;</w:t>
      </w:r>
    </w:p>
    <w:p w14:paraId="6AEDEEFD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4F64DF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81A699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85132F9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E1D5CF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17852A4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AB3D3D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D3989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3924B8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5E69208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211159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6475E6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A2108C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05A5BF1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85CF0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963BB9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21FC69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811DCE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05377A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D2252A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C9BCB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E598F7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CE1EA5F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E9416A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C7F3F92" w14:textId="77777777" w:rsidR="004D13F3" w:rsidRPr="0099127B" w:rsidRDefault="004D13F3" w:rsidP="004D13F3">
      <w:pPr>
        <w:pStyle w:val="PL"/>
      </w:pPr>
    </w:p>
    <w:p w14:paraId="18B6A97F" w14:textId="77777777" w:rsidR="004D13F3" w:rsidRPr="0099127B" w:rsidRDefault="004D13F3" w:rsidP="004D13F3">
      <w:pPr>
        <w:pStyle w:val="PL"/>
      </w:pPr>
      <w:r w:rsidRPr="0099127B">
        <w:t xml:space="preserve">  &lt;element name="EP_N3"&gt;</w:t>
      </w:r>
    </w:p>
    <w:p w14:paraId="32911E5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446BC97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8BDA86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EF3209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35DCC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4D649B2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7A142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092099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D86D13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815832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C5523E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94FC36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40899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8F8244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9447A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8EA52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4633CF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E276BA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95908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B1CB5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AD208B1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6A44A76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7C97AB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77697C1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BA87A96" w14:textId="77777777" w:rsidR="004D13F3" w:rsidRPr="0099127B" w:rsidRDefault="004D13F3" w:rsidP="004D13F3">
      <w:pPr>
        <w:pStyle w:val="PL"/>
      </w:pPr>
      <w:r w:rsidRPr="0099127B">
        <w:t xml:space="preserve">  &lt;element name="EP_N4"&gt;</w:t>
      </w:r>
    </w:p>
    <w:p w14:paraId="3973C48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947489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B8584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711FF8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296F73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24965FBB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E35AA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1AA59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14E9C2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5FC9039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D9AC07F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7946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0D657CE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9756E0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90AE0A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5945E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8DB83A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856D4F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63406A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4EF299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61BCDF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BA42F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BA7F8B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5FC548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0C446C2F" w14:textId="77777777" w:rsidR="004D13F3" w:rsidRPr="0099127B" w:rsidRDefault="004D13F3" w:rsidP="004D13F3">
      <w:pPr>
        <w:pStyle w:val="PL"/>
      </w:pPr>
    </w:p>
    <w:p w14:paraId="37F6FB13" w14:textId="77777777" w:rsidR="004D13F3" w:rsidRPr="0099127B" w:rsidRDefault="004D13F3" w:rsidP="004D13F3">
      <w:pPr>
        <w:pStyle w:val="PL"/>
      </w:pPr>
      <w:r w:rsidRPr="0099127B">
        <w:t xml:space="preserve">  &lt;element name="EP_N5"&gt;</w:t>
      </w:r>
    </w:p>
    <w:p w14:paraId="190AE3F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1D943D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70B79C7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E4B7A65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A349E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356511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71F87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C5497A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44BFAD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E354B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935A9F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AC5B5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DCA407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7318E79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D7A0A3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DE7936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80F076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39BAF6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6A4794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ECD6C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9C7CD2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1153D0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6D3583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EBF69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5F140C" w14:textId="77777777" w:rsidR="004D13F3" w:rsidRPr="0099127B" w:rsidRDefault="004D13F3" w:rsidP="004D13F3">
      <w:pPr>
        <w:pStyle w:val="PL"/>
      </w:pPr>
    </w:p>
    <w:p w14:paraId="4990D9C0" w14:textId="77777777" w:rsidR="004D13F3" w:rsidRPr="0099127B" w:rsidRDefault="004D13F3" w:rsidP="004D13F3">
      <w:pPr>
        <w:pStyle w:val="PL"/>
      </w:pPr>
      <w:r w:rsidRPr="0099127B">
        <w:t xml:space="preserve">  &lt;element name="EP_N6"&gt;</w:t>
      </w:r>
    </w:p>
    <w:p w14:paraId="54FE848C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32FDAF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DF0AD2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52F35B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6F2D709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D4473D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61DFBF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758174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821C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F815BD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0AE577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B5D9D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1762FC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4E143897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CBDB6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FAC395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D20601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E13805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D2F5A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B3AD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410DC3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5DD8EA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FB6D15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3890E28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BF0E66D" w14:textId="77777777" w:rsidR="004D13F3" w:rsidRPr="0099127B" w:rsidRDefault="004D13F3" w:rsidP="004D13F3">
      <w:pPr>
        <w:pStyle w:val="PL"/>
      </w:pPr>
    </w:p>
    <w:p w14:paraId="63C4D1E4" w14:textId="77777777" w:rsidR="004D13F3" w:rsidRPr="0099127B" w:rsidRDefault="004D13F3" w:rsidP="004D13F3">
      <w:pPr>
        <w:pStyle w:val="PL"/>
      </w:pPr>
      <w:r w:rsidRPr="0099127B">
        <w:t xml:space="preserve">  &lt;element name="EP_N7"&gt;</w:t>
      </w:r>
    </w:p>
    <w:p w14:paraId="10B5000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ACFE5F7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B5F62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3B0B2D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CCAEF2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45725A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340AF9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39D76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ADE622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068387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94A7C2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989BEF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47082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3B53970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0D5944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A62C2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DF7BAA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3BFF88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6AE097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DAD08F1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23CFE0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8EA7C1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6A7F3A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43BDB7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00156" w14:textId="77777777" w:rsidR="004D13F3" w:rsidRPr="0099127B" w:rsidRDefault="004D13F3" w:rsidP="004D13F3">
      <w:pPr>
        <w:pStyle w:val="PL"/>
      </w:pPr>
    </w:p>
    <w:p w14:paraId="291FF930" w14:textId="77777777" w:rsidR="004D13F3" w:rsidRPr="0099127B" w:rsidRDefault="004D13F3" w:rsidP="004D13F3">
      <w:pPr>
        <w:pStyle w:val="PL"/>
      </w:pPr>
      <w:r w:rsidRPr="0099127B">
        <w:t xml:space="preserve">  &lt;element name="EP_N8"&gt;</w:t>
      </w:r>
    </w:p>
    <w:p w14:paraId="4AA78213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735F25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B9F9D00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556B9DB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B24CA8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D7A207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13D430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6419234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9297E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ED9550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2A0A40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7C22F6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3FA19AD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35BD55A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8C196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8B73234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70DA7B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1E710F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8836BB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C903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E976D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23DD21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8B0EF6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DD2DB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E2FA384" w14:textId="77777777" w:rsidR="004D13F3" w:rsidRPr="0099127B" w:rsidRDefault="004D13F3" w:rsidP="004D13F3">
      <w:pPr>
        <w:pStyle w:val="PL"/>
      </w:pPr>
    </w:p>
    <w:p w14:paraId="64A0D737" w14:textId="77777777" w:rsidR="004D13F3" w:rsidRPr="0099127B" w:rsidRDefault="004D13F3" w:rsidP="004D13F3">
      <w:pPr>
        <w:pStyle w:val="PL"/>
      </w:pPr>
      <w:r w:rsidRPr="0099127B">
        <w:t xml:space="preserve">  &lt;element name="EP_N9"&gt;</w:t>
      </w:r>
    </w:p>
    <w:p w14:paraId="096D5823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2DAF38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BE7B4E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7A8D4EA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1A103FE8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C7060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E424B8A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58F43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7F9E42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55A513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4EA4AF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B4B21E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C5F6C0A" w14:textId="77777777" w:rsidR="004D13F3" w:rsidRPr="0099127B" w:rsidRDefault="004D13F3" w:rsidP="004D13F3">
      <w:pPr>
        <w:pStyle w:val="PL"/>
        <w:tabs>
          <w:tab w:val="clear" w:pos="1536"/>
          <w:tab w:val="clear" w:pos="1920"/>
          <w:tab w:val="left" w:pos="169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3C0710F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BE137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EFE370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916C6B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F9282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3862D7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D8C25F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49A7EC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5FE7BB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EDD437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972359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D7E204A" w14:textId="77777777" w:rsidR="004D13F3" w:rsidRPr="0099127B" w:rsidRDefault="004D13F3" w:rsidP="004D13F3">
      <w:pPr>
        <w:pStyle w:val="PL"/>
      </w:pPr>
    </w:p>
    <w:p w14:paraId="6AA9B98E" w14:textId="77777777" w:rsidR="004D13F3" w:rsidRPr="0099127B" w:rsidRDefault="004D13F3" w:rsidP="004D13F3">
      <w:pPr>
        <w:pStyle w:val="PL"/>
      </w:pPr>
      <w:r w:rsidRPr="0099127B">
        <w:t xml:space="preserve">  &lt;element name="EP_N10"&gt;</w:t>
      </w:r>
    </w:p>
    <w:p w14:paraId="0C407466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FBE318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7F55B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60864D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B113C49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428E7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6146A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9E118A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B7C05F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FFE27F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744F973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C687E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3FC53D0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proofErr w:type="spellEnd"/>
      <w:r w:rsidRPr="0099127B">
        <w:t>" minOccurs="0"/&gt;</w:t>
      </w:r>
    </w:p>
    <w:p w14:paraId="0CC2538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0B987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5E5FEE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71AC2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E731A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267F44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1365A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30201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C23C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05EBE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36D50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65F08" w14:textId="77777777" w:rsidR="004D13F3" w:rsidRPr="0099127B" w:rsidRDefault="004D13F3" w:rsidP="004D13F3">
      <w:pPr>
        <w:pStyle w:val="PL"/>
      </w:pPr>
    </w:p>
    <w:p w14:paraId="58C87D50" w14:textId="77777777" w:rsidR="004D13F3" w:rsidRPr="0099127B" w:rsidRDefault="004D13F3" w:rsidP="004D13F3">
      <w:pPr>
        <w:pStyle w:val="PL"/>
      </w:pPr>
      <w:r w:rsidRPr="0099127B">
        <w:t xml:space="preserve">  &lt;element name="EP_N11"&gt;</w:t>
      </w:r>
    </w:p>
    <w:p w14:paraId="1E7C43E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044ABB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57D307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EB88D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2701D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7E9B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C2FBE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9B61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EAD9E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B555D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4AC0A4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7131D7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35DFF4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proofErr w:type="spellEnd"/>
      <w:r w:rsidRPr="0099127B">
        <w:t>" minOccurs="0"/&gt;</w:t>
      </w:r>
    </w:p>
    <w:p w14:paraId="1816FE3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52453E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B2EA4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D1A1B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34FA9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77E2CE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8E51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CCC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FE0F51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427D59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738DD7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4E423" w14:textId="77777777" w:rsidR="004D13F3" w:rsidRPr="0099127B" w:rsidRDefault="004D13F3" w:rsidP="004D13F3">
      <w:pPr>
        <w:pStyle w:val="PL"/>
      </w:pPr>
    </w:p>
    <w:p w14:paraId="1A00FE9D" w14:textId="77777777" w:rsidR="004D13F3" w:rsidRPr="0099127B" w:rsidRDefault="004D13F3" w:rsidP="004D13F3">
      <w:pPr>
        <w:pStyle w:val="PL"/>
      </w:pPr>
      <w:r w:rsidRPr="0099127B">
        <w:t xml:space="preserve">  &lt;element name="EP_N12"&gt;</w:t>
      </w:r>
    </w:p>
    <w:p w14:paraId="3334961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36ECE05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CE24B3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06D508F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1CB838E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26C675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3C5318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F09AF0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18BA49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535E5A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FB75B3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832D48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110E5F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052E5D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7470F1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9C2F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35A262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476492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8E17D1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87C0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EFF73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FEBCC3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4069F6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1E974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D41C0" w14:textId="77777777" w:rsidR="004D13F3" w:rsidRPr="0099127B" w:rsidRDefault="004D13F3" w:rsidP="004D13F3">
      <w:pPr>
        <w:pStyle w:val="PL"/>
      </w:pPr>
    </w:p>
    <w:p w14:paraId="60F031DF" w14:textId="77777777" w:rsidR="004D13F3" w:rsidRPr="0099127B" w:rsidRDefault="004D13F3" w:rsidP="004D13F3">
      <w:pPr>
        <w:pStyle w:val="PL"/>
      </w:pPr>
      <w:r w:rsidRPr="0099127B">
        <w:t xml:space="preserve">  &lt;element name="EP_N13"&gt;</w:t>
      </w:r>
    </w:p>
    <w:p w14:paraId="79B6310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D83741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70895B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F63F8F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5264F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F7ED4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A57D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A7701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084DAB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3C81BB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DCF966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E58B2C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BCFEF9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3271F2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EE367A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50C198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C3C422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EC2EAD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6B94DE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EE1EB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1D01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AD960E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067F15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EA3360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65CA20D" w14:textId="77777777" w:rsidR="004D13F3" w:rsidRPr="0099127B" w:rsidRDefault="004D13F3" w:rsidP="004D13F3">
      <w:pPr>
        <w:pStyle w:val="PL"/>
      </w:pPr>
    </w:p>
    <w:p w14:paraId="0AC1C210" w14:textId="77777777" w:rsidR="004D13F3" w:rsidRPr="0099127B" w:rsidRDefault="004D13F3" w:rsidP="004D13F3">
      <w:pPr>
        <w:pStyle w:val="PL"/>
      </w:pPr>
      <w:r w:rsidRPr="0099127B">
        <w:t xml:space="preserve">  &lt;element name="EP_N14"&gt;</w:t>
      </w:r>
    </w:p>
    <w:p w14:paraId="463EA486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C3A71C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2CF6D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D05FA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971B2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9E72F0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5043DF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EC91FF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4DB2ED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7A133E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51863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89740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D8BA7A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1ABF3B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CB23828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C212D9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FDF22F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E4D5C8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8E2CDF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03E49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065D5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DB92BD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3D2780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5421A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129BCD7A" w14:textId="77777777" w:rsidR="004D13F3" w:rsidRPr="0099127B" w:rsidRDefault="004D13F3" w:rsidP="004D13F3">
      <w:pPr>
        <w:pStyle w:val="PL"/>
      </w:pPr>
    </w:p>
    <w:p w14:paraId="7E267192" w14:textId="77777777" w:rsidR="004D13F3" w:rsidRPr="0099127B" w:rsidRDefault="004D13F3" w:rsidP="004D13F3">
      <w:pPr>
        <w:pStyle w:val="PL"/>
      </w:pPr>
      <w:r w:rsidRPr="0099127B">
        <w:t xml:space="preserve">  &lt;element name="EP_N15"&gt;</w:t>
      </w:r>
    </w:p>
    <w:p w14:paraId="23DFED5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0A113D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E824AB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779FA46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6D82F916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9AC0E5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FE6ED6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92F5F7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596D3A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E70193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D85540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EF5C86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761680F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585E8A9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DF80DF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03D66C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E9D695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7DE0DB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CC1BFE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FEB322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CF0792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063DB35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1DD292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8110D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2E6FF57C" w14:textId="77777777" w:rsidR="004D13F3" w:rsidRPr="0099127B" w:rsidRDefault="004D13F3" w:rsidP="004D13F3">
      <w:pPr>
        <w:pStyle w:val="PL"/>
      </w:pPr>
    </w:p>
    <w:p w14:paraId="182958F6" w14:textId="77777777" w:rsidR="004D13F3" w:rsidRPr="0099127B" w:rsidRDefault="004D13F3" w:rsidP="004D13F3">
      <w:pPr>
        <w:pStyle w:val="PL"/>
      </w:pPr>
      <w:r w:rsidRPr="0099127B">
        <w:t xml:space="preserve">  &lt;element name="EP_N16"&gt;</w:t>
      </w:r>
    </w:p>
    <w:p w14:paraId="054690B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F2A6A8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46E4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FCB8D4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EF7048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57589E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93955F7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7A3AAC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DBDAD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967C45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4CE54EE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141188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7FAD9AD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421B1BB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0389C3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C8B37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9A9E5A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7B9914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508101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5D0E8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032D4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6ECEDA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A654ED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B8DA88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4862B04" w14:textId="77777777" w:rsidR="004D13F3" w:rsidRPr="0099127B" w:rsidRDefault="004D13F3" w:rsidP="004D13F3">
      <w:pPr>
        <w:pStyle w:val="PL"/>
      </w:pPr>
    </w:p>
    <w:p w14:paraId="1A2CFD51" w14:textId="77777777" w:rsidR="004D13F3" w:rsidRPr="0099127B" w:rsidRDefault="004D13F3" w:rsidP="004D13F3">
      <w:pPr>
        <w:pStyle w:val="PL"/>
      </w:pPr>
      <w:r w:rsidRPr="0099127B">
        <w:t xml:space="preserve">  &lt;element name="EP_N17"&gt;</w:t>
      </w:r>
    </w:p>
    <w:p w14:paraId="4AFEBD21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9AA7760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BB2764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870DB9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CA5CAA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5B9651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7A2B02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74D1626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57700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C713CD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4F37F9D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177AE8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770391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074A96A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38224B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2C8369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E3D13F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FDF17C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CA1235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D56A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632BD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196405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C2FCE0F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100D79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85C646C" w14:textId="77777777" w:rsidR="004D13F3" w:rsidRPr="0099127B" w:rsidRDefault="004D13F3" w:rsidP="004D13F3">
      <w:pPr>
        <w:pStyle w:val="PL"/>
      </w:pPr>
    </w:p>
    <w:p w14:paraId="6B855A86" w14:textId="77777777" w:rsidR="004D13F3" w:rsidRPr="0099127B" w:rsidRDefault="004D13F3" w:rsidP="004D13F3">
      <w:pPr>
        <w:pStyle w:val="PL"/>
      </w:pPr>
      <w:r w:rsidRPr="0099127B">
        <w:t xml:space="preserve">  &lt;element name="EP_N20"&gt;</w:t>
      </w:r>
    </w:p>
    <w:p w14:paraId="75EEB7F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214978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B053E27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32E3589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3EC89AA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E25A0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6A58C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1D13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E74A71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C3B1B1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28AECE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AEAE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1676109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r w:rsidRPr="0099127B">
        <w:t>Point</w:t>
      </w:r>
      <w:proofErr w:type="spellEnd"/>
      <w:r w:rsidRPr="0099127B">
        <w:t>" minOccurs="0"/&gt;</w:t>
      </w:r>
    </w:p>
    <w:p w14:paraId="4A66B72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18D7EF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4D29E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74DE1D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1DD6A7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64A390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87A038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BE536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65767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67DC98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2A84EC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DE20361" w14:textId="77777777" w:rsidR="004D13F3" w:rsidRPr="0099127B" w:rsidRDefault="004D13F3" w:rsidP="004D13F3">
      <w:pPr>
        <w:pStyle w:val="PL"/>
      </w:pPr>
    </w:p>
    <w:p w14:paraId="32A85BBC" w14:textId="77777777" w:rsidR="004D13F3" w:rsidRPr="0099127B" w:rsidRDefault="004D13F3" w:rsidP="004D13F3">
      <w:pPr>
        <w:pStyle w:val="PL"/>
      </w:pPr>
      <w:r w:rsidRPr="0099127B">
        <w:t xml:space="preserve">  &lt;element name="EP_N21"&gt;</w:t>
      </w:r>
    </w:p>
    <w:p w14:paraId="7FD40E5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5361D2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809586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9905AB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1F4809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BF5C21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E2511FB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2F814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C7E87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D2ED65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8E0C1A2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17146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31A5F1F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r w:rsidRPr="0099127B">
        <w:t>Point</w:t>
      </w:r>
      <w:proofErr w:type="spellEnd"/>
      <w:r w:rsidRPr="0099127B">
        <w:t>" minOccurs="0"/&gt;</w:t>
      </w:r>
    </w:p>
    <w:p w14:paraId="4640A52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90D0F94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51B7A0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A245F0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05DF07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EDE370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DF1094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FE333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D00F026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809A9D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5C45965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48A64072" w14:textId="77777777" w:rsidR="004D13F3" w:rsidRPr="0099127B" w:rsidRDefault="004D13F3" w:rsidP="004D13F3">
      <w:pPr>
        <w:pStyle w:val="PL"/>
      </w:pPr>
    </w:p>
    <w:p w14:paraId="2D033D91" w14:textId="77777777" w:rsidR="004D13F3" w:rsidRPr="0099127B" w:rsidRDefault="004D13F3" w:rsidP="004D13F3">
      <w:pPr>
        <w:pStyle w:val="PL"/>
      </w:pPr>
      <w:r w:rsidRPr="0099127B">
        <w:t xml:space="preserve">  &lt;element name="EP_N22"&gt;</w:t>
      </w:r>
    </w:p>
    <w:p w14:paraId="705DA99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43FA50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8AAC69A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A91B9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37C5B5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C7D31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0FA210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D2C7B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F438E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DB3C7A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4FFD659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5CEC50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869C6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6CF6F37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E64324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AA971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7427F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62E5FA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C17C48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6DA965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C5EBF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5F9EEDF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04DA4D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DB8F4E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7982E" w14:textId="77777777" w:rsidR="004D13F3" w:rsidRPr="0099127B" w:rsidRDefault="004D13F3" w:rsidP="004D13F3">
      <w:pPr>
        <w:pStyle w:val="PL"/>
      </w:pPr>
    </w:p>
    <w:p w14:paraId="01B624A3" w14:textId="77777777" w:rsidR="004D13F3" w:rsidRPr="0099127B" w:rsidRDefault="004D13F3" w:rsidP="004D13F3">
      <w:pPr>
        <w:pStyle w:val="PL"/>
      </w:pPr>
      <w:r w:rsidRPr="0099127B">
        <w:t xml:space="preserve">  &lt;element name="EP_N26"&gt;</w:t>
      </w:r>
    </w:p>
    <w:p w14:paraId="43A8218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41A5D1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271CBD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2A5CF73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2E14282D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655FF1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C273346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6E6E72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3FDF5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4683B0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DADC31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E21A4F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4BC180C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59751F5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D4115E9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4F297C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B4E11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B2C139D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4F922D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BB2DE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DE05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F8FDED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D63847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DDCA358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</w:t>
      </w:r>
    </w:p>
    <w:p w14:paraId="64731499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DEA232D" w14:textId="77777777" w:rsidR="004D13F3" w:rsidRPr="0099127B" w:rsidRDefault="004D13F3" w:rsidP="004D13F3">
      <w:pPr>
        <w:pStyle w:val="PL"/>
      </w:pPr>
      <w:r w:rsidRPr="0099127B">
        <w:t xml:space="preserve">    &lt;element name="EP_N27"&gt;</w:t>
      </w:r>
    </w:p>
    <w:p w14:paraId="0A5436EA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BCB600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42F24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FAAC5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574B1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8C3D6C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C1291E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F73A14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1FE3B1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2EB52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7E88F6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FD2546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2FC180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6C31C77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CBEDA2E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0C4F38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C01DB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B41103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A179E7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27139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126A7C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3001C3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64670E5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765ED03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 </w:t>
      </w:r>
    </w:p>
    <w:p w14:paraId="4C42748A" w14:textId="77777777" w:rsidR="004D13F3" w:rsidRPr="0099127B" w:rsidRDefault="004D13F3" w:rsidP="004D13F3">
      <w:pPr>
        <w:pStyle w:val="PL"/>
      </w:pPr>
    </w:p>
    <w:p w14:paraId="2C7DB3EA" w14:textId="77777777" w:rsidR="004D13F3" w:rsidRPr="0099127B" w:rsidRDefault="004D13F3" w:rsidP="004D13F3">
      <w:pPr>
        <w:pStyle w:val="PL"/>
      </w:pPr>
      <w:r w:rsidRPr="0099127B">
        <w:t xml:space="preserve">    &lt;element name="EP_N31"&gt;</w:t>
      </w:r>
    </w:p>
    <w:p w14:paraId="6D6BF36B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16640C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AD05509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55AF0F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CDB247F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E140423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0EF910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19C6D8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9218FC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796B68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BE5AAC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50AD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C0E2B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36A30E8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870B579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6EE9C6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AF3E7A7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A0AB44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7B2F3F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74715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D1DA64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80F57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F54CF5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A3D80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FA496FB" w14:textId="77777777" w:rsidR="004D13F3" w:rsidRPr="0099127B" w:rsidRDefault="004D13F3" w:rsidP="004D13F3">
      <w:pPr>
        <w:pStyle w:val="PL"/>
      </w:pPr>
      <w:r w:rsidRPr="0099127B">
        <w:t xml:space="preserve">    &lt;element name="EP_N32"&gt;</w:t>
      </w:r>
    </w:p>
    <w:p w14:paraId="18410BC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26E919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6D4FB3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3B65C40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5FDD2FA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&lt;element name="attributes" minOccurs="0"&gt;</w:t>
      </w:r>
    </w:p>
    <w:p w14:paraId="15937E7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66847B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99339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0187C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6733EE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41FAA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3938A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240094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7DAFFCAB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remotePlmnId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en:PLMNId</w:t>
      </w:r>
      <w:proofErr w:type="spellEnd"/>
      <w:r w:rsidRPr="0099127B">
        <w:rPr>
          <w:rFonts w:eastAsia="SimSun"/>
        </w:rPr>
        <w:t>"/&gt;</w:t>
      </w:r>
    </w:p>
    <w:p w14:paraId="637D283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remoteSeppAddress</w:t>
      </w:r>
      <w:proofErr w:type="spellEnd"/>
      <w:r w:rsidRPr="0099127B">
        <w:rPr>
          <w:rFonts w:eastAsia="SimSun"/>
        </w:rPr>
        <w:t>" type="string"/&gt;</w:t>
      </w:r>
    </w:p>
    <w:p w14:paraId="537C24F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remoteSeppId</w:t>
      </w:r>
      <w:proofErr w:type="spellEnd"/>
      <w:r w:rsidRPr="0099127B">
        <w:rPr>
          <w:rFonts w:eastAsia="SimSun"/>
        </w:rPr>
        <w:t>" type="integer" minOccurs="0"/&gt;</w:t>
      </w:r>
    </w:p>
    <w:p w14:paraId="5CA1E10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name="n32cParas" type="string" minOccurs="0"/&gt;</w:t>
      </w:r>
    </w:p>
    <w:p w14:paraId="4943B61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name="n32fPolicy" type="string" minOccurs="0"/&gt;</w:t>
      </w:r>
    </w:p>
    <w:p w14:paraId="45AC9E2A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withIPX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boolean</w:t>
      </w:r>
      <w:proofErr w:type="spellEnd"/>
      <w:r w:rsidRPr="0099127B">
        <w:rPr>
          <w:rFonts w:eastAsia="SimSun"/>
        </w:rPr>
        <w:t>"/&gt;</w:t>
      </w:r>
    </w:p>
    <w:p w14:paraId="0A3C91F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0B983D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804467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70F4DB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126530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64D228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832FBE6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6F67DD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6B8C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92ADCE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68FEAF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2FF299C" w14:textId="77777777" w:rsidR="004D13F3" w:rsidRPr="0099127B" w:rsidRDefault="004D13F3" w:rsidP="004D13F3">
      <w:pPr>
        <w:pStyle w:val="PL"/>
      </w:pPr>
    </w:p>
    <w:p w14:paraId="01EC1BB2" w14:textId="77777777" w:rsidR="004D13F3" w:rsidRPr="0099127B" w:rsidRDefault="004D13F3" w:rsidP="004D13F3">
      <w:pPr>
        <w:pStyle w:val="PL"/>
      </w:pPr>
      <w:r w:rsidRPr="0099127B">
        <w:t xml:space="preserve">  &lt;element name="EP_S5C"&gt;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EF1CD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532E94F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D2D4DD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E0F4E20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0C34FD7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7ED726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B4B035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7CC926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E1932D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7BF34A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D538B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90CA3F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4FAF8B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B23A6D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C39E2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8982706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01DE2A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58BFEF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6C1710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61AA3F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711F77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74EEF3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A3ADA6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ED8A231" w14:textId="77777777" w:rsidR="004D13F3" w:rsidRPr="0099127B" w:rsidRDefault="004D13F3" w:rsidP="004D13F3">
      <w:pPr>
        <w:pStyle w:val="PL"/>
      </w:pPr>
    </w:p>
    <w:p w14:paraId="17D2FB75" w14:textId="77777777" w:rsidR="004D13F3" w:rsidRPr="0099127B" w:rsidRDefault="004D13F3" w:rsidP="004D13F3">
      <w:pPr>
        <w:pStyle w:val="PL"/>
      </w:pPr>
      <w:r w:rsidRPr="0099127B">
        <w:t xml:space="preserve">  &lt;element name="EP_S5U"&gt;</w:t>
      </w:r>
    </w:p>
    <w:p w14:paraId="1405803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2136C4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2CEA0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C1A13E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F79B80A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B9649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F9DD67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539923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CABDD1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84CA3C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7F33D18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9DF6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9FCC85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19E7B7D" w14:textId="77777777" w:rsidR="004D13F3" w:rsidRPr="0099127B" w:rsidRDefault="004D13F3" w:rsidP="004D13F3">
      <w:pPr>
        <w:pStyle w:val="PL"/>
      </w:pPr>
    </w:p>
    <w:p w14:paraId="57F438A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F2D90F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1F461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4D0016C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AD360C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A33A1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D15A8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F8BD3B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2464DC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21AE05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D1DC58A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A302329" w14:textId="77777777" w:rsidR="004D13F3" w:rsidRPr="0099127B" w:rsidRDefault="004D13F3" w:rsidP="004D13F3">
      <w:pPr>
        <w:pStyle w:val="PL"/>
      </w:pPr>
    </w:p>
    <w:p w14:paraId="03C1C88B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EP_Rx</w:t>
      </w:r>
      <w:proofErr w:type="spellEnd"/>
      <w:r w:rsidRPr="0099127B">
        <w:t>"&gt;</w:t>
      </w:r>
    </w:p>
    <w:p w14:paraId="3C373E8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E65DC0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4B74B2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6CB7AC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732DD9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56AEE5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247A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1A5FEEB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8312CC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190A47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5033E7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87FC9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95B4AA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E4CE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884F9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06232E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2479E62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09406F9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9DC398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96C26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ADFB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9591C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0053429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2AEF8B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D875213" w14:textId="77777777" w:rsidR="004D13F3" w:rsidRPr="0099127B" w:rsidRDefault="004D13F3" w:rsidP="004D13F3">
      <w:pPr>
        <w:pStyle w:val="PL"/>
      </w:pPr>
    </w:p>
    <w:p w14:paraId="5B649072" w14:textId="77777777" w:rsidR="004D13F3" w:rsidRPr="0099127B" w:rsidRDefault="004D13F3" w:rsidP="004D13F3">
      <w:pPr>
        <w:pStyle w:val="PL"/>
      </w:pPr>
      <w:r w:rsidRPr="0099127B">
        <w:t xml:space="preserve">  &lt;element name="EP_MAP_SMSC"&gt;</w:t>
      </w:r>
    </w:p>
    <w:p w14:paraId="3C0654AF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EB8D4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C9880A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18BD9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D31B54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704FF6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5C7B1C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FB9CC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7B91E7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3D33F6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A335F4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FDA13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4C2A51D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E927E2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4FD3D03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1A561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765541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5580F3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E4C531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11BCC2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74D7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6CEAD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87A379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B43F08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04E2C3D7" w14:textId="77777777" w:rsidR="004D13F3" w:rsidRPr="0099127B" w:rsidRDefault="004D13F3" w:rsidP="004D13F3">
      <w:pPr>
        <w:pStyle w:val="PL"/>
      </w:pPr>
    </w:p>
    <w:p w14:paraId="0A7FCFD9" w14:textId="77777777" w:rsidR="004D13F3" w:rsidRPr="0099127B" w:rsidRDefault="004D13F3" w:rsidP="004D13F3">
      <w:pPr>
        <w:pStyle w:val="PL"/>
      </w:pPr>
      <w:r w:rsidRPr="0099127B">
        <w:t xml:space="preserve">  &lt;element name="EP_NLS"&gt;</w:t>
      </w:r>
    </w:p>
    <w:p w14:paraId="645568E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BA68B8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F42E46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44105A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D82C7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D27F42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0CDAE0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D99BE6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E2B0F7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4FC7CE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5517B5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4CF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7D6E0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79807C5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12EA03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4C662F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CE40B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894A64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9BC0C2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E2AC8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4E2CE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1E845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1C814A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CD786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C91D00E" w14:textId="77777777" w:rsidR="004D13F3" w:rsidRPr="0099127B" w:rsidRDefault="004D13F3" w:rsidP="004D13F3">
      <w:pPr>
        <w:pStyle w:val="PL"/>
      </w:pPr>
    </w:p>
    <w:p w14:paraId="10E7767D" w14:textId="77777777" w:rsidR="004D13F3" w:rsidRPr="0099127B" w:rsidRDefault="004D13F3" w:rsidP="004D13F3">
      <w:pPr>
        <w:pStyle w:val="PL"/>
      </w:pPr>
      <w:r w:rsidRPr="0099127B">
        <w:t xml:space="preserve">  &lt;element name="EP_NLG"&gt;</w:t>
      </w:r>
    </w:p>
    <w:p w14:paraId="1AB9653D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56DA81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AD6F091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2D7E5E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F9CD40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E7EA79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BF1568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490615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1F21A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FF7EAD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4F85C4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F9999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0850DD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B71CE5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05F7D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802905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568E06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374C39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180C70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46060D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06EDC6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80A8D1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7D2DF1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FC4DFB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EC6C346" w14:textId="77777777" w:rsidR="004D13F3" w:rsidRPr="0099127B" w:rsidRDefault="004D13F3" w:rsidP="004D13F3">
      <w:pPr>
        <w:pStyle w:val="PL"/>
      </w:pPr>
    </w:p>
    <w:p w14:paraId="6A3E27F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FiveQiDscpMappingSet</w:t>
      </w:r>
      <w:proofErr w:type="spellEnd"/>
      <w:r w:rsidRPr="0099127B">
        <w:t>"&gt;</w:t>
      </w:r>
    </w:p>
    <w:p w14:paraId="6D906999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830133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75EB9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8120CE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85ECA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7D3E03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64D5DE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117F1B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"/&gt;</w:t>
      </w:r>
    </w:p>
    <w:p w14:paraId="3EA08C9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03E3C9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EA8695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DDE16A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18F68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4B5EF9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B5FC5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A9EEA0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D84E68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E8C0382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6F7CD9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C157CE2" w14:textId="77777777" w:rsidR="004D13F3" w:rsidRPr="0099127B" w:rsidRDefault="004D13F3" w:rsidP="004D13F3">
      <w:pPr>
        <w:pStyle w:val="PL"/>
      </w:pPr>
    </w:p>
    <w:p w14:paraId="2F649AE2" w14:textId="77777777" w:rsidR="004D13F3" w:rsidRPr="0099127B" w:rsidRDefault="004D13F3" w:rsidP="004D13F3">
      <w:pPr>
        <w:pStyle w:val="PL"/>
      </w:pPr>
      <w:r w:rsidRPr="0099127B">
        <w:t xml:space="preserve">  &lt;element name="Configurable5QISet" </w:t>
      </w:r>
      <w:proofErr w:type="spellStart"/>
      <w:r w:rsidRPr="0099127B">
        <w:t>substitutionGroup</w:t>
      </w:r>
      <w:proofErr w:type="spellEnd"/>
      <w:r w:rsidRPr="0099127B">
        <w:t>="</w:t>
      </w:r>
      <w:proofErr w:type="spellStart"/>
      <w:r w:rsidRPr="0099127B">
        <w:t>xn:SubNetworkOptionallyContainedNrmClass</w:t>
      </w:r>
      <w:proofErr w:type="spellEnd"/>
      <w:r w:rsidRPr="0099127B">
        <w:t>"&gt;</w:t>
      </w:r>
    </w:p>
    <w:p w14:paraId="41968D1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7AFA60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880A831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AC137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1711E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BA7A624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99D755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8AA6DC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name="configurable5QIs"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6D4264D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22E45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09DE66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49C8AE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489B46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1DBD69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C38D7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E179D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B151235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2685BB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8924016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DB15AF8" w14:textId="77777777" w:rsidR="004D13F3" w:rsidRPr="0099127B" w:rsidRDefault="004D13F3" w:rsidP="004D13F3">
      <w:pPr>
        <w:pStyle w:val="PL"/>
      </w:pPr>
    </w:p>
    <w:p w14:paraId="57FBA0CD" w14:textId="77777777" w:rsidR="004D13F3" w:rsidRPr="0099127B" w:rsidRDefault="004D13F3" w:rsidP="004D13F3">
      <w:pPr>
        <w:pStyle w:val="PL"/>
      </w:pPr>
      <w:r w:rsidRPr="0099127B">
        <w:t xml:space="preserve">  &lt;element name="Dynamic5QISet" </w:t>
      </w:r>
      <w:proofErr w:type="spellStart"/>
      <w:r w:rsidRPr="0099127B">
        <w:t>substitutionGroup</w:t>
      </w:r>
      <w:proofErr w:type="spellEnd"/>
      <w:r w:rsidRPr="0099127B">
        <w:t>="</w:t>
      </w:r>
      <w:proofErr w:type="spellStart"/>
      <w:r w:rsidRPr="0099127B">
        <w:t>xn:SubNetworkOptionallyContainedNrmClass</w:t>
      </w:r>
      <w:proofErr w:type="spellEnd"/>
      <w:r w:rsidRPr="0099127B">
        <w:t>"&gt;</w:t>
      </w:r>
    </w:p>
    <w:p w14:paraId="6B54C7F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E88335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A27282A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B3CA1A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0119D8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D5A13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49736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01F7A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name="dynamic5QIs"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0E869478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  &lt;/all&gt;</w:t>
      </w:r>
    </w:p>
    <w:p w14:paraId="5BFA680E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076BE3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66C621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6FB7D2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8FCD3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3D49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8368E4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FFDE02F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98E5E7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5CACA9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FCA7750" w14:textId="77777777" w:rsidR="004D13F3" w:rsidRPr="0099127B" w:rsidRDefault="004D13F3" w:rsidP="004D13F3">
      <w:pPr>
        <w:pStyle w:val="PL"/>
      </w:pPr>
    </w:p>
    <w:p w14:paraId="1550397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1B95862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GtpUPathQoSMonitoringControl</w:t>
      </w:r>
      <w:proofErr w:type="spellEnd"/>
      <w:r w:rsidRPr="0099127B">
        <w:t>"&gt;</w:t>
      </w:r>
    </w:p>
    <w:p w14:paraId="7E806C6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FCAE21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54F606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131E1B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1AC7628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3DA61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81A684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1E1E31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"/&gt;</w:t>
      </w:r>
    </w:p>
    <w:p w14:paraId="5679077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gtpUPathM</w:t>
      </w:r>
      <w:r w:rsidRPr="0099127B">
        <w:rPr>
          <w:rFonts w:cs="Courier New"/>
          <w:lang w:eastAsia="zh-CN"/>
        </w:rPr>
        <w:t>onitoredSNSSAIs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"/&gt;</w:t>
      </w:r>
    </w:p>
    <w:p w14:paraId="7C1FDC2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monitoredDSCPs</w:t>
      </w:r>
      <w:proofErr w:type="spellEnd"/>
      <w:r w:rsidRPr="0099127B">
        <w:t>" type="</w:t>
      </w:r>
      <w:proofErr w:type="spellStart"/>
      <w:r w:rsidRPr="0099127B">
        <w:t>ngc:DscpList</w:t>
      </w:r>
      <w:proofErr w:type="spellEnd"/>
      <w:r w:rsidRPr="0099127B">
        <w:t>"/&gt;</w:t>
      </w:r>
    </w:p>
    <w:p w14:paraId="6D4ED84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isEventTriggeredGtpUPathMonitoringSupported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4CB26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isPeriodicGtpUMonitoringSupported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080BF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isImmediateGtpUMonitoringSupported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664C1DC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DelayThresholds</w:t>
      </w:r>
      <w:proofErr w:type="spellEnd"/>
      <w:r w:rsidRPr="0099127B">
        <w:t>" type="</w:t>
      </w:r>
      <w:proofErr w:type="spellStart"/>
      <w:r w:rsidRPr="0099127B">
        <w:t>ngc:GtpUPath</w:t>
      </w:r>
      <w:r w:rsidRPr="0099127B">
        <w:rPr>
          <w:rFonts w:cs="Courier New"/>
          <w:lang w:eastAsia="zh-CN"/>
        </w:rPr>
        <w:t>DelayThresholdsType</w:t>
      </w:r>
      <w:proofErr w:type="spellEnd"/>
      <w:r w:rsidRPr="0099127B">
        <w:t>" minOccurs="0"/&gt;</w:t>
      </w:r>
    </w:p>
    <w:p w14:paraId="11202FF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gtpUPathM</w:t>
      </w:r>
      <w:r w:rsidRPr="0099127B">
        <w:rPr>
          <w:rFonts w:cs="Courier New"/>
          <w:lang w:eastAsia="zh-CN"/>
        </w:rPr>
        <w:t>inimumWaitTime</w:t>
      </w:r>
      <w:proofErr w:type="spellEnd"/>
      <w:r w:rsidRPr="0099127B">
        <w:t>" type="integer" minOccurs="0"/&gt;</w:t>
      </w:r>
    </w:p>
    <w:p w14:paraId="1ADE05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MeasurementPeriod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28604B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70056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8BEBE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0E4D7B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633DA5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E4D616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9D8B2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BF0F5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5F49914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3A1936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8A1532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FFFCC7E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354E8FF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QFQoSMonitoringControl</w:t>
      </w:r>
      <w:proofErr w:type="spellEnd"/>
      <w:r w:rsidRPr="0099127B">
        <w:t>"&gt;</w:t>
      </w:r>
    </w:p>
    <w:p w14:paraId="0B7B55B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593B6C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D7C8B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73BAE7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7A17FA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9AACA6A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824067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918174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qFQoSMonitoring</w:t>
      </w:r>
      <w:r w:rsidRPr="0099127B">
        <w:rPr>
          <w:rFonts w:cs="Courier New"/>
          <w:lang w:eastAsia="zh-CN"/>
        </w:rPr>
        <w:t>State</w:t>
      </w:r>
      <w:proofErr w:type="spellEnd"/>
      <w:r w:rsidRPr="0099127B">
        <w:t>" type="</w:t>
      </w:r>
      <w:proofErr w:type="spellStart"/>
      <w:r w:rsidRPr="0099127B">
        <w:t>ngc:QFQoSMonitoring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"/&gt;</w:t>
      </w:r>
    </w:p>
    <w:p w14:paraId="3C4122A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onitoredSNSSAIs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"/&gt;</w:t>
      </w:r>
    </w:p>
    <w:p w14:paraId="29DA6AA8" w14:textId="77777777" w:rsidR="004D13F3" w:rsidRPr="0099127B" w:rsidRDefault="004D13F3" w:rsidP="004D13F3">
      <w:pPr>
        <w:pStyle w:val="PL"/>
      </w:pPr>
      <w:r w:rsidRPr="0099127B">
        <w:t xml:space="preserve">                  &lt;element name="qFM</w:t>
      </w:r>
      <w:r w:rsidRPr="0099127B">
        <w:rPr>
          <w:rFonts w:cs="Courier New"/>
          <w:lang w:eastAsia="zh-CN"/>
        </w:rPr>
        <w:t>onitored5QIs</w:t>
      </w:r>
      <w:r w:rsidRPr="0099127B">
        <w:t>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3B3A85A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isEventTriggeredQFMonitoringSupported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4F260A3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isPeriodicQFMonitoringSupported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163DDA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isSessionReleasedQFMonitoringSupported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6F3BA73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qFP</w:t>
      </w:r>
      <w:r w:rsidRPr="0099127B">
        <w:rPr>
          <w:rFonts w:cs="Courier New"/>
          <w:lang w:eastAsia="zh-CN"/>
        </w:rPr>
        <w:t>acketDelayThresholds</w:t>
      </w:r>
      <w:proofErr w:type="spellEnd"/>
      <w:r w:rsidRPr="0099127B">
        <w:t>" type="</w:t>
      </w:r>
      <w:proofErr w:type="spellStart"/>
      <w:r w:rsidRPr="0099127B">
        <w:t>ngc:QFP</w:t>
      </w:r>
      <w:r w:rsidRPr="0099127B">
        <w:rPr>
          <w:rFonts w:cs="Courier New"/>
          <w:lang w:eastAsia="zh-CN"/>
        </w:rPr>
        <w:t>acketDelayThresholds</w:t>
      </w:r>
      <w:r w:rsidRPr="0099127B">
        <w:t>Type</w:t>
      </w:r>
      <w:proofErr w:type="spellEnd"/>
      <w:r w:rsidRPr="0099127B">
        <w:t>" minOccurs="0"/&gt;</w:t>
      </w:r>
    </w:p>
    <w:p w14:paraId="5E8B98E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inimumWaitTime</w:t>
      </w:r>
      <w:proofErr w:type="spellEnd"/>
      <w:r w:rsidRPr="0099127B">
        <w:t>" type="integer" minOccurs="0"/&gt;</w:t>
      </w:r>
    </w:p>
    <w:p w14:paraId="2C753E0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easurementPeriod</w:t>
      </w:r>
      <w:proofErr w:type="spellEnd"/>
      <w:r w:rsidRPr="0099127B">
        <w:rPr>
          <w:rFonts w:eastAsia="MS Mincho"/>
        </w:rPr>
        <w:t xml:space="preserve"> 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D8FB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33E02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2BA69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1A2C7F3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CDD67A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4DD67B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CE1208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A9288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85260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0FAF1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BD883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4202F13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11BADE7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PredefinedPccRuleSet</w:t>
      </w:r>
      <w:proofErr w:type="spellEnd"/>
      <w:r w:rsidRPr="0099127B">
        <w:t>"&gt;</w:t>
      </w:r>
    </w:p>
    <w:p w14:paraId="48F5711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B0074D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B8F551E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4C120CA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7013A46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C96ADA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B91B0C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F37572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predefinedPccRules</w:t>
      </w:r>
      <w:proofErr w:type="spellEnd"/>
      <w:r w:rsidRPr="0099127B">
        <w:t>" type="</w:t>
      </w:r>
      <w:proofErr w:type="spellStart"/>
      <w:r w:rsidRPr="0099127B">
        <w:t>ngc:PccRuleList</w:t>
      </w:r>
      <w:proofErr w:type="spellEnd"/>
      <w:r w:rsidRPr="0099127B">
        <w:t>"/&gt;</w:t>
      </w:r>
    </w:p>
    <w:p w14:paraId="29162D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D4080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B44214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BE4203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0F7726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FEC1F3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075BC4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FC48D9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279A51D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FC0301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B0295A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D336488" w14:textId="77777777" w:rsidR="004D13F3" w:rsidRPr="0099127B" w:rsidRDefault="004D13F3" w:rsidP="004D13F3">
      <w:pPr>
        <w:pStyle w:val="PL"/>
      </w:pPr>
    </w:p>
    <w:p w14:paraId="77A498D5" w14:textId="77777777" w:rsidR="004D13F3" w:rsidRPr="0099127B" w:rsidRDefault="004D13F3" w:rsidP="004D13F3">
      <w:pPr>
        <w:pStyle w:val="PL"/>
      </w:pPr>
      <w:r w:rsidRPr="0099127B">
        <w:t>&lt;/schema&gt;</w:t>
      </w:r>
    </w:p>
    <w:p w14:paraId="00882502" w14:textId="77777777" w:rsidR="004D13F3" w:rsidRPr="00EB2C29" w:rsidRDefault="004D13F3" w:rsidP="000B03C8">
      <w:pPr>
        <w:pStyle w:val="PL"/>
        <w:rPr>
          <w:rFonts w:eastAsia="MS Mincho"/>
        </w:rPr>
      </w:pPr>
    </w:p>
    <w:p w14:paraId="02007A7F" w14:textId="77777777" w:rsidR="004D13F3" w:rsidRPr="00EB2C29" w:rsidRDefault="004D13F3" w:rsidP="004D13F3">
      <w:pPr>
        <w:pStyle w:val="Heading8"/>
      </w:pPr>
      <w:r w:rsidRPr="00EB2C29">
        <w:br w:type="page"/>
      </w:r>
      <w:r w:rsidRPr="00EB2C29">
        <w:lastRenderedPageBreak/>
        <w:t>Annex G (normative):</w:t>
      </w:r>
      <w:r w:rsidRPr="00EB2C29">
        <w:br/>
      </w:r>
      <w:proofErr w:type="spellStart"/>
      <w:r w:rsidRPr="00EB2C29">
        <w:t>OpenAPI</w:t>
      </w:r>
      <w:proofErr w:type="spellEnd"/>
      <w:r w:rsidRPr="00EB2C29">
        <w:t xml:space="preserve"> definition of the 5GC NRM</w:t>
      </w:r>
    </w:p>
    <w:p w14:paraId="67681986" w14:textId="77777777" w:rsidR="004D13F3" w:rsidRPr="00EB2C29" w:rsidRDefault="004D13F3" w:rsidP="004D13F3">
      <w:pPr>
        <w:pStyle w:val="Heading1"/>
      </w:pPr>
      <w:r w:rsidRPr="00EB2C29">
        <w:t>G.1</w:t>
      </w:r>
      <w:r w:rsidRPr="00EB2C29">
        <w:tab/>
        <w:t xml:space="preserve">General </w:t>
      </w:r>
    </w:p>
    <w:p w14:paraId="1FA828A5" w14:textId="77777777" w:rsidR="004D13F3" w:rsidRPr="00EB2C29" w:rsidRDefault="004D13F3" w:rsidP="004D13F3">
      <w:pPr>
        <w:rPr>
          <w:color w:val="000000"/>
        </w:rPr>
      </w:pPr>
      <w:r w:rsidRPr="00EB2C29">
        <w:t xml:space="preserve">This annex contains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of the NR NRM in YAML format.</w:t>
      </w:r>
    </w:p>
    <w:p w14:paraId="112C0FF2" w14:textId="77777777" w:rsidR="004D13F3" w:rsidRPr="00EB2C29" w:rsidRDefault="004D13F3" w:rsidP="004D13F3">
      <w:r w:rsidRPr="00EB2C29">
        <w:t>The Information Service (IS) of the NR NRM is defined in clause 4.</w:t>
      </w:r>
    </w:p>
    <w:p w14:paraId="626C6DC3" w14:textId="652680ED" w:rsidR="004D13F3" w:rsidRPr="00EB2C29" w:rsidRDefault="004D13F3" w:rsidP="004D13F3">
      <w:r w:rsidRPr="00EB2C29">
        <w:t xml:space="preserve">Mapping rules to produce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based on the IS are defined in </w:t>
      </w:r>
      <w:r w:rsidRPr="00EB2C29">
        <w:t>3GPP TS 32.160 [</w:t>
      </w:r>
      <w:r w:rsidR="00DC0EE9">
        <w:rPr>
          <w:lang w:eastAsia="zh-CN"/>
        </w:rPr>
        <w:t>47</w:t>
      </w:r>
      <w:r w:rsidRPr="00EB2C29">
        <w:t>]</w:t>
      </w:r>
      <w:r w:rsidRPr="00EB2C29">
        <w:rPr>
          <w:rFonts w:hint="eastAsia"/>
          <w:lang w:eastAsia="zh-CN"/>
        </w:rPr>
        <w:t>.</w:t>
      </w:r>
    </w:p>
    <w:p w14:paraId="74BBAA2D" w14:textId="01559341" w:rsidR="004D13F3" w:rsidRPr="00EB2C29" w:rsidRDefault="004D13F3" w:rsidP="004D13F3">
      <w:pPr>
        <w:pStyle w:val="Heading1"/>
      </w:pPr>
      <w:r w:rsidRPr="00EB2C29">
        <w:t>G.2</w:t>
      </w:r>
      <w:r w:rsidRPr="00EB2C29">
        <w:tab/>
        <w:t>Void</w:t>
      </w:r>
    </w:p>
    <w:p w14:paraId="4AFECA61" w14:textId="77777777" w:rsidR="000B03C8" w:rsidRPr="00EB2C29" w:rsidRDefault="000B03C8" w:rsidP="000B03C8">
      <w:pPr>
        <w:pStyle w:val="NF"/>
      </w:pPr>
    </w:p>
    <w:p w14:paraId="227101B0" w14:textId="6F355691" w:rsidR="004D13F3" w:rsidRPr="00EB2C29" w:rsidRDefault="004D13F3" w:rsidP="00500268">
      <w:pPr>
        <w:pStyle w:val="Heading1"/>
      </w:pPr>
      <w:r w:rsidRPr="00EB2C29">
        <w:t>G.3</w:t>
      </w:r>
      <w:r w:rsidRPr="00EB2C29">
        <w:tab/>
        <w:t>Void</w:t>
      </w:r>
    </w:p>
    <w:p w14:paraId="6C46F20F" w14:textId="77777777" w:rsidR="000B03C8" w:rsidRPr="00EB2C29" w:rsidRDefault="000B03C8" w:rsidP="000B03C8">
      <w:pPr>
        <w:pStyle w:val="NF"/>
      </w:pPr>
    </w:p>
    <w:p w14:paraId="645A7A27" w14:textId="77777777" w:rsidR="004D13F3" w:rsidRPr="00EB2C29" w:rsidRDefault="004D13F3" w:rsidP="004D13F3">
      <w:pPr>
        <w:pStyle w:val="Heading1"/>
      </w:pPr>
      <w:r w:rsidRPr="00EB2C29">
        <w:t>G.4</w:t>
      </w:r>
      <w:r w:rsidRPr="00EB2C29">
        <w:tab/>
        <w:t>Solution Set (SS) definitions</w:t>
      </w:r>
    </w:p>
    <w:p w14:paraId="56ACD7E3" w14:textId="14BF7CE6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G.4.1</w:t>
      </w:r>
      <w:r w:rsidRPr="00EB2C29">
        <w:rPr>
          <w:lang w:eastAsia="zh-CN"/>
        </w:rPr>
        <w:tab/>
        <w:t>Void</w:t>
      </w:r>
    </w:p>
    <w:p w14:paraId="0154F915" w14:textId="1127475E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G.4.2</w:t>
      </w:r>
      <w:r w:rsidRPr="00EB2C29">
        <w:rPr>
          <w:lang w:eastAsia="zh-CN"/>
        </w:rPr>
        <w:tab/>
        <w:t>Void</w:t>
      </w:r>
    </w:p>
    <w:p w14:paraId="33E442DE" w14:textId="0FE089FE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</w:r>
      <w:proofErr w:type="spellStart"/>
      <w:r w:rsidRPr="00EB2C29">
        <w:rPr>
          <w:lang w:eastAsia="zh-CN"/>
        </w:rPr>
        <w:t>OpenAPI</w:t>
      </w:r>
      <w:proofErr w:type="spellEnd"/>
      <w:r w:rsidRPr="00EB2C29">
        <w:rPr>
          <w:lang w:eastAsia="zh-CN"/>
        </w:rPr>
        <w:t xml:space="preserve"> document </w:t>
      </w:r>
      <w:r w:rsidRPr="00EB2C29">
        <w:rPr>
          <w:rFonts w:ascii="Courier" w:eastAsia="MS Mincho" w:hAnsi="Courier"/>
          <w:szCs w:val="16"/>
        </w:rPr>
        <w:t>"</w:t>
      </w:r>
      <w:r w:rsidR="002D5BDC" w:rsidRPr="00392113">
        <w:rPr>
          <w:rFonts w:ascii="Courier" w:eastAsia="MS Mincho" w:hAnsi="Courier"/>
          <w:szCs w:val="16"/>
        </w:rPr>
        <w:t>TS28541_5G</w:t>
      </w:r>
      <w:r w:rsidRPr="00EB2C29">
        <w:rPr>
          <w:rFonts w:ascii="Courier" w:eastAsia="MS Mincho" w:hAnsi="Courier"/>
          <w:szCs w:val="16"/>
        </w:rPr>
        <w:t>cNrm.yaml"</w:t>
      </w:r>
    </w:p>
    <w:p w14:paraId="258970C1" w14:textId="77777777" w:rsidR="001D5EAE" w:rsidRPr="001D5EAE" w:rsidRDefault="001D5EAE" w:rsidP="001D5EAE">
      <w:pPr>
        <w:pStyle w:val="PL"/>
        <w:rPr>
          <w:ins w:id="2" w:author="28.541_CR0967R1_(Rel-16)_TEI16" w:date="2023-09-19T17:02:00Z"/>
        </w:rPr>
      </w:pPr>
      <w:proofErr w:type="spellStart"/>
      <w:ins w:id="3" w:author="28.541_CR0967R1_(Rel-16)_TEI16" w:date="2023-09-19T17:02:00Z">
        <w:r w:rsidRPr="001D5EAE">
          <w:t>openapi</w:t>
        </w:r>
        <w:proofErr w:type="spellEnd"/>
        <w:r w:rsidRPr="001D5EAE">
          <w:t>: 3.0.1</w:t>
        </w:r>
      </w:ins>
    </w:p>
    <w:p w14:paraId="24B760F9" w14:textId="77777777" w:rsidR="001D5EAE" w:rsidRPr="001D5EAE" w:rsidRDefault="001D5EAE" w:rsidP="001D5EAE">
      <w:pPr>
        <w:pStyle w:val="PL"/>
        <w:rPr>
          <w:ins w:id="4" w:author="28.541_CR0967R1_(Rel-16)_TEI16" w:date="2023-09-19T17:02:00Z"/>
        </w:rPr>
      </w:pPr>
      <w:ins w:id="5" w:author="28.541_CR0967R1_(Rel-16)_TEI16" w:date="2023-09-19T17:02:00Z">
        <w:r w:rsidRPr="001D5EAE">
          <w:t>info:</w:t>
        </w:r>
      </w:ins>
    </w:p>
    <w:p w14:paraId="2A100786" w14:textId="77777777" w:rsidR="001D5EAE" w:rsidRPr="001D5EAE" w:rsidRDefault="001D5EAE" w:rsidP="001D5EAE">
      <w:pPr>
        <w:pStyle w:val="PL"/>
        <w:rPr>
          <w:ins w:id="6" w:author="28.541_CR0967R1_(Rel-16)_TEI16" w:date="2023-09-19T17:02:00Z"/>
        </w:rPr>
      </w:pPr>
      <w:ins w:id="7" w:author="28.541_CR0967R1_(Rel-16)_TEI16" w:date="2023-09-19T17:02:00Z">
        <w:r w:rsidRPr="001D5EAE">
          <w:t xml:space="preserve">  title: 3GPP 5GC NRM</w:t>
        </w:r>
      </w:ins>
    </w:p>
    <w:p w14:paraId="43FD7C11" w14:textId="77777777" w:rsidR="001D5EAE" w:rsidRPr="001D5EAE" w:rsidRDefault="001D5EAE" w:rsidP="001D5EAE">
      <w:pPr>
        <w:pStyle w:val="PL"/>
        <w:rPr>
          <w:ins w:id="8" w:author="28.541_CR0967R1_(Rel-16)_TEI16" w:date="2023-09-19T17:02:00Z"/>
        </w:rPr>
      </w:pPr>
      <w:ins w:id="9" w:author="28.541_CR0967R1_(Rel-16)_TEI16" w:date="2023-09-19T17:02:00Z">
        <w:r w:rsidRPr="001D5EAE">
          <w:t xml:space="preserve">  version: 16.16.0</w:t>
        </w:r>
      </w:ins>
    </w:p>
    <w:p w14:paraId="6E8D7097" w14:textId="77777777" w:rsidR="001D5EAE" w:rsidRPr="001D5EAE" w:rsidRDefault="001D5EAE" w:rsidP="001D5EAE">
      <w:pPr>
        <w:pStyle w:val="PL"/>
        <w:rPr>
          <w:ins w:id="10" w:author="28.541_CR0967R1_(Rel-16)_TEI16" w:date="2023-09-19T17:02:00Z"/>
        </w:rPr>
      </w:pPr>
      <w:ins w:id="11" w:author="28.541_CR0967R1_(Rel-16)_TEI16" w:date="2023-09-19T17:02:00Z">
        <w:r w:rsidRPr="001D5EAE">
          <w:t xml:space="preserve">  description: &gt;-</w:t>
        </w:r>
      </w:ins>
    </w:p>
    <w:p w14:paraId="43253795" w14:textId="77777777" w:rsidR="001D5EAE" w:rsidRPr="001D5EAE" w:rsidRDefault="001D5EAE" w:rsidP="001D5EAE">
      <w:pPr>
        <w:pStyle w:val="PL"/>
        <w:rPr>
          <w:ins w:id="12" w:author="28.541_CR0967R1_(Rel-16)_TEI16" w:date="2023-09-19T17:02:00Z"/>
        </w:rPr>
      </w:pPr>
      <w:ins w:id="13" w:author="28.541_CR0967R1_(Rel-16)_TEI16" w:date="2023-09-19T17:02:00Z">
        <w:r w:rsidRPr="001D5EAE">
          <w:t xml:space="preserve">    OAS 3.0.1 specification of the 5GC NRM</w:t>
        </w:r>
      </w:ins>
    </w:p>
    <w:p w14:paraId="05D22A2C" w14:textId="77777777" w:rsidR="001D5EAE" w:rsidRPr="001D5EAE" w:rsidRDefault="001D5EAE" w:rsidP="001D5EAE">
      <w:pPr>
        <w:pStyle w:val="PL"/>
        <w:rPr>
          <w:ins w:id="14" w:author="28.541_CR0967R1_(Rel-16)_TEI16" w:date="2023-09-19T17:02:00Z"/>
        </w:rPr>
      </w:pPr>
      <w:ins w:id="15" w:author="28.541_CR0967R1_(Rel-16)_TEI16" w:date="2023-09-19T17:02:00Z">
        <w:r w:rsidRPr="001D5EAE">
          <w:t xml:space="preserve">    © 2023, 3GPP Organizational Partners (ARIB, ATIS, CCSA, ETSI, TSDSI, TTA, TTC).</w:t>
        </w:r>
      </w:ins>
    </w:p>
    <w:p w14:paraId="6AA881B2" w14:textId="77777777" w:rsidR="001D5EAE" w:rsidRPr="001D5EAE" w:rsidRDefault="001D5EAE" w:rsidP="001D5EAE">
      <w:pPr>
        <w:pStyle w:val="PL"/>
        <w:rPr>
          <w:ins w:id="16" w:author="28.541_CR0967R1_(Rel-16)_TEI16" w:date="2023-09-19T17:02:00Z"/>
        </w:rPr>
      </w:pPr>
      <w:ins w:id="17" w:author="28.541_CR0967R1_(Rel-16)_TEI16" w:date="2023-09-19T17:02:00Z">
        <w:r w:rsidRPr="001D5EAE">
          <w:t xml:space="preserve">    All rights reserved.</w:t>
        </w:r>
      </w:ins>
    </w:p>
    <w:p w14:paraId="5D846DD7" w14:textId="77777777" w:rsidR="001D5EAE" w:rsidRPr="001D5EAE" w:rsidRDefault="001D5EAE" w:rsidP="001D5EAE">
      <w:pPr>
        <w:pStyle w:val="PL"/>
        <w:rPr>
          <w:ins w:id="18" w:author="28.541_CR0967R1_(Rel-16)_TEI16" w:date="2023-09-19T17:02:00Z"/>
        </w:rPr>
      </w:pPr>
      <w:proofErr w:type="spellStart"/>
      <w:ins w:id="19" w:author="28.541_CR0967R1_(Rel-16)_TEI16" w:date="2023-09-19T17:02:00Z">
        <w:r w:rsidRPr="001D5EAE">
          <w:t>externalDocs</w:t>
        </w:r>
        <w:proofErr w:type="spellEnd"/>
        <w:r w:rsidRPr="001D5EAE">
          <w:t>:</w:t>
        </w:r>
      </w:ins>
    </w:p>
    <w:p w14:paraId="3C76CBB0" w14:textId="77777777" w:rsidR="001D5EAE" w:rsidRPr="001D5EAE" w:rsidRDefault="001D5EAE" w:rsidP="001D5EAE">
      <w:pPr>
        <w:pStyle w:val="PL"/>
        <w:rPr>
          <w:ins w:id="20" w:author="28.541_CR0967R1_(Rel-16)_TEI16" w:date="2023-09-19T17:02:00Z"/>
        </w:rPr>
      </w:pPr>
      <w:ins w:id="21" w:author="28.541_CR0967R1_(Rel-16)_TEI16" w:date="2023-09-19T17:02:00Z">
        <w:r w:rsidRPr="001D5EAE">
          <w:t xml:space="preserve">  description: 3GPP TS 28.541; 5G NRM, 5GC NRM</w:t>
        </w:r>
      </w:ins>
    </w:p>
    <w:p w14:paraId="3470FF12" w14:textId="77777777" w:rsidR="001D5EAE" w:rsidRPr="001D5EAE" w:rsidRDefault="001D5EAE" w:rsidP="001D5EAE">
      <w:pPr>
        <w:pStyle w:val="PL"/>
        <w:rPr>
          <w:ins w:id="22" w:author="28.541_CR0967R1_(Rel-16)_TEI16" w:date="2023-09-19T17:02:00Z"/>
        </w:rPr>
      </w:pPr>
      <w:ins w:id="23" w:author="28.541_CR0967R1_(Rel-16)_TEI16" w:date="2023-09-19T17:02:00Z">
        <w:r w:rsidRPr="001D5EAE">
          <w:t xml:space="preserve">  url: http://www.3gpp.org/ftp/Specs/archive/28_series/28.541/</w:t>
        </w:r>
      </w:ins>
    </w:p>
    <w:p w14:paraId="6DF63119" w14:textId="77777777" w:rsidR="001D5EAE" w:rsidRPr="001D5EAE" w:rsidRDefault="001D5EAE" w:rsidP="001D5EAE">
      <w:pPr>
        <w:pStyle w:val="PL"/>
        <w:rPr>
          <w:ins w:id="24" w:author="28.541_CR0967R1_(Rel-16)_TEI16" w:date="2023-09-19T17:02:00Z"/>
        </w:rPr>
      </w:pPr>
      <w:ins w:id="25" w:author="28.541_CR0967R1_(Rel-16)_TEI16" w:date="2023-09-19T17:02:00Z">
        <w:r w:rsidRPr="001D5EAE">
          <w:t>paths: {}</w:t>
        </w:r>
      </w:ins>
    </w:p>
    <w:p w14:paraId="18C68AF0" w14:textId="77777777" w:rsidR="001D5EAE" w:rsidRPr="001D5EAE" w:rsidRDefault="001D5EAE" w:rsidP="001D5EAE">
      <w:pPr>
        <w:pStyle w:val="PL"/>
        <w:rPr>
          <w:ins w:id="26" w:author="28.541_CR0967R1_(Rel-16)_TEI16" w:date="2023-09-19T17:02:00Z"/>
        </w:rPr>
      </w:pPr>
      <w:ins w:id="27" w:author="28.541_CR0967R1_(Rel-16)_TEI16" w:date="2023-09-19T17:02:00Z">
        <w:r w:rsidRPr="001D5EAE">
          <w:t>components:</w:t>
        </w:r>
      </w:ins>
    </w:p>
    <w:p w14:paraId="13CCE099" w14:textId="77777777" w:rsidR="001D5EAE" w:rsidRPr="001D5EAE" w:rsidRDefault="001D5EAE" w:rsidP="001D5EAE">
      <w:pPr>
        <w:pStyle w:val="PL"/>
        <w:rPr>
          <w:ins w:id="28" w:author="28.541_CR0967R1_(Rel-16)_TEI16" w:date="2023-09-19T17:02:00Z"/>
        </w:rPr>
      </w:pPr>
      <w:ins w:id="29" w:author="28.541_CR0967R1_(Rel-16)_TEI16" w:date="2023-09-19T17:02:00Z">
        <w:r w:rsidRPr="001D5EAE">
          <w:t xml:space="preserve">  schemas:</w:t>
        </w:r>
      </w:ins>
    </w:p>
    <w:p w14:paraId="35D10508" w14:textId="77777777" w:rsidR="001D5EAE" w:rsidRPr="001D5EAE" w:rsidRDefault="001D5EAE" w:rsidP="001D5EAE">
      <w:pPr>
        <w:pStyle w:val="PL"/>
        <w:rPr>
          <w:ins w:id="30" w:author="28.541_CR0967R1_(Rel-16)_TEI16" w:date="2023-09-19T17:02:00Z"/>
        </w:rPr>
      </w:pPr>
    </w:p>
    <w:p w14:paraId="2EBAC745" w14:textId="77777777" w:rsidR="001D5EAE" w:rsidRPr="001D5EAE" w:rsidRDefault="001D5EAE" w:rsidP="001D5EAE">
      <w:pPr>
        <w:pStyle w:val="PL"/>
        <w:rPr>
          <w:ins w:id="31" w:author="28.541_CR0967R1_(Rel-16)_TEI16" w:date="2023-09-19T17:02:00Z"/>
        </w:rPr>
      </w:pPr>
      <w:ins w:id="32" w:author="28.541_CR0967R1_(Rel-16)_TEI16" w:date="2023-09-19T17:02:00Z">
        <w:r w:rsidRPr="001D5EAE">
          <w:t>#-------- Definition of types-----------------------------------------------------</w:t>
        </w:r>
      </w:ins>
    </w:p>
    <w:p w14:paraId="4E7B60DB" w14:textId="77777777" w:rsidR="001D5EAE" w:rsidRPr="001D5EAE" w:rsidRDefault="001D5EAE" w:rsidP="001D5EAE">
      <w:pPr>
        <w:pStyle w:val="PL"/>
        <w:rPr>
          <w:ins w:id="33" w:author="28.541_CR0967R1_(Rel-16)_TEI16" w:date="2023-09-19T17:02:00Z"/>
        </w:rPr>
      </w:pPr>
    </w:p>
    <w:p w14:paraId="6E3F93A3" w14:textId="77777777" w:rsidR="001D5EAE" w:rsidRPr="001D5EAE" w:rsidRDefault="001D5EAE" w:rsidP="001D5EAE">
      <w:pPr>
        <w:pStyle w:val="PL"/>
        <w:rPr>
          <w:ins w:id="34" w:author="28.541_CR0967R1_(Rel-16)_TEI16" w:date="2023-09-19T17:02:00Z"/>
        </w:rPr>
      </w:pPr>
      <w:ins w:id="35" w:author="28.541_CR0967R1_(Rel-16)_TEI16" w:date="2023-09-19T17:02:00Z">
        <w:r w:rsidRPr="001D5EAE">
          <w:t xml:space="preserve">    </w:t>
        </w:r>
        <w:proofErr w:type="spellStart"/>
        <w:r w:rsidRPr="001D5EAE">
          <w:t>AmfIdentifier</w:t>
        </w:r>
        <w:proofErr w:type="spellEnd"/>
        <w:r w:rsidRPr="001D5EAE">
          <w:t>:</w:t>
        </w:r>
      </w:ins>
    </w:p>
    <w:p w14:paraId="180FCB81" w14:textId="77777777" w:rsidR="001D5EAE" w:rsidRPr="001D5EAE" w:rsidRDefault="001D5EAE" w:rsidP="001D5EAE">
      <w:pPr>
        <w:pStyle w:val="PL"/>
        <w:rPr>
          <w:ins w:id="36" w:author="28.541_CR0967R1_(Rel-16)_TEI16" w:date="2023-09-19T17:02:00Z"/>
        </w:rPr>
      </w:pPr>
      <w:ins w:id="37" w:author="28.541_CR0967R1_(Rel-16)_TEI16" w:date="2023-09-19T17:02:00Z">
        <w:r w:rsidRPr="001D5EAE">
          <w:t xml:space="preserve">      type: object</w:t>
        </w:r>
      </w:ins>
    </w:p>
    <w:p w14:paraId="30FECDEF" w14:textId="77777777" w:rsidR="001D5EAE" w:rsidRPr="001D5EAE" w:rsidRDefault="001D5EAE" w:rsidP="001D5EAE">
      <w:pPr>
        <w:pStyle w:val="PL"/>
        <w:rPr>
          <w:ins w:id="38" w:author="28.541_CR0967R1_(Rel-16)_TEI16" w:date="2023-09-19T17:02:00Z"/>
        </w:rPr>
      </w:pPr>
      <w:ins w:id="39" w:author="28.541_CR0967R1_(Rel-16)_TEI16" w:date="2023-09-19T17:02:00Z">
        <w:r w:rsidRPr="001D5EAE">
          <w:t xml:space="preserve">      description: '</w:t>
        </w:r>
        <w:proofErr w:type="spellStart"/>
        <w:r w:rsidRPr="001D5EAE">
          <w:t>AmfIdentifier</w:t>
        </w:r>
        <w:proofErr w:type="spellEnd"/>
        <w:r w:rsidRPr="001D5EAE">
          <w:t xml:space="preserve"> comprise of </w:t>
        </w:r>
        <w:proofErr w:type="spellStart"/>
        <w:r w:rsidRPr="001D5EAE">
          <w:t>amfRegionId</w:t>
        </w:r>
        <w:proofErr w:type="spellEnd"/>
        <w:r w:rsidRPr="001D5EAE">
          <w:t xml:space="preserve">, </w:t>
        </w:r>
        <w:proofErr w:type="spellStart"/>
        <w:r w:rsidRPr="001D5EAE">
          <w:t>amfSetId</w:t>
        </w:r>
        <w:proofErr w:type="spellEnd"/>
        <w:r w:rsidRPr="001D5EAE">
          <w:t xml:space="preserve"> and </w:t>
        </w:r>
        <w:proofErr w:type="spellStart"/>
        <w:r w:rsidRPr="001D5EAE">
          <w:t>amfPointer</w:t>
        </w:r>
        <w:proofErr w:type="spellEnd"/>
        <w:r w:rsidRPr="001D5EAE">
          <w:t>'</w:t>
        </w:r>
      </w:ins>
    </w:p>
    <w:p w14:paraId="3A2F1AE6" w14:textId="77777777" w:rsidR="001D5EAE" w:rsidRPr="001D5EAE" w:rsidRDefault="001D5EAE" w:rsidP="001D5EAE">
      <w:pPr>
        <w:pStyle w:val="PL"/>
        <w:rPr>
          <w:ins w:id="40" w:author="28.541_CR0967R1_(Rel-16)_TEI16" w:date="2023-09-19T17:02:00Z"/>
        </w:rPr>
      </w:pPr>
      <w:ins w:id="41" w:author="28.541_CR0967R1_(Rel-16)_TEI16" w:date="2023-09-19T17:02:00Z">
        <w:r w:rsidRPr="001D5EAE">
          <w:t xml:space="preserve">      properties:</w:t>
        </w:r>
      </w:ins>
    </w:p>
    <w:p w14:paraId="3C27B190" w14:textId="77777777" w:rsidR="001D5EAE" w:rsidRPr="001D5EAE" w:rsidRDefault="001D5EAE" w:rsidP="001D5EAE">
      <w:pPr>
        <w:pStyle w:val="PL"/>
        <w:rPr>
          <w:ins w:id="42" w:author="28.541_CR0967R1_(Rel-16)_TEI16" w:date="2023-09-19T17:02:00Z"/>
        </w:rPr>
      </w:pPr>
      <w:ins w:id="43" w:author="28.541_CR0967R1_(Rel-16)_TEI16" w:date="2023-09-19T17:02:00Z">
        <w:r w:rsidRPr="001D5EAE">
          <w:t xml:space="preserve">        </w:t>
        </w:r>
        <w:proofErr w:type="spellStart"/>
        <w:r w:rsidRPr="001D5EAE">
          <w:t>amfRegionId</w:t>
        </w:r>
        <w:proofErr w:type="spellEnd"/>
        <w:r w:rsidRPr="001D5EAE">
          <w:t>:</w:t>
        </w:r>
      </w:ins>
    </w:p>
    <w:p w14:paraId="59D3AA24" w14:textId="77777777" w:rsidR="001D5EAE" w:rsidRPr="001D5EAE" w:rsidRDefault="001D5EAE" w:rsidP="001D5EAE">
      <w:pPr>
        <w:pStyle w:val="PL"/>
        <w:rPr>
          <w:ins w:id="44" w:author="28.541_CR0967R1_(Rel-16)_TEI16" w:date="2023-09-19T17:02:00Z"/>
        </w:rPr>
      </w:pPr>
      <w:ins w:id="45" w:author="28.541_CR0967R1_(Rel-16)_TEI16" w:date="2023-09-19T17:02:00Z">
        <w:r w:rsidRPr="001D5EAE">
          <w:t xml:space="preserve">          $ref: '#/components/schemas/</w:t>
        </w:r>
        <w:proofErr w:type="spellStart"/>
        <w:r w:rsidRPr="001D5EAE">
          <w:t>AmfRegionId</w:t>
        </w:r>
        <w:proofErr w:type="spellEnd"/>
        <w:r w:rsidRPr="001D5EAE">
          <w:t>'</w:t>
        </w:r>
      </w:ins>
    </w:p>
    <w:p w14:paraId="28331633" w14:textId="77777777" w:rsidR="001D5EAE" w:rsidRPr="001D5EAE" w:rsidRDefault="001D5EAE" w:rsidP="001D5EAE">
      <w:pPr>
        <w:pStyle w:val="PL"/>
        <w:rPr>
          <w:ins w:id="46" w:author="28.541_CR0967R1_(Rel-16)_TEI16" w:date="2023-09-19T17:02:00Z"/>
        </w:rPr>
      </w:pPr>
      <w:ins w:id="47" w:author="28.541_CR0967R1_(Rel-16)_TEI16" w:date="2023-09-19T17:02:00Z">
        <w:r w:rsidRPr="001D5EAE">
          <w:t xml:space="preserve">        </w:t>
        </w:r>
        <w:proofErr w:type="spellStart"/>
        <w:r w:rsidRPr="001D5EAE">
          <w:t>amfSetId</w:t>
        </w:r>
        <w:proofErr w:type="spellEnd"/>
        <w:r w:rsidRPr="001D5EAE">
          <w:t>:</w:t>
        </w:r>
      </w:ins>
    </w:p>
    <w:p w14:paraId="4AE76450" w14:textId="77777777" w:rsidR="001D5EAE" w:rsidRPr="001D5EAE" w:rsidRDefault="001D5EAE" w:rsidP="001D5EAE">
      <w:pPr>
        <w:pStyle w:val="PL"/>
        <w:rPr>
          <w:ins w:id="48" w:author="28.541_CR0967R1_(Rel-16)_TEI16" w:date="2023-09-19T17:02:00Z"/>
        </w:rPr>
      </w:pPr>
      <w:ins w:id="49" w:author="28.541_CR0967R1_(Rel-16)_TEI16" w:date="2023-09-19T17:02:00Z">
        <w:r w:rsidRPr="001D5EAE">
          <w:t xml:space="preserve">          $ref: '#/components/schemas/</w:t>
        </w:r>
        <w:proofErr w:type="spellStart"/>
        <w:r w:rsidRPr="001D5EAE">
          <w:t>AmfSetId</w:t>
        </w:r>
        <w:proofErr w:type="spellEnd"/>
        <w:r w:rsidRPr="001D5EAE">
          <w:t>'</w:t>
        </w:r>
      </w:ins>
    </w:p>
    <w:p w14:paraId="2A003D56" w14:textId="77777777" w:rsidR="001D5EAE" w:rsidRPr="001D5EAE" w:rsidRDefault="001D5EAE" w:rsidP="001D5EAE">
      <w:pPr>
        <w:pStyle w:val="PL"/>
        <w:rPr>
          <w:ins w:id="50" w:author="28.541_CR0967R1_(Rel-16)_TEI16" w:date="2023-09-19T17:02:00Z"/>
        </w:rPr>
      </w:pPr>
      <w:ins w:id="51" w:author="28.541_CR0967R1_(Rel-16)_TEI16" w:date="2023-09-19T17:02:00Z">
        <w:r w:rsidRPr="001D5EAE">
          <w:t xml:space="preserve">        </w:t>
        </w:r>
        <w:proofErr w:type="spellStart"/>
        <w:r w:rsidRPr="001D5EAE">
          <w:t>amfPointer</w:t>
        </w:r>
        <w:proofErr w:type="spellEnd"/>
        <w:r w:rsidRPr="001D5EAE">
          <w:t>:</w:t>
        </w:r>
      </w:ins>
    </w:p>
    <w:p w14:paraId="663DD1C6" w14:textId="77777777" w:rsidR="001D5EAE" w:rsidRPr="001D5EAE" w:rsidRDefault="001D5EAE" w:rsidP="001D5EAE">
      <w:pPr>
        <w:pStyle w:val="PL"/>
        <w:rPr>
          <w:ins w:id="52" w:author="28.541_CR0967R1_(Rel-16)_TEI16" w:date="2023-09-19T17:02:00Z"/>
        </w:rPr>
      </w:pPr>
      <w:ins w:id="53" w:author="28.541_CR0967R1_(Rel-16)_TEI16" w:date="2023-09-19T17:02:00Z">
        <w:r w:rsidRPr="001D5EAE">
          <w:t xml:space="preserve">          $ref: '#/components/schemas/</w:t>
        </w:r>
        <w:proofErr w:type="spellStart"/>
        <w:r w:rsidRPr="001D5EAE">
          <w:t>AmfPointer</w:t>
        </w:r>
        <w:proofErr w:type="spellEnd"/>
        <w:r w:rsidRPr="001D5EAE">
          <w:t>'</w:t>
        </w:r>
      </w:ins>
    </w:p>
    <w:p w14:paraId="6CA58858" w14:textId="77777777" w:rsidR="001D5EAE" w:rsidRPr="001D5EAE" w:rsidRDefault="001D5EAE" w:rsidP="001D5EAE">
      <w:pPr>
        <w:pStyle w:val="PL"/>
        <w:rPr>
          <w:ins w:id="54" w:author="28.541_CR0967R1_(Rel-16)_TEI16" w:date="2023-09-19T17:02:00Z"/>
        </w:rPr>
      </w:pPr>
      <w:ins w:id="55" w:author="28.541_CR0967R1_(Rel-16)_TEI16" w:date="2023-09-19T17:02:00Z">
        <w:r w:rsidRPr="001D5EAE">
          <w:t xml:space="preserve">    </w:t>
        </w:r>
        <w:proofErr w:type="spellStart"/>
        <w:r w:rsidRPr="001D5EAE">
          <w:t>AmfRegionId</w:t>
        </w:r>
        <w:proofErr w:type="spellEnd"/>
        <w:r w:rsidRPr="001D5EAE">
          <w:t>:</w:t>
        </w:r>
      </w:ins>
    </w:p>
    <w:p w14:paraId="256C9BFF" w14:textId="77777777" w:rsidR="001D5EAE" w:rsidRPr="001D5EAE" w:rsidRDefault="001D5EAE" w:rsidP="001D5EAE">
      <w:pPr>
        <w:pStyle w:val="PL"/>
        <w:rPr>
          <w:ins w:id="56" w:author="28.541_CR0967R1_(Rel-16)_TEI16" w:date="2023-09-19T17:02:00Z"/>
        </w:rPr>
      </w:pPr>
      <w:ins w:id="57" w:author="28.541_CR0967R1_(Rel-16)_TEI16" w:date="2023-09-19T17:02:00Z">
        <w:r w:rsidRPr="001D5EAE">
          <w:t xml:space="preserve">      type: integer</w:t>
        </w:r>
      </w:ins>
    </w:p>
    <w:p w14:paraId="52A93B36" w14:textId="77777777" w:rsidR="001D5EAE" w:rsidRPr="001D5EAE" w:rsidRDefault="001D5EAE" w:rsidP="001D5EAE">
      <w:pPr>
        <w:pStyle w:val="PL"/>
        <w:rPr>
          <w:ins w:id="58" w:author="28.541_CR0967R1_(Rel-16)_TEI16" w:date="2023-09-19T17:02:00Z"/>
        </w:rPr>
      </w:pPr>
      <w:ins w:id="59" w:author="28.541_CR0967R1_(Rel-16)_TEI16" w:date="2023-09-19T17:02:00Z">
        <w:r w:rsidRPr="001D5EAE">
          <w:t xml:space="preserve">      description: </w:t>
        </w:r>
        <w:proofErr w:type="spellStart"/>
        <w:r w:rsidRPr="001D5EAE">
          <w:t>AmfRegionId</w:t>
        </w:r>
        <w:proofErr w:type="spellEnd"/>
        <w:r w:rsidRPr="001D5EAE">
          <w:t xml:space="preserve"> is defined in TS 23.003</w:t>
        </w:r>
      </w:ins>
    </w:p>
    <w:p w14:paraId="41515B96" w14:textId="77777777" w:rsidR="001D5EAE" w:rsidRPr="001D5EAE" w:rsidRDefault="001D5EAE" w:rsidP="001D5EAE">
      <w:pPr>
        <w:pStyle w:val="PL"/>
        <w:rPr>
          <w:ins w:id="60" w:author="28.541_CR0967R1_(Rel-16)_TEI16" w:date="2023-09-19T17:02:00Z"/>
        </w:rPr>
      </w:pPr>
      <w:ins w:id="61" w:author="28.541_CR0967R1_(Rel-16)_TEI16" w:date="2023-09-19T17:02:00Z">
        <w:r w:rsidRPr="001D5EAE">
          <w:t xml:space="preserve">      maximum: 255</w:t>
        </w:r>
      </w:ins>
    </w:p>
    <w:p w14:paraId="69336294" w14:textId="77777777" w:rsidR="001D5EAE" w:rsidRPr="001D5EAE" w:rsidRDefault="001D5EAE" w:rsidP="001D5EAE">
      <w:pPr>
        <w:pStyle w:val="PL"/>
        <w:rPr>
          <w:ins w:id="62" w:author="28.541_CR0967R1_(Rel-16)_TEI16" w:date="2023-09-19T17:02:00Z"/>
        </w:rPr>
      </w:pPr>
      <w:ins w:id="63" w:author="28.541_CR0967R1_(Rel-16)_TEI16" w:date="2023-09-19T17:02:00Z">
        <w:r w:rsidRPr="001D5EAE">
          <w:lastRenderedPageBreak/>
          <w:t xml:space="preserve">    </w:t>
        </w:r>
        <w:proofErr w:type="spellStart"/>
        <w:r w:rsidRPr="001D5EAE">
          <w:t>AmfSetId</w:t>
        </w:r>
        <w:proofErr w:type="spellEnd"/>
        <w:r w:rsidRPr="001D5EAE">
          <w:t>:</w:t>
        </w:r>
      </w:ins>
    </w:p>
    <w:p w14:paraId="7359C6D7" w14:textId="77777777" w:rsidR="001D5EAE" w:rsidRPr="001D5EAE" w:rsidRDefault="001D5EAE" w:rsidP="001D5EAE">
      <w:pPr>
        <w:pStyle w:val="PL"/>
        <w:rPr>
          <w:ins w:id="64" w:author="28.541_CR0967R1_(Rel-16)_TEI16" w:date="2023-09-19T17:02:00Z"/>
        </w:rPr>
      </w:pPr>
      <w:ins w:id="65" w:author="28.541_CR0967R1_(Rel-16)_TEI16" w:date="2023-09-19T17:02:00Z">
        <w:r w:rsidRPr="001D5EAE">
          <w:t xml:space="preserve">      type: string</w:t>
        </w:r>
      </w:ins>
    </w:p>
    <w:p w14:paraId="562E28B4" w14:textId="77777777" w:rsidR="001D5EAE" w:rsidRPr="001D5EAE" w:rsidRDefault="001D5EAE" w:rsidP="001D5EAE">
      <w:pPr>
        <w:pStyle w:val="PL"/>
        <w:rPr>
          <w:ins w:id="66" w:author="28.541_CR0967R1_(Rel-16)_TEI16" w:date="2023-09-19T17:02:00Z"/>
        </w:rPr>
      </w:pPr>
      <w:ins w:id="67" w:author="28.541_CR0967R1_(Rel-16)_TEI16" w:date="2023-09-19T17:02:00Z">
        <w:r w:rsidRPr="001D5EAE">
          <w:t xml:space="preserve">      description: </w:t>
        </w:r>
        <w:proofErr w:type="spellStart"/>
        <w:r w:rsidRPr="001D5EAE">
          <w:t>AmfSetId</w:t>
        </w:r>
        <w:proofErr w:type="spellEnd"/>
        <w:r w:rsidRPr="001D5EAE">
          <w:t xml:space="preserve"> is defined in TS 23.003</w:t>
        </w:r>
      </w:ins>
    </w:p>
    <w:p w14:paraId="43DC724F" w14:textId="77777777" w:rsidR="001D5EAE" w:rsidRPr="001D5EAE" w:rsidRDefault="001D5EAE" w:rsidP="001D5EAE">
      <w:pPr>
        <w:pStyle w:val="PL"/>
        <w:rPr>
          <w:ins w:id="68" w:author="28.541_CR0967R1_(Rel-16)_TEI16" w:date="2023-09-19T17:02:00Z"/>
        </w:rPr>
      </w:pPr>
      <w:ins w:id="69" w:author="28.541_CR0967R1_(Rel-16)_TEI16" w:date="2023-09-19T17:02:00Z">
        <w:r w:rsidRPr="001D5EAE">
          <w:t xml:space="preserve">      maximum: 1023</w:t>
        </w:r>
      </w:ins>
    </w:p>
    <w:p w14:paraId="7B1A1045" w14:textId="77777777" w:rsidR="001D5EAE" w:rsidRPr="001D5EAE" w:rsidRDefault="001D5EAE" w:rsidP="001D5EAE">
      <w:pPr>
        <w:pStyle w:val="PL"/>
        <w:rPr>
          <w:ins w:id="70" w:author="28.541_CR0967R1_(Rel-16)_TEI16" w:date="2023-09-19T17:02:00Z"/>
        </w:rPr>
      </w:pPr>
      <w:ins w:id="71" w:author="28.541_CR0967R1_(Rel-16)_TEI16" w:date="2023-09-19T17:02:00Z">
        <w:r w:rsidRPr="001D5EAE">
          <w:t xml:space="preserve">    </w:t>
        </w:r>
        <w:proofErr w:type="spellStart"/>
        <w:r w:rsidRPr="001D5EAE">
          <w:t>AmfPointer</w:t>
        </w:r>
        <w:proofErr w:type="spellEnd"/>
        <w:r w:rsidRPr="001D5EAE">
          <w:t>:</w:t>
        </w:r>
      </w:ins>
    </w:p>
    <w:p w14:paraId="31EF2386" w14:textId="77777777" w:rsidR="001D5EAE" w:rsidRPr="001D5EAE" w:rsidRDefault="001D5EAE" w:rsidP="001D5EAE">
      <w:pPr>
        <w:pStyle w:val="PL"/>
        <w:rPr>
          <w:ins w:id="72" w:author="28.541_CR0967R1_(Rel-16)_TEI16" w:date="2023-09-19T17:02:00Z"/>
        </w:rPr>
      </w:pPr>
      <w:ins w:id="73" w:author="28.541_CR0967R1_(Rel-16)_TEI16" w:date="2023-09-19T17:02:00Z">
        <w:r w:rsidRPr="001D5EAE">
          <w:t xml:space="preserve">      type: integer</w:t>
        </w:r>
      </w:ins>
    </w:p>
    <w:p w14:paraId="3E329A48" w14:textId="77777777" w:rsidR="001D5EAE" w:rsidRPr="001D5EAE" w:rsidRDefault="001D5EAE" w:rsidP="001D5EAE">
      <w:pPr>
        <w:pStyle w:val="PL"/>
        <w:rPr>
          <w:ins w:id="74" w:author="28.541_CR0967R1_(Rel-16)_TEI16" w:date="2023-09-19T17:02:00Z"/>
        </w:rPr>
      </w:pPr>
      <w:ins w:id="75" w:author="28.541_CR0967R1_(Rel-16)_TEI16" w:date="2023-09-19T17:02:00Z">
        <w:r w:rsidRPr="001D5EAE">
          <w:t xml:space="preserve">      description: </w:t>
        </w:r>
        <w:proofErr w:type="spellStart"/>
        <w:r w:rsidRPr="001D5EAE">
          <w:t>AmfPointer</w:t>
        </w:r>
        <w:proofErr w:type="spellEnd"/>
        <w:r w:rsidRPr="001D5EAE">
          <w:t xml:space="preserve"> is defined in TS 23.003</w:t>
        </w:r>
      </w:ins>
    </w:p>
    <w:p w14:paraId="36558463" w14:textId="77777777" w:rsidR="001D5EAE" w:rsidRPr="001D5EAE" w:rsidRDefault="001D5EAE" w:rsidP="001D5EAE">
      <w:pPr>
        <w:pStyle w:val="PL"/>
        <w:rPr>
          <w:ins w:id="76" w:author="28.541_CR0967R1_(Rel-16)_TEI16" w:date="2023-09-19T17:02:00Z"/>
        </w:rPr>
      </w:pPr>
      <w:ins w:id="77" w:author="28.541_CR0967R1_(Rel-16)_TEI16" w:date="2023-09-19T17:02:00Z">
        <w:r w:rsidRPr="001D5EAE">
          <w:t xml:space="preserve">      maximum: 63</w:t>
        </w:r>
      </w:ins>
    </w:p>
    <w:p w14:paraId="09C4A7B4" w14:textId="77777777" w:rsidR="001D5EAE" w:rsidRPr="001D5EAE" w:rsidRDefault="001D5EAE" w:rsidP="001D5EAE">
      <w:pPr>
        <w:pStyle w:val="PL"/>
        <w:rPr>
          <w:ins w:id="78" w:author="28.541_CR0967R1_(Rel-16)_TEI16" w:date="2023-09-19T17:02:00Z"/>
        </w:rPr>
      </w:pPr>
      <w:ins w:id="79" w:author="28.541_CR0967R1_(Rel-16)_TEI16" w:date="2023-09-19T17:02:00Z">
        <w:r w:rsidRPr="001D5EAE">
          <w:t xml:space="preserve">    </w:t>
        </w:r>
        <w:proofErr w:type="spellStart"/>
        <w:r w:rsidRPr="001D5EAE">
          <w:t>IpEndPoint</w:t>
        </w:r>
        <w:proofErr w:type="spellEnd"/>
        <w:r w:rsidRPr="001D5EAE">
          <w:t>:</w:t>
        </w:r>
      </w:ins>
    </w:p>
    <w:p w14:paraId="586260C8" w14:textId="77777777" w:rsidR="001D5EAE" w:rsidRPr="001D5EAE" w:rsidRDefault="001D5EAE" w:rsidP="001D5EAE">
      <w:pPr>
        <w:pStyle w:val="PL"/>
        <w:rPr>
          <w:ins w:id="80" w:author="28.541_CR0967R1_(Rel-16)_TEI16" w:date="2023-09-19T17:02:00Z"/>
        </w:rPr>
      </w:pPr>
      <w:ins w:id="81" w:author="28.541_CR0967R1_(Rel-16)_TEI16" w:date="2023-09-19T17:02:00Z">
        <w:r w:rsidRPr="001D5EAE">
          <w:t xml:space="preserve">      type: object</w:t>
        </w:r>
      </w:ins>
    </w:p>
    <w:p w14:paraId="5127C1EE" w14:textId="77777777" w:rsidR="001D5EAE" w:rsidRPr="001D5EAE" w:rsidRDefault="001D5EAE" w:rsidP="001D5EAE">
      <w:pPr>
        <w:pStyle w:val="PL"/>
        <w:rPr>
          <w:ins w:id="82" w:author="28.541_CR0967R1_(Rel-16)_TEI16" w:date="2023-09-19T17:02:00Z"/>
        </w:rPr>
      </w:pPr>
      <w:ins w:id="83" w:author="28.541_CR0967R1_(Rel-16)_TEI16" w:date="2023-09-19T17:02:00Z">
        <w:r w:rsidRPr="001D5EAE">
          <w:t xml:space="preserve">      properties:</w:t>
        </w:r>
      </w:ins>
    </w:p>
    <w:p w14:paraId="7D47A92A" w14:textId="77777777" w:rsidR="001D5EAE" w:rsidRPr="001D5EAE" w:rsidRDefault="001D5EAE" w:rsidP="001D5EAE">
      <w:pPr>
        <w:pStyle w:val="PL"/>
        <w:rPr>
          <w:ins w:id="84" w:author="28.541_CR0967R1_(Rel-16)_TEI16" w:date="2023-09-19T17:02:00Z"/>
        </w:rPr>
      </w:pPr>
      <w:ins w:id="85" w:author="28.541_CR0967R1_(Rel-16)_TEI16" w:date="2023-09-19T17:02:00Z">
        <w:r w:rsidRPr="001D5EAE">
          <w:t xml:space="preserve">        ipv4Address:</w:t>
        </w:r>
      </w:ins>
    </w:p>
    <w:p w14:paraId="4131AB11" w14:textId="77777777" w:rsidR="001D5EAE" w:rsidRPr="001D5EAE" w:rsidRDefault="001D5EAE" w:rsidP="001D5EAE">
      <w:pPr>
        <w:pStyle w:val="PL"/>
        <w:rPr>
          <w:ins w:id="86" w:author="28.541_CR0967R1_(Rel-16)_TEI16" w:date="2023-09-19T17:02:00Z"/>
        </w:rPr>
      </w:pPr>
      <w:ins w:id="87" w:author="28.541_CR0967R1_(Rel-16)_TEI16" w:date="2023-09-19T17:02:00Z">
        <w:r w:rsidRPr="001D5EAE">
          <w:t xml:space="preserve">          $ref: 'TS28623_ComDefs.yaml#/components/schemas/Ipv4Addr'</w:t>
        </w:r>
      </w:ins>
    </w:p>
    <w:p w14:paraId="297C79ED" w14:textId="77777777" w:rsidR="001D5EAE" w:rsidRPr="001D5EAE" w:rsidRDefault="001D5EAE" w:rsidP="001D5EAE">
      <w:pPr>
        <w:pStyle w:val="PL"/>
        <w:rPr>
          <w:ins w:id="88" w:author="28.541_CR0967R1_(Rel-16)_TEI16" w:date="2023-09-19T17:02:00Z"/>
        </w:rPr>
      </w:pPr>
      <w:ins w:id="89" w:author="28.541_CR0967R1_(Rel-16)_TEI16" w:date="2023-09-19T17:02:00Z">
        <w:r w:rsidRPr="001D5EAE">
          <w:t xml:space="preserve">        ipv6Address:</w:t>
        </w:r>
      </w:ins>
    </w:p>
    <w:p w14:paraId="275E4F44" w14:textId="77777777" w:rsidR="001D5EAE" w:rsidRPr="001D5EAE" w:rsidRDefault="001D5EAE" w:rsidP="001D5EAE">
      <w:pPr>
        <w:pStyle w:val="PL"/>
        <w:rPr>
          <w:ins w:id="90" w:author="28.541_CR0967R1_(Rel-16)_TEI16" w:date="2023-09-19T17:02:00Z"/>
        </w:rPr>
      </w:pPr>
      <w:ins w:id="91" w:author="28.541_CR0967R1_(Rel-16)_TEI16" w:date="2023-09-19T17:02:00Z">
        <w:r w:rsidRPr="001D5EAE">
          <w:t xml:space="preserve">          $ref: 'TS28623_ComDefs.yaml#/components/schemas/Ipv6Addr'</w:t>
        </w:r>
      </w:ins>
    </w:p>
    <w:p w14:paraId="6813B932" w14:textId="77777777" w:rsidR="001D5EAE" w:rsidRPr="001D5EAE" w:rsidRDefault="001D5EAE" w:rsidP="001D5EAE">
      <w:pPr>
        <w:pStyle w:val="PL"/>
        <w:rPr>
          <w:ins w:id="92" w:author="28.541_CR0967R1_(Rel-16)_TEI16" w:date="2023-09-19T17:02:00Z"/>
        </w:rPr>
      </w:pPr>
      <w:ins w:id="93" w:author="28.541_CR0967R1_(Rel-16)_TEI16" w:date="2023-09-19T17:02:00Z">
        <w:r w:rsidRPr="001D5EAE">
          <w:t xml:space="preserve">        ipv6Prefix:</w:t>
        </w:r>
      </w:ins>
    </w:p>
    <w:p w14:paraId="57B496AB" w14:textId="77777777" w:rsidR="001D5EAE" w:rsidRPr="001D5EAE" w:rsidRDefault="001D5EAE" w:rsidP="001D5EAE">
      <w:pPr>
        <w:pStyle w:val="PL"/>
        <w:rPr>
          <w:ins w:id="94" w:author="28.541_CR0967R1_(Rel-16)_TEI16" w:date="2023-09-19T17:02:00Z"/>
        </w:rPr>
      </w:pPr>
      <w:ins w:id="95" w:author="28.541_CR0967R1_(Rel-16)_TEI16" w:date="2023-09-19T17:02:00Z">
        <w:r w:rsidRPr="001D5EAE">
          <w:t xml:space="preserve">          $ref: 'TS28623_ComDefs.yaml#/components/schemas/Ipv6Prefix'</w:t>
        </w:r>
      </w:ins>
    </w:p>
    <w:p w14:paraId="4605005A" w14:textId="77777777" w:rsidR="001D5EAE" w:rsidRPr="001D5EAE" w:rsidRDefault="001D5EAE" w:rsidP="001D5EAE">
      <w:pPr>
        <w:pStyle w:val="PL"/>
        <w:rPr>
          <w:ins w:id="96" w:author="28.541_CR0967R1_(Rel-16)_TEI16" w:date="2023-09-19T17:02:00Z"/>
        </w:rPr>
      </w:pPr>
      <w:ins w:id="97" w:author="28.541_CR0967R1_(Rel-16)_TEI16" w:date="2023-09-19T17:02:00Z">
        <w:r w:rsidRPr="001D5EAE">
          <w:t xml:space="preserve">        transport:</w:t>
        </w:r>
      </w:ins>
    </w:p>
    <w:p w14:paraId="48EB5B8E" w14:textId="77777777" w:rsidR="001D5EAE" w:rsidRPr="001D5EAE" w:rsidRDefault="001D5EAE" w:rsidP="001D5EAE">
      <w:pPr>
        <w:pStyle w:val="PL"/>
        <w:rPr>
          <w:ins w:id="98" w:author="28.541_CR0967R1_(Rel-16)_TEI16" w:date="2023-09-19T17:02:00Z"/>
        </w:rPr>
      </w:pPr>
      <w:ins w:id="99" w:author="28.541_CR0967R1_(Rel-16)_TEI16" w:date="2023-09-19T17:02:00Z">
        <w:r w:rsidRPr="001D5EAE">
          <w:t xml:space="preserve">          $ref: 'TS28623_GenericNrm.yaml#/components/schemas/</w:t>
        </w:r>
        <w:proofErr w:type="spellStart"/>
        <w:r w:rsidRPr="001D5EAE">
          <w:t>TransportProtocol</w:t>
        </w:r>
        <w:proofErr w:type="spellEnd"/>
        <w:r w:rsidRPr="001D5EAE">
          <w:t>'</w:t>
        </w:r>
      </w:ins>
    </w:p>
    <w:p w14:paraId="08242EC8" w14:textId="77777777" w:rsidR="001D5EAE" w:rsidRPr="001D5EAE" w:rsidRDefault="001D5EAE" w:rsidP="001D5EAE">
      <w:pPr>
        <w:pStyle w:val="PL"/>
        <w:rPr>
          <w:ins w:id="100" w:author="28.541_CR0967R1_(Rel-16)_TEI16" w:date="2023-09-19T17:02:00Z"/>
        </w:rPr>
      </w:pPr>
      <w:ins w:id="101" w:author="28.541_CR0967R1_(Rel-16)_TEI16" w:date="2023-09-19T17:02:00Z">
        <w:r w:rsidRPr="001D5EAE">
          <w:t xml:space="preserve">        port:</w:t>
        </w:r>
      </w:ins>
    </w:p>
    <w:p w14:paraId="6F235A1D" w14:textId="77777777" w:rsidR="001D5EAE" w:rsidRPr="001D5EAE" w:rsidRDefault="001D5EAE" w:rsidP="001D5EAE">
      <w:pPr>
        <w:pStyle w:val="PL"/>
        <w:rPr>
          <w:ins w:id="102" w:author="28.541_CR0967R1_(Rel-16)_TEI16" w:date="2023-09-19T17:02:00Z"/>
        </w:rPr>
      </w:pPr>
      <w:ins w:id="103" w:author="28.541_CR0967R1_(Rel-16)_TEI16" w:date="2023-09-19T17:02:00Z">
        <w:r w:rsidRPr="001D5EAE">
          <w:t xml:space="preserve">          type: integer</w:t>
        </w:r>
      </w:ins>
    </w:p>
    <w:p w14:paraId="3A44F1DD" w14:textId="77777777" w:rsidR="001D5EAE" w:rsidRPr="001D5EAE" w:rsidRDefault="001D5EAE" w:rsidP="001D5EAE">
      <w:pPr>
        <w:pStyle w:val="PL"/>
        <w:rPr>
          <w:ins w:id="104" w:author="28.541_CR0967R1_(Rel-16)_TEI16" w:date="2023-09-19T17:02:00Z"/>
        </w:rPr>
      </w:pPr>
      <w:ins w:id="105" w:author="28.541_CR0967R1_(Rel-16)_TEI16" w:date="2023-09-19T17:02:00Z">
        <w:r w:rsidRPr="001D5EAE">
          <w:t xml:space="preserve">    </w:t>
        </w:r>
        <w:proofErr w:type="spellStart"/>
        <w:r w:rsidRPr="001D5EAE">
          <w:t>NFProfileList</w:t>
        </w:r>
        <w:proofErr w:type="spellEnd"/>
        <w:r w:rsidRPr="001D5EAE">
          <w:t>:</w:t>
        </w:r>
      </w:ins>
    </w:p>
    <w:p w14:paraId="01FF7159" w14:textId="77777777" w:rsidR="001D5EAE" w:rsidRPr="001D5EAE" w:rsidRDefault="001D5EAE" w:rsidP="001D5EAE">
      <w:pPr>
        <w:pStyle w:val="PL"/>
        <w:rPr>
          <w:ins w:id="106" w:author="28.541_CR0967R1_(Rel-16)_TEI16" w:date="2023-09-19T17:02:00Z"/>
        </w:rPr>
      </w:pPr>
      <w:ins w:id="107" w:author="28.541_CR0967R1_(Rel-16)_TEI16" w:date="2023-09-19T17:02:00Z">
        <w:r w:rsidRPr="001D5EAE">
          <w:t xml:space="preserve">      type: array</w:t>
        </w:r>
      </w:ins>
    </w:p>
    <w:p w14:paraId="3FAC1070" w14:textId="77777777" w:rsidR="001D5EAE" w:rsidRPr="001D5EAE" w:rsidRDefault="001D5EAE" w:rsidP="001D5EAE">
      <w:pPr>
        <w:pStyle w:val="PL"/>
        <w:rPr>
          <w:ins w:id="108" w:author="28.541_CR0967R1_(Rel-16)_TEI16" w:date="2023-09-19T17:02:00Z"/>
        </w:rPr>
      </w:pPr>
      <w:ins w:id="109" w:author="28.541_CR0967R1_(Rel-16)_TEI16" w:date="2023-09-19T17:02:00Z">
        <w:r w:rsidRPr="001D5EAE">
          <w:t xml:space="preserve">      description: List of NF profile</w:t>
        </w:r>
      </w:ins>
    </w:p>
    <w:p w14:paraId="46FF7FDE" w14:textId="77777777" w:rsidR="001D5EAE" w:rsidRPr="001D5EAE" w:rsidRDefault="001D5EAE" w:rsidP="001D5EAE">
      <w:pPr>
        <w:pStyle w:val="PL"/>
        <w:rPr>
          <w:ins w:id="110" w:author="28.541_CR0967R1_(Rel-16)_TEI16" w:date="2023-09-19T17:02:00Z"/>
        </w:rPr>
      </w:pPr>
      <w:ins w:id="111" w:author="28.541_CR0967R1_(Rel-16)_TEI16" w:date="2023-09-19T17:02:00Z">
        <w:r w:rsidRPr="001D5EAE">
          <w:t xml:space="preserve">      items:</w:t>
        </w:r>
      </w:ins>
    </w:p>
    <w:p w14:paraId="52D936B2" w14:textId="77777777" w:rsidR="001D5EAE" w:rsidRPr="001D5EAE" w:rsidRDefault="001D5EAE" w:rsidP="001D5EAE">
      <w:pPr>
        <w:pStyle w:val="PL"/>
        <w:rPr>
          <w:ins w:id="112" w:author="28.541_CR0967R1_(Rel-16)_TEI16" w:date="2023-09-19T17:02:00Z"/>
        </w:rPr>
      </w:pPr>
      <w:ins w:id="113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NFProfile</w:t>
        </w:r>
        <w:proofErr w:type="spellEnd"/>
        <w:r w:rsidRPr="001D5EAE">
          <w:t>'</w:t>
        </w:r>
      </w:ins>
    </w:p>
    <w:p w14:paraId="72143CB4" w14:textId="77777777" w:rsidR="001D5EAE" w:rsidRPr="001D5EAE" w:rsidRDefault="001D5EAE" w:rsidP="001D5EAE">
      <w:pPr>
        <w:pStyle w:val="PL"/>
        <w:rPr>
          <w:ins w:id="114" w:author="28.541_CR0967R1_(Rel-16)_TEI16" w:date="2023-09-19T17:02:00Z"/>
        </w:rPr>
      </w:pPr>
      <w:ins w:id="115" w:author="28.541_CR0967R1_(Rel-16)_TEI16" w:date="2023-09-19T17:02:00Z">
        <w:r w:rsidRPr="001D5EAE">
          <w:t xml:space="preserve">    </w:t>
        </w:r>
        <w:proofErr w:type="spellStart"/>
        <w:r w:rsidRPr="001D5EAE">
          <w:t>NFProfile</w:t>
        </w:r>
        <w:proofErr w:type="spellEnd"/>
        <w:r w:rsidRPr="001D5EAE">
          <w:t>:</w:t>
        </w:r>
      </w:ins>
    </w:p>
    <w:p w14:paraId="0D69B0C4" w14:textId="77777777" w:rsidR="001D5EAE" w:rsidRPr="001D5EAE" w:rsidRDefault="001D5EAE" w:rsidP="001D5EAE">
      <w:pPr>
        <w:pStyle w:val="PL"/>
        <w:rPr>
          <w:ins w:id="116" w:author="28.541_CR0967R1_(Rel-16)_TEI16" w:date="2023-09-19T17:02:00Z"/>
        </w:rPr>
      </w:pPr>
      <w:ins w:id="117" w:author="28.541_CR0967R1_(Rel-16)_TEI16" w:date="2023-09-19T17:02:00Z">
        <w:r w:rsidRPr="001D5EAE">
          <w:t xml:space="preserve">      type: object</w:t>
        </w:r>
      </w:ins>
    </w:p>
    <w:p w14:paraId="2AAF0DEB" w14:textId="77777777" w:rsidR="001D5EAE" w:rsidRPr="001D5EAE" w:rsidRDefault="001D5EAE" w:rsidP="001D5EAE">
      <w:pPr>
        <w:pStyle w:val="PL"/>
        <w:rPr>
          <w:ins w:id="118" w:author="28.541_CR0967R1_(Rel-16)_TEI16" w:date="2023-09-19T17:02:00Z"/>
        </w:rPr>
      </w:pPr>
      <w:ins w:id="119" w:author="28.541_CR0967R1_(Rel-16)_TEI16" w:date="2023-09-19T17:02:00Z">
        <w:r w:rsidRPr="001D5EAE">
          <w:t xml:space="preserve">      description: 'NF profile stored in NRF, defined in TS 29.510'</w:t>
        </w:r>
      </w:ins>
    </w:p>
    <w:p w14:paraId="18B5CB7D" w14:textId="77777777" w:rsidR="001D5EAE" w:rsidRPr="001D5EAE" w:rsidRDefault="001D5EAE" w:rsidP="001D5EAE">
      <w:pPr>
        <w:pStyle w:val="PL"/>
        <w:rPr>
          <w:ins w:id="120" w:author="28.541_CR0967R1_(Rel-16)_TEI16" w:date="2023-09-19T17:02:00Z"/>
        </w:rPr>
      </w:pPr>
      <w:ins w:id="121" w:author="28.541_CR0967R1_(Rel-16)_TEI16" w:date="2023-09-19T17:02:00Z">
        <w:r w:rsidRPr="001D5EAE">
          <w:t xml:space="preserve">      properties:</w:t>
        </w:r>
      </w:ins>
    </w:p>
    <w:p w14:paraId="114C2918" w14:textId="77777777" w:rsidR="001D5EAE" w:rsidRPr="001D5EAE" w:rsidRDefault="001D5EAE" w:rsidP="001D5EAE">
      <w:pPr>
        <w:pStyle w:val="PL"/>
        <w:rPr>
          <w:ins w:id="122" w:author="28.541_CR0967R1_(Rel-16)_TEI16" w:date="2023-09-19T17:02:00Z"/>
        </w:rPr>
      </w:pPr>
      <w:ins w:id="123" w:author="28.541_CR0967R1_(Rel-16)_TEI16" w:date="2023-09-19T17:02:00Z">
        <w:r w:rsidRPr="001D5EAE">
          <w:t xml:space="preserve">        </w:t>
        </w:r>
        <w:proofErr w:type="spellStart"/>
        <w:r w:rsidRPr="001D5EAE">
          <w:t>nFInstanceId</w:t>
        </w:r>
        <w:proofErr w:type="spellEnd"/>
        <w:r w:rsidRPr="001D5EAE">
          <w:t>:</w:t>
        </w:r>
      </w:ins>
    </w:p>
    <w:p w14:paraId="31D1376A" w14:textId="77777777" w:rsidR="001D5EAE" w:rsidRPr="001D5EAE" w:rsidRDefault="001D5EAE" w:rsidP="001D5EAE">
      <w:pPr>
        <w:pStyle w:val="PL"/>
        <w:rPr>
          <w:ins w:id="124" w:author="28.541_CR0967R1_(Rel-16)_TEI16" w:date="2023-09-19T17:02:00Z"/>
        </w:rPr>
      </w:pPr>
      <w:ins w:id="125" w:author="28.541_CR0967R1_(Rel-16)_TEI16" w:date="2023-09-19T17:02:00Z">
        <w:r w:rsidRPr="001D5EAE">
          <w:t xml:space="preserve">          type: string</w:t>
        </w:r>
      </w:ins>
    </w:p>
    <w:p w14:paraId="4247B21A" w14:textId="77777777" w:rsidR="001D5EAE" w:rsidRPr="001D5EAE" w:rsidRDefault="001D5EAE" w:rsidP="001D5EAE">
      <w:pPr>
        <w:pStyle w:val="PL"/>
        <w:rPr>
          <w:ins w:id="126" w:author="28.541_CR0967R1_(Rel-16)_TEI16" w:date="2023-09-19T17:02:00Z"/>
        </w:rPr>
      </w:pPr>
      <w:ins w:id="127" w:author="28.541_CR0967R1_(Rel-16)_TEI16" w:date="2023-09-19T17:02:00Z">
        <w:r w:rsidRPr="001D5EAE">
          <w:t xml:space="preserve">          description: </w:t>
        </w:r>
        <w:proofErr w:type="spellStart"/>
        <w:r w:rsidRPr="001D5EAE">
          <w:t>uuid</w:t>
        </w:r>
        <w:proofErr w:type="spellEnd"/>
        <w:r w:rsidRPr="001D5EAE">
          <w:t xml:space="preserve"> of NF instance</w:t>
        </w:r>
      </w:ins>
    </w:p>
    <w:p w14:paraId="53886C0E" w14:textId="77777777" w:rsidR="001D5EAE" w:rsidRPr="001D5EAE" w:rsidRDefault="001D5EAE" w:rsidP="001D5EAE">
      <w:pPr>
        <w:pStyle w:val="PL"/>
        <w:rPr>
          <w:ins w:id="128" w:author="28.541_CR0967R1_(Rel-16)_TEI16" w:date="2023-09-19T17:02:00Z"/>
        </w:rPr>
      </w:pPr>
      <w:ins w:id="129" w:author="28.541_CR0967R1_(Rel-16)_TEI16" w:date="2023-09-19T17:02:00Z">
        <w:r w:rsidRPr="001D5EAE">
          <w:t xml:space="preserve">        </w:t>
        </w:r>
        <w:proofErr w:type="spellStart"/>
        <w:r w:rsidRPr="001D5EAE">
          <w:t>nFType</w:t>
        </w:r>
        <w:proofErr w:type="spellEnd"/>
        <w:r w:rsidRPr="001D5EAE">
          <w:t>:</w:t>
        </w:r>
      </w:ins>
    </w:p>
    <w:p w14:paraId="33A64268" w14:textId="77777777" w:rsidR="001D5EAE" w:rsidRPr="001D5EAE" w:rsidRDefault="001D5EAE" w:rsidP="001D5EAE">
      <w:pPr>
        <w:pStyle w:val="PL"/>
        <w:rPr>
          <w:ins w:id="130" w:author="28.541_CR0967R1_(Rel-16)_TEI16" w:date="2023-09-19T17:02:00Z"/>
        </w:rPr>
      </w:pPr>
      <w:ins w:id="131" w:author="28.541_CR0967R1_(Rel-16)_TEI16" w:date="2023-09-19T17:02:00Z">
        <w:r w:rsidRPr="001D5EAE">
          <w:t xml:space="preserve">          $ref: 'TS28623_GenericNrm.yaml#/components/schemas/</w:t>
        </w:r>
        <w:proofErr w:type="spellStart"/>
        <w:r w:rsidRPr="001D5EAE">
          <w:t>NFType</w:t>
        </w:r>
        <w:proofErr w:type="spellEnd"/>
        <w:r w:rsidRPr="001D5EAE">
          <w:t>'</w:t>
        </w:r>
      </w:ins>
    </w:p>
    <w:p w14:paraId="0C4E6A26" w14:textId="77777777" w:rsidR="001D5EAE" w:rsidRPr="001D5EAE" w:rsidRDefault="001D5EAE" w:rsidP="001D5EAE">
      <w:pPr>
        <w:pStyle w:val="PL"/>
        <w:rPr>
          <w:ins w:id="132" w:author="28.541_CR0967R1_(Rel-16)_TEI16" w:date="2023-09-19T17:02:00Z"/>
        </w:rPr>
      </w:pPr>
      <w:ins w:id="133" w:author="28.541_CR0967R1_(Rel-16)_TEI16" w:date="2023-09-19T17:02:00Z">
        <w:r w:rsidRPr="001D5EAE">
          <w:t xml:space="preserve">        </w:t>
        </w:r>
        <w:proofErr w:type="spellStart"/>
        <w:r w:rsidRPr="001D5EAE">
          <w:t>nFStatus</w:t>
        </w:r>
        <w:proofErr w:type="spellEnd"/>
        <w:r w:rsidRPr="001D5EAE">
          <w:t>:</w:t>
        </w:r>
      </w:ins>
    </w:p>
    <w:p w14:paraId="374AE987" w14:textId="77777777" w:rsidR="001D5EAE" w:rsidRPr="001D5EAE" w:rsidRDefault="001D5EAE" w:rsidP="001D5EAE">
      <w:pPr>
        <w:pStyle w:val="PL"/>
        <w:rPr>
          <w:ins w:id="134" w:author="28.541_CR0967R1_(Rel-16)_TEI16" w:date="2023-09-19T17:02:00Z"/>
        </w:rPr>
      </w:pPr>
      <w:ins w:id="135" w:author="28.541_CR0967R1_(Rel-16)_TEI16" w:date="2023-09-19T17:02:00Z">
        <w:r w:rsidRPr="001D5EAE">
          <w:t xml:space="preserve">          $ref: '#/components/schemas/</w:t>
        </w:r>
        <w:proofErr w:type="spellStart"/>
        <w:r w:rsidRPr="001D5EAE">
          <w:t>NFStatus</w:t>
        </w:r>
        <w:proofErr w:type="spellEnd"/>
        <w:r w:rsidRPr="001D5EAE">
          <w:t>'</w:t>
        </w:r>
      </w:ins>
    </w:p>
    <w:p w14:paraId="4FEDC2F3" w14:textId="77777777" w:rsidR="001D5EAE" w:rsidRPr="001D5EAE" w:rsidRDefault="001D5EAE" w:rsidP="001D5EAE">
      <w:pPr>
        <w:pStyle w:val="PL"/>
        <w:rPr>
          <w:ins w:id="136" w:author="28.541_CR0967R1_(Rel-16)_TEI16" w:date="2023-09-19T17:02:00Z"/>
        </w:rPr>
      </w:pPr>
      <w:ins w:id="137" w:author="28.541_CR0967R1_(Rel-16)_TEI16" w:date="2023-09-19T17:02:00Z">
        <w:r w:rsidRPr="001D5EAE">
          <w:t xml:space="preserve">        </w:t>
        </w:r>
        <w:proofErr w:type="spellStart"/>
        <w:r w:rsidRPr="001D5EAE">
          <w:t>plmn</w:t>
        </w:r>
        <w:proofErr w:type="spellEnd"/>
        <w:r w:rsidRPr="001D5EAE">
          <w:t>:</w:t>
        </w:r>
      </w:ins>
    </w:p>
    <w:p w14:paraId="6F5CB51F" w14:textId="77777777" w:rsidR="001D5EAE" w:rsidRPr="001D5EAE" w:rsidRDefault="001D5EAE" w:rsidP="001D5EAE">
      <w:pPr>
        <w:pStyle w:val="PL"/>
        <w:rPr>
          <w:ins w:id="138" w:author="28.541_CR0967R1_(Rel-16)_TEI16" w:date="2023-09-19T17:02:00Z"/>
        </w:rPr>
      </w:pPr>
      <w:ins w:id="139" w:author="28.541_CR0967R1_(Rel-16)_TEI16" w:date="2023-09-19T17:02:00Z">
        <w:r w:rsidRPr="001D5EAE">
          <w:t xml:space="preserve">          $ref: 'TS28623_ComDefs.yaml#/components/schemas/</w:t>
        </w:r>
        <w:proofErr w:type="spellStart"/>
        <w:r w:rsidRPr="001D5EAE">
          <w:t>PlmnId</w:t>
        </w:r>
        <w:proofErr w:type="spellEnd"/>
        <w:r w:rsidRPr="001D5EAE">
          <w:t>'</w:t>
        </w:r>
      </w:ins>
    </w:p>
    <w:p w14:paraId="529D6617" w14:textId="77777777" w:rsidR="001D5EAE" w:rsidRPr="001D5EAE" w:rsidRDefault="001D5EAE" w:rsidP="001D5EAE">
      <w:pPr>
        <w:pStyle w:val="PL"/>
        <w:rPr>
          <w:ins w:id="140" w:author="28.541_CR0967R1_(Rel-16)_TEI16" w:date="2023-09-19T17:02:00Z"/>
        </w:rPr>
      </w:pPr>
      <w:ins w:id="141" w:author="28.541_CR0967R1_(Rel-16)_TEI16" w:date="2023-09-19T17:02:00Z">
        <w:r w:rsidRPr="001D5EAE">
          <w:t xml:space="preserve">        </w:t>
        </w:r>
        <w:proofErr w:type="spellStart"/>
        <w:r w:rsidRPr="001D5EAE">
          <w:t>sNssais</w:t>
        </w:r>
        <w:proofErr w:type="spellEnd"/>
        <w:r w:rsidRPr="001D5EAE">
          <w:t>:</w:t>
        </w:r>
      </w:ins>
    </w:p>
    <w:p w14:paraId="7B6255B2" w14:textId="77777777" w:rsidR="001D5EAE" w:rsidRPr="001D5EAE" w:rsidRDefault="001D5EAE" w:rsidP="001D5EAE">
      <w:pPr>
        <w:pStyle w:val="PL"/>
        <w:rPr>
          <w:ins w:id="142" w:author="28.541_CR0967R1_(Rel-16)_TEI16" w:date="2023-09-19T17:02:00Z"/>
        </w:rPr>
      </w:pPr>
      <w:ins w:id="143" w:author="28.541_CR0967R1_(Rel-16)_TEI16" w:date="2023-09-19T17:02:00Z">
        <w:r w:rsidRPr="001D5EAE">
          <w:t xml:space="preserve">          $ref: 'TS28541_NrNrm.yaml#/components/schemas/</w:t>
        </w:r>
        <w:proofErr w:type="spellStart"/>
        <w:r w:rsidRPr="001D5EAE">
          <w:t>Snssai</w:t>
        </w:r>
        <w:proofErr w:type="spellEnd"/>
        <w:r w:rsidRPr="001D5EAE">
          <w:t>'</w:t>
        </w:r>
      </w:ins>
    </w:p>
    <w:p w14:paraId="067E8999" w14:textId="77777777" w:rsidR="001D5EAE" w:rsidRPr="001D5EAE" w:rsidRDefault="001D5EAE" w:rsidP="001D5EAE">
      <w:pPr>
        <w:pStyle w:val="PL"/>
        <w:rPr>
          <w:ins w:id="144" w:author="28.541_CR0967R1_(Rel-16)_TEI16" w:date="2023-09-19T17:02:00Z"/>
        </w:rPr>
      </w:pPr>
      <w:ins w:id="145" w:author="28.541_CR0967R1_(Rel-16)_TEI16" w:date="2023-09-19T17:02:00Z">
        <w:r w:rsidRPr="001D5EAE">
          <w:t xml:space="preserve">        </w:t>
        </w:r>
        <w:proofErr w:type="spellStart"/>
        <w:r w:rsidRPr="001D5EAE">
          <w:t>fqdn</w:t>
        </w:r>
        <w:proofErr w:type="spellEnd"/>
        <w:r w:rsidRPr="001D5EAE">
          <w:t>:</w:t>
        </w:r>
      </w:ins>
    </w:p>
    <w:p w14:paraId="3F7176D8" w14:textId="77777777" w:rsidR="001D5EAE" w:rsidRPr="001D5EAE" w:rsidRDefault="001D5EAE" w:rsidP="001D5EAE">
      <w:pPr>
        <w:pStyle w:val="PL"/>
        <w:rPr>
          <w:ins w:id="146" w:author="28.541_CR0967R1_(Rel-16)_TEI16" w:date="2023-09-19T17:02:00Z"/>
        </w:rPr>
      </w:pPr>
      <w:ins w:id="147" w:author="28.541_CR0967R1_(Rel-16)_TEI16" w:date="2023-09-19T17:02:00Z">
        <w:r w:rsidRPr="001D5EAE">
          <w:t xml:space="preserve">          $ref: 'TS28623_ComDefs.yaml#/components/schemas/</w:t>
        </w:r>
        <w:proofErr w:type="spellStart"/>
        <w:r w:rsidRPr="001D5EAE">
          <w:t>Fqdn</w:t>
        </w:r>
        <w:proofErr w:type="spellEnd"/>
        <w:r w:rsidRPr="001D5EAE">
          <w:t>'</w:t>
        </w:r>
      </w:ins>
    </w:p>
    <w:p w14:paraId="7EE90226" w14:textId="77777777" w:rsidR="001D5EAE" w:rsidRPr="001D5EAE" w:rsidRDefault="001D5EAE" w:rsidP="001D5EAE">
      <w:pPr>
        <w:pStyle w:val="PL"/>
        <w:rPr>
          <w:ins w:id="148" w:author="28.541_CR0967R1_(Rel-16)_TEI16" w:date="2023-09-19T17:02:00Z"/>
        </w:rPr>
      </w:pPr>
      <w:ins w:id="149" w:author="28.541_CR0967R1_(Rel-16)_TEI16" w:date="2023-09-19T17:02:00Z">
        <w:r w:rsidRPr="001D5EAE">
          <w:t xml:space="preserve">        </w:t>
        </w:r>
        <w:proofErr w:type="spellStart"/>
        <w:r w:rsidRPr="001D5EAE">
          <w:t>interPlmnFqdn</w:t>
        </w:r>
        <w:proofErr w:type="spellEnd"/>
        <w:r w:rsidRPr="001D5EAE">
          <w:t>:</w:t>
        </w:r>
      </w:ins>
    </w:p>
    <w:p w14:paraId="4C046929" w14:textId="77777777" w:rsidR="001D5EAE" w:rsidRPr="001D5EAE" w:rsidRDefault="001D5EAE" w:rsidP="001D5EAE">
      <w:pPr>
        <w:pStyle w:val="PL"/>
        <w:rPr>
          <w:ins w:id="150" w:author="28.541_CR0967R1_(Rel-16)_TEI16" w:date="2023-09-19T17:02:00Z"/>
        </w:rPr>
      </w:pPr>
      <w:ins w:id="151" w:author="28.541_CR0967R1_(Rel-16)_TEI16" w:date="2023-09-19T17:02:00Z">
        <w:r w:rsidRPr="001D5EAE">
          <w:t xml:space="preserve">          $ref: 'TS28623_ComDefs.yaml#/components/schemas/</w:t>
        </w:r>
        <w:proofErr w:type="spellStart"/>
        <w:r w:rsidRPr="001D5EAE">
          <w:t>Fqdn</w:t>
        </w:r>
        <w:proofErr w:type="spellEnd"/>
        <w:r w:rsidRPr="001D5EAE">
          <w:t>'</w:t>
        </w:r>
      </w:ins>
    </w:p>
    <w:p w14:paraId="60431F63" w14:textId="77777777" w:rsidR="001D5EAE" w:rsidRPr="001D5EAE" w:rsidRDefault="001D5EAE" w:rsidP="001D5EAE">
      <w:pPr>
        <w:pStyle w:val="PL"/>
        <w:rPr>
          <w:ins w:id="152" w:author="28.541_CR0967R1_(Rel-16)_TEI16" w:date="2023-09-19T17:02:00Z"/>
        </w:rPr>
      </w:pPr>
      <w:ins w:id="153" w:author="28.541_CR0967R1_(Rel-16)_TEI16" w:date="2023-09-19T17:02:00Z">
        <w:r w:rsidRPr="001D5EAE">
          <w:t xml:space="preserve">        </w:t>
        </w:r>
        <w:proofErr w:type="spellStart"/>
        <w:r w:rsidRPr="001D5EAE">
          <w:t>nfServices</w:t>
        </w:r>
        <w:proofErr w:type="spellEnd"/>
        <w:r w:rsidRPr="001D5EAE">
          <w:t>:</w:t>
        </w:r>
      </w:ins>
    </w:p>
    <w:p w14:paraId="0A17FC79" w14:textId="77777777" w:rsidR="001D5EAE" w:rsidRPr="001D5EAE" w:rsidRDefault="001D5EAE" w:rsidP="001D5EAE">
      <w:pPr>
        <w:pStyle w:val="PL"/>
        <w:rPr>
          <w:ins w:id="154" w:author="28.541_CR0967R1_(Rel-16)_TEI16" w:date="2023-09-19T17:02:00Z"/>
        </w:rPr>
      </w:pPr>
      <w:ins w:id="155" w:author="28.541_CR0967R1_(Rel-16)_TEI16" w:date="2023-09-19T17:02:00Z">
        <w:r w:rsidRPr="001D5EAE">
          <w:t xml:space="preserve">          type: array</w:t>
        </w:r>
      </w:ins>
    </w:p>
    <w:p w14:paraId="553D69D3" w14:textId="77777777" w:rsidR="001D5EAE" w:rsidRPr="001D5EAE" w:rsidRDefault="001D5EAE" w:rsidP="001D5EAE">
      <w:pPr>
        <w:pStyle w:val="PL"/>
        <w:rPr>
          <w:ins w:id="156" w:author="28.541_CR0967R1_(Rel-16)_TEI16" w:date="2023-09-19T17:02:00Z"/>
        </w:rPr>
      </w:pPr>
      <w:ins w:id="157" w:author="28.541_CR0967R1_(Rel-16)_TEI16" w:date="2023-09-19T17:02:00Z">
        <w:r w:rsidRPr="001D5EAE">
          <w:t xml:space="preserve">          items:</w:t>
        </w:r>
      </w:ins>
    </w:p>
    <w:p w14:paraId="3011A283" w14:textId="77777777" w:rsidR="001D5EAE" w:rsidRPr="001D5EAE" w:rsidRDefault="001D5EAE" w:rsidP="001D5EAE">
      <w:pPr>
        <w:pStyle w:val="PL"/>
        <w:rPr>
          <w:ins w:id="158" w:author="28.541_CR0967R1_(Rel-16)_TEI16" w:date="2023-09-19T17:02:00Z"/>
        </w:rPr>
      </w:pPr>
      <w:ins w:id="159" w:author="28.541_CR0967R1_(Rel-16)_TEI16" w:date="2023-09-19T17:02:00Z">
        <w:r w:rsidRPr="001D5EAE">
          <w:t xml:space="preserve">            $ref: '#/components/schemas/</w:t>
        </w:r>
        <w:proofErr w:type="spellStart"/>
        <w:r w:rsidRPr="001D5EAE">
          <w:t>NFService</w:t>
        </w:r>
        <w:proofErr w:type="spellEnd"/>
        <w:r w:rsidRPr="001D5EAE">
          <w:t>'</w:t>
        </w:r>
      </w:ins>
    </w:p>
    <w:p w14:paraId="2F9453C8" w14:textId="77777777" w:rsidR="001D5EAE" w:rsidRPr="001D5EAE" w:rsidRDefault="001D5EAE" w:rsidP="001D5EAE">
      <w:pPr>
        <w:pStyle w:val="PL"/>
        <w:rPr>
          <w:ins w:id="160" w:author="28.541_CR0967R1_(Rel-16)_TEI16" w:date="2023-09-19T17:02:00Z"/>
        </w:rPr>
      </w:pPr>
      <w:ins w:id="161" w:author="28.541_CR0967R1_(Rel-16)_TEI16" w:date="2023-09-19T17:02:00Z">
        <w:r w:rsidRPr="001D5EAE">
          <w:t xml:space="preserve">    </w:t>
        </w:r>
        <w:proofErr w:type="spellStart"/>
        <w:r w:rsidRPr="001D5EAE">
          <w:t>NFService</w:t>
        </w:r>
        <w:proofErr w:type="spellEnd"/>
        <w:r w:rsidRPr="001D5EAE">
          <w:t>:</w:t>
        </w:r>
      </w:ins>
    </w:p>
    <w:p w14:paraId="685EF17A" w14:textId="77777777" w:rsidR="001D5EAE" w:rsidRPr="001D5EAE" w:rsidRDefault="001D5EAE" w:rsidP="001D5EAE">
      <w:pPr>
        <w:pStyle w:val="PL"/>
        <w:rPr>
          <w:ins w:id="162" w:author="28.541_CR0967R1_(Rel-16)_TEI16" w:date="2023-09-19T17:02:00Z"/>
        </w:rPr>
      </w:pPr>
      <w:ins w:id="163" w:author="28.541_CR0967R1_(Rel-16)_TEI16" w:date="2023-09-19T17:02:00Z">
        <w:r w:rsidRPr="001D5EAE">
          <w:t xml:space="preserve">      type: object</w:t>
        </w:r>
      </w:ins>
    </w:p>
    <w:p w14:paraId="1D62BCA6" w14:textId="77777777" w:rsidR="001D5EAE" w:rsidRPr="001D5EAE" w:rsidRDefault="001D5EAE" w:rsidP="001D5EAE">
      <w:pPr>
        <w:pStyle w:val="PL"/>
        <w:rPr>
          <w:ins w:id="164" w:author="28.541_CR0967R1_(Rel-16)_TEI16" w:date="2023-09-19T17:02:00Z"/>
        </w:rPr>
      </w:pPr>
      <w:ins w:id="165" w:author="28.541_CR0967R1_(Rel-16)_TEI16" w:date="2023-09-19T17:02:00Z">
        <w:r w:rsidRPr="001D5EAE">
          <w:t xml:space="preserve">      description: NF Service is defined in TS 29.510</w:t>
        </w:r>
      </w:ins>
    </w:p>
    <w:p w14:paraId="6FEBF249" w14:textId="77777777" w:rsidR="001D5EAE" w:rsidRPr="001D5EAE" w:rsidRDefault="001D5EAE" w:rsidP="001D5EAE">
      <w:pPr>
        <w:pStyle w:val="PL"/>
        <w:rPr>
          <w:ins w:id="166" w:author="28.541_CR0967R1_(Rel-16)_TEI16" w:date="2023-09-19T17:02:00Z"/>
        </w:rPr>
      </w:pPr>
      <w:ins w:id="167" w:author="28.541_CR0967R1_(Rel-16)_TEI16" w:date="2023-09-19T17:02:00Z">
        <w:r w:rsidRPr="001D5EAE">
          <w:t xml:space="preserve">      properties:</w:t>
        </w:r>
      </w:ins>
    </w:p>
    <w:p w14:paraId="49BACD62" w14:textId="77777777" w:rsidR="001D5EAE" w:rsidRPr="001D5EAE" w:rsidRDefault="001D5EAE" w:rsidP="001D5EAE">
      <w:pPr>
        <w:pStyle w:val="PL"/>
        <w:rPr>
          <w:ins w:id="168" w:author="28.541_CR0967R1_(Rel-16)_TEI16" w:date="2023-09-19T17:02:00Z"/>
        </w:rPr>
      </w:pPr>
      <w:ins w:id="169" w:author="28.541_CR0967R1_(Rel-16)_TEI16" w:date="2023-09-19T17:02:00Z">
        <w:r w:rsidRPr="001D5EAE">
          <w:t xml:space="preserve">        </w:t>
        </w:r>
        <w:proofErr w:type="spellStart"/>
        <w:r w:rsidRPr="001D5EAE">
          <w:t>serviceInstanceId</w:t>
        </w:r>
        <w:proofErr w:type="spellEnd"/>
        <w:r w:rsidRPr="001D5EAE">
          <w:t>:</w:t>
        </w:r>
      </w:ins>
    </w:p>
    <w:p w14:paraId="1E6613FA" w14:textId="77777777" w:rsidR="001D5EAE" w:rsidRPr="001D5EAE" w:rsidRDefault="001D5EAE" w:rsidP="001D5EAE">
      <w:pPr>
        <w:pStyle w:val="PL"/>
        <w:rPr>
          <w:ins w:id="170" w:author="28.541_CR0967R1_(Rel-16)_TEI16" w:date="2023-09-19T17:02:00Z"/>
        </w:rPr>
      </w:pPr>
      <w:ins w:id="171" w:author="28.541_CR0967R1_(Rel-16)_TEI16" w:date="2023-09-19T17:02:00Z">
        <w:r w:rsidRPr="001D5EAE">
          <w:t xml:space="preserve">          type: string</w:t>
        </w:r>
      </w:ins>
    </w:p>
    <w:p w14:paraId="4D191C76" w14:textId="77777777" w:rsidR="001D5EAE" w:rsidRPr="001D5EAE" w:rsidRDefault="001D5EAE" w:rsidP="001D5EAE">
      <w:pPr>
        <w:pStyle w:val="PL"/>
        <w:rPr>
          <w:ins w:id="172" w:author="28.541_CR0967R1_(Rel-16)_TEI16" w:date="2023-09-19T17:02:00Z"/>
        </w:rPr>
      </w:pPr>
      <w:ins w:id="173" w:author="28.541_CR0967R1_(Rel-16)_TEI16" w:date="2023-09-19T17:02:00Z">
        <w:r w:rsidRPr="001D5EAE">
          <w:t xml:space="preserve">        </w:t>
        </w:r>
        <w:proofErr w:type="spellStart"/>
        <w:r w:rsidRPr="001D5EAE">
          <w:t>serviceName</w:t>
        </w:r>
        <w:proofErr w:type="spellEnd"/>
        <w:r w:rsidRPr="001D5EAE">
          <w:t>:</w:t>
        </w:r>
      </w:ins>
    </w:p>
    <w:p w14:paraId="5765AF03" w14:textId="77777777" w:rsidR="001D5EAE" w:rsidRPr="001D5EAE" w:rsidRDefault="001D5EAE" w:rsidP="001D5EAE">
      <w:pPr>
        <w:pStyle w:val="PL"/>
        <w:rPr>
          <w:ins w:id="174" w:author="28.541_CR0967R1_(Rel-16)_TEI16" w:date="2023-09-19T17:02:00Z"/>
        </w:rPr>
      </w:pPr>
      <w:ins w:id="175" w:author="28.541_CR0967R1_(Rel-16)_TEI16" w:date="2023-09-19T17:02:00Z">
        <w:r w:rsidRPr="001D5EAE">
          <w:t xml:space="preserve">          type: string</w:t>
        </w:r>
      </w:ins>
    </w:p>
    <w:p w14:paraId="72F7DF40" w14:textId="77777777" w:rsidR="001D5EAE" w:rsidRPr="001D5EAE" w:rsidRDefault="001D5EAE" w:rsidP="001D5EAE">
      <w:pPr>
        <w:pStyle w:val="PL"/>
        <w:rPr>
          <w:ins w:id="176" w:author="28.541_CR0967R1_(Rel-16)_TEI16" w:date="2023-09-19T17:02:00Z"/>
        </w:rPr>
      </w:pPr>
      <w:ins w:id="177" w:author="28.541_CR0967R1_(Rel-16)_TEI16" w:date="2023-09-19T17:02:00Z">
        <w:r w:rsidRPr="001D5EAE">
          <w:t xml:space="preserve">        version:</w:t>
        </w:r>
      </w:ins>
    </w:p>
    <w:p w14:paraId="2A3CA04C" w14:textId="77777777" w:rsidR="001D5EAE" w:rsidRPr="001D5EAE" w:rsidRDefault="001D5EAE" w:rsidP="001D5EAE">
      <w:pPr>
        <w:pStyle w:val="PL"/>
        <w:rPr>
          <w:ins w:id="178" w:author="28.541_CR0967R1_(Rel-16)_TEI16" w:date="2023-09-19T17:02:00Z"/>
        </w:rPr>
      </w:pPr>
      <w:ins w:id="179" w:author="28.541_CR0967R1_(Rel-16)_TEI16" w:date="2023-09-19T17:02:00Z">
        <w:r w:rsidRPr="001D5EAE">
          <w:t xml:space="preserve">          type: string</w:t>
        </w:r>
      </w:ins>
    </w:p>
    <w:p w14:paraId="72DE5BCC" w14:textId="77777777" w:rsidR="001D5EAE" w:rsidRPr="001D5EAE" w:rsidRDefault="001D5EAE" w:rsidP="001D5EAE">
      <w:pPr>
        <w:pStyle w:val="PL"/>
        <w:rPr>
          <w:ins w:id="180" w:author="28.541_CR0967R1_(Rel-16)_TEI16" w:date="2023-09-19T17:02:00Z"/>
        </w:rPr>
      </w:pPr>
      <w:ins w:id="181" w:author="28.541_CR0967R1_(Rel-16)_TEI16" w:date="2023-09-19T17:02:00Z">
        <w:r w:rsidRPr="001D5EAE">
          <w:t xml:space="preserve">        schema:</w:t>
        </w:r>
      </w:ins>
    </w:p>
    <w:p w14:paraId="5774994B" w14:textId="77777777" w:rsidR="001D5EAE" w:rsidRPr="001D5EAE" w:rsidRDefault="001D5EAE" w:rsidP="001D5EAE">
      <w:pPr>
        <w:pStyle w:val="PL"/>
        <w:rPr>
          <w:ins w:id="182" w:author="28.541_CR0967R1_(Rel-16)_TEI16" w:date="2023-09-19T17:02:00Z"/>
        </w:rPr>
      </w:pPr>
      <w:ins w:id="183" w:author="28.541_CR0967R1_(Rel-16)_TEI16" w:date="2023-09-19T17:02:00Z">
        <w:r w:rsidRPr="001D5EAE">
          <w:t xml:space="preserve">          type: string</w:t>
        </w:r>
      </w:ins>
    </w:p>
    <w:p w14:paraId="2F29B993" w14:textId="77777777" w:rsidR="001D5EAE" w:rsidRPr="001D5EAE" w:rsidRDefault="001D5EAE" w:rsidP="001D5EAE">
      <w:pPr>
        <w:pStyle w:val="PL"/>
        <w:rPr>
          <w:ins w:id="184" w:author="28.541_CR0967R1_(Rel-16)_TEI16" w:date="2023-09-19T17:02:00Z"/>
        </w:rPr>
      </w:pPr>
      <w:ins w:id="185" w:author="28.541_CR0967R1_(Rel-16)_TEI16" w:date="2023-09-19T17:02:00Z">
        <w:r w:rsidRPr="001D5EAE">
          <w:t xml:space="preserve">        </w:t>
        </w:r>
        <w:proofErr w:type="spellStart"/>
        <w:r w:rsidRPr="001D5EAE">
          <w:t>fqdn</w:t>
        </w:r>
        <w:proofErr w:type="spellEnd"/>
        <w:r w:rsidRPr="001D5EAE">
          <w:t>:</w:t>
        </w:r>
      </w:ins>
    </w:p>
    <w:p w14:paraId="6EC10262" w14:textId="77777777" w:rsidR="001D5EAE" w:rsidRPr="001D5EAE" w:rsidRDefault="001D5EAE" w:rsidP="001D5EAE">
      <w:pPr>
        <w:pStyle w:val="PL"/>
        <w:rPr>
          <w:ins w:id="186" w:author="28.541_CR0967R1_(Rel-16)_TEI16" w:date="2023-09-19T17:02:00Z"/>
        </w:rPr>
      </w:pPr>
      <w:ins w:id="187" w:author="28.541_CR0967R1_(Rel-16)_TEI16" w:date="2023-09-19T17:02:00Z">
        <w:r w:rsidRPr="001D5EAE">
          <w:t xml:space="preserve">          $ref: 'TS28623_ComDefs.yaml#/components/schemas/</w:t>
        </w:r>
        <w:proofErr w:type="spellStart"/>
        <w:r w:rsidRPr="001D5EAE">
          <w:t>Fqdn</w:t>
        </w:r>
        <w:proofErr w:type="spellEnd"/>
        <w:r w:rsidRPr="001D5EAE">
          <w:t>'</w:t>
        </w:r>
      </w:ins>
    </w:p>
    <w:p w14:paraId="7D855C77" w14:textId="77777777" w:rsidR="001D5EAE" w:rsidRPr="001D5EAE" w:rsidRDefault="001D5EAE" w:rsidP="001D5EAE">
      <w:pPr>
        <w:pStyle w:val="PL"/>
        <w:rPr>
          <w:ins w:id="188" w:author="28.541_CR0967R1_(Rel-16)_TEI16" w:date="2023-09-19T17:02:00Z"/>
        </w:rPr>
      </w:pPr>
      <w:ins w:id="189" w:author="28.541_CR0967R1_(Rel-16)_TEI16" w:date="2023-09-19T17:02:00Z">
        <w:r w:rsidRPr="001D5EAE">
          <w:t xml:space="preserve">        </w:t>
        </w:r>
        <w:proofErr w:type="spellStart"/>
        <w:r w:rsidRPr="001D5EAE">
          <w:t>interPlmnFqdn</w:t>
        </w:r>
        <w:proofErr w:type="spellEnd"/>
        <w:r w:rsidRPr="001D5EAE">
          <w:t>:</w:t>
        </w:r>
      </w:ins>
    </w:p>
    <w:p w14:paraId="00392C9B" w14:textId="77777777" w:rsidR="001D5EAE" w:rsidRPr="001D5EAE" w:rsidRDefault="001D5EAE" w:rsidP="001D5EAE">
      <w:pPr>
        <w:pStyle w:val="PL"/>
        <w:rPr>
          <w:ins w:id="190" w:author="28.541_CR0967R1_(Rel-16)_TEI16" w:date="2023-09-19T17:02:00Z"/>
        </w:rPr>
      </w:pPr>
      <w:ins w:id="191" w:author="28.541_CR0967R1_(Rel-16)_TEI16" w:date="2023-09-19T17:02:00Z">
        <w:r w:rsidRPr="001D5EAE">
          <w:t xml:space="preserve">          $ref: 'TS28623_ComDefs.yaml#/components/schemas/</w:t>
        </w:r>
        <w:proofErr w:type="spellStart"/>
        <w:r w:rsidRPr="001D5EAE">
          <w:t>Fqdn</w:t>
        </w:r>
        <w:proofErr w:type="spellEnd"/>
        <w:r w:rsidRPr="001D5EAE">
          <w:t>'</w:t>
        </w:r>
      </w:ins>
    </w:p>
    <w:p w14:paraId="2C70F506" w14:textId="77777777" w:rsidR="001D5EAE" w:rsidRPr="001D5EAE" w:rsidRDefault="001D5EAE" w:rsidP="001D5EAE">
      <w:pPr>
        <w:pStyle w:val="PL"/>
        <w:rPr>
          <w:ins w:id="192" w:author="28.541_CR0967R1_(Rel-16)_TEI16" w:date="2023-09-19T17:02:00Z"/>
        </w:rPr>
      </w:pPr>
      <w:ins w:id="193" w:author="28.541_CR0967R1_(Rel-16)_TEI16" w:date="2023-09-19T17:02:00Z">
        <w:r w:rsidRPr="001D5EAE">
          <w:t xml:space="preserve">        </w:t>
        </w:r>
        <w:proofErr w:type="spellStart"/>
        <w:r w:rsidRPr="001D5EAE">
          <w:t>ipEndPoints</w:t>
        </w:r>
        <w:proofErr w:type="spellEnd"/>
        <w:r w:rsidRPr="001D5EAE">
          <w:t>:</w:t>
        </w:r>
      </w:ins>
    </w:p>
    <w:p w14:paraId="0474C24C" w14:textId="77777777" w:rsidR="001D5EAE" w:rsidRPr="001D5EAE" w:rsidRDefault="001D5EAE" w:rsidP="001D5EAE">
      <w:pPr>
        <w:pStyle w:val="PL"/>
        <w:rPr>
          <w:ins w:id="194" w:author="28.541_CR0967R1_(Rel-16)_TEI16" w:date="2023-09-19T17:02:00Z"/>
        </w:rPr>
      </w:pPr>
      <w:ins w:id="195" w:author="28.541_CR0967R1_(Rel-16)_TEI16" w:date="2023-09-19T17:02:00Z">
        <w:r w:rsidRPr="001D5EAE">
          <w:t xml:space="preserve">          type: array</w:t>
        </w:r>
      </w:ins>
    </w:p>
    <w:p w14:paraId="0E4E9AAE" w14:textId="77777777" w:rsidR="001D5EAE" w:rsidRPr="001D5EAE" w:rsidRDefault="001D5EAE" w:rsidP="001D5EAE">
      <w:pPr>
        <w:pStyle w:val="PL"/>
        <w:rPr>
          <w:ins w:id="196" w:author="28.541_CR0967R1_(Rel-16)_TEI16" w:date="2023-09-19T17:02:00Z"/>
        </w:rPr>
      </w:pPr>
      <w:ins w:id="197" w:author="28.541_CR0967R1_(Rel-16)_TEI16" w:date="2023-09-19T17:02:00Z">
        <w:r w:rsidRPr="001D5EAE">
          <w:t xml:space="preserve">          items:</w:t>
        </w:r>
      </w:ins>
    </w:p>
    <w:p w14:paraId="7890BA1B" w14:textId="77777777" w:rsidR="001D5EAE" w:rsidRPr="001D5EAE" w:rsidRDefault="001D5EAE" w:rsidP="001D5EAE">
      <w:pPr>
        <w:pStyle w:val="PL"/>
        <w:rPr>
          <w:ins w:id="198" w:author="28.541_CR0967R1_(Rel-16)_TEI16" w:date="2023-09-19T17:02:00Z"/>
        </w:rPr>
      </w:pPr>
      <w:ins w:id="199" w:author="28.541_CR0967R1_(Rel-16)_TEI16" w:date="2023-09-19T17:02:00Z">
        <w:r w:rsidRPr="001D5EAE">
          <w:t xml:space="preserve">            $ref: '#/components/schemas/</w:t>
        </w:r>
        <w:proofErr w:type="spellStart"/>
        <w:r w:rsidRPr="001D5EAE">
          <w:t>IpEndPoint</w:t>
        </w:r>
        <w:proofErr w:type="spellEnd"/>
        <w:r w:rsidRPr="001D5EAE">
          <w:t>'</w:t>
        </w:r>
      </w:ins>
    </w:p>
    <w:p w14:paraId="6340A726" w14:textId="77777777" w:rsidR="001D5EAE" w:rsidRPr="001D5EAE" w:rsidRDefault="001D5EAE" w:rsidP="001D5EAE">
      <w:pPr>
        <w:pStyle w:val="PL"/>
        <w:rPr>
          <w:ins w:id="200" w:author="28.541_CR0967R1_(Rel-16)_TEI16" w:date="2023-09-19T17:02:00Z"/>
        </w:rPr>
      </w:pPr>
      <w:ins w:id="201" w:author="28.541_CR0967R1_(Rel-16)_TEI16" w:date="2023-09-19T17:02:00Z">
        <w:r w:rsidRPr="001D5EAE">
          <w:t xml:space="preserve">        </w:t>
        </w:r>
        <w:proofErr w:type="spellStart"/>
        <w:r w:rsidRPr="001D5EAE">
          <w:t>apiPrfix</w:t>
        </w:r>
        <w:proofErr w:type="spellEnd"/>
        <w:r w:rsidRPr="001D5EAE">
          <w:t>:</w:t>
        </w:r>
      </w:ins>
    </w:p>
    <w:p w14:paraId="42595B0F" w14:textId="77777777" w:rsidR="001D5EAE" w:rsidRPr="001D5EAE" w:rsidRDefault="001D5EAE" w:rsidP="001D5EAE">
      <w:pPr>
        <w:pStyle w:val="PL"/>
        <w:rPr>
          <w:ins w:id="202" w:author="28.541_CR0967R1_(Rel-16)_TEI16" w:date="2023-09-19T17:02:00Z"/>
        </w:rPr>
      </w:pPr>
      <w:ins w:id="203" w:author="28.541_CR0967R1_(Rel-16)_TEI16" w:date="2023-09-19T17:02:00Z">
        <w:r w:rsidRPr="001D5EAE">
          <w:t xml:space="preserve">          type: string</w:t>
        </w:r>
      </w:ins>
    </w:p>
    <w:p w14:paraId="79072AC2" w14:textId="77777777" w:rsidR="001D5EAE" w:rsidRPr="001D5EAE" w:rsidRDefault="001D5EAE" w:rsidP="001D5EAE">
      <w:pPr>
        <w:pStyle w:val="PL"/>
        <w:rPr>
          <w:ins w:id="204" w:author="28.541_CR0967R1_(Rel-16)_TEI16" w:date="2023-09-19T17:02:00Z"/>
        </w:rPr>
      </w:pPr>
      <w:ins w:id="205" w:author="28.541_CR0967R1_(Rel-16)_TEI16" w:date="2023-09-19T17:02:00Z">
        <w:r w:rsidRPr="001D5EAE">
          <w:t xml:space="preserve">        </w:t>
        </w:r>
        <w:proofErr w:type="spellStart"/>
        <w:r w:rsidRPr="001D5EAE">
          <w:t>allowedPlmns</w:t>
        </w:r>
        <w:proofErr w:type="spellEnd"/>
        <w:r w:rsidRPr="001D5EAE">
          <w:t>:</w:t>
        </w:r>
      </w:ins>
    </w:p>
    <w:p w14:paraId="23004C4A" w14:textId="77777777" w:rsidR="001D5EAE" w:rsidRPr="001D5EAE" w:rsidRDefault="001D5EAE" w:rsidP="001D5EAE">
      <w:pPr>
        <w:pStyle w:val="PL"/>
        <w:rPr>
          <w:ins w:id="206" w:author="28.541_CR0967R1_(Rel-16)_TEI16" w:date="2023-09-19T17:02:00Z"/>
        </w:rPr>
      </w:pPr>
      <w:ins w:id="207" w:author="28.541_CR0967R1_(Rel-16)_TEI16" w:date="2023-09-19T17:02:00Z">
        <w:r w:rsidRPr="001D5EAE">
          <w:t xml:space="preserve">          $ref: 'TS28623_ComDefs.yaml#/components/schemas/</w:t>
        </w:r>
        <w:proofErr w:type="spellStart"/>
        <w:r w:rsidRPr="001D5EAE">
          <w:t>PlmnId</w:t>
        </w:r>
        <w:proofErr w:type="spellEnd"/>
        <w:r w:rsidRPr="001D5EAE">
          <w:t>'</w:t>
        </w:r>
      </w:ins>
    </w:p>
    <w:p w14:paraId="5D7B7771" w14:textId="77777777" w:rsidR="001D5EAE" w:rsidRPr="001D5EAE" w:rsidRDefault="001D5EAE" w:rsidP="001D5EAE">
      <w:pPr>
        <w:pStyle w:val="PL"/>
        <w:rPr>
          <w:ins w:id="208" w:author="28.541_CR0967R1_(Rel-16)_TEI16" w:date="2023-09-19T17:02:00Z"/>
        </w:rPr>
      </w:pPr>
      <w:ins w:id="209" w:author="28.541_CR0967R1_(Rel-16)_TEI16" w:date="2023-09-19T17:02:00Z">
        <w:r w:rsidRPr="001D5EAE">
          <w:t xml:space="preserve">        </w:t>
        </w:r>
        <w:proofErr w:type="spellStart"/>
        <w:r w:rsidRPr="001D5EAE">
          <w:t>allowedNfTypes</w:t>
        </w:r>
        <w:proofErr w:type="spellEnd"/>
        <w:r w:rsidRPr="001D5EAE">
          <w:t>:</w:t>
        </w:r>
      </w:ins>
    </w:p>
    <w:p w14:paraId="64A20B9B" w14:textId="77777777" w:rsidR="001D5EAE" w:rsidRPr="001D5EAE" w:rsidRDefault="001D5EAE" w:rsidP="001D5EAE">
      <w:pPr>
        <w:pStyle w:val="PL"/>
        <w:rPr>
          <w:ins w:id="210" w:author="28.541_CR0967R1_(Rel-16)_TEI16" w:date="2023-09-19T17:02:00Z"/>
        </w:rPr>
      </w:pPr>
      <w:ins w:id="211" w:author="28.541_CR0967R1_(Rel-16)_TEI16" w:date="2023-09-19T17:02:00Z">
        <w:r w:rsidRPr="001D5EAE">
          <w:t xml:space="preserve">          type: array</w:t>
        </w:r>
      </w:ins>
    </w:p>
    <w:p w14:paraId="37A4262E" w14:textId="77777777" w:rsidR="001D5EAE" w:rsidRPr="001D5EAE" w:rsidRDefault="001D5EAE" w:rsidP="001D5EAE">
      <w:pPr>
        <w:pStyle w:val="PL"/>
        <w:rPr>
          <w:ins w:id="212" w:author="28.541_CR0967R1_(Rel-16)_TEI16" w:date="2023-09-19T17:02:00Z"/>
        </w:rPr>
      </w:pPr>
      <w:ins w:id="213" w:author="28.541_CR0967R1_(Rel-16)_TEI16" w:date="2023-09-19T17:02:00Z">
        <w:r w:rsidRPr="001D5EAE">
          <w:t xml:space="preserve">          items:</w:t>
        </w:r>
      </w:ins>
    </w:p>
    <w:p w14:paraId="2F5989A1" w14:textId="77777777" w:rsidR="001D5EAE" w:rsidRPr="001D5EAE" w:rsidRDefault="001D5EAE" w:rsidP="001D5EAE">
      <w:pPr>
        <w:pStyle w:val="PL"/>
        <w:rPr>
          <w:ins w:id="214" w:author="28.541_CR0967R1_(Rel-16)_TEI16" w:date="2023-09-19T17:02:00Z"/>
        </w:rPr>
      </w:pPr>
      <w:ins w:id="215" w:author="28.541_CR0967R1_(Rel-16)_TEI16" w:date="2023-09-19T17:02:00Z">
        <w:r w:rsidRPr="001D5EAE">
          <w:t xml:space="preserve">            $ref: 'TS28623_GenericNrm.yaml#/components/schemas/</w:t>
        </w:r>
        <w:proofErr w:type="spellStart"/>
        <w:r w:rsidRPr="001D5EAE">
          <w:t>NFType</w:t>
        </w:r>
        <w:proofErr w:type="spellEnd"/>
        <w:r w:rsidRPr="001D5EAE">
          <w:t>'</w:t>
        </w:r>
      </w:ins>
    </w:p>
    <w:p w14:paraId="1901B3F1" w14:textId="77777777" w:rsidR="001D5EAE" w:rsidRPr="001D5EAE" w:rsidRDefault="001D5EAE" w:rsidP="001D5EAE">
      <w:pPr>
        <w:pStyle w:val="PL"/>
        <w:rPr>
          <w:ins w:id="216" w:author="28.541_CR0967R1_(Rel-16)_TEI16" w:date="2023-09-19T17:02:00Z"/>
        </w:rPr>
      </w:pPr>
      <w:ins w:id="217" w:author="28.541_CR0967R1_(Rel-16)_TEI16" w:date="2023-09-19T17:02:00Z">
        <w:r w:rsidRPr="001D5EAE">
          <w:t xml:space="preserve">        </w:t>
        </w:r>
        <w:proofErr w:type="spellStart"/>
        <w:r w:rsidRPr="001D5EAE">
          <w:t>allowedNssais</w:t>
        </w:r>
        <w:proofErr w:type="spellEnd"/>
        <w:r w:rsidRPr="001D5EAE">
          <w:t>:</w:t>
        </w:r>
      </w:ins>
    </w:p>
    <w:p w14:paraId="7160DED8" w14:textId="77777777" w:rsidR="001D5EAE" w:rsidRPr="001D5EAE" w:rsidRDefault="001D5EAE" w:rsidP="001D5EAE">
      <w:pPr>
        <w:pStyle w:val="PL"/>
        <w:rPr>
          <w:ins w:id="218" w:author="28.541_CR0967R1_(Rel-16)_TEI16" w:date="2023-09-19T17:02:00Z"/>
        </w:rPr>
      </w:pPr>
      <w:ins w:id="219" w:author="28.541_CR0967R1_(Rel-16)_TEI16" w:date="2023-09-19T17:02:00Z">
        <w:r w:rsidRPr="001D5EAE">
          <w:lastRenderedPageBreak/>
          <w:t xml:space="preserve">          type: array</w:t>
        </w:r>
      </w:ins>
    </w:p>
    <w:p w14:paraId="2C51EA73" w14:textId="77777777" w:rsidR="001D5EAE" w:rsidRPr="001D5EAE" w:rsidRDefault="001D5EAE" w:rsidP="001D5EAE">
      <w:pPr>
        <w:pStyle w:val="PL"/>
        <w:rPr>
          <w:ins w:id="220" w:author="28.541_CR0967R1_(Rel-16)_TEI16" w:date="2023-09-19T17:02:00Z"/>
        </w:rPr>
      </w:pPr>
      <w:ins w:id="221" w:author="28.541_CR0967R1_(Rel-16)_TEI16" w:date="2023-09-19T17:02:00Z">
        <w:r w:rsidRPr="001D5EAE">
          <w:t xml:space="preserve">          items:</w:t>
        </w:r>
      </w:ins>
    </w:p>
    <w:p w14:paraId="5D9BF97E" w14:textId="77777777" w:rsidR="001D5EAE" w:rsidRPr="001D5EAE" w:rsidRDefault="001D5EAE" w:rsidP="001D5EAE">
      <w:pPr>
        <w:pStyle w:val="PL"/>
        <w:rPr>
          <w:ins w:id="222" w:author="28.541_CR0967R1_(Rel-16)_TEI16" w:date="2023-09-19T17:02:00Z"/>
        </w:rPr>
      </w:pPr>
      <w:ins w:id="223" w:author="28.541_CR0967R1_(Rel-16)_TEI16" w:date="2023-09-19T17:02:00Z">
        <w:r w:rsidRPr="001D5EAE">
          <w:t xml:space="preserve">            $ref: 'TS28541_NrNrm.yaml#/components/schemas/</w:t>
        </w:r>
        <w:proofErr w:type="spellStart"/>
        <w:r w:rsidRPr="001D5EAE">
          <w:t>Snssai</w:t>
        </w:r>
        <w:proofErr w:type="spellEnd"/>
        <w:r w:rsidRPr="001D5EAE">
          <w:t>'</w:t>
        </w:r>
      </w:ins>
    </w:p>
    <w:p w14:paraId="43BF4E0F" w14:textId="77777777" w:rsidR="001D5EAE" w:rsidRPr="001D5EAE" w:rsidRDefault="001D5EAE" w:rsidP="001D5EAE">
      <w:pPr>
        <w:pStyle w:val="PL"/>
        <w:rPr>
          <w:ins w:id="224" w:author="28.541_CR0967R1_(Rel-16)_TEI16" w:date="2023-09-19T17:02:00Z"/>
        </w:rPr>
      </w:pPr>
      <w:ins w:id="225" w:author="28.541_CR0967R1_(Rel-16)_TEI16" w:date="2023-09-19T17:02:00Z">
        <w:r w:rsidRPr="001D5EAE">
          <w:t xml:space="preserve">    </w:t>
        </w:r>
        <w:proofErr w:type="spellStart"/>
        <w:r w:rsidRPr="001D5EAE">
          <w:t>NFStatus</w:t>
        </w:r>
        <w:proofErr w:type="spellEnd"/>
        <w:r w:rsidRPr="001D5EAE">
          <w:t>:</w:t>
        </w:r>
      </w:ins>
    </w:p>
    <w:p w14:paraId="1D2275E2" w14:textId="77777777" w:rsidR="001D5EAE" w:rsidRPr="001D5EAE" w:rsidRDefault="001D5EAE" w:rsidP="001D5EAE">
      <w:pPr>
        <w:pStyle w:val="PL"/>
        <w:rPr>
          <w:ins w:id="226" w:author="28.541_CR0967R1_(Rel-16)_TEI16" w:date="2023-09-19T17:02:00Z"/>
        </w:rPr>
      </w:pPr>
      <w:ins w:id="227" w:author="28.541_CR0967R1_(Rel-16)_TEI16" w:date="2023-09-19T17:02:00Z">
        <w:r w:rsidRPr="001D5EAE">
          <w:t xml:space="preserve">      type: string</w:t>
        </w:r>
      </w:ins>
    </w:p>
    <w:p w14:paraId="4E11302C" w14:textId="77777777" w:rsidR="001D5EAE" w:rsidRPr="001D5EAE" w:rsidRDefault="001D5EAE" w:rsidP="001D5EAE">
      <w:pPr>
        <w:pStyle w:val="PL"/>
        <w:rPr>
          <w:ins w:id="228" w:author="28.541_CR0967R1_(Rel-16)_TEI16" w:date="2023-09-19T17:02:00Z"/>
        </w:rPr>
      </w:pPr>
      <w:ins w:id="229" w:author="28.541_CR0967R1_(Rel-16)_TEI16" w:date="2023-09-19T17:02:00Z">
        <w:r w:rsidRPr="001D5EAE">
          <w:t xml:space="preserve">      description: any of enumerated value</w:t>
        </w:r>
      </w:ins>
    </w:p>
    <w:p w14:paraId="0471F65C" w14:textId="77777777" w:rsidR="001D5EAE" w:rsidRPr="001D5EAE" w:rsidRDefault="001D5EAE" w:rsidP="001D5EAE">
      <w:pPr>
        <w:pStyle w:val="PL"/>
        <w:rPr>
          <w:ins w:id="230" w:author="28.541_CR0967R1_(Rel-16)_TEI16" w:date="2023-09-19T17:02:00Z"/>
        </w:rPr>
      </w:pPr>
      <w:ins w:id="231" w:author="28.541_CR0967R1_(Rel-16)_TEI16" w:date="2023-09-19T17:02:00Z">
        <w:r w:rsidRPr="001D5EAE">
          <w:t xml:space="preserve">      </w:t>
        </w:r>
        <w:proofErr w:type="spellStart"/>
        <w:r w:rsidRPr="001D5EAE">
          <w:t>enum</w:t>
        </w:r>
        <w:proofErr w:type="spellEnd"/>
        <w:r w:rsidRPr="001D5EAE">
          <w:t>:</w:t>
        </w:r>
      </w:ins>
    </w:p>
    <w:p w14:paraId="2304C9E4" w14:textId="77777777" w:rsidR="001D5EAE" w:rsidRPr="001D5EAE" w:rsidRDefault="001D5EAE" w:rsidP="001D5EAE">
      <w:pPr>
        <w:pStyle w:val="PL"/>
        <w:rPr>
          <w:ins w:id="232" w:author="28.541_CR0967R1_(Rel-16)_TEI16" w:date="2023-09-19T17:02:00Z"/>
        </w:rPr>
      </w:pPr>
      <w:ins w:id="233" w:author="28.541_CR0967R1_(Rel-16)_TEI16" w:date="2023-09-19T17:02:00Z">
        <w:r w:rsidRPr="001D5EAE">
          <w:t xml:space="preserve">        - REGISTERED</w:t>
        </w:r>
      </w:ins>
    </w:p>
    <w:p w14:paraId="09C1F896" w14:textId="77777777" w:rsidR="001D5EAE" w:rsidRPr="001D5EAE" w:rsidRDefault="001D5EAE" w:rsidP="001D5EAE">
      <w:pPr>
        <w:pStyle w:val="PL"/>
        <w:rPr>
          <w:ins w:id="234" w:author="28.541_CR0967R1_(Rel-16)_TEI16" w:date="2023-09-19T17:02:00Z"/>
        </w:rPr>
      </w:pPr>
      <w:ins w:id="235" w:author="28.541_CR0967R1_(Rel-16)_TEI16" w:date="2023-09-19T17:02:00Z">
        <w:r w:rsidRPr="001D5EAE">
          <w:t xml:space="preserve">        - SUSPENDED</w:t>
        </w:r>
      </w:ins>
    </w:p>
    <w:p w14:paraId="716A5447" w14:textId="77777777" w:rsidR="001D5EAE" w:rsidRPr="001D5EAE" w:rsidRDefault="001D5EAE" w:rsidP="001D5EAE">
      <w:pPr>
        <w:pStyle w:val="PL"/>
        <w:rPr>
          <w:ins w:id="236" w:author="28.541_CR0967R1_(Rel-16)_TEI16" w:date="2023-09-19T17:02:00Z"/>
        </w:rPr>
      </w:pPr>
      <w:ins w:id="237" w:author="28.541_CR0967R1_(Rel-16)_TEI16" w:date="2023-09-19T17:02:00Z">
        <w:r w:rsidRPr="001D5EAE">
          <w:t xml:space="preserve">    </w:t>
        </w:r>
        <w:proofErr w:type="spellStart"/>
        <w:r w:rsidRPr="001D5EAE">
          <w:t>CNSIIdList</w:t>
        </w:r>
        <w:proofErr w:type="spellEnd"/>
        <w:r w:rsidRPr="001D5EAE">
          <w:t>:</w:t>
        </w:r>
      </w:ins>
    </w:p>
    <w:p w14:paraId="17301411" w14:textId="77777777" w:rsidR="001D5EAE" w:rsidRPr="001D5EAE" w:rsidRDefault="001D5EAE" w:rsidP="001D5EAE">
      <w:pPr>
        <w:pStyle w:val="PL"/>
        <w:rPr>
          <w:ins w:id="238" w:author="28.541_CR0967R1_(Rel-16)_TEI16" w:date="2023-09-19T17:02:00Z"/>
        </w:rPr>
      </w:pPr>
      <w:ins w:id="239" w:author="28.541_CR0967R1_(Rel-16)_TEI16" w:date="2023-09-19T17:02:00Z">
        <w:r w:rsidRPr="001D5EAE">
          <w:t xml:space="preserve">      type: array</w:t>
        </w:r>
      </w:ins>
    </w:p>
    <w:p w14:paraId="2A7E95C9" w14:textId="77777777" w:rsidR="001D5EAE" w:rsidRPr="001D5EAE" w:rsidRDefault="001D5EAE" w:rsidP="001D5EAE">
      <w:pPr>
        <w:pStyle w:val="PL"/>
        <w:rPr>
          <w:ins w:id="240" w:author="28.541_CR0967R1_(Rel-16)_TEI16" w:date="2023-09-19T17:02:00Z"/>
        </w:rPr>
      </w:pPr>
      <w:ins w:id="241" w:author="28.541_CR0967R1_(Rel-16)_TEI16" w:date="2023-09-19T17:02:00Z">
        <w:r w:rsidRPr="001D5EAE">
          <w:t xml:space="preserve">      items:</w:t>
        </w:r>
      </w:ins>
    </w:p>
    <w:p w14:paraId="5545100B" w14:textId="77777777" w:rsidR="001D5EAE" w:rsidRPr="001D5EAE" w:rsidRDefault="001D5EAE" w:rsidP="001D5EAE">
      <w:pPr>
        <w:pStyle w:val="PL"/>
        <w:rPr>
          <w:ins w:id="242" w:author="28.541_CR0967R1_(Rel-16)_TEI16" w:date="2023-09-19T17:02:00Z"/>
        </w:rPr>
      </w:pPr>
      <w:ins w:id="243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CNSIId</w:t>
        </w:r>
        <w:proofErr w:type="spellEnd"/>
        <w:r w:rsidRPr="001D5EAE">
          <w:t>'</w:t>
        </w:r>
      </w:ins>
    </w:p>
    <w:p w14:paraId="55854F89" w14:textId="77777777" w:rsidR="001D5EAE" w:rsidRPr="001D5EAE" w:rsidRDefault="001D5EAE" w:rsidP="001D5EAE">
      <w:pPr>
        <w:pStyle w:val="PL"/>
        <w:rPr>
          <w:ins w:id="244" w:author="28.541_CR0967R1_(Rel-16)_TEI16" w:date="2023-09-19T17:02:00Z"/>
        </w:rPr>
      </w:pPr>
      <w:ins w:id="245" w:author="28.541_CR0967R1_(Rel-16)_TEI16" w:date="2023-09-19T17:02:00Z">
        <w:r w:rsidRPr="001D5EAE">
          <w:t xml:space="preserve">    </w:t>
        </w:r>
        <w:proofErr w:type="spellStart"/>
        <w:r w:rsidRPr="001D5EAE">
          <w:t>CNSIId</w:t>
        </w:r>
        <w:proofErr w:type="spellEnd"/>
        <w:r w:rsidRPr="001D5EAE">
          <w:t>:</w:t>
        </w:r>
      </w:ins>
    </w:p>
    <w:p w14:paraId="764916EE" w14:textId="77777777" w:rsidR="001D5EAE" w:rsidRPr="001D5EAE" w:rsidRDefault="001D5EAE" w:rsidP="001D5EAE">
      <w:pPr>
        <w:pStyle w:val="PL"/>
        <w:rPr>
          <w:ins w:id="246" w:author="28.541_CR0967R1_(Rel-16)_TEI16" w:date="2023-09-19T17:02:00Z"/>
        </w:rPr>
      </w:pPr>
      <w:ins w:id="247" w:author="28.541_CR0967R1_(Rel-16)_TEI16" w:date="2023-09-19T17:02:00Z">
        <w:r w:rsidRPr="001D5EAE">
          <w:t xml:space="preserve">      type: string</w:t>
        </w:r>
      </w:ins>
    </w:p>
    <w:p w14:paraId="6D019255" w14:textId="77777777" w:rsidR="001D5EAE" w:rsidRPr="001D5EAE" w:rsidRDefault="001D5EAE" w:rsidP="001D5EAE">
      <w:pPr>
        <w:pStyle w:val="PL"/>
        <w:rPr>
          <w:ins w:id="248" w:author="28.541_CR0967R1_(Rel-16)_TEI16" w:date="2023-09-19T17:02:00Z"/>
        </w:rPr>
      </w:pPr>
      <w:ins w:id="249" w:author="28.541_CR0967R1_(Rel-16)_TEI16" w:date="2023-09-19T17:02:00Z">
        <w:r w:rsidRPr="001D5EAE">
          <w:t xml:space="preserve">      description: CNSI Id is defined in TS 29.531, only for Core Network</w:t>
        </w:r>
      </w:ins>
    </w:p>
    <w:p w14:paraId="7057BA0B" w14:textId="77777777" w:rsidR="001D5EAE" w:rsidRPr="001D5EAE" w:rsidRDefault="001D5EAE" w:rsidP="001D5EAE">
      <w:pPr>
        <w:pStyle w:val="PL"/>
        <w:rPr>
          <w:ins w:id="250" w:author="28.541_CR0967R1_(Rel-16)_TEI16" w:date="2023-09-19T17:02:00Z"/>
        </w:rPr>
      </w:pPr>
      <w:ins w:id="251" w:author="28.541_CR0967R1_(Rel-16)_TEI16" w:date="2023-09-19T17:02:00Z">
        <w:r w:rsidRPr="001D5EAE">
          <w:t xml:space="preserve">    </w:t>
        </w:r>
        <w:proofErr w:type="spellStart"/>
        <w:r w:rsidRPr="001D5EAE">
          <w:t>TACList</w:t>
        </w:r>
        <w:proofErr w:type="spellEnd"/>
        <w:r w:rsidRPr="001D5EAE">
          <w:t>:</w:t>
        </w:r>
      </w:ins>
    </w:p>
    <w:p w14:paraId="708918E0" w14:textId="77777777" w:rsidR="001D5EAE" w:rsidRPr="001D5EAE" w:rsidRDefault="001D5EAE" w:rsidP="001D5EAE">
      <w:pPr>
        <w:pStyle w:val="PL"/>
        <w:rPr>
          <w:ins w:id="252" w:author="28.541_CR0967R1_(Rel-16)_TEI16" w:date="2023-09-19T17:02:00Z"/>
        </w:rPr>
      </w:pPr>
      <w:ins w:id="253" w:author="28.541_CR0967R1_(Rel-16)_TEI16" w:date="2023-09-19T17:02:00Z">
        <w:r w:rsidRPr="001D5EAE">
          <w:t xml:space="preserve">      type: array</w:t>
        </w:r>
      </w:ins>
    </w:p>
    <w:p w14:paraId="568C4455" w14:textId="77777777" w:rsidR="001D5EAE" w:rsidRPr="001D5EAE" w:rsidRDefault="001D5EAE" w:rsidP="001D5EAE">
      <w:pPr>
        <w:pStyle w:val="PL"/>
        <w:rPr>
          <w:ins w:id="254" w:author="28.541_CR0967R1_(Rel-16)_TEI16" w:date="2023-09-19T17:02:00Z"/>
        </w:rPr>
      </w:pPr>
      <w:ins w:id="255" w:author="28.541_CR0967R1_(Rel-16)_TEI16" w:date="2023-09-19T17:02:00Z">
        <w:r w:rsidRPr="001D5EAE">
          <w:t xml:space="preserve">      items:</w:t>
        </w:r>
      </w:ins>
    </w:p>
    <w:p w14:paraId="5E264D90" w14:textId="77777777" w:rsidR="001D5EAE" w:rsidRPr="001D5EAE" w:rsidRDefault="001D5EAE" w:rsidP="001D5EAE">
      <w:pPr>
        <w:pStyle w:val="PL"/>
        <w:rPr>
          <w:ins w:id="256" w:author="28.541_CR0967R1_(Rel-16)_TEI16" w:date="2023-09-19T17:02:00Z"/>
        </w:rPr>
      </w:pPr>
      <w:ins w:id="257" w:author="28.541_CR0967R1_(Rel-16)_TEI16" w:date="2023-09-19T17:02:00Z">
        <w:r w:rsidRPr="001D5EAE">
          <w:t xml:space="preserve">        $ref: 'TS28623_GenericNrm.yaml#/components/schemas/Tac'</w:t>
        </w:r>
      </w:ins>
    </w:p>
    <w:p w14:paraId="7E7A8199" w14:textId="77777777" w:rsidR="001D5EAE" w:rsidRPr="001D5EAE" w:rsidRDefault="001D5EAE" w:rsidP="001D5EAE">
      <w:pPr>
        <w:pStyle w:val="PL"/>
        <w:rPr>
          <w:ins w:id="258" w:author="28.541_CR0967R1_(Rel-16)_TEI16" w:date="2023-09-19T17:02:00Z"/>
        </w:rPr>
      </w:pPr>
      <w:ins w:id="259" w:author="28.541_CR0967R1_(Rel-16)_TEI16" w:date="2023-09-19T17:02:00Z">
        <w:r w:rsidRPr="001D5EAE">
          <w:t xml:space="preserve">    </w:t>
        </w:r>
        <w:proofErr w:type="spellStart"/>
        <w:r w:rsidRPr="001D5EAE">
          <w:t>WeightFactor</w:t>
        </w:r>
        <w:proofErr w:type="spellEnd"/>
        <w:r w:rsidRPr="001D5EAE">
          <w:t>:</w:t>
        </w:r>
      </w:ins>
    </w:p>
    <w:p w14:paraId="3CCAC730" w14:textId="77777777" w:rsidR="001D5EAE" w:rsidRPr="001D5EAE" w:rsidRDefault="001D5EAE" w:rsidP="001D5EAE">
      <w:pPr>
        <w:pStyle w:val="PL"/>
        <w:rPr>
          <w:ins w:id="260" w:author="28.541_CR0967R1_(Rel-16)_TEI16" w:date="2023-09-19T17:02:00Z"/>
        </w:rPr>
      </w:pPr>
      <w:ins w:id="261" w:author="28.541_CR0967R1_(Rel-16)_TEI16" w:date="2023-09-19T17:02:00Z">
        <w:r w:rsidRPr="001D5EAE">
          <w:t xml:space="preserve">      type: integer</w:t>
        </w:r>
      </w:ins>
    </w:p>
    <w:p w14:paraId="4A4858F9" w14:textId="77777777" w:rsidR="001D5EAE" w:rsidRPr="001D5EAE" w:rsidRDefault="001D5EAE" w:rsidP="001D5EAE">
      <w:pPr>
        <w:pStyle w:val="PL"/>
        <w:rPr>
          <w:ins w:id="262" w:author="28.541_CR0967R1_(Rel-16)_TEI16" w:date="2023-09-19T17:02:00Z"/>
        </w:rPr>
      </w:pPr>
      <w:ins w:id="263" w:author="28.541_CR0967R1_(Rel-16)_TEI16" w:date="2023-09-19T17:02:00Z">
        <w:r w:rsidRPr="001D5EAE">
          <w:t xml:space="preserve">    </w:t>
        </w:r>
        <w:proofErr w:type="spellStart"/>
        <w:r w:rsidRPr="001D5EAE">
          <w:t>UdmInfo</w:t>
        </w:r>
        <w:proofErr w:type="spellEnd"/>
        <w:r w:rsidRPr="001D5EAE">
          <w:t>:</w:t>
        </w:r>
      </w:ins>
    </w:p>
    <w:p w14:paraId="548A2ECF" w14:textId="77777777" w:rsidR="001D5EAE" w:rsidRPr="001D5EAE" w:rsidRDefault="001D5EAE" w:rsidP="001D5EAE">
      <w:pPr>
        <w:pStyle w:val="PL"/>
        <w:rPr>
          <w:ins w:id="264" w:author="28.541_CR0967R1_(Rel-16)_TEI16" w:date="2023-09-19T17:02:00Z"/>
        </w:rPr>
      </w:pPr>
      <w:ins w:id="265" w:author="28.541_CR0967R1_(Rel-16)_TEI16" w:date="2023-09-19T17:02:00Z">
        <w:r w:rsidRPr="001D5EAE">
          <w:t xml:space="preserve">      type: object</w:t>
        </w:r>
      </w:ins>
    </w:p>
    <w:p w14:paraId="543299AF" w14:textId="77777777" w:rsidR="001D5EAE" w:rsidRPr="001D5EAE" w:rsidRDefault="001D5EAE" w:rsidP="001D5EAE">
      <w:pPr>
        <w:pStyle w:val="PL"/>
        <w:rPr>
          <w:ins w:id="266" w:author="28.541_CR0967R1_(Rel-16)_TEI16" w:date="2023-09-19T17:02:00Z"/>
        </w:rPr>
      </w:pPr>
      <w:ins w:id="267" w:author="28.541_CR0967R1_(Rel-16)_TEI16" w:date="2023-09-19T17:02:00Z">
        <w:r w:rsidRPr="001D5EAE">
          <w:t xml:space="preserve">      properties:</w:t>
        </w:r>
      </w:ins>
    </w:p>
    <w:p w14:paraId="343EAA4A" w14:textId="77777777" w:rsidR="001D5EAE" w:rsidRPr="001D5EAE" w:rsidRDefault="001D5EAE" w:rsidP="001D5EAE">
      <w:pPr>
        <w:pStyle w:val="PL"/>
        <w:rPr>
          <w:ins w:id="268" w:author="28.541_CR0967R1_(Rel-16)_TEI16" w:date="2023-09-19T17:02:00Z"/>
        </w:rPr>
      </w:pPr>
      <w:ins w:id="269" w:author="28.541_CR0967R1_(Rel-16)_TEI16" w:date="2023-09-19T17:02:00Z">
        <w:r w:rsidRPr="001D5EAE">
          <w:t xml:space="preserve">        </w:t>
        </w:r>
        <w:proofErr w:type="spellStart"/>
        <w:r w:rsidRPr="001D5EAE">
          <w:t>nFSrvGroupId</w:t>
        </w:r>
        <w:proofErr w:type="spellEnd"/>
        <w:r w:rsidRPr="001D5EAE">
          <w:t>:</w:t>
        </w:r>
      </w:ins>
    </w:p>
    <w:p w14:paraId="631798F2" w14:textId="77777777" w:rsidR="001D5EAE" w:rsidRPr="001D5EAE" w:rsidRDefault="001D5EAE" w:rsidP="001D5EAE">
      <w:pPr>
        <w:pStyle w:val="PL"/>
        <w:rPr>
          <w:ins w:id="270" w:author="28.541_CR0967R1_(Rel-16)_TEI16" w:date="2023-09-19T17:02:00Z"/>
        </w:rPr>
      </w:pPr>
      <w:ins w:id="271" w:author="28.541_CR0967R1_(Rel-16)_TEI16" w:date="2023-09-19T17:02:00Z">
        <w:r w:rsidRPr="001D5EAE">
          <w:t xml:space="preserve">          type: string</w:t>
        </w:r>
      </w:ins>
    </w:p>
    <w:p w14:paraId="1B53615F" w14:textId="77777777" w:rsidR="001D5EAE" w:rsidRPr="001D5EAE" w:rsidRDefault="001D5EAE" w:rsidP="001D5EAE">
      <w:pPr>
        <w:pStyle w:val="PL"/>
        <w:rPr>
          <w:ins w:id="272" w:author="28.541_CR0967R1_(Rel-16)_TEI16" w:date="2023-09-19T17:02:00Z"/>
        </w:rPr>
      </w:pPr>
      <w:ins w:id="273" w:author="28.541_CR0967R1_(Rel-16)_TEI16" w:date="2023-09-19T17:02:00Z">
        <w:r w:rsidRPr="001D5EAE">
          <w:t xml:space="preserve">    </w:t>
        </w:r>
        <w:proofErr w:type="spellStart"/>
        <w:r w:rsidRPr="001D5EAE">
          <w:t>AusfInfo</w:t>
        </w:r>
        <w:proofErr w:type="spellEnd"/>
        <w:r w:rsidRPr="001D5EAE">
          <w:t>:</w:t>
        </w:r>
      </w:ins>
    </w:p>
    <w:p w14:paraId="68CB2ABD" w14:textId="77777777" w:rsidR="001D5EAE" w:rsidRPr="001D5EAE" w:rsidRDefault="001D5EAE" w:rsidP="001D5EAE">
      <w:pPr>
        <w:pStyle w:val="PL"/>
        <w:rPr>
          <w:ins w:id="274" w:author="28.541_CR0967R1_(Rel-16)_TEI16" w:date="2023-09-19T17:02:00Z"/>
        </w:rPr>
      </w:pPr>
      <w:ins w:id="275" w:author="28.541_CR0967R1_(Rel-16)_TEI16" w:date="2023-09-19T17:02:00Z">
        <w:r w:rsidRPr="001D5EAE">
          <w:t xml:space="preserve">      type: object</w:t>
        </w:r>
      </w:ins>
    </w:p>
    <w:p w14:paraId="55337B76" w14:textId="77777777" w:rsidR="001D5EAE" w:rsidRPr="001D5EAE" w:rsidRDefault="001D5EAE" w:rsidP="001D5EAE">
      <w:pPr>
        <w:pStyle w:val="PL"/>
        <w:rPr>
          <w:ins w:id="276" w:author="28.541_CR0967R1_(Rel-16)_TEI16" w:date="2023-09-19T17:02:00Z"/>
        </w:rPr>
      </w:pPr>
      <w:ins w:id="277" w:author="28.541_CR0967R1_(Rel-16)_TEI16" w:date="2023-09-19T17:02:00Z">
        <w:r w:rsidRPr="001D5EAE">
          <w:t xml:space="preserve">      properties:</w:t>
        </w:r>
      </w:ins>
    </w:p>
    <w:p w14:paraId="33143FCD" w14:textId="77777777" w:rsidR="001D5EAE" w:rsidRPr="001D5EAE" w:rsidRDefault="001D5EAE" w:rsidP="001D5EAE">
      <w:pPr>
        <w:pStyle w:val="PL"/>
        <w:rPr>
          <w:ins w:id="278" w:author="28.541_CR0967R1_(Rel-16)_TEI16" w:date="2023-09-19T17:02:00Z"/>
        </w:rPr>
      </w:pPr>
      <w:ins w:id="279" w:author="28.541_CR0967R1_(Rel-16)_TEI16" w:date="2023-09-19T17:02:00Z">
        <w:r w:rsidRPr="001D5EAE">
          <w:t xml:space="preserve">        </w:t>
        </w:r>
        <w:proofErr w:type="spellStart"/>
        <w:r w:rsidRPr="001D5EAE">
          <w:t>nFSrvGroupId</w:t>
        </w:r>
        <w:proofErr w:type="spellEnd"/>
        <w:r w:rsidRPr="001D5EAE">
          <w:t>:</w:t>
        </w:r>
      </w:ins>
    </w:p>
    <w:p w14:paraId="2AE05E76" w14:textId="77777777" w:rsidR="001D5EAE" w:rsidRPr="001D5EAE" w:rsidRDefault="001D5EAE" w:rsidP="001D5EAE">
      <w:pPr>
        <w:pStyle w:val="PL"/>
        <w:rPr>
          <w:ins w:id="280" w:author="28.541_CR0967R1_(Rel-16)_TEI16" w:date="2023-09-19T17:02:00Z"/>
        </w:rPr>
      </w:pPr>
      <w:ins w:id="281" w:author="28.541_CR0967R1_(Rel-16)_TEI16" w:date="2023-09-19T17:02:00Z">
        <w:r w:rsidRPr="001D5EAE">
          <w:t xml:space="preserve">          type: string</w:t>
        </w:r>
      </w:ins>
    </w:p>
    <w:p w14:paraId="7C94972D" w14:textId="77777777" w:rsidR="001D5EAE" w:rsidRPr="001D5EAE" w:rsidRDefault="001D5EAE" w:rsidP="001D5EAE">
      <w:pPr>
        <w:pStyle w:val="PL"/>
        <w:rPr>
          <w:ins w:id="282" w:author="28.541_CR0967R1_(Rel-16)_TEI16" w:date="2023-09-19T17:02:00Z"/>
        </w:rPr>
      </w:pPr>
      <w:ins w:id="283" w:author="28.541_CR0967R1_(Rel-16)_TEI16" w:date="2023-09-19T17:02:00Z">
        <w:r w:rsidRPr="001D5EAE">
          <w:t xml:space="preserve">    </w:t>
        </w:r>
        <w:proofErr w:type="spellStart"/>
        <w:r w:rsidRPr="001D5EAE">
          <w:t>UpfInfo</w:t>
        </w:r>
        <w:proofErr w:type="spellEnd"/>
        <w:r w:rsidRPr="001D5EAE">
          <w:t>:</w:t>
        </w:r>
      </w:ins>
    </w:p>
    <w:p w14:paraId="6B789008" w14:textId="77777777" w:rsidR="001D5EAE" w:rsidRPr="001D5EAE" w:rsidRDefault="001D5EAE" w:rsidP="001D5EAE">
      <w:pPr>
        <w:pStyle w:val="PL"/>
        <w:rPr>
          <w:ins w:id="284" w:author="28.541_CR0967R1_(Rel-16)_TEI16" w:date="2023-09-19T17:02:00Z"/>
        </w:rPr>
      </w:pPr>
      <w:ins w:id="285" w:author="28.541_CR0967R1_(Rel-16)_TEI16" w:date="2023-09-19T17:02:00Z">
        <w:r w:rsidRPr="001D5EAE">
          <w:t xml:space="preserve">      type: object</w:t>
        </w:r>
      </w:ins>
    </w:p>
    <w:p w14:paraId="0B3A7853" w14:textId="77777777" w:rsidR="001D5EAE" w:rsidRPr="001D5EAE" w:rsidRDefault="001D5EAE" w:rsidP="001D5EAE">
      <w:pPr>
        <w:pStyle w:val="PL"/>
        <w:rPr>
          <w:ins w:id="286" w:author="28.541_CR0967R1_(Rel-16)_TEI16" w:date="2023-09-19T17:02:00Z"/>
        </w:rPr>
      </w:pPr>
      <w:ins w:id="287" w:author="28.541_CR0967R1_(Rel-16)_TEI16" w:date="2023-09-19T17:02:00Z">
        <w:r w:rsidRPr="001D5EAE">
          <w:t xml:space="preserve">      properties:</w:t>
        </w:r>
      </w:ins>
    </w:p>
    <w:p w14:paraId="5D26AD8A" w14:textId="77777777" w:rsidR="001D5EAE" w:rsidRPr="001D5EAE" w:rsidRDefault="001D5EAE" w:rsidP="001D5EAE">
      <w:pPr>
        <w:pStyle w:val="PL"/>
        <w:rPr>
          <w:ins w:id="288" w:author="28.541_CR0967R1_(Rel-16)_TEI16" w:date="2023-09-19T17:02:00Z"/>
        </w:rPr>
      </w:pPr>
      <w:ins w:id="289" w:author="28.541_CR0967R1_(Rel-16)_TEI16" w:date="2023-09-19T17:02:00Z">
        <w:r w:rsidRPr="001D5EAE">
          <w:t xml:space="preserve">        </w:t>
        </w:r>
        <w:proofErr w:type="spellStart"/>
        <w:r w:rsidRPr="001D5EAE">
          <w:t>smfServingAreas</w:t>
        </w:r>
        <w:proofErr w:type="spellEnd"/>
        <w:r w:rsidRPr="001D5EAE">
          <w:t>:</w:t>
        </w:r>
      </w:ins>
    </w:p>
    <w:p w14:paraId="2FDC797A" w14:textId="77777777" w:rsidR="001D5EAE" w:rsidRPr="001D5EAE" w:rsidRDefault="001D5EAE" w:rsidP="001D5EAE">
      <w:pPr>
        <w:pStyle w:val="PL"/>
        <w:rPr>
          <w:ins w:id="290" w:author="28.541_CR0967R1_(Rel-16)_TEI16" w:date="2023-09-19T17:02:00Z"/>
        </w:rPr>
      </w:pPr>
      <w:ins w:id="291" w:author="28.541_CR0967R1_(Rel-16)_TEI16" w:date="2023-09-19T17:02:00Z">
        <w:r w:rsidRPr="001D5EAE">
          <w:t xml:space="preserve">          type: string</w:t>
        </w:r>
      </w:ins>
    </w:p>
    <w:p w14:paraId="382CF7D7" w14:textId="77777777" w:rsidR="001D5EAE" w:rsidRPr="001D5EAE" w:rsidRDefault="001D5EAE" w:rsidP="001D5EAE">
      <w:pPr>
        <w:pStyle w:val="PL"/>
        <w:rPr>
          <w:ins w:id="292" w:author="28.541_CR0967R1_(Rel-16)_TEI16" w:date="2023-09-19T17:02:00Z"/>
        </w:rPr>
      </w:pPr>
      <w:ins w:id="293" w:author="28.541_CR0967R1_(Rel-16)_TEI16" w:date="2023-09-19T17:02:00Z">
        <w:r w:rsidRPr="001D5EAE">
          <w:t xml:space="preserve">    </w:t>
        </w:r>
        <w:proofErr w:type="spellStart"/>
        <w:r w:rsidRPr="001D5EAE">
          <w:t>AmfInfo</w:t>
        </w:r>
        <w:proofErr w:type="spellEnd"/>
        <w:r w:rsidRPr="001D5EAE">
          <w:t>:</w:t>
        </w:r>
      </w:ins>
    </w:p>
    <w:p w14:paraId="302CC7A0" w14:textId="77777777" w:rsidR="001D5EAE" w:rsidRPr="001D5EAE" w:rsidRDefault="001D5EAE" w:rsidP="001D5EAE">
      <w:pPr>
        <w:pStyle w:val="PL"/>
        <w:rPr>
          <w:ins w:id="294" w:author="28.541_CR0967R1_(Rel-16)_TEI16" w:date="2023-09-19T17:02:00Z"/>
        </w:rPr>
      </w:pPr>
      <w:ins w:id="295" w:author="28.541_CR0967R1_(Rel-16)_TEI16" w:date="2023-09-19T17:02:00Z">
        <w:r w:rsidRPr="001D5EAE">
          <w:t xml:space="preserve">      type: object</w:t>
        </w:r>
      </w:ins>
    </w:p>
    <w:p w14:paraId="40F31AC5" w14:textId="77777777" w:rsidR="001D5EAE" w:rsidRPr="001D5EAE" w:rsidRDefault="001D5EAE" w:rsidP="001D5EAE">
      <w:pPr>
        <w:pStyle w:val="PL"/>
        <w:rPr>
          <w:ins w:id="296" w:author="28.541_CR0967R1_(Rel-16)_TEI16" w:date="2023-09-19T17:02:00Z"/>
        </w:rPr>
      </w:pPr>
      <w:ins w:id="297" w:author="28.541_CR0967R1_(Rel-16)_TEI16" w:date="2023-09-19T17:02:00Z">
        <w:r w:rsidRPr="001D5EAE">
          <w:t xml:space="preserve">      properties:</w:t>
        </w:r>
      </w:ins>
    </w:p>
    <w:p w14:paraId="4956C2A5" w14:textId="77777777" w:rsidR="001D5EAE" w:rsidRPr="001D5EAE" w:rsidRDefault="001D5EAE" w:rsidP="001D5EAE">
      <w:pPr>
        <w:pStyle w:val="PL"/>
        <w:rPr>
          <w:ins w:id="298" w:author="28.541_CR0967R1_(Rel-16)_TEI16" w:date="2023-09-19T17:02:00Z"/>
        </w:rPr>
      </w:pPr>
      <w:ins w:id="299" w:author="28.541_CR0967R1_(Rel-16)_TEI16" w:date="2023-09-19T17:02:00Z">
        <w:r w:rsidRPr="001D5EAE">
          <w:t xml:space="preserve">        priority:</w:t>
        </w:r>
      </w:ins>
    </w:p>
    <w:p w14:paraId="20760DEF" w14:textId="77777777" w:rsidR="001D5EAE" w:rsidRPr="001D5EAE" w:rsidRDefault="001D5EAE" w:rsidP="001D5EAE">
      <w:pPr>
        <w:pStyle w:val="PL"/>
        <w:rPr>
          <w:ins w:id="300" w:author="28.541_CR0967R1_(Rel-16)_TEI16" w:date="2023-09-19T17:02:00Z"/>
        </w:rPr>
      </w:pPr>
      <w:ins w:id="301" w:author="28.541_CR0967R1_(Rel-16)_TEI16" w:date="2023-09-19T17:02:00Z">
        <w:r w:rsidRPr="001D5EAE">
          <w:t xml:space="preserve">          type: integer</w:t>
        </w:r>
      </w:ins>
    </w:p>
    <w:p w14:paraId="6C014311" w14:textId="77777777" w:rsidR="001D5EAE" w:rsidRPr="001D5EAE" w:rsidRDefault="001D5EAE" w:rsidP="001D5EAE">
      <w:pPr>
        <w:pStyle w:val="PL"/>
        <w:rPr>
          <w:ins w:id="302" w:author="28.541_CR0967R1_(Rel-16)_TEI16" w:date="2023-09-19T17:02:00Z"/>
        </w:rPr>
      </w:pPr>
      <w:ins w:id="303" w:author="28.541_CR0967R1_(Rel-16)_TEI16" w:date="2023-09-19T17:02:00Z">
        <w:r w:rsidRPr="001D5EAE">
          <w:t xml:space="preserve">    </w:t>
        </w:r>
        <w:proofErr w:type="spellStart"/>
        <w:r w:rsidRPr="001D5EAE">
          <w:t>SupportedDataSetId</w:t>
        </w:r>
        <w:proofErr w:type="spellEnd"/>
        <w:r w:rsidRPr="001D5EAE">
          <w:t>:</w:t>
        </w:r>
      </w:ins>
    </w:p>
    <w:p w14:paraId="0776DAB1" w14:textId="77777777" w:rsidR="001D5EAE" w:rsidRPr="001D5EAE" w:rsidRDefault="001D5EAE" w:rsidP="001D5EAE">
      <w:pPr>
        <w:pStyle w:val="PL"/>
        <w:rPr>
          <w:ins w:id="304" w:author="28.541_CR0967R1_(Rel-16)_TEI16" w:date="2023-09-19T17:02:00Z"/>
        </w:rPr>
      </w:pPr>
      <w:ins w:id="305" w:author="28.541_CR0967R1_(Rel-16)_TEI16" w:date="2023-09-19T17:02:00Z">
        <w:r w:rsidRPr="001D5EAE">
          <w:t xml:space="preserve">      type: string</w:t>
        </w:r>
      </w:ins>
    </w:p>
    <w:p w14:paraId="75B060FC" w14:textId="77777777" w:rsidR="001D5EAE" w:rsidRPr="001D5EAE" w:rsidRDefault="001D5EAE" w:rsidP="001D5EAE">
      <w:pPr>
        <w:pStyle w:val="PL"/>
        <w:rPr>
          <w:ins w:id="306" w:author="28.541_CR0967R1_(Rel-16)_TEI16" w:date="2023-09-19T17:02:00Z"/>
        </w:rPr>
      </w:pPr>
      <w:ins w:id="307" w:author="28.541_CR0967R1_(Rel-16)_TEI16" w:date="2023-09-19T17:02:00Z">
        <w:r w:rsidRPr="001D5EAE">
          <w:t xml:space="preserve">      description: any of enumerated value</w:t>
        </w:r>
      </w:ins>
    </w:p>
    <w:p w14:paraId="0A859597" w14:textId="77777777" w:rsidR="001D5EAE" w:rsidRPr="001D5EAE" w:rsidRDefault="001D5EAE" w:rsidP="001D5EAE">
      <w:pPr>
        <w:pStyle w:val="PL"/>
        <w:rPr>
          <w:ins w:id="308" w:author="28.541_CR0967R1_(Rel-16)_TEI16" w:date="2023-09-19T17:02:00Z"/>
        </w:rPr>
      </w:pPr>
      <w:ins w:id="309" w:author="28.541_CR0967R1_(Rel-16)_TEI16" w:date="2023-09-19T17:02:00Z">
        <w:r w:rsidRPr="001D5EAE">
          <w:t xml:space="preserve">      </w:t>
        </w:r>
        <w:proofErr w:type="spellStart"/>
        <w:r w:rsidRPr="001D5EAE">
          <w:t>enum</w:t>
        </w:r>
        <w:proofErr w:type="spellEnd"/>
        <w:r w:rsidRPr="001D5EAE">
          <w:t>:</w:t>
        </w:r>
      </w:ins>
    </w:p>
    <w:p w14:paraId="41C88704" w14:textId="77777777" w:rsidR="001D5EAE" w:rsidRPr="001D5EAE" w:rsidRDefault="001D5EAE" w:rsidP="001D5EAE">
      <w:pPr>
        <w:pStyle w:val="PL"/>
        <w:rPr>
          <w:ins w:id="310" w:author="28.541_CR0967R1_(Rel-16)_TEI16" w:date="2023-09-19T17:02:00Z"/>
        </w:rPr>
      </w:pPr>
      <w:ins w:id="311" w:author="28.541_CR0967R1_(Rel-16)_TEI16" w:date="2023-09-19T17:02:00Z">
        <w:r w:rsidRPr="001D5EAE">
          <w:t xml:space="preserve">        - SUBSCRIPTION</w:t>
        </w:r>
      </w:ins>
    </w:p>
    <w:p w14:paraId="44F07108" w14:textId="77777777" w:rsidR="001D5EAE" w:rsidRPr="001D5EAE" w:rsidRDefault="001D5EAE" w:rsidP="001D5EAE">
      <w:pPr>
        <w:pStyle w:val="PL"/>
        <w:rPr>
          <w:ins w:id="312" w:author="28.541_CR0967R1_(Rel-16)_TEI16" w:date="2023-09-19T17:02:00Z"/>
        </w:rPr>
      </w:pPr>
      <w:ins w:id="313" w:author="28.541_CR0967R1_(Rel-16)_TEI16" w:date="2023-09-19T17:02:00Z">
        <w:r w:rsidRPr="001D5EAE">
          <w:t xml:space="preserve">        - POLICY</w:t>
        </w:r>
      </w:ins>
    </w:p>
    <w:p w14:paraId="572D0BCF" w14:textId="77777777" w:rsidR="001D5EAE" w:rsidRPr="001D5EAE" w:rsidRDefault="001D5EAE" w:rsidP="001D5EAE">
      <w:pPr>
        <w:pStyle w:val="PL"/>
        <w:rPr>
          <w:ins w:id="314" w:author="28.541_CR0967R1_(Rel-16)_TEI16" w:date="2023-09-19T17:02:00Z"/>
        </w:rPr>
      </w:pPr>
      <w:ins w:id="315" w:author="28.541_CR0967R1_(Rel-16)_TEI16" w:date="2023-09-19T17:02:00Z">
        <w:r w:rsidRPr="001D5EAE">
          <w:t xml:space="preserve">        - EXPOSURE</w:t>
        </w:r>
      </w:ins>
    </w:p>
    <w:p w14:paraId="762ADE1C" w14:textId="77777777" w:rsidR="001D5EAE" w:rsidRPr="001D5EAE" w:rsidRDefault="001D5EAE" w:rsidP="001D5EAE">
      <w:pPr>
        <w:pStyle w:val="PL"/>
        <w:rPr>
          <w:ins w:id="316" w:author="28.541_CR0967R1_(Rel-16)_TEI16" w:date="2023-09-19T17:02:00Z"/>
        </w:rPr>
      </w:pPr>
      <w:ins w:id="317" w:author="28.541_CR0967R1_(Rel-16)_TEI16" w:date="2023-09-19T17:02:00Z">
        <w:r w:rsidRPr="001D5EAE">
          <w:t xml:space="preserve">        - APPLICATION</w:t>
        </w:r>
      </w:ins>
    </w:p>
    <w:p w14:paraId="6597D72C" w14:textId="77777777" w:rsidR="001D5EAE" w:rsidRPr="001D5EAE" w:rsidRDefault="001D5EAE" w:rsidP="001D5EAE">
      <w:pPr>
        <w:pStyle w:val="PL"/>
        <w:rPr>
          <w:ins w:id="318" w:author="28.541_CR0967R1_(Rel-16)_TEI16" w:date="2023-09-19T17:02:00Z"/>
        </w:rPr>
      </w:pPr>
      <w:ins w:id="319" w:author="28.541_CR0967R1_(Rel-16)_TEI16" w:date="2023-09-19T17:02:00Z">
        <w:r w:rsidRPr="001D5EAE">
          <w:t xml:space="preserve">    </w:t>
        </w:r>
        <w:proofErr w:type="spellStart"/>
        <w:r w:rsidRPr="001D5EAE">
          <w:t>Udrinfo</w:t>
        </w:r>
        <w:proofErr w:type="spellEnd"/>
        <w:r w:rsidRPr="001D5EAE">
          <w:t>:</w:t>
        </w:r>
      </w:ins>
    </w:p>
    <w:p w14:paraId="0D26AEB2" w14:textId="77777777" w:rsidR="001D5EAE" w:rsidRPr="001D5EAE" w:rsidRDefault="001D5EAE" w:rsidP="001D5EAE">
      <w:pPr>
        <w:pStyle w:val="PL"/>
        <w:rPr>
          <w:ins w:id="320" w:author="28.541_CR0967R1_(Rel-16)_TEI16" w:date="2023-09-19T17:02:00Z"/>
        </w:rPr>
      </w:pPr>
      <w:ins w:id="321" w:author="28.541_CR0967R1_(Rel-16)_TEI16" w:date="2023-09-19T17:02:00Z">
        <w:r w:rsidRPr="001D5EAE">
          <w:t xml:space="preserve">      type: object</w:t>
        </w:r>
      </w:ins>
    </w:p>
    <w:p w14:paraId="200891DF" w14:textId="77777777" w:rsidR="001D5EAE" w:rsidRPr="001D5EAE" w:rsidRDefault="001D5EAE" w:rsidP="001D5EAE">
      <w:pPr>
        <w:pStyle w:val="PL"/>
        <w:rPr>
          <w:ins w:id="322" w:author="28.541_CR0967R1_(Rel-16)_TEI16" w:date="2023-09-19T17:02:00Z"/>
        </w:rPr>
      </w:pPr>
      <w:ins w:id="323" w:author="28.541_CR0967R1_(Rel-16)_TEI16" w:date="2023-09-19T17:02:00Z">
        <w:r w:rsidRPr="001D5EAE">
          <w:t xml:space="preserve">      properties:</w:t>
        </w:r>
      </w:ins>
    </w:p>
    <w:p w14:paraId="03D0DC20" w14:textId="77777777" w:rsidR="001D5EAE" w:rsidRPr="001D5EAE" w:rsidRDefault="001D5EAE" w:rsidP="001D5EAE">
      <w:pPr>
        <w:pStyle w:val="PL"/>
        <w:rPr>
          <w:ins w:id="324" w:author="28.541_CR0967R1_(Rel-16)_TEI16" w:date="2023-09-19T17:02:00Z"/>
        </w:rPr>
      </w:pPr>
      <w:ins w:id="325" w:author="28.541_CR0967R1_(Rel-16)_TEI16" w:date="2023-09-19T17:02:00Z">
        <w:r w:rsidRPr="001D5EAE">
          <w:t xml:space="preserve">        </w:t>
        </w:r>
        <w:proofErr w:type="spellStart"/>
        <w:r w:rsidRPr="001D5EAE">
          <w:t>supportedDataSetIds</w:t>
        </w:r>
        <w:proofErr w:type="spellEnd"/>
        <w:r w:rsidRPr="001D5EAE">
          <w:t>:</w:t>
        </w:r>
      </w:ins>
    </w:p>
    <w:p w14:paraId="7E996F5E" w14:textId="77777777" w:rsidR="001D5EAE" w:rsidRPr="001D5EAE" w:rsidRDefault="001D5EAE" w:rsidP="001D5EAE">
      <w:pPr>
        <w:pStyle w:val="PL"/>
        <w:rPr>
          <w:ins w:id="326" w:author="28.541_CR0967R1_(Rel-16)_TEI16" w:date="2023-09-19T17:02:00Z"/>
        </w:rPr>
      </w:pPr>
      <w:ins w:id="327" w:author="28.541_CR0967R1_(Rel-16)_TEI16" w:date="2023-09-19T17:02:00Z">
        <w:r w:rsidRPr="001D5EAE">
          <w:t xml:space="preserve">          type: array</w:t>
        </w:r>
      </w:ins>
    </w:p>
    <w:p w14:paraId="5F526EBE" w14:textId="77777777" w:rsidR="001D5EAE" w:rsidRPr="001D5EAE" w:rsidRDefault="001D5EAE" w:rsidP="001D5EAE">
      <w:pPr>
        <w:pStyle w:val="PL"/>
        <w:rPr>
          <w:ins w:id="328" w:author="28.541_CR0967R1_(Rel-16)_TEI16" w:date="2023-09-19T17:02:00Z"/>
        </w:rPr>
      </w:pPr>
      <w:ins w:id="329" w:author="28.541_CR0967R1_(Rel-16)_TEI16" w:date="2023-09-19T17:02:00Z">
        <w:r w:rsidRPr="001D5EAE">
          <w:t xml:space="preserve">          items:</w:t>
        </w:r>
      </w:ins>
    </w:p>
    <w:p w14:paraId="786F6A21" w14:textId="77777777" w:rsidR="001D5EAE" w:rsidRPr="001D5EAE" w:rsidRDefault="001D5EAE" w:rsidP="001D5EAE">
      <w:pPr>
        <w:pStyle w:val="PL"/>
        <w:rPr>
          <w:ins w:id="330" w:author="28.541_CR0967R1_(Rel-16)_TEI16" w:date="2023-09-19T17:02:00Z"/>
        </w:rPr>
      </w:pPr>
      <w:ins w:id="331" w:author="28.541_CR0967R1_(Rel-16)_TEI16" w:date="2023-09-19T17:02:00Z">
        <w:r w:rsidRPr="001D5EAE">
          <w:t xml:space="preserve">            $ref: '#/components/schemas/</w:t>
        </w:r>
        <w:proofErr w:type="spellStart"/>
        <w:r w:rsidRPr="001D5EAE">
          <w:t>SupportedDataSetId</w:t>
        </w:r>
        <w:proofErr w:type="spellEnd"/>
        <w:r w:rsidRPr="001D5EAE">
          <w:t>'</w:t>
        </w:r>
      </w:ins>
    </w:p>
    <w:p w14:paraId="65475E89" w14:textId="77777777" w:rsidR="001D5EAE" w:rsidRPr="001D5EAE" w:rsidRDefault="001D5EAE" w:rsidP="001D5EAE">
      <w:pPr>
        <w:pStyle w:val="PL"/>
        <w:rPr>
          <w:ins w:id="332" w:author="28.541_CR0967R1_(Rel-16)_TEI16" w:date="2023-09-19T17:02:00Z"/>
        </w:rPr>
      </w:pPr>
      <w:ins w:id="333" w:author="28.541_CR0967R1_(Rel-16)_TEI16" w:date="2023-09-19T17:02:00Z">
        <w:r w:rsidRPr="001D5EAE">
          <w:t xml:space="preserve">        </w:t>
        </w:r>
        <w:proofErr w:type="spellStart"/>
        <w:r w:rsidRPr="001D5EAE">
          <w:t>nFSrvGroupId</w:t>
        </w:r>
        <w:proofErr w:type="spellEnd"/>
        <w:r w:rsidRPr="001D5EAE">
          <w:t>:</w:t>
        </w:r>
      </w:ins>
    </w:p>
    <w:p w14:paraId="7E0292FF" w14:textId="77777777" w:rsidR="001D5EAE" w:rsidRPr="001D5EAE" w:rsidRDefault="001D5EAE" w:rsidP="001D5EAE">
      <w:pPr>
        <w:pStyle w:val="PL"/>
        <w:rPr>
          <w:ins w:id="334" w:author="28.541_CR0967R1_(Rel-16)_TEI16" w:date="2023-09-19T17:02:00Z"/>
        </w:rPr>
      </w:pPr>
      <w:ins w:id="335" w:author="28.541_CR0967R1_(Rel-16)_TEI16" w:date="2023-09-19T17:02:00Z">
        <w:r w:rsidRPr="001D5EAE">
          <w:t xml:space="preserve">          type: string</w:t>
        </w:r>
      </w:ins>
    </w:p>
    <w:p w14:paraId="43CE29B0" w14:textId="77777777" w:rsidR="001D5EAE" w:rsidRPr="001D5EAE" w:rsidRDefault="001D5EAE" w:rsidP="001D5EAE">
      <w:pPr>
        <w:pStyle w:val="PL"/>
        <w:rPr>
          <w:ins w:id="336" w:author="28.541_CR0967R1_(Rel-16)_TEI16" w:date="2023-09-19T17:02:00Z"/>
        </w:rPr>
      </w:pPr>
      <w:ins w:id="337" w:author="28.541_CR0967R1_(Rel-16)_TEI16" w:date="2023-09-19T17:02:00Z">
        <w:r w:rsidRPr="001D5EAE">
          <w:t xml:space="preserve">    </w:t>
        </w:r>
        <w:proofErr w:type="spellStart"/>
        <w:r w:rsidRPr="001D5EAE">
          <w:t>NFInfo</w:t>
        </w:r>
        <w:proofErr w:type="spellEnd"/>
        <w:r w:rsidRPr="001D5EAE">
          <w:t>:</w:t>
        </w:r>
      </w:ins>
    </w:p>
    <w:p w14:paraId="572211E3" w14:textId="77777777" w:rsidR="001D5EAE" w:rsidRPr="001D5EAE" w:rsidRDefault="001D5EAE" w:rsidP="001D5EAE">
      <w:pPr>
        <w:pStyle w:val="PL"/>
        <w:rPr>
          <w:ins w:id="338" w:author="28.541_CR0967R1_(Rel-16)_TEI16" w:date="2023-09-19T17:02:00Z"/>
        </w:rPr>
      </w:pPr>
      <w:ins w:id="339" w:author="28.541_CR0967R1_(Rel-16)_TEI16" w:date="2023-09-19T17:02:00Z">
        <w:r w:rsidRPr="001D5EAE">
          <w:t xml:space="preserve">      </w:t>
        </w:r>
        <w:proofErr w:type="spellStart"/>
        <w:r w:rsidRPr="001D5EAE">
          <w:t>oneOf</w:t>
        </w:r>
        <w:proofErr w:type="spellEnd"/>
        <w:r w:rsidRPr="001D5EAE">
          <w:t>:</w:t>
        </w:r>
      </w:ins>
    </w:p>
    <w:p w14:paraId="51152035" w14:textId="77777777" w:rsidR="001D5EAE" w:rsidRPr="001D5EAE" w:rsidRDefault="001D5EAE" w:rsidP="001D5EAE">
      <w:pPr>
        <w:pStyle w:val="PL"/>
        <w:rPr>
          <w:ins w:id="340" w:author="28.541_CR0967R1_(Rel-16)_TEI16" w:date="2023-09-19T17:02:00Z"/>
        </w:rPr>
      </w:pPr>
      <w:ins w:id="341" w:author="28.541_CR0967R1_(Rel-16)_TEI16" w:date="2023-09-19T17:02:00Z">
        <w:r w:rsidRPr="001D5EAE">
          <w:t xml:space="preserve">        - $ref: '#/components/schemas/</w:t>
        </w:r>
        <w:proofErr w:type="spellStart"/>
        <w:r w:rsidRPr="001D5EAE">
          <w:t>UdmInfo</w:t>
        </w:r>
        <w:proofErr w:type="spellEnd"/>
        <w:r w:rsidRPr="001D5EAE">
          <w:t>'</w:t>
        </w:r>
      </w:ins>
    </w:p>
    <w:p w14:paraId="32817CED" w14:textId="77777777" w:rsidR="001D5EAE" w:rsidRPr="001D5EAE" w:rsidRDefault="001D5EAE" w:rsidP="001D5EAE">
      <w:pPr>
        <w:pStyle w:val="PL"/>
        <w:rPr>
          <w:ins w:id="342" w:author="28.541_CR0967R1_(Rel-16)_TEI16" w:date="2023-09-19T17:02:00Z"/>
        </w:rPr>
      </w:pPr>
      <w:ins w:id="343" w:author="28.541_CR0967R1_(Rel-16)_TEI16" w:date="2023-09-19T17:02:00Z">
        <w:r w:rsidRPr="001D5EAE">
          <w:t xml:space="preserve">        - $ref: '#/components/schemas/</w:t>
        </w:r>
        <w:proofErr w:type="spellStart"/>
        <w:r w:rsidRPr="001D5EAE">
          <w:t>AusfInfo</w:t>
        </w:r>
        <w:proofErr w:type="spellEnd"/>
        <w:r w:rsidRPr="001D5EAE">
          <w:t>'</w:t>
        </w:r>
      </w:ins>
    </w:p>
    <w:p w14:paraId="2CA26A9D" w14:textId="77777777" w:rsidR="001D5EAE" w:rsidRPr="001D5EAE" w:rsidRDefault="001D5EAE" w:rsidP="001D5EAE">
      <w:pPr>
        <w:pStyle w:val="PL"/>
        <w:rPr>
          <w:ins w:id="344" w:author="28.541_CR0967R1_(Rel-16)_TEI16" w:date="2023-09-19T17:02:00Z"/>
        </w:rPr>
      </w:pPr>
      <w:ins w:id="345" w:author="28.541_CR0967R1_(Rel-16)_TEI16" w:date="2023-09-19T17:02:00Z">
        <w:r w:rsidRPr="001D5EAE">
          <w:t xml:space="preserve">        - $ref: '#/components/schemas/</w:t>
        </w:r>
        <w:proofErr w:type="spellStart"/>
        <w:r w:rsidRPr="001D5EAE">
          <w:t>UpfInfo</w:t>
        </w:r>
        <w:proofErr w:type="spellEnd"/>
        <w:r w:rsidRPr="001D5EAE">
          <w:t>'</w:t>
        </w:r>
      </w:ins>
    </w:p>
    <w:p w14:paraId="6DE0CCB1" w14:textId="77777777" w:rsidR="001D5EAE" w:rsidRPr="001D5EAE" w:rsidRDefault="001D5EAE" w:rsidP="001D5EAE">
      <w:pPr>
        <w:pStyle w:val="PL"/>
        <w:rPr>
          <w:ins w:id="346" w:author="28.541_CR0967R1_(Rel-16)_TEI16" w:date="2023-09-19T17:02:00Z"/>
        </w:rPr>
      </w:pPr>
      <w:ins w:id="347" w:author="28.541_CR0967R1_(Rel-16)_TEI16" w:date="2023-09-19T17:02:00Z">
        <w:r w:rsidRPr="001D5EAE">
          <w:t xml:space="preserve">        - $ref: '#/components/schemas/</w:t>
        </w:r>
        <w:proofErr w:type="spellStart"/>
        <w:r w:rsidRPr="001D5EAE">
          <w:t>AmfInfo</w:t>
        </w:r>
        <w:proofErr w:type="spellEnd"/>
        <w:r w:rsidRPr="001D5EAE">
          <w:t>'</w:t>
        </w:r>
      </w:ins>
    </w:p>
    <w:p w14:paraId="6419A353" w14:textId="77777777" w:rsidR="001D5EAE" w:rsidRPr="001D5EAE" w:rsidRDefault="001D5EAE" w:rsidP="001D5EAE">
      <w:pPr>
        <w:pStyle w:val="PL"/>
        <w:rPr>
          <w:ins w:id="348" w:author="28.541_CR0967R1_(Rel-16)_TEI16" w:date="2023-09-19T17:02:00Z"/>
        </w:rPr>
      </w:pPr>
      <w:ins w:id="349" w:author="28.541_CR0967R1_(Rel-16)_TEI16" w:date="2023-09-19T17:02:00Z">
        <w:r w:rsidRPr="001D5EAE">
          <w:t xml:space="preserve">        - $ref: '#/components/schemas/</w:t>
        </w:r>
        <w:proofErr w:type="spellStart"/>
        <w:r w:rsidRPr="001D5EAE">
          <w:t>Udrinfo</w:t>
        </w:r>
        <w:proofErr w:type="spellEnd"/>
        <w:r w:rsidRPr="001D5EAE">
          <w:t>'</w:t>
        </w:r>
      </w:ins>
    </w:p>
    <w:p w14:paraId="469B9F43" w14:textId="77777777" w:rsidR="001D5EAE" w:rsidRPr="001D5EAE" w:rsidRDefault="001D5EAE" w:rsidP="001D5EAE">
      <w:pPr>
        <w:pStyle w:val="PL"/>
        <w:rPr>
          <w:ins w:id="350" w:author="28.541_CR0967R1_(Rel-16)_TEI16" w:date="2023-09-19T17:02:00Z"/>
        </w:rPr>
      </w:pPr>
      <w:ins w:id="351" w:author="28.541_CR0967R1_(Rel-16)_TEI16" w:date="2023-09-19T17:02:00Z">
        <w:r w:rsidRPr="001D5EAE">
          <w:t xml:space="preserve">    </w:t>
        </w:r>
        <w:proofErr w:type="spellStart"/>
        <w:r w:rsidRPr="001D5EAE">
          <w:t>ManagedNFProfile</w:t>
        </w:r>
        <w:proofErr w:type="spellEnd"/>
        <w:r w:rsidRPr="001D5EAE">
          <w:t>:</w:t>
        </w:r>
      </w:ins>
    </w:p>
    <w:p w14:paraId="5B39ADB2" w14:textId="77777777" w:rsidR="001D5EAE" w:rsidRPr="001D5EAE" w:rsidRDefault="001D5EAE" w:rsidP="001D5EAE">
      <w:pPr>
        <w:pStyle w:val="PL"/>
        <w:rPr>
          <w:ins w:id="352" w:author="28.541_CR0967R1_(Rel-16)_TEI16" w:date="2023-09-19T17:02:00Z"/>
        </w:rPr>
      </w:pPr>
      <w:ins w:id="353" w:author="28.541_CR0967R1_(Rel-16)_TEI16" w:date="2023-09-19T17:02:00Z">
        <w:r w:rsidRPr="001D5EAE">
          <w:t xml:space="preserve">      type: object</w:t>
        </w:r>
      </w:ins>
    </w:p>
    <w:p w14:paraId="4EC97621" w14:textId="77777777" w:rsidR="001D5EAE" w:rsidRPr="001D5EAE" w:rsidRDefault="001D5EAE" w:rsidP="001D5EAE">
      <w:pPr>
        <w:pStyle w:val="PL"/>
        <w:rPr>
          <w:ins w:id="354" w:author="28.541_CR0967R1_(Rel-16)_TEI16" w:date="2023-09-19T17:02:00Z"/>
        </w:rPr>
      </w:pPr>
      <w:ins w:id="355" w:author="28.541_CR0967R1_(Rel-16)_TEI16" w:date="2023-09-19T17:02:00Z">
        <w:r w:rsidRPr="001D5EAE">
          <w:t xml:space="preserve">      properties:</w:t>
        </w:r>
      </w:ins>
    </w:p>
    <w:p w14:paraId="21C5C27B" w14:textId="77777777" w:rsidR="001D5EAE" w:rsidRPr="001D5EAE" w:rsidRDefault="001D5EAE" w:rsidP="001D5EAE">
      <w:pPr>
        <w:pStyle w:val="PL"/>
        <w:rPr>
          <w:ins w:id="356" w:author="28.541_CR0967R1_(Rel-16)_TEI16" w:date="2023-09-19T17:02:00Z"/>
        </w:rPr>
      </w:pPr>
      <w:ins w:id="357" w:author="28.541_CR0967R1_(Rel-16)_TEI16" w:date="2023-09-19T17:02:00Z">
        <w:r w:rsidRPr="001D5EAE">
          <w:t xml:space="preserve">        </w:t>
        </w:r>
        <w:proofErr w:type="spellStart"/>
        <w:r w:rsidRPr="001D5EAE">
          <w:t>nfInstanceID</w:t>
        </w:r>
        <w:proofErr w:type="spellEnd"/>
        <w:r w:rsidRPr="001D5EAE">
          <w:t>:</w:t>
        </w:r>
      </w:ins>
    </w:p>
    <w:p w14:paraId="3AC2B124" w14:textId="77777777" w:rsidR="001D5EAE" w:rsidRPr="001D5EAE" w:rsidRDefault="001D5EAE" w:rsidP="001D5EAE">
      <w:pPr>
        <w:pStyle w:val="PL"/>
        <w:rPr>
          <w:ins w:id="358" w:author="28.541_CR0967R1_(Rel-16)_TEI16" w:date="2023-09-19T17:02:00Z"/>
        </w:rPr>
      </w:pPr>
      <w:ins w:id="359" w:author="28.541_CR0967R1_(Rel-16)_TEI16" w:date="2023-09-19T17:02:00Z">
        <w:r w:rsidRPr="001D5EAE">
          <w:t xml:space="preserve">          type: string</w:t>
        </w:r>
      </w:ins>
    </w:p>
    <w:p w14:paraId="5A127E5B" w14:textId="77777777" w:rsidR="001D5EAE" w:rsidRPr="001D5EAE" w:rsidRDefault="001D5EAE" w:rsidP="001D5EAE">
      <w:pPr>
        <w:pStyle w:val="PL"/>
        <w:rPr>
          <w:ins w:id="360" w:author="28.541_CR0967R1_(Rel-16)_TEI16" w:date="2023-09-19T17:02:00Z"/>
        </w:rPr>
      </w:pPr>
      <w:ins w:id="361" w:author="28.541_CR0967R1_(Rel-16)_TEI16" w:date="2023-09-19T17:02:00Z">
        <w:r w:rsidRPr="001D5EAE">
          <w:t xml:space="preserve">        </w:t>
        </w:r>
        <w:proofErr w:type="spellStart"/>
        <w:r w:rsidRPr="001D5EAE">
          <w:t>nfType</w:t>
        </w:r>
        <w:proofErr w:type="spellEnd"/>
        <w:r w:rsidRPr="001D5EAE">
          <w:t>:</w:t>
        </w:r>
      </w:ins>
    </w:p>
    <w:p w14:paraId="12863F74" w14:textId="77777777" w:rsidR="001D5EAE" w:rsidRPr="001D5EAE" w:rsidRDefault="001D5EAE" w:rsidP="001D5EAE">
      <w:pPr>
        <w:pStyle w:val="PL"/>
        <w:rPr>
          <w:ins w:id="362" w:author="28.541_CR0967R1_(Rel-16)_TEI16" w:date="2023-09-19T17:02:00Z"/>
        </w:rPr>
      </w:pPr>
      <w:ins w:id="363" w:author="28.541_CR0967R1_(Rel-16)_TEI16" w:date="2023-09-19T17:02:00Z">
        <w:r w:rsidRPr="001D5EAE">
          <w:t xml:space="preserve">          $ref: 'TS28623_GenericNrm.yaml#/components/schemas/</w:t>
        </w:r>
        <w:proofErr w:type="spellStart"/>
        <w:r w:rsidRPr="001D5EAE">
          <w:t>NFType</w:t>
        </w:r>
        <w:proofErr w:type="spellEnd"/>
        <w:r w:rsidRPr="001D5EAE">
          <w:t>'</w:t>
        </w:r>
      </w:ins>
    </w:p>
    <w:p w14:paraId="433D092D" w14:textId="77777777" w:rsidR="001D5EAE" w:rsidRPr="001D5EAE" w:rsidRDefault="001D5EAE" w:rsidP="001D5EAE">
      <w:pPr>
        <w:pStyle w:val="PL"/>
        <w:rPr>
          <w:ins w:id="364" w:author="28.541_CR0967R1_(Rel-16)_TEI16" w:date="2023-09-19T17:02:00Z"/>
        </w:rPr>
      </w:pPr>
      <w:ins w:id="365" w:author="28.541_CR0967R1_(Rel-16)_TEI16" w:date="2023-09-19T17:02:00Z">
        <w:r w:rsidRPr="001D5EAE">
          <w:t xml:space="preserve">        </w:t>
        </w:r>
        <w:proofErr w:type="spellStart"/>
        <w:r w:rsidRPr="001D5EAE">
          <w:t>authzInfo</w:t>
        </w:r>
        <w:proofErr w:type="spellEnd"/>
        <w:r w:rsidRPr="001D5EAE">
          <w:t>:</w:t>
        </w:r>
      </w:ins>
    </w:p>
    <w:p w14:paraId="1795DA7E" w14:textId="77777777" w:rsidR="001D5EAE" w:rsidRPr="001D5EAE" w:rsidRDefault="001D5EAE" w:rsidP="001D5EAE">
      <w:pPr>
        <w:pStyle w:val="PL"/>
        <w:rPr>
          <w:ins w:id="366" w:author="28.541_CR0967R1_(Rel-16)_TEI16" w:date="2023-09-19T17:02:00Z"/>
        </w:rPr>
      </w:pPr>
      <w:ins w:id="367" w:author="28.541_CR0967R1_(Rel-16)_TEI16" w:date="2023-09-19T17:02:00Z">
        <w:r w:rsidRPr="001D5EAE">
          <w:t xml:space="preserve">          type: string</w:t>
        </w:r>
      </w:ins>
    </w:p>
    <w:p w14:paraId="6AEBD0C3" w14:textId="77777777" w:rsidR="001D5EAE" w:rsidRPr="001D5EAE" w:rsidRDefault="001D5EAE" w:rsidP="001D5EAE">
      <w:pPr>
        <w:pStyle w:val="PL"/>
        <w:rPr>
          <w:ins w:id="368" w:author="28.541_CR0967R1_(Rel-16)_TEI16" w:date="2023-09-19T17:02:00Z"/>
        </w:rPr>
      </w:pPr>
      <w:ins w:id="369" w:author="28.541_CR0967R1_(Rel-16)_TEI16" w:date="2023-09-19T17:02:00Z">
        <w:r w:rsidRPr="001D5EAE">
          <w:t xml:space="preserve">        </w:t>
        </w:r>
        <w:proofErr w:type="spellStart"/>
        <w:r w:rsidRPr="001D5EAE">
          <w:t>hostAddr</w:t>
        </w:r>
        <w:proofErr w:type="spellEnd"/>
        <w:r w:rsidRPr="001D5EAE">
          <w:t>:</w:t>
        </w:r>
      </w:ins>
    </w:p>
    <w:p w14:paraId="73B4C37F" w14:textId="77777777" w:rsidR="001D5EAE" w:rsidRPr="001D5EAE" w:rsidRDefault="001D5EAE" w:rsidP="001D5EAE">
      <w:pPr>
        <w:pStyle w:val="PL"/>
        <w:rPr>
          <w:ins w:id="370" w:author="28.541_CR0967R1_(Rel-16)_TEI16" w:date="2023-09-19T17:02:00Z"/>
        </w:rPr>
      </w:pPr>
      <w:ins w:id="371" w:author="28.541_CR0967R1_(Rel-16)_TEI16" w:date="2023-09-19T17:02:00Z">
        <w:r w:rsidRPr="001D5EAE">
          <w:t xml:space="preserve">          $ref: 'TS28623_ComDefs.yaml#/components/schemas/</w:t>
        </w:r>
        <w:proofErr w:type="spellStart"/>
        <w:r w:rsidRPr="001D5EAE">
          <w:t>HostAddr</w:t>
        </w:r>
        <w:proofErr w:type="spellEnd"/>
        <w:r w:rsidRPr="001D5EAE">
          <w:t>'</w:t>
        </w:r>
      </w:ins>
    </w:p>
    <w:p w14:paraId="78BCC64F" w14:textId="77777777" w:rsidR="001D5EAE" w:rsidRPr="001D5EAE" w:rsidRDefault="001D5EAE" w:rsidP="001D5EAE">
      <w:pPr>
        <w:pStyle w:val="PL"/>
        <w:rPr>
          <w:ins w:id="372" w:author="28.541_CR0967R1_(Rel-16)_TEI16" w:date="2023-09-19T17:02:00Z"/>
        </w:rPr>
      </w:pPr>
      <w:ins w:id="373" w:author="28.541_CR0967R1_(Rel-16)_TEI16" w:date="2023-09-19T17:02:00Z">
        <w:r w:rsidRPr="001D5EAE">
          <w:t xml:space="preserve">        locality:</w:t>
        </w:r>
      </w:ins>
    </w:p>
    <w:p w14:paraId="7D10C98B" w14:textId="77777777" w:rsidR="001D5EAE" w:rsidRPr="001D5EAE" w:rsidRDefault="001D5EAE" w:rsidP="001D5EAE">
      <w:pPr>
        <w:pStyle w:val="PL"/>
        <w:rPr>
          <w:ins w:id="374" w:author="28.541_CR0967R1_(Rel-16)_TEI16" w:date="2023-09-19T17:02:00Z"/>
        </w:rPr>
      </w:pPr>
      <w:ins w:id="375" w:author="28.541_CR0967R1_(Rel-16)_TEI16" w:date="2023-09-19T17:02:00Z">
        <w:r w:rsidRPr="001D5EAE">
          <w:lastRenderedPageBreak/>
          <w:t xml:space="preserve">          type: string</w:t>
        </w:r>
      </w:ins>
    </w:p>
    <w:p w14:paraId="0810DBA6" w14:textId="77777777" w:rsidR="001D5EAE" w:rsidRPr="001D5EAE" w:rsidRDefault="001D5EAE" w:rsidP="001D5EAE">
      <w:pPr>
        <w:pStyle w:val="PL"/>
        <w:rPr>
          <w:ins w:id="376" w:author="28.541_CR0967R1_(Rel-16)_TEI16" w:date="2023-09-19T17:02:00Z"/>
        </w:rPr>
      </w:pPr>
      <w:ins w:id="377" w:author="28.541_CR0967R1_(Rel-16)_TEI16" w:date="2023-09-19T17:02:00Z">
        <w:r w:rsidRPr="001D5EAE">
          <w:t xml:space="preserve">        </w:t>
        </w:r>
        <w:proofErr w:type="spellStart"/>
        <w:r w:rsidRPr="001D5EAE">
          <w:t>nFInfo</w:t>
        </w:r>
        <w:proofErr w:type="spellEnd"/>
        <w:r w:rsidRPr="001D5EAE">
          <w:t>:</w:t>
        </w:r>
      </w:ins>
    </w:p>
    <w:p w14:paraId="09C7366A" w14:textId="77777777" w:rsidR="001D5EAE" w:rsidRPr="001D5EAE" w:rsidRDefault="001D5EAE" w:rsidP="001D5EAE">
      <w:pPr>
        <w:pStyle w:val="PL"/>
        <w:rPr>
          <w:ins w:id="378" w:author="28.541_CR0967R1_(Rel-16)_TEI16" w:date="2023-09-19T17:02:00Z"/>
        </w:rPr>
      </w:pPr>
      <w:ins w:id="379" w:author="28.541_CR0967R1_(Rel-16)_TEI16" w:date="2023-09-19T17:02:00Z">
        <w:r w:rsidRPr="001D5EAE">
          <w:t xml:space="preserve">          $ref: '#/components/schemas/</w:t>
        </w:r>
        <w:proofErr w:type="spellStart"/>
        <w:r w:rsidRPr="001D5EAE">
          <w:t>NFInfo</w:t>
        </w:r>
        <w:proofErr w:type="spellEnd"/>
        <w:r w:rsidRPr="001D5EAE">
          <w:t>'</w:t>
        </w:r>
      </w:ins>
    </w:p>
    <w:p w14:paraId="3A7F4272" w14:textId="77777777" w:rsidR="001D5EAE" w:rsidRPr="001D5EAE" w:rsidRDefault="001D5EAE" w:rsidP="001D5EAE">
      <w:pPr>
        <w:pStyle w:val="PL"/>
        <w:rPr>
          <w:ins w:id="380" w:author="28.541_CR0967R1_(Rel-16)_TEI16" w:date="2023-09-19T17:02:00Z"/>
        </w:rPr>
      </w:pPr>
      <w:ins w:id="381" w:author="28.541_CR0967R1_(Rel-16)_TEI16" w:date="2023-09-19T17:02:00Z">
        <w:r w:rsidRPr="001D5EAE">
          <w:t xml:space="preserve">        capacity:</w:t>
        </w:r>
      </w:ins>
    </w:p>
    <w:p w14:paraId="3F24E342" w14:textId="77777777" w:rsidR="001D5EAE" w:rsidRPr="001D5EAE" w:rsidRDefault="001D5EAE" w:rsidP="001D5EAE">
      <w:pPr>
        <w:pStyle w:val="PL"/>
        <w:rPr>
          <w:ins w:id="382" w:author="28.541_CR0967R1_(Rel-16)_TEI16" w:date="2023-09-19T17:02:00Z"/>
        </w:rPr>
      </w:pPr>
      <w:ins w:id="383" w:author="28.541_CR0967R1_(Rel-16)_TEI16" w:date="2023-09-19T17:02:00Z">
        <w:r w:rsidRPr="001D5EAE">
          <w:t xml:space="preserve">          type: integer</w:t>
        </w:r>
      </w:ins>
    </w:p>
    <w:p w14:paraId="052F3EA3" w14:textId="77777777" w:rsidR="001D5EAE" w:rsidRPr="001D5EAE" w:rsidRDefault="001D5EAE" w:rsidP="001D5EAE">
      <w:pPr>
        <w:pStyle w:val="PL"/>
        <w:rPr>
          <w:ins w:id="384" w:author="28.541_CR0967R1_(Rel-16)_TEI16" w:date="2023-09-19T17:02:00Z"/>
        </w:rPr>
      </w:pPr>
      <w:ins w:id="385" w:author="28.541_CR0967R1_(Rel-16)_TEI16" w:date="2023-09-19T17:02:00Z">
        <w:r w:rsidRPr="001D5EAE">
          <w:t xml:space="preserve">    </w:t>
        </w:r>
        <w:proofErr w:type="spellStart"/>
        <w:r w:rsidRPr="001D5EAE">
          <w:t>SEPPType</w:t>
        </w:r>
        <w:proofErr w:type="spellEnd"/>
        <w:r w:rsidRPr="001D5EAE">
          <w:t>:</w:t>
        </w:r>
      </w:ins>
    </w:p>
    <w:p w14:paraId="008296A9" w14:textId="77777777" w:rsidR="001D5EAE" w:rsidRPr="001D5EAE" w:rsidRDefault="001D5EAE" w:rsidP="001D5EAE">
      <w:pPr>
        <w:pStyle w:val="PL"/>
        <w:rPr>
          <w:ins w:id="386" w:author="28.541_CR0967R1_(Rel-16)_TEI16" w:date="2023-09-19T17:02:00Z"/>
        </w:rPr>
      </w:pPr>
      <w:ins w:id="387" w:author="28.541_CR0967R1_(Rel-16)_TEI16" w:date="2023-09-19T17:02:00Z">
        <w:r w:rsidRPr="001D5EAE">
          <w:t xml:space="preserve">      type: string</w:t>
        </w:r>
      </w:ins>
    </w:p>
    <w:p w14:paraId="2CDA81A6" w14:textId="77777777" w:rsidR="001D5EAE" w:rsidRPr="001D5EAE" w:rsidRDefault="001D5EAE" w:rsidP="001D5EAE">
      <w:pPr>
        <w:pStyle w:val="PL"/>
        <w:rPr>
          <w:ins w:id="388" w:author="28.541_CR0967R1_(Rel-16)_TEI16" w:date="2023-09-19T17:02:00Z"/>
        </w:rPr>
      </w:pPr>
      <w:ins w:id="389" w:author="28.541_CR0967R1_(Rel-16)_TEI16" w:date="2023-09-19T17:02:00Z">
        <w:r w:rsidRPr="001D5EAE">
          <w:t xml:space="preserve">      description: any of enumerated value</w:t>
        </w:r>
      </w:ins>
    </w:p>
    <w:p w14:paraId="55AC963F" w14:textId="77777777" w:rsidR="001D5EAE" w:rsidRPr="001D5EAE" w:rsidRDefault="001D5EAE" w:rsidP="001D5EAE">
      <w:pPr>
        <w:pStyle w:val="PL"/>
        <w:rPr>
          <w:ins w:id="390" w:author="28.541_CR0967R1_(Rel-16)_TEI16" w:date="2023-09-19T17:02:00Z"/>
        </w:rPr>
      </w:pPr>
      <w:ins w:id="391" w:author="28.541_CR0967R1_(Rel-16)_TEI16" w:date="2023-09-19T17:02:00Z">
        <w:r w:rsidRPr="001D5EAE">
          <w:t xml:space="preserve">      </w:t>
        </w:r>
        <w:proofErr w:type="spellStart"/>
        <w:r w:rsidRPr="001D5EAE">
          <w:t>enum</w:t>
        </w:r>
        <w:proofErr w:type="spellEnd"/>
        <w:r w:rsidRPr="001D5EAE">
          <w:t>:</w:t>
        </w:r>
      </w:ins>
    </w:p>
    <w:p w14:paraId="590CC52A" w14:textId="77777777" w:rsidR="001D5EAE" w:rsidRPr="001D5EAE" w:rsidRDefault="001D5EAE" w:rsidP="001D5EAE">
      <w:pPr>
        <w:pStyle w:val="PL"/>
        <w:rPr>
          <w:ins w:id="392" w:author="28.541_CR0967R1_(Rel-16)_TEI16" w:date="2023-09-19T17:02:00Z"/>
        </w:rPr>
      </w:pPr>
      <w:ins w:id="393" w:author="28.541_CR0967R1_(Rel-16)_TEI16" w:date="2023-09-19T17:02:00Z">
        <w:r w:rsidRPr="001D5EAE">
          <w:t xml:space="preserve">        - CSEPP</w:t>
        </w:r>
      </w:ins>
    </w:p>
    <w:p w14:paraId="59F4CF59" w14:textId="77777777" w:rsidR="001D5EAE" w:rsidRPr="001D5EAE" w:rsidRDefault="001D5EAE" w:rsidP="001D5EAE">
      <w:pPr>
        <w:pStyle w:val="PL"/>
        <w:rPr>
          <w:ins w:id="394" w:author="28.541_CR0967R1_(Rel-16)_TEI16" w:date="2023-09-19T17:02:00Z"/>
        </w:rPr>
      </w:pPr>
      <w:ins w:id="395" w:author="28.541_CR0967R1_(Rel-16)_TEI16" w:date="2023-09-19T17:02:00Z">
        <w:r w:rsidRPr="001D5EAE">
          <w:t xml:space="preserve">        - PSEPP</w:t>
        </w:r>
      </w:ins>
    </w:p>
    <w:p w14:paraId="1FC3632C" w14:textId="77777777" w:rsidR="001D5EAE" w:rsidRPr="001D5EAE" w:rsidRDefault="001D5EAE" w:rsidP="001D5EAE">
      <w:pPr>
        <w:pStyle w:val="PL"/>
        <w:rPr>
          <w:ins w:id="396" w:author="28.541_CR0967R1_(Rel-16)_TEI16" w:date="2023-09-19T17:02:00Z"/>
        </w:rPr>
      </w:pPr>
      <w:ins w:id="397" w:author="28.541_CR0967R1_(Rel-16)_TEI16" w:date="2023-09-19T17:02:00Z">
        <w:r w:rsidRPr="001D5EAE">
          <w:t xml:space="preserve">    </w:t>
        </w:r>
        <w:proofErr w:type="spellStart"/>
        <w:r w:rsidRPr="001D5EAE">
          <w:t>SupportedFunc</w:t>
        </w:r>
        <w:proofErr w:type="spellEnd"/>
        <w:r w:rsidRPr="001D5EAE">
          <w:t>:</w:t>
        </w:r>
      </w:ins>
    </w:p>
    <w:p w14:paraId="25C060A8" w14:textId="77777777" w:rsidR="001D5EAE" w:rsidRPr="001D5EAE" w:rsidRDefault="001D5EAE" w:rsidP="001D5EAE">
      <w:pPr>
        <w:pStyle w:val="PL"/>
        <w:rPr>
          <w:ins w:id="398" w:author="28.541_CR0967R1_(Rel-16)_TEI16" w:date="2023-09-19T17:02:00Z"/>
        </w:rPr>
      </w:pPr>
      <w:ins w:id="399" w:author="28.541_CR0967R1_(Rel-16)_TEI16" w:date="2023-09-19T17:02:00Z">
        <w:r w:rsidRPr="001D5EAE">
          <w:t xml:space="preserve">      type: object</w:t>
        </w:r>
      </w:ins>
    </w:p>
    <w:p w14:paraId="6048E66B" w14:textId="77777777" w:rsidR="001D5EAE" w:rsidRPr="001D5EAE" w:rsidRDefault="001D5EAE" w:rsidP="001D5EAE">
      <w:pPr>
        <w:pStyle w:val="PL"/>
        <w:rPr>
          <w:ins w:id="400" w:author="28.541_CR0967R1_(Rel-16)_TEI16" w:date="2023-09-19T17:02:00Z"/>
        </w:rPr>
      </w:pPr>
      <w:ins w:id="401" w:author="28.541_CR0967R1_(Rel-16)_TEI16" w:date="2023-09-19T17:02:00Z">
        <w:r w:rsidRPr="001D5EAE">
          <w:t xml:space="preserve">      properties:</w:t>
        </w:r>
      </w:ins>
    </w:p>
    <w:p w14:paraId="67BC8B75" w14:textId="77777777" w:rsidR="001D5EAE" w:rsidRPr="001D5EAE" w:rsidRDefault="001D5EAE" w:rsidP="001D5EAE">
      <w:pPr>
        <w:pStyle w:val="PL"/>
        <w:rPr>
          <w:ins w:id="402" w:author="28.541_CR0967R1_(Rel-16)_TEI16" w:date="2023-09-19T17:02:00Z"/>
        </w:rPr>
      </w:pPr>
      <w:ins w:id="403" w:author="28.541_CR0967R1_(Rel-16)_TEI16" w:date="2023-09-19T17:02:00Z">
        <w:r w:rsidRPr="001D5EAE">
          <w:t xml:space="preserve">        function:</w:t>
        </w:r>
      </w:ins>
    </w:p>
    <w:p w14:paraId="473EF99F" w14:textId="77777777" w:rsidR="001D5EAE" w:rsidRPr="001D5EAE" w:rsidRDefault="001D5EAE" w:rsidP="001D5EAE">
      <w:pPr>
        <w:pStyle w:val="PL"/>
        <w:rPr>
          <w:ins w:id="404" w:author="28.541_CR0967R1_(Rel-16)_TEI16" w:date="2023-09-19T17:02:00Z"/>
        </w:rPr>
      </w:pPr>
      <w:ins w:id="405" w:author="28.541_CR0967R1_(Rel-16)_TEI16" w:date="2023-09-19T17:02:00Z">
        <w:r w:rsidRPr="001D5EAE">
          <w:t xml:space="preserve">          type: string</w:t>
        </w:r>
      </w:ins>
    </w:p>
    <w:p w14:paraId="55FB14BD" w14:textId="77777777" w:rsidR="001D5EAE" w:rsidRPr="001D5EAE" w:rsidRDefault="001D5EAE" w:rsidP="001D5EAE">
      <w:pPr>
        <w:pStyle w:val="PL"/>
        <w:rPr>
          <w:ins w:id="406" w:author="28.541_CR0967R1_(Rel-16)_TEI16" w:date="2023-09-19T17:02:00Z"/>
        </w:rPr>
      </w:pPr>
      <w:ins w:id="407" w:author="28.541_CR0967R1_(Rel-16)_TEI16" w:date="2023-09-19T17:02:00Z">
        <w:r w:rsidRPr="001D5EAE">
          <w:t xml:space="preserve">        policy:</w:t>
        </w:r>
      </w:ins>
    </w:p>
    <w:p w14:paraId="1C57778C" w14:textId="77777777" w:rsidR="001D5EAE" w:rsidRPr="001D5EAE" w:rsidRDefault="001D5EAE" w:rsidP="001D5EAE">
      <w:pPr>
        <w:pStyle w:val="PL"/>
        <w:rPr>
          <w:ins w:id="408" w:author="28.541_CR0967R1_(Rel-16)_TEI16" w:date="2023-09-19T17:02:00Z"/>
        </w:rPr>
      </w:pPr>
      <w:ins w:id="409" w:author="28.541_CR0967R1_(Rel-16)_TEI16" w:date="2023-09-19T17:02:00Z">
        <w:r w:rsidRPr="001D5EAE">
          <w:t xml:space="preserve">          type: string</w:t>
        </w:r>
      </w:ins>
    </w:p>
    <w:p w14:paraId="6291E403" w14:textId="77777777" w:rsidR="001D5EAE" w:rsidRPr="001D5EAE" w:rsidRDefault="001D5EAE" w:rsidP="001D5EAE">
      <w:pPr>
        <w:pStyle w:val="PL"/>
        <w:rPr>
          <w:ins w:id="410" w:author="28.541_CR0967R1_(Rel-16)_TEI16" w:date="2023-09-19T17:02:00Z"/>
        </w:rPr>
      </w:pPr>
      <w:ins w:id="411" w:author="28.541_CR0967R1_(Rel-16)_TEI16" w:date="2023-09-19T17:02:00Z">
        <w:r w:rsidRPr="001D5EAE">
          <w:t xml:space="preserve">    </w:t>
        </w:r>
        <w:proofErr w:type="spellStart"/>
        <w:r w:rsidRPr="001D5EAE">
          <w:t>SupportedFuncList</w:t>
        </w:r>
        <w:proofErr w:type="spellEnd"/>
        <w:r w:rsidRPr="001D5EAE">
          <w:t>:</w:t>
        </w:r>
      </w:ins>
    </w:p>
    <w:p w14:paraId="11E54319" w14:textId="77777777" w:rsidR="001D5EAE" w:rsidRPr="001D5EAE" w:rsidRDefault="001D5EAE" w:rsidP="001D5EAE">
      <w:pPr>
        <w:pStyle w:val="PL"/>
        <w:rPr>
          <w:ins w:id="412" w:author="28.541_CR0967R1_(Rel-16)_TEI16" w:date="2023-09-19T17:02:00Z"/>
        </w:rPr>
      </w:pPr>
      <w:ins w:id="413" w:author="28.541_CR0967R1_(Rel-16)_TEI16" w:date="2023-09-19T17:02:00Z">
        <w:r w:rsidRPr="001D5EAE">
          <w:t xml:space="preserve">      type: array</w:t>
        </w:r>
      </w:ins>
    </w:p>
    <w:p w14:paraId="234BE12A" w14:textId="77777777" w:rsidR="001D5EAE" w:rsidRPr="001D5EAE" w:rsidRDefault="001D5EAE" w:rsidP="001D5EAE">
      <w:pPr>
        <w:pStyle w:val="PL"/>
        <w:rPr>
          <w:ins w:id="414" w:author="28.541_CR0967R1_(Rel-16)_TEI16" w:date="2023-09-19T17:02:00Z"/>
        </w:rPr>
      </w:pPr>
      <w:ins w:id="415" w:author="28.541_CR0967R1_(Rel-16)_TEI16" w:date="2023-09-19T17:02:00Z">
        <w:r w:rsidRPr="001D5EAE">
          <w:t xml:space="preserve">      items:</w:t>
        </w:r>
      </w:ins>
    </w:p>
    <w:p w14:paraId="3109BBE2" w14:textId="77777777" w:rsidR="001D5EAE" w:rsidRPr="001D5EAE" w:rsidRDefault="001D5EAE" w:rsidP="001D5EAE">
      <w:pPr>
        <w:pStyle w:val="PL"/>
        <w:rPr>
          <w:ins w:id="416" w:author="28.541_CR0967R1_(Rel-16)_TEI16" w:date="2023-09-19T17:02:00Z"/>
        </w:rPr>
      </w:pPr>
      <w:ins w:id="417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SupportedFunc</w:t>
        </w:r>
        <w:proofErr w:type="spellEnd"/>
        <w:r w:rsidRPr="001D5EAE">
          <w:t>'</w:t>
        </w:r>
      </w:ins>
    </w:p>
    <w:p w14:paraId="5D79ACB5" w14:textId="77777777" w:rsidR="001D5EAE" w:rsidRPr="001D5EAE" w:rsidRDefault="001D5EAE" w:rsidP="001D5EAE">
      <w:pPr>
        <w:pStyle w:val="PL"/>
        <w:rPr>
          <w:ins w:id="418" w:author="28.541_CR0967R1_(Rel-16)_TEI16" w:date="2023-09-19T17:02:00Z"/>
        </w:rPr>
      </w:pPr>
      <w:ins w:id="419" w:author="28.541_CR0967R1_(Rel-16)_TEI16" w:date="2023-09-19T17:02:00Z">
        <w:r w:rsidRPr="001D5EAE">
          <w:t xml:space="preserve">    </w:t>
        </w:r>
        <w:proofErr w:type="spellStart"/>
        <w:r w:rsidRPr="001D5EAE">
          <w:t>CommModelType</w:t>
        </w:r>
        <w:proofErr w:type="spellEnd"/>
        <w:r w:rsidRPr="001D5EAE">
          <w:t>:</w:t>
        </w:r>
      </w:ins>
    </w:p>
    <w:p w14:paraId="1FE39344" w14:textId="77777777" w:rsidR="001D5EAE" w:rsidRPr="001D5EAE" w:rsidRDefault="001D5EAE" w:rsidP="001D5EAE">
      <w:pPr>
        <w:pStyle w:val="PL"/>
        <w:rPr>
          <w:ins w:id="420" w:author="28.541_CR0967R1_(Rel-16)_TEI16" w:date="2023-09-19T17:02:00Z"/>
        </w:rPr>
      </w:pPr>
      <w:ins w:id="421" w:author="28.541_CR0967R1_(Rel-16)_TEI16" w:date="2023-09-19T17:02:00Z">
        <w:r w:rsidRPr="001D5EAE">
          <w:t xml:space="preserve">      type: string</w:t>
        </w:r>
      </w:ins>
    </w:p>
    <w:p w14:paraId="789566AD" w14:textId="77777777" w:rsidR="001D5EAE" w:rsidRPr="001D5EAE" w:rsidRDefault="001D5EAE" w:rsidP="001D5EAE">
      <w:pPr>
        <w:pStyle w:val="PL"/>
        <w:rPr>
          <w:ins w:id="422" w:author="28.541_CR0967R1_(Rel-16)_TEI16" w:date="2023-09-19T17:02:00Z"/>
        </w:rPr>
      </w:pPr>
      <w:ins w:id="423" w:author="28.541_CR0967R1_(Rel-16)_TEI16" w:date="2023-09-19T17:02:00Z">
        <w:r w:rsidRPr="001D5EAE">
          <w:t xml:space="preserve">      description: any of enumerated value</w:t>
        </w:r>
      </w:ins>
    </w:p>
    <w:p w14:paraId="1690E5EC" w14:textId="77777777" w:rsidR="001D5EAE" w:rsidRPr="001D5EAE" w:rsidRDefault="001D5EAE" w:rsidP="001D5EAE">
      <w:pPr>
        <w:pStyle w:val="PL"/>
        <w:rPr>
          <w:ins w:id="424" w:author="28.541_CR0967R1_(Rel-16)_TEI16" w:date="2023-09-19T17:02:00Z"/>
        </w:rPr>
      </w:pPr>
      <w:ins w:id="425" w:author="28.541_CR0967R1_(Rel-16)_TEI16" w:date="2023-09-19T17:02:00Z">
        <w:r w:rsidRPr="001D5EAE">
          <w:t xml:space="preserve">      </w:t>
        </w:r>
        <w:proofErr w:type="spellStart"/>
        <w:r w:rsidRPr="001D5EAE">
          <w:t>enum</w:t>
        </w:r>
        <w:proofErr w:type="spellEnd"/>
        <w:r w:rsidRPr="001D5EAE">
          <w:t>:</w:t>
        </w:r>
      </w:ins>
    </w:p>
    <w:p w14:paraId="4FD157F0" w14:textId="77777777" w:rsidR="001D5EAE" w:rsidRPr="001D5EAE" w:rsidRDefault="001D5EAE" w:rsidP="001D5EAE">
      <w:pPr>
        <w:pStyle w:val="PL"/>
        <w:rPr>
          <w:ins w:id="426" w:author="28.541_CR0967R1_(Rel-16)_TEI16" w:date="2023-09-19T17:02:00Z"/>
        </w:rPr>
      </w:pPr>
      <w:ins w:id="427" w:author="28.541_CR0967R1_(Rel-16)_TEI16" w:date="2023-09-19T17:02:00Z">
        <w:r w:rsidRPr="001D5EAE">
          <w:t xml:space="preserve">        - DIRECT_COMMUNICATION_WO_NRF</w:t>
        </w:r>
      </w:ins>
    </w:p>
    <w:p w14:paraId="2D277DC9" w14:textId="77777777" w:rsidR="001D5EAE" w:rsidRPr="001D5EAE" w:rsidRDefault="001D5EAE" w:rsidP="001D5EAE">
      <w:pPr>
        <w:pStyle w:val="PL"/>
        <w:rPr>
          <w:ins w:id="428" w:author="28.541_CR0967R1_(Rel-16)_TEI16" w:date="2023-09-19T17:02:00Z"/>
        </w:rPr>
      </w:pPr>
      <w:ins w:id="429" w:author="28.541_CR0967R1_(Rel-16)_TEI16" w:date="2023-09-19T17:02:00Z">
        <w:r w:rsidRPr="001D5EAE">
          <w:t xml:space="preserve">        - DIRECT_COMMUNICATION_WITH_NRF</w:t>
        </w:r>
      </w:ins>
    </w:p>
    <w:p w14:paraId="5F115B90" w14:textId="77777777" w:rsidR="001D5EAE" w:rsidRPr="001D5EAE" w:rsidRDefault="001D5EAE" w:rsidP="001D5EAE">
      <w:pPr>
        <w:pStyle w:val="PL"/>
        <w:rPr>
          <w:ins w:id="430" w:author="28.541_CR0967R1_(Rel-16)_TEI16" w:date="2023-09-19T17:02:00Z"/>
        </w:rPr>
      </w:pPr>
      <w:ins w:id="431" w:author="28.541_CR0967R1_(Rel-16)_TEI16" w:date="2023-09-19T17:02:00Z">
        <w:r w:rsidRPr="001D5EAE">
          <w:t xml:space="preserve">        - INDIRECT_COMMUNICATION_WO_DEDICATED_DISCOVERY</w:t>
        </w:r>
      </w:ins>
    </w:p>
    <w:p w14:paraId="37F29175" w14:textId="77777777" w:rsidR="001D5EAE" w:rsidRPr="001D5EAE" w:rsidRDefault="001D5EAE" w:rsidP="001D5EAE">
      <w:pPr>
        <w:pStyle w:val="PL"/>
        <w:rPr>
          <w:ins w:id="432" w:author="28.541_CR0967R1_(Rel-16)_TEI16" w:date="2023-09-19T17:02:00Z"/>
        </w:rPr>
      </w:pPr>
      <w:ins w:id="433" w:author="28.541_CR0967R1_(Rel-16)_TEI16" w:date="2023-09-19T17:02:00Z">
        <w:r w:rsidRPr="001D5EAE">
          <w:t xml:space="preserve">        - INDIRECT_COMMUNICATION_WITH_DEDICATED_DISCOVERY</w:t>
        </w:r>
      </w:ins>
    </w:p>
    <w:p w14:paraId="6FC30FCA" w14:textId="77777777" w:rsidR="001D5EAE" w:rsidRPr="001D5EAE" w:rsidRDefault="001D5EAE" w:rsidP="001D5EAE">
      <w:pPr>
        <w:pStyle w:val="PL"/>
        <w:rPr>
          <w:ins w:id="434" w:author="28.541_CR0967R1_(Rel-16)_TEI16" w:date="2023-09-19T17:02:00Z"/>
        </w:rPr>
      </w:pPr>
      <w:ins w:id="435" w:author="28.541_CR0967R1_(Rel-16)_TEI16" w:date="2023-09-19T17:02:00Z">
        <w:r w:rsidRPr="001D5EAE">
          <w:t xml:space="preserve">    </w:t>
        </w:r>
        <w:proofErr w:type="spellStart"/>
        <w:r w:rsidRPr="001D5EAE">
          <w:t>CommModel</w:t>
        </w:r>
        <w:proofErr w:type="spellEnd"/>
        <w:r w:rsidRPr="001D5EAE">
          <w:t>:</w:t>
        </w:r>
      </w:ins>
    </w:p>
    <w:p w14:paraId="2941B3DE" w14:textId="77777777" w:rsidR="001D5EAE" w:rsidRPr="001D5EAE" w:rsidRDefault="001D5EAE" w:rsidP="001D5EAE">
      <w:pPr>
        <w:pStyle w:val="PL"/>
        <w:rPr>
          <w:ins w:id="436" w:author="28.541_CR0967R1_(Rel-16)_TEI16" w:date="2023-09-19T17:02:00Z"/>
        </w:rPr>
      </w:pPr>
      <w:ins w:id="437" w:author="28.541_CR0967R1_(Rel-16)_TEI16" w:date="2023-09-19T17:02:00Z">
        <w:r w:rsidRPr="001D5EAE">
          <w:t xml:space="preserve">      type: object</w:t>
        </w:r>
      </w:ins>
    </w:p>
    <w:p w14:paraId="589E0C4F" w14:textId="77777777" w:rsidR="001D5EAE" w:rsidRPr="001D5EAE" w:rsidRDefault="001D5EAE" w:rsidP="001D5EAE">
      <w:pPr>
        <w:pStyle w:val="PL"/>
        <w:rPr>
          <w:ins w:id="438" w:author="28.541_CR0967R1_(Rel-16)_TEI16" w:date="2023-09-19T17:02:00Z"/>
        </w:rPr>
      </w:pPr>
      <w:ins w:id="439" w:author="28.541_CR0967R1_(Rel-16)_TEI16" w:date="2023-09-19T17:02:00Z">
        <w:r w:rsidRPr="001D5EAE">
          <w:t xml:space="preserve">      properties:</w:t>
        </w:r>
      </w:ins>
    </w:p>
    <w:p w14:paraId="424B2989" w14:textId="77777777" w:rsidR="001D5EAE" w:rsidRPr="001D5EAE" w:rsidRDefault="001D5EAE" w:rsidP="001D5EAE">
      <w:pPr>
        <w:pStyle w:val="PL"/>
        <w:rPr>
          <w:ins w:id="440" w:author="28.541_CR0967R1_(Rel-16)_TEI16" w:date="2023-09-19T17:02:00Z"/>
        </w:rPr>
      </w:pPr>
      <w:ins w:id="441" w:author="28.541_CR0967R1_(Rel-16)_TEI16" w:date="2023-09-19T17:02:00Z">
        <w:r w:rsidRPr="001D5EAE">
          <w:t xml:space="preserve">        </w:t>
        </w:r>
        <w:proofErr w:type="spellStart"/>
        <w:r w:rsidRPr="001D5EAE">
          <w:t>groupId</w:t>
        </w:r>
        <w:proofErr w:type="spellEnd"/>
        <w:r w:rsidRPr="001D5EAE">
          <w:t>:</w:t>
        </w:r>
      </w:ins>
    </w:p>
    <w:p w14:paraId="588549C1" w14:textId="77777777" w:rsidR="001D5EAE" w:rsidRPr="001D5EAE" w:rsidRDefault="001D5EAE" w:rsidP="001D5EAE">
      <w:pPr>
        <w:pStyle w:val="PL"/>
        <w:rPr>
          <w:ins w:id="442" w:author="28.541_CR0967R1_(Rel-16)_TEI16" w:date="2023-09-19T17:02:00Z"/>
        </w:rPr>
      </w:pPr>
      <w:ins w:id="443" w:author="28.541_CR0967R1_(Rel-16)_TEI16" w:date="2023-09-19T17:02:00Z">
        <w:r w:rsidRPr="001D5EAE">
          <w:t xml:space="preserve">          type: integer</w:t>
        </w:r>
      </w:ins>
    </w:p>
    <w:p w14:paraId="0C6B5AEA" w14:textId="77777777" w:rsidR="001D5EAE" w:rsidRPr="001D5EAE" w:rsidRDefault="001D5EAE" w:rsidP="001D5EAE">
      <w:pPr>
        <w:pStyle w:val="PL"/>
        <w:rPr>
          <w:ins w:id="444" w:author="28.541_CR0967R1_(Rel-16)_TEI16" w:date="2023-09-19T17:02:00Z"/>
        </w:rPr>
      </w:pPr>
      <w:ins w:id="445" w:author="28.541_CR0967R1_(Rel-16)_TEI16" w:date="2023-09-19T17:02:00Z">
        <w:r w:rsidRPr="001D5EAE">
          <w:t xml:space="preserve">        </w:t>
        </w:r>
        <w:proofErr w:type="spellStart"/>
        <w:r w:rsidRPr="001D5EAE">
          <w:t>commModelType</w:t>
        </w:r>
        <w:proofErr w:type="spellEnd"/>
        <w:r w:rsidRPr="001D5EAE">
          <w:t>:</w:t>
        </w:r>
      </w:ins>
    </w:p>
    <w:p w14:paraId="0D8B88C5" w14:textId="77777777" w:rsidR="001D5EAE" w:rsidRPr="001D5EAE" w:rsidRDefault="001D5EAE" w:rsidP="001D5EAE">
      <w:pPr>
        <w:pStyle w:val="PL"/>
        <w:rPr>
          <w:ins w:id="446" w:author="28.541_CR0967R1_(Rel-16)_TEI16" w:date="2023-09-19T17:02:00Z"/>
        </w:rPr>
      </w:pPr>
      <w:ins w:id="447" w:author="28.541_CR0967R1_(Rel-16)_TEI16" w:date="2023-09-19T17:02:00Z">
        <w:r w:rsidRPr="001D5EAE">
          <w:t xml:space="preserve">          $ref: '#/components/schemas/</w:t>
        </w:r>
        <w:proofErr w:type="spellStart"/>
        <w:r w:rsidRPr="001D5EAE">
          <w:t>CommModelType</w:t>
        </w:r>
        <w:proofErr w:type="spellEnd"/>
        <w:r w:rsidRPr="001D5EAE">
          <w:t>'</w:t>
        </w:r>
      </w:ins>
    </w:p>
    <w:p w14:paraId="3D0AA52A" w14:textId="77777777" w:rsidR="001D5EAE" w:rsidRPr="001D5EAE" w:rsidRDefault="001D5EAE" w:rsidP="001D5EAE">
      <w:pPr>
        <w:pStyle w:val="PL"/>
        <w:rPr>
          <w:ins w:id="448" w:author="28.541_CR0967R1_(Rel-16)_TEI16" w:date="2023-09-19T17:02:00Z"/>
        </w:rPr>
      </w:pPr>
      <w:ins w:id="449" w:author="28.541_CR0967R1_(Rel-16)_TEI16" w:date="2023-09-19T17:02:00Z">
        <w:r w:rsidRPr="001D5EAE">
          <w:t xml:space="preserve">        </w:t>
        </w:r>
        <w:proofErr w:type="spellStart"/>
        <w:r w:rsidRPr="001D5EAE">
          <w:t>targetNFServiceList</w:t>
        </w:r>
        <w:proofErr w:type="spellEnd"/>
        <w:r w:rsidRPr="001D5EAE">
          <w:t>:</w:t>
        </w:r>
      </w:ins>
    </w:p>
    <w:p w14:paraId="5C6F0D8E" w14:textId="77777777" w:rsidR="001D5EAE" w:rsidRPr="001D5EAE" w:rsidRDefault="001D5EAE" w:rsidP="001D5EAE">
      <w:pPr>
        <w:pStyle w:val="PL"/>
        <w:rPr>
          <w:ins w:id="450" w:author="28.541_CR0967R1_(Rel-16)_TEI16" w:date="2023-09-19T17:02:00Z"/>
        </w:rPr>
      </w:pPr>
      <w:ins w:id="451" w:author="28.541_CR0967R1_(Rel-16)_TEI16" w:date="2023-09-19T17:02:00Z">
        <w:r w:rsidRPr="001D5EAE">
          <w:t xml:space="preserve">          $ref: 'TS28623_ComDefs.yaml#/components/schemas/</w:t>
        </w:r>
        <w:proofErr w:type="spellStart"/>
        <w:r w:rsidRPr="001D5EAE">
          <w:t>DnList</w:t>
        </w:r>
        <w:proofErr w:type="spellEnd"/>
        <w:r w:rsidRPr="001D5EAE">
          <w:t>'</w:t>
        </w:r>
      </w:ins>
    </w:p>
    <w:p w14:paraId="2B67DD80" w14:textId="77777777" w:rsidR="001D5EAE" w:rsidRPr="001D5EAE" w:rsidRDefault="001D5EAE" w:rsidP="001D5EAE">
      <w:pPr>
        <w:pStyle w:val="PL"/>
        <w:rPr>
          <w:ins w:id="452" w:author="28.541_CR0967R1_(Rel-16)_TEI16" w:date="2023-09-19T17:02:00Z"/>
        </w:rPr>
      </w:pPr>
      <w:ins w:id="453" w:author="28.541_CR0967R1_(Rel-16)_TEI16" w:date="2023-09-19T17:02:00Z">
        <w:r w:rsidRPr="001D5EAE">
          <w:t xml:space="preserve">        </w:t>
        </w:r>
        <w:proofErr w:type="spellStart"/>
        <w:r w:rsidRPr="001D5EAE">
          <w:t>commModelConfiguration</w:t>
        </w:r>
        <w:proofErr w:type="spellEnd"/>
        <w:r w:rsidRPr="001D5EAE">
          <w:t>:</w:t>
        </w:r>
      </w:ins>
    </w:p>
    <w:p w14:paraId="4AA933F8" w14:textId="77777777" w:rsidR="001D5EAE" w:rsidRPr="001D5EAE" w:rsidRDefault="001D5EAE" w:rsidP="001D5EAE">
      <w:pPr>
        <w:pStyle w:val="PL"/>
        <w:rPr>
          <w:ins w:id="454" w:author="28.541_CR0967R1_(Rel-16)_TEI16" w:date="2023-09-19T17:02:00Z"/>
        </w:rPr>
      </w:pPr>
      <w:ins w:id="455" w:author="28.541_CR0967R1_(Rel-16)_TEI16" w:date="2023-09-19T17:02:00Z">
        <w:r w:rsidRPr="001D5EAE">
          <w:t xml:space="preserve">          type: string</w:t>
        </w:r>
      </w:ins>
    </w:p>
    <w:p w14:paraId="583B7AF9" w14:textId="77777777" w:rsidR="001D5EAE" w:rsidRPr="001D5EAE" w:rsidRDefault="001D5EAE" w:rsidP="001D5EAE">
      <w:pPr>
        <w:pStyle w:val="PL"/>
        <w:rPr>
          <w:ins w:id="456" w:author="28.541_CR0967R1_(Rel-16)_TEI16" w:date="2023-09-19T17:02:00Z"/>
        </w:rPr>
      </w:pPr>
      <w:ins w:id="457" w:author="28.541_CR0967R1_(Rel-16)_TEI16" w:date="2023-09-19T17:02:00Z">
        <w:r w:rsidRPr="001D5EAE">
          <w:t xml:space="preserve">    </w:t>
        </w:r>
        <w:proofErr w:type="spellStart"/>
        <w:r w:rsidRPr="001D5EAE">
          <w:t>CommModelList</w:t>
        </w:r>
        <w:proofErr w:type="spellEnd"/>
        <w:r w:rsidRPr="001D5EAE">
          <w:t>:</w:t>
        </w:r>
      </w:ins>
    </w:p>
    <w:p w14:paraId="7CE9800A" w14:textId="77777777" w:rsidR="001D5EAE" w:rsidRPr="001D5EAE" w:rsidRDefault="001D5EAE" w:rsidP="001D5EAE">
      <w:pPr>
        <w:pStyle w:val="PL"/>
        <w:rPr>
          <w:ins w:id="458" w:author="28.541_CR0967R1_(Rel-16)_TEI16" w:date="2023-09-19T17:02:00Z"/>
        </w:rPr>
      </w:pPr>
      <w:ins w:id="459" w:author="28.541_CR0967R1_(Rel-16)_TEI16" w:date="2023-09-19T17:02:00Z">
        <w:r w:rsidRPr="001D5EAE">
          <w:t xml:space="preserve">      type: array</w:t>
        </w:r>
      </w:ins>
    </w:p>
    <w:p w14:paraId="24E1FAD1" w14:textId="77777777" w:rsidR="001D5EAE" w:rsidRPr="001D5EAE" w:rsidRDefault="001D5EAE" w:rsidP="001D5EAE">
      <w:pPr>
        <w:pStyle w:val="PL"/>
        <w:rPr>
          <w:ins w:id="460" w:author="28.541_CR0967R1_(Rel-16)_TEI16" w:date="2023-09-19T17:02:00Z"/>
        </w:rPr>
      </w:pPr>
      <w:ins w:id="461" w:author="28.541_CR0967R1_(Rel-16)_TEI16" w:date="2023-09-19T17:02:00Z">
        <w:r w:rsidRPr="001D5EAE">
          <w:t xml:space="preserve">      items:</w:t>
        </w:r>
      </w:ins>
    </w:p>
    <w:p w14:paraId="0C5FEF15" w14:textId="77777777" w:rsidR="001D5EAE" w:rsidRPr="001D5EAE" w:rsidRDefault="001D5EAE" w:rsidP="001D5EAE">
      <w:pPr>
        <w:pStyle w:val="PL"/>
        <w:rPr>
          <w:ins w:id="462" w:author="28.541_CR0967R1_(Rel-16)_TEI16" w:date="2023-09-19T17:02:00Z"/>
        </w:rPr>
      </w:pPr>
      <w:ins w:id="463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CommModel</w:t>
        </w:r>
        <w:proofErr w:type="spellEnd"/>
        <w:r w:rsidRPr="001D5EAE">
          <w:t>'</w:t>
        </w:r>
      </w:ins>
    </w:p>
    <w:p w14:paraId="5763B339" w14:textId="77777777" w:rsidR="001D5EAE" w:rsidRPr="001D5EAE" w:rsidRDefault="001D5EAE" w:rsidP="001D5EAE">
      <w:pPr>
        <w:pStyle w:val="PL"/>
        <w:rPr>
          <w:ins w:id="464" w:author="28.541_CR0967R1_(Rel-16)_TEI16" w:date="2023-09-19T17:02:00Z"/>
        </w:rPr>
      </w:pPr>
      <w:ins w:id="465" w:author="28.541_CR0967R1_(Rel-16)_TEI16" w:date="2023-09-19T17:02:00Z">
        <w:r w:rsidRPr="001D5EAE">
          <w:t xml:space="preserve">    </w:t>
        </w:r>
        <w:proofErr w:type="spellStart"/>
        <w:r w:rsidRPr="001D5EAE">
          <w:t>CapabilityList</w:t>
        </w:r>
        <w:proofErr w:type="spellEnd"/>
        <w:r w:rsidRPr="001D5EAE">
          <w:t>:</w:t>
        </w:r>
      </w:ins>
    </w:p>
    <w:p w14:paraId="26DF6D32" w14:textId="77777777" w:rsidR="001D5EAE" w:rsidRPr="001D5EAE" w:rsidRDefault="001D5EAE" w:rsidP="001D5EAE">
      <w:pPr>
        <w:pStyle w:val="PL"/>
        <w:rPr>
          <w:ins w:id="466" w:author="28.541_CR0967R1_(Rel-16)_TEI16" w:date="2023-09-19T17:02:00Z"/>
        </w:rPr>
      </w:pPr>
      <w:ins w:id="467" w:author="28.541_CR0967R1_(Rel-16)_TEI16" w:date="2023-09-19T17:02:00Z">
        <w:r w:rsidRPr="001D5EAE">
          <w:t xml:space="preserve">      type: array</w:t>
        </w:r>
      </w:ins>
    </w:p>
    <w:p w14:paraId="646CE8AF" w14:textId="77777777" w:rsidR="001D5EAE" w:rsidRPr="001D5EAE" w:rsidRDefault="001D5EAE" w:rsidP="001D5EAE">
      <w:pPr>
        <w:pStyle w:val="PL"/>
        <w:rPr>
          <w:ins w:id="468" w:author="28.541_CR0967R1_(Rel-16)_TEI16" w:date="2023-09-19T17:02:00Z"/>
        </w:rPr>
      </w:pPr>
      <w:ins w:id="469" w:author="28.541_CR0967R1_(Rel-16)_TEI16" w:date="2023-09-19T17:02:00Z">
        <w:r w:rsidRPr="001D5EAE">
          <w:t xml:space="preserve">      items:</w:t>
        </w:r>
      </w:ins>
    </w:p>
    <w:p w14:paraId="41277364" w14:textId="77777777" w:rsidR="001D5EAE" w:rsidRPr="001D5EAE" w:rsidRDefault="001D5EAE" w:rsidP="001D5EAE">
      <w:pPr>
        <w:pStyle w:val="PL"/>
        <w:rPr>
          <w:ins w:id="470" w:author="28.541_CR0967R1_(Rel-16)_TEI16" w:date="2023-09-19T17:02:00Z"/>
        </w:rPr>
      </w:pPr>
      <w:ins w:id="471" w:author="28.541_CR0967R1_(Rel-16)_TEI16" w:date="2023-09-19T17:02:00Z">
        <w:r w:rsidRPr="001D5EAE">
          <w:t xml:space="preserve">        type: string</w:t>
        </w:r>
      </w:ins>
    </w:p>
    <w:p w14:paraId="218299CC" w14:textId="77777777" w:rsidR="001D5EAE" w:rsidRPr="001D5EAE" w:rsidRDefault="001D5EAE" w:rsidP="001D5EAE">
      <w:pPr>
        <w:pStyle w:val="PL"/>
        <w:rPr>
          <w:ins w:id="472" w:author="28.541_CR0967R1_(Rel-16)_TEI16" w:date="2023-09-19T17:02:00Z"/>
        </w:rPr>
      </w:pPr>
      <w:ins w:id="473" w:author="28.541_CR0967R1_(Rel-16)_TEI16" w:date="2023-09-19T17:02:00Z">
        <w:r w:rsidRPr="001D5EAE">
          <w:t xml:space="preserve">    </w:t>
        </w:r>
        <w:proofErr w:type="spellStart"/>
        <w:r w:rsidRPr="001D5EAE">
          <w:t>FiveQiDscpMapping</w:t>
        </w:r>
        <w:proofErr w:type="spellEnd"/>
        <w:r w:rsidRPr="001D5EAE">
          <w:t>:</w:t>
        </w:r>
      </w:ins>
    </w:p>
    <w:p w14:paraId="2A52F21D" w14:textId="77777777" w:rsidR="001D5EAE" w:rsidRPr="001D5EAE" w:rsidRDefault="001D5EAE" w:rsidP="001D5EAE">
      <w:pPr>
        <w:pStyle w:val="PL"/>
        <w:rPr>
          <w:ins w:id="474" w:author="28.541_CR0967R1_(Rel-16)_TEI16" w:date="2023-09-19T17:02:00Z"/>
        </w:rPr>
      </w:pPr>
      <w:ins w:id="475" w:author="28.541_CR0967R1_(Rel-16)_TEI16" w:date="2023-09-19T17:02:00Z">
        <w:r w:rsidRPr="001D5EAE">
          <w:t xml:space="preserve">      type: object</w:t>
        </w:r>
      </w:ins>
    </w:p>
    <w:p w14:paraId="4B1F158E" w14:textId="77777777" w:rsidR="001D5EAE" w:rsidRPr="001D5EAE" w:rsidRDefault="001D5EAE" w:rsidP="001D5EAE">
      <w:pPr>
        <w:pStyle w:val="PL"/>
        <w:rPr>
          <w:ins w:id="476" w:author="28.541_CR0967R1_(Rel-16)_TEI16" w:date="2023-09-19T17:02:00Z"/>
        </w:rPr>
      </w:pPr>
      <w:ins w:id="477" w:author="28.541_CR0967R1_(Rel-16)_TEI16" w:date="2023-09-19T17:02:00Z">
        <w:r w:rsidRPr="001D5EAE">
          <w:t xml:space="preserve">      properties:</w:t>
        </w:r>
      </w:ins>
    </w:p>
    <w:p w14:paraId="028ACC52" w14:textId="77777777" w:rsidR="001D5EAE" w:rsidRPr="001D5EAE" w:rsidRDefault="001D5EAE" w:rsidP="001D5EAE">
      <w:pPr>
        <w:pStyle w:val="PL"/>
        <w:rPr>
          <w:ins w:id="478" w:author="28.541_CR0967R1_(Rel-16)_TEI16" w:date="2023-09-19T17:02:00Z"/>
        </w:rPr>
      </w:pPr>
      <w:ins w:id="479" w:author="28.541_CR0967R1_(Rel-16)_TEI16" w:date="2023-09-19T17:02:00Z">
        <w:r w:rsidRPr="001D5EAE">
          <w:t xml:space="preserve">        </w:t>
        </w:r>
        <w:proofErr w:type="spellStart"/>
        <w:r w:rsidRPr="001D5EAE">
          <w:t>fiveQIValues</w:t>
        </w:r>
        <w:proofErr w:type="spellEnd"/>
        <w:r w:rsidRPr="001D5EAE">
          <w:t>:</w:t>
        </w:r>
      </w:ins>
    </w:p>
    <w:p w14:paraId="21CD1033" w14:textId="77777777" w:rsidR="001D5EAE" w:rsidRPr="001D5EAE" w:rsidRDefault="001D5EAE" w:rsidP="001D5EAE">
      <w:pPr>
        <w:pStyle w:val="PL"/>
        <w:rPr>
          <w:ins w:id="480" w:author="28.541_CR0967R1_(Rel-16)_TEI16" w:date="2023-09-19T17:02:00Z"/>
        </w:rPr>
      </w:pPr>
      <w:ins w:id="481" w:author="28.541_CR0967R1_(Rel-16)_TEI16" w:date="2023-09-19T17:02:00Z">
        <w:r w:rsidRPr="001D5EAE">
          <w:t xml:space="preserve">          type: array</w:t>
        </w:r>
      </w:ins>
    </w:p>
    <w:p w14:paraId="52F34706" w14:textId="77777777" w:rsidR="001D5EAE" w:rsidRPr="001D5EAE" w:rsidRDefault="001D5EAE" w:rsidP="001D5EAE">
      <w:pPr>
        <w:pStyle w:val="PL"/>
        <w:rPr>
          <w:ins w:id="482" w:author="28.541_CR0967R1_(Rel-16)_TEI16" w:date="2023-09-19T17:02:00Z"/>
        </w:rPr>
      </w:pPr>
      <w:ins w:id="483" w:author="28.541_CR0967R1_(Rel-16)_TEI16" w:date="2023-09-19T17:02:00Z">
        <w:r w:rsidRPr="001D5EAE">
          <w:t xml:space="preserve">          items:</w:t>
        </w:r>
      </w:ins>
    </w:p>
    <w:p w14:paraId="59F8A17F" w14:textId="77777777" w:rsidR="001D5EAE" w:rsidRPr="001D5EAE" w:rsidRDefault="001D5EAE" w:rsidP="001D5EAE">
      <w:pPr>
        <w:pStyle w:val="PL"/>
        <w:rPr>
          <w:ins w:id="484" w:author="28.541_CR0967R1_(Rel-16)_TEI16" w:date="2023-09-19T17:02:00Z"/>
        </w:rPr>
      </w:pPr>
      <w:ins w:id="485" w:author="28.541_CR0967R1_(Rel-16)_TEI16" w:date="2023-09-19T17:02:00Z">
        <w:r w:rsidRPr="001D5EAE">
          <w:t xml:space="preserve">            type: integer</w:t>
        </w:r>
      </w:ins>
    </w:p>
    <w:p w14:paraId="325869B1" w14:textId="77777777" w:rsidR="001D5EAE" w:rsidRPr="001D5EAE" w:rsidRDefault="001D5EAE" w:rsidP="001D5EAE">
      <w:pPr>
        <w:pStyle w:val="PL"/>
        <w:rPr>
          <w:ins w:id="486" w:author="28.541_CR0967R1_(Rel-16)_TEI16" w:date="2023-09-19T17:02:00Z"/>
        </w:rPr>
      </w:pPr>
      <w:ins w:id="487" w:author="28.541_CR0967R1_(Rel-16)_TEI16" w:date="2023-09-19T17:02:00Z">
        <w:r w:rsidRPr="001D5EAE">
          <w:t xml:space="preserve">        </w:t>
        </w:r>
        <w:proofErr w:type="spellStart"/>
        <w:r w:rsidRPr="001D5EAE">
          <w:t>dscp</w:t>
        </w:r>
        <w:proofErr w:type="spellEnd"/>
        <w:r w:rsidRPr="001D5EAE">
          <w:t>:</w:t>
        </w:r>
      </w:ins>
    </w:p>
    <w:p w14:paraId="04DB7C01" w14:textId="77777777" w:rsidR="001D5EAE" w:rsidRPr="001D5EAE" w:rsidRDefault="001D5EAE" w:rsidP="001D5EAE">
      <w:pPr>
        <w:pStyle w:val="PL"/>
        <w:rPr>
          <w:ins w:id="488" w:author="28.541_CR0967R1_(Rel-16)_TEI16" w:date="2023-09-19T17:02:00Z"/>
        </w:rPr>
      </w:pPr>
      <w:ins w:id="489" w:author="28.541_CR0967R1_(Rel-16)_TEI16" w:date="2023-09-19T17:02:00Z">
        <w:r w:rsidRPr="001D5EAE">
          <w:t xml:space="preserve">          type: integer</w:t>
        </w:r>
      </w:ins>
    </w:p>
    <w:p w14:paraId="7330D786" w14:textId="77777777" w:rsidR="001D5EAE" w:rsidRPr="001D5EAE" w:rsidRDefault="001D5EAE" w:rsidP="001D5EAE">
      <w:pPr>
        <w:pStyle w:val="PL"/>
        <w:rPr>
          <w:ins w:id="490" w:author="28.541_CR0967R1_(Rel-16)_TEI16" w:date="2023-09-19T17:02:00Z"/>
        </w:rPr>
      </w:pPr>
      <w:ins w:id="491" w:author="28.541_CR0967R1_(Rel-16)_TEI16" w:date="2023-09-19T17:02:00Z">
        <w:r w:rsidRPr="001D5EAE">
          <w:t xml:space="preserve">    </w:t>
        </w:r>
        <w:proofErr w:type="spellStart"/>
        <w:r w:rsidRPr="001D5EAE">
          <w:t>SnssaiList</w:t>
        </w:r>
        <w:proofErr w:type="spellEnd"/>
        <w:r w:rsidRPr="001D5EAE">
          <w:t>:</w:t>
        </w:r>
      </w:ins>
    </w:p>
    <w:p w14:paraId="33C9337B" w14:textId="77777777" w:rsidR="001D5EAE" w:rsidRPr="001D5EAE" w:rsidRDefault="001D5EAE" w:rsidP="001D5EAE">
      <w:pPr>
        <w:pStyle w:val="PL"/>
        <w:rPr>
          <w:ins w:id="492" w:author="28.541_CR0967R1_(Rel-16)_TEI16" w:date="2023-09-19T17:02:00Z"/>
        </w:rPr>
      </w:pPr>
      <w:ins w:id="493" w:author="28.541_CR0967R1_(Rel-16)_TEI16" w:date="2023-09-19T17:02:00Z">
        <w:r w:rsidRPr="001D5EAE">
          <w:t xml:space="preserve">      type: array</w:t>
        </w:r>
      </w:ins>
    </w:p>
    <w:p w14:paraId="48C8BCA4" w14:textId="77777777" w:rsidR="001D5EAE" w:rsidRPr="001D5EAE" w:rsidRDefault="001D5EAE" w:rsidP="001D5EAE">
      <w:pPr>
        <w:pStyle w:val="PL"/>
        <w:rPr>
          <w:ins w:id="494" w:author="28.541_CR0967R1_(Rel-16)_TEI16" w:date="2023-09-19T17:02:00Z"/>
        </w:rPr>
      </w:pPr>
      <w:ins w:id="495" w:author="28.541_CR0967R1_(Rel-16)_TEI16" w:date="2023-09-19T17:02:00Z">
        <w:r w:rsidRPr="001D5EAE">
          <w:t xml:space="preserve">      items:</w:t>
        </w:r>
      </w:ins>
    </w:p>
    <w:p w14:paraId="57F9B9F1" w14:textId="77777777" w:rsidR="001D5EAE" w:rsidRPr="001D5EAE" w:rsidRDefault="001D5EAE" w:rsidP="001D5EAE">
      <w:pPr>
        <w:pStyle w:val="PL"/>
        <w:rPr>
          <w:ins w:id="496" w:author="28.541_CR0967R1_(Rel-16)_TEI16" w:date="2023-09-19T17:02:00Z"/>
        </w:rPr>
      </w:pPr>
      <w:ins w:id="497" w:author="28.541_CR0967R1_(Rel-16)_TEI16" w:date="2023-09-19T17:02:00Z">
        <w:r w:rsidRPr="001D5EAE">
          <w:t xml:space="preserve">        $ref: 'TS28541_NrNrm.yaml#/components/schemas/</w:t>
        </w:r>
        <w:proofErr w:type="spellStart"/>
        <w:r w:rsidRPr="001D5EAE">
          <w:t>Snssai</w:t>
        </w:r>
        <w:proofErr w:type="spellEnd"/>
        <w:r w:rsidRPr="001D5EAE">
          <w:t>'</w:t>
        </w:r>
      </w:ins>
    </w:p>
    <w:p w14:paraId="225F2EA4" w14:textId="77777777" w:rsidR="001D5EAE" w:rsidRPr="001D5EAE" w:rsidRDefault="001D5EAE" w:rsidP="001D5EAE">
      <w:pPr>
        <w:pStyle w:val="PL"/>
        <w:rPr>
          <w:ins w:id="498" w:author="28.541_CR0967R1_(Rel-16)_TEI16" w:date="2023-09-19T17:02:00Z"/>
        </w:rPr>
      </w:pPr>
    </w:p>
    <w:p w14:paraId="388D061F" w14:textId="77777777" w:rsidR="001D5EAE" w:rsidRPr="001D5EAE" w:rsidRDefault="001D5EAE" w:rsidP="001D5EAE">
      <w:pPr>
        <w:pStyle w:val="PL"/>
        <w:rPr>
          <w:ins w:id="499" w:author="28.541_CR0967R1_(Rel-16)_TEI16" w:date="2023-09-19T17:02:00Z"/>
        </w:rPr>
      </w:pPr>
      <w:ins w:id="500" w:author="28.541_CR0967R1_(Rel-16)_TEI16" w:date="2023-09-19T17:02:00Z">
        <w:r w:rsidRPr="001D5EAE">
          <w:t xml:space="preserve">    </w:t>
        </w:r>
        <w:proofErr w:type="spellStart"/>
        <w:r w:rsidRPr="001D5EAE">
          <w:t>PacketErrorRate</w:t>
        </w:r>
        <w:proofErr w:type="spellEnd"/>
        <w:r w:rsidRPr="001D5EAE">
          <w:t>:</w:t>
        </w:r>
      </w:ins>
    </w:p>
    <w:p w14:paraId="1530A41D" w14:textId="77777777" w:rsidR="001D5EAE" w:rsidRPr="001D5EAE" w:rsidRDefault="001D5EAE" w:rsidP="001D5EAE">
      <w:pPr>
        <w:pStyle w:val="PL"/>
        <w:rPr>
          <w:ins w:id="501" w:author="28.541_CR0967R1_(Rel-16)_TEI16" w:date="2023-09-19T17:02:00Z"/>
        </w:rPr>
      </w:pPr>
      <w:ins w:id="502" w:author="28.541_CR0967R1_(Rel-16)_TEI16" w:date="2023-09-19T17:02:00Z">
        <w:r w:rsidRPr="001D5EAE">
          <w:t xml:space="preserve">      type: object</w:t>
        </w:r>
      </w:ins>
    </w:p>
    <w:p w14:paraId="06149FA4" w14:textId="77777777" w:rsidR="001D5EAE" w:rsidRPr="001D5EAE" w:rsidRDefault="001D5EAE" w:rsidP="001D5EAE">
      <w:pPr>
        <w:pStyle w:val="PL"/>
        <w:rPr>
          <w:ins w:id="503" w:author="28.541_CR0967R1_(Rel-16)_TEI16" w:date="2023-09-19T17:02:00Z"/>
        </w:rPr>
      </w:pPr>
      <w:ins w:id="504" w:author="28.541_CR0967R1_(Rel-16)_TEI16" w:date="2023-09-19T17:02:00Z">
        <w:r w:rsidRPr="001D5EAE">
          <w:t xml:space="preserve">      properties:</w:t>
        </w:r>
      </w:ins>
    </w:p>
    <w:p w14:paraId="603D0568" w14:textId="77777777" w:rsidR="001D5EAE" w:rsidRPr="001D5EAE" w:rsidRDefault="001D5EAE" w:rsidP="001D5EAE">
      <w:pPr>
        <w:pStyle w:val="PL"/>
        <w:rPr>
          <w:ins w:id="505" w:author="28.541_CR0967R1_(Rel-16)_TEI16" w:date="2023-09-19T17:02:00Z"/>
        </w:rPr>
      </w:pPr>
      <w:ins w:id="506" w:author="28.541_CR0967R1_(Rel-16)_TEI16" w:date="2023-09-19T17:02:00Z">
        <w:r w:rsidRPr="001D5EAE">
          <w:t xml:space="preserve">        scalar:</w:t>
        </w:r>
      </w:ins>
    </w:p>
    <w:p w14:paraId="200554C7" w14:textId="77777777" w:rsidR="001D5EAE" w:rsidRPr="001D5EAE" w:rsidRDefault="001D5EAE" w:rsidP="001D5EAE">
      <w:pPr>
        <w:pStyle w:val="PL"/>
        <w:rPr>
          <w:ins w:id="507" w:author="28.541_CR0967R1_(Rel-16)_TEI16" w:date="2023-09-19T17:02:00Z"/>
        </w:rPr>
      </w:pPr>
      <w:ins w:id="508" w:author="28.541_CR0967R1_(Rel-16)_TEI16" w:date="2023-09-19T17:02:00Z">
        <w:r w:rsidRPr="001D5EAE">
          <w:t xml:space="preserve">          type: integer</w:t>
        </w:r>
      </w:ins>
    </w:p>
    <w:p w14:paraId="079222A6" w14:textId="77777777" w:rsidR="001D5EAE" w:rsidRPr="001D5EAE" w:rsidRDefault="001D5EAE" w:rsidP="001D5EAE">
      <w:pPr>
        <w:pStyle w:val="PL"/>
        <w:rPr>
          <w:ins w:id="509" w:author="28.541_CR0967R1_(Rel-16)_TEI16" w:date="2023-09-19T17:02:00Z"/>
        </w:rPr>
      </w:pPr>
      <w:ins w:id="510" w:author="28.541_CR0967R1_(Rel-16)_TEI16" w:date="2023-09-19T17:02:00Z">
        <w:r w:rsidRPr="001D5EAE">
          <w:t xml:space="preserve">        exponent:</w:t>
        </w:r>
      </w:ins>
    </w:p>
    <w:p w14:paraId="0C47F14E" w14:textId="77777777" w:rsidR="001D5EAE" w:rsidRPr="001D5EAE" w:rsidRDefault="001D5EAE" w:rsidP="001D5EAE">
      <w:pPr>
        <w:pStyle w:val="PL"/>
        <w:rPr>
          <w:ins w:id="511" w:author="28.541_CR0967R1_(Rel-16)_TEI16" w:date="2023-09-19T17:02:00Z"/>
        </w:rPr>
      </w:pPr>
      <w:ins w:id="512" w:author="28.541_CR0967R1_(Rel-16)_TEI16" w:date="2023-09-19T17:02:00Z">
        <w:r w:rsidRPr="001D5EAE">
          <w:t xml:space="preserve">          type: integer</w:t>
        </w:r>
      </w:ins>
    </w:p>
    <w:p w14:paraId="3F00FD40" w14:textId="77777777" w:rsidR="001D5EAE" w:rsidRPr="001D5EAE" w:rsidRDefault="001D5EAE" w:rsidP="001D5EAE">
      <w:pPr>
        <w:pStyle w:val="PL"/>
        <w:rPr>
          <w:ins w:id="513" w:author="28.541_CR0967R1_(Rel-16)_TEI16" w:date="2023-09-19T17:02:00Z"/>
        </w:rPr>
      </w:pPr>
      <w:ins w:id="514" w:author="28.541_CR0967R1_(Rel-16)_TEI16" w:date="2023-09-19T17:02:00Z">
        <w:r w:rsidRPr="001D5EAE">
          <w:t xml:space="preserve">    </w:t>
        </w:r>
        <w:proofErr w:type="spellStart"/>
        <w:r w:rsidRPr="001D5EAE">
          <w:t>FiveQICharacteristics</w:t>
        </w:r>
        <w:proofErr w:type="spellEnd"/>
        <w:r w:rsidRPr="001D5EAE">
          <w:t>:</w:t>
        </w:r>
      </w:ins>
    </w:p>
    <w:p w14:paraId="240057C5" w14:textId="77777777" w:rsidR="001D5EAE" w:rsidRPr="001D5EAE" w:rsidRDefault="001D5EAE" w:rsidP="001D5EAE">
      <w:pPr>
        <w:pStyle w:val="PL"/>
        <w:rPr>
          <w:ins w:id="515" w:author="28.541_CR0967R1_(Rel-16)_TEI16" w:date="2023-09-19T17:02:00Z"/>
        </w:rPr>
      </w:pPr>
      <w:ins w:id="516" w:author="28.541_CR0967R1_(Rel-16)_TEI16" w:date="2023-09-19T17:02:00Z">
        <w:r w:rsidRPr="001D5EAE">
          <w:t xml:space="preserve">      type: object</w:t>
        </w:r>
      </w:ins>
    </w:p>
    <w:p w14:paraId="3C33DA09" w14:textId="77777777" w:rsidR="001D5EAE" w:rsidRPr="001D5EAE" w:rsidRDefault="001D5EAE" w:rsidP="001D5EAE">
      <w:pPr>
        <w:pStyle w:val="PL"/>
        <w:rPr>
          <w:ins w:id="517" w:author="28.541_CR0967R1_(Rel-16)_TEI16" w:date="2023-09-19T17:02:00Z"/>
        </w:rPr>
      </w:pPr>
      <w:ins w:id="518" w:author="28.541_CR0967R1_(Rel-16)_TEI16" w:date="2023-09-19T17:02:00Z">
        <w:r w:rsidRPr="001D5EAE">
          <w:t xml:space="preserve">      properties:</w:t>
        </w:r>
      </w:ins>
    </w:p>
    <w:p w14:paraId="2C407153" w14:textId="77777777" w:rsidR="001D5EAE" w:rsidRPr="001D5EAE" w:rsidRDefault="001D5EAE" w:rsidP="001D5EAE">
      <w:pPr>
        <w:pStyle w:val="PL"/>
        <w:rPr>
          <w:ins w:id="519" w:author="28.541_CR0967R1_(Rel-16)_TEI16" w:date="2023-09-19T17:02:00Z"/>
        </w:rPr>
      </w:pPr>
      <w:ins w:id="520" w:author="28.541_CR0967R1_(Rel-16)_TEI16" w:date="2023-09-19T17:02:00Z">
        <w:r w:rsidRPr="001D5EAE">
          <w:t xml:space="preserve">        </w:t>
        </w:r>
        <w:proofErr w:type="spellStart"/>
        <w:r w:rsidRPr="001D5EAE">
          <w:t>fiveQIValue</w:t>
        </w:r>
        <w:proofErr w:type="spellEnd"/>
        <w:r w:rsidRPr="001D5EAE">
          <w:t>:</w:t>
        </w:r>
      </w:ins>
    </w:p>
    <w:p w14:paraId="3F483FC4" w14:textId="77777777" w:rsidR="001D5EAE" w:rsidRPr="001D5EAE" w:rsidRDefault="001D5EAE" w:rsidP="001D5EAE">
      <w:pPr>
        <w:pStyle w:val="PL"/>
        <w:rPr>
          <w:ins w:id="521" w:author="28.541_CR0967R1_(Rel-16)_TEI16" w:date="2023-09-19T17:02:00Z"/>
        </w:rPr>
      </w:pPr>
      <w:ins w:id="522" w:author="28.541_CR0967R1_(Rel-16)_TEI16" w:date="2023-09-19T17:02:00Z">
        <w:r w:rsidRPr="001D5EAE">
          <w:t xml:space="preserve">          type: integer</w:t>
        </w:r>
      </w:ins>
    </w:p>
    <w:p w14:paraId="51C30809" w14:textId="77777777" w:rsidR="001D5EAE" w:rsidRPr="001D5EAE" w:rsidRDefault="001D5EAE" w:rsidP="001D5EAE">
      <w:pPr>
        <w:pStyle w:val="PL"/>
        <w:rPr>
          <w:ins w:id="523" w:author="28.541_CR0967R1_(Rel-16)_TEI16" w:date="2023-09-19T17:02:00Z"/>
        </w:rPr>
      </w:pPr>
      <w:ins w:id="524" w:author="28.541_CR0967R1_(Rel-16)_TEI16" w:date="2023-09-19T17:02:00Z">
        <w:r w:rsidRPr="001D5EAE">
          <w:t xml:space="preserve">        </w:t>
        </w:r>
        <w:proofErr w:type="spellStart"/>
        <w:r w:rsidRPr="001D5EAE">
          <w:t>resourceType</w:t>
        </w:r>
        <w:proofErr w:type="spellEnd"/>
        <w:r w:rsidRPr="001D5EAE">
          <w:t>:</w:t>
        </w:r>
      </w:ins>
    </w:p>
    <w:p w14:paraId="42182633" w14:textId="77777777" w:rsidR="001D5EAE" w:rsidRPr="001D5EAE" w:rsidRDefault="001D5EAE" w:rsidP="001D5EAE">
      <w:pPr>
        <w:pStyle w:val="PL"/>
        <w:rPr>
          <w:ins w:id="525" w:author="28.541_CR0967R1_(Rel-16)_TEI16" w:date="2023-09-19T17:02:00Z"/>
        </w:rPr>
      </w:pPr>
      <w:ins w:id="526" w:author="28.541_CR0967R1_(Rel-16)_TEI16" w:date="2023-09-19T17:02:00Z">
        <w:r w:rsidRPr="001D5EAE">
          <w:t xml:space="preserve">          type: string</w:t>
        </w:r>
      </w:ins>
    </w:p>
    <w:p w14:paraId="337E3FB4" w14:textId="77777777" w:rsidR="001D5EAE" w:rsidRPr="001D5EAE" w:rsidRDefault="001D5EAE" w:rsidP="001D5EAE">
      <w:pPr>
        <w:pStyle w:val="PL"/>
        <w:rPr>
          <w:ins w:id="527" w:author="28.541_CR0967R1_(Rel-16)_TEI16" w:date="2023-09-19T17:02:00Z"/>
        </w:rPr>
      </w:pPr>
      <w:ins w:id="528" w:author="28.541_CR0967R1_(Rel-16)_TEI16" w:date="2023-09-19T17:02:00Z">
        <w:r w:rsidRPr="001D5EAE">
          <w:t xml:space="preserve">          </w:t>
        </w:r>
        <w:proofErr w:type="spellStart"/>
        <w:r w:rsidRPr="001D5EAE">
          <w:t>enum</w:t>
        </w:r>
        <w:proofErr w:type="spellEnd"/>
        <w:r w:rsidRPr="001D5EAE">
          <w:t>:</w:t>
        </w:r>
      </w:ins>
    </w:p>
    <w:p w14:paraId="0D5EB9AE" w14:textId="77777777" w:rsidR="001D5EAE" w:rsidRPr="001D5EAE" w:rsidRDefault="001D5EAE" w:rsidP="001D5EAE">
      <w:pPr>
        <w:pStyle w:val="PL"/>
        <w:rPr>
          <w:ins w:id="529" w:author="28.541_CR0967R1_(Rel-16)_TEI16" w:date="2023-09-19T17:02:00Z"/>
        </w:rPr>
      </w:pPr>
      <w:ins w:id="530" w:author="28.541_CR0967R1_(Rel-16)_TEI16" w:date="2023-09-19T17:02:00Z">
        <w:r w:rsidRPr="001D5EAE">
          <w:lastRenderedPageBreak/>
          <w:t xml:space="preserve">            - GBR</w:t>
        </w:r>
      </w:ins>
    </w:p>
    <w:p w14:paraId="06060129" w14:textId="77777777" w:rsidR="001D5EAE" w:rsidRPr="001D5EAE" w:rsidRDefault="001D5EAE" w:rsidP="001D5EAE">
      <w:pPr>
        <w:pStyle w:val="PL"/>
        <w:rPr>
          <w:ins w:id="531" w:author="28.541_CR0967R1_(Rel-16)_TEI16" w:date="2023-09-19T17:02:00Z"/>
        </w:rPr>
      </w:pPr>
      <w:ins w:id="532" w:author="28.541_CR0967R1_(Rel-16)_TEI16" w:date="2023-09-19T17:02:00Z">
        <w:r w:rsidRPr="001D5EAE">
          <w:t xml:space="preserve">            - </w:t>
        </w:r>
        <w:proofErr w:type="spellStart"/>
        <w:r w:rsidRPr="001D5EAE">
          <w:t>NonGBR</w:t>
        </w:r>
        <w:proofErr w:type="spellEnd"/>
      </w:ins>
    </w:p>
    <w:p w14:paraId="2F67372B" w14:textId="77777777" w:rsidR="001D5EAE" w:rsidRPr="001D5EAE" w:rsidRDefault="001D5EAE" w:rsidP="001D5EAE">
      <w:pPr>
        <w:pStyle w:val="PL"/>
        <w:rPr>
          <w:ins w:id="533" w:author="28.541_CR0967R1_(Rel-16)_TEI16" w:date="2023-09-19T17:02:00Z"/>
        </w:rPr>
      </w:pPr>
      <w:ins w:id="534" w:author="28.541_CR0967R1_(Rel-16)_TEI16" w:date="2023-09-19T17:02:00Z">
        <w:r w:rsidRPr="001D5EAE">
          <w:t xml:space="preserve">        </w:t>
        </w:r>
        <w:proofErr w:type="spellStart"/>
        <w:r w:rsidRPr="001D5EAE">
          <w:t>priorityLevel</w:t>
        </w:r>
        <w:proofErr w:type="spellEnd"/>
        <w:r w:rsidRPr="001D5EAE">
          <w:t>:</w:t>
        </w:r>
      </w:ins>
    </w:p>
    <w:p w14:paraId="25BC4C15" w14:textId="77777777" w:rsidR="001D5EAE" w:rsidRPr="001D5EAE" w:rsidRDefault="001D5EAE" w:rsidP="001D5EAE">
      <w:pPr>
        <w:pStyle w:val="PL"/>
        <w:rPr>
          <w:ins w:id="535" w:author="28.541_CR0967R1_(Rel-16)_TEI16" w:date="2023-09-19T17:02:00Z"/>
        </w:rPr>
      </w:pPr>
      <w:ins w:id="536" w:author="28.541_CR0967R1_(Rel-16)_TEI16" w:date="2023-09-19T17:02:00Z">
        <w:r w:rsidRPr="001D5EAE">
          <w:t xml:space="preserve">          type: integer</w:t>
        </w:r>
      </w:ins>
    </w:p>
    <w:p w14:paraId="43BF84D7" w14:textId="77777777" w:rsidR="001D5EAE" w:rsidRPr="001D5EAE" w:rsidRDefault="001D5EAE" w:rsidP="001D5EAE">
      <w:pPr>
        <w:pStyle w:val="PL"/>
        <w:rPr>
          <w:ins w:id="537" w:author="28.541_CR0967R1_(Rel-16)_TEI16" w:date="2023-09-19T17:02:00Z"/>
        </w:rPr>
      </w:pPr>
      <w:ins w:id="538" w:author="28.541_CR0967R1_(Rel-16)_TEI16" w:date="2023-09-19T17:02:00Z">
        <w:r w:rsidRPr="001D5EAE">
          <w:t xml:space="preserve">        </w:t>
        </w:r>
        <w:proofErr w:type="spellStart"/>
        <w:r w:rsidRPr="001D5EAE">
          <w:t>packetDelayBudget</w:t>
        </w:r>
        <w:proofErr w:type="spellEnd"/>
        <w:r w:rsidRPr="001D5EAE">
          <w:t>:</w:t>
        </w:r>
      </w:ins>
    </w:p>
    <w:p w14:paraId="25580353" w14:textId="77777777" w:rsidR="001D5EAE" w:rsidRPr="001D5EAE" w:rsidRDefault="001D5EAE" w:rsidP="001D5EAE">
      <w:pPr>
        <w:pStyle w:val="PL"/>
        <w:rPr>
          <w:ins w:id="539" w:author="28.541_CR0967R1_(Rel-16)_TEI16" w:date="2023-09-19T17:02:00Z"/>
        </w:rPr>
      </w:pPr>
      <w:ins w:id="540" w:author="28.541_CR0967R1_(Rel-16)_TEI16" w:date="2023-09-19T17:02:00Z">
        <w:r w:rsidRPr="001D5EAE">
          <w:t xml:space="preserve">          type: integer</w:t>
        </w:r>
      </w:ins>
    </w:p>
    <w:p w14:paraId="3C844B1D" w14:textId="77777777" w:rsidR="001D5EAE" w:rsidRPr="001D5EAE" w:rsidRDefault="001D5EAE" w:rsidP="001D5EAE">
      <w:pPr>
        <w:pStyle w:val="PL"/>
        <w:rPr>
          <w:ins w:id="541" w:author="28.541_CR0967R1_(Rel-16)_TEI16" w:date="2023-09-19T17:02:00Z"/>
        </w:rPr>
      </w:pPr>
      <w:ins w:id="542" w:author="28.541_CR0967R1_(Rel-16)_TEI16" w:date="2023-09-19T17:02:00Z">
        <w:r w:rsidRPr="001D5EAE">
          <w:t xml:space="preserve">        </w:t>
        </w:r>
        <w:proofErr w:type="spellStart"/>
        <w:r w:rsidRPr="001D5EAE">
          <w:t>packetErrorRate</w:t>
        </w:r>
        <w:proofErr w:type="spellEnd"/>
        <w:r w:rsidRPr="001D5EAE">
          <w:t>:</w:t>
        </w:r>
      </w:ins>
    </w:p>
    <w:p w14:paraId="3A4267B6" w14:textId="77777777" w:rsidR="001D5EAE" w:rsidRPr="001D5EAE" w:rsidRDefault="001D5EAE" w:rsidP="001D5EAE">
      <w:pPr>
        <w:pStyle w:val="PL"/>
        <w:rPr>
          <w:ins w:id="543" w:author="28.541_CR0967R1_(Rel-16)_TEI16" w:date="2023-09-19T17:02:00Z"/>
        </w:rPr>
      </w:pPr>
      <w:ins w:id="544" w:author="28.541_CR0967R1_(Rel-16)_TEI16" w:date="2023-09-19T17:02:00Z">
        <w:r w:rsidRPr="001D5EAE">
          <w:t xml:space="preserve">          $ref: '#/components/schemas/</w:t>
        </w:r>
        <w:proofErr w:type="spellStart"/>
        <w:r w:rsidRPr="001D5EAE">
          <w:t>PacketErrorRate</w:t>
        </w:r>
        <w:proofErr w:type="spellEnd"/>
        <w:r w:rsidRPr="001D5EAE">
          <w:t>'</w:t>
        </w:r>
      </w:ins>
    </w:p>
    <w:p w14:paraId="2091723B" w14:textId="77777777" w:rsidR="001D5EAE" w:rsidRPr="001D5EAE" w:rsidRDefault="001D5EAE" w:rsidP="001D5EAE">
      <w:pPr>
        <w:pStyle w:val="PL"/>
        <w:rPr>
          <w:ins w:id="545" w:author="28.541_CR0967R1_(Rel-16)_TEI16" w:date="2023-09-19T17:02:00Z"/>
        </w:rPr>
      </w:pPr>
      <w:ins w:id="546" w:author="28.541_CR0967R1_(Rel-16)_TEI16" w:date="2023-09-19T17:02:00Z">
        <w:r w:rsidRPr="001D5EAE">
          <w:t xml:space="preserve">        </w:t>
        </w:r>
        <w:proofErr w:type="spellStart"/>
        <w:r w:rsidRPr="001D5EAE">
          <w:t>averagingWindow</w:t>
        </w:r>
        <w:proofErr w:type="spellEnd"/>
        <w:r w:rsidRPr="001D5EAE">
          <w:t>:</w:t>
        </w:r>
      </w:ins>
    </w:p>
    <w:p w14:paraId="06D8155B" w14:textId="77777777" w:rsidR="001D5EAE" w:rsidRPr="001D5EAE" w:rsidRDefault="001D5EAE" w:rsidP="001D5EAE">
      <w:pPr>
        <w:pStyle w:val="PL"/>
        <w:rPr>
          <w:ins w:id="547" w:author="28.541_CR0967R1_(Rel-16)_TEI16" w:date="2023-09-19T17:02:00Z"/>
        </w:rPr>
      </w:pPr>
      <w:ins w:id="548" w:author="28.541_CR0967R1_(Rel-16)_TEI16" w:date="2023-09-19T17:02:00Z">
        <w:r w:rsidRPr="001D5EAE">
          <w:t xml:space="preserve">          type: integer</w:t>
        </w:r>
      </w:ins>
    </w:p>
    <w:p w14:paraId="2AB80852" w14:textId="77777777" w:rsidR="001D5EAE" w:rsidRPr="001D5EAE" w:rsidRDefault="001D5EAE" w:rsidP="001D5EAE">
      <w:pPr>
        <w:pStyle w:val="PL"/>
        <w:rPr>
          <w:ins w:id="549" w:author="28.541_CR0967R1_(Rel-16)_TEI16" w:date="2023-09-19T17:02:00Z"/>
        </w:rPr>
      </w:pPr>
      <w:ins w:id="550" w:author="28.541_CR0967R1_(Rel-16)_TEI16" w:date="2023-09-19T17:02:00Z">
        <w:r w:rsidRPr="001D5EAE">
          <w:t xml:space="preserve">        </w:t>
        </w:r>
        <w:proofErr w:type="spellStart"/>
        <w:r w:rsidRPr="001D5EAE">
          <w:t>maximumDataBurstVolume</w:t>
        </w:r>
        <w:proofErr w:type="spellEnd"/>
        <w:r w:rsidRPr="001D5EAE">
          <w:t>:</w:t>
        </w:r>
      </w:ins>
    </w:p>
    <w:p w14:paraId="7123F778" w14:textId="77777777" w:rsidR="001D5EAE" w:rsidRPr="001D5EAE" w:rsidRDefault="001D5EAE" w:rsidP="001D5EAE">
      <w:pPr>
        <w:pStyle w:val="PL"/>
        <w:rPr>
          <w:ins w:id="551" w:author="28.541_CR0967R1_(Rel-16)_TEI16" w:date="2023-09-19T17:02:00Z"/>
        </w:rPr>
      </w:pPr>
      <w:ins w:id="552" w:author="28.541_CR0967R1_(Rel-16)_TEI16" w:date="2023-09-19T17:02:00Z">
        <w:r w:rsidRPr="001D5EAE">
          <w:t xml:space="preserve">          type: integer</w:t>
        </w:r>
      </w:ins>
    </w:p>
    <w:p w14:paraId="0BD9B3F4" w14:textId="77777777" w:rsidR="001D5EAE" w:rsidRPr="001D5EAE" w:rsidRDefault="001D5EAE" w:rsidP="001D5EAE">
      <w:pPr>
        <w:pStyle w:val="PL"/>
        <w:rPr>
          <w:ins w:id="553" w:author="28.541_CR0967R1_(Rel-16)_TEI16" w:date="2023-09-19T17:02:00Z"/>
        </w:rPr>
      </w:pPr>
    </w:p>
    <w:p w14:paraId="39D946C5" w14:textId="77777777" w:rsidR="001D5EAE" w:rsidRPr="001D5EAE" w:rsidRDefault="001D5EAE" w:rsidP="001D5EAE">
      <w:pPr>
        <w:pStyle w:val="PL"/>
        <w:rPr>
          <w:ins w:id="554" w:author="28.541_CR0967R1_(Rel-16)_TEI16" w:date="2023-09-19T17:02:00Z"/>
        </w:rPr>
      </w:pPr>
    </w:p>
    <w:p w14:paraId="5F7CD712" w14:textId="77777777" w:rsidR="001D5EAE" w:rsidRPr="001D5EAE" w:rsidRDefault="001D5EAE" w:rsidP="001D5EAE">
      <w:pPr>
        <w:pStyle w:val="PL"/>
        <w:rPr>
          <w:ins w:id="555" w:author="28.541_CR0967R1_(Rel-16)_TEI16" w:date="2023-09-19T17:02:00Z"/>
        </w:rPr>
      </w:pPr>
      <w:ins w:id="556" w:author="28.541_CR0967R1_(Rel-16)_TEI16" w:date="2023-09-19T17:02:00Z">
        <w:r w:rsidRPr="001D5EAE">
          <w:t xml:space="preserve">    </w:t>
        </w:r>
        <w:proofErr w:type="spellStart"/>
        <w:r w:rsidRPr="001D5EAE">
          <w:t>GtpUPathDelayThresholdsType</w:t>
        </w:r>
        <w:proofErr w:type="spellEnd"/>
        <w:r w:rsidRPr="001D5EAE">
          <w:t>:</w:t>
        </w:r>
      </w:ins>
    </w:p>
    <w:p w14:paraId="5353AFC5" w14:textId="77777777" w:rsidR="001D5EAE" w:rsidRPr="001D5EAE" w:rsidRDefault="001D5EAE" w:rsidP="001D5EAE">
      <w:pPr>
        <w:pStyle w:val="PL"/>
        <w:rPr>
          <w:ins w:id="557" w:author="28.541_CR0967R1_(Rel-16)_TEI16" w:date="2023-09-19T17:02:00Z"/>
        </w:rPr>
      </w:pPr>
      <w:ins w:id="558" w:author="28.541_CR0967R1_(Rel-16)_TEI16" w:date="2023-09-19T17:02:00Z">
        <w:r w:rsidRPr="001D5EAE">
          <w:t xml:space="preserve">      type: object</w:t>
        </w:r>
      </w:ins>
    </w:p>
    <w:p w14:paraId="4C8AF76D" w14:textId="77777777" w:rsidR="001D5EAE" w:rsidRPr="001D5EAE" w:rsidRDefault="001D5EAE" w:rsidP="001D5EAE">
      <w:pPr>
        <w:pStyle w:val="PL"/>
        <w:rPr>
          <w:ins w:id="559" w:author="28.541_CR0967R1_(Rel-16)_TEI16" w:date="2023-09-19T17:02:00Z"/>
        </w:rPr>
      </w:pPr>
      <w:ins w:id="560" w:author="28.541_CR0967R1_(Rel-16)_TEI16" w:date="2023-09-19T17:02:00Z">
        <w:r w:rsidRPr="001D5EAE">
          <w:t xml:space="preserve">      properties:</w:t>
        </w:r>
      </w:ins>
    </w:p>
    <w:p w14:paraId="0A42E8CB" w14:textId="77777777" w:rsidR="001D5EAE" w:rsidRPr="001D5EAE" w:rsidRDefault="001D5EAE" w:rsidP="001D5EAE">
      <w:pPr>
        <w:pStyle w:val="PL"/>
        <w:rPr>
          <w:ins w:id="561" w:author="28.541_CR0967R1_(Rel-16)_TEI16" w:date="2023-09-19T17:02:00Z"/>
        </w:rPr>
      </w:pPr>
      <w:ins w:id="562" w:author="28.541_CR0967R1_(Rel-16)_TEI16" w:date="2023-09-19T17:02:00Z">
        <w:r w:rsidRPr="001D5EAE">
          <w:t xml:space="preserve">        n3AveragePacketDelayThreshold:</w:t>
        </w:r>
      </w:ins>
    </w:p>
    <w:p w14:paraId="43E95F34" w14:textId="77777777" w:rsidR="001D5EAE" w:rsidRPr="001D5EAE" w:rsidRDefault="001D5EAE" w:rsidP="001D5EAE">
      <w:pPr>
        <w:pStyle w:val="PL"/>
        <w:rPr>
          <w:ins w:id="563" w:author="28.541_CR0967R1_(Rel-16)_TEI16" w:date="2023-09-19T17:02:00Z"/>
        </w:rPr>
      </w:pPr>
      <w:ins w:id="564" w:author="28.541_CR0967R1_(Rel-16)_TEI16" w:date="2023-09-19T17:02:00Z">
        <w:r w:rsidRPr="001D5EAE">
          <w:t xml:space="preserve">          type: integer</w:t>
        </w:r>
      </w:ins>
    </w:p>
    <w:p w14:paraId="6AF63537" w14:textId="77777777" w:rsidR="001D5EAE" w:rsidRPr="001D5EAE" w:rsidRDefault="001D5EAE" w:rsidP="001D5EAE">
      <w:pPr>
        <w:pStyle w:val="PL"/>
        <w:rPr>
          <w:ins w:id="565" w:author="28.541_CR0967R1_(Rel-16)_TEI16" w:date="2023-09-19T17:02:00Z"/>
        </w:rPr>
      </w:pPr>
      <w:ins w:id="566" w:author="28.541_CR0967R1_(Rel-16)_TEI16" w:date="2023-09-19T17:02:00Z">
        <w:r w:rsidRPr="001D5EAE">
          <w:t xml:space="preserve">        n3MinPacketDelayThreshold:</w:t>
        </w:r>
      </w:ins>
    </w:p>
    <w:p w14:paraId="02646B55" w14:textId="77777777" w:rsidR="001D5EAE" w:rsidRPr="001D5EAE" w:rsidRDefault="001D5EAE" w:rsidP="001D5EAE">
      <w:pPr>
        <w:pStyle w:val="PL"/>
        <w:rPr>
          <w:ins w:id="567" w:author="28.541_CR0967R1_(Rel-16)_TEI16" w:date="2023-09-19T17:02:00Z"/>
        </w:rPr>
      </w:pPr>
      <w:ins w:id="568" w:author="28.541_CR0967R1_(Rel-16)_TEI16" w:date="2023-09-19T17:02:00Z">
        <w:r w:rsidRPr="001D5EAE">
          <w:t xml:space="preserve">          type: integer</w:t>
        </w:r>
      </w:ins>
    </w:p>
    <w:p w14:paraId="6176422A" w14:textId="77777777" w:rsidR="001D5EAE" w:rsidRPr="001D5EAE" w:rsidRDefault="001D5EAE" w:rsidP="001D5EAE">
      <w:pPr>
        <w:pStyle w:val="PL"/>
        <w:rPr>
          <w:ins w:id="569" w:author="28.541_CR0967R1_(Rel-16)_TEI16" w:date="2023-09-19T17:02:00Z"/>
        </w:rPr>
      </w:pPr>
      <w:ins w:id="570" w:author="28.541_CR0967R1_(Rel-16)_TEI16" w:date="2023-09-19T17:02:00Z">
        <w:r w:rsidRPr="001D5EAE">
          <w:t xml:space="preserve">        n3MaxPacketDelayThreshold:</w:t>
        </w:r>
      </w:ins>
    </w:p>
    <w:p w14:paraId="10D53E7F" w14:textId="77777777" w:rsidR="001D5EAE" w:rsidRPr="001D5EAE" w:rsidRDefault="001D5EAE" w:rsidP="001D5EAE">
      <w:pPr>
        <w:pStyle w:val="PL"/>
        <w:rPr>
          <w:ins w:id="571" w:author="28.541_CR0967R1_(Rel-16)_TEI16" w:date="2023-09-19T17:02:00Z"/>
        </w:rPr>
      </w:pPr>
      <w:ins w:id="572" w:author="28.541_CR0967R1_(Rel-16)_TEI16" w:date="2023-09-19T17:02:00Z">
        <w:r w:rsidRPr="001D5EAE">
          <w:t xml:space="preserve">          type: integer</w:t>
        </w:r>
      </w:ins>
    </w:p>
    <w:p w14:paraId="5FCB5491" w14:textId="77777777" w:rsidR="001D5EAE" w:rsidRPr="001D5EAE" w:rsidRDefault="001D5EAE" w:rsidP="001D5EAE">
      <w:pPr>
        <w:pStyle w:val="PL"/>
        <w:rPr>
          <w:ins w:id="573" w:author="28.541_CR0967R1_(Rel-16)_TEI16" w:date="2023-09-19T17:02:00Z"/>
        </w:rPr>
      </w:pPr>
      <w:ins w:id="574" w:author="28.541_CR0967R1_(Rel-16)_TEI16" w:date="2023-09-19T17:02:00Z">
        <w:r w:rsidRPr="001D5EAE">
          <w:t xml:space="preserve">        n9AveragePacketDelayThreshold:</w:t>
        </w:r>
      </w:ins>
    </w:p>
    <w:p w14:paraId="167834FE" w14:textId="77777777" w:rsidR="001D5EAE" w:rsidRPr="001D5EAE" w:rsidRDefault="001D5EAE" w:rsidP="001D5EAE">
      <w:pPr>
        <w:pStyle w:val="PL"/>
        <w:rPr>
          <w:ins w:id="575" w:author="28.541_CR0967R1_(Rel-16)_TEI16" w:date="2023-09-19T17:02:00Z"/>
        </w:rPr>
      </w:pPr>
      <w:ins w:id="576" w:author="28.541_CR0967R1_(Rel-16)_TEI16" w:date="2023-09-19T17:02:00Z">
        <w:r w:rsidRPr="001D5EAE">
          <w:t xml:space="preserve">          type: integer</w:t>
        </w:r>
      </w:ins>
    </w:p>
    <w:p w14:paraId="1C95A07C" w14:textId="77777777" w:rsidR="001D5EAE" w:rsidRPr="001D5EAE" w:rsidRDefault="001D5EAE" w:rsidP="001D5EAE">
      <w:pPr>
        <w:pStyle w:val="PL"/>
        <w:rPr>
          <w:ins w:id="577" w:author="28.541_CR0967R1_(Rel-16)_TEI16" w:date="2023-09-19T17:02:00Z"/>
        </w:rPr>
      </w:pPr>
      <w:ins w:id="578" w:author="28.541_CR0967R1_(Rel-16)_TEI16" w:date="2023-09-19T17:02:00Z">
        <w:r w:rsidRPr="001D5EAE">
          <w:t xml:space="preserve">        n9MinPacketDelayThreshold:</w:t>
        </w:r>
      </w:ins>
    </w:p>
    <w:p w14:paraId="333A6EF8" w14:textId="77777777" w:rsidR="001D5EAE" w:rsidRPr="001D5EAE" w:rsidRDefault="001D5EAE" w:rsidP="001D5EAE">
      <w:pPr>
        <w:pStyle w:val="PL"/>
        <w:rPr>
          <w:ins w:id="579" w:author="28.541_CR0967R1_(Rel-16)_TEI16" w:date="2023-09-19T17:02:00Z"/>
        </w:rPr>
      </w:pPr>
      <w:ins w:id="580" w:author="28.541_CR0967R1_(Rel-16)_TEI16" w:date="2023-09-19T17:02:00Z">
        <w:r w:rsidRPr="001D5EAE">
          <w:t xml:space="preserve">          type: integer</w:t>
        </w:r>
      </w:ins>
    </w:p>
    <w:p w14:paraId="63BFE33A" w14:textId="77777777" w:rsidR="001D5EAE" w:rsidRPr="001D5EAE" w:rsidRDefault="001D5EAE" w:rsidP="001D5EAE">
      <w:pPr>
        <w:pStyle w:val="PL"/>
        <w:rPr>
          <w:ins w:id="581" w:author="28.541_CR0967R1_(Rel-16)_TEI16" w:date="2023-09-19T17:02:00Z"/>
        </w:rPr>
      </w:pPr>
      <w:ins w:id="582" w:author="28.541_CR0967R1_(Rel-16)_TEI16" w:date="2023-09-19T17:02:00Z">
        <w:r w:rsidRPr="001D5EAE">
          <w:t xml:space="preserve">        n9MaxPacketDelayThreshold:</w:t>
        </w:r>
      </w:ins>
    </w:p>
    <w:p w14:paraId="537D1EAE" w14:textId="77777777" w:rsidR="001D5EAE" w:rsidRPr="001D5EAE" w:rsidRDefault="001D5EAE" w:rsidP="001D5EAE">
      <w:pPr>
        <w:pStyle w:val="PL"/>
        <w:rPr>
          <w:ins w:id="583" w:author="28.541_CR0967R1_(Rel-16)_TEI16" w:date="2023-09-19T17:02:00Z"/>
        </w:rPr>
      </w:pPr>
      <w:ins w:id="584" w:author="28.541_CR0967R1_(Rel-16)_TEI16" w:date="2023-09-19T17:02:00Z">
        <w:r w:rsidRPr="001D5EAE">
          <w:t xml:space="preserve">          type: integer</w:t>
        </w:r>
      </w:ins>
    </w:p>
    <w:p w14:paraId="020EE7A9" w14:textId="77777777" w:rsidR="001D5EAE" w:rsidRPr="001D5EAE" w:rsidRDefault="001D5EAE" w:rsidP="001D5EAE">
      <w:pPr>
        <w:pStyle w:val="PL"/>
        <w:rPr>
          <w:ins w:id="585" w:author="28.541_CR0967R1_(Rel-16)_TEI16" w:date="2023-09-19T17:02:00Z"/>
        </w:rPr>
      </w:pPr>
      <w:ins w:id="586" w:author="28.541_CR0967R1_(Rel-16)_TEI16" w:date="2023-09-19T17:02:00Z">
        <w:r w:rsidRPr="001D5EAE">
          <w:t xml:space="preserve">    </w:t>
        </w:r>
        <w:proofErr w:type="spellStart"/>
        <w:r w:rsidRPr="001D5EAE">
          <w:t>QFPacketDelayThresholdsType</w:t>
        </w:r>
        <w:proofErr w:type="spellEnd"/>
        <w:r w:rsidRPr="001D5EAE">
          <w:t>:</w:t>
        </w:r>
      </w:ins>
    </w:p>
    <w:p w14:paraId="10D9E7D5" w14:textId="77777777" w:rsidR="001D5EAE" w:rsidRPr="001D5EAE" w:rsidRDefault="001D5EAE" w:rsidP="001D5EAE">
      <w:pPr>
        <w:pStyle w:val="PL"/>
        <w:rPr>
          <w:ins w:id="587" w:author="28.541_CR0967R1_(Rel-16)_TEI16" w:date="2023-09-19T17:02:00Z"/>
        </w:rPr>
      </w:pPr>
      <w:ins w:id="588" w:author="28.541_CR0967R1_(Rel-16)_TEI16" w:date="2023-09-19T17:02:00Z">
        <w:r w:rsidRPr="001D5EAE">
          <w:t xml:space="preserve">      type: object</w:t>
        </w:r>
      </w:ins>
    </w:p>
    <w:p w14:paraId="129F9B05" w14:textId="77777777" w:rsidR="001D5EAE" w:rsidRPr="001D5EAE" w:rsidRDefault="001D5EAE" w:rsidP="001D5EAE">
      <w:pPr>
        <w:pStyle w:val="PL"/>
        <w:rPr>
          <w:ins w:id="589" w:author="28.541_CR0967R1_(Rel-16)_TEI16" w:date="2023-09-19T17:02:00Z"/>
        </w:rPr>
      </w:pPr>
      <w:ins w:id="590" w:author="28.541_CR0967R1_(Rel-16)_TEI16" w:date="2023-09-19T17:02:00Z">
        <w:r w:rsidRPr="001D5EAE">
          <w:t xml:space="preserve">      properties:</w:t>
        </w:r>
      </w:ins>
    </w:p>
    <w:p w14:paraId="100AC19F" w14:textId="77777777" w:rsidR="001D5EAE" w:rsidRPr="001D5EAE" w:rsidRDefault="001D5EAE" w:rsidP="001D5EAE">
      <w:pPr>
        <w:pStyle w:val="PL"/>
        <w:rPr>
          <w:ins w:id="591" w:author="28.541_CR0967R1_(Rel-16)_TEI16" w:date="2023-09-19T17:02:00Z"/>
        </w:rPr>
      </w:pPr>
      <w:ins w:id="592" w:author="28.541_CR0967R1_(Rel-16)_TEI16" w:date="2023-09-19T17:02:00Z">
        <w:r w:rsidRPr="001D5EAE">
          <w:t xml:space="preserve">        </w:t>
        </w:r>
        <w:proofErr w:type="spellStart"/>
        <w:r w:rsidRPr="001D5EAE">
          <w:t>thresholdDl</w:t>
        </w:r>
        <w:proofErr w:type="spellEnd"/>
        <w:r w:rsidRPr="001D5EAE">
          <w:t>:</w:t>
        </w:r>
      </w:ins>
    </w:p>
    <w:p w14:paraId="07B2AA16" w14:textId="77777777" w:rsidR="001D5EAE" w:rsidRPr="001D5EAE" w:rsidRDefault="001D5EAE" w:rsidP="001D5EAE">
      <w:pPr>
        <w:pStyle w:val="PL"/>
        <w:rPr>
          <w:ins w:id="593" w:author="28.541_CR0967R1_(Rel-16)_TEI16" w:date="2023-09-19T17:02:00Z"/>
        </w:rPr>
      </w:pPr>
      <w:ins w:id="594" w:author="28.541_CR0967R1_(Rel-16)_TEI16" w:date="2023-09-19T17:02:00Z">
        <w:r w:rsidRPr="001D5EAE">
          <w:t xml:space="preserve">          type: integer</w:t>
        </w:r>
      </w:ins>
    </w:p>
    <w:p w14:paraId="6C33BFBE" w14:textId="77777777" w:rsidR="001D5EAE" w:rsidRPr="001D5EAE" w:rsidRDefault="001D5EAE" w:rsidP="001D5EAE">
      <w:pPr>
        <w:pStyle w:val="PL"/>
        <w:rPr>
          <w:ins w:id="595" w:author="28.541_CR0967R1_(Rel-16)_TEI16" w:date="2023-09-19T17:02:00Z"/>
        </w:rPr>
      </w:pPr>
      <w:ins w:id="596" w:author="28.541_CR0967R1_(Rel-16)_TEI16" w:date="2023-09-19T17:02:00Z">
        <w:r w:rsidRPr="001D5EAE">
          <w:t xml:space="preserve">        </w:t>
        </w:r>
        <w:proofErr w:type="spellStart"/>
        <w:r w:rsidRPr="001D5EAE">
          <w:t>thresholdUl</w:t>
        </w:r>
        <w:proofErr w:type="spellEnd"/>
        <w:r w:rsidRPr="001D5EAE">
          <w:t>:</w:t>
        </w:r>
      </w:ins>
    </w:p>
    <w:p w14:paraId="184FCD3E" w14:textId="77777777" w:rsidR="001D5EAE" w:rsidRPr="001D5EAE" w:rsidRDefault="001D5EAE" w:rsidP="001D5EAE">
      <w:pPr>
        <w:pStyle w:val="PL"/>
        <w:rPr>
          <w:ins w:id="597" w:author="28.541_CR0967R1_(Rel-16)_TEI16" w:date="2023-09-19T17:02:00Z"/>
        </w:rPr>
      </w:pPr>
      <w:ins w:id="598" w:author="28.541_CR0967R1_(Rel-16)_TEI16" w:date="2023-09-19T17:02:00Z">
        <w:r w:rsidRPr="001D5EAE">
          <w:t xml:space="preserve">          type: integer</w:t>
        </w:r>
      </w:ins>
    </w:p>
    <w:p w14:paraId="488188AF" w14:textId="77777777" w:rsidR="001D5EAE" w:rsidRPr="001D5EAE" w:rsidRDefault="001D5EAE" w:rsidP="001D5EAE">
      <w:pPr>
        <w:pStyle w:val="PL"/>
        <w:rPr>
          <w:ins w:id="599" w:author="28.541_CR0967R1_(Rel-16)_TEI16" w:date="2023-09-19T17:02:00Z"/>
        </w:rPr>
      </w:pPr>
      <w:ins w:id="600" w:author="28.541_CR0967R1_(Rel-16)_TEI16" w:date="2023-09-19T17:02:00Z">
        <w:r w:rsidRPr="001D5EAE">
          <w:t xml:space="preserve">        </w:t>
        </w:r>
        <w:proofErr w:type="spellStart"/>
        <w:r w:rsidRPr="001D5EAE">
          <w:t>thresholdRtt</w:t>
        </w:r>
        <w:proofErr w:type="spellEnd"/>
        <w:r w:rsidRPr="001D5EAE">
          <w:t>:</w:t>
        </w:r>
      </w:ins>
    </w:p>
    <w:p w14:paraId="2C656E27" w14:textId="77777777" w:rsidR="001D5EAE" w:rsidRPr="001D5EAE" w:rsidRDefault="001D5EAE" w:rsidP="001D5EAE">
      <w:pPr>
        <w:pStyle w:val="PL"/>
        <w:rPr>
          <w:ins w:id="601" w:author="28.541_CR0967R1_(Rel-16)_TEI16" w:date="2023-09-19T17:02:00Z"/>
        </w:rPr>
      </w:pPr>
      <w:ins w:id="602" w:author="28.541_CR0967R1_(Rel-16)_TEI16" w:date="2023-09-19T17:02:00Z">
        <w:r w:rsidRPr="001D5EAE">
          <w:t xml:space="preserve">          type: integer</w:t>
        </w:r>
      </w:ins>
    </w:p>
    <w:p w14:paraId="4A3F9A12" w14:textId="77777777" w:rsidR="001D5EAE" w:rsidRPr="001D5EAE" w:rsidRDefault="001D5EAE" w:rsidP="001D5EAE">
      <w:pPr>
        <w:pStyle w:val="PL"/>
        <w:rPr>
          <w:ins w:id="603" w:author="28.541_CR0967R1_(Rel-16)_TEI16" w:date="2023-09-19T17:02:00Z"/>
        </w:rPr>
      </w:pPr>
    </w:p>
    <w:p w14:paraId="05067E75" w14:textId="77777777" w:rsidR="001D5EAE" w:rsidRPr="001D5EAE" w:rsidRDefault="001D5EAE" w:rsidP="001D5EAE">
      <w:pPr>
        <w:pStyle w:val="PL"/>
        <w:rPr>
          <w:ins w:id="604" w:author="28.541_CR0967R1_(Rel-16)_TEI16" w:date="2023-09-19T17:02:00Z"/>
        </w:rPr>
      </w:pPr>
      <w:ins w:id="605" w:author="28.541_CR0967R1_(Rel-16)_TEI16" w:date="2023-09-19T17:02:00Z">
        <w:r w:rsidRPr="001D5EAE">
          <w:t xml:space="preserve">    </w:t>
        </w:r>
        <w:proofErr w:type="spellStart"/>
        <w:r w:rsidRPr="001D5EAE">
          <w:t>QosData</w:t>
        </w:r>
        <w:proofErr w:type="spellEnd"/>
        <w:r w:rsidRPr="001D5EAE">
          <w:t>:</w:t>
        </w:r>
      </w:ins>
    </w:p>
    <w:p w14:paraId="652E00C7" w14:textId="77777777" w:rsidR="001D5EAE" w:rsidRPr="001D5EAE" w:rsidRDefault="001D5EAE" w:rsidP="001D5EAE">
      <w:pPr>
        <w:pStyle w:val="PL"/>
        <w:rPr>
          <w:ins w:id="606" w:author="28.541_CR0967R1_(Rel-16)_TEI16" w:date="2023-09-19T17:02:00Z"/>
        </w:rPr>
      </w:pPr>
      <w:ins w:id="607" w:author="28.541_CR0967R1_(Rel-16)_TEI16" w:date="2023-09-19T17:02:00Z">
        <w:r w:rsidRPr="001D5EAE">
          <w:t xml:space="preserve">      type: object</w:t>
        </w:r>
      </w:ins>
    </w:p>
    <w:p w14:paraId="30E0CDED" w14:textId="77777777" w:rsidR="001D5EAE" w:rsidRPr="001D5EAE" w:rsidRDefault="001D5EAE" w:rsidP="001D5EAE">
      <w:pPr>
        <w:pStyle w:val="PL"/>
        <w:rPr>
          <w:ins w:id="608" w:author="28.541_CR0967R1_(Rel-16)_TEI16" w:date="2023-09-19T17:02:00Z"/>
        </w:rPr>
      </w:pPr>
      <w:ins w:id="609" w:author="28.541_CR0967R1_(Rel-16)_TEI16" w:date="2023-09-19T17:02:00Z">
        <w:r w:rsidRPr="001D5EAE">
          <w:t xml:space="preserve">      properties:</w:t>
        </w:r>
      </w:ins>
    </w:p>
    <w:p w14:paraId="3B48CBB3" w14:textId="77777777" w:rsidR="001D5EAE" w:rsidRPr="001D5EAE" w:rsidRDefault="001D5EAE" w:rsidP="001D5EAE">
      <w:pPr>
        <w:pStyle w:val="PL"/>
        <w:rPr>
          <w:ins w:id="610" w:author="28.541_CR0967R1_(Rel-16)_TEI16" w:date="2023-09-19T17:02:00Z"/>
        </w:rPr>
      </w:pPr>
      <w:ins w:id="611" w:author="28.541_CR0967R1_(Rel-16)_TEI16" w:date="2023-09-19T17:02:00Z">
        <w:r w:rsidRPr="001D5EAE">
          <w:t xml:space="preserve">        </w:t>
        </w:r>
        <w:proofErr w:type="spellStart"/>
        <w:r w:rsidRPr="001D5EAE">
          <w:t>qosId</w:t>
        </w:r>
        <w:proofErr w:type="spellEnd"/>
        <w:r w:rsidRPr="001D5EAE">
          <w:t>:</w:t>
        </w:r>
      </w:ins>
    </w:p>
    <w:p w14:paraId="72BB5A41" w14:textId="77777777" w:rsidR="001D5EAE" w:rsidRPr="001D5EAE" w:rsidRDefault="001D5EAE" w:rsidP="001D5EAE">
      <w:pPr>
        <w:pStyle w:val="PL"/>
        <w:rPr>
          <w:ins w:id="612" w:author="28.541_CR0967R1_(Rel-16)_TEI16" w:date="2023-09-19T17:02:00Z"/>
        </w:rPr>
      </w:pPr>
      <w:ins w:id="613" w:author="28.541_CR0967R1_(Rel-16)_TEI16" w:date="2023-09-19T17:02:00Z">
        <w:r w:rsidRPr="001D5EAE">
          <w:t xml:space="preserve">          type: string</w:t>
        </w:r>
      </w:ins>
    </w:p>
    <w:p w14:paraId="188273B7" w14:textId="77777777" w:rsidR="001D5EAE" w:rsidRPr="001D5EAE" w:rsidRDefault="001D5EAE" w:rsidP="001D5EAE">
      <w:pPr>
        <w:pStyle w:val="PL"/>
        <w:rPr>
          <w:ins w:id="614" w:author="28.541_CR0967R1_(Rel-16)_TEI16" w:date="2023-09-19T17:02:00Z"/>
        </w:rPr>
      </w:pPr>
      <w:ins w:id="615" w:author="28.541_CR0967R1_(Rel-16)_TEI16" w:date="2023-09-19T17:02:00Z">
        <w:r w:rsidRPr="001D5EAE">
          <w:t xml:space="preserve">        </w:t>
        </w:r>
        <w:proofErr w:type="spellStart"/>
        <w:r w:rsidRPr="001D5EAE">
          <w:t>fiveQIValue</w:t>
        </w:r>
        <w:proofErr w:type="spellEnd"/>
        <w:r w:rsidRPr="001D5EAE">
          <w:t>:</w:t>
        </w:r>
      </w:ins>
    </w:p>
    <w:p w14:paraId="5F9DEFF2" w14:textId="77777777" w:rsidR="001D5EAE" w:rsidRPr="001D5EAE" w:rsidRDefault="001D5EAE" w:rsidP="001D5EAE">
      <w:pPr>
        <w:pStyle w:val="PL"/>
        <w:rPr>
          <w:ins w:id="616" w:author="28.541_CR0967R1_(Rel-16)_TEI16" w:date="2023-09-19T17:02:00Z"/>
        </w:rPr>
      </w:pPr>
      <w:ins w:id="617" w:author="28.541_CR0967R1_(Rel-16)_TEI16" w:date="2023-09-19T17:02:00Z">
        <w:r w:rsidRPr="001D5EAE">
          <w:t xml:space="preserve">          type: integer</w:t>
        </w:r>
      </w:ins>
    </w:p>
    <w:p w14:paraId="490B0728" w14:textId="77777777" w:rsidR="001D5EAE" w:rsidRPr="001D5EAE" w:rsidRDefault="001D5EAE" w:rsidP="001D5EAE">
      <w:pPr>
        <w:pStyle w:val="PL"/>
        <w:rPr>
          <w:ins w:id="618" w:author="28.541_CR0967R1_(Rel-16)_TEI16" w:date="2023-09-19T17:02:00Z"/>
        </w:rPr>
      </w:pPr>
      <w:ins w:id="619" w:author="28.541_CR0967R1_(Rel-16)_TEI16" w:date="2023-09-19T17:02:00Z">
        <w:r w:rsidRPr="001D5EAE">
          <w:t xml:space="preserve">        </w:t>
        </w:r>
        <w:proofErr w:type="spellStart"/>
        <w:r w:rsidRPr="001D5EAE">
          <w:t>maxbrUl</w:t>
        </w:r>
        <w:proofErr w:type="spellEnd"/>
        <w:r w:rsidRPr="001D5EAE">
          <w:t>:</w:t>
        </w:r>
      </w:ins>
    </w:p>
    <w:p w14:paraId="471E671E" w14:textId="77777777" w:rsidR="001D5EAE" w:rsidRPr="001D5EAE" w:rsidRDefault="001D5EAE" w:rsidP="001D5EAE">
      <w:pPr>
        <w:pStyle w:val="PL"/>
        <w:rPr>
          <w:ins w:id="620" w:author="28.541_CR0967R1_(Rel-16)_TEI16" w:date="2023-09-19T17:02:00Z"/>
        </w:rPr>
      </w:pPr>
      <w:ins w:id="621" w:author="28.541_CR0967R1_(Rel-16)_TEI16" w:date="2023-09-19T17:02:00Z">
        <w:r w:rsidRPr="001D5EAE">
          <w:t xml:space="preserve">          $ref: 'TS29571_CommonData.yaml#/components/schemas/</w:t>
        </w:r>
        <w:proofErr w:type="spellStart"/>
        <w:r w:rsidRPr="001D5EAE">
          <w:t>BitRateRm</w:t>
        </w:r>
        <w:proofErr w:type="spellEnd"/>
        <w:r w:rsidRPr="001D5EAE">
          <w:t>'</w:t>
        </w:r>
      </w:ins>
    </w:p>
    <w:p w14:paraId="7466BEB7" w14:textId="77777777" w:rsidR="001D5EAE" w:rsidRPr="001D5EAE" w:rsidRDefault="001D5EAE" w:rsidP="001D5EAE">
      <w:pPr>
        <w:pStyle w:val="PL"/>
        <w:rPr>
          <w:ins w:id="622" w:author="28.541_CR0967R1_(Rel-16)_TEI16" w:date="2023-09-19T17:02:00Z"/>
        </w:rPr>
      </w:pPr>
      <w:ins w:id="623" w:author="28.541_CR0967R1_(Rel-16)_TEI16" w:date="2023-09-19T17:02:00Z">
        <w:r w:rsidRPr="001D5EAE">
          <w:t xml:space="preserve">        </w:t>
        </w:r>
        <w:proofErr w:type="spellStart"/>
        <w:r w:rsidRPr="001D5EAE">
          <w:t>maxbrDl</w:t>
        </w:r>
        <w:proofErr w:type="spellEnd"/>
        <w:r w:rsidRPr="001D5EAE">
          <w:t>:</w:t>
        </w:r>
      </w:ins>
    </w:p>
    <w:p w14:paraId="24AF6400" w14:textId="77777777" w:rsidR="001D5EAE" w:rsidRPr="001D5EAE" w:rsidRDefault="001D5EAE" w:rsidP="001D5EAE">
      <w:pPr>
        <w:pStyle w:val="PL"/>
        <w:rPr>
          <w:ins w:id="624" w:author="28.541_CR0967R1_(Rel-16)_TEI16" w:date="2023-09-19T17:02:00Z"/>
        </w:rPr>
      </w:pPr>
      <w:ins w:id="625" w:author="28.541_CR0967R1_(Rel-16)_TEI16" w:date="2023-09-19T17:02:00Z">
        <w:r w:rsidRPr="001D5EAE">
          <w:t xml:space="preserve">          $ref: 'TS29571_CommonData.yaml#/components/schemas/</w:t>
        </w:r>
        <w:proofErr w:type="spellStart"/>
        <w:r w:rsidRPr="001D5EAE">
          <w:t>BitRateRm</w:t>
        </w:r>
        <w:proofErr w:type="spellEnd"/>
        <w:r w:rsidRPr="001D5EAE">
          <w:t>'</w:t>
        </w:r>
      </w:ins>
    </w:p>
    <w:p w14:paraId="779C0EAA" w14:textId="77777777" w:rsidR="001D5EAE" w:rsidRPr="001D5EAE" w:rsidRDefault="001D5EAE" w:rsidP="001D5EAE">
      <w:pPr>
        <w:pStyle w:val="PL"/>
        <w:rPr>
          <w:ins w:id="626" w:author="28.541_CR0967R1_(Rel-16)_TEI16" w:date="2023-09-19T17:02:00Z"/>
        </w:rPr>
      </w:pPr>
      <w:ins w:id="627" w:author="28.541_CR0967R1_(Rel-16)_TEI16" w:date="2023-09-19T17:02:00Z">
        <w:r w:rsidRPr="001D5EAE">
          <w:t xml:space="preserve">        </w:t>
        </w:r>
        <w:proofErr w:type="spellStart"/>
        <w:r w:rsidRPr="001D5EAE">
          <w:t>gbrUl</w:t>
        </w:r>
        <w:proofErr w:type="spellEnd"/>
        <w:r w:rsidRPr="001D5EAE">
          <w:t>:</w:t>
        </w:r>
      </w:ins>
    </w:p>
    <w:p w14:paraId="38EB9894" w14:textId="77777777" w:rsidR="001D5EAE" w:rsidRPr="001D5EAE" w:rsidRDefault="001D5EAE" w:rsidP="001D5EAE">
      <w:pPr>
        <w:pStyle w:val="PL"/>
        <w:rPr>
          <w:ins w:id="628" w:author="28.541_CR0967R1_(Rel-16)_TEI16" w:date="2023-09-19T17:02:00Z"/>
        </w:rPr>
      </w:pPr>
      <w:ins w:id="629" w:author="28.541_CR0967R1_(Rel-16)_TEI16" w:date="2023-09-19T17:02:00Z">
        <w:r w:rsidRPr="001D5EAE">
          <w:t xml:space="preserve">          $ref: 'TS29571_CommonData.yaml#/components/schemas/</w:t>
        </w:r>
        <w:proofErr w:type="spellStart"/>
        <w:r w:rsidRPr="001D5EAE">
          <w:t>BitRateRm</w:t>
        </w:r>
        <w:proofErr w:type="spellEnd"/>
        <w:r w:rsidRPr="001D5EAE">
          <w:t>'</w:t>
        </w:r>
      </w:ins>
    </w:p>
    <w:p w14:paraId="41493351" w14:textId="77777777" w:rsidR="001D5EAE" w:rsidRPr="001D5EAE" w:rsidRDefault="001D5EAE" w:rsidP="001D5EAE">
      <w:pPr>
        <w:pStyle w:val="PL"/>
        <w:rPr>
          <w:ins w:id="630" w:author="28.541_CR0967R1_(Rel-16)_TEI16" w:date="2023-09-19T17:02:00Z"/>
        </w:rPr>
      </w:pPr>
      <w:ins w:id="631" w:author="28.541_CR0967R1_(Rel-16)_TEI16" w:date="2023-09-19T17:02:00Z">
        <w:r w:rsidRPr="001D5EAE">
          <w:t xml:space="preserve">        </w:t>
        </w:r>
        <w:proofErr w:type="spellStart"/>
        <w:r w:rsidRPr="001D5EAE">
          <w:t>gbrDl</w:t>
        </w:r>
        <w:proofErr w:type="spellEnd"/>
        <w:r w:rsidRPr="001D5EAE">
          <w:t>:</w:t>
        </w:r>
      </w:ins>
    </w:p>
    <w:p w14:paraId="30428431" w14:textId="77777777" w:rsidR="001D5EAE" w:rsidRPr="001D5EAE" w:rsidRDefault="001D5EAE" w:rsidP="001D5EAE">
      <w:pPr>
        <w:pStyle w:val="PL"/>
        <w:rPr>
          <w:ins w:id="632" w:author="28.541_CR0967R1_(Rel-16)_TEI16" w:date="2023-09-19T17:02:00Z"/>
        </w:rPr>
      </w:pPr>
      <w:ins w:id="633" w:author="28.541_CR0967R1_(Rel-16)_TEI16" w:date="2023-09-19T17:02:00Z">
        <w:r w:rsidRPr="001D5EAE">
          <w:t xml:space="preserve">          $ref: 'TS29571_CommonData.yaml#/components/schemas/</w:t>
        </w:r>
        <w:proofErr w:type="spellStart"/>
        <w:r w:rsidRPr="001D5EAE">
          <w:t>BitRateRm</w:t>
        </w:r>
        <w:proofErr w:type="spellEnd"/>
        <w:r w:rsidRPr="001D5EAE">
          <w:t>'</w:t>
        </w:r>
      </w:ins>
    </w:p>
    <w:p w14:paraId="02D61682" w14:textId="77777777" w:rsidR="001D5EAE" w:rsidRPr="001D5EAE" w:rsidRDefault="001D5EAE" w:rsidP="001D5EAE">
      <w:pPr>
        <w:pStyle w:val="PL"/>
        <w:rPr>
          <w:ins w:id="634" w:author="28.541_CR0967R1_(Rel-16)_TEI16" w:date="2023-09-19T17:02:00Z"/>
        </w:rPr>
      </w:pPr>
      <w:ins w:id="635" w:author="28.541_CR0967R1_(Rel-16)_TEI16" w:date="2023-09-19T17:02:00Z">
        <w:r w:rsidRPr="001D5EAE">
          <w:t xml:space="preserve">        </w:t>
        </w:r>
        <w:proofErr w:type="spellStart"/>
        <w:r w:rsidRPr="001D5EAE">
          <w:t>arp</w:t>
        </w:r>
        <w:proofErr w:type="spellEnd"/>
        <w:r w:rsidRPr="001D5EAE">
          <w:t>:</w:t>
        </w:r>
      </w:ins>
    </w:p>
    <w:p w14:paraId="6A2A305F" w14:textId="77777777" w:rsidR="001D5EAE" w:rsidRPr="001D5EAE" w:rsidRDefault="001D5EAE" w:rsidP="001D5EAE">
      <w:pPr>
        <w:pStyle w:val="PL"/>
        <w:rPr>
          <w:ins w:id="636" w:author="28.541_CR0967R1_(Rel-16)_TEI16" w:date="2023-09-19T17:02:00Z"/>
        </w:rPr>
      </w:pPr>
      <w:ins w:id="637" w:author="28.541_CR0967R1_(Rel-16)_TEI16" w:date="2023-09-19T17:02:00Z">
        <w:r w:rsidRPr="001D5EAE">
          <w:t xml:space="preserve">          $ref: 'TS29571_CommonData.yaml#/components/schemas/Arp'</w:t>
        </w:r>
      </w:ins>
    </w:p>
    <w:p w14:paraId="6F8EA0BA" w14:textId="77777777" w:rsidR="001D5EAE" w:rsidRPr="001D5EAE" w:rsidRDefault="001D5EAE" w:rsidP="001D5EAE">
      <w:pPr>
        <w:pStyle w:val="PL"/>
        <w:rPr>
          <w:ins w:id="638" w:author="28.541_CR0967R1_(Rel-16)_TEI16" w:date="2023-09-19T17:02:00Z"/>
        </w:rPr>
      </w:pPr>
      <w:ins w:id="639" w:author="28.541_CR0967R1_(Rel-16)_TEI16" w:date="2023-09-19T17:02:00Z">
        <w:r w:rsidRPr="001D5EAE">
          <w:t xml:space="preserve">        </w:t>
        </w:r>
        <w:proofErr w:type="spellStart"/>
        <w:r w:rsidRPr="001D5EAE">
          <w:t>qosNotificationControl</w:t>
        </w:r>
        <w:proofErr w:type="spellEnd"/>
        <w:r w:rsidRPr="001D5EAE">
          <w:t>:</w:t>
        </w:r>
      </w:ins>
    </w:p>
    <w:p w14:paraId="4DB8E5D9" w14:textId="77777777" w:rsidR="001D5EAE" w:rsidRPr="001D5EAE" w:rsidRDefault="001D5EAE" w:rsidP="001D5EAE">
      <w:pPr>
        <w:pStyle w:val="PL"/>
        <w:rPr>
          <w:ins w:id="640" w:author="28.541_CR0967R1_(Rel-16)_TEI16" w:date="2023-09-19T17:02:00Z"/>
        </w:rPr>
      </w:pPr>
      <w:ins w:id="641" w:author="28.541_CR0967R1_(Rel-16)_TEI16" w:date="2023-09-19T17:02:00Z">
        <w:r w:rsidRPr="001D5EAE">
          <w:t xml:space="preserve">          type: </w:t>
        </w:r>
        <w:proofErr w:type="spellStart"/>
        <w:r w:rsidRPr="001D5EAE">
          <w:t>boolean</w:t>
        </w:r>
        <w:proofErr w:type="spellEnd"/>
      </w:ins>
    </w:p>
    <w:p w14:paraId="49568D6C" w14:textId="77777777" w:rsidR="001D5EAE" w:rsidRPr="001D5EAE" w:rsidRDefault="001D5EAE" w:rsidP="001D5EAE">
      <w:pPr>
        <w:pStyle w:val="PL"/>
        <w:rPr>
          <w:ins w:id="642" w:author="28.541_CR0967R1_(Rel-16)_TEI16" w:date="2023-09-19T17:02:00Z"/>
        </w:rPr>
      </w:pPr>
      <w:ins w:id="643" w:author="28.541_CR0967R1_(Rel-16)_TEI16" w:date="2023-09-19T17:02:00Z">
        <w:r w:rsidRPr="001D5EAE">
          <w:t xml:space="preserve">        </w:t>
        </w:r>
        <w:proofErr w:type="spellStart"/>
        <w:r w:rsidRPr="001D5EAE">
          <w:t>reflectiveQos</w:t>
        </w:r>
        <w:proofErr w:type="spellEnd"/>
        <w:r w:rsidRPr="001D5EAE">
          <w:t>:</w:t>
        </w:r>
      </w:ins>
    </w:p>
    <w:p w14:paraId="187C4F0A" w14:textId="77777777" w:rsidR="001D5EAE" w:rsidRPr="001D5EAE" w:rsidRDefault="001D5EAE" w:rsidP="001D5EAE">
      <w:pPr>
        <w:pStyle w:val="PL"/>
        <w:rPr>
          <w:ins w:id="644" w:author="28.541_CR0967R1_(Rel-16)_TEI16" w:date="2023-09-19T17:02:00Z"/>
        </w:rPr>
      </w:pPr>
      <w:ins w:id="645" w:author="28.541_CR0967R1_(Rel-16)_TEI16" w:date="2023-09-19T17:02:00Z">
        <w:r w:rsidRPr="001D5EAE">
          <w:t xml:space="preserve">          type: </w:t>
        </w:r>
        <w:proofErr w:type="spellStart"/>
        <w:r w:rsidRPr="001D5EAE">
          <w:t>boolean</w:t>
        </w:r>
        <w:proofErr w:type="spellEnd"/>
      </w:ins>
    </w:p>
    <w:p w14:paraId="73F0EE33" w14:textId="77777777" w:rsidR="001D5EAE" w:rsidRPr="001D5EAE" w:rsidRDefault="001D5EAE" w:rsidP="001D5EAE">
      <w:pPr>
        <w:pStyle w:val="PL"/>
        <w:rPr>
          <w:ins w:id="646" w:author="28.541_CR0967R1_(Rel-16)_TEI16" w:date="2023-09-19T17:02:00Z"/>
        </w:rPr>
      </w:pPr>
      <w:ins w:id="647" w:author="28.541_CR0967R1_(Rel-16)_TEI16" w:date="2023-09-19T17:02:00Z">
        <w:r w:rsidRPr="001D5EAE">
          <w:t xml:space="preserve">        </w:t>
        </w:r>
        <w:proofErr w:type="spellStart"/>
        <w:r w:rsidRPr="001D5EAE">
          <w:t>sharingKeyDl</w:t>
        </w:r>
        <w:proofErr w:type="spellEnd"/>
        <w:r w:rsidRPr="001D5EAE">
          <w:t>:</w:t>
        </w:r>
      </w:ins>
    </w:p>
    <w:p w14:paraId="7CEF03E0" w14:textId="77777777" w:rsidR="001D5EAE" w:rsidRPr="001D5EAE" w:rsidRDefault="001D5EAE" w:rsidP="001D5EAE">
      <w:pPr>
        <w:pStyle w:val="PL"/>
        <w:rPr>
          <w:ins w:id="648" w:author="28.541_CR0967R1_(Rel-16)_TEI16" w:date="2023-09-19T17:02:00Z"/>
        </w:rPr>
      </w:pPr>
      <w:ins w:id="649" w:author="28.541_CR0967R1_(Rel-16)_TEI16" w:date="2023-09-19T17:02:00Z">
        <w:r w:rsidRPr="001D5EAE">
          <w:t xml:space="preserve">          type: string</w:t>
        </w:r>
      </w:ins>
    </w:p>
    <w:p w14:paraId="78749132" w14:textId="77777777" w:rsidR="001D5EAE" w:rsidRPr="001D5EAE" w:rsidRDefault="001D5EAE" w:rsidP="001D5EAE">
      <w:pPr>
        <w:pStyle w:val="PL"/>
        <w:rPr>
          <w:ins w:id="650" w:author="28.541_CR0967R1_(Rel-16)_TEI16" w:date="2023-09-19T17:02:00Z"/>
        </w:rPr>
      </w:pPr>
      <w:ins w:id="651" w:author="28.541_CR0967R1_(Rel-16)_TEI16" w:date="2023-09-19T17:02:00Z">
        <w:r w:rsidRPr="001D5EAE">
          <w:t xml:space="preserve">        </w:t>
        </w:r>
        <w:proofErr w:type="spellStart"/>
        <w:r w:rsidRPr="001D5EAE">
          <w:t>sharingKeyUl</w:t>
        </w:r>
        <w:proofErr w:type="spellEnd"/>
        <w:r w:rsidRPr="001D5EAE">
          <w:t>:</w:t>
        </w:r>
      </w:ins>
    </w:p>
    <w:p w14:paraId="2AF32FDD" w14:textId="77777777" w:rsidR="001D5EAE" w:rsidRPr="001D5EAE" w:rsidRDefault="001D5EAE" w:rsidP="001D5EAE">
      <w:pPr>
        <w:pStyle w:val="PL"/>
        <w:rPr>
          <w:ins w:id="652" w:author="28.541_CR0967R1_(Rel-16)_TEI16" w:date="2023-09-19T17:02:00Z"/>
        </w:rPr>
      </w:pPr>
      <w:ins w:id="653" w:author="28.541_CR0967R1_(Rel-16)_TEI16" w:date="2023-09-19T17:02:00Z">
        <w:r w:rsidRPr="001D5EAE">
          <w:t xml:space="preserve">          type: string</w:t>
        </w:r>
      </w:ins>
    </w:p>
    <w:p w14:paraId="4E7FFF23" w14:textId="77777777" w:rsidR="001D5EAE" w:rsidRPr="001D5EAE" w:rsidRDefault="001D5EAE" w:rsidP="001D5EAE">
      <w:pPr>
        <w:pStyle w:val="PL"/>
        <w:rPr>
          <w:ins w:id="654" w:author="28.541_CR0967R1_(Rel-16)_TEI16" w:date="2023-09-19T17:02:00Z"/>
        </w:rPr>
      </w:pPr>
      <w:ins w:id="655" w:author="28.541_CR0967R1_(Rel-16)_TEI16" w:date="2023-09-19T17:02:00Z">
        <w:r w:rsidRPr="001D5EAE">
          <w:t xml:space="preserve">        </w:t>
        </w:r>
        <w:proofErr w:type="spellStart"/>
        <w:r w:rsidRPr="001D5EAE">
          <w:t>maxPacketLossRateDl</w:t>
        </w:r>
        <w:proofErr w:type="spellEnd"/>
        <w:r w:rsidRPr="001D5EAE">
          <w:t>:</w:t>
        </w:r>
      </w:ins>
    </w:p>
    <w:p w14:paraId="1F6BB0FE" w14:textId="77777777" w:rsidR="001D5EAE" w:rsidRPr="001D5EAE" w:rsidRDefault="001D5EAE" w:rsidP="001D5EAE">
      <w:pPr>
        <w:pStyle w:val="PL"/>
        <w:rPr>
          <w:ins w:id="656" w:author="28.541_CR0967R1_(Rel-16)_TEI16" w:date="2023-09-19T17:02:00Z"/>
        </w:rPr>
      </w:pPr>
      <w:ins w:id="657" w:author="28.541_CR0967R1_(Rel-16)_TEI16" w:date="2023-09-19T17:02:00Z">
        <w:r w:rsidRPr="001D5EAE">
          <w:t xml:space="preserve">          $ref: 'TS29571_CommonData.yaml#/components/schemas/</w:t>
        </w:r>
        <w:proofErr w:type="spellStart"/>
        <w:r w:rsidRPr="001D5EAE">
          <w:t>PacketLossRateRm</w:t>
        </w:r>
        <w:proofErr w:type="spellEnd"/>
        <w:r w:rsidRPr="001D5EAE">
          <w:t>'</w:t>
        </w:r>
      </w:ins>
    </w:p>
    <w:p w14:paraId="0171BA7F" w14:textId="77777777" w:rsidR="001D5EAE" w:rsidRPr="001D5EAE" w:rsidRDefault="001D5EAE" w:rsidP="001D5EAE">
      <w:pPr>
        <w:pStyle w:val="PL"/>
        <w:rPr>
          <w:ins w:id="658" w:author="28.541_CR0967R1_(Rel-16)_TEI16" w:date="2023-09-19T17:02:00Z"/>
        </w:rPr>
      </w:pPr>
      <w:ins w:id="659" w:author="28.541_CR0967R1_(Rel-16)_TEI16" w:date="2023-09-19T17:02:00Z">
        <w:r w:rsidRPr="001D5EAE">
          <w:t xml:space="preserve">        </w:t>
        </w:r>
        <w:proofErr w:type="spellStart"/>
        <w:r w:rsidRPr="001D5EAE">
          <w:t>maxPacketLossRateUl</w:t>
        </w:r>
        <w:proofErr w:type="spellEnd"/>
        <w:r w:rsidRPr="001D5EAE">
          <w:t>:</w:t>
        </w:r>
      </w:ins>
    </w:p>
    <w:p w14:paraId="030C52C9" w14:textId="77777777" w:rsidR="001D5EAE" w:rsidRPr="001D5EAE" w:rsidRDefault="001D5EAE" w:rsidP="001D5EAE">
      <w:pPr>
        <w:pStyle w:val="PL"/>
        <w:rPr>
          <w:ins w:id="660" w:author="28.541_CR0967R1_(Rel-16)_TEI16" w:date="2023-09-19T17:02:00Z"/>
        </w:rPr>
      </w:pPr>
      <w:ins w:id="661" w:author="28.541_CR0967R1_(Rel-16)_TEI16" w:date="2023-09-19T17:02:00Z">
        <w:r w:rsidRPr="001D5EAE">
          <w:t xml:space="preserve">          $ref: 'TS29571_CommonData.yaml#/components/schemas/</w:t>
        </w:r>
        <w:proofErr w:type="spellStart"/>
        <w:r w:rsidRPr="001D5EAE">
          <w:t>PacketLossRateRm</w:t>
        </w:r>
        <w:proofErr w:type="spellEnd"/>
        <w:r w:rsidRPr="001D5EAE">
          <w:t>'</w:t>
        </w:r>
      </w:ins>
    </w:p>
    <w:p w14:paraId="0AD0A8CA" w14:textId="77777777" w:rsidR="001D5EAE" w:rsidRPr="001D5EAE" w:rsidRDefault="001D5EAE" w:rsidP="001D5EAE">
      <w:pPr>
        <w:pStyle w:val="PL"/>
        <w:rPr>
          <w:ins w:id="662" w:author="28.541_CR0967R1_(Rel-16)_TEI16" w:date="2023-09-19T17:02:00Z"/>
        </w:rPr>
      </w:pPr>
      <w:ins w:id="663" w:author="28.541_CR0967R1_(Rel-16)_TEI16" w:date="2023-09-19T17:02:00Z">
        <w:r w:rsidRPr="001D5EAE">
          <w:t xml:space="preserve">        </w:t>
        </w:r>
        <w:proofErr w:type="spellStart"/>
        <w:r w:rsidRPr="001D5EAE">
          <w:t>extMaxDataBurstVol</w:t>
        </w:r>
        <w:proofErr w:type="spellEnd"/>
        <w:r w:rsidRPr="001D5EAE">
          <w:t>:</w:t>
        </w:r>
      </w:ins>
    </w:p>
    <w:p w14:paraId="01E7FC1A" w14:textId="77777777" w:rsidR="001D5EAE" w:rsidRPr="001D5EAE" w:rsidRDefault="001D5EAE" w:rsidP="001D5EAE">
      <w:pPr>
        <w:pStyle w:val="PL"/>
        <w:rPr>
          <w:ins w:id="664" w:author="28.541_CR0967R1_(Rel-16)_TEI16" w:date="2023-09-19T17:02:00Z"/>
        </w:rPr>
      </w:pPr>
      <w:ins w:id="665" w:author="28.541_CR0967R1_(Rel-16)_TEI16" w:date="2023-09-19T17:02:00Z">
        <w:r w:rsidRPr="001D5EAE">
          <w:t xml:space="preserve">          $ref: 'TS29571_CommonData.yaml#/components/schemas/ExtMaxDataBurstVolRm'</w:t>
        </w:r>
      </w:ins>
    </w:p>
    <w:p w14:paraId="3BBF2AD0" w14:textId="77777777" w:rsidR="001D5EAE" w:rsidRPr="001D5EAE" w:rsidRDefault="001D5EAE" w:rsidP="001D5EAE">
      <w:pPr>
        <w:pStyle w:val="PL"/>
        <w:rPr>
          <w:ins w:id="666" w:author="28.541_CR0967R1_(Rel-16)_TEI16" w:date="2023-09-19T17:02:00Z"/>
        </w:rPr>
      </w:pPr>
    </w:p>
    <w:p w14:paraId="2FDA453E" w14:textId="77777777" w:rsidR="001D5EAE" w:rsidRPr="001D5EAE" w:rsidRDefault="001D5EAE" w:rsidP="001D5EAE">
      <w:pPr>
        <w:pStyle w:val="PL"/>
        <w:rPr>
          <w:ins w:id="667" w:author="28.541_CR0967R1_(Rel-16)_TEI16" w:date="2023-09-19T17:02:00Z"/>
        </w:rPr>
      </w:pPr>
      <w:ins w:id="668" w:author="28.541_CR0967R1_(Rel-16)_TEI16" w:date="2023-09-19T17:02:00Z">
        <w:r w:rsidRPr="001D5EAE">
          <w:t xml:space="preserve">    </w:t>
        </w:r>
        <w:proofErr w:type="spellStart"/>
        <w:r w:rsidRPr="001D5EAE">
          <w:t>QosDataList</w:t>
        </w:r>
        <w:proofErr w:type="spellEnd"/>
        <w:r w:rsidRPr="001D5EAE">
          <w:t>:</w:t>
        </w:r>
      </w:ins>
    </w:p>
    <w:p w14:paraId="639F22DA" w14:textId="77777777" w:rsidR="001D5EAE" w:rsidRPr="001D5EAE" w:rsidRDefault="001D5EAE" w:rsidP="001D5EAE">
      <w:pPr>
        <w:pStyle w:val="PL"/>
        <w:rPr>
          <w:ins w:id="669" w:author="28.541_CR0967R1_(Rel-16)_TEI16" w:date="2023-09-19T17:02:00Z"/>
        </w:rPr>
      </w:pPr>
      <w:ins w:id="670" w:author="28.541_CR0967R1_(Rel-16)_TEI16" w:date="2023-09-19T17:02:00Z">
        <w:r w:rsidRPr="001D5EAE">
          <w:t xml:space="preserve">      type: array</w:t>
        </w:r>
      </w:ins>
    </w:p>
    <w:p w14:paraId="6B090266" w14:textId="77777777" w:rsidR="001D5EAE" w:rsidRPr="001D5EAE" w:rsidRDefault="001D5EAE" w:rsidP="001D5EAE">
      <w:pPr>
        <w:pStyle w:val="PL"/>
        <w:rPr>
          <w:ins w:id="671" w:author="28.541_CR0967R1_(Rel-16)_TEI16" w:date="2023-09-19T17:02:00Z"/>
        </w:rPr>
      </w:pPr>
      <w:ins w:id="672" w:author="28.541_CR0967R1_(Rel-16)_TEI16" w:date="2023-09-19T17:02:00Z">
        <w:r w:rsidRPr="001D5EAE">
          <w:t xml:space="preserve">      items:</w:t>
        </w:r>
      </w:ins>
    </w:p>
    <w:p w14:paraId="53ADF0E6" w14:textId="77777777" w:rsidR="001D5EAE" w:rsidRPr="001D5EAE" w:rsidRDefault="001D5EAE" w:rsidP="001D5EAE">
      <w:pPr>
        <w:pStyle w:val="PL"/>
        <w:rPr>
          <w:ins w:id="673" w:author="28.541_CR0967R1_(Rel-16)_TEI16" w:date="2023-09-19T17:02:00Z"/>
        </w:rPr>
      </w:pPr>
      <w:ins w:id="674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QosData</w:t>
        </w:r>
        <w:proofErr w:type="spellEnd"/>
        <w:r w:rsidRPr="001D5EAE">
          <w:t>'</w:t>
        </w:r>
      </w:ins>
    </w:p>
    <w:p w14:paraId="52FF8C7B" w14:textId="77777777" w:rsidR="001D5EAE" w:rsidRPr="001D5EAE" w:rsidRDefault="001D5EAE" w:rsidP="001D5EAE">
      <w:pPr>
        <w:pStyle w:val="PL"/>
        <w:rPr>
          <w:ins w:id="675" w:author="28.541_CR0967R1_(Rel-16)_TEI16" w:date="2023-09-19T17:02:00Z"/>
        </w:rPr>
      </w:pPr>
    </w:p>
    <w:p w14:paraId="30BD3E39" w14:textId="77777777" w:rsidR="001D5EAE" w:rsidRPr="001D5EAE" w:rsidRDefault="001D5EAE" w:rsidP="001D5EAE">
      <w:pPr>
        <w:pStyle w:val="PL"/>
        <w:rPr>
          <w:ins w:id="676" w:author="28.541_CR0967R1_(Rel-16)_TEI16" w:date="2023-09-19T17:02:00Z"/>
        </w:rPr>
      </w:pPr>
      <w:ins w:id="677" w:author="28.541_CR0967R1_(Rel-16)_TEI16" w:date="2023-09-19T17:02:00Z">
        <w:r w:rsidRPr="001D5EAE">
          <w:t xml:space="preserve">    </w:t>
        </w:r>
        <w:proofErr w:type="spellStart"/>
        <w:r w:rsidRPr="001D5EAE">
          <w:t>SteeringMode</w:t>
        </w:r>
        <w:proofErr w:type="spellEnd"/>
        <w:r w:rsidRPr="001D5EAE">
          <w:t>:</w:t>
        </w:r>
      </w:ins>
    </w:p>
    <w:p w14:paraId="6708EDFE" w14:textId="77777777" w:rsidR="001D5EAE" w:rsidRPr="001D5EAE" w:rsidRDefault="001D5EAE" w:rsidP="001D5EAE">
      <w:pPr>
        <w:pStyle w:val="PL"/>
        <w:rPr>
          <w:ins w:id="678" w:author="28.541_CR0967R1_(Rel-16)_TEI16" w:date="2023-09-19T17:02:00Z"/>
        </w:rPr>
      </w:pPr>
      <w:ins w:id="679" w:author="28.541_CR0967R1_(Rel-16)_TEI16" w:date="2023-09-19T17:02:00Z">
        <w:r w:rsidRPr="001D5EAE">
          <w:t xml:space="preserve">      type: object</w:t>
        </w:r>
      </w:ins>
    </w:p>
    <w:p w14:paraId="5C9F0895" w14:textId="77777777" w:rsidR="001D5EAE" w:rsidRPr="001D5EAE" w:rsidRDefault="001D5EAE" w:rsidP="001D5EAE">
      <w:pPr>
        <w:pStyle w:val="PL"/>
        <w:rPr>
          <w:ins w:id="680" w:author="28.541_CR0967R1_(Rel-16)_TEI16" w:date="2023-09-19T17:02:00Z"/>
        </w:rPr>
      </w:pPr>
      <w:ins w:id="681" w:author="28.541_CR0967R1_(Rel-16)_TEI16" w:date="2023-09-19T17:02:00Z">
        <w:r w:rsidRPr="001D5EAE">
          <w:lastRenderedPageBreak/>
          <w:t xml:space="preserve">      properties:</w:t>
        </w:r>
      </w:ins>
    </w:p>
    <w:p w14:paraId="5C1917C4" w14:textId="77777777" w:rsidR="001D5EAE" w:rsidRPr="001D5EAE" w:rsidRDefault="001D5EAE" w:rsidP="001D5EAE">
      <w:pPr>
        <w:pStyle w:val="PL"/>
        <w:rPr>
          <w:ins w:id="682" w:author="28.541_CR0967R1_(Rel-16)_TEI16" w:date="2023-09-19T17:02:00Z"/>
        </w:rPr>
      </w:pPr>
      <w:ins w:id="683" w:author="28.541_CR0967R1_(Rel-16)_TEI16" w:date="2023-09-19T17:02:00Z">
        <w:r w:rsidRPr="001D5EAE">
          <w:t xml:space="preserve">        </w:t>
        </w:r>
        <w:proofErr w:type="spellStart"/>
        <w:r w:rsidRPr="001D5EAE">
          <w:t>steerModeValue</w:t>
        </w:r>
        <w:proofErr w:type="spellEnd"/>
        <w:r w:rsidRPr="001D5EAE">
          <w:t>:</w:t>
        </w:r>
      </w:ins>
    </w:p>
    <w:p w14:paraId="49B199A9" w14:textId="77777777" w:rsidR="001D5EAE" w:rsidRPr="001D5EAE" w:rsidRDefault="001D5EAE" w:rsidP="001D5EAE">
      <w:pPr>
        <w:pStyle w:val="PL"/>
        <w:rPr>
          <w:ins w:id="684" w:author="28.541_CR0967R1_(Rel-16)_TEI16" w:date="2023-09-19T17:02:00Z"/>
        </w:rPr>
      </w:pPr>
      <w:ins w:id="685" w:author="28.541_CR0967R1_(Rel-16)_TEI16" w:date="2023-09-19T17:02:00Z">
        <w:r w:rsidRPr="001D5EAE">
          <w:t xml:space="preserve">          $ref: 'TS29512_Npcf_SMPolicyControl.yaml#/components/schemas/SteerModeValue'</w:t>
        </w:r>
      </w:ins>
    </w:p>
    <w:p w14:paraId="3D60D1F8" w14:textId="77777777" w:rsidR="001D5EAE" w:rsidRPr="001D5EAE" w:rsidRDefault="001D5EAE" w:rsidP="001D5EAE">
      <w:pPr>
        <w:pStyle w:val="PL"/>
        <w:rPr>
          <w:ins w:id="686" w:author="28.541_CR0967R1_(Rel-16)_TEI16" w:date="2023-09-19T17:02:00Z"/>
        </w:rPr>
      </w:pPr>
      <w:ins w:id="687" w:author="28.541_CR0967R1_(Rel-16)_TEI16" w:date="2023-09-19T17:02:00Z">
        <w:r w:rsidRPr="001D5EAE">
          <w:t xml:space="preserve">        active:</w:t>
        </w:r>
      </w:ins>
    </w:p>
    <w:p w14:paraId="4663EE4F" w14:textId="77777777" w:rsidR="001D5EAE" w:rsidRPr="001D5EAE" w:rsidRDefault="001D5EAE" w:rsidP="001D5EAE">
      <w:pPr>
        <w:pStyle w:val="PL"/>
        <w:rPr>
          <w:ins w:id="688" w:author="28.541_CR0967R1_(Rel-16)_TEI16" w:date="2023-09-19T17:02:00Z"/>
        </w:rPr>
      </w:pPr>
      <w:ins w:id="689" w:author="28.541_CR0967R1_(Rel-16)_TEI16" w:date="2023-09-19T17:02:00Z">
        <w:r w:rsidRPr="001D5EAE">
          <w:t xml:space="preserve">          $ref: 'TS29571_CommonData.yaml#/components/schemas/</w:t>
        </w:r>
        <w:proofErr w:type="spellStart"/>
        <w:r w:rsidRPr="001D5EAE">
          <w:t>AccessType</w:t>
        </w:r>
        <w:proofErr w:type="spellEnd"/>
        <w:r w:rsidRPr="001D5EAE">
          <w:t>'</w:t>
        </w:r>
      </w:ins>
    </w:p>
    <w:p w14:paraId="02BA3707" w14:textId="77777777" w:rsidR="001D5EAE" w:rsidRPr="001D5EAE" w:rsidRDefault="001D5EAE" w:rsidP="001D5EAE">
      <w:pPr>
        <w:pStyle w:val="PL"/>
        <w:rPr>
          <w:ins w:id="690" w:author="28.541_CR0967R1_(Rel-16)_TEI16" w:date="2023-09-19T17:02:00Z"/>
        </w:rPr>
      </w:pPr>
      <w:ins w:id="691" w:author="28.541_CR0967R1_(Rel-16)_TEI16" w:date="2023-09-19T17:02:00Z">
        <w:r w:rsidRPr="001D5EAE">
          <w:t xml:space="preserve">        standby:</w:t>
        </w:r>
      </w:ins>
    </w:p>
    <w:p w14:paraId="3CDDB15A" w14:textId="77777777" w:rsidR="001D5EAE" w:rsidRPr="001D5EAE" w:rsidRDefault="001D5EAE" w:rsidP="001D5EAE">
      <w:pPr>
        <w:pStyle w:val="PL"/>
        <w:rPr>
          <w:ins w:id="692" w:author="28.541_CR0967R1_(Rel-16)_TEI16" w:date="2023-09-19T17:02:00Z"/>
        </w:rPr>
      </w:pPr>
      <w:ins w:id="693" w:author="28.541_CR0967R1_(Rel-16)_TEI16" w:date="2023-09-19T17:02:00Z">
        <w:r w:rsidRPr="001D5EAE">
          <w:t xml:space="preserve">          $ref: 'TS29571_CommonData.yaml#/components/schemas/</w:t>
        </w:r>
        <w:proofErr w:type="spellStart"/>
        <w:r w:rsidRPr="001D5EAE">
          <w:t>AccessTypeRm</w:t>
        </w:r>
        <w:proofErr w:type="spellEnd"/>
        <w:r w:rsidRPr="001D5EAE">
          <w:t>'</w:t>
        </w:r>
      </w:ins>
    </w:p>
    <w:p w14:paraId="1FE9B12D" w14:textId="77777777" w:rsidR="001D5EAE" w:rsidRPr="001D5EAE" w:rsidRDefault="001D5EAE" w:rsidP="001D5EAE">
      <w:pPr>
        <w:pStyle w:val="PL"/>
        <w:rPr>
          <w:ins w:id="694" w:author="28.541_CR0967R1_(Rel-16)_TEI16" w:date="2023-09-19T17:02:00Z"/>
        </w:rPr>
      </w:pPr>
      <w:ins w:id="695" w:author="28.541_CR0967R1_(Rel-16)_TEI16" w:date="2023-09-19T17:02:00Z">
        <w:r w:rsidRPr="001D5EAE">
          <w:t xml:space="preserve">        </w:t>
        </w:r>
        <w:proofErr w:type="spellStart"/>
        <w:r w:rsidRPr="001D5EAE">
          <w:t>threeGLoad</w:t>
        </w:r>
        <w:proofErr w:type="spellEnd"/>
        <w:r w:rsidRPr="001D5EAE">
          <w:t>:</w:t>
        </w:r>
      </w:ins>
    </w:p>
    <w:p w14:paraId="633ECFE8" w14:textId="77777777" w:rsidR="001D5EAE" w:rsidRPr="001D5EAE" w:rsidRDefault="001D5EAE" w:rsidP="001D5EAE">
      <w:pPr>
        <w:pStyle w:val="PL"/>
        <w:rPr>
          <w:ins w:id="696" w:author="28.541_CR0967R1_(Rel-16)_TEI16" w:date="2023-09-19T17:02:00Z"/>
        </w:rPr>
      </w:pPr>
      <w:ins w:id="697" w:author="28.541_CR0967R1_(Rel-16)_TEI16" w:date="2023-09-19T17:02:00Z">
        <w:r w:rsidRPr="001D5EAE">
          <w:t xml:space="preserve">          $ref: 'TS29571_CommonData.yaml#/components/schemas/</w:t>
        </w:r>
        <w:proofErr w:type="spellStart"/>
        <w:r w:rsidRPr="001D5EAE">
          <w:t>Uinteger</w:t>
        </w:r>
        <w:proofErr w:type="spellEnd"/>
        <w:r w:rsidRPr="001D5EAE">
          <w:t>'</w:t>
        </w:r>
      </w:ins>
    </w:p>
    <w:p w14:paraId="7BBAD8D6" w14:textId="77777777" w:rsidR="001D5EAE" w:rsidRPr="001D5EAE" w:rsidRDefault="001D5EAE" w:rsidP="001D5EAE">
      <w:pPr>
        <w:pStyle w:val="PL"/>
        <w:rPr>
          <w:ins w:id="698" w:author="28.541_CR0967R1_(Rel-16)_TEI16" w:date="2023-09-19T17:02:00Z"/>
        </w:rPr>
      </w:pPr>
      <w:ins w:id="699" w:author="28.541_CR0967R1_(Rel-16)_TEI16" w:date="2023-09-19T17:02:00Z">
        <w:r w:rsidRPr="001D5EAE">
          <w:t xml:space="preserve">        </w:t>
        </w:r>
        <w:proofErr w:type="spellStart"/>
        <w:r w:rsidRPr="001D5EAE">
          <w:t>prioAcc</w:t>
        </w:r>
        <w:proofErr w:type="spellEnd"/>
        <w:r w:rsidRPr="001D5EAE">
          <w:t>:</w:t>
        </w:r>
      </w:ins>
    </w:p>
    <w:p w14:paraId="4A1D769D" w14:textId="77777777" w:rsidR="001D5EAE" w:rsidRPr="001D5EAE" w:rsidRDefault="001D5EAE" w:rsidP="001D5EAE">
      <w:pPr>
        <w:pStyle w:val="PL"/>
        <w:rPr>
          <w:ins w:id="700" w:author="28.541_CR0967R1_(Rel-16)_TEI16" w:date="2023-09-19T17:02:00Z"/>
        </w:rPr>
      </w:pPr>
      <w:ins w:id="701" w:author="28.541_CR0967R1_(Rel-16)_TEI16" w:date="2023-09-19T17:02:00Z">
        <w:r w:rsidRPr="001D5EAE">
          <w:t xml:space="preserve">          $ref: 'TS29571_CommonData.yaml#/components/schemas/</w:t>
        </w:r>
        <w:proofErr w:type="spellStart"/>
        <w:r w:rsidRPr="001D5EAE">
          <w:t>AccessType</w:t>
        </w:r>
        <w:proofErr w:type="spellEnd"/>
        <w:r w:rsidRPr="001D5EAE">
          <w:t>'</w:t>
        </w:r>
      </w:ins>
    </w:p>
    <w:p w14:paraId="675C3C06" w14:textId="77777777" w:rsidR="001D5EAE" w:rsidRPr="001D5EAE" w:rsidRDefault="001D5EAE" w:rsidP="001D5EAE">
      <w:pPr>
        <w:pStyle w:val="PL"/>
        <w:rPr>
          <w:ins w:id="702" w:author="28.541_CR0967R1_(Rel-16)_TEI16" w:date="2023-09-19T17:02:00Z"/>
        </w:rPr>
      </w:pPr>
    </w:p>
    <w:p w14:paraId="5877ADF6" w14:textId="77777777" w:rsidR="001D5EAE" w:rsidRPr="001D5EAE" w:rsidRDefault="001D5EAE" w:rsidP="001D5EAE">
      <w:pPr>
        <w:pStyle w:val="PL"/>
        <w:rPr>
          <w:ins w:id="703" w:author="28.541_CR0967R1_(Rel-16)_TEI16" w:date="2023-09-19T17:02:00Z"/>
        </w:rPr>
      </w:pPr>
      <w:ins w:id="704" w:author="28.541_CR0967R1_(Rel-16)_TEI16" w:date="2023-09-19T17:02:00Z">
        <w:r w:rsidRPr="001D5EAE">
          <w:t xml:space="preserve">    </w:t>
        </w:r>
        <w:proofErr w:type="spellStart"/>
        <w:r w:rsidRPr="001D5EAE">
          <w:t>TrafficControlData</w:t>
        </w:r>
        <w:proofErr w:type="spellEnd"/>
        <w:r w:rsidRPr="001D5EAE">
          <w:t>:</w:t>
        </w:r>
      </w:ins>
    </w:p>
    <w:p w14:paraId="025992E8" w14:textId="77777777" w:rsidR="001D5EAE" w:rsidRPr="001D5EAE" w:rsidRDefault="001D5EAE" w:rsidP="001D5EAE">
      <w:pPr>
        <w:pStyle w:val="PL"/>
        <w:rPr>
          <w:ins w:id="705" w:author="28.541_CR0967R1_(Rel-16)_TEI16" w:date="2023-09-19T17:02:00Z"/>
        </w:rPr>
      </w:pPr>
      <w:ins w:id="706" w:author="28.541_CR0967R1_(Rel-16)_TEI16" w:date="2023-09-19T17:02:00Z">
        <w:r w:rsidRPr="001D5EAE">
          <w:t xml:space="preserve">      type: object</w:t>
        </w:r>
      </w:ins>
    </w:p>
    <w:p w14:paraId="41658E45" w14:textId="77777777" w:rsidR="001D5EAE" w:rsidRPr="001D5EAE" w:rsidRDefault="001D5EAE" w:rsidP="001D5EAE">
      <w:pPr>
        <w:pStyle w:val="PL"/>
        <w:rPr>
          <w:ins w:id="707" w:author="28.541_CR0967R1_(Rel-16)_TEI16" w:date="2023-09-19T17:02:00Z"/>
        </w:rPr>
      </w:pPr>
      <w:ins w:id="708" w:author="28.541_CR0967R1_(Rel-16)_TEI16" w:date="2023-09-19T17:02:00Z">
        <w:r w:rsidRPr="001D5EAE">
          <w:t xml:space="preserve">      properties:</w:t>
        </w:r>
      </w:ins>
    </w:p>
    <w:p w14:paraId="700FCB8D" w14:textId="77777777" w:rsidR="001D5EAE" w:rsidRPr="001D5EAE" w:rsidRDefault="001D5EAE" w:rsidP="001D5EAE">
      <w:pPr>
        <w:pStyle w:val="PL"/>
        <w:rPr>
          <w:ins w:id="709" w:author="28.541_CR0967R1_(Rel-16)_TEI16" w:date="2023-09-19T17:02:00Z"/>
        </w:rPr>
      </w:pPr>
      <w:ins w:id="710" w:author="28.541_CR0967R1_(Rel-16)_TEI16" w:date="2023-09-19T17:02:00Z">
        <w:r w:rsidRPr="001D5EAE">
          <w:t xml:space="preserve">        </w:t>
        </w:r>
        <w:proofErr w:type="spellStart"/>
        <w:r w:rsidRPr="001D5EAE">
          <w:t>tcId</w:t>
        </w:r>
        <w:proofErr w:type="spellEnd"/>
        <w:r w:rsidRPr="001D5EAE">
          <w:t>:</w:t>
        </w:r>
      </w:ins>
    </w:p>
    <w:p w14:paraId="2900D2F1" w14:textId="77777777" w:rsidR="001D5EAE" w:rsidRPr="001D5EAE" w:rsidRDefault="001D5EAE" w:rsidP="001D5EAE">
      <w:pPr>
        <w:pStyle w:val="PL"/>
        <w:rPr>
          <w:ins w:id="711" w:author="28.541_CR0967R1_(Rel-16)_TEI16" w:date="2023-09-19T17:02:00Z"/>
        </w:rPr>
      </w:pPr>
      <w:ins w:id="712" w:author="28.541_CR0967R1_(Rel-16)_TEI16" w:date="2023-09-19T17:02:00Z">
        <w:r w:rsidRPr="001D5EAE">
          <w:t xml:space="preserve">          type: string</w:t>
        </w:r>
      </w:ins>
    </w:p>
    <w:p w14:paraId="1FA91EA0" w14:textId="77777777" w:rsidR="001D5EAE" w:rsidRPr="001D5EAE" w:rsidRDefault="001D5EAE" w:rsidP="001D5EAE">
      <w:pPr>
        <w:pStyle w:val="PL"/>
        <w:rPr>
          <w:ins w:id="713" w:author="28.541_CR0967R1_(Rel-16)_TEI16" w:date="2023-09-19T17:02:00Z"/>
        </w:rPr>
      </w:pPr>
      <w:ins w:id="714" w:author="28.541_CR0967R1_(Rel-16)_TEI16" w:date="2023-09-19T17:02:00Z">
        <w:r w:rsidRPr="001D5EAE">
          <w:t xml:space="preserve">        </w:t>
        </w:r>
        <w:proofErr w:type="spellStart"/>
        <w:r w:rsidRPr="001D5EAE">
          <w:t>flowStatus</w:t>
        </w:r>
        <w:proofErr w:type="spellEnd"/>
        <w:r w:rsidRPr="001D5EAE">
          <w:t>:</w:t>
        </w:r>
      </w:ins>
    </w:p>
    <w:p w14:paraId="3608A702" w14:textId="77777777" w:rsidR="001D5EAE" w:rsidRPr="001D5EAE" w:rsidRDefault="001D5EAE" w:rsidP="001D5EAE">
      <w:pPr>
        <w:pStyle w:val="PL"/>
        <w:rPr>
          <w:ins w:id="715" w:author="28.541_CR0967R1_(Rel-16)_TEI16" w:date="2023-09-19T17:02:00Z"/>
        </w:rPr>
      </w:pPr>
      <w:ins w:id="716" w:author="28.541_CR0967R1_(Rel-16)_TEI16" w:date="2023-09-19T17:02:00Z">
        <w:r w:rsidRPr="001D5EAE">
          <w:t xml:space="preserve">          $ref: 'TS29514_Npcf_PolicyAuthorization.yaml#/components/schemas/FlowStatus'</w:t>
        </w:r>
      </w:ins>
    </w:p>
    <w:p w14:paraId="04FBCB20" w14:textId="77777777" w:rsidR="001D5EAE" w:rsidRPr="001D5EAE" w:rsidRDefault="001D5EAE" w:rsidP="001D5EAE">
      <w:pPr>
        <w:pStyle w:val="PL"/>
        <w:rPr>
          <w:ins w:id="717" w:author="28.541_CR0967R1_(Rel-16)_TEI16" w:date="2023-09-19T17:02:00Z"/>
        </w:rPr>
      </w:pPr>
      <w:ins w:id="718" w:author="28.541_CR0967R1_(Rel-16)_TEI16" w:date="2023-09-19T17:02:00Z">
        <w:r w:rsidRPr="001D5EAE">
          <w:t xml:space="preserve">        </w:t>
        </w:r>
        <w:proofErr w:type="spellStart"/>
        <w:r w:rsidRPr="001D5EAE">
          <w:t>redirectInfo</w:t>
        </w:r>
        <w:proofErr w:type="spellEnd"/>
        <w:r w:rsidRPr="001D5EAE">
          <w:t>:</w:t>
        </w:r>
      </w:ins>
    </w:p>
    <w:p w14:paraId="4AAC4478" w14:textId="77777777" w:rsidR="001D5EAE" w:rsidRPr="001D5EAE" w:rsidRDefault="001D5EAE" w:rsidP="001D5EAE">
      <w:pPr>
        <w:pStyle w:val="PL"/>
        <w:rPr>
          <w:ins w:id="719" w:author="28.541_CR0967R1_(Rel-16)_TEI16" w:date="2023-09-19T17:02:00Z"/>
        </w:rPr>
      </w:pPr>
      <w:ins w:id="720" w:author="28.541_CR0967R1_(Rel-16)_TEI16" w:date="2023-09-19T17:02:00Z">
        <w:r w:rsidRPr="001D5EAE">
          <w:t xml:space="preserve">          $ref: 'TS29512_Npcf_SMPolicyControl.yaml#/components/schemas/RedirectInformation'</w:t>
        </w:r>
      </w:ins>
    </w:p>
    <w:p w14:paraId="4DCB9220" w14:textId="77777777" w:rsidR="001D5EAE" w:rsidRPr="001D5EAE" w:rsidRDefault="001D5EAE" w:rsidP="001D5EAE">
      <w:pPr>
        <w:pStyle w:val="PL"/>
        <w:rPr>
          <w:ins w:id="721" w:author="28.541_CR0967R1_(Rel-16)_TEI16" w:date="2023-09-19T17:02:00Z"/>
        </w:rPr>
      </w:pPr>
      <w:ins w:id="722" w:author="28.541_CR0967R1_(Rel-16)_TEI16" w:date="2023-09-19T17:02:00Z">
        <w:r w:rsidRPr="001D5EAE">
          <w:t xml:space="preserve">        </w:t>
        </w:r>
        <w:proofErr w:type="spellStart"/>
        <w:r w:rsidRPr="001D5EAE">
          <w:t>addRedirectInfo</w:t>
        </w:r>
        <w:proofErr w:type="spellEnd"/>
        <w:r w:rsidRPr="001D5EAE">
          <w:t>:</w:t>
        </w:r>
      </w:ins>
    </w:p>
    <w:p w14:paraId="15B1A9FF" w14:textId="77777777" w:rsidR="001D5EAE" w:rsidRPr="001D5EAE" w:rsidRDefault="001D5EAE" w:rsidP="001D5EAE">
      <w:pPr>
        <w:pStyle w:val="PL"/>
        <w:rPr>
          <w:ins w:id="723" w:author="28.541_CR0967R1_(Rel-16)_TEI16" w:date="2023-09-19T17:02:00Z"/>
        </w:rPr>
      </w:pPr>
      <w:ins w:id="724" w:author="28.541_CR0967R1_(Rel-16)_TEI16" w:date="2023-09-19T17:02:00Z">
        <w:r w:rsidRPr="001D5EAE">
          <w:t xml:space="preserve">          type: array</w:t>
        </w:r>
      </w:ins>
    </w:p>
    <w:p w14:paraId="5BD36357" w14:textId="77777777" w:rsidR="001D5EAE" w:rsidRPr="001D5EAE" w:rsidRDefault="001D5EAE" w:rsidP="001D5EAE">
      <w:pPr>
        <w:pStyle w:val="PL"/>
        <w:rPr>
          <w:ins w:id="725" w:author="28.541_CR0967R1_(Rel-16)_TEI16" w:date="2023-09-19T17:02:00Z"/>
        </w:rPr>
      </w:pPr>
      <w:ins w:id="726" w:author="28.541_CR0967R1_(Rel-16)_TEI16" w:date="2023-09-19T17:02:00Z">
        <w:r w:rsidRPr="001D5EAE">
          <w:t xml:space="preserve">          items:</w:t>
        </w:r>
      </w:ins>
    </w:p>
    <w:p w14:paraId="5796FA4A" w14:textId="77777777" w:rsidR="001D5EAE" w:rsidRPr="001D5EAE" w:rsidRDefault="001D5EAE" w:rsidP="001D5EAE">
      <w:pPr>
        <w:pStyle w:val="PL"/>
        <w:rPr>
          <w:ins w:id="727" w:author="28.541_CR0967R1_(Rel-16)_TEI16" w:date="2023-09-19T17:02:00Z"/>
        </w:rPr>
      </w:pPr>
      <w:ins w:id="728" w:author="28.541_CR0967R1_(Rel-16)_TEI16" w:date="2023-09-19T17:02:00Z">
        <w:r w:rsidRPr="001D5EAE">
          <w:t xml:space="preserve">            $ref: 'TS29512_Npcf_SMPolicyControl.yaml#/components/schemas/RedirectInformation'</w:t>
        </w:r>
      </w:ins>
    </w:p>
    <w:p w14:paraId="560CC21F" w14:textId="77777777" w:rsidR="001D5EAE" w:rsidRPr="001D5EAE" w:rsidRDefault="001D5EAE" w:rsidP="001D5EAE">
      <w:pPr>
        <w:pStyle w:val="PL"/>
        <w:rPr>
          <w:ins w:id="729" w:author="28.541_CR0967R1_(Rel-16)_TEI16" w:date="2023-09-19T17:02:00Z"/>
        </w:rPr>
      </w:pPr>
      <w:ins w:id="730" w:author="28.541_CR0967R1_(Rel-16)_TEI16" w:date="2023-09-19T17:02:00Z">
        <w:r w:rsidRPr="001D5EAE">
          <w:t xml:space="preserve">          </w:t>
        </w:r>
        <w:proofErr w:type="spellStart"/>
        <w:r w:rsidRPr="001D5EAE">
          <w:t>minItems</w:t>
        </w:r>
        <w:proofErr w:type="spellEnd"/>
        <w:r w:rsidRPr="001D5EAE">
          <w:t>: 1</w:t>
        </w:r>
      </w:ins>
    </w:p>
    <w:p w14:paraId="428005EA" w14:textId="77777777" w:rsidR="001D5EAE" w:rsidRPr="001D5EAE" w:rsidRDefault="001D5EAE" w:rsidP="001D5EAE">
      <w:pPr>
        <w:pStyle w:val="PL"/>
        <w:rPr>
          <w:ins w:id="731" w:author="28.541_CR0967R1_(Rel-16)_TEI16" w:date="2023-09-19T17:02:00Z"/>
        </w:rPr>
      </w:pPr>
      <w:ins w:id="732" w:author="28.541_CR0967R1_(Rel-16)_TEI16" w:date="2023-09-19T17:02:00Z">
        <w:r w:rsidRPr="001D5EAE">
          <w:t xml:space="preserve">        </w:t>
        </w:r>
        <w:proofErr w:type="spellStart"/>
        <w:r w:rsidRPr="001D5EAE">
          <w:t>muteNotif</w:t>
        </w:r>
        <w:proofErr w:type="spellEnd"/>
        <w:r w:rsidRPr="001D5EAE">
          <w:t>:</w:t>
        </w:r>
      </w:ins>
    </w:p>
    <w:p w14:paraId="446FB601" w14:textId="77777777" w:rsidR="001D5EAE" w:rsidRPr="001D5EAE" w:rsidRDefault="001D5EAE" w:rsidP="001D5EAE">
      <w:pPr>
        <w:pStyle w:val="PL"/>
        <w:rPr>
          <w:ins w:id="733" w:author="28.541_CR0967R1_(Rel-16)_TEI16" w:date="2023-09-19T17:02:00Z"/>
        </w:rPr>
      </w:pPr>
      <w:ins w:id="734" w:author="28.541_CR0967R1_(Rel-16)_TEI16" w:date="2023-09-19T17:02:00Z">
        <w:r w:rsidRPr="001D5EAE">
          <w:t xml:space="preserve">          type: </w:t>
        </w:r>
        <w:proofErr w:type="spellStart"/>
        <w:r w:rsidRPr="001D5EAE">
          <w:t>boolean</w:t>
        </w:r>
        <w:proofErr w:type="spellEnd"/>
      </w:ins>
    </w:p>
    <w:p w14:paraId="0CA60F98" w14:textId="77777777" w:rsidR="001D5EAE" w:rsidRPr="001D5EAE" w:rsidRDefault="001D5EAE" w:rsidP="001D5EAE">
      <w:pPr>
        <w:pStyle w:val="PL"/>
        <w:rPr>
          <w:ins w:id="735" w:author="28.541_CR0967R1_(Rel-16)_TEI16" w:date="2023-09-19T17:02:00Z"/>
        </w:rPr>
      </w:pPr>
      <w:ins w:id="736" w:author="28.541_CR0967R1_(Rel-16)_TEI16" w:date="2023-09-19T17:02:00Z">
        <w:r w:rsidRPr="001D5EAE">
          <w:t xml:space="preserve">        </w:t>
        </w:r>
        <w:proofErr w:type="spellStart"/>
        <w:r w:rsidRPr="001D5EAE">
          <w:t>trafficSteeringPolIdDl</w:t>
        </w:r>
        <w:proofErr w:type="spellEnd"/>
        <w:r w:rsidRPr="001D5EAE">
          <w:t>:</w:t>
        </w:r>
      </w:ins>
    </w:p>
    <w:p w14:paraId="59B0FBC8" w14:textId="77777777" w:rsidR="001D5EAE" w:rsidRPr="001D5EAE" w:rsidRDefault="001D5EAE" w:rsidP="001D5EAE">
      <w:pPr>
        <w:pStyle w:val="PL"/>
        <w:rPr>
          <w:ins w:id="737" w:author="28.541_CR0967R1_(Rel-16)_TEI16" w:date="2023-09-19T17:02:00Z"/>
        </w:rPr>
      </w:pPr>
      <w:ins w:id="738" w:author="28.541_CR0967R1_(Rel-16)_TEI16" w:date="2023-09-19T17:02:00Z">
        <w:r w:rsidRPr="001D5EAE">
          <w:t xml:space="preserve">          type: string</w:t>
        </w:r>
      </w:ins>
    </w:p>
    <w:p w14:paraId="75B7FF05" w14:textId="77777777" w:rsidR="001D5EAE" w:rsidRPr="001D5EAE" w:rsidRDefault="001D5EAE" w:rsidP="001D5EAE">
      <w:pPr>
        <w:pStyle w:val="PL"/>
        <w:rPr>
          <w:ins w:id="739" w:author="28.541_CR0967R1_(Rel-16)_TEI16" w:date="2023-09-19T17:02:00Z"/>
        </w:rPr>
      </w:pPr>
      <w:ins w:id="740" w:author="28.541_CR0967R1_(Rel-16)_TEI16" w:date="2023-09-19T17:02:00Z">
        <w:r w:rsidRPr="001D5EAE">
          <w:t xml:space="preserve">          nullable: true</w:t>
        </w:r>
      </w:ins>
    </w:p>
    <w:p w14:paraId="2EBF5B14" w14:textId="77777777" w:rsidR="001D5EAE" w:rsidRPr="001D5EAE" w:rsidRDefault="001D5EAE" w:rsidP="001D5EAE">
      <w:pPr>
        <w:pStyle w:val="PL"/>
        <w:rPr>
          <w:ins w:id="741" w:author="28.541_CR0967R1_(Rel-16)_TEI16" w:date="2023-09-19T17:02:00Z"/>
        </w:rPr>
      </w:pPr>
      <w:ins w:id="742" w:author="28.541_CR0967R1_(Rel-16)_TEI16" w:date="2023-09-19T17:02:00Z">
        <w:r w:rsidRPr="001D5EAE">
          <w:t xml:space="preserve">        </w:t>
        </w:r>
        <w:proofErr w:type="spellStart"/>
        <w:r w:rsidRPr="001D5EAE">
          <w:t>trafficSteeringPolIdUl</w:t>
        </w:r>
        <w:proofErr w:type="spellEnd"/>
        <w:r w:rsidRPr="001D5EAE">
          <w:t>:</w:t>
        </w:r>
      </w:ins>
    </w:p>
    <w:p w14:paraId="7E15D645" w14:textId="77777777" w:rsidR="001D5EAE" w:rsidRPr="001D5EAE" w:rsidRDefault="001D5EAE" w:rsidP="001D5EAE">
      <w:pPr>
        <w:pStyle w:val="PL"/>
        <w:rPr>
          <w:ins w:id="743" w:author="28.541_CR0967R1_(Rel-16)_TEI16" w:date="2023-09-19T17:02:00Z"/>
        </w:rPr>
      </w:pPr>
      <w:ins w:id="744" w:author="28.541_CR0967R1_(Rel-16)_TEI16" w:date="2023-09-19T17:02:00Z">
        <w:r w:rsidRPr="001D5EAE">
          <w:t xml:space="preserve">          type: string</w:t>
        </w:r>
      </w:ins>
    </w:p>
    <w:p w14:paraId="26CA0443" w14:textId="77777777" w:rsidR="001D5EAE" w:rsidRPr="001D5EAE" w:rsidRDefault="001D5EAE" w:rsidP="001D5EAE">
      <w:pPr>
        <w:pStyle w:val="PL"/>
        <w:rPr>
          <w:ins w:id="745" w:author="28.541_CR0967R1_(Rel-16)_TEI16" w:date="2023-09-19T17:02:00Z"/>
        </w:rPr>
      </w:pPr>
      <w:ins w:id="746" w:author="28.541_CR0967R1_(Rel-16)_TEI16" w:date="2023-09-19T17:02:00Z">
        <w:r w:rsidRPr="001D5EAE">
          <w:t xml:space="preserve">          nullable: true</w:t>
        </w:r>
      </w:ins>
    </w:p>
    <w:p w14:paraId="2F124719" w14:textId="77777777" w:rsidR="001D5EAE" w:rsidRPr="001D5EAE" w:rsidRDefault="001D5EAE" w:rsidP="001D5EAE">
      <w:pPr>
        <w:pStyle w:val="PL"/>
        <w:rPr>
          <w:ins w:id="747" w:author="28.541_CR0967R1_(Rel-16)_TEI16" w:date="2023-09-19T17:02:00Z"/>
        </w:rPr>
      </w:pPr>
      <w:ins w:id="748" w:author="28.541_CR0967R1_(Rel-16)_TEI16" w:date="2023-09-19T17:02:00Z">
        <w:r w:rsidRPr="001D5EAE">
          <w:t xml:space="preserve">        </w:t>
        </w:r>
        <w:proofErr w:type="spellStart"/>
        <w:r w:rsidRPr="001D5EAE">
          <w:t>routeToLocs</w:t>
        </w:r>
        <w:proofErr w:type="spellEnd"/>
        <w:r w:rsidRPr="001D5EAE">
          <w:t>:</w:t>
        </w:r>
      </w:ins>
    </w:p>
    <w:p w14:paraId="6B3E4BDE" w14:textId="77777777" w:rsidR="001D5EAE" w:rsidRPr="001D5EAE" w:rsidRDefault="001D5EAE" w:rsidP="001D5EAE">
      <w:pPr>
        <w:pStyle w:val="PL"/>
        <w:rPr>
          <w:ins w:id="749" w:author="28.541_CR0967R1_(Rel-16)_TEI16" w:date="2023-09-19T17:02:00Z"/>
        </w:rPr>
      </w:pPr>
      <w:ins w:id="750" w:author="28.541_CR0967R1_(Rel-16)_TEI16" w:date="2023-09-19T17:02:00Z">
        <w:r w:rsidRPr="001D5EAE">
          <w:t xml:space="preserve">          type: array</w:t>
        </w:r>
      </w:ins>
    </w:p>
    <w:p w14:paraId="4FF16FEB" w14:textId="77777777" w:rsidR="001D5EAE" w:rsidRPr="001D5EAE" w:rsidRDefault="001D5EAE" w:rsidP="001D5EAE">
      <w:pPr>
        <w:pStyle w:val="PL"/>
        <w:rPr>
          <w:ins w:id="751" w:author="28.541_CR0967R1_(Rel-16)_TEI16" w:date="2023-09-19T17:02:00Z"/>
        </w:rPr>
      </w:pPr>
      <w:ins w:id="752" w:author="28.541_CR0967R1_(Rel-16)_TEI16" w:date="2023-09-19T17:02:00Z">
        <w:r w:rsidRPr="001D5EAE">
          <w:t xml:space="preserve">          items:</w:t>
        </w:r>
      </w:ins>
    </w:p>
    <w:p w14:paraId="7C5F7657" w14:textId="77777777" w:rsidR="001D5EAE" w:rsidRPr="001D5EAE" w:rsidRDefault="001D5EAE" w:rsidP="001D5EAE">
      <w:pPr>
        <w:pStyle w:val="PL"/>
        <w:rPr>
          <w:ins w:id="753" w:author="28.541_CR0967R1_(Rel-16)_TEI16" w:date="2023-09-19T17:02:00Z"/>
        </w:rPr>
      </w:pPr>
      <w:ins w:id="754" w:author="28.541_CR0967R1_(Rel-16)_TEI16" w:date="2023-09-19T17:02:00Z">
        <w:r w:rsidRPr="001D5EAE">
          <w:t xml:space="preserve">            $ref: 'TS29571_CommonData.yaml#/components/schemas/</w:t>
        </w:r>
        <w:proofErr w:type="spellStart"/>
        <w:r w:rsidRPr="001D5EAE">
          <w:t>RouteToLocation</w:t>
        </w:r>
        <w:proofErr w:type="spellEnd"/>
        <w:r w:rsidRPr="001D5EAE">
          <w:t>'</w:t>
        </w:r>
      </w:ins>
    </w:p>
    <w:p w14:paraId="754BDDFD" w14:textId="77777777" w:rsidR="001D5EAE" w:rsidRPr="001D5EAE" w:rsidRDefault="001D5EAE" w:rsidP="001D5EAE">
      <w:pPr>
        <w:pStyle w:val="PL"/>
        <w:rPr>
          <w:ins w:id="755" w:author="28.541_CR0967R1_(Rel-16)_TEI16" w:date="2023-09-19T17:02:00Z"/>
        </w:rPr>
      </w:pPr>
      <w:ins w:id="756" w:author="28.541_CR0967R1_(Rel-16)_TEI16" w:date="2023-09-19T17:02:00Z">
        <w:r w:rsidRPr="001D5EAE">
          <w:t xml:space="preserve">        </w:t>
        </w:r>
        <w:proofErr w:type="spellStart"/>
        <w:r w:rsidRPr="001D5EAE">
          <w:t>traffCorreInd</w:t>
        </w:r>
        <w:proofErr w:type="spellEnd"/>
        <w:r w:rsidRPr="001D5EAE">
          <w:t>:</w:t>
        </w:r>
      </w:ins>
    </w:p>
    <w:p w14:paraId="7A9032CF" w14:textId="77777777" w:rsidR="001D5EAE" w:rsidRPr="001D5EAE" w:rsidRDefault="001D5EAE" w:rsidP="001D5EAE">
      <w:pPr>
        <w:pStyle w:val="PL"/>
        <w:rPr>
          <w:ins w:id="757" w:author="28.541_CR0967R1_(Rel-16)_TEI16" w:date="2023-09-19T17:02:00Z"/>
        </w:rPr>
      </w:pPr>
      <w:ins w:id="758" w:author="28.541_CR0967R1_(Rel-16)_TEI16" w:date="2023-09-19T17:02:00Z">
        <w:r w:rsidRPr="001D5EAE">
          <w:t xml:space="preserve">          type: </w:t>
        </w:r>
        <w:proofErr w:type="spellStart"/>
        <w:r w:rsidRPr="001D5EAE">
          <w:t>boolean</w:t>
        </w:r>
        <w:proofErr w:type="spellEnd"/>
      </w:ins>
    </w:p>
    <w:p w14:paraId="08FA31CE" w14:textId="77777777" w:rsidR="001D5EAE" w:rsidRPr="001D5EAE" w:rsidRDefault="001D5EAE" w:rsidP="001D5EAE">
      <w:pPr>
        <w:pStyle w:val="PL"/>
        <w:rPr>
          <w:ins w:id="759" w:author="28.541_CR0967R1_(Rel-16)_TEI16" w:date="2023-09-19T17:02:00Z"/>
        </w:rPr>
      </w:pPr>
      <w:ins w:id="760" w:author="28.541_CR0967R1_(Rel-16)_TEI16" w:date="2023-09-19T17:02:00Z">
        <w:r w:rsidRPr="001D5EAE">
          <w:t xml:space="preserve">        </w:t>
        </w:r>
        <w:proofErr w:type="spellStart"/>
        <w:r w:rsidRPr="001D5EAE">
          <w:t>upPathChgEvent</w:t>
        </w:r>
        <w:proofErr w:type="spellEnd"/>
        <w:r w:rsidRPr="001D5EAE">
          <w:t>:</w:t>
        </w:r>
      </w:ins>
    </w:p>
    <w:p w14:paraId="01555008" w14:textId="77777777" w:rsidR="001D5EAE" w:rsidRPr="001D5EAE" w:rsidRDefault="001D5EAE" w:rsidP="001D5EAE">
      <w:pPr>
        <w:pStyle w:val="PL"/>
        <w:rPr>
          <w:ins w:id="761" w:author="28.541_CR0967R1_(Rel-16)_TEI16" w:date="2023-09-19T17:02:00Z"/>
        </w:rPr>
      </w:pPr>
      <w:ins w:id="762" w:author="28.541_CR0967R1_(Rel-16)_TEI16" w:date="2023-09-19T17:02:00Z">
        <w:r w:rsidRPr="001D5EAE">
          <w:t xml:space="preserve">          $ref: 'TS29512_Npcf_SMPolicyControl.yaml#/components/schemas/UpPathChgEvent'</w:t>
        </w:r>
      </w:ins>
    </w:p>
    <w:p w14:paraId="40EBEC1E" w14:textId="77777777" w:rsidR="001D5EAE" w:rsidRPr="001D5EAE" w:rsidRDefault="001D5EAE" w:rsidP="001D5EAE">
      <w:pPr>
        <w:pStyle w:val="PL"/>
        <w:rPr>
          <w:ins w:id="763" w:author="28.541_CR0967R1_(Rel-16)_TEI16" w:date="2023-09-19T17:02:00Z"/>
        </w:rPr>
      </w:pPr>
      <w:ins w:id="764" w:author="28.541_CR0967R1_(Rel-16)_TEI16" w:date="2023-09-19T17:02:00Z">
        <w:r w:rsidRPr="001D5EAE">
          <w:t xml:space="preserve">        </w:t>
        </w:r>
        <w:proofErr w:type="spellStart"/>
        <w:r w:rsidRPr="001D5EAE">
          <w:t>steerFun</w:t>
        </w:r>
        <w:proofErr w:type="spellEnd"/>
        <w:r w:rsidRPr="001D5EAE">
          <w:t>:</w:t>
        </w:r>
      </w:ins>
    </w:p>
    <w:p w14:paraId="35CE10FE" w14:textId="77777777" w:rsidR="001D5EAE" w:rsidRPr="001D5EAE" w:rsidRDefault="001D5EAE" w:rsidP="001D5EAE">
      <w:pPr>
        <w:pStyle w:val="PL"/>
        <w:rPr>
          <w:ins w:id="765" w:author="28.541_CR0967R1_(Rel-16)_TEI16" w:date="2023-09-19T17:02:00Z"/>
        </w:rPr>
      </w:pPr>
      <w:ins w:id="766" w:author="28.541_CR0967R1_(Rel-16)_TEI16" w:date="2023-09-19T17:02:00Z">
        <w:r w:rsidRPr="001D5EAE">
          <w:t xml:space="preserve">          $ref: 'TS29512_Npcf_SMPolicyControl.yaml#/components/schemas/SteeringFunctionality'</w:t>
        </w:r>
      </w:ins>
    </w:p>
    <w:p w14:paraId="3D6EBA43" w14:textId="77777777" w:rsidR="001D5EAE" w:rsidRPr="001D5EAE" w:rsidRDefault="001D5EAE" w:rsidP="001D5EAE">
      <w:pPr>
        <w:pStyle w:val="PL"/>
        <w:rPr>
          <w:ins w:id="767" w:author="28.541_CR0967R1_(Rel-16)_TEI16" w:date="2023-09-19T17:02:00Z"/>
        </w:rPr>
      </w:pPr>
      <w:ins w:id="768" w:author="28.541_CR0967R1_(Rel-16)_TEI16" w:date="2023-09-19T17:02:00Z">
        <w:r w:rsidRPr="001D5EAE">
          <w:t xml:space="preserve">        </w:t>
        </w:r>
        <w:proofErr w:type="spellStart"/>
        <w:r w:rsidRPr="001D5EAE">
          <w:t>steerModeDl</w:t>
        </w:r>
        <w:proofErr w:type="spellEnd"/>
        <w:r w:rsidRPr="001D5EAE">
          <w:t>:</w:t>
        </w:r>
      </w:ins>
    </w:p>
    <w:p w14:paraId="5BEC7BF2" w14:textId="77777777" w:rsidR="001D5EAE" w:rsidRPr="001D5EAE" w:rsidRDefault="001D5EAE" w:rsidP="001D5EAE">
      <w:pPr>
        <w:pStyle w:val="PL"/>
        <w:rPr>
          <w:ins w:id="769" w:author="28.541_CR0967R1_(Rel-16)_TEI16" w:date="2023-09-19T17:02:00Z"/>
        </w:rPr>
      </w:pPr>
      <w:ins w:id="770" w:author="28.541_CR0967R1_(Rel-16)_TEI16" w:date="2023-09-19T17:02:00Z">
        <w:r w:rsidRPr="001D5EAE">
          <w:t xml:space="preserve">          $ref: '#/components/schemas/</w:t>
        </w:r>
        <w:proofErr w:type="spellStart"/>
        <w:r w:rsidRPr="001D5EAE">
          <w:t>SteeringMode</w:t>
        </w:r>
        <w:proofErr w:type="spellEnd"/>
        <w:r w:rsidRPr="001D5EAE">
          <w:t>'</w:t>
        </w:r>
      </w:ins>
    </w:p>
    <w:p w14:paraId="1A5BEA6D" w14:textId="77777777" w:rsidR="001D5EAE" w:rsidRPr="001D5EAE" w:rsidRDefault="001D5EAE" w:rsidP="001D5EAE">
      <w:pPr>
        <w:pStyle w:val="PL"/>
        <w:rPr>
          <w:ins w:id="771" w:author="28.541_CR0967R1_(Rel-16)_TEI16" w:date="2023-09-19T17:02:00Z"/>
        </w:rPr>
      </w:pPr>
      <w:ins w:id="772" w:author="28.541_CR0967R1_(Rel-16)_TEI16" w:date="2023-09-19T17:02:00Z">
        <w:r w:rsidRPr="001D5EAE">
          <w:t xml:space="preserve">        </w:t>
        </w:r>
        <w:proofErr w:type="spellStart"/>
        <w:r w:rsidRPr="001D5EAE">
          <w:t>steerModeUl</w:t>
        </w:r>
        <w:proofErr w:type="spellEnd"/>
        <w:r w:rsidRPr="001D5EAE">
          <w:t>:</w:t>
        </w:r>
      </w:ins>
    </w:p>
    <w:p w14:paraId="533D2692" w14:textId="77777777" w:rsidR="001D5EAE" w:rsidRPr="001D5EAE" w:rsidRDefault="001D5EAE" w:rsidP="001D5EAE">
      <w:pPr>
        <w:pStyle w:val="PL"/>
        <w:rPr>
          <w:ins w:id="773" w:author="28.541_CR0967R1_(Rel-16)_TEI16" w:date="2023-09-19T17:02:00Z"/>
        </w:rPr>
      </w:pPr>
      <w:ins w:id="774" w:author="28.541_CR0967R1_(Rel-16)_TEI16" w:date="2023-09-19T17:02:00Z">
        <w:r w:rsidRPr="001D5EAE">
          <w:t xml:space="preserve">          $ref: '#/components/schemas/</w:t>
        </w:r>
        <w:proofErr w:type="spellStart"/>
        <w:r w:rsidRPr="001D5EAE">
          <w:t>SteeringMode</w:t>
        </w:r>
        <w:proofErr w:type="spellEnd"/>
        <w:r w:rsidRPr="001D5EAE">
          <w:t>'</w:t>
        </w:r>
      </w:ins>
    </w:p>
    <w:p w14:paraId="6BFD9A1C" w14:textId="77777777" w:rsidR="001D5EAE" w:rsidRPr="001D5EAE" w:rsidRDefault="001D5EAE" w:rsidP="001D5EAE">
      <w:pPr>
        <w:pStyle w:val="PL"/>
        <w:rPr>
          <w:ins w:id="775" w:author="28.541_CR0967R1_(Rel-16)_TEI16" w:date="2023-09-19T17:02:00Z"/>
        </w:rPr>
      </w:pPr>
      <w:ins w:id="776" w:author="28.541_CR0967R1_(Rel-16)_TEI16" w:date="2023-09-19T17:02:00Z">
        <w:r w:rsidRPr="001D5EAE">
          <w:t xml:space="preserve">        </w:t>
        </w:r>
        <w:proofErr w:type="spellStart"/>
        <w:r w:rsidRPr="001D5EAE">
          <w:t>mulAccCtrl</w:t>
        </w:r>
        <w:proofErr w:type="spellEnd"/>
        <w:r w:rsidRPr="001D5EAE">
          <w:t>:</w:t>
        </w:r>
      </w:ins>
    </w:p>
    <w:p w14:paraId="7B0E13A9" w14:textId="77777777" w:rsidR="001D5EAE" w:rsidRPr="001D5EAE" w:rsidRDefault="001D5EAE" w:rsidP="001D5EAE">
      <w:pPr>
        <w:pStyle w:val="PL"/>
        <w:rPr>
          <w:ins w:id="777" w:author="28.541_CR0967R1_(Rel-16)_TEI16" w:date="2023-09-19T17:02:00Z"/>
        </w:rPr>
      </w:pPr>
      <w:ins w:id="778" w:author="28.541_CR0967R1_(Rel-16)_TEI16" w:date="2023-09-19T17:02:00Z">
        <w:r w:rsidRPr="001D5EAE">
          <w:t xml:space="preserve">          $ref: 'TS29512_Npcf_SMPolicyControl.yaml#/components/schemas/MulticastAccessControl'</w:t>
        </w:r>
      </w:ins>
    </w:p>
    <w:p w14:paraId="66154562" w14:textId="77777777" w:rsidR="001D5EAE" w:rsidRPr="001D5EAE" w:rsidRDefault="001D5EAE" w:rsidP="001D5EAE">
      <w:pPr>
        <w:pStyle w:val="PL"/>
        <w:rPr>
          <w:ins w:id="779" w:author="28.541_CR0967R1_(Rel-16)_TEI16" w:date="2023-09-19T17:02:00Z"/>
        </w:rPr>
      </w:pPr>
    </w:p>
    <w:p w14:paraId="5913BEB4" w14:textId="77777777" w:rsidR="001D5EAE" w:rsidRPr="001D5EAE" w:rsidRDefault="001D5EAE" w:rsidP="001D5EAE">
      <w:pPr>
        <w:pStyle w:val="PL"/>
        <w:rPr>
          <w:ins w:id="780" w:author="28.541_CR0967R1_(Rel-16)_TEI16" w:date="2023-09-19T17:02:00Z"/>
        </w:rPr>
      </w:pPr>
      <w:ins w:id="781" w:author="28.541_CR0967R1_(Rel-16)_TEI16" w:date="2023-09-19T17:02:00Z">
        <w:r w:rsidRPr="001D5EAE">
          <w:t xml:space="preserve">    </w:t>
        </w:r>
        <w:proofErr w:type="spellStart"/>
        <w:r w:rsidRPr="001D5EAE">
          <w:t>TrafficControlDataList</w:t>
        </w:r>
        <w:proofErr w:type="spellEnd"/>
        <w:r w:rsidRPr="001D5EAE">
          <w:t>:</w:t>
        </w:r>
      </w:ins>
    </w:p>
    <w:p w14:paraId="6587F420" w14:textId="77777777" w:rsidR="001D5EAE" w:rsidRPr="001D5EAE" w:rsidRDefault="001D5EAE" w:rsidP="001D5EAE">
      <w:pPr>
        <w:pStyle w:val="PL"/>
        <w:rPr>
          <w:ins w:id="782" w:author="28.541_CR0967R1_(Rel-16)_TEI16" w:date="2023-09-19T17:02:00Z"/>
        </w:rPr>
      </w:pPr>
      <w:ins w:id="783" w:author="28.541_CR0967R1_(Rel-16)_TEI16" w:date="2023-09-19T17:02:00Z">
        <w:r w:rsidRPr="001D5EAE">
          <w:t xml:space="preserve">      type: array</w:t>
        </w:r>
      </w:ins>
    </w:p>
    <w:p w14:paraId="2BAD6FAE" w14:textId="77777777" w:rsidR="001D5EAE" w:rsidRPr="001D5EAE" w:rsidRDefault="001D5EAE" w:rsidP="001D5EAE">
      <w:pPr>
        <w:pStyle w:val="PL"/>
        <w:rPr>
          <w:ins w:id="784" w:author="28.541_CR0967R1_(Rel-16)_TEI16" w:date="2023-09-19T17:02:00Z"/>
        </w:rPr>
      </w:pPr>
      <w:ins w:id="785" w:author="28.541_CR0967R1_(Rel-16)_TEI16" w:date="2023-09-19T17:02:00Z">
        <w:r w:rsidRPr="001D5EAE">
          <w:t xml:space="preserve">      items:</w:t>
        </w:r>
      </w:ins>
    </w:p>
    <w:p w14:paraId="37A229F2" w14:textId="77777777" w:rsidR="001D5EAE" w:rsidRPr="001D5EAE" w:rsidRDefault="001D5EAE" w:rsidP="001D5EAE">
      <w:pPr>
        <w:pStyle w:val="PL"/>
        <w:rPr>
          <w:ins w:id="786" w:author="28.541_CR0967R1_(Rel-16)_TEI16" w:date="2023-09-19T17:02:00Z"/>
        </w:rPr>
      </w:pPr>
      <w:ins w:id="787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TrafficControlData</w:t>
        </w:r>
        <w:proofErr w:type="spellEnd"/>
        <w:r w:rsidRPr="001D5EAE">
          <w:t>'</w:t>
        </w:r>
      </w:ins>
    </w:p>
    <w:p w14:paraId="63300A8B" w14:textId="77777777" w:rsidR="001D5EAE" w:rsidRPr="001D5EAE" w:rsidRDefault="001D5EAE" w:rsidP="001D5EAE">
      <w:pPr>
        <w:pStyle w:val="PL"/>
        <w:rPr>
          <w:ins w:id="788" w:author="28.541_CR0967R1_(Rel-16)_TEI16" w:date="2023-09-19T17:02:00Z"/>
        </w:rPr>
      </w:pPr>
    </w:p>
    <w:p w14:paraId="45116A56" w14:textId="77777777" w:rsidR="001D5EAE" w:rsidRPr="001D5EAE" w:rsidRDefault="001D5EAE" w:rsidP="001D5EAE">
      <w:pPr>
        <w:pStyle w:val="PL"/>
        <w:rPr>
          <w:ins w:id="789" w:author="28.541_CR0967R1_(Rel-16)_TEI16" w:date="2023-09-19T17:02:00Z"/>
        </w:rPr>
      </w:pPr>
      <w:ins w:id="790" w:author="28.541_CR0967R1_(Rel-16)_TEI16" w:date="2023-09-19T17:02:00Z">
        <w:r w:rsidRPr="001D5EAE">
          <w:t xml:space="preserve">    </w:t>
        </w:r>
        <w:proofErr w:type="spellStart"/>
        <w:r w:rsidRPr="001D5EAE">
          <w:t>PccRule</w:t>
        </w:r>
        <w:proofErr w:type="spellEnd"/>
        <w:r w:rsidRPr="001D5EAE">
          <w:t>:</w:t>
        </w:r>
      </w:ins>
    </w:p>
    <w:p w14:paraId="4829380A" w14:textId="77777777" w:rsidR="001D5EAE" w:rsidRPr="001D5EAE" w:rsidRDefault="001D5EAE" w:rsidP="001D5EAE">
      <w:pPr>
        <w:pStyle w:val="PL"/>
        <w:rPr>
          <w:ins w:id="791" w:author="28.541_CR0967R1_(Rel-16)_TEI16" w:date="2023-09-19T17:02:00Z"/>
        </w:rPr>
      </w:pPr>
      <w:ins w:id="792" w:author="28.541_CR0967R1_(Rel-16)_TEI16" w:date="2023-09-19T17:02:00Z">
        <w:r w:rsidRPr="001D5EAE">
          <w:t xml:space="preserve">      type: object</w:t>
        </w:r>
      </w:ins>
    </w:p>
    <w:p w14:paraId="7057A674" w14:textId="77777777" w:rsidR="001D5EAE" w:rsidRPr="001D5EAE" w:rsidRDefault="001D5EAE" w:rsidP="001D5EAE">
      <w:pPr>
        <w:pStyle w:val="PL"/>
        <w:rPr>
          <w:ins w:id="793" w:author="28.541_CR0967R1_(Rel-16)_TEI16" w:date="2023-09-19T17:02:00Z"/>
        </w:rPr>
      </w:pPr>
      <w:ins w:id="794" w:author="28.541_CR0967R1_(Rel-16)_TEI16" w:date="2023-09-19T17:02:00Z">
        <w:r w:rsidRPr="001D5EAE">
          <w:t xml:space="preserve">      properties:</w:t>
        </w:r>
      </w:ins>
    </w:p>
    <w:p w14:paraId="6D99B3A3" w14:textId="77777777" w:rsidR="001D5EAE" w:rsidRPr="001D5EAE" w:rsidRDefault="001D5EAE" w:rsidP="001D5EAE">
      <w:pPr>
        <w:pStyle w:val="PL"/>
        <w:rPr>
          <w:ins w:id="795" w:author="28.541_CR0967R1_(Rel-16)_TEI16" w:date="2023-09-19T17:02:00Z"/>
        </w:rPr>
      </w:pPr>
      <w:ins w:id="796" w:author="28.541_CR0967R1_(Rel-16)_TEI16" w:date="2023-09-19T17:02:00Z">
        <w:r w:rsidRPr="001D5EAE">
          <w:t xml:space="preserve">        </w:t>
        </w:r>
        <w:proofErr w:type="spellStart"/>
        <w:r w:rsidRPr="001D5EAE">
          <w:t>pccRuleId</w:t>
        </w:r>
        <w:proofErr w:type="spellEnd"/>
        <w:r w:rsidRPr="001D5EAE">
          <w:t>:</w:t>
        </w:r>
      </w:ins>
    </w:p>
    <w:p w14:paraId="3C8D6C07" w14:textId="77777777" w:rsidR="001D5EAE" w:rsidRPr="001D5EAE" w:rsidRDefault="001D5EAE" w:rsidP="001D5EAE">
      <w:pPr>
        <w:pStyle w:val="PL"/>
        <w:rPr>
          <w:ins w:id="797" w:author="28.541_CR0967R1_(Rel-16)_TEI16" w:date="2023-09-19T17:02:00Z"/>
        </w:rPr>
      </w:pPr>
      <w:ins w:id="798" w:author="28.541_CR0967R1_(Rel-16)_TEI16" w:date="2023-09-19T17:02:00Z">
        <w:r w:rsidRPr="001D5EAE">
          <w:t xml:space="preserve">          type: string</w:t>
        </w:r>
      </w:ins>
    </w:p>
    <w:p w14:paraId="18760D1B" w14:textId="77777777" w:rsidR="001D5EAE" w:rsidRPr="001D5EAE" w:rsidRDefault="001D5EAE" w:rsidP="001D5EAE">
      <w:pPr>
        <w:pStyle w:val="PL"/>
        <w:rPr>
          <w:ins w:id="799" w:author="28.541_CR0967R1_(Rel-16)_TEI16" w:date="2023-09-19T17:02:00Z"/>
        </w:rPr>
      </w:pPr>
      <w:ins w:id="800" w:author="28.541_CR0967R1_(Rel-16)_TEI16" w:date="2023-09-19T17:02:00Z">
        <w:r w:rsidRPr="001D5EAE">
          <w:t xml:space="preserve">          description: Univocally identifies the PCC rule within a PDU session.</w:t>
        </w:r>
      </w:ins>
    </w:p>
    <w:p w14:paraId="03E18002" w14:textId="77777777" w:rsidR="001D5EAE" w:rsidRPr="001D5EAE" w:rsidRDefault="001D5EAE" w:rsidP="001D5EAE">
      <w:pPr>
        <w:pStyle w:val="PL"/>
        <w:rPr>
          <w:ins w:id="801" w:author="28.541_CR0967R1_(Rel-16)_TEI16" w:date="2023-09-19T17:02:00Z"/>
        </w:rPr>
      </w:pPr>
      <w:ins w:id="802" w:author="28.541_CR0967R1_(Rel-16)_TEI16" w:date="2023-09-19T17:02:00Z">
        <w:r w:rsidRPr="001D5EAE">
          <w:t xml:space="preserve">        </w:t>
        </w:r>
        <w:proofErr w:type="spellStart"/>
        <w:r w:rsidRPr="001D5EAE">
          <w:t>flowInfoList</w:t>
        </w:r>
        <w:proofErr w:type="spellEnd"/>
        <w:r w:rsidRPr="001D5EAE">
          <w:t>:</w:t>
        </w:r>
      </w:ins>
    </w:p>
    <w:p w14:paraId="7CF86CDE" w14:textId="77777777" w:rsidR="001D5EAE" w:rsidRPr="001D5EAE" w:rsidRDefault="001D5EAE" w:rsidP="001D5EAE">
      <w:pPr>
        <w:pStyle w:val="PL"/>
        <w:rPr>
          <w:ins w:id="803" w:author="28.541_CR0967R1_(Rel-16)_TEI16" w:date="2023-09-19T17:02:00Z"/>
        </w:rPr>
      </w:pPr>
      <w:ins w:id="804" w:author="28.541_CR0967R1_(Rel-16)_TEI16" w:date="2023-09-19T17:02:00Z">
        <w:r w:rsidRPr="001D5EAE">
          <w:t xml:space="preserve">          type: array</w:t>
        </w:r>
      </w:ins>
    </w:p>
    <w:p w14:paraId="61757DED" w14:textId="77777777" w:rsidR="001D5EAE" w:rsidRPr="001D5EAE" w:rsidRDefault="001D5EAE" w:rsidP="001D5EAE">
      <w:pPr>
        <w:pStyle w:val="PL"/>
        <w:rPr>
          <w:ins w:id="805" w:author="28.541_CR0967R1_(Rel-16)_TEI16" w:date="2023-09-19T17:02:00Z"/>
        </w:rPr>
      </w:pPr>
      <w:ins w:id="806" w:author="28.541_CR0967R1_(Rel-16)_TEI16" w:date="2023-09-19T17:02:00Z">
        <w:r w:rsidRPr="001D5EAE">
          <w:t xml:space="preserve">          items:</w:t>
        </w:r>
      </w:ins>
    </w:p>
    <w:p w14:paraId="736CE1E8" w14:textId="77777777" w:rsidR="001D5EAE" w:rsidRPr="001D5EAE" w:rsidRDefault="001D5EAE" w:rsidP="001D5EAE">
      <w:pPr>
        <w:pStyle w:val="PL"/>
        <w:rPr>
          <w:ins w:id="807" w:author="28.541_CR0967R1_(Rel-16)_TEI16" w:date="2023-09-19T17:02:00Z"/>
        </w:rPr>
      </w:pPr>
      <w:ins w:id="808" w:author="28.541_CR0967R1_(Rel-16)_TEI16" w:date="2023-09-19T17:02:00Z">
        <w:r w:rsidRPr="001D5EAE">
          <w:t xml:space="preserve">            $ref: 'TS29512_Npcf_SMPolicyControl.yaml#/components/schemas/FlowInformation'</w:t>
        </w:r>
      </w:ins>
    </w:p>
    <w:p w14:paraId="3323884E" w14:textId="77777777" w:rsidR="001D5EAE" w:rsidRPr="001D5EAE" w:rsidRDefault="001D5EAE" w:rsidP="001D5EAE">
      <w:pPr>
        <w:pStyle w:val="PL"/>
        <w:rPr>
          <w:ins w:id="809" w:author="28.541_CR0967R1_(Rel-16)_TEI16" w:date="2023-09-19T17:02:00Z"/>
        </w:rPr>
      </w:pPr>
      <w:ins w:id="810" w:author="28.541_CR0967R1_(Rel-16)_TEI16" w:date="2023-09-19T17:02:00Z">
        <w:r w:rsidRPr="001D5EAE">
          <w:t xml:space="preserve">        </w:t>
        </w:r>
        <w:proofErr w:type="spellStart"/>
        <w:r w:rsidRPr="001D5EAE">
          <w:t>applicationId</w:t>
        </w:r>
        <w:proofErr w:type="spellEnd"/>
        <w:r w:rsidRPr="001D5EAE">
          <w:t>:</w:t>
        </w:r>
      </w:ins>
    </w:p>
    <w:p w14:paraId="7530D819" w14:textId="77777777" w:rsidR="001D5EAE" w:rsidRPr="001D5EAE" w:rsidRDefault="001D5EAE" w:rsidP="001D5EAE">
      <w:pPr>
        <w:pStyle w:val="PL"/>
        <w:rPr>
          <w:ins w:id="811" w:author="28.541_CR0967R1_(Rel-16)_TEI16" w:date="2023-09-19T17:02:00Z"/>
        </w:rPr>
      </w:pPr>
      <w:ins w:id="812" w:author="28.541_CR0967R1_(Rel-16)_TEI16" w:date="2023-09-19T17:02:00Z">
        <w:r w:rsidRPr="001D5EAE">
          <w:t xml:space="preserve">          type: string</w:t>
        </w:r>
      </w:ins>
    </w:p>
    <w:p w14:paraId="6DDF2706" w14:textId="77777777" w:rsidR="001D5EAE" w:rsidRPr="001D5EAE" w:rsidRDefault="001D5EAE" w:rsidP="001D5EAE">
      <w:pPr>
        <w:pStyle w:val="PL"/>
        <w:rPr>
          <w:ins w:id="813" w:author="28.541_CR0967R1_(Rel-16)_TEI16" w:date="2023-09-19T17:02:00Z"/>
        </w:rPr>
      </w:pPr>
      <w:ins w:id="814" w:author="28.541_CR0967R1_(Rel-16)_TEI16" w:date="2023-09-19T17:02:00Z">
        <w:r w:rsidRPr="001D5EAE">
          <w:t xml:space="preserve">        </w:t>
        </w:r>
        <w:proofErr w:type="spellStart"/>
        <w:r w:rsidRPr="001D5EAE">
          <w:t>appDescriptor</w:t>
        </w:r>
        <w:proofErr w:type="spellEnd"/>
        <w:r w:rsidRPr="001D5EAE">
          <w:t>:</w:t>
        </w:r>
      </w:ins>
    </w:p>
    <w:p w14:paraId="24E8F968" w14:textId="77777777" w:rsidR="001D5EAE" w:rsidRPr="001D5EAE" w:rsidRDefault="001D5EAE" w:rsidP="001D5EAE">
      <w:pPr>
        <w:pStyle w:val="PL"/>
        <w:rPr>
          <w:ins w:id="815" w:author="28.541_CR0967R1_(Rel-16)_TEI16" w:date="2023-09-19T17:02:00Z"/>
        </w:rPr>
      </w:pPr>
      <w:ins w:id="816" w:author="28.541_CR0967R1_(Rel-16)_TEI16" w:date="2023-09-19T17:02:00Z">
        <w:r w:rsidRPr="001D5EAE">
          <w:t xml:space="preserve">          $ref: 'TS29512_Npcf_SMPolicyControl.yaml#/components/schemas/ApplicationDescriptor'</w:t>
        </w:r>
      </w:ins>
    </w:p>
    <w:p w14:paraId="18B4D7BC" w14:textId="77777777" w:rsidR="001D5EAE" w:rsidRPr="001D5EAE" w:rsidRDefault="001D5EAE" w:rsidP="001D5EAE">
      <w:pPr>
        <w:pStyle w:val="PL"/>
        <w:rPr>
          <w:ins w:id="817" w:author="28.541_CR0967R1_(Rel-16)_TEI16" w:date="2023-09-19T17:02:00Z"/>
        </w:rPr>
      </w:pPr>
      <w:ins w:id="818" w:author="28.541_CR0967R1_(Rel-16)_TEI16" w:date="2023-09-19T17:02:00Z">
        <w:r w:rsidRPr="001D5EAE">
          <w:t xml:space="preserve">        </w:t>
        </w:r>
        <w:proofErr w:type="spellStart"/>
        <w:r w:rsidRPr="001D5EAE">
          <w:t>contentVersion</w:t>
        </w:r>
        <w:proofErr w:type="spellEnd"/>
        <w:r w:rsidRPr="001D5EAE">
          <w:t>:</w:t>
        </w:r>
      </w:ins>
    </w:p>
    <w:p w14:paraId="6CC50FAD" w14:textId="77777777" w:rsidR="001D5EAE" w:rsidRPr="001D5EAE" w:rsidRDefault="001D5EAE" w:rsidP="001D5EAE">
      <w:pPr>
        <w:pStyle w:val="PL"/>
        <w:rPr>
          <w:ins w:id="819" w:author="28.541_CR0967R1_(Rel-16)_TEI16" w:date="2023-09-19T17:02:00Z"/>
        </w:rPr>
      </w:pPr>
      <w:ins w:id="820" w:author="28.541_CR0967R1_(Rel-16)_TEI16" w:date="2023-09-19T17:02:00Z">
        <w:r w:rsidRPr="001D5EAE">
          <w:t xml:space="preserve">          $ref: 'TS29514_Npcf_PolicyAuthorization.yaml#/components/schemas/ContentVersion'</w:t>
        </w:r>
      </w:ins>
    </w:p>
    <w:p w14:paraId="5EF74B85" w14:textId="77777777" w:rsidR="001D5EAE" w:rsidRPr="001D5EAE" w:rsidRDefault="001D5EAE" w:rsidP="001D5EAE">
      <w:pPr>
        <w:pStyle w:val="PL"/>
        <w:rPr>
          <w:ins w:id="821" w:author="28.541_CR0967R1_(Rel-16)_TEI16" w:date="2023-09-19T17:02:00Z"/>
        </w:rPr>
      </w:pPr>
      <w:ins w:id="822" w:author="28.541_CR0967R1_(Rel-16)_TEI16" w:date="2023-09-19T17:02:00Z">
        <w:r w:rsidRPr="001D5EAE">
          <w:t xml:space="preserve">        precedence:</w:t>
        </w:r>
      </w:ins>
    </w:p>
    <w:p w14:paraId="501907E7" w14:textId="77777777" w:rsidR="001D5EAE" w:rsidRPr="001D5EAE" w:rsidRDefault="001D5EAE" w:rsidP="001D5EAE">
      <w:pPr>
        <w:pStyle w:val="PL"/>
        <w:rPr>
          <w:ins w:id="823" w:author="28.541_CR0967R1_(Rel-16)_TEI16" w:date="2023-09-19T17:02:00Z"/>
        </w:rPr>
      </w:pPr>
      <w:ins w:id="824" w:author="28.541_CR0967R1_(Rel-16)_TEI16" w:date="2023-09-19T17:02:00Z">
        <w:r w:rsidRPr="001D5EAE">
          <w:t xml:space="preserve">          $ref: 'TS29571_CommonData.yaml#/components/schemas/</w:t>
        </w:r>
        <w:proofErr w:type="spellStart"/>
        <w:r w:rsidRPr="001D5EAE">
          <w:t>Uinteger</w:t>
        </w:r>
        <w:proofErr w:type="spellEnd"/>
        <w:r w:rsidRPr="001D5EAE">
          <w:t>'</w:t>
        </w:r>
      </w:ins>
    </w:p>
    <w:p w14:paraId="6B5119E8" w14:textId="77777777" w:rsidR="001D5EAE" w:rsidRPr="001D5EAE" w:rsidRDefault="001D5EAE" w:rsidP="001D5EAE">
      <w:pPr>
        <w:pStyle w:val="PL"/>
        <w:rPr>
          <w:ins w:id="825" w:author="28.541_CR0967R1_(Rel-16)_TEI16" w:date="2023-09-19T17:02:00Z"/>
        </w:rPr>
      </w:pPr>
      <w:ins w:id="826" w:author="28.541_CR0967R1_(Rel-16)_TEI16" w:date="2023-09-19T17:02:00Z">
        <w:r w:rsidRPr="001D5EAE">
          <w:t xml:space="preserve">        </w:t>
        </w:r>
        <w:proofErr w:type="spellStart"/>
        <w:r w:rsidRPr="001D5EAE">
          <w:t>afSigProtocol</w:t>
        </w:r>
        <w:proofErr w:type="spellEnd"/>
        <w:r w:rsidRPr="001D5EAE">
          <w:t>:</w:t>
        </w:r>
      </w:ins>
    </w:p>
    <w:p w14:paraId="215BD630" w14:textId="77777777" w:rsidR="001D5EAE" w:rsidRPr="001D5EAE" w:rsidRDefault="001D5EAE" w:rsidP="001D5EAE">
      <w:pPr>
        <w:pStyle w:val="PL"/>
        <w:rPr>
          <w:ins w:id="827" w:author="28.541_CR0967R1_(Rel-16)_TEI16" w:date="2023-09-19T17:02:00Z"/>
        </w:rPr>
      </w:pPr>
      <w:ins w:id="828" w:author="28.541_CR0967R1_(Rel-16)_TEI16" w:date="2023-09-19T17:02:00Z">
        <w:r w:rsidRPr="001D5EAE">
          <w:t xml:space="preserve">          $ref: 'TS29512_Npcf_SMPolicyControl.yaml#/components/schemas/AfSigProtocol'</w:t>
        </w:r>
      </w:ins>
    </w:p>
    <w:p w14:paraId="5B34C17C" w14:textId="77777777" w:rsidR="001D5EAE" w:rsidRPr="001D5EAE" w:rsidRDefault="001D5EAE" w:rsidP="001D5EAE">
      <w:pPr>
        <w:pStyle w:val="PL"/>
        <w:rPr>
          <w:ins w:id="829" w:author="28.541_CR0967R1_(Rel-16)_TEI16" w:date="2023-09-19T17:02:00Z"/>
        </w:rPr>
      </w:pPr>
      <w:ins w:id="830" w:author="28.541_CR0967R1_(Rel-16)_TEI16" w:date="2023-09-19T17:02:00Z">
        <w:r w:rsidRPr="001D5EAE">
          <w:t xml:space="preserve">        </w:t>
        </w:r>
        <w:proofErr w:type="spellStart"/>
        <w:r w:rsidRPr="001D5EAE">
          <w:t>isAppRelocatable</w:t>
        </w:r>
        <w:proofErr w:type="spellEnd"/>
        <w:r w:rsidRPr="001D5EAE">
          <w:t>:</w:t>
        </w:r>
      </w:ins>
    </w:p>
    <w:p w14:paraId="11EF87EB" w14:textId="77777777" w:rsidR="001D5EAE" w:rsidRPr="001D5EAE" w:rsidRDefault="001D5EAE" w:rsidP="001D5EAE">
      <w:pPr>
        <w:pStyle w:val="PL"/>
        <w:rPr>
          <w:ins w:id="831" w:author="28.541_CR0967R1_(Rel-16)_TEI16" w:date="2023-09-19T17:02:00Z"/>
        </w:rPr>
      </w:pPr>
      <w:ins w:id="832" w:author="28.541_CR0967R1_(Rel-16)_TEI16" w:date="2023-09-19T17:02:00Z">
        <w:r w:rsidRPr="001D5EAE">
          <w:t xml:space="preserve">          type: </w:t>
        </w:r>
        <w:proofErr w:type="spellStart"/>
        <w:r w:rsidRPr="001D5EAE">
          <w:t>boolean</w:t>
        </w:r>
        <w:proofErr w:type="spellEnd"/>
      </w:ins>
    </w:p>
    <w:p w14:paraId="2D3DFBFE" w14:textId="77777777" w:rsidR="001D5EAE" w:rsidRPr="001D5EAE" w:rsidRDefault="001D5EAE" w:rsidP="001D5EAE">
      <w:pPr>
        <w:pStyle w:val="PL"/>
        <w:rPr>
          <w:ins w:id="833" w:author="28.541_CR0967R1_(Rel-16)_TEI16" w:date="2023-09-19T17:02:00Z"/>
        </w:rPr>
      </w:pPr>
      <w:ins w:id="834" w:author="28.541_CR0967R1_(Rel-16)_TEI16" w:date="2023-09-19T17:02:00Z">
        <w:r w:rsidRPr="001D5EAE">
          <w:lastRenderedPageBreak/>
          <w:t xml:space="preserve">        </w:t>
        </w:r>
        <w:proofErr w:type="spellStart"/>
        <w:r w:rsidRPr="001D5EAE">
          <w:t>isUeAddrPreserved</w:t>
        </w:r>
        <w:proofErr w:type="spellEnd"/>
        <w:r w:rsidRPr="001D5EAE">
          <w:t>:</w:t>
        </w:r>
      </w:ins>
    </w:p>
    <w:p w14:paraId="3DF90CE6" w14:textId="77777777" w:rsidR="001D5EAE" w:rsidRPr="001D5EAE" w:rsidRDefault="001D5EAE" w:rsidP="001D5EAE">
      <w:pPr>
        <w:pStyle w:val="PL"/>
        <w:rPr>
          <w:ins w:id="835" w:author="28.541_CR0967R1_(Rel-16)_TEI16" w:date="2023-09-19T17:02:00Z"/>
        </w:rPr>
      </w:pPr>
      <w:ins w:id="836" w:author="28.541_CR0967R1_(Rel-16)_TEI16" w:date="2023-09-19T17:02:00Z">
        <w:r w:rsidRPr="001D5EAE">
          <w:t xml:space="preserve">          type: </w:t>
        </w:r>
        <w:proofErr w:type="spellStart"/>
        <w:r w:rsidRPr="001D5EAE">
          <w:t>boolean</w:t>
        </w:r>
        <w:proofErr w:type="spellEnd"/>
      </w:ins>
    </w:p>
    <w:p w14:paraId="1670B44A" w14:textId="77777777" w:rsidR="001D5EAE" w:rsidRPr="001D5EAE" w:rsidRDefault="001D5EAE" w:rsidP="001D5EAE">
      <w:pPr>
        <w:pStyle w:val="PL"/>
        <w:rPr>
          <w:ins w:id="837" w:author="28.541_CR0967R1_(Rel-16)_TEI16" w:date="2023-09-19T17:02:00Z"/>
        </w:rPr>
      </w:pPr>
      <w:ins w:id="838" w:author="28.541_CR0967R1_(Rel-16)_TEI16" w:date="2023-09-19T17:02:00Z">
        <w:r w:rsidRPr="001D5EAE">
          <w:t xml:space="preserve">        </w:t>
        </w:r>
        <w:proofErr w:type="spellStart"/>
        <w:r w:rsidRPr="001D5EAE">
          <w:t>qosData</w:t>
        </w:r>
        <w:proofErr w:type="spellEnd"/>
        <w:r w:rsidRPr="001D5EAE">
          <w:t>:</w:t>
        </w:r>
      </w:ins>
    </w:p>
    <w:p w14:paraId="7CC14176" w14:textId="77777777" w:rsidR="001D5EAE" w:rsidRPr="001D5EAE" w:rsidRDefault="001D5EAE" w:rsidP="001D5EAE">
      <w:pPr>
        <w:pStyle w:val="PL"/>
        <w:rPr>
          <w:ins w:id="839" w:author="28.541_CR0967R1_(Rel-16)_TEI16" w:date="2023-09-19T17:02:00Z"/>
        </w:rPr>
      </w:pPr>
      <w:ins w:id="840" w:author="28.541_CR0967R1_(Rel-16)_TEI16" w:date="2023-09-19T17:02:00Z">
        <w:r w:rsidRPr="001D5EAE">
          <w:t xml:space="preserve">          type: array</w:t>
        </w:r>
      </w:ins>
    </w:p>
    <w:p w14:paraId="1CF9501E" w14:textId="77777777" w:rsidR="001D5EAE" w:rsidRPr="001D5EAE" w:rsidRDefault="001D5EAE" w:rsidP="001D5EAE">
      <w:pPr>
        <w:pStyle w:val="PL"/>
        <w:rPr>
          <w:ins w:id="841" w:author="28.541_CR0967R1_(Rel-16)_TEI16" w:date="2023-09-19T17:02:00Z"/>
        </w:rPr>
      </w:pPr>
      <w:ins w:id="842" w:author="28.541_CR0967R1_(Rel-16)_TEI16" w:date="2023-09-19T17:02:00Z">
        <w:r w:rsidRPr="001D5EAE">
          <w:t xml:space="preserve">          items:</w:t>
        </w:r>
      </w:ins>
    </w:p>
    <w:p w14:paraId="2383594E" w14:textId="77777777" w:rsidR="001D5EAE" w:rsidRPr="001D5EAE" w:rsidRDefault="001D5EAE" w:rsidP="001D5EAE">
      <w:pPr>
        <w:pStyle w:val="PL"/>
        <w:rPr>
          <w:ins w:id="843" w:author="28.541_CR0967R1_(Rel-16)_TEI16" w:date="2023-09-19T17:02:00Z"/>
        </w:rPr>
      </w:pPr>
      <w:ins w:id="844" w:author="28.541_CR0967R1_(Rel-16)_TEI16" w:date="2023-09-19T17:02:00Z">
        <w:r w:rsidRPr="001D5EAE">
          <w:t xml:space="preserve">            $ref: '#/components/schemas/</w:t>
        </w:r>
        <w:proofErr w:type="spellStart"/>
        <w:r w:rsidRPr="001D5EAE">
          <w:t>QosDataList</w:t>
        </w:r>
        <w:proofErr w:type="spellEnd"/>
        <w:r w:rsidRPr="001D5EAE">
          <w:t>'</w:t>
        </w:r>
      </w:ins>
    </w:p>
    <w:p w14:paraId="0105C6FA" w14:textId="77777777" w:rsidR="001D5EAE" w:rsidRPr="001D5EAE" w:rsidRDefault="001D5EAE" w:rsidP="001D5EAE">
      <w:pPr>
        <w:pStyle w:val="PL"/>
        <w:rPr>
          <w:ins w:id="845" w:author="28.541_CR0967R1_(Rel-16)_TEI16" w:date="2023-09-19T17:02:00Z"/>
        </w:rPr>
      </w:pPr>
      <w:ins w:id="846" w:author="28.541_CR0967R1_(Rel-16)_TEI16" w:date="2023-09-19T17:02:00Z">
        <w:r w:rsidRPr="001D5EAE">
          <w:t xml:space="preserve">        </w:t>
        </w:r>
        <w:proofErr w:type="spellStart"/>
        <w:r w:rsidRPr="001D5EAE">
          <w:t>altQosParams</w:t>
        </w:r>
        <w:proofErr w:type="spellEnd"/>
        <w:r w:rsidRPr="001D5EAE">
          <w:t>:</w:t>
        </w:r>
      </w:ins>
    </w:p>
    <w:p w14:paraId="55AF1CCA" w14:textId="77777777" w:rsidR="001D5EAE" w:rsidRPr="001D5EAE" w:rsidRDefault="001D5EAE" w:rsidP="001D5EAE">
      <w:pPr>
        <w:pStyle w:val="PL"/>
        <w:rPr>
          <w:ins w:id="847" w:author="28.541_CR0967R1_(Rel-16)_TEI16" w:date="2023-09-19T17:02:00Z"/>
        </w:rPr>
      </w:pPr>
      <w:ins w:id="848" w:author="28.541_CR0967R1_(Rel-16)_TEI16" w:date="2023-09-19T17:02:00Z">
        <w:r w:rsidRPr="001D5EAE">
          <w:t xml:space="preserve">          type: array</w:t>
        </w:r>
      </w:ins>
    </w:p>
    <w:p w14:paraId="39F06586" w14:textId="77777777" w:rsidR="001D5EAE" w:rsidRPr="001D5EAE" w:rsidRDefault="001D5EAE" w:rsidP="001D5EAE">
      <w:pPr>
        <w:pStyle w:val="PL"/>
        <w:rPr>
          <w:ins w:id="849" w:author="28.541_CR0967R1_(Rel-16)_TEI16" w:date="2023-09-19T17:02:00Z"/>
        </w:rPr>
      </w:pPr>
      <w:ins w:id="850" w:author="28.541_CR0967R1_(Rel-16)_TEI16" w:date="2023-09-19T17:02:00Z">
        <w:r w:rsidRPr="001D5EAE">
          <w:t xml:space="preserve">          items:</w:t>
        </w:r>
      </w:ins>
    </w:p>
    <w:p w14:paraId="56739973" w14:textId="77777777" w:rsidR="001D5EAE" w:rsidRPr="001D5EAE" w:rsidRDefault="001D5EAE" w:rsidP="001D5EAE">
      <w:pPr>
        <w:pStyle w:val="PL"/>
        <w:rPr>
          <w:ins w:id="851" w:author="28.541_CR0967R1_(Rel-16)_TEI16" w:date="2023-09-19T17:02:00Z"/>
        </w:rPr>
      </w:pPr>
      <w:ins w:id="852" w:author="28.541_CR0967R1_(Rel-16)_TEI16" w:date="2023-09-19T17:02:00Z">
        <w:r w:rsidRPr="001D5EAE">
          <w:t xml:space="preserve">            $ref: '#/components/schemas/</w:t>
        </w:r>
        <w:proofErr w:type="spellStart"/>
        <w:r w:rsidRPr="001D5EAE">
          <w:t>QosDataList</w:t>
        </w:r>
        <w:proofErr w:type="spellEnd"/>
        <w:r w:rsidRPr="001D5EAE">
          <w:t>'</w:t>
        </w:r>
      </w:ins>
    </w:p>
    <w:p w14:paraId="2BD2AD77" w14:textId="77777777" w:rsidR="001D5EAE" w:rsidRPr="001D5EAE" w:rsidRDefault="001D5EAE" w:rsidP="001D5EAE">
      <w:pPr>
        <w:pStyle w:val="PL"/>
        <w:rPr>
          <w:ins w:id="853" w:author="28.541_CR0967R1_(Rel-16)_TEI16" w:date="2023-09-19T17:02:00Z"/>
        </w:rPr>
      </w:pPr>
      <w:ins w:id="854" w:author="28.541_CR0967R1_(Rel-16)_TEI16" w:date="2023-09-19T17:02:00Z">
        <w:r w:rsidRPr="001D5EAE">
          <w:t xml:space="preserve">        </w:t>
        </w:r>
        <w:proofErr w:type="spellStart"/>
        <w:r w:rsidRPr="001D5EAE">
          <w:t>trafficControlData</w:t>
        </w:r>
        <w:proofErr w:type="spellEnd"/>
        <w:r w:rsidRPr="001D5EAE">
          <w:t>:</w:t>
        </w:r>
      </w:ins>
    </w:p>
    <w:p w14:paraId="4C557C28" w14:textId="77777777" w:rsidR="001D5EAE" w:rsidRPr="001D5EAE" w:rsidRDefault="001D5EAE" w:rsidP="001D5EAE">
      <w:pPr>
        <w:pStyle w:val="PL"/>
        <w:rPr>
          <w:ins w:id="855" w:author="28.541_CR0967R1_(Rel-16)_TEI16" w:date="2023-09-19T17:02:00Z"/>
        </w:rPr>
      </w:pPr>
      <w:ins w:id="856" w:author="28.541_CR0967R1_(Rel-16)_TEI16" w:date="2023-09-19T17:02:00Z">
        <w:r w:rsidRPr="001D5EAE">
          <w:t xml:space="preserve">          type: array</w:t>
        </w:r>
      </w:ins>
    </w:p>
    <w:p w14:paraId="0688E0C7" w14:textId="77777777" w:rsidR="001D5EAE" w:rsidRPr="001D5EAE" w:rsidRDefault="001D5EAE" w:rsidP="001D5EAE">
      <w:pPr>
        <w:pStyle w:val="PL"/>
        <w:rPr>
          <w:ins w:id="857" w:author="28.541_CR0967R1_(Rel-16)_TEI16" w:date="2023-09-19T17:02:00Z"/>
        </w:rPr>
      </w:pPr>
      <w:ins w:id="858" w:author="28.541_CR0967R1_(Rel-16)_TEI16" w:date="2023-09-19T17:02:00Z">
        <w:r w:rsidRPr="001D5EAE">
          <w:t xml:space="preserve">          items:</w:t>
        </w:r>
      </w:ins>
    </w:p>
    <w:p w14:paraId="4C23E864" w14:textId="77777777" w:rsidR="001D5EAE" w:rsidRPr="001D5EAE" w:rsidRDefault="001D5EAE" w:rsidP="001D5EAE">
      <w:pPr>
        <w:pStyle w:val="PL"/>
        <w:rPr>
          <w:ins w:id="859" w:author="28.541_CR0967R1_(Rel-16)_TEI16" w:date="2023-09-19T17:02:00Z"/>
        </w:rPr>
      </w:pPr>
      <w:ins w:id="860" w:author="28.541_CR0967R1_(Rel-16)_TEI16" w:date="2023-09-19T17:02:00Z">
        <w:r w:rsidRPr="001D5EAE">
          <w:t xml:space="preserve">            $ref: '#/components/schemas/</w:t>
        </w:r>
        <w:proofErr w:type="spellStart"/>
        <w:r w:rsidRPr="001D5EAE">
          <w:t>TrafficControlDataList</w:t>
        </w:r>
        <w:proofErr w:type="spellEnd"/>
        <w:r w:rsidRPr="001D5EAE">
          <w:t>'</w:t>
        </w:r>
      </w:ins>
    </w:p>
    <w:p w14:paraId="189723B7" w14:textId="77777777" w:rsidR="001D5EAE" w:rsidRPr="001D5EAE" w:rsidRDefault="001D5EAE" w:rsidP="001D5EAE">
      <w:pPr>
        <w:pStyle w:val="PL"/>
        <w:rPr>
          <w:ins w:id="861" w:author="28.541_CR0967R1_(Rel-16)_TEI16" w:date="2023-09-19T17:02:00Z"/>
        </w:rPr>
      </w:pPr>
      <w:ins w:id="862" w:author="28.541_CR0967R1_(Rel-16)_TEI16" w:date="2023-09-19T17:02:00Z">
        <w:r w:rsidRPr="001D5EAE">
          <w:t xml:space="preserve">        </w:t>
        </w:r>
        <w:proofErr w:type="spellStart"/>
        <w:r w:rsidRPr="001D5EAE">
          <w:t>conditionData</w:t>
        </w:r>
        <w:proofErr w:type="spellEnd"/>
        <w:r w:rsidRPr="001D5EAE">
          <w:t>:</w:t>
        </w:r>
      </w:ins>
    </w:p>
    <w:p w14:paraId="7941DFB8" w14:textId="77777777" w:rsidR="001D5EAE" w:rsidRPr="001D5EAE" w:rsidRDefault="001D5EAE" w:rsidP="001D5EAE">
      <w:pPr>
        <w:pStyle w:val="PL"/>
        <w:rPr>
          <w:ins w:id="863" w:author="28.541_CR0967R1_(Rel-16)_TEI16" w:date="2023-09-19T17:02:00Z"/>
        </w:rPr>
      </w:pPr>
      <w:ins w:id="864" w:author="28.541_CR0967R1_(Rel-16)_TEI16" w:date="2023-09-19T17:02:00Z">
        <w:r w:rsidRPr="001D5EAE">
          <w:t xml:space="preserve">            $ref: 'TS29512_Npcf_SMPolicyControl.yaml#/components/schemas/ConditionData'</w:t>
        </w:r>
      </w:ins>
    </w:p>
    <w:p w14:paraId="6F30978B" w14:textId="77777777" w:rsidR="001D5EAE" w:rsidRPr="001D5EAE" w:rsidRDefault="001D5EAE" w:rsidP="001D5EAE">
      <w:pPr>
        <w:pStyle w:val="PL"/>
        <w:rPr>
          <w:ins w:id="865" w:author="28.541_CR0967R1_(Rel-16)_TEI16" w:date="2023-09-19T17:02:00Z"/>
        </w:rPr>
      </w:pPr>
      <w:ins w:id="866" w:author="28.541_CR0967R1_(Rel-16)_TEI16" w:date="2023-09-19T17:02:00Z">
        <w:r w:rsidRPr="001D5EAE">
          <w:t xml:space="preserve">        </w:t>
        </w:r>
        <w:proofErr w:type="spellStart"/>
        <w:r w:rsidRPr="001D5EAE">
          <w:t>tscaiInputDl</w:t>
        </w:r>
        <w:proofErr w:type="spellEnd"/>
        <w:r w:rsidRPr="001D5EAE">
          <w:t>:</w:t>
        </w:r>
      </w:ins>
    </w:p>
    <w:p w14:paraId="36329985" w14:textId="77777777" w:rsidR="001D5EAE" w:rsidRPr="001D5EAE" w:rsidRDefault="001D5EAE" w:rsidP="001D5EAE">
      <w:pPr>
        <w:pStyle w:val="PL"/>
        <w:rPr>
          <w:ins w:id="867" w:author="28.541_CR0967R1_(Rel-16)_TEI16" w:date="2023-09-19T17:02:00Z"/>
        </w:rPr>
      </w:pPr>
      <w:ins w:id="868" w:author="28.541_CR0967R1_(Rel-16)_TEI16" w:date="2023-09-19T17:02:00Z">
        <w:r w:rsidRPr="001D5EAE">
          <w:t xml:space="preserve">          $ref: 'TS29514_Npcf_PolicyAuthorization.yaml#/components/schemas/TscaiInputContainer'</w:t>
        </w:r>
      </w:ins>
    </w:p>
    <w:p w14:paraId="4E385E0E" w14:textId="77777777" w:rsidR="001D5EAE" w:rsidRPr="001D5EAE" w:rsidRDefault="001D5EAE" w:rsidP="001D5EAE">
      <w:pPr>
        <w:pStyle w:val="PL"/>
        <w:rPr>
          <w:ins w:id="869" w:author="28.541_CR0967R1_(Rel-16)_TEI16" w:date="2023-09-19T17:02:00Z"/>
        </w:rPr>
      </w:pPr>
      <w:ins w:id="870" w:author="28.541_CR0967R1_(Rel-16)_TEI16" w:date="2023-09-19T17:02:00Z">
        <w:r w:rsidRPr="001D5EAE">
          <w:t xml:space="preserve">        </w:t>
        </w:r>
        <w:proofErr w:type="spellStart"/>
        <w:r w:rsidRPr="001D5EAE">
          <w:t>tscaiInputUl</w:t>
        </w:r>
        <w:proofErr w:type="spellEnd"/>
        <w:r w:rsidRPr="001D5EAE">
          <w:t>:</w:t>
        </w:r>
      </w:ins>
    </w:p>
    <w:p w14:paraId="637D17A6" w14:textId="77777777" w:rsidR="001D5EAE" w:rsidRPr="001D5EAE" w:rsidRDefault="001D5EAE" w:rsidP="001D5EAE">
      <w:pPr>
        <w:pStyle w:val="PL"/>
        <w:rPr>
          <w:ins w:id="871" w:author="28.541_CR0967R1_(Rel-16)_TEI16" w:date="2023-09-19T17:02:00Z"/>
        </w:rPr>
      </w:pPr>
      <w:ins w:id="872" w:author="28.541_CR0967R1_(Rel-16)_TEI16" w:date="2023-09-19T17:02:00Z">
        <w:r w:rsidRPr="001D5EAE">
          <w:t xml:space="preserve">          $ref: 'TS29514_Npcf_PolicyAuthorization.yaml#/components/schemas/TscaiInputContainer'</w:t>
        </w:r>
      </w:ins>
    </w:p>
    <w:p w14:paraId="51012FF8" w14:textId="77777777" w:rsidR="001D5EAE" w:rsidRPr="001D5EAE" w:rsidRDefault="001D5EAE" w:rsidP="001D5EAE">
      <w:pPr>
        <w:pStyle w:val="PL"/>
        <w:rPr>
          <w:ins w:id="873" w:author="28.541_CR0967R1_(Rel-16)_TEI16" w:date="2023-09-19T17:02:00Z"/>
        </w:rPr>
      </w:pPr>
    </w:p>
    <w:p w14:paraId="359A0FD1" w14:textId="77777777" w:rsidR="001D5EAE" w:rsidRPr="001D5EAE" w:rsidRDefault="001D5EAE" w:rsidP="001D5EAE">
      <w:pPr>
        <w:pStyle w:val="PL"/>
        <w:rPr>
          <w:ins w:id="874" w:author="28.541_CR0967R1_(Rel-16)_TEI16" w:date="2023-09-19T17:02:00Z"/>
        </w:rPr>
      </w:pPr>
    </w:p>
    <w:p w14:paraId="725D8CC7" w14:textId="77777777" w:rsidR="001D5EAE" w:rsidRPr="001D5EAE" w:rsidRDefault="001D5EAE" w:rsidP="001D5EAE">
      <w:pPr>
        <w:pStyle w:val="PL"/>
        <w:rPr>
          <w:ins w:id="875" w:author="28.541_CR0967R1_(Rel-16)_TEI16" w:date="2023-09-19T17:02:00Z"/>
        </w:rPr>
      </w:pPr>
      <w:ins w:id="876" w:author="28.541_CR0967R1_(Rel-16)_TEI16" w:date="2023-09-19T17:02:00Z">
        <w:r w:rsidRPr="001D5EAE">
          <w:t>#-------- Definition of concrete IOCs --------------------------------------------</w:t>
        </w:r>
      </w:ins>
    </w:p>
    <w:p w14:paraId="09EEB5EB" w14:textId="77777777" w:rsidR="001D5EAE" w:rsidRPr="001D5EAE" w:rsidRDefault="001D5EAE" w:rsidP="001D5EAE">
      <w:pPr>
        <w:pStyle w:val="PL"/>
        <w:rPr>
          <w:ins w:id="877" w:author="28.541_CR0967R1_(Rel-16)_TEI16" w:date="2023-09-19T17:02:00Z"/>
        </w:rPr>
      </w:pPr>
      <w:ins w:id="878" w:author="28.541_CR0967R1_(Rel-16)_TEI16" w:date="2023-09-19T17:02:00Z">
        <w:r w:rsidRPr="001D5EAE">
          <w:t xml:space="preserve">    </w:t>
        </w:r>
        <w:proofErr w:type="spellStart"/>
        <w:r w:rsidRPr="001D5EAE">
          <w:t>MnS</w:t>
        </w:r>
        <w:proofErr w:type="spellEnd"/>
        <w:r w:rsidRPr="001D5EAE">
          <w:t>:</w:t>
        </w:r>
      </w:ins>
    </w:p>
    <w:p w14:paraId="25C5A328" w14:textId="77777777" w:rsidR="001D5EAE" w:rsidRPr="001D5EAE" w:rsidRDefault="001D5EAE" w:rsidP="001D5EAE">
      <w:pPr>
        <w:pStyle w:val="PL"/>
        <w:rPr>
          <w:ins w:id="879" w:author="28.541_CR0967R1_(Rel-16)_TEI16" w:date="2023-09-19T17:02:00Z"/>
        </w:rPr>
      </w:pPr>
      <w:ins w:id="880" w:author="28.541_CR0967R1_(Rel-16)_TEI16" w:date="2023-09-19T17:02:00Z">
        <w:r w:rsidRPr="001D5EAE">
          <w:t xml:space="preserve">      </w:t>
        </w:r>
        <w:proofErr w:type="spellStart"/>
        <w:r w:rsidRPr="001D5EAE">
          <w:t>oneOf</w:t>
        </w:r>
        <w:proofErr w:type="spellEnd"/>
        <w:r w:rsidRPr="001D5EAE">
          <w:t>:</w:t>
        </w:r>
      </w:ins>
    </w:p>
    <w:p w14:paraId="2A110482" w14:textId="77777777" w:rsidR="001D5EAE" w:rsidRPr="001D5EAE" w:rsidRDefault="001D5EAE" w:rsidP="001D5EAE">
      <w:pPr>
        <w:pStyle w:val="PL"/>
        <w:rPr>
          <w:ins w:id="881" w:author="28.541_CR0967R1_(Rel-16)_TEI16" w:date="2023-09-19T17:02:00Z"/>
        </w:rPr>
      </w:pPr>
      <w:ins w:id="882" w:author="28.541_CR0967R1_(Rel-16)_TEI16" w:date="2023-09-19T17:02:00Z">
        <w:r w:rsidRPr="001D5EAE">
          <w:t xml:space="preserve">        - type: object</w:t>
        </w:r>
      </w:ins>
    </w:p>
    <w:p w14:paraId="69E6B3EF" w14:textId="77777777" w:rsidR="001D5EAE" w:rsidRPr="001D5EAE" w:rsidRDefault="001D5EAE" w:rsidP="001D5EAE">
      <w:pPr>
        <w:pStyle w:val="PL"/>
        <w:rPr>
          <w:ins w:id="883" w:author="28.541_CR0967R1_(Rel-16)_TEI16" w:date="2023-09-19T17:02:00Z"/>
        </w:rPr>
      </w:pPr>
      <w:ins w:id="884" w:author="28.541_CR0967R1_(Rel-16)_TEI16" w:date="2023-09-19T17:02:00Z">
        <w:r w:rsidRPr="001D5EAE">
          <w:t xml:space="preserve">          properties:</w:t>
        </w:r>
      </w:ins>
    </w:p>
    <w:p w14:paraId="5291C751" w14:textId="77777777" w:rsidR="001D5EAE" w:rsidRPr="001D5EAE" w:rsidRDefault="001D5EAE" w:rsidP="001D5EAE">
      <w:pPr>
        <w:pStyle w:val="PL"/>
        <w:rPr>
          <w:ins w:id="885" w:author="28.541_CR0967R1_(Rel-16)_TEI16" w:date="2023-09-19T17:02:00Z"/>
        </w:rPr>
      </w:pPr>
      <w:ins w:id="886" w:author="28.541_CR0967R1_(Rel-16)_TEI16" w:date="2023-09-19T17:02:00Z">
        <w:r w:rsidRPr="001D5EAE">
          <w:t xml:space="preserve">            </w:t>
        </w:r>
        <w:proofErr w:type="spellStart"/>
        <w:r w:rsidRPr="001D5EAE">
          <w:t>SubNetwork</w:t>
        </w:r>
        <w:proofErr w:type="spellEnd"/>
        <w:r w:rsidRPr="001D5EAE">
          <w:t>:</w:t>
        </w:r>
      </w:ins>
    </w:p>
    <w:p w14:paraId="3D98530E" w14:textId="77777777" w:rsidR="001D5EAE" w:rsidRPr="001D5EAE" w:rsidRDefault="001D5EAE" w:rsidP="001D5EAE">
      <w:pPr>
        <w:pStyle w:val="PL"/>
        <w:rPr>
          <w:ins w:id="887" w:author="28.541_CR0967R1_(Rel-16)_TEI16" w:date="2023-09-19T17:02:00Z"/>
        </w:rPr>
      </w:pPr>
      <w:ins w:id="888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SubNetwork</w:t>
        </w:r>
        <w:proofErr w:type="spellEnd"/>
        <w:r w:rsidRPr="001D5EAE">
          <w:t>-Multiple'</w:t>
        </w:r>
      </w:ins>
    </w:p>
    <w:p w14:paraId="17B717C1" w14:textId="77777777" w:rsidR="001D5EAE" w:rsidRPr="001D5EAE" w:rsidRDefault="001D5EAE" w:rsidP="001D5EAE">
      <w:pPr>
        <w:pStyle w:val="PL"/>
        <w:rPr>
          <w:ins w:id="889" w:author="28.541_CR0967R1_(Rel-16)_TEI16" w:date="2023-09-19T17:02:00Z"/>
        </w:rPr>
      </w:pPr>
      <w:ins w:id="890" w:author="28.541_CR0967R1_(Rel-16)_TEI16" w:date="2023-09-19T17:02:00Z">
        <w:r w:rsidRPr="001D5EAE">
          <w:t xml:space="preserve">        - type: object</w:t>
        </w:r>
      </w:ins>
    </w:p>
    <w:p w14:paraId="66170E85" w14:textId="77777777" w:rsidR="001D5EAE" w:rsidRPr="001D5EAE" w:rsidRDefault="001D5EAE" w:rsidP="001D5EAE">
      <w:pPr>
        <w:pStyle w:val="PL"/>
        <w:rPr>
          <w:ins w:id="891" w:author="28.541_CR0967R1_(Rel-16)_TEI16" w:date="2023-09-19T17:02:00Z"/>
        </w:rPr>
      </w:pPr>
      <w:ins w:id="892" w:author="28.541_CR0967R1_(Rel-16)_TEI16" w:date="2023-09-19T17:02:00Z">
        <w:r w:rsidRPr="001D5EAE">
          <w:t xml:space="preserve">          properties:</w:t>
        </w:r>
      </w:ins>
    </w:p>
    <w:p w14:paraId="1D94E221" w14:textId="77777777" w:rsidR="001D5EAE" w:rsidRPr="001D5EAE" w:rsidRDefault="001D5EAE" w:rsidP="001D5EAE">
      <w:pPr>
        <w:pStyle w:val="PL"/>
        <w:rPr>
          <w:ins w:id="893" w:author="28.541_CR0967R1_(Rel-16)_TEI16" w:date="2023-09-19T17:02:00Z"/>
        </w:rPr>
      </w:pPr>
      <w:ins w:id="894" w:author="28.541_CR0967R1_(Rel-16)_TEI16" w:date="2023-09-19T17:02:00Z">
        <w:r w:rsidRPr="001D5EAE">
          <w:t xml:space="preserve">            </w:t>
        </w:r>
        <w:proofErr w:type="spellStart"/>
        <w:r w:rsidRPr="001D5EAE">
          <w:t>ManagedElement</w:t>
        </w:r>
        <w:proofErr w:type="spellEnd"/>
        <w:r w:rsidRPr="001D5EAE">
          <w:t>:</w:t>
        </w:r>
      </w:ins>
    </w:p>
    <w:p w14:paraId="73B3CF59" w14:textId="77777777" w:rsidR="001D5EAE" w:rsidRPr="001D5EAE" w:rsidRDefault="001D5EAE" w:rsidP="001D5EAE">
      <w:pPr>
        <w:pStyle w:val="PL"/>
        <w:rPr>
          <w:ins w:id="895" w:author="28.541_CR0967R1_(Rel-16)_TEI16" w:date="2023-09-19T17:02:00Z"/>
        </w:rPr>
      </w:pPr>
      <w:ins w:id="896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ManagedElement</w:t>
        </w:r>
        <w:proofErr w:type="spellEnd"/>
        <w:r w:rsidRPr="001D5EAE">
          <w:t>-Multiple'</w:t>
        </w:r>
      </w:ins>
    </w:p>
    <w:p w14:paraId="54266E7C" w14:textId="77777777" w:rsidR="001D5EAE" w:rsidRPr="001D5EAE" w:rsidRDefault="001D5EAE" w:rsidP="001D5EAE">
      <w:pPr>
        <w:pStyle w:val="PL"/>
        <w:rPr>
          <w:ins w:id="897" w:author="28.541_CR0967R1_(Rel-16)_TEI16" w:date="2023-09-19T17:02:00Z"/>
        </w:rPr>
      </w:pPr>
    </w:p>
    <w:p w14:paraId="61696D47" w14:textId="77777777" w:rsidR="001D5EAE" w:rsidRPr="001D5EAE" w:rsidRDefault="001D5EAE" w:rsidP="001D5EAE">
      <w:pPr>
        <w:pStyle w:val="PL"/>
        <w:rPr>
          <w:ins w:id="898" w:author="28.541_CR0967R1_(Rel-16)_TEI16" w:date="2023-09-19T17:02:00Z"/>
        </w:rPr>
      </w:pPr>
      <w:ins w:id="899" w:author="28.541_CR0967R1_(Rel-16)_TEI16" w:date="2023-09-19T17:02:00Z">
        <w:r w:rsidRPr="001D5EAE">
          <w:t xml:space="preserve">    </w:t>
        </w:r>
        <w:proofErr w:type="spellStart"/>
        <w:r w:rsidRPr="001D5EAE">
          <w:t>SubNetwork</w:t>
        </w:r>
        <w:proofErr w:type="spellEnd"/>
        <w:r w:rsidRPr="001D5EAE">
          <w:t>-Single:</w:t>
        </w:r>
      </w:ins>
    </w:p>
    <w:p w14:paraId="24921BA7" w14:textId="77777777" w:rsidR="001D5EAE" w:rsidRPr="001D5EAE" w:rsidRDefault="001D5EAE" w:rsidP="001D5EAE">
      <w:pPr>
        <w:pStyle w:val="PL"/>
        <w:rPr>
          <w:ins w:id="900" w:author="28.541_CR0967R1_(Rel-16)_TEI16" w:date="2023-09-19T17:02:00Z"/>
        </w:rPr>
      </w:pPr>
      <w:ins w:id="901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143BADDD" w14:textId="77777777" w:rsidR="001D5EAE" w:rsidRPr="001D5EAE" w:rsidRDefault="001D5EAE" w:rsidP="001D5EAE">
      <w:pPr>
        <w:pStyle w:val="PL"/>
        <w:rPr>
          <w:ins w:id="902" w:author="28.541_CR0967R1_(Rel-16)_TEI16" w:date="2023-09-19T17:02:00Z"/>
        </w:rPr>
      </w:pPr>
      <w:ins w:id="903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5089A2BE" w14:textId="77777777" w:rsidR="001D5EAE" w:rsidRPr="001D5EAE" w:rsidRDefault="001D5EAE" w:rsidP="001D5EAE">
      <w:pPr>
        <w:pStyle w:val="PL"/>
        <w:rPr>
          <w:ins w:id="904" w:author="28.541_CR0967R1_(Rel-16)_TEI16" w:date="2023-09-19T17:02:00Z"/>
        </w:rPr>
      </w:pPr>
      <w:ins w:id="905" w:author="28.541_CR0967R1_(Rel-16)_TEI16" w:date="2023-09-19T17:02:00Z">
        <w:r w:rsidRPr="001D5EAE">
          <w:t xml:space="preserve">        - type: object</w:t>
        </w:r>
      </w:ins>
    </w:p>
    <w:p w14:paraId="4B353A59" w14:textId="77777777" w:rsidR="001D5EAE" w:rsidRPr="001D5EAE" w:rsidRDefault="001D5EAE" w:rsidP="001D5EAE">
      <w:pPr>
        <w:pStyle w:val="PL"/>
        <w:rPr>
          <w:ins w:id="906" w:author="28.541_CR0967R1_(Rel-16)_TEI16" w:date="2023-09-19T17:02:00Z"/>
        </w:rPr>
      </w:pPr>
      <w:ins w:id="907" w:author="28.541_CR0967R1_(Rel-16)_TEI16" w:date="2023-09-19T17:02:00Z">
        <w:r w:rsidRPr="001D5EAE">
          <w:t xml:space="preserve">          properties:</w:t>
        </w:r>
      </w:ins>
    </w:p>
    <w:p w14:paraId="540C54AD" w14:textId="77777777" w:rsidR="001D5EAE" w:rsidRPr="001D5EAE" w:rsidRDefault="001D5EAE" w:rsidP="001D5EAE">
      <w:pPr>
        <w:pStyle w:val="PL"/>
        <w:rPr>
          <w:ins w:id="908" w:author="28.541_CR0967R1_(Rel-16)_TEI16" w:date="2023-09-19T17:02:00Z"/>
        </w:rPr>
      </w:pPr>
      <w:ins w:id="909" w:author="28.541_CR0967R1_(Rel-16)_TEI16" w:date="2023-09-19T17:02:00Z">
        <w:r w:rsidRPr="001D5EAE">
          <w:t xml:space="preserve">            attributes:</w:t>
        </w:r>
      </w:ins>
    </w:p>
    <w:p w14:paraId="781963B6" w14:textId="77777777" w:rsidR="001D5EAE" w:rsidRPr="001D5EAE" w:rsidRDefault="001D5EAE" w:rsidP="001D5EAE">
      <w:pPr>
        <w:pStyle w:val="PL"/>
        <w:rPr>
          <w:ins w:id="910" w:author="28.541_CR0967R1_(Rel-16)_TEI16" w:date="2023-09-19T17:02:00Z"/>
        </w:rPr>
      </w:pPr>
      <w:ins w:id="911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0113286B" w14:textId="77777777" w:rsidR="001D5EAE" w:rsidRPr="001D5EAE" w:rsidRDefault="001D5EAE" w:rsidP="001D5EAE">
      <w:pPr>
        <w:pStyle w:val="PL"/>
        <w:rPr>
          <w:ins w:id="912" w:author="28.541_CR0967R1_(Rel-16)_TEI16" w:date="2023-09-19T17:02:00Z"/>
        </w:rPr>
      </w:pPr>
      <w:ins w:id="913" w:author="28.541_CR0967R1_(Rel-16)_TEI16" w:date="2023-09-19T17:02:00Z">
        <w:r w:rsidRPr="001D5EAE">
          <w:t xml:space="preserve">                - $ref: 'TS28623_GenericNrm.yaml#/components/schemas/</w:t>
        </w:r>
        <w:proofErr w:type="spellStart"/>
        <w:r w:rsidRPr="001D5EAE">
          <w:t>SubNetwork-Attr</w:t>
        </w:r>
        <w:proofErr w:type="spellEnd"/>
        <w:r w:rsidRPr="001D5EAE">
          <w:t>'</w:t>
        </w:r>
      </w:ins>
    </w:p>
    <w:p w14:paraId="5702488B" w14:textId="77777777" w:rsidR="001D5EAE" w:rsidRPr="001D5EAE" w:rsidRDefault="001D5EAE" w:rsidP="001D5EAE">
      <w:pPr>
        <w:pStyle w:val="PL"/>
        <w:rPr>
          <w:ins w:id="914" w:author="28.541_CR0967R1_(Rel-16)_TEI16" w:date="2023-09-19T17:02:00Z"/>
        </w:rPr>
      </w:pPr>
      <w:ins w:id="915" w:author="28.541_CR0967R1_(Rel-16)_TEI16" w:date="2023-09-19T17:02:00Z">
        <w:r w:rsidRPr="001D5EAE">
          <w:t xml:space="preserve">        - $ref: 'TS28623_GenericNrm.yaml#/components/schemas/</w:t>
        </w:r>
        <w:proofErr w:type="spellStart"/>
        <w:r w:rsidRPr="001D5EAE">
          <w:t>SubNetwork-ncO</w:t>
        </w:r>
        <w:proofErr w:type="spellEnd"/>
        <w:r w:rsidRPr="001D5EAE">
          <w:t>'</w:t>
        </w:r>
      </w:ins>
    </w:p>
    <w:p w14:paraId="0DA5D4C4" w14:textId="77777777" w:rsidR="001D5EAE" w:rsidRPr="001D5EAE" w:rsidRDefault="001D5EAE" w:rsidP="001D5EAE">
      <w:pPr>
        <w:pStyle w:val="PL"/>
        <w:rPr>
          <w:ins w:id="916" w:author="28.541_CR0967R1_(Rel-16)_TEI16" w:date="2023-09-19T17:02:00Z"/>
        </w:rPr>
      </w:pPr>
      <w:ins w:id="917" w:author="28.541_CR0967R1_(Rel-16)_TEI16" w:date="2023-09-19T17:02:00Z">
        <w:r w:rsidRPr="001D5EAE">
          <w:t xml:space="preserve">        - type: object</w:t>
        </w:r>
      </w:ins>
    </w:p>
    <w:p w14:paraId="2DE02118" w14:textId="77777777" w:rsidR="001D5EAE" w:rsidRPr="001D5EAE" w:rsidRDefault="001D5EAE" w:rsidP="001D5EAE">
      <w:pPr>
        <w:pStyle w:val="PL"/>
        <w:rPr>
          <w:ins w:id="918" w:author="28.541_CR0967R1_(Rel-16)_TEI16" w:date="2023-09-19T17:02:00Z"/>
        </w:rPr>
      </w:pPr>
      <w:ins w:id="919" w:author="28.541_CR0967R1_(Rel-16)_TEI16" w:date="2023-09-19T17:02:00Z">
        <w:r w:rsidRPr="001D5EAE">
          <w:t xml:space="preserve">          properties:</w:t>
        </w:r>
      </w:ins>
    </w:p>
    <w:p w14:paraId="0A6270E9" w14:textId="77777777" w:rsidR="001D5EAE" w:rsidRPr="001D5EAE" w:rsidRDefault="001D5EAE" w:rsidP="001D5EAE">
      <w:pPr>
        <w:pStyle w:val="PL"/>
        <w:rPr>
          <w:ins w:id="920" w:author="28.541_CR0967R1_(Rel-16)_TEI16" w:date="2023-09-19T17:02:00Z"/>
        </w:rPr>
      </w:pPr>
      <w:ins w:id="921" w:author="28.541_CR0967R1_(Rel-16)_TEI16" w:date="2023-09-19T17:02:00Z">
        <w:r w:rsidRPr="001D5EAE">
          <w:t xml:space="preserve">            </w:t>
        </w:r>
        <w:proofErr w:type="spellStart"/>
        <w:r w:rsidRPr="001D5EAE">
          <w:t>SubNetwork</w:t>
        </w:r>
        <w:proofErr w:type="spellEnd"/>
        <w:r w:rsidRPr="001D5EAE">
          <w:t>:</w:t>
        </w:r>
      </w:ins>
    </w:p>
    <w:p w14:paraId="7D92504A" w14:textId="77777777" w:rsidR="001D5EAE" w:rsidRPr="001D5EAE" w:rsidRDefault="001D5EAE" w:rsidP="001D5EAE">
      <w:pPr>
        <w:pStyle w:val="PL"/>
        <w:rPr>
          <w:ins w:id="922" w:author="28.541_CR0967R1_(Rel-16)_TEI16" w:date="2023-09-19T17:02:00Z"/>
        </w:rPr>
      </w:pPr>
      <w:ins w:id="923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SubNetwork</w:t>
        </w:r>
        <w:proofErr w:type="spellEnd"/>
        <w:r w:rsidRPr="001D5EAE">
          <w:t>-Multiple'</w:t>
        </w:r>
      </w:ins>
    </w:p>
    <w:p w14:paraId="711F292E" w14:textId="77777777" w:rsidR="001D5EAE" w:rsidRPr="001D5EAE" w:rsidRDefault="001D5EAE" w:rsidP="001D5EAE">
      <w:pPr>
        <w:pStyle w:val="PL"/>
        <w:rPr>
          <w:ins w:id="924" w:author="28.541_CR0967R1_(Rel-16)_TEI16" w:date="2023-09-19T17:02:00Z"/>
        </w:rPr>
      </w:pPr>
      <w:ins w:id="925" w:author="28.541_CR0967R1_(Rel-16)_TEI16" w:date="2023-09-19T17:02:00Z">
        <w:r w:rsidRPr="001D5EAE">
          <w:t xml:space="preserve">            </w:t>
        </w:r>
        <w:proofErr w:type="spellStart"/>
        <w:r w:rsidRPr="001D5EAE">
          <w:t>ManagedElement</w:t>
        </w:r>
        <w:proofErr w:type="spellEnd"/>
        <w:r w:rsidRPr="001D5EAE">
          <w:t>:</w:t>
        </w:r>
      </w:ins>
    </w:p>
    <w:p w14:paraId="537BC51E" w14:textId="77777777" w:rsidR="001D5EAE" w:rsidRPr="001D5EAE" w:rsidRDefault="001D5EAE" w:rsidP="001D5EAE">
      <w:pPr>
        <w:pStyle w:val="PL"/>
        <w:rPr>
          <w:ins w:id="926" w:author="28.541_CR0967R1_(Rel-16)_TEI16" w:date="2023-09-19T17:02:00Z"/>
        </w:rPr>
      </w:pPr>
      <w:ins w:id="927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ManagedElement</w:t>
        </w:r>
        <w:proofErr w:type="spellEnd"/>
        <w:r w:rsidRPr="001D5EAE">
          <w:t>-Multiple'</w:t>
        </w:r>
      </w:ins>
    </w:p>
    <w:p w14:paraId="4E45F008" w14:textId="77777777" w:rsidR="001D5EAE" w:rsidRPr="001D5EAE" w:rsidRDefault="001D5EAE" w:rsidP="001D5EAE">
      <w:pPr>
        <w:pStyle w:val="PL"/>
        <w:rPr>
          <w:ins w:id="928" w:author="28.541_CR0967R1_(Rel-16)_TEI16" w:date="2023-09-19T17:02:00Z"/>
        </w:rPr>
      </w:pPr>
      <w:ins w:id="929" w:author="28.541_CR0967R1_(Rel-16)_TEI16" w:date="2023-09-19T17:02:00Z">
        <w:r w:rsidRPr="001D5EAE">
          <w:t xml:space="preserve">            </w:t>
        </w:r>
        <w:proofErr w:type="spellStart"/>
        <w:r w:rsidRPr="001D5EAE">
          <w:t>ExternalAmfFunction</w:t>
        </w:r>
        <w:proofErr w:type="spellEnd"/>
        <w:r w:rsidRPr="001D5EAE">
          <w:t>:</w:t>
        </w:r>
      </w:ins>
    </w:p>
    <w:p w14:paraId="6C163E77" w14:textId="77777777" w:rsidR="001D5EAE" w:rsidRPr="001D5EAE" w:rsidRDefault="001D5EAE" w:rsidP="001D5EAE">
      <w:pPr>
        <w:pStyle w:val="PL"/>
        <w:rPr>
          <w:ins w:id="930" w:author="28.541_CR0967R1_(Rel-16)_TEI16" w:date="2023-09-19T17:02:00Z"/>
        </w:rPr>
      </w:pPr>
      <w:ins w:id="931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ExternalAmfFunction</w:t>
        </w:r>
        <w:proofErr w:type="spellEnd"/>
        <w:r w:rsidRPr="001D5EAE">
          <w:t>-Multiple'</w:t>
        </w:r>
      </w:ins>
    </w:p>
    <w:p w14:paraId="2C675A16" w14:textId="77777777" w:rsidR="001D5EAE" w:rsidRPr="001D5EAE" w:rsidRDefault="001D5EAE" w:rsidP="001D5EAE">
      <w:pPr>
        <w:pStyle w:val="PL"/>
        <w:rPr>
          <w:ins w:id="932" w:author="28.541_CR0967R1_(Rel-16)_TEI16" w:date="2023-09-19T17:02:00Z"/>
        </w:rPr>
      </w:pPr>
      <w:ins w:id="933" w:author="28.541_CR0967R1_(Rel-16)_TEI16" w:date="2023-09-19T17:02:00Z">
        <w:r w:rsidRPr="001D5EAE">
          <w:t xml:space="preserve">            </w:t>
        </w:r>
        <w:proofErr w:type="spellStart"/>
        <w:r w:rsidRPr="001D5EAE">
          <w:t>ExternalNrfFunction</w:t>
        </w:r>
        <w:proofErr w:type="spellEnd"/>
        <w:r w:rsidRPr="001D5EAE">
          <w:t>:</w:t>
        </w:r>
      </w:ins>
    </w:p>
    <w:p w14:paraId="13F7C567" w14:textId="77777777" w:rsidR="001D5EAE" w:rsidRPr="001D5EAE" w:rsidRDefault="001D5EAE" w:rsidP="001D5EAE">
      <w:pPr>
        <w:pStyle w:val="PL"/>
        <w:rPr>
          <w:ins w:id="934" w:author="28.541_CR0967R1_(Rel-16)_TEI16" w:date="2023-09-19T17:02:00Z"/>
        </w:rPr>
      </w:pPr>
      <w:ins w:id="935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ExternalNrfFunction</w:t>
        </w:r>
        <w:proofErr w:type="spellEnd"/>
        <w:r w:rsidRPr="001D5EAE">
          <w:t>-Multiple'</w:t>
        </w:r>
      </w:ins>
    </w:p>
    <w:p w14:paraId="235CB7DE" w14:textId="77777777" w:rsidR="001D5EAE" w:rsidRPr="001D5EAE" w:rsidRDefault="001D5EAE" w:rsidP="001D5EAE">
      <w:pPr>
        <w:pStyle w:val="PL"/>
        <w:rPr>
          <w:ins w:id="936" w:author="28.541_CR0967R1_(Rel-16)_TEI16" w:date="2023-09-19T17:02:00Z"/>
        </w:rPr>
      </w:pPr>
      <w:ins w:id="937" w:author="28.541_CR0967R1_(Rel-16)_TEI16" w:date="2023-09-19T17:02:00Z">
        <w:r w:rsidRPr="001D5EAE">
          <w:t xml:space="preserve">            </w:t>
        </w:r>
        <w:proofErr w:type="spellStart"/>
        <w:r w:rsidRPr="001D5EAE">
          <w:t>ExternalNssfFunction</w:t>
        </w:r>
        <w:proofErr w:type="spellEnd"/>
        <w:r w:rsidRPr="001D5EAE">
          <w:t>:</w:t>
        </w:r>
      </w:ins>
    </w:p>
    <w:p w14:paraId="37068303" w14:textId="77777777" w:rsidR="001D5EAE" w:rsidRPr="001D5EAE" w:rsidRDefault="001D5EAE" w:rsidP="001D5EAE">
      <w:pPr>
        <w:pStyle w:val="PL"/>
        <w:rPr>
          <w:ins w:id="938" w:author="28.541_CR0967R1_(Rel-16)_TEI16" w:date="2023-09-19T17:02:00Z"/>
        </w:rPr>
      </w:pPr>
      <w:ins w:id="939" w:author="28.541_CR0967R1_(Rel-16)_TEI16" w:date="2023-09-19T17:02:00Z">
        <w:r w:rsidRPr="001D5EAE">
          <w:t xml:space="preserve">                $ref: '#/components/schemas/</w:t>
        </w:r>
        <w:proofErr w:type="spellStart"/>
        <w:r w:rsidRPr="001D5EAE">
          <w:t>ExternalNssfFunction</w:t>
        </w:r>
        <w:proofErr w:type="spellEnd"/>
        <w:r w:rsidRPr="001D5EAE">
          <w:t>-Multiple'</w:t>
        </w:r>
      </w:ins>
    </w:p>
    <w:p w14:paraId="0FDCC8E2" w14:textId="77777777" w:rsidR="001D5EAE" w:rsidRPr="001D5EAE" w:rsidRDefault="001D5EAE" w:rsidP="001D5EAE">
      <w:pPr>
        <w:pStyle w:val="PL"/>
        <w:rPr>
          <w:ins w:id="940" w:author="28.541_CR0967R1_(Rel-16)_TEI16" w:date="2023-09-19T17:02:00Z"/>
        </w:rPr>
      </w:pPr>
      <w:ins w:id="941" w:author="28.541_CR0967R1_(Rel-16)_TEI16" w:date="2023-09-19T17:02:00Z">
        <w:r w:rsidRPr="001D5EAE">
          <w:t xml:space="preserve">            </w:t>
        </w:r>
        <w:proofErr w:type="spellStart"/>
        <w:r w:rsidRPr="001D5EAE">
          <w:t>AmfSet</w:t>
        </w:r>
        <w:proofErr w:type="spellEnd"/>
        <w:r w:rsidRPr="001D5EAE">
          <w:t>:</w:t>
        </w:r>
      </w:ins>
    </w:p>
    <w:p w14:paraId="241341D2" w14:textId="77777777" w:rsidR="001D5EAE" w:rsidRPr="001D5EAE" w:rsidRDefault="001D5EAE" w:rsidP="001D5EAE">
      <w:pPr>
        <w:pStyle w:val="PL"/>
        <w:rPr>
          <w:ins w:id="942" w:author="28.541_CR0967R1_(Rel-16)_TEI16" w:date="2023-09-19T17:02:00Z"/>
        </w:rPr>
      </w:pPr>
      <w:ins w:id="943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AmfSet</w:t>
        </w:r>
        <w:proofErr w:type="spellEnd"/>
        <w:r w:rsidRPr="001D5EAE">
          <w:t>-Multiple'</w:t>
        </w:r>
      </w:ins>
    </w:p>
    <w:p w14:paraId="11D0E637" w14:textId="77777777" w:rsidR="001D5EAE" w:rsidRPr="001D5EAE" w:rsidRDefault="001D5EAE" w:rsidP="001D5EAE">
      <w:pPr>
        <w:pStyle w:val="PL"/>
        <w:rPr>
          <w:ins w:id="944" w:author="28.541_CR0967R1_(Rel-16)_TEI16" w:date="2023-09-19T17:02:00Z"/>
        </w:rPr>
      </w:pPr>
      <w:ins w:id="945" w:author="28.541_CR0967R1_(Rel-16)_TEI16" w:date="2023-09-19T17:02:00Z">
        <w:r w:rsidRPr="001D5EAE">
          <w:t xml:space="preserve">            </w:t>
        </w:r>
        <w:proofErr w:type="spellStart"/>
        <w:r w:rsidRPr="001D5EAE">
          <w:t>AmfRegion</w:t>
        </w:r>
        <w:proofErr w:type="spellEnd"/>
        <w:r w:rsidRPr="001D5EAE">
          <w:t>:</w:t>
        </w:r>
      </w:ins>
    </w:p>
    <w:p w14:paraId="161C860E" w14:textId="77777777" w:rsidR="001D5EAE" w:rsidRPr="001D5EAE" w:rsidRDefault="001D5EAE" w:rsidP="001D5EAE">
      <w:pPr>
        <w:pStyle w:val="PL"/>
        <w:rPr>
          <w:ins w:id="946" w:author="28.541_CR0967R1_(Rel-16)_TEI16" w:date="2023-09-19T17:02:00Z"/>
        </w:rPr>
      </w:pPr>
      <w:ins w:id="947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AmfRegion</w:t>
        </w:r>
        <w:proofErr w:type="spellEnd"/>
        <w:r w:rsidRPr="001D5EAE">
          <w:t>-Multiple'</w:t>
        </w:r>
      </w:ins>
    </w:p>
    <w:p w14:paraId="5F4F71CB" w14:textId="77777777" w:rsidR="001D5EAE" w:rsidRPr="001D5EAE" w:rsidRDefault="001D5EAE" w:rsidP="001D5EAE">
      <w:pPr>
        <w:pStyle w:val="PL"/>
        <w:rPr>
          <w:ins w:id="948" w:author="28.541_CR0967R1_(Rel-16)_TEI16" w:date="2023-09-19T17:02:00Z"/>
        </w:rPr>
      </w:pPr>
      <w:ins w:id="949" w:author="28.541_CR0967R1_(Rel-16)_TEI16" w:date="2023-09-19T17:02:00Z">
        <w:r w:rsidRPr="001D5EAE">
          <w:t xml:space="preserve">            Configurable5QISet:</w:t>
        </w:r>
      </w:ins>
    </w:p>
    <w:p w14:paraId="05CD671F" w14:textId="77777777" w:rsidR="001D5EAE" w:rsidRPr="001D5EAE" w:rsidRDefault="001D5EAE" w:rsidP="001D5EAE">
      <w:pPr>
        <w:pStyle w:val="PL"/>
        <w:rPr>
          <w:ins w:id="950" w:author="28.541_CR0967R1_(Rel-16)_TEI16" w:date="2023-09-19T17:02:00Z"/>
        </w:rPr>
      </w:pPr>
      <w:ins w:id="951" w:author="28.541_CR0967R1_(Rel-16)_TEI16" w:date="2023-09-19T17:02:00Z">
        <w:r w:rsidRPr="001D5EAE">
          <w:t xml:space="preserve">              $ref: '#/components/schemas/Configurable5QISet-Multiple'</w:t>
        </w:r>
      </w:ins>
    </w:p>
    <w:p w14:paraId="33F9B2BB" w14:textId="77777777" w:rsidR="001D5EAE" w:rsidRPr="001D5EAE" w:rsidRDefault="001D5EAE" w:rsidP="001D5EAE">
      <w:pPr>
        <w:pStyle w:val="PL"/>
        <w:rPr>
          <w:ins w:id="952" w:author="28.541_CR0967R1_(Rel-16)_TEI16" w:date="2023-09-19T17:02:00Z"/>
        </w:rPr>
      </w:pPr>
      <w:ins w:id="953" w:author="28.541_CR0967R1_(Rel-16)_TEI16" w:date="2023-09-19T17:02:00Z">
        <w:r w:rsidRPr="001D5EAE">
          <w:t xml:space="preserve">            Dynamic5QISet:</w:t>
        </w:r>
      </w:ins>
    </w:p>
    <w:p w14:paraId="0D4A78B1" w14:textId="77777777" w:rsidR="001D5EAE" w:rsidRPr="001D5EAE" w:rsidRDefault="001D5EAE" w:rsidP="001D5EAE">
      <w:pPr>
        <w:pStyle w:val="PL"/>
        <w:rPr>
          <w:ins w:id="954" w:author="28.541_CR0967R1_(Rel-16)_TEI16" w:date="2023-09-19T17:02:00Z"/>
        </w:rPr>
      </w:pPr>
      <w:ins w:id="955" w:author="28.541_CR0967R1_(Rel-16)_TEI16" w:date="2023-09-19T17:02:00Z">
        <w:r w:rsidRPr="001D5EAE">
          <w:t xml:space="preserve">              $ref: '#/components/schemas/Dynamic5QISet-Multiple'</w:t>
        </w:r>
      </w:ins>
    </w:p>
    <w:p w14:paraId="7D04E016" w14:textId="77777777" w:rsidR="001D5EAE" w:rsidRPr="001D5EAE" w:rsidRDefault="001D5EAE" w:rsidP="001D5EAE">
      <w:pPr>
        <w:pStyle w:val="PL"/>
        <w:rPr>
          <w:ins w:id="956" w:author="28.541_CR0967R1_(Rel-16)_TEI16" w:date="2023-09-19T17:02:00Z"/>
        </w:rPr>
      </w:pPr>
    </w:p>
    <w:p w14:paraId="3F159844" w14:textId="77777777" w:rsidR="001D5EAE" w:rsidRPr="001D5EAE" w:rsidRDefault="001D5EAE" w:rsidP="001D5EAE">
      <w:pPr>
        <w:pStyle w:val="PL"/>
        <w:rPr>
          <w:ins w:id="957" w:author="28.541_CR0967R1_(Rel-16)_TEI16" w:date="2023-09-19T17:02:00Z"/>
        </w:rPr>
      </w:pPr>
      <w:ins w:id="958" w:author="28.541_CR0967R1_(Rel-16)_TEI16" w:date="2023-09-19T17:02:00Z">
        <w:r w:rsidRPr="001D5EAE">
          <w:t xml:space="preserve">    </w:t>
        </w:r>
        <w:proofErr w:type="spellStart"/>
        <w:r w:rsidRPr="001D5EAE">
          <w:t>ManagedElement</w:t>
        </w:r>
        <w:proofErr w:type="spellEnd"/>
        <w:r w:rsidRPr="001D5EAE">
          <w:t>-Single:</w:t>
        </w:r>
      </w:ins>
    </w:p>
    <w:p w14:paraId="3A7F2E50" w14:textId="77777777" w:rsidR="001D5EAE" w:rsidRPr="001D5EAE" w:rsidRDefault="001D5EAE" w:rsidP="001D5EAE">
      <w:pPr>
        <w:pStyle w:val="PL"/>
        <w:rPr>
          <w:ins w:id="959" w:author="28.541_CR0967R1_(Rel-16)_TEI16" w:date="2023-09-19T17:02:00Z"/>
        </w:rPr>
      </w:pPr>
      <w:ins w:id="960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3C208316" w14:textId="77777777" w:rsidR="001D5EAE" w:rsidRPr="001D5EAE" w:rsidRDefault="001D5EAE" w:rsidP="001D5EAE">
      <w:pPr>
        <w:pStyle w:val="PL"/>
        <w:rPr>
          <w:ins w:id="961" w:author="28.541_CR0967R1_(Rel-16)_TEI16" w:date="2023-09-19T17:02:00Z"/>
        </w:rPr>
      </w:pPr>
      <w:ins w:id="962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4651BC88" w14:textId="77777777" w:rsidR="001D5EAE" w:rsidRPr="001D5EAE" w:rsidRDefault="001D5EAE" w:rsidP="001D5EAE">
      <w:pPr>
        <w:pStyle w:val="PL"/>
        <w:rPr>
          <w:ins w:id="963" w:author="28.541_CR0967R1_(Rel-16)_TEI16" w:date="2023-09-19T17:02:00Z"/>
        </w:rPr>
      </w:pPr>
      <w:ins w:id="964" w:author="28.541_CR0967R1_(Rel-16)_TEI16" w:date="2023-09-19T17:02:00Z">
        <w:r w:rsidRPr="001D5EAE">
          <w:t xml:space="preserve">        - type: object</w:t>
        </w:r>
      </w:ins>
    </w:p>
    <w:p w14:paraId="48BA8991" w14:textId="77777777" w:rsidR="001D5EAE" w:rsidRPr="001D5EAE" w:rsidRDefault="001D5EAE" w:rsidP="001D5EAE">
      <w:pPr>
        <w:pStyle w:val="PL"/>
        <w:rPr>
          <w:ins w:id="965" w:author="28.541_CR0967R1_(Rel-16)_TEI16" w:date="2023-09-19T17:02:00Z"/>
        </w:rPr>
      </w:pPr>
      <w:ins w:id="966" w:author="28.541_CR0967R1_(Rel-16)_TEI16" w:date="2023-09-19T17:02:00Z">
        <w:r w:rsidRPr="001D5EAE">
          <w:t xml:space="preserve">          properties:</w:t>
        </w:r>
      </w:ins>
    </w:p>
    <w:p w14:paraId="373C698D" w14:textId="77777777" w:rsidR="001D5EAE" w:rsidRPr="001D5EAE" w:rsidRDefault="001D5EAE" w:rsidP="001D5EAE">
      <w:pPr>
        <w:pStyle w:val="PL"/>
        <w:rPr>
          <w:ins w:id="967" w:author="28.541_CR0967R1_(Rel-16)_TEI16" w:date="2023-09-19T17:02:00Z"/>
        </w:rPr>
      </w:pPr>
      <w:ins w:id="968" w:author="28.541_CR0967R1_(Rel-16)_TEI16" w:date="2023-09-19T17:02:00Z">
        <w:r w:rsidRPr="001D5EAE">
          <w:t xml:space="preserve">            attributes:</w:t>
        </w:r>
      </w:ins>
    </w:p>
    <w:p w14:paraId="23AA12F4" w14:textId="77777777" w:rsidR="001D5EAE" w:rsidRPr="001D5EAE" w:rsidRDefault="001D5EAE" w:rsidP="001D5EAE">
      <w:pPr>
        <w:pStyle w:val="PL"/>
        <w:rPr>
          <w:ins w:id="969" w:author="28.541_CR0967R1_(Rel-16)_TEI16" w:date="2023-09-19T17:02:00Z"/>
        </w:rPr>
      </w:pPr>
      <w:ins w:id="970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4EA5CE1E" w14:textId="77777777" w:rsidR="001D5EAE" w:rsidRPr="001D5EAE" w:rsidRDefault="001D5EAE" w:rsidP="001D5EAE">
      <w:pPr>
        <w:pStyle w:val="PL"/>
        <w:rPr>
          <w:ins w:id="971" w:author="28.541_CR0967R1_(Rel-16)_TEI16" w:date="2023-09-19T17:02:00Z"/>
        </w:rPr>
      </w:pPr>
      <w:ins w:id="972" w:author="28.541_CR0967R1_(Rel-16)_TEI16" w:date="2023-09-19T17:02:00Z">
        <w:r w:rsidRPr="001D5EAE">
          <w:t xml:space="preserve">                - $ref: 'TS28623_GenericNrm.yaml#/components/schemas/ManagedElement-Attr'</w:t>
        </w:r>
      </w:ins>
    </w:p>
    <w:p w14:paraId="49E12692" w14:textId="77777777" w:rsidR="001D5EAE" w:rsidRPr="001D5EAE" w:rsidRDefault="001D5EAE" w:rsidP="001D5EAE">
      <w:pPr>
        <w:pStyle w:val="PL"/>
        <w:rPr>
          <w:ins w:id="973" w:author="28.541_CR0967R1_(Rel-16)_TEI16" w:date="2023-09-19T17:02:00Z"/>
        </w:rPr>
      </w:pPr>
      <w:ins w:id="974" w:author="28.541_CR0967R1_(Rel-16)_TEI16" w:date="2023-09-19T17:02:00Z">
        <w:r w:rsidRPr="001D5EAE">
          <w:t xml:space="preserve">        - $ref: 'TS28623_GenericNrm.yaml#/components/schemas/</w:t>
        </w:r>
        <w:proofErr w:type="spellStart"/>
        <w:r w:rsidRPr="001D5EAE">
          <w:t>ManagedElement-ncO</w:t>
        </w:r>
        <w:proofErr w:type="spellEnd"/>
        <w:r w:rsidRPr="001D5EAE">
          <w:t>'</w:t>
        </w:r>
      </w:ins>
    </w:p>
    <w:p w14:paraId="5D91886D" w14:textId="77777777" w:rsidR="001D5EAE" w:rsidRPr="001D5EAE" w:rsidRDefault="001D5EAE" w:rsidP="001D5EAE">
      <w:pPr>
        <w:pStyle w:val="PL"/>
        <w:rPr>
          <w:ins w:id="975" w:author="28.541_CR0967R1_(Rel-16)_TEI16" w:date="2023-09-19T17:02:00Z"/>
        </w:rPr>
      </w:pPr>
      <w:ins w:id="976" w:author="28.541_CR0967R1_(Rel-16)_TEI16" w:date="2023-09-19T17:02:00Z">
        <w:r w:rsidRPr="001D5EAE">
          <w:t xml:space="preserve">        - type: object</w:t>
        </w:r>
      </w:ins>
    </w:p>
    <w:p w14:paraId="332BB230" w14:textId="77777777" w:rsidR="001D5EAE" w:rsidRPr="001D5EAE" w:rsidRDefault="001D5EAE" w:rsidP="001D5EAE">
      <w:pPr>
        <w:pStyle w:val="PL"/>
        <w:rPr>
          <w:ins w:id="977" w:author="28.541_CR0967R1_(Rel-16)_TEI16" w:date="2023-09-19T17:02:00Z"/>
        </w:rPr>
      </w:pPr>
      <w:ins w:id="978" w:author="28.541_CR0967R1_(Rel-16)_TEI16" w:date="2023-09-19T17:02:00Z">
        <w:r w:rsidRPr="001D5EAE">
          <w:t xml:space="preserve">          properties:</w:t>
        </w:r>
      </w:ins>
    </w:p>
    <w:p w14:paraId="2E5FA731" w14:textId="77777777" w:rsidR="001D5EAE" w:rsidRPr="001D5EAE" w:rsidRDefault="001D5EAE" w:rsidP="001D5EAE">
      <w:pPr>
        <w:pStyle w:val="PL"/>
        <w:rPr>
          <w:ins w:id="979" w:author="28.541_CR0967R1_(Rel-16)_TEI16" w:date="2023-09-19T17:02:00Z"/>
        </w:rPr>
      </w:pPr>
      <w:ins w:id="980" w:author="28.541_CR0967R1_(Rel-16)_TEI16" w:date="2023-09-19T17:02:00Z">
        <w:r w:rsidRPr="001D5EAE">
          <w:t xml:space="preserve">            </w:t>
        </w:r>
        <w:proofErr w:type="spellStart"/>
        <w:r w:rsidRPr="001D5EAE">
          <w:t>AmfFunction</w:t>
        </w:r>
        <w:proofErr w:type="spellEnd"/>
        <w:r w:rsidRPr="001D5EAE">
          <w:t>:</w:t>
        </w:r>
      </w:ins>
    </w:p>
    <w:p w14:paraId="269DCEC8" w14:textId="77777777" w:rsidR="001D5EAE" w:rsidRPr="001D5EAE" w:rsidRDefault="001D5EAE" w:rsidP="001D5EAE">
      <w:pPr>
        <w:pStyle w:val="PL"/>
        <w:rPr>
          <w:ins w:id="981" w:author="28.541_CR0967R1_(Rel-16)_TEI16" w:date="2023-09-19T17:02:00Z"/>
        </w:rPr>
      </w:pPr>
      <w:ins w:id="982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AmfFunction</w:t>
        </w:r>
        <w:proofErr w:type="spellEnd"/>
        <w:r w:rsidRPr="001D5EAE">
          <w:t>-Multiple'</w:t>
        </w:r>
      </w:ins>
    </w:p>
    <w:p w14:paraId="0F12892E" w14:textId="77777777" w:rsidR="001D5EAE" w:rsidRPr="001D5EAE" w:rsidRDefault="001D5EAE" w:rsidP="001D5EAE">
      <w:pPr>
        <w:pStyle w:val="PL"/>
        <w:rPr>
          <w:ins w:id="983" w:author="28.541_CR0967R1_(Rel-16)_TEI16" w:date="2023-09-19T17:02:00Z"/>
        </w:rPr>
      </w:pPr>
      <w:ins w:id="984" w:author="28.541_CR0967R1_(Rel-16)_TEI16" w:date="2023-09-19T17:02:00Z">
        <w:r w:rsidRPr="001D5EAE">
          <w:t xml:space="preserve">            </w:t>
        </w:r>
        <w:proofErr w:type="spellStart"/>
        <w:r w:rsidRPr="001D5EAE">
          <w:t>SmfFunction</w:t>
        </w:r>
        <w:proofErr w:type="spellEnd"/>
        <w:r w:rsidRPr="001D5EAE">
          <w:t>:</w:t>
        </w:r>
      </w:ins>
    </w:p>
    <w:p w14:paraId="552557DE" w14:textId="77777777" w:rsidR="001D5EAE" w:rsidRPr="001D5EAE" w:rsidRDefault="001D5EAE" w:rsidP="001D5EAE">
      <w:pPr>
        <w:pStyle w:val="PL"/>
        <w:rPr>
          <w:ins w:id="985" w:author="28.541_CR0967R1_(Rel-16)_TEI16" w:date="2023-09-19T17:02:00Z"/>
        </w:rPr>
      </w:pPr>
      <w:ins w:id="986" w:author="28.541_CR0967R1_(Rel-16)_TEI16" w:date="2023-09-19T17:02:00Z">
        <w:r w:rsidRPr="001D5EAE">
          <w:lastRenderedPageBreak/>
          <w:t xml:space="preserve">              $ref: '#/components/schemas/</w:t>
        </w:r>
        <w:proofErr w:type="spellStart"/>
        <w:r w:rsidRPr="001D5EAE">
          <w:t>SmfFunction</w:t>
        </w:r>
        <w:proofErr w:type="spellEnd"/>
        <w:r w:rsidRPr="001D5EAE">
          <w:t>-Multiple'</w:t>
        </w:r>
      </w:ins>
    </w:p>
    <w:p w14:paraId="14A8B54B" w14:textId="77777777" w:rsidR="001D5EAE" w:rsidRPr="001D5EAE" w:rsidRDefault="001D5EAE" w:rsidP="001D5EAE">
      <w:pPr>
        <w:pStyle w:val="PL"/>
        <w:rPr>
          <w:ins w:id="987" w:author="28.541_CR0967R1_(Rel-16)_TEI16" w:date="2023-09-19T17:02:00Z"/>
        </w:rPr>
      </w:pPr>
      <w:ins w:id="988" w:author="28.541_CR0967R1_(Rel-16)_TEI16" w:date="2023-09-19T17:02:00Z">
        <w:r w:rsidRPr="001D5EAE">
          <w:t xml:space="preserve">            </w:t>
        </w:r>
        <w:proofErr w:type="spellStart"/>
        <w:r w:rsidRPr="001D5EAE">
          <w:t>UpfFunction</w:t>
        </w:r>
        <w:proofErr w:type="spellEnd"/>
        <w:r w:rsidRPr="001D5EAE">
          <w:t>:</w:t>
        </w:r>
      </w:ins>
    </w:p>
    <w:p w14:paraId="273FC953" w14:textId="77777777" w:rsidR="001D5EAE" w:rsidRPr="001D5EAE" w:rsidRDefault="001D5EAE" w:rsidP="001D5EAE">
      <w:pPr>
        <w:pStyle w:val="PL"/>
        <w:rPr>
          <w:ins w:id="989" w:author="28.541_CR0967R1_(Rel-16)_TEI16" w:date="2023-09-19T17:02:00Z"/>
        </w:rPr>
      </w:pPr>
      <w:ins w:id="990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UpfFunction</w:t>
        </w:r>
        <w:proofErr w:type="spellEnd"/>
        <w:r w:rsidRPr="001D5EAE">
          <w:t>-Multiple'</w:t>
        </w:r>
      </w:ins>
    </w:p>
    <w:p w14:paraId="551B4F24" w14:textId="77777777" w:rsidR="001D5EAE" w:rsidRPr="001D5EAE" w:rsidRDefault="001D5EAE" w:rsidP="001D5EAE">
      <w:pPr>
        <w:pStyle w:val="PL"/>
        <w:rPr>
          <w:ins w:id="991" w:author="28.541_CR0967R1_(Rel-16)_TEI16" w:date="2023-09-19T17:02:00Z"/>
        </w:rPr>
      </w:pPr>
      <w:ins w:id="992" w:author="28.541_CR0967R1_(Rel-16)_TEI16" w:date="2023-09-19T17:02:00Z">
        <w:r w:rsidRPr="001D5EAE">
          <w:t xml:space="preserve">            N3iwfFunction:   </w:t>
        </w:r>
      </w:ins>
    </w:p>
    <w:p w14:paraId="13B7F7B1" w14:textId="77777777" w:rsidR="001D5EAE" w:rsidRPr="001D5EAE" w:rsidRDefault="001D5EAE" w:rsidP="001D5EAE">
      <w:pPr>
        <w:pStyle w:val="PL"/>
        <w:rPr>
          <w:ins w:id="993" w:author="28.541_CR0967R1_(Rel-16)_TEI16" w:date="2023-09-19T17:02:00Z"/>
        </w:rPr>
      </w:pPr>
      <w:ins w:id="994" w:author="28.541_CR0967R1_(Rel-16)_TEI16" w:date="2023-09-19T17:02:00Z">
        <w:r w:rsidRPr="001D5EAE">
          <w:t xml:space="preserve">              $ref: '#/components/schemas/N3iwfFunction-Multiple'</w:t>
        </w:r>
      </w:ins>
    </w:p>
    <w:p w14:paraId="13A5EC16" w14:textId="77777777" w:rsidR="001D5EAE" w:rsidRPr="001D5EAE" w:rsidRDefault="001D5EAE" w:rsidP="001D5EAE">
      <w:pPr>
        <w:pStyle w:val="PL"/>
        <w:rPr>
          <w:ins w:id="995" w:author="28.541_CR0967R1_(Rel-16)_TEI16" w:date="2023-09-19T17:02:00Z"/>
        </w:rPr>
      </w:pPr>
      <w:ins w:id="996" w:author="28.541_CR0967R1_(Rel-16)_TEI16" w:date="2023-09-19T17:02:00Z">
        <w:r w:rsidRPr="001D5EAE">
          <w:t xml:space="preserve">            </w:t>
        </w:r>
        <w:proofErr w:type="spellStart"/>
        <w:r w:rsidRPr="001D5EAE">
          <w:t>PcfFunction</w:t>
        </w:r>
        <w:proofErr w:type="spellEnd"/>
        <w:r w:rsidRPr="001D5EAE">
          <w:t>:</w:t>
        </w:r>
      </w:ins>
    </w:p>
    <w:p w14:paraId="5F5ED6F7" w14:textId="77777777" w:rsidR="001D5EAE" w:rsidRPr="001D5EAE" w:rsidRDefault="001D5EAE" w:rsidP="001D5EAE">
      <w:pPr>
        <w:pStyle w:val="PL"/>
        <w:rPr>
          <w:ins w:id="997" w:author="28.541_CR0967R1_(Rel-16)_TEI16" w:date="2023-09-19T17:02:00Z"/>
        </w:rPr>
      </w:pPr>
      <w:ins w:id="998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PcfFunction</w:t>
        </w:r>
        <w:proofErr w:type="spellEnd"/>
        <w:r w:rsidRPr="001D5EAE">
          <w:t>-Multiple'</w:t>
        </w:r>
      </w:ins>
    </w:p>
    <w:p w14:paraId="5469ACCD" w14:textId="77777777" w:rsidR="001D5EAE" w:rsidRPr="001D5EAE" w:rsidRDefault="001D5EAE" w:rsidP="001D5EAE">
      <w:pPr>
        <w:pStyle w:val="PL"/>
        <w:rPr>
          <w:ins w:id="999" w:author="28.541_CR0967R1_(Rel-16)_TEI16" w:date="2023-09-19T17:02:00Z"/>
        </w:rPr>
      </w:pPr>
      <w:ins w:id="1000" w:author="28.541_CR0967R1_(Rel-16)_TEI16" w:date="2023-09-19T17:02:00Z">
        <w:r w:rsidRPr="001D5EAE">
          <w:t xml:space="preserve">            </w:t>
        </w:r>
        <w:proofErr w:type="spellStart"/>
        <w:r w:rsidRPr="001D5EAE">
          <w:t>AusfFunction</w:t>
        </w:r>
        <w:proofErr w:type="spellEnd"/>
        <w:r w:rsidRPr="001D5EAE">
          <w:t>:</w:t>
        </w:r>
      </w:ins>
    </w:p>
    <w:p w14:paraId="751723F7" w14:textId="77777777" w:rsidR="001D5EAE" w:rsidRPr="001D5EAE" w:rsidRDefault="001D5EAE" w:rsidP="001D5EAE">
      <w:pPr>
        <w:pStyle w:val="PL"/>
        <w:rPr>
          <w:ins w:id="1001" w:author="28.541_CR0967R1_(Rel-16)_TEI16" w:date="2023-09-19T17:02:00Z"/>
        </w:rPr>
      </w:pPr>
      <w:ins w:id="1002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AusfFunction</w:t>
        </w:r>
        <w:proofErr w:type="spellEnd"/>
        <w:r w:rsidRPr="001D5EAE">
          <w:t>-Multiple'</w:t>
        </w:r>
      </w:ins>
    </w:p>
    <w:p w14:paraId="13CB9F5D" w14:textId="77777777" w:rsidR="001D5EAE" w:rsidRPr="001D5EAE" w:rsidRDefault="001D5EAE" w:rsidP="001D5EAE">
      <w:pPr>
        <w:pStyle w:val="PL"/>
        <w:rPr>
          <w:ins w:id="1003" w:author="28.541_CR0967R1_(Rel-16)_TEI16" w:date="2023-09-19T17:02:00Z"/>
        </w:rPr>
      </w:pPr>
      <w:ins w:id="1004" w:author="28.541_CR0967R1_(Rel-16)_TEI16" w:date="2023-09-19T17:02:00Z">
        <w:r w:rsidRPr="001D5EAE">
          <w:t xml:space="preserve">            </w:t>
        </w:r>
        <w:proofErr w:type="spellStart"/>
        <w:r w:rsidRPr="001D5EAE">
          <w:t>UdmFunction</w:t>
        </w:r>
        <w:proofErr w:type="spellEnd"/>
        <w:r w:rsidRPr="001D5EAE">
          <w:t>:</w:t>
        </w:r>
      </w:ins>
    </w:p>
    <w:p w14:paraId="05AD642B" w14:textId="77777777" w:rsidR="001D5EAE" w:rsidRPr="001D5EAE" w:rsidRDefault="001D5EAE" w:rsidP="001D5EAE">
      <w:pPr>
        <w:pStyle w:val="PL"/>
        <w:rPr>
          <w:ins w:id="1005" w:author="28.541_CR0967R1_(Rel-16)_TEI16" w:date="2023-09-19T17:02:00Z"/>
        </w:rPr>
      </w:pPr>
      <w:ins w:id="1006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UdmFunction</w:t>
        </w:r>
        <w:proofErr w:type="spellEnd"/>
        <w:r w:rsidRPr="001D5EAE">
          <w:t>-Multiple'</w:t>
        </w:r>
      </w:ins>
    </w:p>
    <w:p w14:paraId="67E86DA1" w14:textId="77777777" w:rsidR="001D5EAE" w:rsidRPr="001D5EAE" w:rsidRDefault="001D5EAE" w:rsidP="001D5EAE">
      <w:pPr>
        <w:pStyle w:val="PL"/>
        <w:rPr>
          <w:ins w:id="1007" w:author="28.541_CR0967R1_(Rel-16)_TEI16" w:date="2023-09-19T17:02:00Z"/>
        </w:rPr>
      </w:pPr>
      <w:ins w:id="1008" w:author="28.541_CR0967R1_(Rel-16)_TEI16" w:date="2023-09-19T17:02:00Z">
        <w:r w:rsidRPr="001D5EAE">
          <w:t xml:space="preserve">            </w:t>
        </w:r>
        <w:proofErr w:type="spellStart"/>
        <w:r w:rsidRPr="001D5EAE">
          <w:t>UdrFunction</w:t>
        </w:r>
        <w:proofErr w:type="spellEnd"/>
        <w:r w:rsidRPr="001D5EAE">
          <w:t>:</w:t>
        </w:r>
      </w:ins>
    </w:p>
    <w:p w14:paraId="5AC2B98A" w14:textId="77777777" w:rsidR="001D5EAE" w:rsidRPr="001D5EAE" w:rsidRDefault="001D5EAE" w:rsidP="001D5EAE">
      <w:pPr>
        <w:pStyle w:val="PL"/>
        <w:rPr>
          <w:ins w:id="1009" w:author="28.541_CR0967R1_(Rel-16)_TEI16" w:date="2023-09-19T17:02:00Z"/>
        </w:rPr>
      </w:pPr>
      <w:ins w:id="1010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UdrFunction</w:t>
        </w:r>
        <w:proofErr w:type="spellEnd"/>
        <w:r w:rsidRPr="001D5EAE">
          <w:t>-Multiple'</w:t>
        </w:r>
      </w:ins>
    </w:p>
    <w:p w14:paraId="7B54CD3A" w14:textId="77777777" w:rsidR="001D5EAE" w:rsidRPr="001D5EAE" w:rsidRDefault="001D5EAE" w:rsidP="001D5EAE">
      <w:pPr>
        <w:pStyle w:val="PL"/>
        <w:rPr>
          <w:ins w:id="1011" w:author="28.541_CR0967R1_(Rel-16)_TEI16" w:date="2023-09-19T17:02:00Z"/>
        </w:rPr>
      </w:pPr>
      <w:ins w:id="1012" w:author="28.541_CR0967R1_(Rel-16)_TEI16" w:date="2023-09-19T17:02:00Z">
        <w:r w:rsidRPr="001D5EAE">
          <w:t xml:space="preserve">            </w:t>
        </w:r>
        <w:proofErr w:type="spellStart"/>
        <w:r w:rsidRPr="001D5EAE">
          <w:t>UdsfFunction</w:t>
        </w:r>
        <w:proofErr w:type="spellEnd"/>
        <w:r w:rsidRPr="001D5EAE">
          <w:t>:</w:t>
        </w:r>
      </w:ins>
    </w:p>
    <w:p w14:paraId="7F523210" w14:textId="77777777" w:rsidR="001D5EAE" w:rsidRPr="001D5EAE" w:rsidRDefault="001D5EAE" w:rsidP="001D5EAE">
      <w:pPr>
        <w:pStyle w:val="PL"/>
        <w:rPr>
          <w:ins w:id="1013" w:author="28.541_CR0967R1_(Rel-16)_TEI16" w:date="2023-09-19T17:02:00Z"/>
        </w:rPr>
      </w:pPr>
      <w:ins w:id="1014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UdsfFunction</w:t>
        </w:r>
        <w:proofErr w:type="spellEnd"/>
        <w:r w:rsidRPr="001D5EAE">
          <w:t>-Multiple'</w:t>
        </w:r>
      </w:ins>
    </w:p>
    <w:p w14:paraId="0F5783BB" w14:textId="77777777" w:rsidR="001D5EAE" w:rsidRPr="001D5EAE" w:rsidRDefault="001D5EAE" w:rsidP="001D5EAE">
      <w:pPr>
        <w:pStyle w:val="PL"/>
        <w:rPr>
          <w:ins w:id="1015" w:author="28.541_CR0967R1_(Rel-16)_TEI16" w:date="2023-09-19T17:02:00Z"/>
        </w:rPr>
      </w:pPr>
      <w:ins w:id="1016" w:author="28.541_CR0967R1_(Rel-16)_TEI16" w:date="2023-09-19T17:02:00Z">
        <w:r w:rsidRPr="001D5EAE">
          <w:t xml:space="preserve">            </w:t>
        </w:r>
        <w:proofErr w:type="spellStart"/>
        <w:r w:rsidRPr="001D5EAE">
          <w:t>NrfFunction</w:t>
        </w:r>
        <w:proofErr w:type="spellEnd"/>
        <w:r w:rsidRPr="001D5EAE">
          <w:t>:</w:t>
        </w:r>
      </w:ins>
    </w:p>
    <w:p w14:paraId="2B655069" w14:textId="77777777" w:rsidR="001D5EAE" w:rsidRPr="001D5EAE" w:rsidRDefault="001D5EAE" w:rsidP="001D5EAE">
      <w:pPr>
        <w:pStyle w:val="PL"/>
        <w:rPr>
          <w:ins w:id="1017" w:author="28.541_CR0967R1_(Rel-16)_TEI16" w:date="2023-09-19T17:02:00Z"/>
        </w:rPr>
      </w:pPr>
      <w:ins w:id="1018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NrfFunction</w:t>
        </w:r>
        <w:proofErr w:type="spellEnd"/>
        <w:r w:rsidRPr="001D5EAE">
          <w:t>-Multiple'</w:t>
        </w:r>
      </w:ins>
    </w:p>
    <w:p w14:paraId="68CA9DD0" w14:textId="77777777" w:rsidR="001D5EAE" w:rsidRPr="001D5EAE" w:rsidRDefault="001D5EAE" w:rsidP="001D5EAE">
      <w:pPr>
        <w:pStyle w:val="PL"/>
        <w:rPr>
          <w:ins w:id="1019" w:author="28.541_CR0967R1_(Rel-16)_TEI16" w:date="2023-09-19T17:02:00Z"/>
        </w:rPr>
      </w:pPr>
      <w:ins w:id="1020" w:author="28.541_CR0967R1_(Rel-16)_TEI16" w:date="2023-09-19T17:02:00Z">
        <w:r w:rsidRPr="001D5EAE">
          <w:t xml:space="preserve">            </w:t>
        </w:r>
        <w:proofErr w:type="spellStart"/>
        <w:r w:rsidRPr="001D5EAE">
          <w:t>NssfFunction</w:t>
        </w:r>
        <w:proofErr w:type="spellEnd"/>
        <w:r w:rsidRPr="001D5EAE">
          <w:t>:</w:t>
        </w:r>
      </w:ins>
    </w:p>
    <w:p w14:paraId="40153451" w14:textId="77777777" w:rsidR="001D5EAE" w:rsidRPr="001D5EAE" w:rsidRDefault="001D5EAE" w:rsidP="001D5EAE">
      <w:pPr>
        <w:pStyle w:val="PL"/>
        <w:rPr>
          <w:ins w:id="1021" w:author="28.541_CR0967R1_(Rel-16)_TEI16" w:date="2023-09-19T17:02:00Z"/>
        </w:rPr>
      </w:pPr>
      <w:ins w:id="1022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NssfFunction</w:t>
        </w:r>
        <w:proofErr w:type="spellEnd"/>
        <w:r w:rsidRPr="001D5EAE">
          <w:t>-Multiple'</w:t>
        </w:r>
      </w:ins>
    </w:p>
    <w:p w14:paraId="0884D5A8" w14:textId="77777777" w:rsidR="001D5EAE" w:rsidRPr="001D5EAE" w:rsidRDefault="001D5EAE" w:rsidP="001D5EAE">
      <w:pPr>
        <w:pStyle w:val="PL"/>
        <w:rPr>
          <w:ins w:id="1023" w:author="28.541_CR0967R1_(Rel-16)_TEI16" w:date="2023-09-19T17:02:00Z"/>
        </w:rPr>
      </w:pPr>
      <w:ins w:id="1024" w:author="28.541_CR0967R1_(Rel-16)_TEI16" w:date="2023-09-19T17:02:00Z">
        <w:r w:rsidRPr="001D5EAE">
          <w:t xml:space="preserve">            </w:t>
        </w:r>
        <w:proofErr w:type="spellStart"/>
        <w:r w:rsidRPr="001D5EAE">
          <w:t>SmsfFunction</w:t>
        </w:r>
        <w:proofErr w:type="spellEnd"/>
        <w:r w:rsidRPr="001D5EAE">
          <w:t>:</w:t>
        </w:r>
      </w:ins>
    </w:p>
    <w:p w14:paraId="6B05336B" w14:textId="77777777" w:rsidR="001D5EAE" w:rsidRPr="001D5EAE" w:rsidRDefault="001D5EAE" w:rsidP="001D5EAE">
      <w:pPr>
        <w:pStyle w:val="PL"/>
        <w:rPr>
          <w:ins w:id="1025" w:author="28.541_CR0967R1_(Rel-16)_TEI16" w:date="2023-09-19T17:02:00Z"/>
        </w:rPr>
      </w:pPr>
      <w:ins w:id="1026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SmsfFunction</w:t>
        </w:r>
        <w:proofErr w:type="spellEnd"/>
        <w:r w:rsidRPr="001D5EAE">
          <w:t>-Multiple'</w:t>
        </w:r>
      </w:ins>
    </w:p>
    <w:p w14:paraId="41928236" w14:textId="77777777" w:rsidR="001D5EAE" w:rsidRPr="001D5EAE" w:rsidRDefault="001D5EAE" w:rsidP="001D5EAE">
      <w:pPr>
        <w:pStyle w:val="PL"/>
        <w:rPr>
          <w:ins w:id="1027" w:author="28.541_CR0967R1_(Rel-16)_TEI16" w:date="2023-09-19T17:02:00Z"/>
        </w:rPr>
      </w:pPr>
      <w:ins w:id="1028" w:author="28.541_CR0967R1_(Rel-16)_TEI16" w:date="2023-09-19T17:02:00Z">
        <w:r w:rsidRPr="001D5EAE">
          <w:t xml:space="preserve">            </w:t>
        </w:r>
        <w:proofErr w:type="spellStart"/>
        <w:r w:rsidRPr="001D5EAE">
          <w:t>LmfFunction</w:t>
        </w:r>
        <w:proofErr w:type="spellEnd"/>
        <w:r w:rsidRPr="001D5EAE">
          <w:t>:</w:t>
        </w:r>
      </w:ins>
    </w:p>
    <w:p w14:paraId="2C9A32A7" w14:textId="77777777" w:rsidR="001D5EAE" w:rsidRPr="001D5EAE" w:rsidRDefault="001D5EAE" w:rsidP="001D5EAE">
      <w:pPr>
        <w:pStyle w:val="PL"/>
        <w:rPr>
          <w:ins w:id="1029" w:author="28.541_CR0967R1_(Rel-16)_TEI16" w:date="2023-09-19T17:02:00Z"/>
        </w:rPr>
      </w:pPr>
      <w:ins w:id="1030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LmfFunction</w:t>
        </w:r>
        <w:proofErr w:type="spellEnd"/>
        <w:r w:rsidRPr="001D5EAE">
          <w:t>-Multiple'</w:t>
        </w:r>
      </w:ins>
    </w:p>
    <w:p w14:paraId="3295ECC3" w14:textId="77777777" w:rsidR="001D5EAE" w:rsidRPr="001D5EAE" w:rsidRDefault="001D5EAE" w:rsidP="001D5EAE">
      <w:pPr>
        <w:pStyle w:val="PL"/>
        <w:rPr>
          <w:ins w:id="1031" w:author="28.541_CR0967R1_(Rel-16)_TEI16" w:date="2023-09-19T17:02:00Z"/>
        </w:rPr>
      </w:pPr>
      <w:ins w:id="1032" w:author="28.541_CR0967R1_(Rel-16)_TEI16" w:date="2023-09-19T17:02:00Z">
        <w:r w:rsidRPr="001D5EAE">
          <w:t xml:space="preserve">            </w:t>
        </w:r>
        <w:proofErr w:type="spellStart"/>
        <w:r w:rsidRPr="001D5EAE">
          <w:t>NgeirFunction</w:t>
        </w:r>
        <w:proofErr w:type="spellEnd"/>
        <w:r w:rsidRPr="001D5EAE">
          <w:t>:</w:t>
        </w:r>
      </w:ins>
    </w:p>
    <w:p w14:paraId="3CA8C23E" w14:textId="77777777" w:rsidR="001D5EAE" w:rsidRPr="001D5EAE" w:rsidRDefault="001D5EAE" w:rsidP="001D5EAE">
      <w:pPr>
        <w:pStyle w:val="PL"/>
        <w:rPr>
          <w:ins w:id="1033" w:author="28.541_CR0967R1_(Rel-16)_TEI16" w:date="2023-09-19T17:02:00Z"/>
        </w:rPr>
      </w:pPr>
      <w:ins w:id="1034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NgeirFunction</w:t>
        </w:r>
        <w:proofErr w:type="spellEnd"/>
        <w:r w:rsidRPr="001D5EAE">
          <w:t>-Multiple'</w:t>
        </w:r>
      </w:ins>
    </w:p>
    <w:p w14:paraId="3130905A" w14:textId="77777777" w:rsidR="001D5EAE" w:rsidRPr="001D5EAE" w:rsidRDefault="001D5EAE" w:rsidP="001D5EAE">
      <w:pPr>
        <w:pStyle w:val="PL"/>
        <w:rPr>
          <w:ins w:id="1035" w:author="28.541_CR0967R1_(Rel-16)_TEI16" w:date="2023-09-19T17:02:00Z"/>
        </w:rPr>
      </w:pPr>
      <w:ins w:id="1036" w:author="28.541_CR0967R1_(Rel-16)_TEI16" w:date="2023-09-19T17:02:00Z">
        <w:r w:rsidRPr="001D5EAE">
          <w:t xml:space="preserve">            </w:t>
        </w:r>
        <w:proofErr w:type="spellStart"/>
        <w:r w:rsidRPr="001D5EAE">
          <w:t>SeppFunction</w:t>
        </w:r>
        <w:proofErr w:type="spellEnd"/>
        <w:r w:rsidRPr="001D5EAE">
          <w:t>:</w:t>
        </w:r>
      </w:ins>
    </w:p>
    <w:p w14:paraId="2F1E9FA4" w14:textId="77777777" w:rsidR="001D5EAE" w:rsidRPr="001D5EAE" w:rsidRDefault="001D5EAE" w:rsidP="001D5EAE">
      <w:pPr>
        <w:pStyle w:val="PL"/>
        <w:rPr>
          <w:ins w:id="1037" w:author="28.541_CR0967R1_(Rel-16)_TEI16" w:date="2023-09-19T17:02:00Z"/>
        </w:rPr>
      </w:pPr>
      <w:ins w:id="1038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SeppFunction</w:t>
        </w:r>
        <w:proofErr w:type="spellEnd"/>
        <w:r w:rsidRPr="001D5EAE">
          <w:t>-Multiple'</w:t>
        </w:r>
      </w:ins>
    </w:p>
    <w:p w14:paraId="44DF3357" w14:textId="77777777" w:rsidR="001D5EAE" w:rsidRPr="001D5EAE" w:rsidRDefault="001D5EAE" w:rsidP="001D5EAE">
      <w:pPr>
        <w:pStyle w:val="PL"/>
        <w:rPr>
          <w:ins w:id="1039" w:author="28.541_CR0967R1_(Rel-16)_TEI16" w:date="2023-09-19T17:02:00Z"/>
        </w:rPr>
      </w:pPr>
      <w:ins w:id="1040" w:author="28.541_CR0967R1_(Rel-16)_TEI16" w:date="2023-09-19T17:02:00Z">
        <w:r w:rsidRPr="001D5EAE">
          <w:t xml:space="preserve">            </w:t>
        </w:r>
        <w:proofErr w:type="spellStart"/>
        <w:r w:rsidRPr="001D5EAE">
          <w:t>NwdafFunction</w:t>
        </w:r>
        <w:proofErr w:type="spellEnd"/>
        <w:r w:rsidRPr="001D5EAE">
          <w:t>:</w:t>
        </w:r>
      </w:ins>
    </w:p>
    <w:p w14:paraId="41C16580" w14:textId="77777777" w:rsidR="001D5EAE" w:rsidRPr="001D5EAE" w:rsidRDefault="001D5EAE" w:rsidP="001D5EAE">
      <w:pPr>
        <w:pStyle w:val="PL"/>
        <w:rPr>
          <w:ins w:id="1041" w:author="28.541_CR0967R1_(Rel-16)_TEI16" w:date="2023-09-19T17:02:00Z"/>
        </w:rPr>
      </w:pPr>
      <w:ins w:id="1042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NwdafFunction</w:t>
        </w:r>
        <w:proofErr w:type="spellEnd"/>
        <w:r w:rsidRPr="001D5EAE">
          <w:t>-Multiple'</w:t>
        </w:r>
      </w:ins>
    </w:p>
    <w:p w14:paraId="335FB19F" w14:textId="77777777" w:rsidR="001D5EAE" w:rsidRPr="001D5EAE" w:rsidRDefault="001D5EAE" w:rsidP="001D5EAE">
      <w:pPr>
        <w:pStyle w:val="PL"/>
        <w:rPr>
          <w:ins w:id="1043" w:author="28.541_CR0967R1_(Rel-16)_TEI16" w:date="2023-09-19T17:02:00Z"/>
        </w:rPr>
      </w:pPr>
      <w:ins w:id="1044" w:author="28.541_CR0967R1_(Rel-16)_TEI16" w:date="2023-09-19T17:02:00Z">
        <w:r w:rsidRPr="001D5EAE">
          <w:t xml:space="preserve">            </w:t>
        </w:r>
        <w:proofErr w:type="spellStart"/>
        <w:r w:rsidRPr="001D5EAE">
          <w:t>ScpFunction</w:t>
        </w:r>
        <w:proofErr w:type="spellEnd"/>
        <w:r w:rsidRPr="001D5EAE">
          <w:t>:</w:t>
        </w:r>
      </w:ins>
    </w:p>
    <w:p w14:paraId="792DFD98" w14:textId="77777777" w:rsidR="001D5EAE" w:rsidRPr="001D5EAE" w:rsidRDefault="001D5EAE" w:rsidP="001D5EAE">
      <w:pPr>
        <w:pStyle w:val="PL"/>
        <w:rPr>
          <w:ins w:id="1045" w:author="28.541_CR0967R1_(Rel-16)_TEI16" w:date="2023-09-19T17:02:00Z"/>
        </w:rPr>
      </w:pPr>
      <w:ins w:id="1046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ScpFunction</w:t>
        </w:r>
        <w:proofErr w:type="spellEnd"/>
        <w:r w:rsidRPr="001D5EAE">
          <w:t>-Multiple'</w:t>
        </w:r>
      </w:ins>
    </w:p>
    <w:p w14:paraId="7466B271" w14:textId="77777777" w:rsidR="001D5EAE" w:rsidRPr="001D5EAE" w:rsidRDefault="001D5EAE" w:rsidP="001D5EAE">
      <w:pPr>
        <w:pStyle w:val="PL"/>
        <w:rPr>
          <w:ins w:id="1047" w:author="28.541_CR0967R1_(Rel-16)_TEI16" w:date="2023-09-19T17:02:00Z"/>
        </w:rPr>
      </w:pPr>
      <w:ins w:id="1048" w:author="28.541_CR0967R1_(Rel-16)_TEI16" w:date="2023-09-19T17:02:00Z">
        <w:r w:rsidRPr="001D5EAE">
          <w:t xml:space="preserve">            </w:t>
        </w:r>
        <w:proofErr w:type="spellStart"/>
        <w:r w:rsidRPr="001D5EAE">
          <w:t>NefFunction</w:t>
        </w:r>
        <w:proofErr w:type="spellEnd"/>
        <w:r w:rsidRPr="001D5EAE">
          <w:t>:</w:t>
        </w:r>
      </w:ins>
    </w:p>
    <w:p w14:paraId="22D88D91" w14:textId="77777777" w:rsidR="001D5EAE" w:rsidRPr="001D5EAE" w:rsidRDefault="001D5EAE" w:rsidP="001D5EAE">
      <w:pPr>
        <w:pStyle w:val="PL"/>
        <w:rPr>
          <w:ins w:id="1049" w:author="28.541_CR0967R1_(Rel-16)_TEI16" w:date="2023-09-19T17:02:00Z"/>
        </w:rPr>
      </w:pPr>
      <w:ins w:id="1050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NefFunction</w:t>
        </w:r>
        <w:proofErr w:type="spellEnd"/>
        <w:r w:rsidRPr="001D5EAE">
          <w:t>-Multiple'</w:t>
        </w:r>
      </w:ins>
    </w:p>
    <w:p w14:paraId="68BBB888" w14:textId="77777777" w:rsidR="001D5EAE" w:rsidRPr="001D5EAE" w:rsidRDefault="001D5EAE" w:rsidP="001D5EAE">
      <w:pPr>
        <w:pStyle w:val="PL"/>
        <w:rPr>
          <w:ins w:id="1051" w:author="28.541_CR0967R1_(Rel-16)_TEI16" w:date="2023-09-19T17:02:00Z"/>
        </w:rPr>
      </w:pPr>
      <w:ins w:id="1052" w:author="28.541_CR0967R1_(Rel-16)_TEI16" w:date="2023-09-19T17:02:00Z">
        <w:r w:rsidRPr="001D5EAE">
          <w:t xml:space="preserve">            Configurable5QISet:</w:t>
        </w:r>
      </w:ins>
    </w:p>
    <w:p w14:paraId="04A336D7" w14:textId="77777777" w:rsidR="001D5EAE" w:rsidRPr="001D5EAE" w:rsidRDefault="001D5EAE" w:rsidP="001D5EAE">
      <w:pPr>
        <w:pStyle w:val="PL"/>
        <w:rPr>
          <w:ins w:id="1053" w:author="28.541_CR0967R1_(Rel-16)_TEI16" w:date="2023-09-19T17:02:00Z"/>
        </w:rPr>
      </w:pPr>
      <w:ins w:id="1054" w:author="28.541_CR0967R1_(Rel-16)_TEI16" w:date="2023-09-19T17:02:00Z">
        <w:r w:rsidRPr="001D5EAE">
          <w:t xml:space="preserve">              $ref: '#/components/schemas/Configurable5QISet-Multiple'</w:t>
        </w:r>
      </w:ins>
    </w:p>
    <w:p w14:paraId="047B8C22" w14:textId="77777777" w:rsidR="001D5EAE" w:rsidRPr="001D5EAE" w:rsidRDefault="001D5EAE" w:rsidP="001D5EAE">
      <w:pPr>
        <w:pStyle w:val="PL"/>
        <w:rPr>
          <w:ins w:id="1055" w:author="28.541_CR0967R1_(Rel-16)_TEI16" w:date="2023-09-19T17:02:00Z"/>
        </w:rPr>
      </w:pPr>
      <w:ins w:id="1056" w:author="28.541_CR0967R1_(Rel-16)_TEI16" w:date="2023-09-19T17:02:00Z">
        <w:r w:rsidRPr="001D5EAE">
          <w:t xml:space="preserve">            Dynamic5QISet:</w:t>
        </w:r>
      </w:ins>
    </w:p>
    <w:p w14:paraId="12BBA668" w14:textId="77777777" w:rsidR="001D5EAE" w:rsidRPr="001D5EAE" w:rsidRDefault="001D5EAE" w:rsidP="001D5EAE">
      <w:pPr>
        <w:pStyle w:val="PL"/>
        <w:rPr>
          <w:ins w:id="1057" w:author="28.541_CR0967R1_(Rel-16)_TEI16" w:date="2023-09-19T17:02:00Z"/>
        </w:rPr>
      </w:pPr>
      <w:ins w:id="1058" w:author="28.541_CR0967R1_(Rel-16)_TEI16" w:date="2023-09-19T17:02:00Z">
        <w:r w:rsidRPr="001D5EAE">
          <w:t xml:space="preserve">              $ref: '#/components/schemas/Dynamic5QISet-Multiple'</w:t>
        </w:r>
      </w:ins>
    </w:p>
    <w:p w14:paraId="43EBA425" w14:textId="77777777" w:rsidR="001D5EAE" w:rsidRPr="001D5EAE" w:rsidRDefault="001D5EAE" w:rsidP="001D5EAE">
      <w:pPr>
        <w:pStyle w:val="PL"/>
        <w:rPr>
          <w:ins w:id="1059" w:author="28.541_CR0967R1_(Rel-16)_TEI16" w:date="2023-09-19T17:02:00Z"/>
        </w:rPr>
      </w:pPr>
      <w:ins w:id="1060" w:author="28.541_CR0967R1_(Rel-16)_TEI16" w:date="2023-09-19T17:02:00Z">
        <w:r w:rsidRPr="001D5EAE">
          <w:t xml:space="preserve"> </w:t>
        </w:r>
      </w:ins>
    </w:p>
    <w:p w14:paraId="4204FA68" w14:textId="77777777" w:rsidR="001D5EAE" w:rsidRPr="001D5EAE" w:rsidRDefault="001D5EAE" w:rsidP="001D5EAE">
      <w:pPr>
        <w:pStyle w:val="PL"/>
        <w:rPr>
          <w:ins w:id="1061" w:author="28.541_CR0967R1_(Rel-16)_TEI16" w:date="2023-09-19T17:02:00Z"/>
        </w:rPr>
      </w:pPr>
      <w:ins w:id="1062" w:author="28.541_CR0967R1_(Rel-16)_TEI16" w:date="2023-09-19T17:02:00Z">
        <w:r w:rsidRPr="001D5EAE">
          <w:t xml:space="preserve">    </w:t>
        </w:r>
        <w:proofErr w:type="spellStart"/>
        <w:r w:rsidRPr="001D5EAE">
          <w:t>AmfFunction</w:t>
        </w:r>
        <w:proofErr w:type="spellEnd"/>
        <w:r w:rsidRPr="001D5EAE">
          <w:t>-Single:</w:t>
        </w:r>
      </w:ins>
    </w:p>
    <w:p w14:paraId="54072EE3" w14:textId="77777777" w:rsidR="001D5EAE" w:rsidRPr="001D5EAE" w:rsidRDefault="001D5EAE" w:rsidP="001D5EAE">
      <w:pPr>
        <w:pStyle w:val="PL"/>
        <w:rPr>
          <w:ins w:id="1063" w:author="28.541_CR0967R1_(Rel-16)_TEI16" w:date="2023-09-19T17:02:00Z"/>
        </w:rPr>
      </w:pPr>
      <w:ins w:id="1064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329EA2C4" w14:textId="77777777" w:rsidR="001D5EAE" w:rsidRPr="001D5EAE" w:rsidRDefault="001D5EAE" w:rsidP="001D5EAE">
      <w:pPr>
        <w:pStyle w:val="PL"/>
        <w:rPr>
          <w:ins w:id="1065" w:author="28.541_CR0967R1_(Rel-16)_TEI16" w:date="2023-09-19T17:02:00Z"/>
        </w:rPr>
      </w:pPr>
      <w:ins w:id="1066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0AD70D0D" w14:textId="77777777" w:rsidR="001D5EAE" w:rsidRPr="001D5EAE" w:rsidRDefault="001D5EAE" w:rsidP="001D5EAE">
      <w:pPr>
        <w:pStyle w:val="PL"/>
        <w:rPr>
          <w:ins w:id="1067" w:author="28.541_CR0967R1_(Rel-16)_TEI16" w:date="2023-09-19T17:02:00Z"/>
        </w:rPr>
      </w:pPr>
      <w:ins w:id="1068" w:author="28.541_CR0967R1_(Rel-16)_TEI16" w:date="2023-09-19T17:02:00Z">
        <w:r w:rsidRPr="001D5EAE">
          <w:t xml:space="preserve">        - type: object</w:t>
        </w:r>
      </w:ins>
    </w:p>
    <w:p w14:paraId="771C6903" w14:textId="77777777" w:rsidR="001D5EAE" w:rsidRPr="001D5EAE" w:rsidRDefault="001D5EAE" w:rsidP="001D5EAE">
      <w:pPr>
        <w:pStyle w:val="PL"/>
        <w:rPr>
          <w:ins w:id="1069" w:author="28.541_CR0967R1_(Rel-16)_TEI16" w:date="2023-09-19T17:02:00Z"/>
        </w:rPr>
      </w:pPr>
      <w:ins w:id="1070" w:author="28.541_CR0967R1_(Rel-16)_TEI16" w:date="2023-09-19T17:02:00Z">
        <w:r w:rsidRPr="001D5EAE">
          <w:t xml:space="preserve">          properties:</w:t>
        </w:r>
      </w:ins>
    </w:p>
    <w:p w14:paraId="17F58843" w14:textId="77777777" w:rsidR="001D5EAE" w:rsidRPr="001D5EAE" w:rsidRDefault="001D5EAE" w:rsidP="001D5EAE">
      <w:pPr>
        <w:pStyle w:val="PL"/>
        <w:rPr>
          <w:ins w:id="1071" w:author="28.541_CR0967R1_(Rel-16)_TEI16" w:date="2023-09-19T17:02:00Z"/>
        </w:rPr>
      </w:pPr>
      <w:ins w:id="1072" w:author="28.541_CR0967R1_(Rel-16)_TEI16" w:date="2023-09-19T17:02:00Z">
        <w:r w:rsidRPr="001D5EAE">
          <w:t xml:space="preserve">            attributes:</w:t>
        </w:r>
      </w:ins>
    </w:p>
    <w:p w14:paraId="417922AB" w14:textId="77777777" w:rsidR="001D5EAE" w:rsidRPr="001D5EAE" w:rsidRDefault="001D5EAE" w:rsidP="001D5EAE">
      <w:pPr>
        <w:pStyle w:val="PL"/>
        <w:rPr>
          <w:ins w:id="1073" w:author="28.541_CR0967R1_(Rel-16)_TEI16" w:date="2023-09-19T17:02:00Z"/>
        </w:rPr>
      </w:pPr>
      <w:ins w:id="1074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5F33DA07" w14:textId="77777777" w:rsidR="001D5EAE" w:rsidRPr="001D5EAE" w:rsidRDefault="001D5EAE" w:rsidP="001D5EAE">
      <w:pPr>
        <w:pStyle w:val="PL"/>
        <w:rPr>
          <w:ins w:id="1075" w:author="28.541_CR0967R1_(Rel-16)_TEI16" w:date="2023-09-19T17:02:00Z"/>
        </w:rPr>
      </w:pPr>
      <w:ins w:id="1076" w:author="28.541_CR0967R1_(Rel-16)_TEI16" w:date="2023-09-19T17:02:00Z">
        <w:r w:rsidRPr="001D5EAE">
          <w:t xml:space="preserve">                - $ref: 'TS28623_GenericNrm.yaml#/components/schemas/ManagedFunction-Attr'</w:t>
        </w:r>
      </w:ins>
    </w:p>
    <w:p w14:paraId="63402B90" w14:textId="77777777" w:rsidR="001D5EAE" w:rsidRPr="001D5EAE" w:rsidRDefault="001D5EAE" w:rsidP="001D5EAE">
      <w:pPr>
        <w:pStyle w:val="PL"/>
        <w:rPr>
          <w:ins w:id="1077" w:author="28.541_CR0967R1_(Rel-16)_TEI16" w:date="2023-09-19T17:02:00Z"/>
        </w:rPr>
      </w:pPr>
      <w:ins w:id="1078" w:author="28.541_CR0967R1_(Rel-16)_TEI16" w:date="2023-09-19T17:02:00Z">
        <w:r w:rsidRPr="001D5EAE">
          <w:t xml:space="preserve">                - type: object</w:t>
        </w:r>
      </w:ins>
    </w:p>
    <w:p w14:paraId="2FD4182B" w14:textId="77777777" w:rsidR="001D5EAE" w:rsidRPr="001D5EAE" w:rsidRDefault="001D5EAE" w:rsidP="001D5EAE">
      <w:pPr>
        <w:pStyle w:val="PL"/>
        <w:rPr>
          <w:ins w:id="1079" w:author="28.541_CR0967R1_(Rel-16)_TEI16" w:date="2023-09-19T17:02:00Z"/>
        </w:rPr>
      </w:pPr>
      <w:ins w:id="1080" w:author="28.541_CR0967R1_(Rel-16)_TEI16" w:date="2023-09-19T17:02:00Z">
        <w:r w:rsidRPr="001D5EAE">
          <w:t xml:space="preserve">                  properties:</w:t>
        </w:r>
      </w:ins>
    </w:p>
    <w:p w14:paraId="76AFEFD3" w14:textId="77777777" w:rsidR="001D5EAE" w:rsidRPr="001D5EAE" w:rsidRDefault="001D5EAE" w:rsidP="001D5EAE">
      <w:pPr>
        <w:pStyle w:val="PL"/>
        <w:rPr>
          <w:ins w:id="1081" w:author="28.541_CR0967R1_(Rel-16)_TEI16" w:date="2023-09-19T17:02:00Z"/>
        </w:rPr>
      </w:pPr>
      <w:ins w:id="1082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plmnIdList</w:t>
        </w:r>
        <w:proofErr w:type="spellEnd"/>
        <w:r w:rsidRPr="001D5EAE">
          <w:t>:</w:t>
        </w:r>
      </w:ins>
    </w:p>
    <w:p w14:paraId="5690796C" w14:textId="77777777" w:rsidR="001D5EAE" w:rsidRPr="001D5EAE" w:rsidRDefault="001D5EAE" w:rsidP="001D5EAE">
      <w:pPr>
        <w:pStyle w:val="PL"/>
        <w:rPr>
          <w:ins w:id="1083" w:author="28.541_CR0967R1_(Rel-16)_TEI16" w:date="2023-09-19T17:02:00Z"/>
        </w:rPr>
      </w:pPr>
      <w:ins w:id="1084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PlmnIdList</w:t>
        </w:r>
        <w:proofErr w:type="spellEnd"/>
        <w:r w:rsidRPr="001D5EAE">
          <w:t>'</w:t>
        </w:r>
      </w:ins>
    </w:p>
    <w:p w14:paraId="7F8F032A" w14:textId="77777777" w:rsidR="001D5EAE" w:rsidRPr="001D5EAE" w:rsidRDefault="001D5EAE" w:rsidP="001D5EAE">
      <w:pPr>
        <w:pStyle w:val="PL"/>
        <w:rPr>
          <w:ins w:id="1085" w:author="28.541_CR0967R1_(Rel-16)_TEI16" w:date="2023-09-19T17:02:00Z"/>
        </w:rPr>
      </w:pPr>
      <w:ins w:id="1086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amfIdentifier</w:t>
        </w:r>
        <w:proofErr w:type="spellEnd"/>
        <w:r w:rsidRPr="001D5EAE">
          <w:t>:</w:t>
        </w:r>
      </w:ins>
    </w:p>
    <w:p w14:paraId="2C7967C8" w14:textId="77777777" w:rsidR="001D5EAE" w:rsidRPr="001D5EAE" w:rsidRDefault="001D5EAE" w:rsidP="001D5EAE">
      <w:pPr>
        <w:pStyle w:val="PL"/>
        <w:rPr>
          <w:ins w:id="1087" w:author="28.541_CR0967R1_(Rel-16)_TEI16" w:date="2023-09-19T17:02:00Z"/>
        </w:rPr>
      </w:pPr>
      <w:ins w:id="1088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AmfIdentifier</w:t>
        </w:r>
        <w:proofErr w:type="spellEnd"/>
        <w:r w:rsidRPr="001D5EAE">
          <w:t>'</w:t>
        </w:r>
      </w:ins>
    </w:p>
    <w:p w14:paraId="488F3182" w14:textId="77777777" w:rsidR="001D5EAE" w:rsidRPr="001D5EAE" w:rsidRDefault="001D5EAE" w:rsidP="001D5EAE">
      <w:pPr>
        <w:pStyle w:val="PL"/>
        <w:rPr>
          <w:ins w:id="1089" w:author="28.541_CR0967R1_(Rel-16)_TEI16" w:date="2023-09-19T17:02:00Z"/>
        </w:rPr>
      </w:pPr>
      <w:ins w:id="109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sBIFqdn</w:t>
        </w:r>
        <w:proofErr w:type="spellEnd"/>
        <w:r w:rsidRPr="001D5EAE">
          <w:t>:</w:t>
        </w:r>
      </w:ins>
    </w:p>
    <w:p w14:paraId="386B1780" w14:textId="77777777" w:rsidR="001D5EAE" w:rsidRPr="001D5EAE" w:rsidRDefault="001D5EAE" w:rsidP="001D5EAE">
      <w:pPr>
        <w:pStyle w:val="PL"/>
        <w:rPr>
          <w:ins w:id="1091" w:author="28.541_CR0967R1_(Rel-16)_TEI16" w:date="2023-09-19T17:02:00Z"/>
        </w:rPr>
      </w:pPr>
      <w:ins w:id="1092" w:author="28.541_CR0967R1_(Rel-16)_TEI16" w:date="2023-09-19T17:02:00Z">
        <w:r w:rsidRPr="001D5EAE">
          <w:t xml:space="preserve">                      type: string</w:t>
        </w:r>
      </w:ins>
    </w:p>
    <w:p w14:paraId="7F716A14" w14:textId="77777777" w:rsidR="001D5EAE" w:rsidRPr="001D5EAE" w:rsidRDefault="001D5EAE" w:rsidP="001D5EAE">
      <w:pPr>
        <w:pStyle w:val="PL"/>
        <w:rPr>
          <w:ins w:id="1093" w:author="28.541_CR0967R1_(Rel-16)_TEI16" w:date="2023-09-19T17:02:00Z"/>
        </w:rPr>
      </w:pPr>
      <w:ins w:id="1094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weightFactor</w:t>
        </w:r>
        <w:proofErr w:type="spellEnd"/>
        <w:r w:rsidRPr="001D5EAE">
          <w:t>:</w:t>
        </w:r>
      </w:ins>
    </w:p>
    <w:p w14:paraId="3CFF86A3" w14:textId="77777777" w:rsidR="001D5EAE" w:rsidRPr="001D5EAE" w:rsidRDefault="001D5EAE" w:rsidP="001D5EAE">
      <w:pPr>
        <w:pStyle w:val="PL"/>
        <w:rPr>
          <w:ins w:id="1095" w:author="28.541_CR0967R1_(Rel-16)_TEI16" w:date="2023-09-19T17:02:00Z"/>
        </w:rPr>
      </w:pPr>
      <w:ins w:id="1096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WeightFactor</w:t>
        </w:r>
        <w:proofErr w:type="spellEnd"/>
        <w:r w:rsidRPr="001D5EAE">
          <w:t>'</w:t>
        </w:r>
      </w:ins>
    </w:p>
    <w:p w14:paraId="31DD0158" w14:textId="77777777" w:rsidR="001D5EAE" w:rsidRPr="001D5EAE" w:rsidRDefault="001D5EAE" w:rsidP="001D5EAE">
      <w:pPr>
        <w:pStyle w:val="PL"/>
        <w:rPr>
          <w:ins w:id="1097" w:author="28.541_CR0967R1_(Rel-16)_TEI16" w:date="2023-09-19T17:02:00Z"/>
        </w:rPr>
      </w:pPr>
      <w:ins w:id="1098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snssaiList</w:t>
        </w:r>
        <w:proofErr w:type="spellEnd"/>
        <w:r w:rsidRPr="001D5EAE">
          <w:t>:</w:t>
        </w:r>
      </w:ins>
    </w:p>
    <w:p w14:paraId="0689568D" w14:textId="77777777" w:rsidR="001D5EAE" w:rsidRPr="001D5EAE" w:rsidRDefault="001D5EAE" w:rsidP="001D5EAE">
      <w:pPr>
        <w:pStyle w:val="PL"/>
        <w:rPr>
          <w:ins w:id="1099" w:author="28.541_CR0967R1_(Rel-16)_TEI16" w:date="2023-09-19T17:02:00Z"/>
        </w:rPr>
      </w:pPr>
      <w:ins w:id="1100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SnssaiList</w:t>
        </w:r>
        <w:proofErr w:type="spellEnd"/>
        <w:r w:rsidRPr="001D5EAE">
          <w:t>'</w:t>
        </w:r>
      </w:ins>
    </w:p>
    <w:p w14:paraId="5DCA20EF" w14:textId="77777777" w:rsidR="001D5EAE" w:rsidRPr="001D5EAE" w:rsidRDefault="001D5EAE" w:rsidP="001D5EAE">
      <w:pPr>
        <w:pStyle w:val="PL"/>
        <w:rPr>
          <w:ins w:id="1101" w:author="28.541_CR0967R1_(Rel-16)_TEI16" w:date="2023-09-19T17:02:00Z"/>
        </w:rPr>
      </w:pPr>
      <w:ins w:id="1102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amfSetRef</w:t>
        </w:r>
        <w:proofErr w:type="spellEnd"/>
        <w:r w:rsidRPr="001D5EAE">
          <w:t>:</w:t>
        </w:r>
      </w:ins>
    </w:p>
    <w:p w14:paraId="2E5E5621" w14:textId="77777777" w:rsidR="001D5EAE" w:rsidRPr="001D5EAE" w:rsidRDefault="001D5EAE" w:rsidP="001D5EAE">
      <w:pPr>
        <w:pStyle w:val="PL"/>
        <w:rPr>
          <w:ins w:id="1103" w:author="28.541_CR0967R1_(Rel-16)_TEI16" w:date="2023-09-19T17:02:00Z"/>
        </w:rPr>
      </w:pPr>
      <w:ins w:id="1104" w:author="28.541_CR0967R1_(Rel-16)_TEI16" w:date="2023-09-19T17:02:00Z">
        <w:r w:rsidRPr="001D5EAE">
          <w:t xml:space="preserve">                      $ref: 'TS28623_ComDefs.yaml#/components/schemas/</w:t>
        </w:r>
        <w:proofErr w:type="spellStart"/>
        <w:r w:rsidRPr="001D5EAE">
          <w:t>Dn</w:t>
        </w:r>
        <w:proofErr w:type="spellEnd"/>
        <w:r w:rsidRPr="001D5EAE">
          <w:t>'</w:t>
        </w:r>
      </w:ins>
    </w:p>
    <w:p w14:paraId="741AF9A4" w14:textId="77777777" w:rsidR="001D5EAE" w:rsidRPr="001D5EAE" w:rsidRDefault="001D5EAE" w:rsidP="001D5EAE">
      <w:pPr>
        <w:pStyle w:val="PL"/>
        <w:rPr>
          <w:ins w:id="1105" w:author="28.541_CR0967R1_(Rel-16)_TEI16" w:date="2023-09-19T17:02:00Z"/>
        </w:rPr>
      </w:pPr>
      <w:ins w:id="1106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managedNFProfile</w:t>
        </w:r>
        <w:proofErr w:type="spellEnd"/>
        <w:r w:rsidRPr="001D5EAE">
          <w:t>:</w:t>
        </w:r>
      </w:ins>
    </w:p>
    <w:p w14:paraId="49E7F79F" w14:textId="77777777" w:rsidR="001D5EAE" w:rsidRPr="001D5EAE" w:rsidRDefault="001D5EAE" w:rsidP="001D5EAE">
      <w:pPr>
        <w:pStyle w:val="PL"/>
        <w:rPr>
          <w:ins w:id="1107" w:author="28.541_CR0967R1_(Rel-16)_TEI16" w:date="2023-09-19T17:02:00Z"/>
        </w:rPr>
      </w:pPr>
      <w:ins w:id="1108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ManagedNFProfile</w:t>
        </w:r>
        <w:proofErr w:type="spellEnd"/>
        <w:r w:rsidRPr="001D5EAE">
          <w:t>'</w:t>
        </w:r>
      </w:ins>
    </w:p>
    <w:p w14:paraId="63137017" w14:textId="77777777" w:rsidR="001D5EAE" w:rsidRPr="001D5EAE" w:rsidRDefault="001D5EAE" w:rsidP="001D5EAE">
      <w:pPr>
        <w:pStyle w:val="PL"/>
        <w:rPr>
          <w:ins w:id="1109" w:author="28.541_CR0967R1_(Rel-16)_TEI16" w:date="2023-09-19T17:02:00Z"/>
        </w:rPr>
      </w:pPr>
      <w:ins w:id="111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commModelList</w:t>
        </w:r>
        <w:proofErr w:type="spellEnd"/>
        <w:r w:rsidRPr="001D5EAE">
          <w:t>:</w:t>
        </w:r>
      </w:ins>
    </w:p>
    <w:p w14:paraId="7BC020AE" w14:textId="77777777" w:rsidR="001D5EAE" w:rsidRPr="001D5EAE" w:rsidRDefault="001D5EAE" w:rsidP="001D5EAE">
      <w:pPr>
        <w:pStyle w:val="PL"/>
        <w:rPr>
          <w:ins w:id="1111" w:author="28.541_CR0967R1_(Rel-16)_TEI16" w:date="2023-09-19T17:02:00Z"/>
        </w:rPr>
      </w:pPr>
      <w:ins w:id="1112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CommModelList</w:t>
        </w:r>
        <w:proofErr w:type="spellEnd"/>
        <w:r w:rsidRPr="001D5EAE">
          <w:t>'</w:t>
        </w:r>
      </w:ins>
    </w:p>
    <w:p w14:paraId="14B2BCDB" w14:textId="77777777" w:rsidR="001D5EAE" w:rsidRPr="001D5EAE" w:rsidRDefault="001D5EAE" w:rsidP="001D5EAE">
      <w:pPr>
        <w:pStyle w:val="PL"/>
        <w:rPr>
          <w:ins w:id="1113" w:author="28.541_CR0967R1_(Rel-16)_TEI16" w:date="2023-09-19T17:02:00Z"/>
        </w:rPr>
      </w:pPr>
      <w:ins w:id="1114" w:author="28.541_CR0967R1_(Rel-16)_TEI16" w:date="2023-09-19T17:02:00Z">
        <w:r w:rsidRPr="001D5EAE">
          <w:t xml:space="preserve">        - $ref: 'TS28623_GenericNrm.yaml#/components/schemas/ManagedFunction-ncO'</w:t>
        </w:r>
      </w:ins>
    </w:p>
    <w:p w14:paraId="2803EAF6" w14:textId="77777777" w:rsidR="001D5EAE" w:rsidRPr="001D5EAE" w:rsidRDefault="001D5EAE" w:rsidP="001D5EAE">
      <w:pPr>
        <w:pStyle w:val="PL"/>
        <w:rPr>
          <w:ins w:id="1115" w:author="28.541_CR0967R1_(Rel-16)_TEI16" w:date="2023-09-19T17:02:00Z"/>
        </w:rPr>
      </w:pPr>
      <w:ins w:id="1116" w:author="28.541_CR0967R1_(Rel-16)_TEI16" w:date="2023-09-19T17:02:00Z">
        <w:r w:rsidRPr="001D5EAE">
          <w:t xml:space="preserve">        - type: object</w:t>
        </w:r>
      </w:ins>
    </w:p>
    <w:p w14:paraId="3959AB32" w14:textId="77777777" w:rsidR="001D5EAE" w:rsidRPr="001D5EAE" w:rsidRDefault="001D5EAE" w:rsidP="001D5EAE">
      <w:pPr>
        <w:pStyle w:val="PL"/>
        <w:rPr>
          <w:ins w:id="1117" w:author="28.541_CR0967R1_(Rel-16)_TEI16" w:date="2023-09-19T17:02:00Z"/>
        </w:rPr>
      </w:pPr>
      <w:ins w:id="1118" w:author="28.541_CR0967R1_(Rel-16)_TEI16" w:date="2023-09-19T17:02:00Z">
        <w:r w:rsidRPr="001D5EAE">
          <w:t xml:space="preserve">          properties:</w:t>
        </w:r>
      </w:ins>
    </w:p>
    <w:p w14:paraId="4009701C" w14:textId="77777777" w:rsidR="001D5EAE" w:rsidRPr="001D5EAE" w:rsidRDefault="001D5EAE" w:rsidP="001D5EAE">
      <w:pPr>
        <w:pStyle w:val="PL"/>
        <w:rPr>
          <w:ins w:id="1119" w:author="28.541_CR0967R1_(Rel-16)_TEI16" w:date="2023-09-19T17:02:00Z"/>
        </w:rPr>
      </w:pPr>
      <w:ins w:id="1120" w:author="28.541_CR0967R1_(Rel-16)_TEI16" w:date="2023-09-19T17:02:00Z">
        <w:r w:rsidRPr="001D5EAE">
          <w:t xml:space="preserve">            EP_N2:</w:t>
        </w:r>
      </w:ins>
    </w:p>
    <w:p w14:paraId="451EBEEF" w14:textId="77777777" w:rsidR="001D5EAE" w:rsidRPr="001D5EAE" w:rsidRDefault="001D5EAE" w:rsidP="001D5EAE">
      <w:pPr>
        <w:pStyle w:val="PL"/>
        <w:rPr>
          <w:ins w:id="1121" w:author="28.541_CR0967R1_(Rel-16)_TEI16" w:date="2023-09-19T17:02:00Z"/>
        </w:rPr>
      </w:pPr>
      <w:ins w:id="1122" w:author="28.541_CR0967R1_(Rel-16)_TEI16" w:date="2023-09-19T17:02:00Z">
        <w:r w:rsidRPr="001D5EAE">
          <w:t xml:space="preserve">              $ref: '#/components/schemas/EP_N2-Multiple'</w:t>
        </w:r>
      </w:ins>
    </w:p>
    <w:p w14:paraId="478FABB8" w14:textId="77777777" w:rsidR="001D5EAE" w:rsidRPr="001D5EAE" w:rsidRDefault="001D5EAE" w:rsidP="001D5EAE">
      <w:pPr>
        <w:pStyle w:val="PL"/>
        <w:rPr>
          <w:ins w:id="1123" w:author="28.541_CR0967R1_(Rel-16)_TEI16" w:date="2023-09-19T17:02:00Z"/>
        </w:rPr>
      </w:pPr>
      <w:ins w:id="1124" w:author="28.541_CR0967R1_(Rel-16)_TEI16" w:date="2023-09-19T17:02:00Z">
        <w:r w:rsidRPr="001D5EAE">
          <w:t xml:space="preserve">            EP_N8:</w:t>
        </w:r>
      </w:ins>
    </w:p>
    <w:p w14:paraId="6DBB83F6" w14:textId="77777777" w:rsidR="001D5EAE" w:rsidRPr="001D5EAE" w:rsidRDefault="001D5EAE" w:rsidP="001D5EAE">
      <w:pPr>
        <w:pStyle w:val="PL"/>
        <w:rPr>
          <w:ins w:id="1125" w:author="28.541_CR0967R1_(Rel-16)_TEI16" w:date="2023-09-19T17:02:00Z"/>
        </w:rPr>
      </w:pPr>
      <w:ins w:id="1126" w:author="28.541_CR0967R1_(Rel-16)_TEI16" w:date="2023-09-19T17:02:00Z">
        <w:r w:rsidRPr="001D5EAE">
          <w:t xml:space="preserve">              $ref: '#/components/schemas/EP_N8-Multiple'</w:t>
        </w:r>
      </w:ins>
    </w:p>
    <w:p w14:paraId="4DC27791" w14:textId="77777777" w:rsidR="001D5EAE" w:rsidRPr="001D5EAE" w:rsidRDefault="001D5EAE" w:rsidP="001D5EAE">
      <w:pPr>
        <w:pStyle w:val="PL"/>
        <w:rPr>
          <w:ins w:id="1127" w:author="28.541_CR0967R1_(Rel-16)_TEI16" w:date="2023-09-19T17:02:00Z"/>
        </w:rPr>
      </w:pPr>
      <w:ins w:id="1128" w:author="28.541_CR0967R1_(Rel-16)_TEI16" w:date="2023-09-19T17:02:00Z">
        <w:r w:rsidRPr="001D5EAE">
          <w:t xml:space="preserve">            EP_N11:</w:t>
        </w:r>
      </w:ins>
    </w:p>
    <w:p w14:paraId="3871D19D" w14:textId="77777777" w:rsidR="001D5EAE" w:rsidRPr="001D5EAE" w:rsidRDefault="001D5EAE" w:rsidP="001D5EAE">
      <w:pPr>
        <w:pStyle w:val="PL"/>
        <w:rPr>
          <w:ins w:id="1129" w:author="28.541_CR0967R1_(Rel-16)_TEI16" w:date="2023-09-19T17:02:00Z"/>
        </w:rPr>
      </w:pPr>
      <w:ins w:id="1130" w:author="28.541_CR0967R1_(Rel-16)_TEI16" w:date="2023-09-19T17:02:00Z">
        <w:r w:rsidRPr="001D5EAE">
          <w:t xml:space="preserve">              $ref: '#/components/schemas/EP_N11-Multiple'</w:t>
        </w:r>
      </w:ins>
    </w:p>
    <w:p w14:paraId="01834902" w14:textId="77777777" w:rsidR="001D5EAE" w:rsidRPr="001D5EAE" w:rsidRDefault="001D5EAE" w:rsidP="001D5EAE">
      <w:pPr>
        <w:pStyle w:val="PL"/>
        <w:rPr>
          <w:ins w:id="1131" w:author="28.541_CR0967R1_(Rel-16)_TEI16" w:date="2023-09-19T17:02:00Z"/>
        </w:rPr>
      </w:pPr>
      <w:ins w:id="1132" w:author="28.541_CR0967R1_(Rel-16)_TEI16" w:date="2023-09-19T17:02:00Z">
        <w:r w:rsidRPr="001D5EAE">
          <w:t xml:space="preserve">            EP_N12:</w:t>
        </w:r>
      </w:ins>
    </w:p>
    <w:p w14:paraId="24948474" w14:textId="77777777" w:rsidR="001D5EAE" w:rsidRPr="001D5EAE" w:rsidRDefault="001D5EAE" w:rsidP="001D5EAE">
      <w:pPr>
        <w:pStyle w:val="PL"/>
        <w:rPr>
          <w:ins w:id="1133" w:author="28.541_CR0967R1_(Rel-16)_TEI16" w:date="2023-09-19T17:02:00Z"/>
        </w:rPr>
      </w:pPr>
      <w:ins w:id="1134" w:author="28.541_CR0967R1_(Rel-16)_TEI16" w:date="2023-09-19T17:02:00Z">
        <w:r w:rsidRPr="001D5EAE">
          <w:t xml:space="preserve">              $ref: '#/components/schemas/EP_N12-Multiple'</w:t>
        </w:r>
      </w:ins>
    </w:p>
    <w:p w14:paraId="70AA2EDB" w14:textId="77777777" w:rsidR="001D5EAE" w:rsidRPr="001D5EAE" w:rsidRDefault="001D5EAE" w:rsidP="001D5EAE">
      <w:pPr>
        <w:pStyle w:val="PL"/>
        <w:rPr>
          <w:ins w:id="1135" w:author="28.541_CR0967R1_(Rel-16)_TEI16" w:date="2023-09-19T17:02:00Z"/>
        </w:rPr>
      </w:pPr>
      <w:ins w:id="1136" w:author="28.541_CR0967R1_(Rel-16)_TEI16" w:date="2023-09-19T17:02:00Z">
        <w:r w:rsidRPr="001D5EAE">
          <w:t xml:space="preserve">            EP_N14:</w:t>
        </w:r>
      </w:ins>
    </w:p>
    <w:p w14:paraId="4BD46F4C" w14:textId="77777777" w:rsidR="001D5EAE" w:rsidRPr="001D5EAE" w:rsidRDefault="001D5EAE" w:rsidP="001D5EAE">
      <w:pPr>
        <w:pStyle w:val="PL"/>
        <w:rPr>
          <w:ins w:id="1137" w:author="28.541_CR0967R1_(Rel-16)_TEI16" w:date="2023-09-19T17:02:00Z"/>
        </w:rPr>
      </w:pPr>
      <w:ins w:id="1138" w:author="28.541_CR0967R1_(Rel-16)_TEI16" w:date="2023-09-19T17:02:00Z">
        <w:r w:rsidRPr="001D5EAE">
          <w:t xml:space="preserve">              $ref: '#/components/schemas/EP_N14-Multiple'</w:t>
        </w:r>
      </w:ins>
    </w:p>
    <w:p w14:paraId="2FBE8FDA" w14:textId="77777777" w:rsidR="001D5EAE" w:rsidRPr="001D5EAE" w:rsidRDefault="001D5EAE" w:rsidP="001D5EAE">
      <w:pPr>
        <w:pStyle w:val="PL"/>
        <w:rPr>
          <w:ins w:id="1139" w:author="28.541_CR0967R1_(Rel-16)_TEI16" w:date="2023-09-19T17:02:00Z"/>
        </w:rPr>
      </w:pPr>
      <w:ins w:id="1140" w:author="28.541_CR0967R1_(Rel-16)_TEI16" w:date="2023-09-19T17:02:00Z">
        <w:r w:rsidRPr="001D5EAE">
          <w:t xml:space="preserve">            EP_N15:</w:t>
        </w:r>
      </w:ins>
    </w:p>
    <w:p w14:paraId="3CA15E7C" w14:textId="77777777" w:rsidR="001D5EAE" w:rsidRPr="001D5EAE" w:rsidRDefault="001D5EAE" w:rsidP="001D5EAE">
      <w:pPr>
        <w:pStyle w:val="PL"/>
        <w:rPr>
          <w:ins w:id="1141" w:author="28.541_CR0967R1_(Rel-16)_TEI16" w:date="2023-09-19T17:02:00Z"/>
        </w:rPr>
      </w:pPr>
      <w:ins w:id="1142" w:author="28.541_CR0967R1_(Rel-16)_TEI16" w:date="2023-09-19T17:02:00Z">
        <w:r w:rsidRPr="001D5EAE">
          <w:lastRenderedPageBreak/>
          <w:t xml:space="preserve">              $ref: '#/components/schemas/EP_N15-Multiple'</w:t>
        </w:r>
      </w:ins>
    </w:p>
    <w:p w14:paraId="15B28F0B" w14:textId="77777777" w:rsidR="001D5EAE" w:rsidRPr="001D5EAE" w:rsidRDefault="001D5EAE" w:rsidP="001D5EAE">
      <w:pPr>
        <w:pStyle w:val="PL"/>
        <w:rPr>
          <w:ins w:id="1143" w:author="28.541_CR0967R1_(Rel-16)_TEI16" w:date="2023-09-19T17:02:00Z"/>
        </w:rPr>
      </w:pPr>
      <w:ins w:id="1144" w:author="28.541_CR0967R1_(Rel-16)_TEI16" w:date="2023-09-19T17:02:00Z">
        <w:r w:rsidRPr="001D5EAE">
          <w:t xml:space="preserve">            EP_N17:</w:t>
        </w:r>
      </w:ins>
    </w:p>
    <w:p w14:paraId="7E266438" w14:textId="77777777" w:rsidR="001D5EAE" w:rsidRPr="001D5EAE" w:rsidRDefault="001D5EAE" w:rsidP="001D5EAE">
      <w:pPr>
        <w:pStyle w:val="PL"/>
        <w:rPr>
          <w:ins w:id="1145" w:author="28.541_CR0967R1_(Rel-16)_TEI16" w:date="2023-09-19T17:02:00Z"/>
        </w:rPr>
      </w:pPr>
      <w:ins w:id="1146" w:author="28.541_CR0967R1_(Rel-16)_TEI16" w:date="2023-09-19T17:02:00Z">
        <w:r w:rsidRPr="001D5EAE">
          <w:t xml:space="preserve">              $ref: '#/components/schemas/EP_N17-Multiple'</w:t>
        </w:r>
      </w:ins>
    </w:p>
    <w:p w14:paraId="21DFC6A2" w14:textId="77777777" w:rsidR="001D5EAE" w:rsidRPr="001D5EAE" w:rsidRDefault="001D5EAE" w:rsidP="001D5EAE">
      <w:pPr>
        <w:pStyle w:val="PL"/>
        <w:rPr>
          <w:ins w:id="1147" w:author="28.541_CR0967R1_(Rel-16)_TEI16" w:date="2023-09-19T17:02:00Z"/>
        </w:rPr>
      </w:pPr>
      <w:ins w:id="1148" w:author="28.541_CR0967R1_(Rel-16)_TEI16" w:date="2023-09-19T17:02:00Z">
        <w:r w:rsidRPr="001D5EAE">
          <w:t xml:space="preserve">            EP_N20:</w:t>
        </w:r>
      </w:ins>
    </w:p>
    <w:p w14:paraId="20D40C4C" w14:textId="77777777" w:rsidR="001D5EAE" w:rsidRPr="001D5EAE" w:rsidRDefault="001D5EAE" w:rsidP="001D5EAE">
      <w:pPr>
        <w:pStyle w:val="PL"/>
        <w:rPr>
          <w:ins w:id="1149" w:author="28.541_CR0967R1_(Rel-16)_TEI16" w:date="2023-09-19T17:02:00Z"/>
        </w:rPr>
      </w:pPr>
      <w:ins w:id="1150" w:author="28.541_CR0967R1_(Rel-16)_TEI16" w:date="2023-09-19T17:02:00Z">
        <w:r w:rsidRPr="001D5EAE">
          <w:t xml:space="preserve">              $ref: '#/components/schemas/EP_N20-Multiple'</w:t>
        </w:r>
      </w:ins>
    </w:p>
    <w:p w14:paraId="01E8721D" w14:textId="77777777" w:rsidR="001D5EAE" w:rsidRPr="001D5EAE" w:rsidRDefault="001D5EAE" w:rsidP="001D5EAE">
      <w:pPr>
        <w:pStyle w:val="PL"/>
        <w:rPr>
          <w:ins w:id="1151" w:author="28.541_CR0967R1_(Rel-16)_TEI16" w:date="2023-09-19T17:02:00Z"/>
        </w:rPr>
      </w:pPr>
      <w:ins w:id="1152" w:author="28.541_CR0967R1_(Rel-16)_TEI16" w:date="2023-09-19T17:02:00Z">
        <w:r w:rsidRPr="001D5EAE">
          <w:t xml:space="preserve">            EP_N22:</w:t>
        </w:r>
      </w:ins>
    </w:p>
    <w:p w14:paraId="4D6E8658" w14:textId="77777777" w:rsidR="001D5EAE" w:rsidRPr="001D5EAE" w:rsidRDefault="001D5EAE" w:rsidP="001D5EAE">
      <w:pPr>
        <w:pStyle w:val="PL"/>
        <w:rPr>
          <w:ins w:id="1153" w:author="28.541_CR0967R1_(Rel-16)_TEI16" w:date="2023-09-19T17:02:00Z"/>
        </w:rPr>
      </w:pPr>
      <w:ins w:id="1154" w:author="28.541_CR0967R1_(Rel-16)_TEI16" w:date="2023-09-19T17:02:00Z">
        <w:r w:rsidRPr="001D5EAE">
          <w:t xml:space="preserve">              $ref: '#/components/schemas/EP_N22-Multiple'</w:t>
        </w:r>
      </w:ins>
    </w:p>
    <w:p w14:paraId="2424C693" w14:textId="77777777" w:rsidR="001D5EAE" w:rsidRPr="001D5EAE" w:rsidRDefault="001D5EAE" w:rsidP="001D5EAE">
      <w:pPr>
        <w:pStyle w:val="PL"/>
        <w:rPr>
          <w:ins w:id="1155" w:author="28.541_CR0967R1_(Rel-16)_TEI16" w:date="2023-09-19T17:02:00Z"/>
        </w:rPr>
      </w:pPr>
      <w:ins w:id="1156" w:author="28.541_CR0967R1_(Rel-16)_TEI16" w:date="2023-09-19T17:02:00Z">
        <w:r w:rsidRPr="001D5EAE">
          <w:t xml:space="preserve">            EP_N26:</w:t>
        </w:r>
      </w:ins>
    </w:p>
    <w:p w14:paraId="31E2AF66" w14:textId="77777777" w:rsidR="001D5EAE" w:rsidRPr="001D5EAE" w:rsidRDefault="001D5EAE" w:rsidP="001D5EAE">
      <w:pPr>
        <w:pStyle w:val="PL"/>
        <w:rPr>
          <w:ins w:id="1157" w:author="28.541_CR0967R1_(Rel-16)_TEI16" w:date="2023-09-19T17:02:00Z"/>
        </w:rPr>
      </w:pPr>
      <w:ins w:id="1158" w:author="28.541_CR0967R1_(Rel-16)_TEI16" w:date="2023-09-19T17:02:00Z">
        <w:r w:rsidRPr="001D5EAE">
          <w:t xml:space="preserve">              $ref: '#/components/schemas/EP_N26-Multiple'</w:t>
        </w:r>
      </w:ins>
    </w:p>
    <w:p w14:paraId="606FA628" w14:textId="77777777" w:rsidR="001D5EAE" w:rsidRPr="001D5EAE" w:rsidRDefault="001D5EAE" w:rsidP="001D5EAE">
      <w:pPr>
        <w:pStyle w:val="PL"/>
        <w:rPr>
          <w:ins w:id="1159" w:author="28.541_CR0967R1_(Rel-16)_TEI16" w:date="2023-09-19T17:02:00Z"/>
        </w:rPr>
      </w:pPr>
      <w:ins w:id="1160" w:author="28.541_CR0967R1_(Rel-16)_TEI16" w:date="2023-09-19T17:02:00Z">
        <w:r w:rsidRPr="001D5EAE">
          <w:t xml:space="preserve">            EP_NLS:</w:t>
        </w:r>
      </w:ins>
    </w:p>
    <w:p w14:paraId="36463F06" w14:textId="77777777" w:rsidR="001D5EAE" w:rsidRPr="001D5EAE" w:rsidRDefault="001D5EAE" w:rsidP="001D5EAE">
      <w:pPr>
        <w:pStyle w:val="PL"/>
        <w:rPr>
          <w:ins w:id="1161" w:author="28.541_CR0967R1_(Rel-16)_TEI16" w:date="2023-09-19T17:02:00Z"/>
        </w:rPr>
      </w:pPr>
      <w:ins w:id="1162" w:author="28.541_CR0967R1_(Rel-16)_TEI16" w:date="2023-09-19T17:02:00Z">
        <w:r w:rsidRPr="001D5EAE">
          <w:t xml:space="preserve">              $ref: '#/components/schemas/EP_NLS-Multiple'</w:t>
        </w:r>
      </w:ins>
    </w:p>
    <w:p w14:paraId="3FEC91A3" w14:textId="77777777" w:rsidR="001D5EAE" w:rsidRPr="001D5EAE" w:rsidRDefault="001D5EAE" w:rsidP="001D5EAE">
      <w:pPr>
        <w:pStyle w:val="PL"/>
        <w:rPr>
          <w:ins w:id="1163" w:author="28.541_CR0967R1_(Rel-16)_TEI16" w:date="2023-09-19T17:02:00Z"/>
        </w:rPr>
      </w:pPr>
      <w:ins w:id="1164" w:author="28.541_CR0967R1_(Rel-16)_TEI16" w:date="2023-09-19T17:02:00Z">
        <w:r w:rsidRPr="001D5EAE">
          <w:t xml:space="preserve">            EP_NLG:</w:t>
        </w:r>
      </w:ins>
    </w:p>
    <w:p w14:paraId="719BE67D" w14:textId="77777777" w:rsidR="001D5EAE" w:rsidRPr="001D5EAE" w:rsidRDefault="001D5EAE" w:rsidP="001D5EAE">
      <w:pPr>
        <w:pStyle w:val="PL"/>
        <w:rPr>
          <w:ins w:id="1165" w:author="28.541_CR0967R1_(Rel-16)_TEI16" w:date="2023-09-19T17:02:00Z"/>
        </w:rPr>
      </w:pPr>
      <w:ins w:id="1166" w:author="28.541_CR0967R1_(Rel-16)_TEI16" w:date="2023-09-19T17:02:00Z">
        <w:r w:rsidRPr="001D5EAE">
          <w:t xml:space="preserve">              $ref: '#/components/schemas/EP_NLG-Multiple'</w:t>
        </w:r>
      </w:ins>
    </w:p>
    <w:p w14:paraId="04E6462B" w14:textId="77777777" w:rsidR="001D5EAE" w:rsidRPr="001D5EAE" w:rsidRDefault="001D5EAE" w:rsidP="001D5EAE">
      <w:pPr>
        <w:pStyle w:val="PL"/>
        <w:rPr>
          <w:ins w:id="1167" w:author="28.541_CR0967R1_(Rel-16)_TEI16" w:date="2023-09-19T17:02:00Z"/>
        </w:rPr>
      </w:pPr>
      <w:ins w:id="1168" w:author="28.541_CR0967R1_(Rel-16)_TEI16" w:date="2023-09-19T17:02:00Z">
        <w:r w:rsidRPr="001D5EAE">
          <w:t xml:space="preserve">    </w:t>
        </w:r>
        <w:proofErr w:type="spellStart"/>
        <w:r w:rsidRPr="001D5EAE">
          <w:t>AmfSet</w:t>
        </w:r>
        <w:proofErr w:type="spellEnd"/>
        <w:r w:rsidRPr="001D5EAE">
          <w:t>-Single:</w:t>
        </w:r>
      </w:ins>
    </w:p>
    <w:p w14:paraId="111EA3BC" w14:textId="77777777" w:rsidR="001D5EAE" w:rsidRPr="001D5EAE" w:rsidRDefault="001D5EAE" w:rsidP="001D5EAE">
      <w:pPr>
        <w:pStyle w:val="PL"/>
        <w:rPr>
          <w:ins w:id="1169" w:author="28.541_CR0967R1_(Rel-16)_TEI16" w:date="2023-09-19T17:02:00Z"/>
        </w:rPr>
      </w:pPr>
      <w:ins w:id="1170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5F7C1B0B" w14:textId="77777777" w:rsidR="001D5EAE" w:rsidRPr="001D5EAE" w:rsidRDefault="001D5EAE" w:rsidP="001D5EAE">
      <w:pPr>
        <w:pStyle w:val="PL"/>
        <w:rPr>
          <w:ins w:id="1171" w:author="28.541_CR0967R1_(Rel-16)_TEI16" w:date="2023-09-19T17:02:00Z"/>
        </w:rPr>
      </w:pPr>
      <w:ins w:id="1172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3726543B" w14:textId="77777777" w:rsidR="001D5EAE" w:rsidRPr="001D5EAE" w:rsidRDefault="001D5EAE" w:rsidP="001D5EAE">
      <w:pPr>
        <w:pStyle w:val="PL"/>
        <w:rPr>
          <w:ins w:id="1173" w:author="28.541_CR0967R1_(Rel-16)_TEI16" w:date="2023-09-19T17:02:00Z"/>
        </w:rPr>
      </w:pPr>
      <w:ins w:id="1174" w:author="28.541_CR0967R1_(Rel-16)_TEI16" w:date="2023-09-19T17:02:00Z">
        <w:r w:rsidRPr="001D5EAE">
          <w:t xml:space="preserve">        - type: object</w:t>
        </w:r>
      </w:ins>
    </w:p>
    <w:p w14:paraId="547A301A" w14:textId="77777777" w:rsidR="001D5EAE" w:rsidRPr="001D5EAE" w:rsidRDefault="001D5EAE" w:rsidP="001D5EAE">
      <w:pPr>
        <w:pStyle w:val="PL"/>
        <w:rPr>
          <w:ins w:id="1175" w:author="28.541_CR0967R1_(Rel-16)_TEI16" w:date="2023-09-19T17:02:00Z"/>
        </w:rPr>
      </w:pPr>
      <w:ins w:id="1176" w:author="28.541_CR0967R1_(Rel-16)_TEI16" w:date="2023-09-19T17:02:00Z">
        <w:r w:rsidRPr="001D5EAE">
          <w:t xml:space="preserve">          properties:</w:t>
        </w:r>
      </w:ins>
    </w:p>
    <w:p w14:paraId="6E943906" w14:textId="77777777" w:rsidR="001D5EAE" w:rsidRPr="001D5EAE" w:rsidRDefault="001D5EAE" w:rsidP="001D5EAE">
      <w:pPr>
        <w:pStyle w:val="PL"/>
        <w:rPr>
          <w:ins w:id="1177" w:author="28.541_CR0967R1_(Rel-16)_TEI16" w:date="2023-09-19T17:02:00Z"/>
        </w:rPr>
      </w:pPr>
      <w:ins w:id="1178" w:author="28.541_CR0967R1_(Rel-16)_TEI16" w:date="2023-09-19T17:02:00Z">
        <w:r w:rsidRPr="001D5EAE">
          <w:t xml:space="preserve">            attributes:</w:t>
        </w:r>
      </w:ins>
    </w:p>
    <w:p w14:paraId="475C8461" w14:textId="77777777" w:rsidR="001D5EAE" w:rsidRPr="001D5EAE" w:rsidRDefault="001D5EAE" w:rsidP="001D5EAE">
      <w:pPr>
        <w:pStyle w:val="PL"/>
        <w:rPr>
          <w:ins w:id="1179" w:author="28.541_CR0967R1_(Rel-16)_TEI16" w:date="2023-09-19T17:02:00Z"/>
        </w:rPr>
      </w:pPr>
      <w:ins w:id="1180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434F57FA" w14:textId="77777777" w:rsidR="001D5EAE" w:rsidRPr="001D5EAE" w:rsidRDefault="001D5EAE" w:rsidP="001D5EAE">
      <w:pPr>
        <w:pStyle w:val="PL"/>
        <w:rPr>
          <w:ins w:id="1181" w:author="28.541_CR0967R1_(Rel-16)_TEI16" w:date="2023-09-19T17:02:00Z"/>
        </w:rPr>
      </w:pPr>
      <w:ins w:id="1182" w:author="28.541_CR0967R1_(Rel-16)_TEI16" w:date="2023-09-19T17:02:00Z">
        <w:r w:rsidRPr="001D5EAE">
          <w:t xml:space="preserve">                - $ref: 'TS28623_GenericNrm.yaml#/components/schemas/ManagedFunction-Attr'</w:t>
        </w:r>
      </w:ins>
    </w:p>
    <w:p w14:paraId="55EEEA62" w14:textId="77777777" w:rsidR="001D5EAE" w:rsidRPr="001D5EAE" w:rsidRDefault="001D5EAE" w:rsidP="001D5EAE">
      <w:pPr>
        <w:pStyle w:val="PL"/>
        <w:rPr>
          <w:ins w:id="1183" w:author="28.541_CR0967R1_(Rel-16)_TEI16" w:date="2023-09-19T17:02:00Z"/>
        </w:rPr>
      </w:pPr>
      <w:ins w:id="1184" w:author="28.541_CR0967R1_(Rel-16)_TEI16" w:date="2023-09-19T17:02:00Z">
        <w:r w:rsidRPr="001D5EAE">
          <w:t xml:space="preserve">                - type: object</w:t>
        </w:r>
      </w:ins>
    </w:p>
    <w:p w14:paraId="49A2A644" w14:textId="77777777" w:rsidR="001D5EAE" w:rsidRPr="001D5EAE" w:rsidRDefault="001D5EAE" w:rsidP="001D5EAE">
      <w:pPr>
        <w:pStyle w:val="PL"/>
        <w:rPr>
          <w:ins w:id="1185" w:author="28.541_CR0967R1_(Rel-16)_TEI16" w:date="2023-09-19T17:02:00Z"/>
        </w:rPr>
      </w:pPr>
      <w:ins w:id="1186" w:author="28.541_CR0967R1_(Rel-16)_TEI16" w:date="2023-09-19T17:02:00Z">
        <w:r w:rsidRPr="001D5EAE">
          <w:t xml:space="preserve">                  properties:</w:t>
        </w:r>
      </w:ins>
    </w:p>
    <w:p w14:paraId="7FD1516C" w14:textId="77777777" w:rsidR="001D5EAE" w:rsidRPr="001D5EAE" w:rsidRDefault="001D5EAE" w:rsidP="001D5EAE">
      <w:pPr>
        <w:pStyle w:val="PL"/>
        <w:rPr>
          <w:ins w:id="1187" w:author="28.541_CR0967R1_(Rel-16)_TEI16" w:date="2023-09-19T17:02:00Z"/>
        </w:rPr>
      </w:pPr>
      <w:ins w:id="1188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plmnIdList</w:t>
        </w:r>
        <w:proofErr w:type="spellEnd"/>
        <w:r w:rsidRPr="001D5EAE">
          <w:t>:</w:t>
        </w:r>
      </w:ins>
    </w:p>
    <w:p w14:paraId="1C2D8A75" w14:textId="77777777" w:rsidR="001D5EAE" w:rsidRPr="001D5EAE" w:rsidRDefault="001D5EAE" w:rsidP="001D5EAE">
      <w:pPr>
        <w:pStyle w:val="PL"/>
        <w:rPr>
          <w:ins w:id="1189" w:author="28.541_CR0967R1_(Rel-16)_TEI16" w:date="2023-09-19T17:02:00Z"/>
        </w:rPr>
      </w:pPr>
      <w:ins w:id="1190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PlmnIdList</w:t>
        </w:r>
        <w:proofErr w:type="spellEnd"/>
        <w:r w:rsidRPr="001D5EAE">
          <w:t>'</w:t>
        </w:r>
      </w:ins>
    </w:p>
    <w:p w14:paraId="1A25657A" w14:textId="77777777" w:rsidR="001D5EAE" w:rsidRPr="001D5EAE" w:rsidRDefault="001D5EAE" w:rsidP="001D5EAE">
      <w:pPr>
        <w:pStyle w:val="PL"/>
        <w:rPr>
          <w:ins w:id="1191" w:author="28.541_CR0967R1_(Rel-16)_TEI16" w:date="2023-09-19T17:02:00Z"/>
        </w:rPr>
      </w:pPr>
      <w:ins w:id="1192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nRTACList</w:t>
        </w:r>
        <w:proofErr w:type="spellEnd"/>
        <w:r w:rsidRPr="001D5EAE">
          <w:t>:</w:t>
        </w:r>
      </w:ins>
    </w:p>
    <w:p w14:paraId="27B2AAED" w14:textId="77777777" w:rsidR="001D5EAE" w:rsidRPr="001D5EAE" w:rsidRDefault="001D5EAE" w:rsidP="001D5EAE">
      <w:pPr>
        <w:pStyle w:val="PL"/>
        <w:rPr>
          <w:ins w:id="1193" w:author="28.541_CR0967R1_(Rel-16)_TEI16" w:date="2023-09-19T17:02:00Z"/>
        </w:rPr>
      </w:pPr>
      <w:ins w:id="1194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TACList</w:t>
        </w:r>
        <w:proofErr w:type="spellEnd"/>
        <w:r w:rsidRPr="001D5EAE">
          <w:t>'</w:t>
        </w:r>
      </w:ins>
    </w:p>
    <w:p w14:paraId="0C540305" w14:textId="77777777" w:rsidR="001D5EAE" w:rsidRPr="001D5EAE" w:rsidRDefault="001D5EAE" w:rsidP="001D5EAE">
      <w:pPr>
        <w:pStyle w:val="PL"/>
        <w:rPr>
          <w:ins w:id="1195" w:author="28.541_CR0967R1_(Rel-16)_TEI16" w:date="2023-09-19T17:02:00Z"/>
        </w:rPr>
      </w:pPr>
      <w:ins w:id="1196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amfSetId</w:t>
        </w:r>
        <w:proofErr w:type="spellEnd"/>
        <w:r w:rsidRPr="001D5EAE">
          <w:t>:</w:t>
        </w:r>
      </w:ins>
    </w:p>
    <w:p w14:paraId="0E047DC8" w14:textId="77777777" w:rsidR="001D5EAE" w:rsidRPr="001D5EAE" w:rsidRDefault="001D5EAE" w:rsidP="001D5EAE">
      <w:pPr>
        <w:pStyle w:val="PL"/>
        <w:rPr>
          <w:ins w:id="1197" w:author="28.541_CR0967R1_(Rel-16)_TEI16" w:date="2023-09-19T17:02:00Z"/>
        </w:rPr>
      </w:pPr>
      <w:ins w:id="1198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AmfSetId</w:t>
        </w:r>
        <w:proofErr w:type="spellEnd"/>
        <w:r w:rsidRPr="001D5EAE">
          <w:t>'</w:t>
        </w:r>
      </w:ins>
    </w:p>
    <w:p w14:paraId="5D5A2684" w14:textId="77777777" w:rsidR="001D5EAE" w:rsidRPr="001D5EAE" w:rsidRDefault="001D5EAE" w:rsidP="001D5EAE">
      <w:pPr>
        <w:pStyle w:val="PL"/>
        <w:rPr>
          <w:ins w:id="1199" w:author="28.541_CR0967R1_(Rel-16)_TEI16" w:date="2023-09-19T17:02:00Z"/>
        </w:rPr>
      </w:pPr>
      <w:ins w:id="120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snssaiList</w:t>
        </w:r>
        <w:proofErr w:type="spellEnd"/>
        <w:r w:rsidRPr="001D5EAE">
          <w:t>:</w:t>
        </w:r>
      </w:ins>
    </w:p>
    <w:p w14:paraId="66846D05" w14:textId="77777777" w:rsidR="001D5EAE" w:rsidRPr="001D5EAE" w:rsidRDefault="001D5EAE" w:rsidP="001D5EAE">
      <w:pPr>
        <w:pStyle w:val="PL"/>
        <w:rPr>
          <w:ins w:id="1201" w:author="28.541_CR0967R1_(Rel-16)_TEI16" w:date="2023-09-19T17:02:00Z"/>
        </w:rPr>
      </w:pPr>
      <w:ins w:id="1202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SnssaiList</w:t>
        </w:r>
        <w:proofErr w:type="spellEnd"/>
        <w:r w:rsidRPr="001D5EAE">
          <w:t>'</w:t>
        </w:r>
      </w:ins>
    </w:p>
    <w:p w14:paraId="01573535" w14:textId="77777777" w:rsidR="001D5EAE" w:rsidRPr="001D5EAE" w:rsidRDefault="001D5EAE" w:rsidP="001D5EAE">
      <w:pPr>
        <w:pStyle w:val="PL"/>
        <w:rPr>
          <w:ins w:id="1203" w:author="28.541_CR0967R1_(Rel-16)_TEI16" w:date="2023-09-19T17:02:00Z"/>
        </w:rPr>
      </w:pPr>
      <w:ins w:id="1204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aMFRegionRef</w:t>
        </w:r>
        <w:proofErr w:type="spellEnd"/>
        <w:r w:rsidRPr="001D5EAE">
          <w:t>:</w:t>
        </w:r>
      </w:ins>
    </w:p>
    <w:p w14:paraId="09A0E44F" w14:textId="77777777" w:rsidR="001D5EAE" w:rsidRPr="001D5EAE" w:rsidRDefault="001D5EAE" w:rsidP="001D5EAE">
      <w:pPr>
        <w:pStyle w:val="PL"/>
        <w:rPr>
          <w:ins w:id="1205" w:author="28.541_CR0967R1_(Rel-16)_TEI16" w:date="2023-09-19T17:02:00Z"/>
        </w:rPr>
      </w:pPr>
      <w:ins w:id="1206" w:author="28.541_CR0967R1_(Rel-16)_TEI16" w:date="2023-09-19T17:02:00Z">
        <w:r w:rsidRPr="001D5EAE">
          <w:t xml:space="preserve">                      $ref: 'TS28623_ComDefs.yaml#/components/schemas/</w:t>
        </w:r>
        <w:proofErr w:type="spellStart"/>
        <w:r w:rsidRPr="001D5EAE">
          <w:t>Dn</w:t>
        </w:r>
        <w:proofErr w:type="spellEnd"/>
        <w:r w:rsidRPr="001D5EAE">
          <w:t>'</w:t>
        </w:r>
      </w:ins>
    </w:p>
    <w:p w14:paraId="7C636B0F" w14:textId="77777777" w:rsidR="001D5EAE" w:rsidRPr="001D5EAE" w:rsidRDefault="001D5EAE" w:rsidP="001D5EAE">
      <w:pPr>
        <w:pStyle w:val="PL"/>
        <w:rPr>
          <w:ins w:id="1207" w:author="28.541_CR0967R1_(Rel-16)_TEI16" w:date="2023-09-19T17:02:00Z"/>
        </w:rPr>
      </w:pPr>
      <w:ins w:id="1208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aMFSetMemberList</w:t>
        </w:r>
        <w:proofErr w:type="spellEnd"/>
        <w:r w:rsidRPr="001D5EAE">
          <w:t>:</w:t>
        </w:r>
      </w:ins>
    </w:p>
    <w:p w14:paraId="0D0F2B48" w14:textId="77777777" w:rsidR="001D5EAE" w:rsidRPr="001D5EAE" w:rsidRDefault="001D5EAE" w:rsidP="001D5EAE">
      <w:pPr>
        <w:pStyle w:val="PL"/>
        <w:rPr>
          <w:ins w:id="1209" w:author="28.541_CR0967R1_(Rel-16)_TEI16" w:date="2023-09-19T17:02:00Z"/>
        </w:rPr>
      </w:pPr>
      <w:ins w:id="1210" w:author="28.541_CR0967R1_(Rel-16)_TEI16" w:date="2023-09-19T17:02:00Z">
        <w:r w:rsidRPr="001D5EAE">
          <w:t xml:space="preserve">                      $ref: 'TS28623_ComDefs.yaml#/components/schemas/</w:t>
        </w:r>
        <w:proofErr w:type="spellStart"/>
        <w:r w:rsidRPr="001D5EAE">
          <w:t>DnList</w:t>
        </w:r>
        <w:proofErr w:type="spellEnd"/>
        <w:r w:rsidRPr="001D5EAE">
          <w:t>'</w:t>
        </w:r>
      </w:ins>
    </w:p>
    <w:p w14:paraId="19FC1897" w14:textId="77777777" w:rsidR="001D5EAE" w:rsidRPr="001D5EAE" w:rsidRDefault="001D5EAE" w:rsidP="001D5EAE">
      <w:pPr>
        <w:pStyle w:val="PL"/>
        <w:rPr>
          <w:ins w:id="1211" w:author="28.541_CR0967R1_(Rel-16)_TEI16" w:date="2023-09-19T17:02:00Z"/>
        </w:rPr>
      </w:pPr>
      <w:ins w:id="1212" w:author="28.541_CR0967R1_(Rel-16)_TEI16" w:date="2023-09-19T17:02:00Z">
        <w:r w:rsidRPr="001D5EAE">
          <w:t xml:space="preserve">    </w:t>
        </w:r>
        <w:proofErr w:type="spellStart"/>
        <w:r w:rsidRPr="001D5EAE">
          <w:t>AmfRegion</w:t>
        </w:r>
        <w:proofErr w:type="spellEnd"/>
        <w:r w:rsidRPr="001D5EAE">
          <w:t>-Single:</w:t>
        </w:r>
      </w:ins>
    </w:p>
    <w:p w14:paraId="77480B81" w14:textId="77777777" w:rsidR="001D5EAE" w:rsidRPr="001D5EAE" w:rsidRDefault="001D5EAE" w:rsidP="001D5EAE">
      <w:pPr>
        <w:pStyle w:val="PL"/>
        <w:rPr>
          <w:ins w:id="1213" w:author="28.541_CR0967R1_(Rel-16)_TEI16" w:date="2023-09-19T17:02:00Z"/>
        </w:rPr>
      </w:pPr>
      <w:ins w:id="1214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21EE4BFA" w14:textId="77777777" w:rsidR="001D5EAE" w:rsidRPr="001D5EAE" w:rsidRDefault="001D5EAE" w:rsidP="001D5EAE">
      <w:pPr>
        <w:pStyle w:val="PL"/>
        <w:rPr>
          <w:ins w:id="1215" w:author="28.541_CR0967R1_(Rel-16)_TEI16" w:date="2023-09-19T17:02:00Z"/>
        </w:rPr>
      </w:pPr>
      <w:ins w:id="1216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4DE56FE4" w14:textId="77777777" w:rsidR="001D5EAE" w:rsidRPr="001D5EAE" w:rsidRDefault="001D5EAE" w:rsidP="001D5EAE">
      <w:pPr>
        <w:pStyle w:val="PL"/>
        <w:rPr>
          <w:ins w:id="1217" w:author="28.541_CR0967R1_(Rel-16)_TEI16" w:date="2023-09-19T17:02:00Z"/>
        </w:rPr>
      </w:pPr>
      <w:ins w:id="1218" w:author="28.541_CR0967R1_(Rel-16)_TEI16" w:date="2023-09-19T17:02:00Z">
        <w:r w:rsidRPr="001D5EAE">
          <w:t xml:space="preserve">        - type: object</w:t>
        </w:r>
      </w:ins>
    </w:p>
    <w:p w14:paraId="76024EE6" w14:textId="77777777" w:rsidR="001D5EAE" w:rsidRPr="001D5EAE" w:rsidRDefault="001D5EAE" w:rsidP="001D5EAE">
      <w:pPr>
        <w:pStyle w:val="PL"/>
        <w:rPr>
          <w:ins w:id="1219" w:author="28.541_CR0967R1_(Rel-16)_TEI16" w:date="2023-09-19T17:02:00Z"/>
        </w:rPr>
      </w:pPr>
      <w:ins w:id="1220" w:author="28.541_CR0967R1_(Rel-16)_TEI16" w:date="2023-09-19T17:02:00Z">
        <w:r w:rsidRPr="001D5EAE">
          <w:t xml:space="preserve">          properties:</w:t>
        </w:r>
      </w:ins>
    </w:p>
    <w:p w14:paraId="5199BBEC" w14:textId="77777777" w:rsidR="001D5EAE" w:rsidRPr="001D5EAE" w:rsidRDefault="001D5EAE" w:rsidP="001D5EAE">
      <w:pPr>
        <w:pStyle w:val="PL"/>
        <w:rPr>
          <w:ins w:id="1221" w:author="28.541_CR0967R1_(Rel-16)_TEI16" w:date="2023-09-19T17:02:00Z"/>
        </w:rPr>
      </w:pPr>
      <w:ins w:id="1222" w:author="28.541_CR0967R1_(Rel-16)_TEI16" w:date="2023-09-19T17:02:00Z">
        <w:r w:rsidRPr="001D5EAE">
          <w:t xml:space="preserve">            attributes:</w:t>
        </w:r>
      </w:ins>
    </w:p>
    <w:p w14:paraId="11CB3C02" w14:textId="77777777" w:rsidR="001D5EAE" w:rsidRPr="001D5EAE" w:rsidRDefault="001D5EAE" w:rsidP="001D5EAE">
      <w:pPr>
        <w:pStyle w:val="PL"/>
        <w:rPr>
          <w:ins w:id="1223" w:author="28.541_CR0967R1_(Rel-16)_TEI16" w:date="2023-09-19T17:02:00Z"/>
        </w:rPr>
      </w:pPr>
      <w:ins w:id="1224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3CC9C216" w14:textId="77777777" w:rsidR="001D5EAE" w:rsidRPr="001D5EAE" w:rsidRDefault="001D5EAE" w:rsidP="001D5EAE">
      <w:pPr>
        <w:pStyle w:val="PL"/>
        <w:rPr>
          <w:ins w:id="1225" w:author="28.541_CR0967R1_(Rel-16)_TEI16" w:date="2023-09-19T17:02:00Z"/>
        </w:rPr>
      </w:pPr>
      <w:ins w:id="1226" w:author="28.541_CR0967R1_(Rel-16)_TEI16" w:date="2023-09-19T17:02:00Z">
        <w:r w:rsidRPr="001D5EAE">
          <w:t xml:space="preserve">                - $ref: 'TS28623_GenericNrm.yaml#/components/schemas/ManagedFunction-Attr'</w:t>
        </w:r>
      </w:ins>
    </w:p>
    <w:p w14:paraId="2327AA06" w14:textId="77777777" w:rsidR="001D5EAE" w:rsidRPr="001D5EAE" w:rsidRDefault="001D5EAE" w:rsidP="001D5EAE">
      <w:pPr>
        <w:pStyle w:val="PL"/>
        <w:rPr>
          <w:ins w:id="1227" w:author="28.541_CR0967R1_(Rel-16)_TEI16" w:date="2023-09-19T17:02:00Z"/>
        </w:rPr>
      </w:pPr>
      <w:ins w:id="1228" w:author="28.541_CR0967R1_(Rel-16)_TEI16" w:date="2023-09-19T17:02:00Z">
        <w:r w:rsidRPr="001D5EAE">
          <w:t xml:space="preserve">                - type: object</w:t>
        </w:r>
      </w:ins>
    </w:p>
    <w:p w14:paraId="43B26E76" w14:textId="77777777" w:rsidR="001D5EAE" w:rsidRPr="001D5EAE" w:rsidRDefault="001D5EAE" w:rsidP="001D5EAE">
      <w:pPr>
        <w:pStyle w:val="PL"/>
        <w:rPr>
          <w:ins w:id="1229" w:author="28.541_CR0967R1_(Rel-16)_TEI16" w:date="2023-09-19T17:02:00Z"/>
        </w:rPr>
      </w:pPr>
      <w:ins w:id="1230" w:author="28.541_CR0967R1_(Rel-16)_TEI16" w:date="2023-09-19T17:02:00Z">
        <w:r w:rsidRPr="001D5EAE">
          <w:t xml:space="preserve">                  properties:</w:t>
        </w:r>
      </w:ins>
    </w:p>
    <w:p w14:paraId="2F448D3E" w14:textId="77777777" w:rsidR="001D5EAE" w:rsidRPr="001D5EAE" w:rsidRDefault="001D5EAE" w:rsidP="001D5EAE">
      <w:pPr>
        <w:pStyle w:val="PL"/>
        <w:rPr>
          <w:ins w:id="1231" w:author="28.541_CR0967R1_(Rel-16)_TEI16" w:date="2023-09-19T17:02:00Z"/>
        </w:rPr>
      </w:pPr>
      <w:ins w:id="1232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plmnIdList</w:t>
        </w:r>
        <w:proofErr w:type="spellEnd"/>
        <w:r w:rsidRPr="001D5EAE">
          <w:t>:</w:t>
        </w:r>
      </w:ins>
    </w:p>
    <w:p w14:paraId="73EB5E55" w14:textId="77777777" w:rsidR="001D5EAE" w:rsidRPr="001D5EAE" w:rsidRDefault="001D5EAE" w:rsidP="001D5EAE">
      <w:pPr>
        <w:pStyle w:val="PL"/>
        <w:rPr>
          <w:ins w:id="1233" w:author="28.541_CR0967R1_(Rel-16)_TEI16" w:date="2023-09-19T17:02:00Z"/>
        </w:rPr>
      </w:pPr>
      <w:ins w:id="1234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PlmnIdList</w:t>
        </w:r>
        <w:proofErr w:type="spellEnd"/>
        <w:r w:rsidRPr="001D5EAE">
          <w:t>'</w:t>
        </w:r>
      </w:ins>
    </w:p>
    <w:p w14:paraId="278EE8C7" w14:textId="77777777" w:rsidR="001D5EAE" w:rsidRPr="001D5EAE" w:rsidRDefault="001D5EAE" w:rsidP="001D5EAE">
      <w:pPr>
        <w:pStyle w:val="PL"/>
        <w:rPr>
          <w:ins w:id="1235" w:author="28.541_CR0967R1_(Rel-16)_TEI16" w:date="2023-09-19T17:02:00Z"/>
        </w:rPr>
      </w:pPr>
      <w:ins w:id="1236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nRTACList</w:t>
        </w:r>
        <w:proofErr w:type="spellEnd"/>
        <w:r w:rsidRPr="001D5EAE">
          <w:t>:</w:t>
        </w:r>
      </w:ins>
    </w:p>
    <w:p w14:paraId="3084E48C" w14:textId="77777777" w:rsidR="001D5EAE" w:rsidRPr="001D5EAE" w:rsidRDefault="001D5EAE" w:rsidP="001D5EAE">
      <w:pPr>
        <w:pStyle w:val="PL"/>
        <w:rPr>
          <w:ins w:id="1237" w:author="28.541_CR0967R1_(Rel-16)_TEI16" w:date="2023-09-19T17:02:00Z"/>
        </w:rPr>
      </w:pPr>
      <w:ins w:id="1238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TACList</w:t>
        </w:r>
        <w:proofErr w:type="spellEnd"/>
        <w:r w:rsidRPr="001D5EAE">
          <w:t>'</w:t>
        </w:r>
      </w:ins>
    </w:p>
    <w:p w14:paraId="7540A8EC" w14:textId="77777777" w:rsidR="001D5EAE" w:rsidRPr="001D5EAE" w:rsidRDefault="001D5EAE" w:rsidP="001D5EAE">
      <w:pPr>
        <w:pStyle w:val="PL"/>
        <w:rPr>
          <w:ins w:id="1239" w:author="28.541_CR0967R1_(Rel-16)_TEI16" w:date="2023-09-19T17:02:00Z"/>
        </w:rPr>
      </w:pPr>
      <w:ins w:id="124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amfRegionId</w:t>
        </w:r>
        <w:proofErr w:type="spellEnd"/>
        <w:r w:rsidRPr="001D5EAE">
          <w:t>:</w:t>
        </w:r>
      </w:ins>
    </w:p>
    <w:p w14:paraId="4C9D4C50" w14:textId="77777777" w:rsidR="001D5EAE" w:rsidRPr="001D5EAE" w:rsidRDefault="001D5EAE" w:rsidP="001D5EAE">
      <w:pPr>
        <w:pStyle w:val="PL"/>
        <w:rPr>
          <w:ins w:id="1241" w:author="28.541_CR0967R1_(Rel-16)_TEI16" w:date="2023-09-19T17:02:00Z"/>
        </w:rPr>
      </w:pPr>
      <w:ins w:id="1242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AmfRegionId</w:t>
        </w:r>
        <w:proofErr w:type="spellEnd"/>
        <w:r w:rsidRPr="001D5EAE">
          <w:t>'</w:t>
        </w:r>
      </w:ins>
    </w:p>
    <w:p w14:paraId="4985662A" w14:textId="77777777" w:rsidR="001D5EAE" w:rsidRPr="001D5EAE" w:rsidRDefault="001D5EAE" w:rsidP="001D5EAE">
      <w:pPr>
        <w:pStyle w:val="PL"/>
        <w:rPr>
          <w:ins w:id="1243" w:author="28.541_CR0967R1_(Rel-16)_TEI16" w:date="2023-09-19T17:02:00Z"/>
        </w:rPr>
      </w:pPr>
      <w:ins w:id="1244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snssaiList</w:t>
        </w:r>
        <w:proofErr w:type="spellEnd"/>
        <w:r w:rsidRPr="001D5EAE">
          <w:t>:</w:t>
        </w:r>
      </w:ins>
    </w:p>
    <w:p w14:paraId="1DAD2F94" w14:textId="77777777" w:rsidR="001D5EAE" w:rsidRPr="001D5EAE" w:rsidRDefault="001D5EAE" w:rsidP="001D5EAE">
      <w:pPr>
        <w:pStyle w:val="PL"/>
        <w:rPr>
          <w:ins w:id="1245" w:author="28.541_CR0967R1_(Rel-16)_TEI16" w:date="2023-09-19T17:02:00Z"/>
        </w:rPr>
      </w:pPr>
      <w:ins w:id="1246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SnssaiList</w:t>
        </w:r>
        <w:proofErr w:type="spellEnd"/>
        <w:r w:rsidRPr="001D5EAE">
          <w:t>'</w:t>
        </w:r>
      </w:ins>
    </w:p>
    <w:p w14:paraId="1806FDD6" w14:textId="77777777" w:rsidR="001D5EAE" w:rsidRPr="001D5EAE" w:rsidRDefault="001D5EAE" w:rsidP="001D5EAE">
      <w:pPr>
        <w:pStyle w:val="PL"/>
        <w:rPr>
          <w:ins w:id="1247" w:author="28.541_CR0967R1_(Rel-16)_TEI16" w:date="2023-09-19T17:02:00Z"/>
        </w:rPr>
      </w:pPr>
      <w:ins w:id="1248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aMFSetListRef</w:t>
        </w:r>
        <w:proofErr w:type="spellEnd"/>
        <w:r w:rsidRPr="001D5EAE">
          <w:t>:</w:t>
        </w:r>
      </w:ins>
    </w:p>
    <w:p w14:paraId="5F44AFA4" w14:textId="77777777" w:rsidR="001D5EAE" w:rsidRPr="001D5EAE" w:rsidRDefault="001D5EAE" w:rsidP="001D5EAE">
      <w:pPr>
        <w:pStyle w:val="PL"/>
        <w:rPr>
          <w:ins w:id="1249" w:author="28.541_CR0967R1_(Rel-16)_TEI16" w:date="2023-09-19T17:02:00Z"/>
        </w:rPr>
      </w:pPr>
      <w:ins w:id="1250" w:author="28.541_CR0967R1_(Rel-16)_TEI16" w:date="2023-09-19T17:02:00Z">
        <w:r w:rsidRPr="001D5EAE">
          <w:t xml:space="preserve">                      $ref: 'TS28623_ComDefs.yaml#/components/schemas/</w:t>
        </w:r>
        <w:proofErr w:type="spellStart"/>
        <w:r w:rsidRPr="001D5EAE">
          <w:t>DnList</w:t>
        </w:r>
        <w:proofErr w:type="spellEnd"/>
        <w:r w:rsidRPr="001D5EAE">
          <w:t>'</w:t>
        </w:r>
      </w:ins>
    </w:p>
    <w:p w14:paraId="6913098E" w14:textId="77777777" w:rsidR="001D5EAE" w:rsidRPr="001D5EAE" w:rsidRDefault="001D5EAE" w:rsidP="001D5EAE">
      <w:pPr>
        <w:pStyle w:val="PL"/>
        <w:rPr>
          <w:ins w:id="1251" w:author="28.541_CR0967R1_(Rel-16)_TEI16" w:date="2023-09-19T17:02:00Z"/>
        </w:rPr>
      </w:pPr>
      <w:ins w:id="1252" w:author="28.541_CR0967R1_(Rel-16)_TEI16" w:date="2023-09-19T17:02:00Z">
        <w:r w:rsidRPr="001D5EAE">
          <w:t xml:space="preserve">    </w:t>
        </w:r>
        <w:proofErr w:type="spellStart"/>
        <w:r w:rsidRPr="001D5EAE">
          <w:t>SmfFunction</w:t>
        </w:r>
        <w:proofErr w:type="spellEnd"/>
        <w:r w:rsidRPr="001D5EAE">
          <w:t>-Single:</w:t>
        </w:r>
      </w:ins>
    </w:p>
    <w:p w14:paraId="1A628AC5" w14:textId="77777777" w:rsidR="001D5EAE" w:rsidRPr="001D5EAE" w:rsidRDefault="001D5EAE" w:rsidP="001D5EAE">
      <w:pPr>
        <w:pStyle w:val="PL"/>
        <w:rPr>
          <w:ins w:id="1253" w:author="28.541_CR0967R1_(Rel-16)_TEI16" w:date="2023-09-19T17:02:00Z"/>
        </w:rPr>
      </w:pPr>
      <w:ins w:id="1254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5172568C" w14:textId="77777777" w:rsidR="001D5EAE" w:rsidRPr="001D5EAE" w:rsidRDefault="001D5EAE" w:rsidP="001D5EAE">
      <w:pPr>
        <w:pStyle w:val="PL"/>
        <w:rPr>
          <w:ins w:id="1255" w:author="28.541_CR0967R1_(Rel-16)_TEI16" w:date="2023-09-19T17:02:00Z"/>
        </w:rPr>
      </w:pPr>
      <w:ins w:id="1256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2A6F0E6E" w14:textId="77777777" w:rsidR="001D5EAE" w:rsidRPr="001D5EAE" w:rsidRDefault="001D5EAE" w:rsidP="001D5EAE">
      <w:pPr>
        <w:pStyle w:val="PL"/>
        <w:rPr>
          <w:ins w:id="1257" w:author="28.541_CR0967R1_(Rel-16)_TEI16" w:date="2023-09-19T17:02:00Z"/>
        </w:rPr>
      </w:pPr>
      <w:ins w:id="1258" w:author="28.541_CR0967R1_(Rel-16)_TEI16" w:date="2023-09-19T17:02:00Z">
        <w:r w:rsidRPr="001D5EAE">
          <w:t xml:space="preserve">        - type: object</w:t>
        </w:r>
      </w:ins>
    </w:p>
    <w:p w14:paraId="01895613" w14:textId="77777777" w:rsidR="001D5EAE" w:rsidRPr="001D5EAE" w:rsidRDefault="001D5EAE" w:rsidP="001D5EAE">
      <w:pPr>
        <w:pStyle w:val="PL"/>
        <w:rPr>
          <w:ins w:id="1259" w:author="28.541_CR0967R1_(Rel-16)_TEI16" w:date="2023-09-19T17:02:00Z"/>
        </w:rPr>
      </w:pPr>
      <w:ins w:id="1260" w:author="28.541_CR0967R1_(Rel-16)_TEI16" w:date="2023-09-19T17:02:00Z">
        <w:r w:rsidRPr="001D5EAE">
          <w:t xml:space="preserve">          properties:</w:t>
        </w:r>
      </w:ins>
    </w:p>
    <w:p w14:paraId="0CB7CEA7" w14:textId="77777777" w:rsidR="001D5EAE" w:rsidRPr="001D5EAE" w:rsidRDefault="001D5EAE" w:rsidP="001D5EAE">
      <w:pPr>
        <w:pStyle w:val="PL"/>
        <w:rPr>
          <w:ins w:id="1261" w:author="28.541_CR0967R1_(Rel-16)_TEI16" w:date="2023-09-19T17:02:00Z"/>
        </w:rPr>
      </w:pPr>
      <w:ins w:id="1262" w:author="28.541_CR0967R1_(Rel-16)_TEI16" w:date="2023-09-19T17:02:00Z">
        <w:r w:rsidRPr="001D5EAE">
          <w:t xml:space="preserve">            attributes:</w:t>
        </w:r>
      </w:ins>
    </w:p>
    <w:p w14:paraId="027F958B" w14:textId="77777777" w:rsidR="001D5EAE" w:rsidRPr="001D5EAE" w:rsidRDefault="001D5EAE" w:rsidP="001D5EAE">
      <w:pPr>
        <w:pStyle w:val="PL"/>
        <w:rPr>
          <w:ins w:id="1263" w:author="28.541_CR0967R1_(Rel-16)_TEI16" w:date="2023-09-19T17:02:00Z"/>
        </w:rPr>
      </w:pPr>
      <w:ins w:id="1264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7398AF4D" w14:textId="77777777" w:rsidR="001D5EAE" w:rsidRPr="001D5EAE" w:rsidRDefault="001D5EAE" w:rsidP="001D5EAE">
      <w:pPr>
        <w:pStyle w:val="PL"/>
        <w:rPr>
          <w:ins w:id="1265" w:author="28.541_CR0967R1_(Rel-16)_TEI16" w:date="2023-09-19T17:02:00Z"/>
        </w:rPr>
      </w:pPr>
      <w:ins w:id="1266" w:author="28.541_CR0967R1_(Rel-16)_TEI16" w:date="2023-09-19T17:02:00Z">
        <w:r w:rsidRPr="001D5EAE">
          <w:t xml:space="preserve">                - $ref: 'TS28623_GenericNrm.yaml#/components/schemas/ManagedFunction-Attr'</w:t>
        </w:r>
      </w:ins>
    </w:p>
    <w:p w14:paraId="438A0F34" w14:textId="77777777" w:rsidR="001D5EAE" w:rsidRPr="001D5EAE" w:rsidRDefault="001D5EAE" w:rsidP="001D5EAE">
      <w:pPr>
        <w:pStyle w:val="PL"/>
        <w:rPr>
          <w:ins w:id="1267" w:author="28.541_CR0967R1_(Rel-16)_TEI16" w:date="2023-09-19T17:02:00Z"/>
        </w:rPr>
      </w:pPr>
      <w:ins w:id="1268" w:author="28.541_CR0967R1_(Rel-16)_TEI16" w:date="2023-09-19T17:02:00Z">
        <w:r w:rsidRPr="001D5EAE">
          <w:t xml:space="preserve">                - type: object</w:t>
        </w:r>
      </w:ins>
    </w:p>
    <w:p w14:paraId="2276182E" w14:textId="77777777" w:rsidR="001D5EAE" w:rsidRPr="001D5EAE" w:rsidRDefault="001D5EAE" w:rsidP="001D5EAE">
      <w:pPr>
        <w:pStyle w:val="PL"/>
        <w:rPr>
          <w:ins w:id="1269" w:author="28.541_CR0967R1_(Rel-16)_TEI16" w:date="2023-09-19T17:02:00Z"/>
        </w:rPr>
      </w:pPr>
      <w:ins w:id="1270" w:author="28.541_CR0967R1_(Rel-16)_TEI16" w:date="2023-09-19T17:02:00Z">
        <w:r w:rsidRPr="001D5EAE">
          <w:t xml:space="preserve">                  properties:</w:t>
        </w:r>
      </w:ins>
    </w:p>
    <w:p w14:paraId="278A71D5" w14:textId="77777777" w:rsidR="001D5EAE" w:rsidRPr="001D5EAE" w:rsidRDefault="001D5EAE" w:rsidP="001D5EAE">
      <w:pPr>
        <w:pStyle w:val="PL"/>
        <w:rPr>
          <w:ins w:id="1271" w:author="28.541_CR0967R1_(Rel-16)_TEI16" w:date="2023-09-19T17:02:00Z"/>
        </w:rPr>
      </w:pPr>
      <w:ins w:id="1272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plmnIdList</w:t>
        </w:r>
        <w:proofErr w:type="spellEnd"/>
        <w:r w:rsidRPr="001D5EAE">
          <w:t>:</w:t>
        </w:r>
      </w:ins>
    </w:p>
    <w:p w14:paraId="053DB90C" w14:textId="77777777" w:rsidR="001D5EAE" w:rsidRPr="001D5EAE" w:rsidRDefault="001D5EAE" w:rsidP="001D5EAE">
      <w:pPr>
        <w:pStyle w:val="PL"/>
        <w:rPr>
          <w:ins w:id="1273" w:author="28.541_CR0967R1_(Rel-16)_TEI16" w:date="2023-09-19T17:02:00Z"/>
        </w:rPr>
      </w:pPr>
      <w:ins w:id="1274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PlmnIdList</w:t>
        </w:r>
        <w:proofErr w:type="spellEnd"/>
        <w:r w:rsidRPr="001D5EAE">
          <w:t>'</w:t>
        </w:r>
      </w:ins>
    </w:p>
    <w:p w14:paraId="2BF0AB78" w14:textId="77777777" w:rsidR="001D5EAE" w:rsidRPr="001D5EAE" w:rsidRDefault="001D5EAE" w:rsidP="001D5EAE">
      <w:pPr>
        <w:pStyle w:val="PL"/>
        <w:rPr>
          <w:ins w:id="1275" w:author="28.541_CR0967R1_(Rel-16)_TEI16" w:date="2023-09-19T17:02:00Z"/>
        </w:rPr>
      </w:pPr>
      <w:ins w:id="1276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nRTACList</w:t>
        </w:r>
        <w:proofErr w:type="spellEnd"/>
        <w:r w:rsidRPr="001D5EAE">
          <w:t>:</w:t>
        </w:r>
      </w:ins>
    </w:p>
    <w:p w14:paraId="4AEEF794" w14:textId="77777777" w:rsidR="001D5EAE" w:rsidRPr="001D5EAE" w:rsidRDefault="001D5EAE" w:rsidP="001D5EAE">
      <w:pPr>
        <w:pStyle w:val="PL"/>
        <w:rPr>
          <w:ins w:id="1277" w:author="28.541_CR0967R1_(Rel-16)_TEI16" w:date="2023-09-19T17:02:00Z"/>
        </w:rPr>
      </w:pPr>
      <w:ins w:id="1278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TACList</w:t>
        </w:r>
        <w:proofErr w:type="spellEnd"/>
        <w:r w:rsidRPr="001D5EAE">
          <w:t>'</w:t>
        </w:r>
      </w:ins>
    </w:p>
    <w:p w14:paraId="4C9CD290" w14:textId="77777777" w:rsidR="001D5EAE" w:rsidRPr="001D5EAE" w:rsidRDefault="001D5EAE" w:rsidP="001D5EAE">
      <w:pPr>
        <w:pStyle w:val="PL"/>
        <w:rPr>
          <w:ins w:id="1279" w:author="28.541_CR0967R1_(Rel-16)_TEI16" w:date="2023-09-19T17:02:00Z"/>
        </w:rPr>
      </w:pPr>
      <w:ins w:id="128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sBIFqdn</w:t>
        </w:r>
        <w:proofErr w:type="spellEnd"/>
        <w:r w:rsidRPr="001D5EAE">
          <w:t>:</w:t>
        </w:r>
      </w:ins>
    </w:p>
    <w:p w14:paraId="3746CA6F" w14:textId="77777777" w:rsidR="001D5EAE" w:rsidRPr="001D5EAE" w:rsidRDefault="001D5EAE" w:rsidP="001D5EAE">
      <w:pPr>
        <w:pStyle w:val="PL"/>
        <w:rPr>
          <w:ins w:id="1281" w:author="28.541_CR0967R1_(Rel-16)_TEI16" w:date="2023-09-19T17:02:00Z"/>
        </w:rPr>
      </w:pPr>
      <w:ins w:id="1282" w:author="28.541_CR0967R1_(Rel-16)_TEI16" w:date="2023-09-19T17:02:00Z">
        <w:r w:rsidRPr="001D5EAE">
          <w:t xml:space="preserve">                      type: string</w:t>
        </w:r>
      </w:ins>
    </w:p>
    <w:p w14:paraId="31D0E249" w14:textId="77777777" w:rsidR="001D5EAE" w:rsidRPr="001D5EAE" w:rsidRDefault="001D5EAE" w:rsidP="001D5EAE">
      <w:pPr>
        <w:pStyle w:val="PL"/>
        <w:rPr>
          <w:ins w:id="1283" w:author="28.541_CR0967R1_(Rel-16)_TEI16" w:date="2023-09-19T17:02:00Z"/>
        </w:rPr>
      </w:pPr>
      <w:ins w:id="1284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snssaiList</w:t>
        </w:r>
        <w:proofErr w:type="spellEnd"/>
        <w:r w:rsidRPr="001D5EAE">
          <w:t>:</w:t>
        </w:r>
      </w:ins>
    </w:p>
    <w:p w14:paraId="3585DBD1" w14:textId="77777777" w:rsidR="001D5EAE" w:rsidRPr="001D5EAE" w:rsidRDefault="001D5EAE" w:rsidP="001D5EAE">
      <w:pPr>
        <w:pStyle w:val="PL"/>
        <w:rPr>
          <w:ins w:id="1285" w:author="28.541_CR0967R1_(Rel-16)_TEI16" w:date="2023-09-19T17:02:00Z"/>
        </w:rPr>
      </w:pPr>
      <w:ins w:id="1286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SnssaiList</w:t>
        </w:r>
        <w:proofErr w:type="spellEnd"/>
        <w:r w:rsidRPr="001D5EAE">
          <w:t>'</w:t>
        </w:r>
      </w:ins>
    </w:p>
    <w:p w14:paraId="6B4EBDD6" w14:textId="77777777" w:rsidR="001D5EAE" w:rsidRPr="001D5EAE" w:rsidRDefault="001D5EAE" w:rsidP="001D5EAE">
      <w:pPr>
        <w:pStyle w:val="PL"/>
        <w:rPr>
          <w:ins w:id="1287" w:author="28.541_CR0967R1_(Rel-16)_TEI16" w:date="2023-09-19T17:02:00Z"/>
        </w:rPr>
      </w:pPr>
      <w:ins w:id="1288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managedNFProfile</w:t>
        </w:r>
        <w:proofErr w:type="spellEnd"/>
        <w:r w:rsidRPr="001D5EAE">
          <w:t>:</w:t>
        </w:r>
      </w:ins>
    </w:p>
    <w:p w14:paraId="46D59D93" w14:textId="77777777" w:rsidR="001D5EAE" w:rsidRPr="001D5EAE" w:rsidRDefault="001D5EAE" w:rsidP="001D5EAE">
      <w:pPr>
        <w:pStyle w:val="PL"/>
        <w:rPr>
          <w:ins w:id="1289" w:author="28.541_CR0967R1_(Rel-16)_TEI16" w:date="2023-09-19T17:02:00Z"/>
        </w:rPr>
      </w:pPr>
      <w:ins w:id="1290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ManagedNFProfile</w:t>
        </w:r>
        <w:proofErr w:type="spellEnd"/>
        <w:r w:rsidRPr="001D5EAE">
          <w:t>'</w:t>
        </w:r>
      </w:ins>
    </w:p>
    <w:p w14:paraId="0C0ADA5C" w14:textId="77777777" w:rsidR="001D5EAE" w:rsidRPr="001D5EAE" w:rsidRDefault="001D5EAE" w:rsidP="001D5EAE">
      <w:pPr>
        <w:pStyle w:val="PL"/>
        <w:rPr>
          <w:ins w:id="1291" w:author="28.541_CR0967R1_(Rel-16)_TEI16" w:date="2023-09-19T17:02:00Z"/>
        </w:rPr>
      </w:pPr>
      <w:ins w:id="1292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commModelList</w:t>
        </w:r>
        <w:proofErr w:type="spellEnd"/>
        <w:r w:rsidRPr="001D5EAE">
          <w:t>:</w:t>
        </w:r>
      </w:ins>
    </w:p>
    <w:p w14:paraId="1767B99D" w14:textId="77777777" w:rsidR="001D5EAE" w:rsidRPr="001D5EAE" w:rsidRDefault="001D5EAE" w:rsidP="001D5EAE">
      <w:pPr>
        <w:pStyle w:val="PL"/>
        <w:rPr>
          <w:ins w:id="1293" w:author="28.541_CR0967R1_(Rel-16)_TEI16" w:date="2023-09-19T17:02:00Z"/>
        </w:rPr>
      </w:pPr>
      <w:ins w:id="1294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CommModelList</w:t>
        </w:r>
        <w:proofErr w:type="spellEnd"/>
        <w:r w:rsidRPr="001D5EAE">
          <w:t>'</w:t>
        </w:r>
      </w:ins>
    </w:p>
    <w:p w14:paraId="01488CBD" w14:textId="77777777" w:rsidR="001D5EAE" w:rsidRPr="001D5EAE" w:rsidRDefault="001D5EAE" w:rsidP="001D5EAE">
      <w:pPr>
        <w:pStyle w:val="PL"/>
        <w:rPr>
          <w:ins w:id="1295" w:author="28.541_CR0967R1_(Rel-16)_TEI16" w:date="2023-09-19T17:02:00Z"/>
        </w:rPr>
      </w:pPr>
      <w:ins w:id="1296" w:author="28.541_CR0967R1_(Rel-16)_TEI16" w:date="2023-09-19T17:02:00Z">
        <w:r w:rsidRPr="001D5EAE">
          <w:t xml:space="preserve">                    configurable5QISetRef:</w:t>
        </w:r>
      </w:ins>
    </w:p>
    <w:p w14:paraId="574BD3D3" w14:textId="77777777" w:rsidR="001D5EAE" w:rsidRPr="001D5EAE" w:rsidRDefault="001D5EAE" w:rsidP="001D5EAE">
      <w:pPr>
        <w:pStyle w:val="PL"/>
        <w:rPr>
          <w:ins w:id="1297" w:author="28.541_CR0967R1_(Rel-16)_TEI16" w:date="2023-09-19T17:02:00Z"/>
        </w:rPr>
      </w:pPr>
      <w:ins w:id="1298" w:author="28.541_CR0967R1_(Rel-16)_TEI16" w:date="2023-09-19T17:02:00Z">
        <w:r w:rsidRPr="001D5EAE">
          <w:lastRenderedPageBreak/>
          <w:t xml:space="preserve">                      $ref: 'TS28623_ComDefs.yaml#/components/schemas/</w:t>
        </w:r>
        <w:proofErr w:type="spellStart"/>
        <w:r w:rsidRPr="001D5EAE">
          <w:t>Dn</w:t>
        </w:r>
        <w:proofErr w:type="spellEnd"/>
        <w:r w:rsidRPr="001D5EAE">
          <w:t>'</w:t>
        </w:r>
      </w:ins>
    </w:p>
    <w:p w14:paraId="130A2318" w14:textId="77777777" w:rsidR="001D5EAE" w:rsidRPr="001D5EAE" w:rsidRDefault="001D5EAE" w:rsidP="001D5EAE">
      <w:pPr>
        <w:pStyle w:val="PL"/>
        <w:rPr>
          <w:ins w:id="1299" w:author="28.541_CR0967R1_(Rel-16)_TEI16" w:date="2023-09-19T17:02:00Z"/>
        </w:rPr>
      </w:pPr>
      <w:ins w:id="1300" w:author="28.541_CR0967R1_(Rel-16)_TEI16" w:date="2023-09-19T17:02:00Z">
        <w:r w:rsidRPr="001D5EAE">
          <w:t xml:space="preserve">                    dynamic5QISetRef:</w:t>
        </w:r>
      </w:ins>
    </w:p>
    <w:p w14:paraId="06F0FBB5" w14:textId="77777777" w:rsidR="001D5EAE" w:rsidRPr="001D5EAE" w:rsidRDefault="001D5EAE" w:rsidP="001D5EAE">
      <w:pPr>
        <w:pStyle w:val="PL"/>
        <w:rPr>
          <w:ins w:id="1301" w:author="28.541_CR0967R1_(Rel-16)_TEI16" w:date="2023-09-19T17:02:00Z"/>
        </w:rPr>
      </w:pPr>
      <w:ins w:id="1302" w:author="28.541_CR0967R1_(Rel-16)_TEI16" w:date="2023-09-19T17:02:00Z">
        <w:r w:rsidRPr="001D5EAE">
          <w:t xml:space="preserve">                      $ref: 'TS28623_ComDefs.yaml#/components/schemas/</w:t>
        </w:r>
        <w:proofErr w:type="spellStart"/>
        <w:r w:rsidRPr="001D5EAE">
          <w:t>Dn</w:t>
        </w:r>
        <w:proofErr w:type="spellEnd"/>
        <w:r w:rsidRPr="001D5EAE">
          <w:t>'</w:t>
        </w:r>
      </w:ins>
    </w:p>
    <w:p w14:paraId="65F4F3C4" w14:textId="77777777" w:rsidR="001D5EAE" w:rsidRPr="001D5EAE" w:rsidRDefault="001D5EAE" w:rsidP="001D5EAE">
      <w:pPr>
        <w:pStyle w:val="PL"/>
        <w:rPr>
          <w:ins w:id="1303" w:author="28.541_CR0967R1_(Rel-16)_TEI16" w:date="2023-09-19T17:02:00Z"/>
        </w:rPr>
      </w:pPr>
    </w:p>
    <w:p w14:paraId="01389C12" w14:textId="77777777" w:rsidR="001D5EAE" w:rsidRPr="001D5EAE" w:rsidRDefault="001D5EAE" w:rsidP="001D5EAE">
      <w:pPr>
        <w:pStyle w:val="PL"/>
        <w:rPr>
          <w:ins w:id="1304" w:author="28.541_CR0967R1_(Rel-16)_TEI16" w:date="2023-09-19T17:02:00Z"/>
        </w:rPr>
      </w:pPr>
      <w:ins w:id="1305" w:author="28.541_CR0967R1_(Rel-16)_TEI16" w:date="2023-09-19T17:02:00Z">
        <w:r w:rsidRPr="001D5EAE">
          <w:t xml:space="preserve">        - $ref: 'TS28623_GenericNrm.yaml#/components/schemas/ManagedFunction-ncO'</w:t>
        </w:r>
      </w:ins>
    </w:p>
    <w:p w14:paraId="73C8074C" w14:textId="77777777" w:rsidR="001D5EAE" w:rsidRPr="001D5EAE" w:rsidRDefault="001D5EAE" w:rsidP="001D5EAE">
      <w:pPr>
        <w:pStyle w:val="PL"/>
        <w:rPr>
          <w:ins w:id="1306" w:author="28.541_CR0967R1_(Rel-16)_TEI16" w:date="2023-09-19T17:02:00Z"/>
        </w:rPr>
      </w:pPr>
      <w:ins w:id="1307" w:author="28.541_CR0967R1_(Rel-16)_TEI16" w:date="2023-09-19T17:02:00Z">
        <w:r w:rsidRPr="001D5EAE">
          <w:t xml:space="preserve">        - type: object</w:t>
        </w:r>
      </w:ins>
    </w:p>
    <w:p w14:paraId="5BCCE79E" w14:textId="77777777" w:rsidR="001D5EAE" w:rsidRPr="001D5EAE" w:rsidRDefault="001D5EAE" w:rsidP="001D5EAE">
      <w:pPr>
        <w:pStyle w:val="PL"/>
        <w:rPr>
          <w:ins w:id="1308" w:author="28.541_CR0967R1_(Rel-16)_TEI16" w:date="2023-09-19T17:02:00Z"/>
        </w:rPr>
      </w:pPr>
      <w:ins w:id="1309" w:author="28.541_CR0967R1_(Rel-16)_TEI16" w:date="2023-09-19T17:02:00Z">
        <w:r w:rsidRPr="001D5EAE">
          <w:t xml:space="preserve">          properties:</w:t>
        </w:r>
      </w:ins>
    </w:p>
    <w:p w14:paraId="5EDE8B43" w14:textId="77777777" w:rsidR="001D5EAE" w:rsidRPr="001D5EAE" w:rsidRDefault="001D5EAE" w:rsidP="001D5EAE">
      <w:pPr>
        <w:pStyle w:val="PL"/>
        <w:rPr>
          <w:ins w:id="1310" w:author="28.541_CR0967R1_(Rel-16)_TEI16" w:date="2023-09-19T17:02:00Z"/>
        </w:rPr>
      </w:pPr>
      <w:ins w:id="1311" w:author="28.541_CR0967R1_(Rel-16)_TEI16" w:date="2023-09-19T17:02:00Z">
        <w:r w:rsidRPr="001D5EAE">
          <w:t xml:space="preserve">            EP_N4:</w:t>
        </w:r>
      </w:ins>
    </w:p>
    <w:p w14:paraId="1A9174A4" w14:textId="77777777" w:rsidR="001D5EAE" w:rsidRPr="001D5EAE" w:rsidRDefault="001D5EAE" w:rsidP="001D5EAE">
      <w:pPr>
        <w:pStyle w:val="PL"/>
        <w:rPr>
          <w:ins w:id="1312" w:author="28.541_CR0967R1_(Rel-16)_TEI16" w:date="2023-09-19T17:02:00Z"/>
        </w:rPr>
      </w:pPr>
      <w:ins w:id="1313" w:author="28.541_CR0967R1_(Rel-16)_TEI16" w:date="2023-09-19T17:02:00Z">
        <w:r w:rsidRPr="001D5EAE">
          <w:t xml:space="preserve">              $ref: '#/components/schemas/EP_N4-Multiple'</w:t>
        </w:r>
      </w:ins>
    </w:p>
    <w:p w14:paraId="59346F40" w14:textId="77777777" w:rsidR="001D5EAE" w:rsidRPr="001D5EAE" w:rsidRDefault="001D5EAE" w:rsidP="001D5EAE">
      <w:pPr>
        <w:pStyle w:val="PL"/>
        <w:rPr>
          <w:ins w:id="1314" w:author="28.541_CR0967R1_(Rel-16)_TEI16" w:date="2023-09-19T17:02:00Z"/>
        </w:rPr>
      </w:pPr>
      <w:ins w:id="1315" w:author="28.541_CR0967R1_(Rel-16)_TEI16" w:date="2023-09-19T17:02:00Z">
        <w:r w:rsidRPr="001D5EAE">
          <w:t xml:space="preserve">            EP_N7:</w:t>
        </w:r>
      </w:ins>
    </w:p>
    <w:p w14:paraId="4B9CC284" w14:textId="77777777" w:rsidR="001D5EAE" w:rsidRPr="001D5EAE" w:rsidRDefault="001D5EAE" w:rsidP="001D5EAE">
      <w:pPr>
        <w:pStyle w:val="PL"/>
        <w:rPr>
          <w:ins w:id="1316" w:author="28.541_CR0967R1_(Rel-16)_TEI16" w:date="2023-09-19T17:02:00Z"/>
        </w:rPr>
      </w:pPr>
      <w:ins w:id="1317" w:author="28.541_CR0967R1_(Rel-16)_TEI16" w:date="2023-09-19T17:02:00Z">
        <w:r w:rsidRPr="001D5EAE">
          <w:t xml:space="preserve">              $ref: '#/components/schemas/EP_N7-Multiple'</w:t>
        </w:r>
      </w:ins>
    </w:p>
    <w:p w14:paraId="57DF1ABE" w14:textId="77777777" w:rsidR="001D5EAE" w:rsidRPr="001D5EAE" w:rsidRDefault="001D5EAE" w:rsidP="001D5EAE">
      <w:pPr>
        <w:pStyle w:val="PL"/>
        <w:rPr>
          <w:ins w:id="1318" w:author="28.541_CR0967R1_(Rel-16)_TEI16" w:date="2023-09-19T17:02:00Z"/>
        </w:rPr>
      </w:pPr>
      <w:ins w:id="1319" w:author="28.541_CR0967R1_(Rel-16)_TEI16" w:date="2023-09-19T17:02:00Z">
        <w:r w:rsidRPr="001D5EAE">
          <w:t xml:space="preserve">            EP_N10:</w:t>
        </w:r>
      </w:ins>
    </w:p>
    <w:p w14:paraId="2511CE3B" w14:textId="77777777" w:rsidR="001D5EAE" w:rsidRPr="001D5EAE" w:rsidRDefault="001D5EAE" w:rsidP="001D5EAE">
      <w:pPr>
        <w:pStyle w:val="PL"/>
        <w:rPr>
          <w:ins w:id="1320" w:author="28.541_CR0967R1_(Rel-16)_TEI16" w:date="2023-09-19T17:02:00Z"/>
        </w:rPr>
      </w:pPr>
      <w:ins w:id="1321" w:author="28.541_CR0967R1_(Rel-16)_TEI16" w:date="2023-09-19T17:02:00Z">
        <w:r w:rsidRPr="001D5EAE">
          <w:t xml:space="preserve">              $ref: '#/components/schemas/EP_N10-Multiple'</w:t>
        </w:r>
      </w:ins>
    </w:p>
    <w:p w14:paraId="372173CB" w14:textId="77777777" w:rsidR="001D5EAE" w:rsidRPr="001D5EAE" w:rsidRDefault="001D5EAE" w:rsidP="001D5EAE">
      <w:pPr>
        <w:pStyle w:val="PL"/>
        <w:rPr>
          <w:ins w:id="1322" w:author="28.541_CR0967R1_(Rel-16)_TEI16" w:date="2023-09-19T17:02:00Z"/>
        </w:rPr>
      </w:pPr>
      <w:ins w:id="1323" w:author="28.541_CR0967R1_(Rel-16)_TEI16" w:date="2023-09-19T17:02:00Z">
        <w:r w:rsidRPr="001D5EAE">
          <w:t xml:space="preserve">            EP_N11:</w:t>
        </w:r>
      </w:ins>
    </w:p>
    <w:p w14:paraId="1963FBBB" w14:textId="77777777" w:rsidR="001D5EAE" w:rsidRPr="001D5EAE" w:rsidRDefault="001D5EAE" w:rsidP="001D5EAE">
      <w:pPr>
        <w:pStyle w:val="PL"/>
        <w:rPr>
          <w:ins w:id="1324" w:author="28.541_CR0967R1_(Rel-16)_TEI16" w:date="2023-09-19T17:02:00Z"/>
        </w:rPr>
      </w:pPr>
      <w:ins w:id="1325" w:author="28.541_CR0967R1_(Rel-16)_TEI16" w:date="2023-09-19T17:02:00Z">
        <w:r w:rsidRPr="001D5EAE">
          <w:t xml:space="preserve">              $ref: '#/components/schemas/EP_N11-Multiple'</w:t>
        </w:r>
      </w:ins>
    </w:p>
    <w:p w14:paraId="2BBCE544" w14:textId="77777777" w:rsidR="001D5EAE" w:rsidRPr="001D5EAE" w:rsidRDefault="001D5EAE" w:rsidP="001D5EAE">
      <w:pPr>
        <w:pStyle w:val="PL"/>
        <w:rPr>
          <w:ins w:id="1326" w:author="28.541_CR0967R1_(Rel-16)_TEI16" w:date="2023-09-19T17:02:00Z"/>
        </w:rPr>
      </w:pPr>
      <w:ins w:id="1327" w:author="28.541_CR0967R1_(Rel-16)_TEI16" w:date="2023-09-19T17:02:00Z">
        <w:r w:rsidRPr="001D5EAE">
          <w:t xml:space="preserve">            EP_N16:</w:t>
        </w:r>
      </w:ins>
    </w:p>
    <w:p w14:paraId="08B41B40" w14:textId="77777777" w:rsidR="001D5EAE" w:rsidRPr="001D5EAE" w:rsidRDefault="001D5EAE" w:rsidP="001D5EAE">
      <w:pPr>
        <w:pStyle w:val="PL"/>
        <w:rPr>
          <w:ins w:id="1328" w:author="28.541_CR0967R1_(Rel-16)_TEI16" w:date="2023-09-19T17:02:00Z"/>
        </w:rPr>
      </w:pPr>
      <w:ins w:id="1329" w:author="28.541_CR0967R1_(Rel-16)_TEI16" w:date="2023-09-19T17:02:00Z">
        <w:r w:rsidRPr="001D5EAE">
          <w:t xml:space="preserve">              $ref: '#/components/schemas/EP_N16-Multiple'</w:t>
        </w:r>
      </w:ins>
    </w:p>
    <w:p w14:paraId="00862CE9" w14:textId="77777777" w:rsidR="001D5EAE" w:rsidRPr="001D5EAE" w:rsidRDefault="001D5EAE" w:rsidP="001D5EAE">
      <w:pPr>
        <w:pStyle w:val="PL"/>
        <w:rPr>
          <w:ins w:id="1330" w:author="28.541_CR0967R1_(Rel-16)_TEI16" w:date="2023-09-19T17:02:00Z"/>
        </w:rPr>
      </w:pPr>
      <w:ins w:id="1331" w:author="28.541_CR0967R1_(Rel-16)_TEI16" w:date="2023-09-19T17:02:00Z">
        <w:r w:rsidRPr="001D5EAE">
          <w:t xml:space="preserve">            EP_S5C:</w:t>
        </w:r>
      </w:ins>
    </w:p>
    <w:p w14:paraId="3675A523" w14:textId="77777777" w:rsidR="001D5EAE" w:rsidRPr="001D5EAE" w:rsidRDefault="001D5EAE" w:rsidP="001D5EAE">
      <w:pPr>
        <w:pStyle w:val="PL"/>
        <w:rPr>
          <w:ins w:id="1332" w:author="28.541_CR0967R1_(Rel-16)_TEI16" w:date="2023-09-19T17:02:00Z"/>
        </w:rPr>
      </w:pPr>
      <w:ins w:id="1333" w:author="28.541_CR0967R1_(Rel-16)_TEI16" w:date="2023-09-19T17:02:00Z">
        <w:r w:rsidRPr="001D5EAE">
          <w:t xml:space="preserve">              $ref: '#/components/schemas/EP_S5C-Multiple'</w:t>
        </w:r>
      </w:ins>
    </w:p>
    <w:p w14:paraId="5A4CF5EC" w14:textId="77777777" w:rsidR="001D5EAE" w:rsidRPr="001D5EAE" w:rsidRDefault="001D5EAE" w:rsidP="001D5EAE">
      <w:pPr>
        <w:pStyle w:val="PL"/>
        <w:rPr>
          <w:ins w:id="1334" w:author="28.541_CR0967R1_(Rel-16)_TEI16" w:date="2023-09-19T17:02:00Z"/>
        </w:rPr>
      </w:pPr>
      <w:ins w:id="1335" w:author="28.541_CR0967R1_(Rel-16)_TEI16" w:date="2023-09-19T17:02:00Z">
        <w:r w:rsidRPr="001D5EAE">
          <w:t xml:space="preserve">            </w:t>
        </w:r>
        <w:proofErr w:type="spellStart"/>
        <w:r w:rsidRPr="001D5EAE">
          <w:t>FiveQiDscpMappingSet</w:t>
        </w:r>
        <w:proofErr w:type="spellEnd"/>
        <w:r w:rsidRPr="001D5EAE">
          <w:t>:</w:t>
        </w:r>
      </w:ins>
    </w:p>
    <w:p w14:paraId="55834B9B" w14:textId="77777777" w:rsidR="001D5EAE" w:rsidRPr="001D5EAE" w:rsidRDefault="001D5EAE" w:rsidP="001D5EAE">
      <w:pPr>
        <w:pStyle w:val="PL"/>
        <w:rPr>
          <w:ins w:id="1336" w:author="28.541_CR0967R1_(Rel-16)_TEI16" w:date="2023-09-19T17:02:00Z"/>
        </w:rPr>
      </w:pPr>
      <w:ins w:id="1337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FiveQiDscpMappingSet</w:t>
        </w:r>
        <w:proofErr w:type="spellEnd"/>
        <w:r w:rsidRPr="001D5EAE">
          <w:t>-Single'</w:t>
        </w:r>
      </w:ins>
    </w:p>
    <w:p w14:paraId="28F8503A" w14:textId="77777777" w:rsidR="001D5EAE" w:rsidRPr="001D5EAE" w:rsidRDefault="001D5EAE" w:rsidP="001D5EAE">
      <w:pPr>
        <w:pStyle w:val="PL"/>
        <w:rPr>
          <w:ins w:id="1338" w:author="28.541_CR0967R1_(Rel-16)_TEI16" w:date="2023-09-19T17:02:00Z"/>
        </w:rPr>
      </w:pPr>
      <w:ins w:id="1339" w:author="28.541_CR0967R1_(Rel-16)_TEI16" w:date="2023-09-19T17:02:00Z">
        <w:r w:rsidRPr="001D5EAE">
          <w:t xml:space="preserve">            </w:t>
        </w:r>
        <w:proofErr w:type="spellStart"/>
        <w:r w:rsidRPr="001D5EAE">
          <w:t>GtpUPathQoSMonitoringControl</w:t>
        </w:r>
        <w:proofErr w:type="spellEnd"/>
        <w:r w:rsidRPr="001D5EAE">
          <w:t>:</w:t>
        </w:r>
      </w:ins>
    </w:p>
    <w:p w14:paraId="592A8F85" w14:textId="77777777" w:rsidR="001D5EAE" w:rsidRPr="001D5EAE" w:rsidRDefault="001D5EAE" w:rsidP="001D5EAE">
      <w:pPr>
        <w:pStyle w:val="PL"/>
        <w:rPr>
          <w:ins w:id="1340" w:author="28.541_CR0967R1_(Rel-16)_TEI16" w:date="2023-09-19T17:02:00Z"/>
        </w:rPr>
      </w:pPr>
      <w:ins w:id="1341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GtpUPathQoSMonitoringControl</w:t>
        </w:r>
        <w:proofErr w:type="spellEnd"/>
        <w:r w:rsidRPr="001D5EAE">
          <w:t>-Single'</w:t>
        </w:r>
      </w:ins>
    </w:p>
    <w:p w14:paraId="50D0C1F9" w14:textId="77777777" w:rsidR="001D5EAE" w:rsidRPr="001D5EAE" w:rsidRDefault="001D5EAE" w:rsidP="001D5EAE">
      <w:pPr>
        <w:pStyle w:val="PL"/>
        <w:rPr>
          <w:ins w:id="1342" w:author="28.541_CR0967R1_(Rel-16)_TEI16" w:date="2023-09-19T17:02:00Z"/>
        </w:rPr>
      </w:pPr>
      <w:ins w:id="1343" w:author="28.541_CR0967R1_(Rel-16)_TEI16" w:date="2023-09-19T17:02:00Z">
        <w:r w:rsidRPr="001D5EAE">
          <w:t xml:space="preserve">            </w:t>
        </w:r>
        <w:proofErr w:type="spellStart"/>
        <w:r w:rsidRPr="001D5EAE">
          <w:t>QFQoSMonitoringControl</w:t>
        </w:r>
        <w:proofErr w:type="spellEnd"/>
        <w:r w:rsidRPr="001D5EAE">
          <w:t>:</w:t>
        </w:r>
      </w:ins>
    </w:p>
    <w:p w14:paraId="73AE536E" w14:textId="77777777" w:rsidR="001D5EAE" w:rsidRPr="001D5EAE" w:rsidRDefault="001D5EAE" w:rsidP="001D5EAE">
      <w:pPr>
        <w:pStyle w:val="PL"/>
        <w:rPr>
          <w:ins w:id="1344" w:author="28.541_CR0967R1_(Rel-16)_TEI16" w:date="2023-09-19T17:02:00Z"/>
        </w:rPr>
      </w:pPr>
      <w:ins w:id="1345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QFQoSMonitoringControl</w:t>
        </w:r>
        <w:proofErr w:type="spellEnd"/>
        <w:r w:rsidRPr="001D5EAE">
          <w:t>-Single'</w:t>
        </w:r>
      </w:ins>
    </w:p>
    <w:p w14:paraId="01C3AB56" w14:textId="77777777" w:rsidR="001D5EAE" w:rsidRPr="001D5EAE" w:rsidRDefault="001D5EAE" w:rsidP="001D5EAE">
      <w:pPr>
        <w:pStyle w:val="PL"/>
        <w:rPr>
          <w:ins w:id="1346" w:author="28.541_CR0967R1_(Rel-16)_TEI16" w:date="2023-09-19T17:02:00Z"/>
        </w:rPr>
      </w:pPr>
      <w:ins w:id="1347" w:author="28.541_CR0967R1_(Rel-16)_TEI16" w:date="2023-09-19T17:02:00Z">
        <w:r w:rsidRPr="001D5EAE">
          <w:t xml:space="preserve">            </w:t>
        </w:r>
        <w:proofErr w:type="spellStart"/>
        <w:r w:rsidRPr="001D5EAE">
          <w:t>PredefinedPccRuleSet</w:t>
        </w:r>
        <w:proofErr w:type="spellEnd"/>
        <w:r w:rsidRPr="001D5EAE">
          <w:t>:</w:t>
        </w:r>
      </w:ins>
    </w:p>
    <w:p w14:paraId="4A90A5D5" w14:textId="77777777" w:rsidR="001D5EAE" w:rsidRPr="001D5EAE" w:rsidRDefault="001D5EAE" w:rsidP="001D5EAE">
      <w:pPr>
        <w:pStyle w:val="PL"/>
        <w:rPr>
          <w:ins w:id="1348" w:author="28.541_CR0967R1_(Rel-16)_TEI16" w:date="2023-09-19T17:02:00Z"/>
        </w:rPr>
      </w:pPr>
      <w:ins w:id="1349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PredefinedPccRuleSet</w:t>
        </w:r>
        <w:proofErr w:type="spellEnd"/>
        <w:r w:rsidRPr="001D5EAE">
          <w:t>-Single'</w:t>
        </w:r>
      </w:ins>
    </w:p>
    <w:p w14:paraId="2A36C0F0" w14:textId="77777777" w:rsidR="001D5EAE" w:rsidRPr="001D5EAE" w:rsidRDefault="001D5EAE" w:rsidP="001D5EAE">
      <w:pPr>
        <w:pStyle w:val="PL"/>
        <w:rPr>
          <w:ins w:id="1350" w:author="28.541_CR0967R1_(Rel-16)_TEI16" w:date="2023-09-19T17:02:00Z"/>
        </w:rPr>
      </w:pPr>
    </w:p>
    <w:p w14:paraId="11947887" w14:textId="77777777" w:rsidR="001D5EAE" w:rsidRPr="001D5EAE" w:rsidRDefault="001D5EAE" w:rsidP="001D5EAE">
      <w:pPr>
        <w:pStyle w:val="PL"/>
        <w:rPr>
          <w:ins w:id="1351" w:author="28.541_CR0967R1_(Rel-16)_TEI16" w:date="2023-09-19T17:02:00Z"/>
        </w:rPr>
      </w:pPr>
      <w:ins w:id="1352" w:author="28.541_CR0967R1_(Rel-16)_TEI16" w:date="2023-09-19T17:02:00Z">
        <w:r w:rsidRPr="001D5EAE">
          <w:t xml:space="preserve">    </w:t>
        </w:r>
        <w:proofErr w:type="spellStart"/>
        <w:r w:rsidRPr="001D5EAE">
          <w:t>UpfFunction</w:t>
        </w:r>
        <w:proofErr w:type="spellEnd"/>
        <w:r w:rsidRPr="001D5EAE">
          <w:t>-Single:</w:t>
        </w:r>
      </w:ins>
    </w:p>
    <w:p w14:paraId="07E09582" w14:textId="77777777" w:rsidR="001D5EAE" w:rsidRPr="001D5EAE" w:rsidRDefault="001D5EAE" w:rsidP="001D5EAE">
      <w:pPr>
        <w:pStyle w:val="PL"/>
        <w:rPr>
          <w:ins w:id="1353" w:author="28.541_CR0967R1_(Rel-16)_TEI16" w:date="2023-09-19T17:02:00Z"/>
        </w:rPr>
      </w:pPr>
      <w:ins w:id="1354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4DD4541F" w14:textId="77777777" w:rsidR="001D5EAE" w:rsidRPr="001D5EAE" w:rsidRDefault="001D5EAE" w:rsidP="001D5EAE">
      <w:pPr>
        <w:pStyle w:val="PL"/>
        <w:rPr>
          <w:ins w:id="1355" w:author="28.541_CR0967R1_(Rel-16)_TEI16" w:date="2023-09-19T17:02:00Z"/>
        </w:rPr>
      </w:pPr>
      <w:ins w:id="1356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65AC166E" w14:textId="77777777" w:rsidR="001D5EAE" w:rsidRPr="001D5EAE" w:rsidRDefault="001D5EAE" w:rsidP="001D5EAE">
      <w:pPr>
        <w:pStyle w:val="PL"/>
        <w:rPr>
          <w:ins w:id="1357" w:author="28.541_CR0967R1_(Rel-16)_TEI16" w:date="2023-09-19T17:02:00Z"/>
        </w:rPr>
      </w:pPr>
      <w:ins w:id="1358" w:author="28.541_CR0967R1_(Rel-16)_TEI16" w:date="2023-09-19T17:02:00Z">
        <w:r w:rsidRPr="001D5EAE">
          <w:t xml:space="preserve">        - type: object</w:t>
        </w:r>
      </w:ins>
    </w:p>
    <w:p w14:paraId="15E56CC1" w14:textId="77777777" w:rsidR="001D5EAE" w:rsidRPr="001D5EAE" w:rsidRDefault="001D5EAE" w:rsidP="001D5EAE">
      <w:pPr>
        <w:pStyle w:val="PL"/>
        <w:rPr>
          <w:ins w:id="1359" w:author="28.541_CR0967R1_(Rel-16)_TEI16" w:date="2023-09-19T17:02:00Z"/>
        </w:rPr>
      </w:pPr>
      <w:ins w:id="1360" w:author="28.541_CR0967R1_(Rel-16)_TEI16" w:date="2023-09-19T17:02:00Z">
        <w:r w:rsidRPr="001D5EAE">
          <w:t xml:space="preserve">          properties:</w:t>
        </w:r>
      </w:ins>
    </w:p>
    <w:p w14:paraId="1D89E615" w14:textId="77777777" w:rsidR="001D5EAE" w:rsidRPr="001D5EAE" w:rsidRDefault="001D5EAE" w:rsidP="001D5EAE">
      <w:pPr>
        <w:pStyle w:val="PL"/>
        <w:rPr>
          <w:ins w:id="1361" w:author="28.541_CR0967R1_(Rel-16)_TEI16" w:date="2023-09-19T17:02:00Z"/>
        </w:rPr>
      </w:pPr>
      <w:ins w:id="1362" w:author="28.541_CR0967R1_(Rel-16)_TEI16" w:date="2023-09-19T17:02:00Z">
        <w:r w:rsidRPr="001D5EAE">
          <w:t xml:space="preserve">            attributes:</w:t>
        </w:r>
      </w:ins>
    </w:p>
    <w:p w14:paraId="4E4C6F6C" w14:textId="77777777" w:rsidR="001D5EAE" w:rsidRPr="001D5EAE" w:rsidRDefault="001D5EAE" w:rsidP="001D5EAE">
      <w:pPr>
        <w:pStyle w:val="PL"/>
        <w:rPr>
          <w:ins w:id="1363" w:author="28.541_CR0967R1_(Rel-16)_TEI16" w:date="2023-09-19T17:02:00Z"/>
        </w:rPr>
      </w:pPr>
      <w:ins w:id="1364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655B5A20" w14:textId="77777777" w:rsidR="001D5EAE" w:rsidRPr="001D5EAE" w:rsidRDefault="001D5EAE" w:rsidP="001D5EAE">
      <w:pPr>
        <w:pStyle w:val="PL"/>
        <w:rPr>
          <w:ins w:id="1365" w:author="28.541_CR0967R1_(Rel-16)_TEI16" w:date="2023-09-19T17:02:00Z"/>
        </w:rPr>
      </w:pPr>
      <w:ins w:id="1366" w:author="28.541_CR0967R1_(Rel-16)_TEI16" w:date="2023-09-19T17:02:00Z">
        <w:r w:rsidRPr="001D5EAE">
          <w:t xml:space="preserve">                - $ref: 'TS28623_GenericNrm.yaml#/components/schemas/ManagedFunction-Attr'</w:t>
        </w:r>
      </w:ins>
    </w:p>
    <w:p w14:paraId="7C9D59EF" w14:textId="77777777" w:rsidR="001D5EAE" w:rsidRPr="001D5EAE" w:rsidRDefault="001D5EAE" w:rsidP="001D5EAE">
      <w:pPr>
        <w:pStyle w:val="PL"/>
        <w:rPr>
          <w:ins w:id="1367" w:author="28.541_CR0967R1_(Rel-16)_TEI16" w:date="2023-09-19T17:02:00Z"/>
        </w:rPr>
      </w:pPr>
      <w:ins w:id="1368" w:author="28.541_CR0967R1_(Rel-16)_TEI16" w:date="2023-09-19T17:02:00Z">
        <w:r w:rsidRPr="001D5EAE">
          <w:t xml:space="preserve">                - type: object</w:t>
        </w:r>
      </w:ins>
    </w:p>
    <w:p w14:paraId="3B901DA3" w14:textId="77777777" w:rsidR="001D5EAE" w:rsidRPr="001D5EAE" w:rsidRDefault="001D5EAE" w:rsidP="001D5EAE">
      <w:pPr>
        <w:pStyle w:val="PL"/>
        <w:rPr>
          <w:ins w:id="1369" w:author="28.541_CR0967R1_(Rel-16)_TEI16" w:date="2023-09-19T17:02:00Z"/>
        </w:rPr>
      </w:pPr>
      <w:ins w:id="1370" w:author="28.541_CR0967R1_(Rel-16)_TEI16" w:date="2023-09-19T17:02:00Z">
        <w:r w:rsidRPr="001D5EAE">
          <w:t xml:space="preserve">                  properties:</w:t>
        </w:r>
      </w:ins>
    </w:p>
    <w:p w14:paraId="22CDBAC7" w14:textId="77777777" w:rsidR="001D5EAE" w:rsidRPr="001D5EAE" w:rsidRDefault="001D5EAE" w:rsidP="001D5EAE">
      <w:pPr>
        <w:pStyle w:val="PL"/>
        <w:rPr>
          <w:ins w:id="1371" w:author="28.541_CR0967R1_(Rel-16)_TEI16" w:date="2023-09-19T17:02:00Z"/>
        </w:rPr>
      </w:pPr>
      <w:ins w:id="1372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plmnIdList</w:t>
        </w:r>
        <w:proofErr w:type="spellEnd"/>
        <w:r w:rsidRPr="001D5EAE">
          <w:t>:</w:t>
        </w:r>
      </w:ins>
    </w:p>
    <w:p w14:paraId="49831F7C" w14:textId="77777777" w:rsidR="001D5EAE" w:rsidRPr="001D5EAE" w:rsidRDefault="001D5EAE" w:rsidP="001D5EAE">
      <w:pPr>
        <w:pStyle w:val="PL"/>
        <w:rPr>
          <w:ins w:id="1373" w:author="28.541_CR0967R1_(Rel-16)_TEI16" w:date="2023-09-19T17:02:00Z"/>
        </w:rPr>
      </w:pPr>
      <w:ins w:id="1374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PlmnIdList</w:t>
        </w:r>
        <w:proofErr w:type="spellEnd"/>
        <w:r w:rsidRPr="001D5EAE">
          <w:t>'</w:t>
        </w:r>
      </w:ins>
    </w:p>
    <w:p w14:paraId="465BC4EB" w14:textId="77777777" w:rsidR="001D5EAE" w:rsidRPr="001D5EAE" w:rsidRDefault="001D5EAE" w:rsidP="001D5EAE">
      <w:pPr>
        <w:pStyle w:val="PL"/>
        <w:rPr>
          <w:ins w:id="1375" w:author="28.541_CR0967R1_(Rel-16)_TEI16" w:date="2023-09-19T17:02:00Z"/>
        </w:rPr>
      </w:pPr>
      <w:ins w:id="1376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nRTACList</w:t>
        </w:r>
        <w:proofErr w:type="spellEnd"/>
        <w:r w:rsidRPr="001D5EAE">
          <w:t>:</w:t>
        </w:r>
      </w:ins>
    </w:p>
    <w:p w14:paraId="499E424A" w14:textId="77777777" w:rsidR="001D5EAE" w:rsidRPr="001D5EAE" w:rsidRDefault="001D5EAE" w:rsidP="001D5EAE">
      <w:pPr>
        <w:pStyle w:val="PL"/>
        <w:rPr>
          <w:ins w:id="1377" w:author="28.541_CR0967R1_(Rel-16)_TEI16" w:date="2023-09-19T17:02:00Z"/>
        </w:rPr>
      </w:pPr>
      <w:ins w:id="1378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TACList</w:t>
        </w:r>
        <w:proofErr w:type="spellEnd"/>
        <w:r w:rsidRPr="001D5EAE">
          <w:t>'</w:t>
        </w:r>
      </w:ins>
    </w:p>
    <w:p w14:paraId="5761DF55" w14:textId="77777777" w:rsidR="001D5EAE" w:rsidRPr="001D5EAE" w:rsidRDefault="001D5EAE" w:rsidP="001D5EAE">
      <w:pPr>
        <w:pStyle w:val="PL"/>
        <w:rPr>
          <w:ins w:id="1379" w:author="28.541_CR0967R1_(Rel-16)_TEI16" w:date="2023-09-19T17:02:00Z"/>
        </w:rPr>
      </w:pPr>
      <w:ins w:id="138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snssaiList</w:t>
        </w:r>
        <w:proofErr w:type="spellEnd"/>
        <w:r w:rsidRPr="001D5EAE">
          <w:t>:</w:t>
        </w:r>
      </w:ins>
    </w:p>
    <w:p w14:paraId="60C1A089" w14:textId="77777777" w:rsidR="001D5EAE" w:rsidRPr="001D5EAE" w:rsidRDefault="001D5EAE" w:rsidP="001D5EAE">
      <w:pPr>
        <w:pStyle w:val="PL"/>
        <w:rPr>
          <w:ins w:id="1381" w:author="28.541_CR0967R1_(Rel-16)_TEI16" w:date="2023-09-19T17:02:00Z"/>
        </w:rPr>
      </w:pPr>
      <w:ins w:id="1382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SnssaiList</w:t>
        </w:r>
        <w:proofErr w:type="spellEnd"/>
        <w:r w:rsidRPr="001D5EAE">
          <w:t>'</w:t>
        </w:r>
      </w:ins>
    </w:p>
    <w:p w14:paraId="7F388DBE" w14:textId="77777777" w:rsidR="001D5EAE" w:rsidRPr="001D5EAE" w:rsidRDefault="001D5EAE" w:rsidP="001D5EAE">
      <w:pPr>
        <w:pStyle w:val="PL"/>
        <w:rPr>
          <w:ins w:id="1383" w:author="28.541_CR0967R1_(Rel-16)_TEI16" w:date="2023-09-19T17:02:00Z"/>
        </w:rPr>
      </w:pPr>
      <w:ins w:id="1384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managedNFProfile</w:t>
        </w:r>
        <w:proofErr w:type="spellEnd"/>
        <w:r w:rsidRPr="001D5EAE">
          <w:t>:</w:t>
        </w:r>
      </w:ins>
    </w:p>
    <w:p w14:paraId="37A2BA65" w14:textId="77777777" w:rsidR="001D5EAE" w:rsidRPr="001D5EAE" w:rsidRDefault="001D5EAE" w:rsidP="001D5EAE">
      <w:pPr>
        <w:pStyle w:val="PL"/>
        <w:rPr>
          <w:ins w:id="1385" w:author="28.541_CR0967R1_(Rel-16)_TEI16" w:date="2023-09-19T17:02:00Z"/>
        </w:rPr>
      </w:pPr>
      <w:ins w:id="1386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ManagedNFProfile</w:t>
        </w:r>
        <w:proofErr w:type="spellEnd"/>
        <w:r w:rsidRPr="001D5EAE">
          <w:t>'</w:t>
        </w:r>
      </w:ins>
    </w:p>
    <w:p w14:paraId="78D57EA4" w14:textId="77777777" w:rsidR="001D5EAE" w:rsidRPr="001D5EAE" w:rsidRDefault="001D5EAE" w:rsidP="001D5EAE">
      <w:pPr>
        <w:pStyle w:val="PL"/>
        <w:rPr>
          <w:ins w:id="1387" w:author="28.541_CR0967R1_(Rel-16)_TEI16" w:date="2023-09-19T17:02:00Z"/>
        </w:rPr>
      </w:pPr>
      <w:ins w:id="1388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commModelList</w:t>
        </w:r>
        <w:proofErr w:type="spellEnd"/>
        <w:r w:rsidRPr="001D5EAE">
          <w:t>:</w:t>
        </w:r>
      </w:ins>
    </w:p>
    <w:p w14:paraId="3168647F" w14:textId="77777777" w:rsidR="001D5EAE" w:rsidRPr="001D5EAE" w:rsidRDefault="001D5EAE" w:rsidP="001D5EAE">
      <w:pPr>
        <w:pStyle w:val="PL"/>
        <w:rPr>
          <w:ins w:id="1389" w:author="28.541_CR0967R1_(Rel-16)_TEI16" w:date="2023-09-19T17:02:00Z"/>
        </w:rPr>
      </w:pPr>
      <w:ins w:id="1390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CommModelList</w:t>
        </w:r>
        <w:proofErr w:type="spellEnd"/>
        <w:r w:rsidRPr="001D5EAE">
          <w:t>'</w:t>
        </w:r>
      </w:ins>
    </w:p>
    <w:p w14:paraId="0CE42CFD" w14:textId="77777777" w:rsidR="001D5EAE" w:rsidRPr="001D5EAE" w:rsidRDefault="001D5EAE" w:rsidP="001D5EAE">
      <w:pPr>
        <w:pStyle w:val="PL"/>
        <w:rPr>
          <w:ins w:id="1391" w:author="28.541_CR0967R1_(Rel-16)_TEI16" w:date="2023-09-19T17:02:00Z"/>
        </w:rPr>
      </w:pPr>
      <w:ins w:id="1392" w:author="28.541_CR0967R1_(Rel-16)_TEI16" w:date="2023-09-19T17:02:00Z">
        <w:r w:rsidRPr="001D5EAE">
          <w:t xml:space="preserve">        - $ref: 'TS28623_GenericNrm.yaml#/components/schemas/ManagedFunction-ncO'</w:t>
        </w:r>
      </w:ins>
    </w:p>
    <w:p w14:paraId="289E9903" w14:textId="77777777" w:rsidR="001D5EAE" w:rsidRPr="001D5EAE" w:rsidRDefault="001D5EAE" w:rsidP="001D5EAE">
      <w:pPr>
        <w:pStyle w:val="PL"/>
        <w:rPr>
          <w:ins w:id="1393" w:author="28.541_CR0967R1_(Rel-16)_TEI16" w:date="2023-09-19T17:02:00Z"/>
        </w:rPr>
      </w:pPr>
      <w:ins w:id="1394" w:author="28.541_CR0967R1_(Rel-16)_TEI16" w:date="2023-09-19T17:02:00Z">
        <w:r w:rsidRPr="001D5EAE">
          <w:t xml:space="preserve">        - type: object</w:t>
        </w:r>
      </w:ins>
    </w:p>
    <w:p w14:paraId="6760DD48" w14:textId="77777777" w:rsidR="001D5EAE" w:rsidRPr="001D5EAE" w:rsidRDefault="001D5EAE" w:rsidP="001D5EAE">
      <w:pPr>
        <w:pStyle w:val="PL"/>
        <w:rPr>
          <w:ins w:id="1395" w:author="28.541_CR0967R1_(Rel-16)_TEI16" w:date="2023-09-19T17:02:00Z"/>
        </w:rPr>
      </w:pPr>
      <w:ins w:id="1396" w:author="28.541_CR0967R1_(Rel-16)_TEI16" w:date="2023-09-19T17:02:00Z">
        <w:r w:rsidRPr="001D5EAE">
          <w:t xml:space="preserve">          properties:</w:t>
        </w:r>
      </w:ins>
    </w:p>
    <w:p w14:paraId="0A160128" w14:textId="77777777" w:rsidR="001D5EAE" w:rsidRPr="001D5EAE" w:rsidRDefault="001D5EAE" w:rsidP="001D5EAE">
      <w:pPr>
        <w:pStyle w:val="PL"/>
        <w:rPr>
          <w:ins w:id="1397" w:author="28.541_CR0967R1_(Rel-16)_TEI16" w:date="2023-09-19T17:02:00Z"/>
        </w:rPr>
      </w:pPr>
      <w:ins w:id="1398" w:author="28.541_CR0967R1_(Rel-16)_TEI16" w:date="2023-09-19T17:02:00Z">
        <w:r w:rsidRPr="001D5EAE">
          <w:t xml:space="preserve">            EP_N3:</w:t>
        </w:r>
      </w:ins>
    </w:p>
    <w:p w14:paraId="09370186" w14:textId="77777777" w:rsidR="001D5EAE" w:rsidRPr="001D5EAE" w:rsidRDefault="001D5EAE" w:rsidP="001D5EAE">
      <w:pPr>
        <w:pStyle w:val="PL"/>
        <w:rPr>
          <w:ins w:id="1399" w:author="28.541_CR0967R1_(Rel-16)_TEI16" w:date="2023-09-19T17:02:00Z"/>
        </w:rPr>
      </w:pPr>
      <w:ins w:id="1400" w:author="28.541_CR0967R1_(Rel-16)_TEI16" w:date="2023-09-19T17:02:00Z">
        <w:r w:rsidRPr="001D5EAE">
          <w:t xml:space="preserve">              $ref: '#/components/schemas/EP_N3-Multiple'</w:t>
        </w:r>
      </w:ins>
    </w:p>
    <w:p w14:paraId="1E4228AE" w14:textId="77777777" w:rsidR="001D5EAE" w:rsidRPr="001D5EAE" w:rsidRDefault="001D5EAE" w:rsidP="001D5EAE">
      <w:pPr>
        <w:pStyle w:val="PL"/>
        <w:rPr>
          <w:ins w:id="1401" w:author="28.541_CR0967R1_(Rel-16)_TEI16" w:date="2023-09-19T17:02:00Z"/>
        </w:rPr>
      </w:pPr>
      <w:ins w:id="1402" w:author="28.541_CR0967R1_(Rel-16)_TEI16" w:date="2023-09-19T17:02:00Z">
        <w:r w:rsidRPr="001D5EAE">
          <w:t xml:space="preserve">            EP_N4:</w:t>
        </w:r>
      </w:ins>
    </w:p>
    <w:p w14:paraId="6B1F5B1F" w14:textId="77777777" w:rsidR="001D5EAE" w:rsidRPr="001D5EAE" w:rsidRDefault="001D5EAE" w:rsidP="001D5EAE">
      <w:pPr>
        <w:pStyle w:val="PL"/>
        <w:rPr>
          <w:ins w:id="1403" w:author="28.541_CR0967R1_(Rel-16)_TEI16" w:date="2023-09-19T17:02:00Z"/>
        </w:rPr>
      </w:pPr>
      <w:ins w:id="1404" w:author="28.541_CR0967R1_(Rel-16)_TEI16" w:date="2023-09-19T17:02:00Z">
        <w:r w:rsidRPr="001D5EAE">
          <w:t xml:space="preserve">              $ref: '#/components/schemas/EP_N4-Multiple'</w:t>
        </w:r>
      </w:ins>
    </w:p>
    <w:p w14:paraId="2CF7B225" w14:textId="77777777" w:rsidR="001D5EAE" w:rsidRPr="001D5EAE" w:rsidRDefault="001D5EAE" w:rsidP="001D5EAE">
      <w:pPr>
        <w:pStyle w:val="PL"/>
        <w:rPr>
          <w:ins w:id="1405" w:author="28.541_CR0967R1_(Rel-16)_TEI16" w:date="2023-09-19T17:02:00Z"/>
        </w:rPr>
      </w:pPr>
      <w:ins w:id="1406" w:author="28.541_CR0967R1_(Rel-16)_TEI16" w:date="2023-09-19T17:02:00Z">
        <w:r w:rsidRPr="001D5EAE">
          <w:t xml:space="preserve">            EP_N6:</w:t>
        </w:r>
      </w:ins>
    </w:p>
    <w:p w14:paraId="3579EEEA" w14:textId="77777777" w:rsidR="001D5EAE" w:rsidRPr="001D5EAE" w:rsidRDefault="001D5EAE" w:rsidP="001D5EAE">
      <w:pPr>
        <w:pStyle w:val="PL"/>
        <w:rPr>
          <w:ins w:id="1407" w:author="28.541_CR0967R1_(Rel-16)_TEI16" w:date="2023-09-19T17:02:00Z"/>
        </w:rPr>
      </w:pPr>
      <w:ins w:id="1408" w:author="28.541_CR0967R1_(Rel-16)_TEI16" w:date="2023-09-19T17:02:00Z">
        <w:r w:rsidRPr="001D5EAE">
          <w:t xml:space="preserve">              $ref: '#/components/schemas/EP_N6-Multiple'</w:t>
        </w:r>
      </w:ins>
    </w:p>
    <w:p w14:paraId="21CF46B3" w14:textId="77777777" w:rsidR="001D5EAE" w:rsidRPr="001D5EAE" w:rsidRDefault="001D5EAE" w:rsidP="001D5EAE">
      <w:pPr>
        <w:pStyle w:val="PL"/>
        <w:rPr>
          <w:ins w:id="1409" w:author="28.541_CR0967R1_(Rel-16)_TEI16" w:date="2023-09-19T17:02:00Z"/>
        </w:rPr>
      </w:pPr>
      <w:ins w:id="1410" w:author="28.541_CR0967R1_(Rel-16)_TEI16" w:date="2023-09-19T17:02:00Z">
        <w:r w:rsidRPr="001D5EAE">
          <w:t xml:space="preserve">            EP_N9:</w:t>
        </w:r>
      </w:ins>
    </w:p>
    <w:p w14:paraId="27D803A4" w14:textId="77777777" w:rsidR="001D5EAE" w:rsidRPr="001D5EAE" w:rsidRDefault="001D5EAE" w:rsidP="001D5EAE">
      <w:pPr>
        <w:pStyle w:val="PL"/>
        <w:rPr>
          <w:ins w:id="1411" w:author="28.541_CR0967R1_(Rel-16)_TEI16" w:date="2023-09-19T17:02:00Z"/>
        </w:rPr>
      </w:pPr>
      <w:ins w:id="1412" w:author="28.541_CR0967R1_(Rel-16)_TEI16" w:date="2023-09-19T17:02:00Z">
        <w:r w:rsidRPr="001D5EAE">
          <w:t xml:space="preserve">              $ref: '#/components/schemas/EP_N9-Multiple'</w:t>
        </w:r>
      </w:ins>
    </w:p>
    <w:p w14:paraId="2510706A" w14:textId="77777777" w:rsidR="001D5EAE" w:rsidRPr="001D5EAE" w:rsidRDefault="001D5EAE" w:rsidP="001D5EAE">
      <w:pPr>
        <w:pStyle w:val="PL"/>
        <w:rPr>
          <w:ins w:id="1413" w:author="28.541_CR0967R1_(Rel-16)_TEI16" w:date="2023-09-19T17:02:00Z"/>
        </w:rPr>
      </w:pPr>
      <w:ins w:id="1414" w:author="28.541_CR0967R1_(Rel-16)_TEI16" w:date="2023-09-19T17:02:00Z">
        <w:r w:rsidRPr="001D5EAE">
          <w:t xml:space="preserve">            EP_S5U:</w:t>
        </w:r>
      </w:ins>
    </w:p>
    <w:p w14:paraId="02B55114" w14:textId="77777777" w:rsidR="001D5EAE" w:rsidRPr="001D5EAE" w:rsidRDefault="001D5EAE" w:rsidP="001D5EAE">
      <w:pPr>
        <w:pStyle w:val="PL"/>
        <w:rPr>
          <w:ins w:id="1415" w:author="28.541_CR0967R1_(Rel-16)_TEI16" w:date="2023-09-19T17:02:00Z"/>
        </w:rPr>
      </w:pPr>
      <w:ins w:id="1416" w:author="28.541_CR0967R1_(Rel-16)_TEI16" w:date="2023-09-19T17:02:00Z">
        <w:r w:rsidRPr="001D5EAE">
          <w:t xml:space="preserve">              $ref: '#/components/schemas/EP_S5U-Multiple'</w:t>
        </w:r>
      </w:ins>
    </w:p>
    <w:p w14:paraId="00F41315" w14:textId="77777777" w:rsidR="001D5EAE" w:rsidRPr="001D5EAE" w:rsidRDefault="001D5EAE" w:rsidP="001D5EAE">
      <w:pPr>
        <w:pStyle w:val="PL"/>
        <w:rPr>
          <w:ins w:id="1417" w:author="28.541_CR0967R1_(Rel-16)_TEI16" w:date="2023-09-19T17:02:00Z"/>
        </w:rPr>
      </w:pPr>
      <w:ins w:id="1418" w:author="28.541_CR0967R1_(Rel-16)_TEI16" w:date="2023-09-19T17:02:00Z">
        <w:r w:rsidRPr="001D5EAE">
          <w:t xml:space="preserve">    N3iwfFunction-Single:</w:t>
        </w:r>
      </w:ins>
    </w:p>
    <w:p w14:paraId="2E8CC38E" w14:textId="77777777" w:rsidR="001D5EAE" w:rsidRPr="001D5EAE" w:rsidRDefault="001D5EAE" w:rsidP="001D5EAE">
      <w:pPr>
        <w:pStyle w:val="PL"/>
        <w:rPr>
          <w:ins w:id="1419" w:author="28.541_CR0967R1_(Rel-16)_TEI16" w:date="2023-09-19T17:02:00Z"/>
        </w:rPr>
      </w:pPr>
      <w:ins w:id="1420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6936EE87" w14:textId="77777777" w:rsidR="001D5EAE" w:rsidRPr="001D5EAE" w:rsidRDefault="001D5EAE" w:rsidP="001D5EAE">
      <w:pPr>
        <w:pStyle w:val="PL"/>
        <w:rPr>
          <w:ins w:id="1421" w:author="28.541_CR0967R1_(Rel-16)_TEI16" w:date="2023-09-19T17:02:00Z"/>
        </w:rPr>
      </w:pPr>
      <w:ins w:id="1422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7B6996D4" w14:textId="77777777" w:rsidR="001D5EAE" w:rsidRPr="001D5EAE" w:rsidRDefault="001D5EAE" w:rsidP="001D5EAE">
      <w:pPr>
        <w:pStyle w:val="PL"/>
        <w:rPr>
          <w:ins w:id="1423" w:author="28.541_CR0967R1_(Rel-16)_TEI16" w:date="2023-09-19T17:02:00Z"/>
        </w:rPr>
      </w:pPr>
      <w:ins w:id="1424" w:author="28.541_CR0967R1_(Rel-16)_TEI16" w:date="2023-09-19T17:02:00Z">
        <w:r w:rsidRPr="001D5EAE">
          <w:t xml:space="preserve">        - type: object</w:t>
        </w:r>
      </w:ins>
    </w:p>
    <w:p w14:paraId="1CCC4D30" w14:textId="77777777" w:rsidR="001D5EAE" w:rsidRPr="001D5EAE" w:rsidRDefault="001D5EAE" w:rsidP="001D5EAE">
      <w:pPr>
        <w:pStyle w:val="PL"/>
        <w:rPr>
          <w:ins w:id="1425" w:author="28.541_CR0967R1_(Rel-16)_TEI16" w:date="2023-09-19T17:02:00Z"/>
        </w:rPr>
      </w:pPr>
      <w:ins w:id="1426" w:author="28.541_CR0967R1_(Rel-16)_TEI16" w:date="2023-09-19T17:02:00Z">
        <w:r w:rsidRPr="001D5EAE">
          <w:t xml:space="preserve">          properties:</w:t>
        </w:r>
      </w:ins>
    </w:p>
    <w:p w14:paraId="64B9DBD0" w14:textId="77777777" w:rsidR="001D5EAE" w:rsidRPr="001D5EAE" w:rsidRDefault="001D5EAE" w:rsidP="001D5EAE">
      <w:pPr>
        <w:pStyle w:val="PL"/>
        <w:rPr>
          <w:ins w:id="1427" w:author="28.541_CR0967R1_(Rel-16)_TEI16" w:date="2023-09-19T17:02:00Z"/>
        </w:rPr>
      </w:pPr>
      <w:ins w:id="1428" w:author="28.541_CR0967R1_(Rel-16)_TEI16" w:date="2023-09-19T17:02:00Z">
        <w:r w:rsidRPr="001D5EAE">
          <w:t xml:space="preserve">            attributes:</w:t>
        </w:r>
      </w:ins>
    </w:p>
    <w:p w14:paraId="4932AF4D" w14:textId="77777777" w:rsidR="001D5EAE" w:rsidRPr="001D5EAE" w:rsidRDefault="001D5EAE" w:rsidP="001D5EAE">
      <w:pPr>
        <w:pStyle w:val="PL"/>
        <w:rPr>
          <w:ins w:id="1429" w:author="28.541_CR0967R1_(Rel-16)_TEI16" w:date="2023-09-19T17:02:00Z"/>
        </w:rPr>
      </w:pPr>
      <w:ins w:id="1430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387BF6AA" w14:textId="77777777" w:rsidR="001D5EAE" w:rsidRPr="001D5EAE" w:rsidRDefault="001D5EAE" w:rsidP="001D5EAE">
      <w:pPr>
        <w:pStyle w:val="PL"/>
        <w:rPr>
          <w:ins w:id="1431" w:author="28.541_CR0967R1_(Rel-16)_TEI16" w:date="2023-09-19T17:02:00Z"/>
        </w:rPr>
      </w:pPr>
      <w:ins w:id="1432" w:author="28.541_CR0967R1_(Rel-16)_TEI16" w:date="2023-09-19T17:02:00Z">
        <w:r w:rsidRPr="001D5EAE">
          <w:t xml:space="preserve">                - $ref: 'TS28623_GenericNrm.yaml#/components/schemas/ManagedFunction-Attr'</w:t>
        </w:r>
      </w:ins>
    </w:p>
    <w:p w14:paraId="06B29B7F" w14:textId="77777777" w:rsidR="001D5EAE" w:rsidRPr="001D5EAE" w:rsidRDefault="001D5EAE" w:rsidP="001D5EAE">
      <w:pPr>
        <w:pStyle w:val="PL"/>
        <w:rPr>
          <w:ins w:id="1433" w:author="28.541_CR0967R1_(Rel-16)_TEI16" w:date="2023-09-19T17:02:00Z"/>
        </w:rPr>
      </w:pPr>
      <w:ins w:id="1434" w:author="28.541_CR0967R1_(Rel-16)_TEI16" w:date="2023-09-19T17:02:00Z">
        <w:r w:rsidRPr="001D5EAE">
          <w:t xml:space="preserve">                - type: object</w:t>
        </w:r>
      </w:ins>
    </w:p>
    <w:p w14:paraId="0D041269" w14:textId="77777777" w:rsidR="001D5EAE" w:rsidRPr="001D5EAE" w:rsidRDefault="001D5EAE" w:rsidP="001D5EAE">
      <w:pPr>
        <w:pStyle w:val="PL"/>
        <w:rPr>
          <w:ins w:id="1435" w:author="28.541_CR0967R1_(Rel-16)_TEI16" w:date="2023-09-19T17:02:00Z"/>
        </w:rPr>
      </w:pPr>
      <w:ins w:id="1436" w:author="28.541_CR0967R1_(Rel-16)_TEI16" w:date="2023-09-19T17:02:00Z">
        <w:r w:rsidRPr="001D5EAE">
          <w:t xml:space="preserve">                  properties:</w:t>
        </w:r>
      </w:ins>
    </w:p>
    <w:p w14:paraId="7042ED41" w14:textId="77777777" w:rsidR="001D5EAE" w:rsidRPr="001D5EAE" w:rsidRDefault="001D5EAE" w:rsidP="001D5EAE">
      <w:pPr>
        <w:pStyle w:val="PL"/>
        <w:rPr>
          <w:ins w:id="1437" w:author="28.541_CR0967R1_(Rel-16)_TEI16" w:date="2023-09-19T17:02:00Z"/>
        </w:rPr>
      </w:pPr>
      <w:ins w:id="1438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plmnIdList</w:t>
        </w:r>
        <w:proofErr w:type="spellEnd"/>
        <w:r w:rsidRPr="001D5EAE">
          <w:t>:</w:t>
        </w:r>
      </w:ins>
    </w:p>
    <w:p w14:paraId="5294CFC6" w14:textId="77777777" w:rsidR="001D5EAE" w:rsidRPr="001D5EAE" w:rsidRDefault="001D5EAE" w:rsidP="001D5EAE">
      <w:pPr>
        <w:pStyle w:val="PL"/>
        <w:rPr>
          <w:ins w:id="1439" w:author="28.541_CR0967R1_(Rel-16)_TEI16" w:date="2023-09-19T17:02:00Z"/>
        </w:rPr>
      </w:pPr>
      <w:ins w:id="1440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PlmnIdList</w:t>
        </w:r>
        <w:proofErr w:type="spellEnd"/>
        <w:r w:rsidRPr="001D5EAE">
          <w:t>'</w:t>
        </w:r>
      </w:ins>
    </w:p>
    <w:p w14:paraId="31F3ADD5" w14:textId="77777777" w:rsidR="001D5EAE" w:rsidRPr="001D5EAE" w:rsidRDefault="001D5EAE" w:rsidP="001D5EAE">
      <w:pPr>
        <w:pStyle w:val="PL"/>
        <w:rPr>
          <w:ins w:id="1441" w:author="28.541_CR0967R1_(Rel-16)_TEI16" w:date="2023-09-19T17:02:00Z"/>
        </w:rPr>
      </w:pPr>
      <w:ins w:id="1442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commModelList</w:t>
        </w:r>
        <w:proofErr w:type="spellEnd"/>
        <w:r w:rsidRPr="001D5EAE">
          <w:t>:</w:t>
        </w:r>
      </w:ins>
    </w:p>
    <w:p w14:paraId="6C60821E" w14:textId="77777777" w:rsidR="001D5EAE" w:rsidRPr="001D5EAE" w:rsidRDefault="001D5EAE" w:rsidP="001D5EAE">
      <w:pPr>
        <w:pStyle w:val="PL"/>
        <w:rPr>
          <w:ins w:id="1443" w:author="28.541_CR0967R1_(Rel-16)_TEI16" w:date="2023-09-19T17:02:00Z"/>
        </w:rPr>
      </w:pPr>
      <w:ins w:id="1444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CommModelList</w:t>
        </w:r>
        <w:proofErr w:type="spellEnd"/>
        <w:r w:rsidRPr="001D5EAE">
          <w:t>'</w:t>
        </w:r>
      </w:ins>
    </w:p>
    <w:p w14:paraId="4D6CAC83" w14:textId="77777777" w:rsidR="001D5EAE" w:rsidRPr="001D5EAE" w:rsidRDefault="001D5EAE" w:rsidP="001D5EAE">
      <w:pPr>
        <w:pStyle w:val="PL"/>
        <w:rPr>
          <w:ins w:id="1445" w:author="28.541_CR0967R1_(Rel-16)_TEI16" w:date="2023-09-19T17:02:00Z"/>
        </w:rPr>
      </w:pPr>
      <w:ins w:id="1446" w:author="28.541_CR0967R1_(Rel-16)_TEI16" w:date="2023-09-19T17:02:00Z">
        <w:r w:rsidRPr="001D5EAE">
          <w:t xml:space="preserve">        - $ref: 'TS28623_GenericNrm.yaml#/components/schemas/ManagedFunction-ncO'</w:t>
        </w:r>
      </w:ins>
    </w:p>
    <w:p w14:paraId="5D2301EB" w14:textId="77777777" w:rsidR="001D5EAE" w:rsidRPr="001D5EAE" w:rsidRDefault="001D5EAE" w:rsidP="001D5EAE">
      <w:pPr>
        <w:pStyle w:val="PL"/>
        <w:rPr>
          <w:ins w:id="1447" w:author="28.541_CR0967R1_(Rel-16)_TEI16" w:date="2023-09-19T17:02:00Z"/>
        </w:rPr>
      </w:pPr>
      <w:ins w:id="1448" w:author="28.541_CR0967R1_(Rel-16)_TEI16" w:date="2023-09-19T17:02:00Z">
        <w:r w:rsidRPr="001D5EAE">
          <w:t xml:space="preserve">        - type: object</w:t>
        </w:r>
      </w:ins>
    </w:p>
    <w:p w14:paraId="230D7687" w14:textId="77777777" w:rsidR="001D5EAE" w:rsidRPr="001D5EAE" w:rsidRDefault="001D5EAE" w:rsidP="001D5EAE">
      <w:pPr>
        <w:pStyle w:val="PL"/>
        <w:rPr>
          <w:ins w:id="1449" w:author="28.541_CR0967R1_(Rel-16)_TEI16" w:date="2023-09-19T17:02:00Z"/>
        </w:rPr>
      </w:pPr>
      <w:ins w:id="1450" w:author="28.541_CR0967R1_(Rel-16)_TEI16" w:date="2023-09-19T17:02:00Z">
        <w:r w:rsidRPr="001D5EAE">
          <w:t xml:space="preserve">          properties:</w:t>
        </w:r>
      </w:ins>
    </w:p>
    <w:p w14:paraId="5688F0EF" w14:textId="77777777" w:rsidR="001D5EAE" w:rsidRPr="001D5EAE" w:rsidRDefault="001D5EAE" w:rsidP="001D5EAE">
      <w:pPr>
        <w:pStyle w:val="PL"/>
        <w:rPr>
          <w:ins w:id="1451" w:author="28.541_CR0967R1_(Rel-16)_TEI16" w:date="2023-09-19T17:02:00Z"/>
        </w:rPr>
      </w:pPr>
      <w:ins w:id="1452" w:author="28.541_CR0967R1_(Rel-16)_TEI16" w:date="2023-09-19T17:02:00Z">
        <w:r w:rsidRPr="001D5EAE">
          <w:lastRenderedPageBreak/>
          <w:t xml:space="preserve">            EP_N3:</w:t>
        </w:r>
      </w:ins>
    </w:p>
    <w:p w14:paraId="5E8FDD22" w14:textId="77777777" w:rsidR="001D5EAE" w:rsidRPr="001D5EAE" w:rsidRDefault="001D5EAE" w:rsidP="001D5EAE">
      <w:pPr>
        <w:pStyle w:val="PL"/>
        <w:rPr>
          <w:ins w:id="1453" w:author="28.541_CR0967R1_(Rel-16)_TEI16" w:date="2023-09-19T17:02:00Z"/>
        </w:rPr>
      </w:pPr>
      <w:ins w:id="1454" w:author="28.541_CR0967R1_(Rel-16)_TEI16" w:date="2023-09-19T17:02:00Z">
        <w:r w:rsidRPr="001D5EAE">
          <w:t xml:space="preserve">              $ref: '#/components/schemas/EP_N3-Multiple'</w:t>
        </w:r>
      </w:ins>
    </w:p>
    <w:p w14:paraId="50235929" w14:textId="77777777" w:rsidR="001D5EAE" w:rsidRPr="001D5EAE" w:rsidRDefault="001D5EAE" w:rsidP="001D5EAE">
      <w:pPr>
        <w:pStyle w:val="PL"/>
        <w:rPr>
          <w:ins w:id="1455" w:author="28.541_CR0967R1_(Rel-16)_TEI16" w:date="2023-09-19T17:02:00Z"/>
        </w:rPr>
      </w:pPr>
      <w:ins w:id="1456" w:author="28.541_CR0967R1_(Rel-16)_TEI16" w:date="2023-09-19T17:02:00Z">
        <w:r w:rsidRPr="001D5EAE">
          <w:t xml:space="preserve">            EP_N4:</w:t>
        </w:r>
      </w:ins>
    </w:p>
    <w:p w14:paraId="772064BD" w14:textId="77777777" w:rsidR="001D5EAE" w:rsidRPr="001D5EAE" w:rsidRDefault="001D5EAE" w:rsidP="001D5EAE">
      <w:pPr>
        <w:pStyle w:val="PL"/>
        <w:rPr>
          <w:ins w:id="1457" w:author="28.541_CR0967R1_(Rel-16)_TEI16" w:date="2023-09-19T17:02:00Z"/>
        </w:rPr>
      </w:pPr>
      <w:ins w:id="1458" w:author="28.541_CR0967R1_(Rel-16)_TEI16" w:date="2023-09-19T17:02:00Z">
        <w:r w:rsidRPr="001D5EAE">
          <w:t xml:space="preserve">              $ref: '#/components/schemas/EP_N4-Multiple'</w:t>
        </w:r>
      </w:ins>
    </w:p>
    <w:p w14:paraId="30C5A79D" w14:textId="77777777" w:rsidR="001D5EAE" w:rsidRPr="001D5EAE" w:rsidRDefault="001D5EAE" w:rsidP="001D5EAE">
      <w:pPr>
        <w:pStyle w:val="PL"/>
        <w:rPr>
          <w:ins w:id="1459" w:author="28.541_CR0967R1_(Rel-16)_TEI16" w:date="2023-09-19T17:02:00Z"/>
        </w:rPr>
      </w:pPr>
      <w:ins w:id="1460" w:author="28.541_CR0967R1_(Rel-16)_TEI16" w:date="2023-09-19T17:02:00Z">
        <w:r w:rsidRPr="001D5EAE">
          <w:t xml:space="preserve">    </w:t>
        </w:r>
        <w:proofErr w:type="spellStart"/>
        <w:r w:rsidRPr="001D5EAE">
          <w:t>PcfFunction</w:t>
        </w:r>
        <w:proofErr w:type="spellEnd"/>
        <w:r w:rsidRPr="001D5EAE">
          <w:t>-Single:</w:t>
        </w:r>
      </w:ins>
    </w:p>
    <w:p w14:paraId="29BBFCBE" w14:textId="77777777" w:rsidR="001D5EAE" w:rsidRPr="001D5EAE" w:rsidRDefault="001D5EAE" w:rsidP="001D5EAE">
      <w:pPr>
        <w:pStyle w:val="PL"/>
        <w:rPr>
          <w:ins w:id="1461" w:author="28.541_CR0967R1_(Rel-16)_TEI16" w:date="2023-09-19T17:02:00Z"/>
        </w:rPr>
      </w:pPr>
      <w:ins w:id="1462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2BDBBC2C" w14:textId="77777777" w:rsidR="001D5EAE" w:rsidRPr="001D5EAE" w:rsidRDefault="001D5EAE" w:rsidP="001D5EAE">
      <w:pPr>
        <w:pStyle w:val="PL"/>
        <w:rPr>
          <w:ins w:id="1463" w:author="28.541_CR0967R1_(Rel-16)_TEI16" w:date="2023-09-19T17:02:00Z"/>
        </w:rPr>
      </w:pPr>
      <w:ins w:id="1464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27CEB1D6" w14:textId="77777777" w:rsidR="001D5EAE" w:rsidRPr="001D5EAE" w:rsidRDefault="001D5EAE" w:rsidP="001D5EAE">
      <w:pPr>
        <w:pStyle w:val="PL"/>
        <w:rPr>
          <w:ins w:id="1465" w:author="28.541_CR0967R1_(Rel-16)_TEI16" w:date="2023-09-19T17:02:00Z"/>
        </w:rPr>
      </w:pPr>
      <w:ins w:id="1466" w:author="28.541_CR0967R1_(Rel-16)_TEI16" w:date="2023-09-19T17:02:00Z">
        <w:r w:rsidRPr="001D5EAE">
          <w:t xml:space="preserve">        - type: object</w:t>
        </w:r>
      </w:ins>
    </w:p>
    <w:p w14:paraId="3F892E04" w14:textId="77777777" w:rsidR="001D5EAE" w:rsidRPr="001D5EAE" w:rsidRDefault="001D5EAE" w:rsidP="001D5EAE">
      <w:pPr>
        <w:pStyle w:val="PL"/>
        <w:rPr>
          <w:ins w:id="1467" w:author="28.541_CR0967R1_(Rel-16)_TEI16" w:date="2023-09-19T17:02:00Z"/>
        </w:rPr>
      </w:pPr>
      <w:ins w:id="1468" w:author="28.541_CR0967R1_(Rel-16)_TEI16" w:date="2023-09-19T17:02:00Z">
        <w:r w:rsidRPr="001D5EAE">
          <w:t xml:space="preserve">          properties:</w:t>
        </w:r>
      </w:ins>
    </w:p>
    <w:p w14:paraId="0CB7300A" w14:textId="77777777" w:rsidR="001D5EAE" w:rsidRPr="001D5EAE" w:rsidRDefault="001D5EAE" w:rsidP="001D5EAE">
      <w:pPr>
        <w:pStyle w:val="PL"/>
        <w:rPr>
          <w:ins w:id="1469" w:author="28.541_CR0967R1_(Rel-16)_TEI16" w:date="2023-09-19T17:02:00Z"/>
        </w:rPr>
      </w:pPr>
      <w:ins w:id="1470" w:author="28.541_CR0967R1_(Rel-16)_TEI16" w:date="2023-09-19T17:02:00Z">
        <w:r w:rsidRPr="001D5EAE">
          <w:t xml:space="preserve">            attributes:</w:t>
        </w:r>
      </w:ins>
    </w:p>
    <w:p w14:paraId="6ABAA847" w14:textId="77777777" w:rsidR="001D5EAE" w:rsidRPr="001D5EAE" w:rsidRDefault="001D5EAE" w:rsidP="001D5EAE">
      <w:pPr>
        <w:pStyle w:val="PL"/>
        <w:rPr>
          <w:ins w:id="1471" w:author="28.541_CR0967R1_(Rel-16)_TEI16" w:date="2023-09-19T17:02:00Z"/>
        </w:rPr>
      </w:pPr>
      <w:ins w:id="1472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15D691EC" w14:textId="77777777" w:rsidR="001D5EAE" w:rsidRPr="001D5EAE" w:rsidRDefault="001D5EAE" w:rsidP="001D5EAE">
      <w:pPr>
        <w:pStyle w:val="PL"/>
        <w:rPr>
          <w:ins w:id="1473" w:author="28.541_CR0967R1_(Rel-16)_TEI16" w:date="2023-09-19T17:02:00Z"/>
        </w:rPr>
      </w:pPr>
      <w:ins w:id="1474" w:author="28.541_CR0967R1_(Rel-16)_TEI16" w:date="2023-09-19T17:02:00Z">
        <w:r w:rsidRPr="001D5EAE">
          <w:t xml:space="preserve">                - $ref: 'TS28623_GenericNrm.yaml#/components/schemas/ManagedFunction-Attr'</w:t>
        </w:r>
      </w:ins>
    </w:p>
    <w:p w14:paraId="63A8D450" w14:textId="77777777" w:rsidR="001D5EAE" w:rsidRPr="001D5EAE" w:rsidRDefault="001D5EAE" w:rsidP="001D5EAE">
      <w:pPr>
        <w:pStyle w:val="PL"/>
        <w:rPr>
          <w:ins w:id="1475" w:author="28.541_CR0967R1_(Rel-16)_TEI16" w:date="2023-09-19T17:02:00Z"/>
        </w:rPr>
      </w:pPr>
      <w:ins w:id="1476" w:author="28.541_CR0967R1_(Rel-16)_TEI16" w:date="2023-09-19T17:02:00Z">
        <w:r w:rsidRPr="001D5EAE">
          <w:t xml:space="preserve">                - type: object</w:t>
        </w:r>
      </w:ins>
    </w:p>
    <w:p w14:paraId="5EE5E923" w14:textId="77777777" w:rsidR="001D5EAE" w:rsidRPr="001D5EAE" w:rsidRDefault="001D5EAE" w:rsidP="001D5EAE">
      <w:pPr>
        <w:pStyle w:val="PL"/>
        <w:rPr>
          <w:ins w:id="1477" w:author="28.541_CR0967R1_(Rel-16)_TEI16" w:date="2023-09-19T17:02:00Z"/>
        </w:rPr>
      </w:pPr>
      <w:ins w:id="1478" w:author="28.541_CR0967R1_(Rel-16)_TEI16" w:date="2023-09-19T17:02:00Z">
        <w:r w:rsidRPr="001D5EAE">
          <w:t xml:space="preserve">                  properties:</w:t>
        </w:r>
      </w:ins>
    </w:p>
    <w:p w14:paraId="352DC905" w14:textId="77777777" w:rsidR="001D5EAE" w:rsidRPr="001D5EAE" w:rsidRDefault="001D5EAE" w:rsidP="001D5EAE">
      <w:pPr>
        <w:pStyle w:val="PL"/>
        <w:rPr>
          <w:ins w:id="1479" w:author="28.541_CR0967R1_(Rel-16)_TEI16" w:date="2023-09-19T17:02:00Z"/>
        </w:rPr>
      </w:pPr>
      <w:ins w:id="148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plmnIdList</w:t>
        </w:r>
        <w:proofErr w:type="spellEnd"/>
        <w:r w:rsidRPr="001D5EAE">
          <w:t>:</w:t>
        </w:r>
      </w:ins>
    </w:p>
    <w:p w14:paraId="38858E79" w14:textId="77777777" w:rsidR="001D5EAE" w:rsidRPr="001D5EAE" w:rsidRDefault="001D5EAE" w:rsidP="001D5EAE">
      <w:pPr>
        <w:pStyle w:val="PL"/>
        <w:rPr>
          <w:ins w:id="1481" w:author="28.541_CR0967R1_(Rel-16)_TEI16" w:date="2023-09-19T17:02:00Z"/>
        </w:rPr>
      </w:pPr>
      <w:ins w:id="1482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PlmnIdList</w:t>
        </w:r>
        <w:proofErr w:type="spellEnd"/>
        <w:r w:rsidRPr="001D5EAE">
          <w:t>'</w:t>
        </w:r>
      </w:ins>
    </w:p>
    <w:p w14:paraId="76B780A2" w14:textId="77777777" w:rsidR="001D5EAE" w:rsidRPr="001D5EAE" w:rsidRDefault="001D5EAE" w:rsidP="001D5EAE">
      <w:pPr>
        <w:pStyle w:val="PL"/>
        <w:rPr>
          <w:ins w:id="1483" w:author="28.541_CR0967R1_(Rel-16)_TEI16" w:date="2023-09-19T17:02:00Z"/>
        </w:rPr>
      </w:pPr>
      <w:ins w:id="1484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sBIFqdn</w:t>
        </w:r>
        <w:proofErr w:type="spellEnd"/>
        <w:r w:rsidRPr="001D5EAE">
          <w:t>:</w:t>
        </w:r>
      </w:ins>
    </w:p>
    <w:p w14:paraId="78CECE65" w14:textId="77777777" w:rsidR="001D5EAE" w:rsidRPr="001D5EAE" w:rsidRDefault="001D5EAE" w:rsidP="001D5EAE">
      <w:pPr>
        <w:pStyle w:val="PL"/>
        <w:rPr>
          <w:ins w:id="1485" w:author="28.541_CR0967R1_(Rel-16)_TEI16" w:date="2023-09-19T17:02:00Z"/>
        </w:rPr>
      </w:pPr>
      <w:ins w:id="1486" w:author="28.541_CR0967R1_(Rel-16)_TEI16" w:date="2023-09-19T17:02:00Z">
        <w:r w:rsidRPr="001D5EAE">
          <w:t xml:space="preserve">                      type: string</w:t>
        </w:r>
      </w:ins>
    </w:p>
    <w:p w14:paraId="30D0E929" w14:textId="77777777" w:rsidR="001D5EAE" w:rsidRPr="001D5EAE" w:rsidRDefault="001D5EAE" w:rsidP="001D5EAE">
      <w:pPr>
        <w:pStyle w:val="PL"/>
        <w:rPr>
          <w:ins w:id="1487" w:author="28.541_CR0967R1_(Rel-16)_TEI16" w:date="2023-09-19T17:02:00Z"/>
        </w:rPr>
      </w:pPr>
      <w:ins w:id="1488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snssaiList</w:t>
        </w:r>
        <w:proofErr w:type="spellEnd"/>
        <w:r w:rsidRPr="001D5EAE">
          <w:t>:</w:t>
        </w:r>
      </w:ins>
    </w:p>
    <w:p w14:paraId="598D9618" w14:textId="77777777" w:rsidR="001D5EAE" w:rsidRPr="001D5EAE" w:rsidRDefault="001D5EAE" w:rsidP="001D5EAE">
      <w:pPr>
        <w:pStyle w:val="PL"/>
        <w:rPr>
          <w:ins w:id="1489" w:author="28.541_CR0967R1_(Rel-16)_TEI16" w:date="2023-09-19T17:02:00Z"/>
        </w:rPr>
      </w:pPr>
      <w:ins w:id="1490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SnssaiList</w:t>
        </w:r>
        <w:proofErr w:type="spellEnd"/>
        <w:r w:rsidRPr="001D5EAE">
          <w:t>'</w:t>
        </w:r>
      </w:ins>
    </w:p>
    <w:p w14:paraId="27C40C82" w14:textId="77777777" w:rsidR="001D5EAE" w:rsidRPr="001D5EAE" w:rsidRDefault="001D5EAE" w:rsidP="001D5EAE">
      <w:pPr>
        <w:pStyle w:val="PL"/>
        <w:rPr>
          <w:ins w:id="1491" w:author="28.541_CR0967R1_(Rel-16)_TEI16" w:date="2023-09-19T17:02:00Z"/>
        </w:rPr>
      </w:pPr>
      <w:ins w:id="1492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managedNFProfile</w:t>
        </w:r>
        <w:proofErr w:type="spellEnd"/>
        <w:r w:rsidRPr="001D5EAE">
          <w:t>:</w:t>
        </w:r>
      </w:ins>
    </w:p>
    <w:p w14:paraId="27209F62" w14:textId="77777777" w:rsidR="001D5EAE" w:rsidRPr="001D5EAE" w:rsidRDefault="001D5EAE" w:rsidP="001D5EAE">
      <w:pPr>
        <w:pStyle w:val="PL"/>
        <w:rPr>
          <w:ins w:id="1493" w:author="28.541_CR0967R1_(Rel-16)_TEI16" w:date="2023-09-19T17:02:00Z"/>
        </w:rPr>
      </w:pPr>
      <w:ins w:id="1494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ManagedNFProfile</w:t>
        </w:r>
        <w:proofErr w:type="spellEnd"/>
        <w:r w:rsidRPr="001D5EAE">
          <w:t>'</w:t>
        </w:r>
      </w:ins>
    </w:p>
    <w:p w14:paraId="298F495F" w14:textId="77777777" w:rsidR="001D5EAE" w:rsidRPr="001D5EAE" w:rsidRDefault="001D5EAE" w:rsidP="001D5EAE">
      <w:pPr>
        <w:pStyle w:val="PL"/>
        <w:rPr>
          <w:ins w:id="1495" w:author="28.541_CR0967R1_(Rel-16)_TEI16" w:date="2023-09-19T17:02:00Z"/>
        </w:rPr>
      </w:pPr>
      <w:ins w:id="1496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commModelList</w:t>
        </w:r>
        <w:proofErr w:type="spellEnd"/>
        <w:r w:rsidRPr="001D5EAE">
          <w:t>:</w:t>
        </w:r>
      </w:ins>
    </w:p>
    <w:p w14:paraId="78FE8206" w14:textId="77777777" w:rsidR="001D5EAE" w:rsidRPr="001D5EAE" w:rsidRDefault="001D5EAE" w:rsidP="001D5EAE">
      <w:pPr>
        <w:pStyle w:val="PL"/>
        <w:rPr>
          <w:ins w:id="1497" w:author="28.541_CR0967R1_(Rel-16)_TEI16" w:date="2023-09-19T17:02:00Z"/>
        </w:rPr>
      </w:pPr>
      <w:ins w:id="1498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CommModelList</w:t>
        </w:r>
        <w:proofErr w:type="spellEnd"/>
        <w:r w:rsidRPr="001D5EAE">
          <w:t>'</w:t>
        </w:r>
      </w:ins>
    </w:p>
    <w:p w14:paraId="56CF0914" w14:textId="77777777" w:rsidR="001D5EAE" w:rsidRPr="001D5EAE" w:rsidRDefault="001D5EAE" w:rsidP="001D5EAE">
      <w:pPr>
        <w:pStyle w:val="PL"/>
        <w:rPr>
          <w:ins w:id="1499" w:author="28.541_CR0967R1_(Rel-16)_TEI16" w:date="2023-09-19T17:02:00Z"/>
        </w:rPr>
      </w:pPr>
      <w:ins w:id="1500" w:author="28.541_CR0967R1_(Rel-16)_TEI16" w:date="2023-09-19T17:02:00Z">
        <w:r w:rsidRPr="001D5EAE">
          <w:t xml:space="preserve">                    configurable5QISetRef:</w:t>
        </w:r>
      </w:ins>
    </w:p>
    <w:p w14:paraId="5F9C297E" w14:textId="77777777" w:rsidR="001D5EAE" w:rsidRPr="001D5EAE" w:rsidRDefault="001D5EAE" w:rsidP="001D5EAE">
      <w:pPr>
        <w:pStyle w:val="PL"/>
        <w:rPr>
          <w:ins w:id="1501" w:author="28.541_CR0967R1_(Rel-16)_TEI16" w:date="2023-09-19T17:02:00Z"/>
        </w:rPr>
      </w:pPr>
      <w:ins w:id="1502" w:author="28.541_CR0967R1_(Rel-16)_TEI16" w:date="2023-09-19T17:02:00Z">
        <w:r w:rsidRPr="001D5EAE">
          <w:t xml:space="preserve">                      $ref: 'TS28623_ComDefs.yaml#/components/schemas/</w:t>
        </w:r>
        <w:proofErr w:type="spellStart"/>
        <w:r w:rsidRPr="001D5EAE">
          <w:t>Dn</w:t>
        </w:r>
        <w:proofErr w:type="spellEnd"/>
        <w:r w:rsidRPr="001D5EAE">
          <w:t>'</w:t>
        </w:r>
      </w:ins>
    </w:p>
    <w:p w14:paraId="04F0AFD4" w14:textId="77777777" w:rsidR="001D5EAE" w:rsidRPr="001D5EAE" w:rsidRDefault="001D5EAE" w:rsidP="001D5EAE">
      <w:pPr>
        <w:pStyle w:val="PL"/>
        <w:rPr>
          <w:ins w:id="1503" w:author="28.541_CR0967R1_(Rel-16)_TEI16" w:date="2023-09-19T17:02:00Z"/>
        </w:rPr>
      </w:pPr>
      <w:ins w:id="1504" w:author="28.541_CR0967R1_(Rel-16)_TEI16" w:date="2023-09-19T17:02:00Z">
        <w:r w:rsidRPr="001D5EAE">
          <w:t xml:space="preserve">                    dynamic5QISetRef:</w:t>
        </w:r>
      </w:ins>
    </w:p>
    <w:p w14:paraId="2095FE75" w14:textId="77777777" w:rsidR="001D5EAE" w:rsidRPr="001D5EAE" w:rsidRDefault="001D5EAE" w:rsidP="001D5EAE">
      <w:pPr>
        <w:pStyle w:val="PL"/>
        <w:rPr>
          <w:ins w:id="1505" w:author="28.541_CR0967R1_(Rel-16)_TEI16" w:date="2023-09-19T17:02:00Z"/>
        </w:rPr>
      </w:pPr>
      <w:ins w:id="1506" w:author="28.541_CR0967R1_(Rel-16)_TEI16" w:date="2023-09-19T17:02:00Z">
        <w:r w:rsidRPr="001D5EAE">
          <w:t xml:space="preserve">                      $ref: 'TS28623_ComDefs.yaml#/components/schemas/</w:t>
        </w:r>
        <w:proofErr w:type="spellStart"/>
        <w:r w:rsidRPr="001D5EAE">
          <w:t>Dn</w:t>
        </w:r>
        <w:proofErr w:type="spellEnd"/>
        <w:r w:rsidRPr="001D5EAE">
          <w:t>'</w:t>
        </w:r>
      </w:ins>
    </w:p>
    <w:p w14:paraId="354F88F3" w14:textId="77777777" w:rsidR="001D5EAE" w:rsidRPr="001D5EAE" w:rsidRDefault="001D5EAE" w:rsidP="001D5EAE">
      <w:pPr>
        <w:pStyle w:val="PL"/>
        <w:rPr>
          <w:ins w:id="1507" w:author="28.541_CR0967R1_(Rel-16)_TEI16" w:date="2023-09-19T17:02:00Z"/>
        </w:rPr>
      </w:pPr>
    </w:p>
    <w:p w14:paraId="47459FD4" w14:textId="77777777" w:rsidR="001D5EAE" w:rsidRPr="001D5EAE" w:rsidRDefault="001D5EAE" w:rsidP="001D5EAE">
      <w:pPr>
        <w:pStyle w:val="PL"/>
        <w:rPr>
          <w:ins w:id="1508" w:author="28.541_CR0967R1_(Rel-16)_TEI16" w:date="2023-09-19T17:02:00Z"/>
        </w:rPr>
      </w:pPr>
      <w:ins w:id="1509" w:author="28.541_CR0967R1_(Rel-16)_TEI16" w:date="2023-09-19T17:02:00Z">
        <w:r w:rsidRPr="001D5EAE">
          <w:t xml:space="preserve">        - $ref: 'TS28623_GenericNrm.yaml#/components/schemas/ManagedFunction-ncO'</w:t>
        </w:r>
      </w:ins>
    </w:p>
    <w:p w14:paraId="551161C7" w14:textId="77777777" w:rsidR="001D5EAE" w:rsidRPr="001D5EAE" w:rsidRDefault="001D5EAE" w:rsidP="001D5EAE">
      <w:pPr>
        <w:pStyle w:val="PL"/>
        <w:rPr>
          <w:ins w:id="1510" w:author="28.541_CR0967R1_(Rel-16)_TEI16" w:date="2023-09-19T17:02:00Z"/>
        </w:rPr>
      </w:pPr>
      <w:ins w:id="1511" w:author="28.541_CR0967R1_(Rel-16)_TEI16" w:date="2023-09-19T17:02:00Z">
        <w:r w:rsidRPr="001D5EAE">
          <w:t xml:space="preserve">        - type: object</w:t>
        </w:r>
      </w:ins>
    </w:p>
    <w:p w14:paraId="16E1005D" w14:textId="77777777" w:rsidR="001D5EAE" w:rsidRPr="001D5EAE" w:rsidRDefault="001D5EAE" w:rsidP="001D5EAE">
      <w:pPr>
        <w:pStyle w:val="PL"/>
        <w:rPr>
          <w:ins w:id="1512" w:author="28.541_CR0967R1_(Rel-16)_TEI16" w:date="2023-09-19T17:02:00Z"/>
        </w:rPr>
      </w:pPr>
      <w:ins w:id="1513" w:author="28.541_CR0967R1_(Rel-16)_TEI16" w:date="2023-09-19T17:02:00Z">
        <w:r w:rsidRPr="001D5EAE">
          <w:t xml:space="preserve">          properties:</w:t>
        </w:r>
      </w:ins>
    </w:p>
    <w:p w14:paraId="50D7A6EF" w14:textId="77777777" w:rsidR="001D5EAE" w:rsidRPr="001D5EAE" w:rsidRDefault="001D5EAE" w:rsidP="001D5EAE">
      <w:pPr>
        <w:pStyle w:val="PL"/>
        <w:rPr>
          <w:ins w:id="1514" w:author="28.541_CR0967R1_(Rel-16)_TEI16" w:date="2023-09-19T17:02:00Z"/>
        </w:rPr>
      </w:pPr>
      <w:ins w:id="1515" w:author="28.541_CR0967R1_(Rel-16)_TEI16" w:date="2023-09-19T17:02:00Z">
        <w:r w:rsidRPr="001D5EAE">
          <w:t xml:space="preserve">            EP_N5:</w:t>
        </w:r>
      </w:ins>
    </w:p>
    <w:p w14:paraId="7C2BECAC" w14:textId="77777777" w:rsidR="001D5EAE" w:rsidRPr="001D5EAE" w:rsidRDefault="001D5EAE" w:rsidP="001D5EAE">
      <w:pPr>
        <w:pStyle w:val="PL"/>
        <w:rPr>
          <w:ins w:id="1516" w:author="28.541_CR0967R1_(Rel-16)_TEI16" w:date="2023-09-19T17:02:00Z"/>
        </w:rPr>
      </w:pPr>
      <w:ins w:id="1517" w:author="28.541_CR0967R1_(Rel-16)_TEI16" w:date="2023-09-19T17:02:00Z">
        <w:r w:rsidRPr="001D5EAE">
          <w:t xml:space="preserve">              $ref: '#/components/schemas/EP_N5-Multiple'</w:t>
        </w:r>
      </w:ins>
    </w:p>
    <w:p w14:paraId="3C23781F" w14:textId="77777777" w:rsidR="001D5EAE" w:rsidRPr="001D5EAE" w:rsidRDefault="001D5EAE" w:rsidP="001D5EAE">
      <w:pPr>
        <w:pStyle w:val="PL"/>
        <w:rPr>
          <w:ins w:id="1518" w:author="28.541_CR0967R1_(Rel-16)_TEI16" w:date="2023-09-19T17:02:00Z"/>
        </w:rPr>
      </w:pPr>
      <w:ins w:id="1519" w:author="28.541_CR0967R1_(Rel-16)_TEI16" w:date="2023-09-19T17:02:00Z">
        <w:r w:rsidRPr="001D5EAE">
          <w:t xml:space="preserve">            EP_N7:</w:t>
        </w:r>
      </w:ins>
    </w:p>
    <w:p w14:paraId="37C41DFF" w14:textId="77777777" w:rsidR="001D5EAE" w:rsidRPr="001D5EAE" w:rsidRDefault="001D5EAE" w:rsidP="001D5EAE">
      <w:pPr>
        <w:pStyle w:val="PL"/>
        <w:rPr>
          <w:ins w:id="1520" w:author="28.541_CR0967R1_(Rel-16)_TEI16" w:date="2023-09-19T17:02:00Z"/>
        </w:rPr>
      </w:pPr>
      <w:ins w:id="1521" w:author="28.541_CR0967R1_(Rel-16)_TEI16" w:date="2023-09-19T17:02:00Z">
        <w:r w:rsidRPr="001D5EAE">
          <w:t xml:space="preserve">              $ref: '#/components/schemas/EP_N7-Multiple'</w:t>
        </w:r>
      </w:ins>
    </w:p>
    <w:p w14:paraId="79BF8637" w14:textId="77777777" w:rsidR="001D5EAE" w:rsidRPr="001D5EAE" w:rsidRDefault="001D5EAE" w:rsidP="001D5EAE">
      <w:pPr>
        <w:pStyle w:val="PL"/>
        <w:rPr>
          <w:ins w:id="1522" w:author="28.541_CR0967R1_(Rel-16)_TEI16" w:date="2023-09-19T17:02:00Z"/>
        </w:rPr>
      </w:pPr>
      <w:ins w:id="1523" w:author="28.541_CR0967R1_(Rel-16)_TEI16" w:date="2023-09-19T17:02:00Z">
        <w:r w:rsidRPr="001D5EAE">
          <w:t xml:space="preserve">            EP_N15:</w:t>
        </w:r>
      </w:ins>
    </w:p>
    <w:p w14:paraId="438CF03B" w14:textId="77777777" w:rsidR="001D5EAE" w:rsidRPr="001D5EAE" w:rsidRDefault="001D5EAE" w:rsidP="001D5EAE">
      <w:pPr>
        <w:pStyle w:val="PL"/>
        <w:rPr>
          <w:ins w:id="1524" w:author="28.541_CR0967R1_(Rel-16)_TEI16" w:date="2023-09-19T17:02:00Z"/>
        </w:rPr>
      </w:pPr>
      <w:ins w:id="1525" w:author="28.541_CR0967R1_(Rel-16)_TEI16" w:date="2023-09-19T17:02:00Z">
        <w:r w:rsidRPr="001D5EAE">
          <w:t xml:space="preserve">              $ref: '#/components/schemas/EP_N15-Multiple'</w:t>
        </w:r>
      </w:ins>
    </w:p>
    <w:p w14:paraId="10E8D1D7" w14:textId="77777777" w:rsidR="001D5EAE" w:rsidRPr="001D5EAE" w:rsidRDefault="001D5EAE" w:rsidP="001D5EAE">
      <w:pPr>
        <w:pStyle w:val="PL"/>
        <w:rPr>
          <w:ins w:id="1526" w:author="28.541_CR0967R1_(Rel-16)_TEI16" w:date="2023-09-19T17:02:00Z"/>
        </w:rPr>
      </w:pPr>
      <w:ins w:id="1527" w:author="28.541_CR0967R1_(Rel-16)_TEI16" w:date="2023-09-19T17:02:00Z">
        <w:r w:rsidRPr="001D5EAE">
          <w:t xml:space="preserve">            EP_N16:</w:t>
        </w:r>
      </w:ins>
    </w:p>
    <w:p w14:paraId="4EC6E6BE" w14:textId="77777777" w:rsidR="001D5EAE" w:rsidRPr="001D5EAE" w:rsidRDefault="001D5EAE" w:rsidP="001D5EAE">
      <w:pPr>
        <w:pStyle w:val="PL"/>
        <w:rPr>
          <w:ins w:id="1528" w:author="28.541_CR0967R1_(Rel-16)_TEI16" w:date="2023-09-19T17:02:00Z"/>
        </w:rPr>
      </w:pPr>
      <w:ins w:id="1529" w:author="28.541_CR0967R1_(Rel-16)_TEI16" w:date="2023-09-19T17:02:00Z">
        <w:r w:rsidRPr="001D5EAE">
          <w:t xml:space="preserve">              $ref: '#/components/schemas/EP_N16-Multiple'</w:t>
        </w:r>
      </w:ins>
    </w:p>
    <w:p w14:paraId="3F8EE55C" w14:textId="77777777" w:rsidR="001D5EAE" w:rsidRPr="001D5EAE" w:rsidRDefault="001D5EAE" w:rsidP="001D5EAE">
      <w:pPr>
        <w:pStyle w:val="PL"/>
        <w:rPr>
          <w:ins w:id="1530" w:author="28.541_CR0967R1_(Rel-16)_TEI16" w:date="2023-09-19T17:02:00Z"/>
        </w:rPr>
      </w:pPr>
      <w:ins w:id="1531" w:author="28.541_CR0967R1_(Rel-16)_TEI16" w:date="2023-09-19T17:02:00Z">
        <w:r w:rsidRPr="001D5EAE">
          <w:t xml:space="preserve">            </w:t>
        </w:r>
        <w:proofErr w:type="spellStart"/>
        <w:r w:rsidRPr="001D5EAE">
          <w:t>EP_Rx</w:t>
        </w:r>
        <w:proofErr w:type="spellEnd"/>
        <w:r w:rsidRPr="001D5EAE">
          <w:t>:</w:t>
        </w:r>
      </w:ins>
    </w:p>
    <w:p w14:paraId="6801C832" w14:textId="77777777" w:rsidR="001D5EAE" w:rsidRPr="001D5EAE" w:rsidRDefault="001D5EAE" w:rsidP="001D5EAE">
      <w:pPr>
        <w:pStyle w:val="PL"/>
        <w:rPr>
          <w:ins w:id="1532" w:author="28.541_CR0967R1_(Rel-16)_TEI16" w:date="2023-09-19T17:02:00Z"/>
        </w:rPr>
      </w:pPr>
      <w:ins w:id="1533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EP_Rx</w:t>
        </w:r>
        <w:proofErr w:type="spellEnd"/>
        <w:r w:rsidRPr="001D5EAE">
          <w:t>-Multiple'</w:t>
        </w:r>
      </w:ins>
    </w:p>
    <w:p w14:paraId="276A14D6" w14:textId="77777777" w:rsidR="001D5EAE" w:rsidRPr="001D5EAE" w:rsidRDefault="001D5EAE" w:rsidP="001D5EAE">
      <w:pPr>
        <w:pStyle w:val="PL"/>
        <w:rPr>
          <w:ins w:id="1534" w:author="28.541_CR0967R1_(Rel-16)_TEI16" w:date="2023-09-19T17:02:00Z"/>
        </w:rPr>
      </w:pPr>
      <w:ins w:id="1535" w:author="28.541_CR0967R1_(Rel-16)_TEI16" w:date="2023-09-19T17:02:00Z">
        <w:r w:rsidRPr="001D5EAE">
          <w:t xml:space="preserve">            </w:t>
        </w:r>
        <w:proofErr w:type="spellStart"/>
        <w:r w:rsidRPr="001D5EAE">
          <w:t>PredefinedPccRuleSet</w:t>
        </w:r>
        <w:proofErr w:type="spellEnd"/>
        <w:r w:rsidRPr="001D5EAE">
          <w:t>:</w:t>
        </w:r>
      </w:ins>
    </w:p>
    <w:p w14:paraId="2BAE1416" w14:textId="77777777" w:rsidR="001D5EAE" w:rsidRPr="001D5EAE" w:rsidRDefault="001D5EAE" w:rsidP="001D5EAE">
      <w:pPr>
        <w:pStyle w:val="PL"/>
        <w:rPr>
          <w:ins w:id="1536" w:author="28.541_CR0967R1_(Rel-16)_TEI16" w:date="2023-09-19T17:02:00Z"/>
        </w:rPr>
      </w:pPr>
      <w:ins w:id="1537" w:author="28.541_CR0967R1_(Rel-16)_TEI16" w:date="2023-09-19T17:02:00Z">
        <w:r w:rsidRPr="001D5EAE">
          <w:t xml:space="preserve">              $ref: '#/components/schemas/</w:t>
        </w:r>
        <w:proofErr w:type="spellStart"/>
        <w:r w:rsidRPr="001D5EAE">
          <w:t>PredefinedPccRuleSet</w:t>
        </w:r>
        <w:proofErr w:type="spellEnd"/>
        <w:r w:rsidRPr="001D5EAE">
          <w:t>-Single'</w:t>
        </w:r>
      </w:ins>
    </w:p>
    <w:p w14:paraId="50454843" w14:textId="77777777" w:rsidR="001D5EAE" w:rsidRPr="001D5EAE" w:rsidRDefault="001D5EAE" w:rsidP="001D5EAE">
      <w:pPr>
        <w:pStyle w:val="PL"/>
        <w:rPr>
          <w:ins w:id="1538" w:author="28.541_CR0967R1_(Rel-16)_TEI16" w:date="2023-09-19T17:02:00Z"/>
        </w:rPr>
      </w:pPr>
    </w:p>
    <w:p w14:paraId="0CF21BFE" w14:textId="77777777" w:rsidR="001D5EAE" w:rsidRPr="001D5EAE" w:rsidRDefault="001D5EAE" w:rsidP="001D5EAE">
      <w:pPr>
        <w:pStyle w:val="PL"/>
        <w:rPr>
          <w:ins w:id="1539" w:author="28.541_CR0967R1_(Rel-16)_TEI16" w:date="2023-09-19T17:02:00Z"/>
        </w:rPr>
      </w:pPr>
      <w:ins w:id="1540" w:author="28.541_CR0967R1_(Rel-16)_TEI16" w:date="2023-09-19T17:02:00Z">
        <w:r w:rsidRPr="001D5EAE">
          <w:t xml:space="preserve">    </w:t>
        </w:r>
        <w:proofErr w:type="spellStart"/>
        <w:r w:rsidRPr="001D5EAE">
          <w:t>AusfFunction</w:t>
        </w:r>
        <w:proofErr w:type="spellEnd"/>
        <w:r w:rsidRPr="001D5EAE">
          <w:t>-Single:</w:t>
        </w:r>
      </w:ins>
    </w:p>
    <w:p w14:paraId="3F289718" w14:textId="77777777" w:rsidR="001D5EAE" w:rsidRPr="001D5EAE" w:rsidRDefault="001D5EAE" w:rsidP="001D5EAE">
      <w:pPr>
        <w:pStyle w:val="PL"/>
        <w:rPr>
          <w:ins w:id="1541" w:author="28.541_CR0967R1_(Rel-16)_TEI16" w:date="2023-09-19T17:02:00Z"/>
        </w:rPr>
      </w:pPr>
      <w:ins w:id="1542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133959ED" w14:textId="77777777" w:rsidR="001D5EAE" w:rsidRPr="001D5EAE" w:rsidRDefault="001D5EAE" w:rsidP="001D5EAE">
      <w:pPr>
        <w:pStyle w:val="PL"/>
        <w:rPr>
          <w:ins w:id="1543" w:author="28.541_CR0967R1_(Rel-16)_TEI16" w:date="2023-09-19T17:02:00Z"/>
        </w:rPr>
      </w:pPr>
      <w:ins w:id="1544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1A3B8349" w14:textId="77777777" w:rsidR="001D5EAE" w:rsidRPr="001D5EAE" w:rsidRDefault="001D5EAE" w:rsidP="001D5EAE">
      <w:pPr>
        <w:pStyle w:val="PL"/>
        <w:rPr>
          <w:ins w:id="1545" w:author="28.541_CR0967R1_(Rel-16)_TEI16" w:date="2023-09-19T17:02:00Z"/>
        </w:rPr>
      </w:pPr>
      <w:ins w:id="1546" w:author="28.541_CR0967R1_(Rel-16)_TEI16" w:date="2023-09-19T17:02:00Z">
        <w:r w:rsidRPr="001D5EAE">
          <w:t xml:space="preserve">        - type: object</w:t>
        </w:r>
      </w:ins>
    </w:p>
    <w:p w14:paraId="7828451C" w14:textId="77777777" w:rsidR="001D5EAE" w:rsidRPr="001D5EAE" w:rsidRDefault="001D5EAE" w:rsidP="001D5EAE">
      <w:pPr>
        <w:pStyle w:val="PL"/>
        <w:rPr>
          <w:ins w:id="1547" w:author="28.541_CR0967R1_(Rel-16)_TEI16" w:date="2023-09-19T17:02:00Z"/>
        </w:rPr>
      </w:pPr>
      <w:ins w:id="1548" w:author="28.541_CR0967R1_(Rel-16)_TEI16" w:date="2023-09-19T17:02:00Z">
        <w:r w:rsidRPr="001D5EAE">
          <w:t xml:space="preserve">          properties:</w:t>
        </w:r>
      </w:ins>
    </w:p>
    <w:p w14:paraId="3BF028DA" w14:textId="77777777" w:rsidR="001D5EAE" w:rsidRPr="001D5EAE" w:rsidRDefault="001D5EAE" w:rsidP="001D5EAE">
      <w:pPr>
        <w:pStyle w:val="PL"/>
        <w:rPr>
          <w:ins w:id="1549" w:author="28.541_CR0967R1_(Rel-16)_TEI16" w:date="2023-09-19T17:02:00Z"/>
        </w:rPr>
      </w:pPr>
      <w:ins w:id="1550" w:author="28.541_CR0967R1_(Rel-16)_TEI16" w:date="2023-09-19T17:02:00Z">
        <w:r w:rsidRPr="001D5EAE">
          <w:t xml:space="preserve">            attributes:</w:t>
        </w:r>
      </w:ins>
    </w:p>
    <w:p w14:paraId="075BF968" w14:textId="77777777" w:rsidR="001D5EAE" w:rsidRPr="001D5EAE" w:rsidRDefault="001D5EAE" w:rsidP="001D5EAE">
      <w:pPr>
        <w:pStyle w:val="PL"/>
        <w:rPr>
          <w:ins w:id="1551" w:author="28.541_CR0967R1_(Rel-16)_TEI16" w:date="2023-09-19T17:02:00Z"/>
        </w:rPr>
      </w:pPr>
      <w:ins w:id="1552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6E7BC5D2" w14:textId="77777777" w:rsidR="001D5EAE" w:rsidRPr="001D5EAE" w:rsidRDefault="001D5EAE" w:rsidP="001D5EAE">
      <w:pPr>
        <w:pStyle w:val="PL"/>
        <w:rPr>
          <w:ins w:id="1553" w:author="28.541_CR0967R1_(Rel-16)_TEI16" w:date="2023-09-19T17:02:00Z"/>
        </w:rPr>
      </w:pPr>
      <w:ins w:id="1554" w:author="28.541_CR0967R1_(Rel-16)_TEI16" w:date="2023-09-19T17:02:00Z">
        <w:r w:rsidRPr="001D5EAE">
          <w:t xml:space="preserve">                - $ref: 'TS28623_GenericNrm.yaml#/components/schemas/ManagedFunction-Attr'</w:t>
        </w:r>
      </w:ins>
    </w:p>
    <w:p w14:paraId="1D610E97" w14:textId="77777777" w:rsidR="001D5EAE" w:rsidRPr="001D5EAE" w:rsidRDefault="001D5EAE" w:rsidP="001D5EAE">
      <w:pPr>
        <w:pStyle w:val="PL"/>
        <w:rPr>
          <w:ins w:id="1555" w:author="28.541_CR0967R1_(Rel-16)_TEI16" w:date="2023-09-19T17:02:00Z"/>
        </w:rPr>
      </w:pPr>
      <w:ins w:id="1556" w:author="28.541_CR0967R1_(Rel-16)_TEI16" w:date="2023-09-19T17:02:00Z">
        <w:r w:rsidRPr="001D5EAE">
          <w:t xml:space="preserve">                - type: object</w:t>
        </w:r>
      </w:ins>
    </w:p>
    <w:p w14:paraId="2F796FBA" w14:textId="77777777" w:rsidR="001D5EAE" w:rsidRPr="001D5EAE" w:rsidRDefault="001D5EAE" w:rsidP="001D5EAE">
      <w:pPr>
        <w:pStyle w:val="PL"/>
        <w:rPr>
          <w:ins w:id="1557" w:author="28.541_CR0967R1_(Rel-16)_TEI16" w:date="2023-09-19T17:02:00Z"/>
        </w:rPr>
      </w:pPr>
      <w:ins w:id="1558" w:author="28.541_CR0967R1_(Rel-16)_TEI16" w:date="2023-09-19T17:02:00Z">
        <w:r w:rsidRPr="001D5EAE">
          <w:t xml:space="preserve">                  properties:</w:t>
        </w:r>
      </w:ins>
    </w:p>
    <w:p w14:paraId="60C0073D" w14:textId="77777777" w:rsidR="001D5EAE" w:rsidRPr="001D5EAE" w:rsidRDefault="001D5EAE" w:rsidP="001D5EAE">
      <w:pPr>
        <w:pStyle w:val="PL"/>
        <w:rPr>
          <w:ins w:id="1559" w:author="28.541_CR0967R1_(Rel-16)_TEI16" w:date="2023-09-19T17:02:00Z"/>
        </w:rPr>
      </w:pPr>
      <w:ins w:id="156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plmnIdList</w:t>
        </w:r>
        <w:proofErr w:type="spellEnd"/>
        <w:r w:rsidRPr="001D5EAE">
          <w:t>:</w:t>
        </w:r>
      </w:ins>
    </w:p>
    <w:p w14:paraId="41E292BD" w14:textId="77777777" w:rsidR="001D5EAE" w:rsidRPr="001D5EAE" w:rsidRDefault="001D5EAE" w:rsidP="001D5EAE">
      <w:pPr>
        <w:pStyle w:val="PL"/>
        <w:rPr>
          <w:ins w:id="1561" w:author="28.541_CR0967R1_(Rel-16)_TEI16" w:date="2023-09-19T17:02:00Z"/>
        </w:rPr>
      </w:pPr>
      <w:ins w:id="1562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PlmnIdList</w:t>
        </w:r>
        <w:proofErr w:type="spellEnd"/>
        <w:r w:rsidRPr="001D5EAE">
          <w:t>'</w:t>
        </w:r>
      </w:ins>
    </w:p>
    <w:p w14:paraId="2C2445DC" w14:textId="77777777" w:rsidR="001D5EAE" w:rsidRPr="001D5EAE" w:rsidRDefault="001D5EAE" w:rsidP="001D5EAE">
      <w:pPr>
        <w:pStyle w:val="PL"/>
        <w:rPr>
          <w:ins w:id="1563" w:author="28.541_CR0967R1_(Rel-16)_TEI16" w:date="2023-09-19T17:02:00Z"/>
        </w:rPr>
      </w:pPr>
      <w:ins w:id="1564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sBIFqdn</w:t>
        </w:r>
        <w:proofErr w:type="spellEnd"/>
        <w:r w:rsidRPr="001D5EAE">
          <w:t>:</w:t>
        </w:r>
      </w:ins>
    </w:p>
    <w:p w14:paraId="0698E3AA" w14:textId="77777777" w:rsidR="001D5EAE" w:rsidRPr="001D5EAE" w:rsidRDefault="001D5EAE" w:rsidP="001D5EAE">
      <w:pPr>
        <w:pStyle w:val="PL"/>
        <w:rPr>
          <w:ins w:id="1565" w:author="28.541_CR0967R1_(Rel-16)_TEI16" w:date="2023-09-19T17:02:00Z"/>
        </w:rPr>
      </w:pPr>
      <w:ins w:id="1566" w:author="28.541_CR0967R1_(Rel-16)_TEI16" w:date="2023-09-19T17:02:00Z">
        <w:r w:rsidRPr="001D5EAE">
          <w:t xml:space="preserve">                      type: string</w:t>
        </w:r>
      </w:ins>
    </w:p>
    <w:p w14:paraId="3262A2F6" w14:textId="77777777" w:rsidR="001D5EAE" w:rsidRPr="001D5EAE" w:rsidRDefault="001D5EAE" w:rsidP="001D5EAE">
      <w:pPr>
        <w:pStyle w:val="PL"/>
        <w:rPr>
          <w:ins w:id="1567" w:author="28.541_CR0967R1_(Rel-16)_TEI16" w:date="2023-09-19T17:02:00Z"/>
        </w:rPr>
      </w:pPr>
      <w:ins w:id="1568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snssaiList</w:t>
        </w:r>
        <w:proofErr w:type="spellEnd"/>
        <w:r w:rsidRPr="001D5EAE">
          <w:t>:</w:t>
        </w:r>
      </w:ins>
    </w:p>
    <w:p w14:paraId="0D1285AC" w14:textId="77777777" w:rsidR="001D5EAE" w:rsidRPr="001D5EAE" w:rsidRDefault="001D5EAE" w:rsidP="001D5EAE">
      <w:pPr>
        <w:pStyle w:val="PL"/>
        <w:rPr>
          <w:ins w:id="1569" w:author="28.541_CR0967R1_(Rel-16)_TEI16" w:date="2023-09-19T17:02:00Z"/>
        </w:rPr>
      </w:pPr>
      <w:ins w:id="1570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SnssaiList</w:t>
        </w:r>
        <w:proofErr w:type="spellEnd"/>
        <w:r w:rsidRPr="001D5EAE">
          <w:t>'</w:t>
        </w:r>
      </w:ins>
    </w:p>
    <w:p w14:paraId="1A9EC3D8" w14:textId="77777777" w:rsidR="001D5EAE" w:rsidRPr="001D5EAE" w:rsidRDefault="001D5EAE" w:rsidP="001D5EAE">
      <w:pPr>
        <w:pStyle w:val="PL"/>
        <w:rPr>
          <w:ins w:id="1571" w:author="28.541_CR0967R1_(Rel-16)_TEI16" w:date="2023-09-19T17:02:00Z"/>
        </w:rPr>
      </w:pPr>
      <w:ins w:id="1572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managedNFProfile</w:t>
        </w:r>
        <w:proofErr w:type="spellEnd"/>
        <w:r w:rsidRPr="001D5EAE">
          <w:t>:</w:t>
        </w:r>
      </w:ins>
    </w:p>
    <w:p w14:paraId="57CBFD53" w14:textId="77777777" w:rsidR="001D5EAE" w:rsidRPr="001D5EAE" w:rsidRDefault="001D5EAE" w:rsidP="001D5EAE">
      <w:pPr>
        <w:pStyle w:val="PL"/>
        <w:rPr>
          <w:ins w:id="1573" w:author="28.541_CR0967R1_(Rel-16)_TEI16" w:date="2023-09-19T17:02:00Z"/>
        </w:rPr>
      </w:pPr>
      <w:ins w:id="1574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ManagedNFProfile</w:t>
        </w:r>
        <w:proofErr w:type="spellEnd"/>
        <w:r w:rsidRPr="001D5EAE">
          <w:t>'</w:t>
        </w:r>
      </w:ins>
    </w:p>
    <w:p w14:paraId="47C23A69" w14:textId="77777777" w:rsidR="001D5EAE" w:rsidRPr="001D5EAE" w:rsidRDefault="001D5EAE" w:rsidP="001D5EAE">
      <w:pPr>
        <w:pStyle w:val="PL"/>
        <w:rPr>
          <w:ins w:id="1575" w:author="28.541_CR0967R1_(Rel-16)_TEI16" w:date="2023-09-19T17:02:00Z"/>
        </w:rPr>
      </w:pPr>
      <w:ins w:id="1576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commModelList</w:t>
        </w:r>
        <w:proofErr w:type="spellEnd"/>
        <w:r w:rsidRPr="001D5EAE">
          <w:t>:</w:t>
        </w:r>
      </w:ins>
    </w:p>
    <w:p w14:paraId="01479F25" w14:textId="77777777" w:rsidR="001D5EAE" w:rsidRPr="001D5EAE" w:rsidRDefault="001D5EAE" w:rsidP="001D5EAE">
      <w:pPr>
        <w:pStyle w:val="PL"/>
        <w:rPr>
          <w:ins w:id="1577" w:author="28.541_CR0967R1_(Rel-16)_TEI16" w:date="2023-09-19T17:02:00Z"/>
        </w:rPr>
      </w:pPr>
      <w:ins w:id="1578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CommModelList</w:t>
        </w:r>
        <w:proofErr w:type="spellEnd"/>
        <w:r w:rsidRPr="001D5EAE">
          <w:t>'</w:t>
        </w:r>
      </w:ins>
    </w:p>
    <w:p w14:paraId="33B10F7B" w14:textId="77777777" w:rsidR="001D5EAE" w:rsidRPr="001D5EAE" w:rsidRDefault="001D5EAE" w:rsidP="001D5EAE">
      <w:pPr>
        <w:pStyle w:val="PL"/>
        <w:rPr>
          <w:ins w:id="1579" w:author="28.541_CR0967R1_(Rel-16)_TEI16" w:date="2023-09-19T17:02:00Z"/>
        </w:rPr>
      </w:pPr>
      <w:ins w:id="1580" w:author="28.541_CR0967R1_(Rel-16)_TEI16" w:date="2023-09-19T17:02:00Z">
        <w:r w:rsidRPr="001D5EAE">
          <w:t xml:space="preserve">        - $ref: 'TS28623_GenericNrm.yaml#/components/schemas/ManagedFunction-ncO'</w:t>
        </w:r>
      </w:ins>
    </w:p>
    <w:p w14:paraId="2AABAEA3" w14:textId="77777777" w:rsidR="001D5EAE" w:rsidRPr="001D5EAE" w:rsidRDefault="001D5EAE" w:rsidP="001D5EAE">
      <w:pPr>
        <w:pStyle w:val="PL"/>
        <w:rPr>
          <w:ins w:id="1581" w:author="28.541_CR0967R1_(Rel-16)_TEI16" w:date="2023-09-19T17:02:00Z"/>
        </w:rPr>
      </w:pPr>
      <w:ins w:id="1582" w:author="28.541_CR0967R1_(Rel-16)_TEI16" w:date="2023-09-19T17:02:00Z">
        <w:r w:rsidRPr="001D5EAE">
          <w:t xml:space="preserve">        - type: object</w:t>
        </w:r>
      </w:ins>
    </w:p>
    <w:p w14:paraId="1757771A" w14:textId="77777777" w:rsidR="001D5EAE" w:rsidRPr="001D5EAE" w:rsidRDefault="001D5EAE" w:rsidP="001D5EAE">
      <w:pPr>
        <w:pStyle w:val="PL"/>
        <w:rPr>
          <w:ins w:id="1583" w:author="28.541_CR0967R1_(Rel-16)_TEI16" w:date="2023-09-19T17:02:00Z"/>
        </w:rPr>
      </w:pPr>
      <w:ins w:id="1584" w:author="28.541_CR0967R1_(Rel-16)_TEI16" w:date="2023-09-19T17:02:00Z">
        <w:r w:rsidRPr="001D5EAE">
          <w:t xml:space="preserve">          properties:</w:t>
        </w:r>
      </w:ins>
    </w:p>
    <w:p w14:paraId="1180CE0B" w14:textId="77777777" w:rsidR="001D5EAE" w:rsidRPr="001D5EAE" w:rsidRDefault="001D5EAE" w:rsidP="001D5EAE">
      <w:pPr>
        <w:pStyle w:val="PL"/>
        <w:rPr>
          <w:ins w:id="1585" w:author="28.541_CR0967R1_(Rel-16)_TEI16" w:date="2023-09-19T17:02:00Z"/>
        </w:rPr>
      </w:pPr>
      <w:ins w:id="1586" w:author="28.541_CR0967R1_(Rel-16)_TEI16" w:date="2023-09-19T17:02:00Z">
        <w:r w:rsidRPr="001D5EAE">
          <w:t xml:space="preserve">            EP_N12:</w:t>
        </w:r>
      </w:ins>
    </w:p>
    <w:p w14:paraId="156D3090" w14:textId="77777777" w:rsidR="001D5EAE" w:rsidRPr="001D5EAE" w:rsidRDefault="001D5EAE" w:rsidP="001D5EAE">
      <w:pPr>
        <w:pStyle w:val="PL"/>
        <w:rPr>
          <w:ins w:id="1587" w:author="28.541_CR0967R1_(Rel-16)_TEI16" w:date="2023-09-19T17:02:00Z"/>
        </w:rPr>
      </w:pPr>
      <w:ins w:id="1588" w:author="28.541_CR0967R1_(Rel-16)_TEI16" w:date="2023-09-19T17:02:00Z">
        <w:r w:rsidRPr="001D5EAE">
          <w:t xml:space="preserve">              $ref: '#/components/schemas/EP_N12-Multiple'</w:t>
        </w:r>
      </w:ins>
    </w:p>
    <w:p w14:paraId="18ECB4C2" w14:textId="77777777" w:rsidR="001D5EAE" w:rsidRPr="001D5EAE" w:rsidRDefault="001D5EAE" w:rsidP="001D5EAE">
      <w:pPr>
        <w:pStyle w:val="PL"/>
        <w:rPr>
          <w:ins w:id="1589" w:author="28.541_CR0967R1_(Rel-16)_TEI16" w:date="2023-09-19T17:02:00Z"/>
        </w:rPr>
      </w:pPr>
      <w:ins w:id="1590" w:author="28.541_CR0967R1_(Rel-16)_TEI16" w:date="2023-09-19T17:02:00Z">
        <w:r w:rsidRPr="001D5EAE">
          <w:t xml:space="preserve">            EP_N13:</w:t>
        </w:r>
      </w:ins>
    </w:p>
    <w:p w14:paraId="4BDF274B" w14:textId="77777777" w:rsidR="001D5EAE" w:rsidRPr="001D5EAE" w:rsidRDefault="001D5EAE" w:rsidP="001D5EAE">
      <w:pPr>
        <w:pStyle w:val="PL"/>
        <w:rPr>
          <w:ins w:id="1591" w:author="28.541_CR0967R1_(Rel-16)_TEI16" w:date="2023-09-19T17:02:00Z"/>
        </w:rPr>
      </w:pPr>
      <w:ins w:id="1592" w:author="28.541_CR0967R1_(Rel-16)_TEI16" w:date="2023-09-19T17:02:00Z">
        <w:r w:rsidRPr="001D5EAE">
          <w:t xml:space="preserve">              $ref: '#/components/schemas/EP_N13-Multiple'</w:t>
        </w:r>
      </w:ins>
    </w:p>
    <w:p w14:paraId="4AF33BE7" w14:textId="77777777" w:rsidR="001D5EAE" w:rsidRPr="001D5EAE" w:rsidRDefault="001D5EAE" w:rsidP="001D5EAE">
      <w:pPr>
        <w:pStyle w:val="PL"/>
        <w:rPr>
          <w:ins w:id="1593" w:author="28.541_CR0967R1_(Rel-16)_TEI16" w:date="2023-09-19T17:02:00Z"/>
        </w:rPr>
      </w:pPr>
      <w:ins w:id="1594" w:author="28.541_CR0967R1_(Rel-16)_TEI16" w:date="2023-09-19T17:02:00Z">
        <w:r w:rsidRPr="001D5EAE">
          <w:t xml:space="preserve">    </w:t>
        </w:r>
        <w:proofErr w:type="spellStart"/>
        <w:r w:rsidRPr="001D5EAE">
          <w:t>UdmFunction</w:t>
        </w:r>
        <w:proofErr w:type="spellEnd"/>
        <w:r w:rsidRPr="001D5EAE">
          <w:t>-Single:</w:t>
        </w:r>
      </w:ins>
    </w:p>
    <w:p w14:paraId="704DF25E" w14:textId="77777777" w:rsidR="001D5EAE" w:rsidRPr="001D5EAE" w:rsidRDefault="001D5EAE" w:rsidP="001D5EAE">
      <w:pPr>
        <w:pStyle w:val="PL"/>
        <w:rPr>
          <w:ins w:id="1595" w:author="28.541_CR0967R1_(Rel-16)_TEI16" w:date="2023-09-19T17:02:00Z"/>
        </w:rPr>
      </w:pPr>
      <w:ins w:id="1596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7957FE1A" w14:textId="77777777" w:rsidR="001D5EAE" w:rsidRPr="001D5EAE" w:rsidRDefault="001D5EAE" w:rsidP="001D5EAE">
      <w:pPr>
        <w:pStyle w:val="PL"/>
        <w:rPr>
          <w:ins w:id="1597" w:author="28.541_CR0967R1_(Rel-16)_TEI16" w:date="2023-09-19T17:02:00Z"/>
        </w:rPr>
      </w:pPr>
      <w:ins w:id="1598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3FBC1252" w14:textId="77777777" w:rsidR="001D5EAE" w:rsidRPr="001D5EAE" w:rsidRDefault="001D5EAE" w:rsidP="001D5EAE">
      <w:pPr>
        <w:pStyle w:val="PL"/>
        <w:rPr>
          <w:ins w:id="1599" w:author="28.541_CR0967R1_(Rel-16)_TEI16" w:date="2023-09-19T17:02:00Z"/>
        </w:rPr>
      </w:pPr>
      <w:ins w:id="1600" w:author="28.541_CR0967R1_(Rel-16)_TEI16" w:date="2023-09-19T17:02:00Z">
        <w:r w:rsidRPr="001D5EAE">
          <w:t xml:space="preserve">        - type: object</w:t>
        </w:r>
      </w:ins>
    </w:p>
    <w:p w14:paraId="2D17BCC4" w14:textId="77777777" w:rsidR="001D5EAE" w:rsidRPr="001D5EAE" w:rsidRDefault="001D5EAE" w:rsidP="001D5EAE">
      <w:pPr>
        <w:pStyle w:val="PL"/>
        <w:rPr>
          <w:ins w:id="1601" w:author="28.541_CR0967R1_(Rel-16)_TEI16" w:date="2023-09-19T17:02:00Z"/>
        </w:rPr>
      </w:pPr>
      <w:ins w:id="1602" w:author="28.541_CR0967R1_(Rel-16)_TEI16" w:date="2023-09-19T17:02:00Z">
        <w:r w:rsidRPr="001D5EAE">
          <w:t xml:space="preserve">          properties:</w:t>
        </w:r>
      </w:ins>
    </w:p>
    <w:p w14:paraId="02B1710A" w14:textId="77777777" w:rsidR="001D5EAE" w:rsidRPr="001D5EAE" w:rsidRDefault="001D5EAE" w:rsidP="001D5EAE">
      <w:pPr>
        <w:pStyle w:val="PL"/>
        <w:rPr>
          <w:ins w:id="1603" w:author="28.541_CR0967R1_(Rel-16)_TEI16" w:date="2023-09-19T17:02:00Z"/>
        </w:rPr>
      </w:pPr>
      <w:ins w:id="1604" w:author="28.541_CR0967R1_(Rel-16)_TEI16" w:date="2023-09-19T17:02:00Z">
        <w:r w:rsidRPr="001D5EAE">
          <w:t xml:space="preserve">            attributes:</w:t>
        </w:r>
      </w:ins>
    </w:p>
    <w:p w14:paraId="6C4A4B32" w14:textId="77777777" w:rsidR="001D5EAE" w:rsidRPr="001D5EAE" w:rsidRDefault="001D5EAE" w:rsidP="001D5EAE">
      <w:pPr>
        <w:pStyle w:val="PL"/>
        <w:rPr>
          <w:ins w:id="1605" w:author="28.541_CR0967R1_(Rel-16)_TEI16" w:date="2023-09-19T17:02:00Z"/>
        </w:rPr>
      </w:pPr>
      <w:ins w:id="1606" w:author="28.541_CR0967R1_(Rel-16)_TEI16" w:date="2023-09-19T17:02:00Z">
        <w:r w:rsidRPr="001D5EAE">
          <w:lastRenderedPageBreak/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7933B0B4" w14:textId="77777777" w:rsidR="001D5EAE" w:rsidRPr="001D5EAE" w:rsidRDefault="001D5EAE" w:rsidP="001D5EAE">
      <w:pPr>
        <w:pStyle w:val="PL"/>
        <w:rPr>
          <w:ins w:id="1607" w:author="28.541_CR0967R1_(Rel-16)_TEI16" w:date="2023-09-19T17:02:00Z"/>
        </w:rPr>
      </w:pPr>
      <w:ins w:id="1608" w:author="28.541_CR0967R1_(Rel-16)_TEI16" w:date="2023-09-19T17:02:00Z">
        <w:r w:rsidRPr="001D5EAE">
          <w:t xml:space="preserve">                - $ref: 'TS28623_GenericNrm.yaml#/components/schemas/ManagedFunction-Attr'</w:t>
        </w:r>
      </w:ins>
    </w:p>
    <w:p w14:paraId="4F0EDDC1" w14:textId="77777777" w:rsidR="001D5EAE" w:rsidRPr="001D5EAE" w:rsidRDefault="001D5EAE" w:rsidP="001D5EAE">
      <w:pPr>
        <w:pStyle w:val="PL"/>
        <w:rPr>
          <w:ins w:id="1609" w:author="28.541_CR0967R1_(Rel-16)_TEI16" w:date="2023-09-19T17:02:00Z"/>
        </w:rPr>
      </w:pPr>
      <w:ins w:id="1610" w:author="28.541_CR0967R1_(Rel-16)_TEI16" w:date="2023-09-19T17:02:00Z">
        <w:r w:rsidRPr="001D5EAE">
          <w:t xml:space="preserve">                - type: object</w:t>
        </w:r>
      </w:ins>
    </w:p>
    <w:p w14:paraId="085E1267" w14:textId="77777777" w:rsidR="001D5EAE" w:rsidRPr="001D5EAE" w:rsidRDefault="001D5EAE" w:rsidP="001D5EAE">
      <w:pPr>
        <w:pStyle w:val="PL"/>
        <w:rPr>
          <w:ins w:id="1611" w:author="28.541_CR0967R1_(Rel-16)_TEI16" w:date="2023-09-19T17:02:00Z"/>
        </w:rPr>
      </w:pPr>
      <w:ins w:id="1612" w:author="28.541_CR0967R1_(Rel-16)_TEI16" w:date="2023-09-19T17:02:00Z">
        <w:r w:rsidRPr="001D5EAE">
          <w:t xml:space="preserve">                  properties:</w:t>
        </w:r>
      </w:ins>
    </w:p>
    <w:p w14:paraId="1BF4B25E" w14:textId="77777777" w:rsidR="001D5EAE" w:rsidRPr="001D5EAE" w:rsidRDefault="001D5EAE" w:rsidP="001D5EAE">
      <w:pPr>
        <w:pStyle w:val="PL"/>
        <w:rPr>
          <w:ins w:id="1613" w:author="28.541_CR0967R1_(Rel-16)_TEI16" w:date="2023-09-19T17:02:00Z"/>
        </w:rPr>
      </w:pPr>
      <w:ins w:id="1614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plmnIdList</w:t>
        </w:r>
        <w:proofErr w:type="spellEnd"/>
        <w:r w:rsidRPr="001D5EAE">
          <w:t>:</w:t>
        </w:r>
      </w:ins>
    </w:p>
    <w:p w14:paraId="156B756D" w14:textId="77777777" w:rsidR="001D5EAE" w:rsidRPr="001D5EAE" w:rsidRDefault="001D5EAE" w:rsidP="001D5EAE">
      <w:pPr>
        <w:pStyle w:val="PL"/>
        <w:rPr>
          <w:ins w:id="1615" w:author="28.541_CR0967R1_(Rel-16)_TEI16" w:date="2023-09-19T17:02:00Z"/>
        </w:rPr>
      </w:pPr>
      <w:ins w:id="1616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PlmnIdList</w:t>
        </w:r>
        <w:proofErr w:type="spellEnd"/>
        <w:r w:rsidRPr="001D5EAE">
          <w:t>'</w:t>
        </w:r>
      </w:ins>
    </w:p>
    <w:p w14:paraId="56848FB1" w14:textId="77777777" w:rsidR="001D5EAE" w:rsidRPr="001D5EAE" w:rsidRDefault="001D5EAE" w:rsidP="001D5EAE">
      <w:pPr>
        <w:pStyle w:val="PL"/>
        <w:rPr>
          <w:ins w:id="1617" w:author="28.541_CR0967R1_(Rel-16)_TEI16" w:date="2023-09-19T17:02:00Z"/>
        </w:rPr>
      </w:pPr>
      <w:ins w:id="1618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sBIFqdn</w:t>
        </w:r>
        <w:proofErr w:type="spellEnd"/>
        <w:r w:rsidRPr="001D5EAE">
          <w:t>:</w:t>
        </w:r>
      </w:ins>
    </w:p>
    <w:p w14:paraId="368962E0" w14:textId="77777777" w:rsidR="001D5EAE" w:rsidRPr="001D5EAE" w:rsidRDefault="001D5EAE" w:rsidP="001D5EAE">
      <w:pPr>
        <w:pStyle w:val="PL"/>
        <w:rPr>
          <w:ins w:id="1619" w:author="28.541_CR0967R1_(Rel-16)_TEI16" w:date="2023-09-19T17:02:00Z"/>
        </w:rPr>
      </w:pPr>
      <w:ins w:id="1620" w:author="28.541_CR0967R1_(Rel-16)_TEI16" w:date="2023-09-19T17:02:00Z">
        <w:r w:rsidRPr="001D5EAE">
          <w:t xml:space="preserve">                      type: string</w:t>
        </w:r>
      </w:ins>
    </w:p>
    <w:p w14:paraId="4FA30297" w14:textId="77777777" w:rsidR="001D5EAE" w:rsidRPr="001D5EAE" w:rsidRDefault="001D5EAE" w:rsidP="001D5EAE">
      <w:pPr>
        <w:pStyle w:val="PL"/>
        <w:rPr>
          <w:ins w:id="1621" w:author="28.541_CR0967R1_(Rel-16)_TEI16" w:date="2023-09-19T17:02:00Z"/>
        </w:rPr>
      </w:pPr>
      <w:ins w:id="1622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snssaiList</w:t>
        </w:r>
        <w:proofErr w:type="spellEnd"/>
        <w:r w:rsidRPr="001D5EAE">
          <w:t>:</w:t>
        </w:r>
      </w:ins>
    </w:p>
    <w:p w14:paraId="3BA7452E" w14:textId="77777777" w:rsidR="001D5EAE" w:rsidRPr="001D5EAE" w:rsidRDefault="001D5EAE" w:rsidP="001D5EAE">
      <w:pPr>
        <w:pStyle w:val="PL"/>
        <w:rPr>
          <w:ins w:id="1623" w:author="28.541_CR0967R1_(Rel-16)_TEI16" w:date="2023-09-19T17:02:00Z"/>
        </w:rPr>
      </w:pPr>
      <w:ins w:id="1624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SnssaiList</w:t>
        </w:r>
        <w:proofErr w:type="spellEnd"/>
        <w:r w:rsidRPr="001D5EAE">
          <w:t>'</w:t>
        </w:r>
      </w:ins>
    </w:p>
    <w:p w14:paraId="1B15C5E3" w14:textId="77777777" w:rsidR="001D5EAE" w:rsidRPr="001D5EAE" w:rsidRDefault="001D5EAE" w:rsidP="001D5EAE">
      <w:pPr>
        <w:pStyle w:val="PL"/>
        <w:rPr>
          <w:ins w:id="1625" w:author="28.541_CR0967R1_(Rel-16)_TEI16" w:date="2023-09-19T17:02:00Z"/>
        </w:rPr>
      </w:pPr>
      <w:ins w:id="1626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managedNFProfile</w:t>
        </w:r>
        <w:proofErr w:type="spellEnd"/>
        <w:r w:rsidRPr="001D5EAE">
          <w:t>:</w:t>
        </w:r>
      </w:ins>
    </w:p>
    <w:p w14:paraId="2D555694" w14:textId="77777777" w:rsidR="001D5EAE" w:rsidRPr="001D5EAE" w:rsidRDefault="001D5EAE" w:rsidP="001D5EAE">
      <w:pPr>
        <w:pStyle w:val="PL"/>
        <w:rPr>
          <w:ins w:id="1627" w:author="28.541_CR0967R1_(Rel-16)_TEI16" w:date="2023-09-19T17:02:00Z"/>
        </w:rPr>
      </w:pPr>
      <w:ins w:id="1628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ManagedNFProfile</w:t>
        </w:r>
        <w:proofErr w:type="spellEnd"/>
        <w:r w:rsidRPr="001D5EAE">
          <w:t>'</w:t>
        </w:r>
      </w:ins>
    </w:p>
    <w:p w14:paraId="3DE73FB0" w14:textId="77777777" w:rsidR="001D5EAE" w:rsidRPr="001D5EAE" w:rsidRDefault="001D5EAE" w:rsidP="001D5EAE">
      <w:pPr>
        <w:pStyle w:val="PL"/>
        <w:rPr>
          <w:ins w:id="1629" w:author="28.541_CR0967R1_(Rel-16)_TEI16" w:date="2023-09-19T17:02:00Z"/>
        </w:rPr>
      </w:pPr>
      <w:ins w:id="163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commModelList</w:t>
        </w:r>
        <w:proofErr w:type="spellEnd"/>
        <w:r w:rsidRPr="001D5EAE">
          <w:t>:</w:t>
        </w:r>
      </w:ins>
    </w:p>
    <w:p w14:paraId="6B830732" w14:textId="77777777" w:rsidR="001D5EAE" w:rsidRPr="001D5EAE" w:rsidRDefault="001D5EAE" w:rsidP="001D5EAE">
      <w:pPr>
        <w:pStyle w:val="PL"/>
        <w:rPr>
          <w:ins w:id="1631" w:author="28.541_CR0967R1_(Rel-16)_TEI16" w:date="2023-09-19T17:02:00Z"/>
        </w:rPr>
      </w:pPr>
      <w:ins w:id="1632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CommModelList</w:t>
        </w:r>
        <w:proofErr w:type="spellEnd"/>
        <w:r w:rsidRPr="001D5EAE">
          <w:t>'</w:t>
        </w:r>
      </w:ins>
    </w:p>
    <w:p w14:paraId="1CB7F537" w14:textId="77777777" w:rsidR="001D5EAE" w:rsidRPr="001D5EAE" w:rsidRDefault="001D5EAE" w:rsidP="001D5EAE">
      <w:pPr>
        <w:pStyle w:val="PL"/>
        <w:rPr>
          <w:ins w:id="1633" w:author="28.541_CR0967R1_(Rel-16)_TEI16" w:date="2023-09-19T17:02:00Z"/>
        </w:rPr>
      </w:pPr>
      <w:ins w:id="1634" w:author="28.541_CR0967R1_(Rel-16)_TEI16" w:date="2023-09-19T17:02:00Z">
        <w:r w:rsidRPr="001D5EAE">
          <w:t xml:space="preserve">        - $ref: 'TS28623_GenericNrm.yaml#/components/schemas/ManagedFunction-ncO'</w:t>
        </w:r>
      </w:ins>
    </w:p>
    <w:p w14:paraId="5846EFC2" w14:textId="77777777" w:rsidR="001D5EAE" w:rsidRPr="001D5EAE" w:rsidRDefault="001D5EAE" w:rsidP="001D5EAE">
      <w:pPr>
        <w:pStyle w:val="PL"/>
        <w:rPr>
          <w:ins w:id="1635" w:author="28.541_CR0967R1_(Rel-16)_TEI16" w:date="2023-09-19T17:02:00Z"/>
        </w:rPr>
      </w:pPr>
      <w:ins w:id="1636" w:author="28.541_CR0967R1_(Rel-16)_TEI16" w:date="2023-09-19T17:02:00Z">
        <w:r w:rsidRPr="001D5EAE">
          <w:t xml:space="preserve">        - type: object</w:t>
        </w:r>
      </w:ins>
    </w:p>
    <w:p w14:paraId="3468C8D5" w14:textId="77777777" w:rsidR="001D5EAE" w:rsidRPr="001D5EAE" w:rsidRDefault="001D5EAE" w:rsidP="001D5EAE">
      <w:pPr>
        <w:pStyle w:val="PL"/>
        <w:rPr>
          <w:ins w:id="1637" w:author="28.541_CR0967R1_(Rel-16)_TEI16" w:date="2023-09-19T17:02:00Z"/>
        </w:rPr>
      </w:pPr>
      <w:ins w:id="1638" w:author="28.541_CR0967R1_(Rel-16)_TEI16" w:date="2023-09-19T17:02:00Z">
        <w:r w:rsidRPr="001D5EAE">
          <w:t xml:space="preserve">          properties:</w:t>
        </w:r>
      </w:ins>
    </w:p>
    <w:p w14:paraId="32ED67AD" w14:textId="77777777" w:rsidR="001D5EAE" w:rsidRPr="001D5EAE" w:rsidRDefault="001D5EAE" w:rsidP="001D5EAE">
      <w:pPr>
        <w:pStyle w:val="PL"/>
        <w:rPr>
          <w:ins w:id="1639" w:author="28.541_CR0967R1_(Rel-16)_TEI16" w:date="2023-09-19T17:02:00Z"/>
        </w:rPr>
      </w:pPr>
      <w:ins w:id="1640" w:author="28.541_CR0967R1_(Rel-16)_TEI16" w:date="2023-09-19T17:02:00Z">
        <w:r w:rsidRPr="001D5EAE">
          <w:t xml:space="preserve">            EP_N8:</w:t>
        </w:r>
      </w:ins>
    </w:p>
    <w:p w14:paraId="58AF1896" w14:textId="77777777" w:rsidR="001D5EAE" w:rsidRPr="001D5EAE" w:rsidRDefault="001D5EAE" w:rsidP="001D5EAE">
      <w:pPr>
        <w:pStyle w:val="PL"/>
        <w:rPr>
          <w:ins w:id="1641" w:author="28.541_CR0967R1_(Rel-16)_TEI16" w:date="2023-09-19T17:02:00Z"/>
        </w:rPr>
      </w:pPr>
      <w:ins w:id="1642" w:author="28.541_CR0967R1_(Rel-16)_TEI16" w:date="2023-09-19T17:02:00Z">
        <w:r w:rsidRPr="001D5EAE">
          <w:t xml:space="preserve">              $ref: '#/components/schemas/EP_N8-Multiple'</w:t>
        </w:r>
      </w:ins>
    </w:p>
    <w:p w14:paraId="504F09EF" w14:textId="77777777" w:rsidR="001D5EAE" w:rsidRPr="001D5EAE" w:rsidRDefault="001D5EAE" w:rsidP="001D5EAE">
      <w:pPr>
        <w:pStyle w:val="PL"/>
        <w:rPr>
          <w:ins w:id="1643" w:author="28.541_CR0967R1_(Rel-16)_TEI16" w:date="2023-09-19T17:02:00Z"/>
        </w:rPr>
      </w:pPr>
      <w:ins w:id="1644" w:author="28.541_CR0967R1_(Rel-16)_TEI16" w:date="2023-09-19T17:02:00Z">
        <w:r w:rsidRPr="001D5EAE">
          <w:t xml:space="preserve">            EP_N10:</w:t>
        </w:r>
      </w:ins>
    </w:p>
    <w:p w14:paraId="033CEEB1" w14:textId="77777777" w:rsidR="001D5EAE" w:rsidRPr="001D5EAE" w:rsidRDefault="001D5EAE" w:rsidP="001D5EAE">
      <w:pPr>
        <w:pStyle w:val="PL"/>
        <w:rPr>
          <w:ins w:id="1645" w:author="28.541_CR0967R1_(Rel-16)_TEI16" w:date="2023-09-19T17:02:00Z"/>
        </w:rPr>
      </w:pPr>
      <w:ins w:id="1646" w:author="28.541_CR0967R1_(Rel-16)_TEI16" w:date="2023-09-19T17:02:00Z">
        <w:r w:rsidRPr="001D5EAE">
          <w:t xml:space="preserve">              $ref: '#/components/schemas/EP_N10-Multiple'</w:t>
        </w:r>
      </w:ins>
    </w:p>
    <w:p w14:paraId="539DC01C" w14:textId="77777777" w:rsidR="001D5EAE" w:rsidRPr="001D5EAE" w:rsidRDefault="001D5EAE" w:rsidP="001D5EAE">
      <w:pPr>
        <w:pStyle w:val="PL"/>
        <w:rPr>
          <w:ins w:id="1647" w:author="28.541_CR0967R1_(Rel-16)_TEI16" w:date="2023-09-19T17:02:00Z"/>
        </w:rPr>
      </w:pPr>
      <w:ins w:id="1648" w:author="28.541_CR0967R1_(Rel-16)_TEI16" w:date="2023-09-19T17:02:00Z">
        <w:r w:rsidRPr="001D5EAE">
          <w:t xml:space="preserve">            EP_N13:</w:t>
        </w:r>
      </w:ins>
    </w:p>
    <w:p w14:paraId="65DFDAC6" w14:textId="77777777" w:rsidR="001D5EAE" w:rsidRPr="001D5EAE" w:rsidRDefault="001D5EAE" w:rsidP="001D5EAE">
      <w:pPr>
        <w:pStyle w:val="PL"/>
        <w:rPr>
          <w:ins w:id="1649" w:author="28.541_CR0967R1_(Rel-16)_TEI16" w:date="2023-09-19T17:02:00Z"/>
        </w:rPr>
      </w:pPr>
      <w:ins w:id="1650" w:author="28.541_CR0967R1_(Rel-16)_TEI16" w:date="2023-09-19T17:02:00Z">
        <w:r w:rsidRPr="001D5EAE">
          <w:t xml:space="preserve">              $ref: '#/components/schemas/EP_N13-Multiple'</w:t>
        </w:r>
      </w:ins>
    </w:p>
    <w:p w14:paraId="57D8BE49" w14:textId="77777777" w:rsidR="001D5EAE" w:rsidRPr="001D5EAE" w:rsidRDefault="001D5EAE" w:rsidP="001D5EAE">
      <w:pPr>
        <w:pStyle w:val="PL"/>
        <w:rPr>
          <w:ins w:id="1651" w:author="28.541_CR0967R1_(Rel-16)_TEI16" w:date="2023-09-19T17:02:00Z"/>
        </w:rPr>
      </w:pPr>
      <w:ins w:id="1652" w:author="28.541_CR0967R1_(Rel-16)_TEI16" w:date="2023-09-19T17:02:00Z">
        <w:r w:rsidRPr="001D5EAE">
          <w:t xml:space="preserve">    </w:t>
        </w:r>
        <w:proofErr w:type="spellStart"/>
        <w:r w:rsidRPr="001D5EAE">
          <w:t>UdrFunction</w:t>
        </w:r>
        <w:proofErr w:type="spellEnd"/>
        <w:r w:rsidRPr="001D5EAE">
          <w:t>-Single:</w:t>
        </w:r>
      </w:ins>
    </w:p>
    <w:p w14:paraId="3108E6FD" w14:textId="77777777" w:rsidR="001D5EAE" w:rsidRPr="001D5EAE" w:rsidRDefault="001D5EAE" w:rsidP="001D5EAE">
      <w:pPr>
        <w:pStyle w:val="PL"/>
        <w:rPr>
          <w:ins w:id="1653" w:author="28.541_CR0967R1_(Rel-16)_TEI16" w:date="2023-09-19T17:02:00Z"/>
        </w:rPr>
      </w:pPr>
      <w:ins w:id="1654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3D92440A" w14:textId="77777777" w:rsidR="001D5EAE" w:rsidRPr="001D5EAE" w:rsidRDefault="001D5EAE" w:rsidP="001D5EAE">
      <w:pPr>
        <w:pStyle w:val="PL"/>
        <w:rPr>
          <w:ins w:id="1655" w:author="28.541_CR0967R1_(Rel-16)_TEI16" w:date="2023-09-19T17:02:00Z"/>
        </w:rPr>
      </w:pPr>
      <w:ins w:id="1656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2F48FC17" w14:textId="77777777" w:rsidR="001D5EAE" w:rsidRPr="001D5EAE" w:rsidRDefault="001D5EAE" w:rsidP="001D5EAE">
      <w:pPr>
        <w:pStyle w:val="PL"/>
        <w:rPr>
          <w:ins w:id="1657" w:author="28.541_CR0967R1_(Rel-16)_TEI16" w:date="2023-09-19T17:02:00Z"/>
        </w:rPr>
      </w:pPr>
      <w:ins w:id="1658" w:author="28.541_CR0967R1_(Rel-16)_TEI16" w:date="2023-09-19T17:02:00Z">
        <w:r w:rsidRPr="001D5EAE">
          <w:t xml:space="preserve">        - type: object</w:t>
        </w:r>
      </w:ins>
    </w:p>
    <w:p w14:paraId="1DFBCAA3" w14:textId="77777777" w:rsidR="001D5EAE" w:rsidRPr="001D5EAE" w:rsidRDefault="001D5EAE" w:rsidP="001D5EAE">
      <w:pPr>
        <w:pStyle w:val="PL"/>
        <w:rPr>
          <w:ins w:id="1659" w:author="28.541_CR0967R1_(Rel-16)_TEI16" w:date="2023-09-19T17:02:00Z"/>
        </w:rPr>
      </w:pPr>
      <w:ins w:id="1660" w:author="28.541_CR0967R1_(Rel-16)_TEI16" w:date="2023-09-19T17:02:00Z">
        <w:r w:rsidRPr="001D5EAE">
          <w:t xml:space="preserve">          properties:</w:t>
        </w:r>
      </w:ins>
    </w:p>
    <w:p w14:paraId="5F997F3E" w14:textId="77777777" w:rsidR="001D5EAE" w:rsidRPr="001D5EAE" w:rsidRDefault="001D5EAE" w:rsidP="001D5EAE">
      <w:pPr>
        <w:pStyle w:val="PL"/>
        <w:rPr>
          <w:ins w:id="1661" w:author="28.541_CR0967R1_(Rel-16)_TEI16" w:date="2023-09-19T17:02:00Z"/>
        </w:rPr>
      </w:pPr>
      <w:ins w:id="1662" w:author="28.541_CR0967R1_(Rel-16)_TEI16" w:date="2023-09-19T17:02:00Z">
        <w:r w:rsidRPr="001D5EAE">
          <w:t xml:space="preserve">            attributes:</w:t>
        </w:r>
      </w:ins>
    </w:p>
    <w:p w14:paraId="1EB357ED" w14:textId="77777777" w:rsidR="001D5EAE" w:rsidRPr="001D5EAE" w:rsidRDefault="001D5EAE" w:rsidP="001D5EAE">
      <w:pPr>
        <w:pStyle w:val="PL"/>
        <w:rPr>
          <w:ins w:id="1663" w:author="28.541_CR0967R1_(Rel-16)_TEI16" w:date="2023-09-19T17:02:00Z"/>
        </w:rPr>
      </w:pPr>
      <w:ins w:id="1664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6140CFE0" w14:textId="77777777" w:rsidR="001D5EAE" w:rsidRPr="001D5EAE" w:rsidRDefault="001D5EAE" w:rsidP="001D5EAE">
      <w:pPr>
        <w:pStyle w:val="PL"/>
        <w:rPr>
          <w:ins w:id="1665" w:author="28.541_CR0967R1_(Rel-16)_TEI16" w:date="2023-09-19T17:02:00Z"/>
        </w:rPr>
      </w:pPr>
      <w:ins w:id="1666" w:author="28.541_CR0967R1_(Rel-16)_TEI16" w:date="2023-09-19T17:02:00Z">
        <w:r w:rsidRPr="001D5EAE">
          <w:t xml:space="preserve">                - $ref: 'TS28623_GenericNrm.yaml#/components/schemas/ManagedFunction-Attr'</w:t>
        </w:r>
      </w:ins>
    </w:p>
    <w:p w14:paraId="0E73A7BC" w14:textId="77777777" w:rsidR="001D5EAE" w:rsidRPr="001D5EAE" w:rsidRDefault="001D5EAE" w:rsidP="001D5EAE">
      <w:pPr>
        <w:pStyle w:val="PL"/>
        <w:rPr>
          <w:ins w:id="1667" w:author="28.541_CR0967R1_(Rel-16)_TEI16" w:date="2023-09-19T17:02:00Z"/>
        </w:rPr>
      </w:pPr>
      <w:ins w:id="1668" w:author="28.541_CR0967R1_(Rel-16)_TEI16" w:date="2023-09-19T17:02:00Z">
        <w:r w:rsidRPr="001D5EAE">
          <w:t xml:space="preserve">                - type: object</w:t>
        </w:r>
      </w:ins>
    </w:p>
    <w:p w14:paraId="05F6853B" w14:textId="77777777" w:rsidR="001D5EAE" w:rsidRPr="001D5EAE" w:rsidRDefault="001D5EAE" w:rsidP="001D5EAE">
      <w:pPr>
        <w:pStyle w:val="PL"/>
        <w:rPr>
          <w:ins w:id="1669" w:author="28.541_CR0967R1_(Rel-16)_TEI16" w:date="2023-09-19T17:02:00Z"/>
        </w:rPr>
      </w:pPr>
      <w:ins w:id="1670" w:author="28.541_CR0967R1_(Rel-16)_TEI16" w:date="2023-09-19T17:02:00Z">
        <w:r w:rsidRPr="001D5EAE">
          <w:t xml:space="preserve">                  properties:</w:t>
        </w:r>
      </w:ins>
    </w:p>
    <w:p w14:paraId="5D61E92C" w14:textId="77777777" w:rsidR="001D5EAE" w:rsidRPr="001D5EAE" w:rsidRDefault="001D5EAE" w:rsidP="001D5EAE">
      <w:pPr>
        <w:pStyle w:val="PL"/>
        <w:rPr>
          <w:ins w:id="1671" w:author="28.541_CR0967R1_(Rel-16)_TEI16" w:date="2023-09-19T17:02:00Z"/>
        </w:rPr>
      </w:pPr>
      <w:ins w:id="1672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plmnIdList</w:t>
        </w:r>
        <w:proofErr w:type="spellEnd"/>
        <w:r w:rsidRPr="001D5EAE">
          <w:t>:</w:t>
        </w:r>
      </w:ins>
    </w:p>
    <w:p w14:paraId="103B146E" w14:textId="77777777" w:rsidR="001D5EAE" w:rsidRPr="001D5EAE" w:rsidRDefault="001D5EAE" w:rsidP="001D5EAE">
      <w:pPr>
        <w:pStyle w:val="PL"/>
        <w:rPr>
          <w:ins w:id="1673" w:author="28.541_CR0967R1_(Rel-16)_TEI16" w:date="2023-09-19T17:02:00Z"/>
        </w:rPr>
      </w:pPr>
      <w:ins w:id="1674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PlmnIdList</w:t>
        </w:r>
        <w:proofErr w:type="spellEnd"/>
        <w:r w:rsidRPr="001D5EAE">
          <w:t>'</w:t>
        </w:r>
      </w:ins>
    </w:p>
    <w:p w14:paraId="458B7276" w14:textId="77777777" w:rsidR="001D5EAE" w:rsidRPr="001D5EAE" w:rsidRDefault="001D5EAE" w:rsidP="001D5EAE">
      <w:pPr>
        <w:pStyle w:val="PL"/>
        <w:rPr>
          <w:ins w:id="1675" w:author="28.541_CR0967R1_(Rel-16)_TEI16" w:date="2023-09-19T17:02:00Z"/>
        </w:rPr>
      </w:pPr>
      <w:ins w:id="1676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sBIFqdn</w:t>
        </w:r>
        <w:proofErr w:type="spellEnd"/>
        <w:r w:rsidRPr="001D5EAE">
          <w:t>:</w:t>
        </w:r>
      </w:ins>
    </w:p>
    <w:p w14:paraId="11B3030B" w14:textId="77777777" w:rsidR="001D5EAE" w:rsidRPr="001D5EAE" w:rsidRDefault="001D5EAE" w:rsidP="001D5EAE">
      <w:pPr>
        <w:pStyle w:val="PL"/>
        <w:rPr>
          <w:ins w:id="1677" w:author="28.541_CR0967R1_(Rel-16)_TEI16" w:date="2023-09-19T17:02:00Z"/>
        </w:rPr>
      </w:pPr>
      <w:ins w:id="1678" w:author="28.541_CR0967R1_(Rel-16)_TEI16" w:date="2023-09-19T17:02:00Z">
        <w:r w:rsidRPr="001D5EAE">
          <w:t xml:space="preserve">                      type: string</w:t>
        </w:r>
      </w:ins>
    </w:p>
    <w:p w14:paraId="1B887F3C" w14:textId="77777777" w:rsidR="001D5EAE" w:rsidRPr="001D5EAE" w:rsidRDefault="001D5EAE" w:rsidP="001D5EAE">
      <w:pPr>
        <w:pStyle w:val="PL"/>
        <w:rPr>
          <w:ins w:id="1679" w:author="28.541_CR0967R1_(Rel-16)_TEI16" w:date="2023-09-19T17:02:00Z"/>
        </w:rPr>
      </w:pPr>
      <w:ins w:id="168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snssaiList</w:t>
        </w:r>
        <w:proofErr w:type="spellEnd"/>
        <w:r w:rsidRPr="001D5EAE">
          <w:t>:</w:t>
        </w:r>
      </w:ins>
    </w:p>
    <w:p w14:paraId="5E85EA26" w14:textId="77777777" w:rsidR="001D5EAE" w:rsidRPr="001D5EAE" w:rsidRDefault="001D5EAE" w:rsidP="001D5EAE">
      <w:pPr>
        <w:pStyle w:val="PL"/>
        <w:rPr>
          <w:ins w:id="1681" w:author="28.541_CR0967R1_(Rel-16)_TEI16" w:date="2023-09-19T17:02:00Z"/>
        </w:rPr>
      </w:pPr>
      <w:ins w:id="1682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SnssaiList</w:t>
        </w:r>
        <w:proofErr w:type="spellEnd"/>
        <w:r w:rsidRPr="001D5EAE">
          <w:t>'</w:t>
        </w:r>
      </w:ins>
    </w:p>
    <w:p w14:paraId="5274AD56" w14:textId="77777777" w:rsidR="001D5EAE" w:rsidRPr="001D5EAE" w:rsidRDefault="001D5EAE" w:rsidP="001D5EAE">
      <w:pPr>
        <w:pStyle w:val="PL"/>
        <w:rPr>
          <w:ins w:id="1683" w:author="28.541_CR0967R1_(Rel-16)_TEI16" w:date="2023-09-19T17:02:00Z"/>
        </w:rPr>
      </w:pPr>
      <w:ins w:id="1684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managedNFProfile</w:t>
        </w:r>
        <w:proofErr w:type="spellEnd"/>
        <w:r w:rsidRPr="001D5EAE">
          <w:t>:</w:t>
        </w:r>
      </w:ins>
    </w:p>
    <w:p w14:paraId="612AADE8" w14:textId="77777777" w:rsidR="001D5EAE" w:rsidRPr="001D5EAE" w:rsidRDefault="001D5EAE" w:rsidP="001D5EAE">
      <w:pPr>
        <w:pStyle w:val="PL"/>
        <w:rPr>
          <w:ins w:id="1685" w:author="28.541_CR0967R1_(Rel-16)_TEI16" w:date="2023-09-19T17:02:00Z"/>
        </w:rPr>
      </w:pPr>
      <w:ins w:id="1686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ManagedNFProfile</w:t>
        </w:r>
        <w:proofErr w:type="spellEnd"/>
        <w:r w:rsidRPr="001D5EAE">
          <w:t>'</w:t>
        </w:r>
      </w:ins>
    </w:p>
    <w:p w14:paraId="3D5E8C2D" w14:textId="77777777" w:rsidR="001D5EAE" w:rsidRPr="001D5EAE" w:rsidRDefault="001D5EAE" w:rsidP="001D5EAE">
      <w:pPr>
        <w:pStyle w:val="PL"/>
        <w:rPr>
          <w:ins w:id="1687" w:author="28.541_CR0967R1_(Rel-16)_TEI16" w:date="2023-09-19T17:02:00Z"/>
        </w:rPr>
      </w:pPr>
      <w:ins w:id="1688" w:author="28.541_CR0967R1_(Rel-16)_TEI16" w:date="2023-09-19T17:02:00Z">
        <w:r w:rsidRPr="001D5EAE">
          <w:t xml:space="preserve">    </w:t>
        </w:r>
        <w:proofErr w:type="spellStart"/>
        <w:r w:rsidRPr="001D5EAE">
          <w:t>UdsfFunction</w:t>
        </w:r>
        <w:proofErr w:type="spellEnd"/>
        <w:r w:rsidRPr="001D5EAE">
          <w:t>-Single:</w:t>
        </w:r>
      </w:ins>
    </w:p>
    <w:p w14:paraId="6F346D97" w14:textId="77777777" w:rsidR="001D5EAE" w:rsidRPr="001D5EAE" w:rsidRDefault="001D5EAE" w:rsidP="001D5EAE">
      <w:pPr>
        <w:pStyle w:val="PL"/>
        <w:rPr>
          <w:ins w:id="1689" w:author="28.541_CR0967R1_(Rel-16)_TEI16" w:date="2023-09-19T17:02:00Z"/>
        </w:rPr>
      </w:pPr>
      <w:ins w:id="1690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495D327D" w14:textId="77777777" w:rsidR="001D5EAE" w:rsidRPr="001D5EAE" w:rsidRDefault="001D5EAE" w:rsidP="001D5EAE">
      <w:pPr>
        <w:pStyle w:val="PL"/>
        <w:rPr>
          <w:ins w:id="1691" w:author="28.541_CR0967R1_(Rel-16)_TEI16" w:date="2023-09-19T17:02:00Z"/>
        </w:rPr>
      </w:pPr>
      <w:ins w:id="1692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1766D056" w14:textId="77777777" w:rsidR="001D5EAE" w:rsidRPr="001D5EAE" w:rsidRDefault="001D5EAE" w:rsidP="001D5EAE">
      <w:pPr>
        <w:pStyle w:val="PL"/>
        <w:rPr>
          <w:ins w:id="1693" w:author="28.541_CR0967R1_(Rel-16)_TEI16" w:date="2023-09-19T17:02:00Z"/>
        </w:rPr>
      </w:pPr>
      <w:ins w:id="1694" w:author="28.541_CR0967R1_(Rel-16)_TEI16" w:date="2023-09-19T17:02:00Z">
        <w:r w:rsidRPr="001D5EAE">
          <w:t xml:space="preserve">        - type: object</w:t>
        </w:r>
      </w:ins>
    </w:p>
    <w:p w14:paraId="5E532E6F" w14:textId="77777777" w:rsidR="001D5EAE" w:rsidRPr="001D5EAE" w:rsidRDefault="001D5EAE" w:rsidP="001D5EAE">
      <w:pPr>
        <w:pStyle w:val="PL"/>
        <w:rPr>
          <w:ins w:id="1695" w:author="28.541_CR0967R1_(Rel-16)_TEI16" w:date="2023-09-19T17:02:00Z"/>
        </w:rPr>
      </w:pPr>
      <w:ins w:id="1696" w:author="28.541_CR0967R1_(Rel-16)_TEI16" w:date="2023-09-19T17:02:00Z">
        <w:r w:rsidRPr="001D5EAE">
          <w:t xml:space="preserve">          properties:</w:t>
        </w:r>
      </w:ins>
    </w:p>
    <w:p w14:paraId="38294532" w14:textId="77777777" w:rsidR="001D5EAE" w:rsidRPr="001D5EAE" w:rsidRDefault="001D5EAE" w:rsidP="001D5EAE">
      <w:pPr>
        <w:pStyle w:val="PL"/>
        <w:rPr>
          <w:ins w:id="1697" w:author="28.541_CR0967R1_(Rel-16)_TEI16" w:date="2023-09-19T17:02:00Z"/>
        </w:rPr>
      </w:pPr>
      <w:ins w:id="1698" w:author="28.541_CR0967R1_(Rel-16)_TEI16" w:date="2023-09-19T17:02:00Z">
        <w:r w:rsidRPr="001D5EAE">
          <w:t xml:space="preserve">            attributes:</w:t>
        </w:r>
      </w:ins>
    </w:p>
    <w:p w14:paraId="22506615" w14:textId="77777777" w:rsidR="001D5EAE" w:rsidRPr="001D5EAE" w:rsidRDefault="001D5EAE" w:rsidP="001D5EAE">
      <w:pPr>
        <w:pStyle w:val="PL"/>
        <w:rPr>
          <w:ins w:id="1699" w:author="28.541_CR0967R1_(Rel-16)_TEI16" w:date="2023-09-19T17:02:00Z"/>
        </w:rPr>
      </w:pPr>
      <w:ins w:id="1700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01690215" w14:textId="77777777" w:rsidR="001D5EAE" w:rsidRPr="001D5EAE" w:rsidRDefault="001D5EAE" w:rsidP="001D5EAE">
      <w:pPr>
        <w:pStyle w:val="PL"/>
        <w:rPr>
          <w:ins w:id="1701" w:author="28.541_CR0967R1_(Rel-16)_TEI16" w:date="2023-09-19T17:02:00Z"/>
        </w:rPr>
      </w:pPr>
      <w:ins w:id="1702" w:author="28.541_CR0967R1_(Rel-16)_TEI16" w:date="2023-09-19T17:02:00Z">
        <w:r w:rsidRPr="001D5EAE">
          <w:t xml:space="preserve">                - $ref: 'TS28623_GenericNrm.yaml#/components/schemas/ManagedFunction-Attr'</w:t>
        </w:r>
      </w:ins>
    </w:p>
    <w:p w14:paraId="348199ED" w14:textId="77777777" w:rsidR="001D5EAE" w:rsidRPr="001D5EAE" w:rsidRDefault="001D5EAE" w:rsidP="001D5EAE">
      <w:pPr>
        <w:pStyle w:val="PL"/>
        <w:rPr>
          <w:ins w:id="1703" w:author="28.541_CR0967R1_(Rel-16)_TEI16" w:date="2023-09-19T17:02:00Z"/>
        </w:rPr>
      </w:pPr>
      <w:ins w:id="1704" w:author="28.541_CR0967R1_(Rel-16)_TEI16" w:date="2023-09-19T17:02:00Z">
        <w:r w:rsidRPr="001D5EAE">
          <w:t xml:space="preserve">                - type: object</w:t>
        </w:r>
      </w:ins>
    </w:p>
    <w:p w14:paraId="6AFAD8B6" w14:textId="77777777" w:rsidR="001D5EAE" w:rsidRPr="001D5EAE" w:rsidRDefault="001D5EAE" w:rsidP="001D5EAE">
      <w:pPr>
        <w:pStyle w:val="PL"/>
        <w:rPr>
          <w:ins w:id="1705" w:author="28.541_CR0967R1_(Rel-16)_TEI16" w:date="2023-09-19T17:02:00Z"/>
        </w:rPr>
      </w:pPr>
      <w:ins w:id="1706" w:author="28.541_CR0967R1_(Rel-16)_TEI16" w:date="2023-09-19T17:02:00Z">
        <w:r w:rsidRPr="001D5EAE">
          <w:t xml:space="preserve">                  properties:</w:t>
        </w:r>
      </w:ins>
    </w:p>
    <w:p w14:paraId="3458ABA0" w14:textId="77777777" w:rsidR="001D5EAE" w:rsidRPr="001D5EAE" w:rsidRDefault="001D5EAE" w:rsidP="001D5EAE">
      <w:pPr>
        <w:pStyle w:val="PL"/>
        <w:rPr>
          <w:ins w:id="1707" w:author="28.541_CR0967R1_(Rel-16)_TEI16" w:date="2023-09-19T17:02:00Z"/>
        </w:rPr>
      </w:pPr>
      <w:ins w:id="1708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plmnIdList</w:t>
        </w:r>
        <w:proofErr w:type="spellEnd"/>
        <w:r w:rsidRPr="001D5EAE">
          <w:t>:</w:t>
        </w:r>
      </w:ins>
    </w:p>
    <w:p w14:paraId="48BCF1C4" w14:textId="77777777" w:rsidR="001D5EAE" w:rsidRPr="001D5EAE" w:rsidRDefault="001D5EAE" w:rsidP="001D5EAE">
      <w:pPr>
        <w:pStyle w:val="PL"/>
        <w:rPr>
          <w:ins w:id="1709" w:author="28.541_CR0967R1_(Rel-16)_TEI16" w:date="2023-09-19T17:02:00Z"/>
        </w:rPr>
      </w:pPr>
      <w:ins w:id="1710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PlmnIdList</w:t>
        </w:r>
        <w:proofErr w:type="spellEnd"/>
        <w:r w:rsidRPr="001D5EAE">
          <w:t>'</w:t>
        </w:r>
      </w:ins>
    </w:p>
    <w:p w14:paraId="1393C179" w14:textId="77777777" w:rsidR="001D5EAE" w:rsidRPr="001D5EAE" w:rsidRDefault="001D5EAE" w:rsidP="001D5EAE">
      <w:pPr>
        <w:pStyle w:val="PL"/>
        <w:rPr>
          <w:ins w:id="1711" w:author="28.541_CR0967R1_(Rel-16)_TEI16" w:date="2023-09-19T17:02:00Z"/>
        </w:rPr>
      </w:pPr>
      <w:ins w:id="1712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sBIFqdn</w:t>
        </w:r>
        <w:proofErr w:type="spellEnd"/>
        <w:r w:rsidRPr="001D5EAE">
          <w:t>:</w:t>
        </w:r>
      </w:ins>
    </w:p>
    <w:p w14:paraId="26720D8F" w14:textId="77777777" w:rsidR="001D5EAE" w:rsidRPr="001D5EAE" w:rsidRDefault="001D5EAE" w:rsidP="001D5EAE">
      <w:pPr>
        <w:pStyle w:val="PL"/>
        <w:rPr>
          <w:ins w:id="1713" w:author="28.541_CR0967R1_(Rel-16)_TEI16" w:date="2023-09-19T17:02:00Z"/>
        </w:rPr>
      </w:pPr>
      <w:ins w:id="1714" w:author="28.541_CR0967R1_(Rel-16)_TEI16" w:date="2023-09-19T17:02:00Z">
        <w:r w:rsidRPr="001D5EAE">
          <w:t xml:space="preserve">                      type: string</w:t>
        </w:r>
      </w:ins>
    </w:p>
    <w:p w14:paraId="007EEF2F" w14:textId="77777777" w:rsidR="001D5EAE" w:rsidRPr="001D5EAE" w:rsidRDefault="001D5EAE" w:rsidP="001D5EAE">
      <w:pPr>
        <w:pStyle w:val="PL"/>
        <w:rPr>
          <w:ins w:id="1715" w:author="28.541_CR0967R1_(Rel-16)_TEI16" w:date="2023-09-19T17:02:00Z"/>
        </w:rPr>
      </w:pPr>
      <w:ins w:id="1716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snssaiList</w:t>
        </w:r>
        <w:proofErr w:type="spellEnd"/>
        <w:r w:rsidRPr="001D5EAE">
          <w:t>:</w:t>
        </w:r>
      </w:ins>
    </w:p>
    <w:p w14:paraId="20AA9573" w14:textId="77777777" w:rsidR="001D5EAE" w:rsidRPr="001D5EAE" w:rsidRDefault="001D5EAE" w:rsidP="001D5EAE">
      <w:pPr>
        <w:pStyle w:val="PL"/>
        <w:rPr>
          <w:ins w:id="1717" w:author="28.541_CR0967R1_(Rel-16)_TEI16" w:date="2023-09-19T17:02:00Z"/>
        </w:rPr>
      </w:pPr>
      <w:ins w:id="1718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SnssaiList</w:t>
        </w:r>
        <w:proofErr w:type="spellEnd"/>
        <w:r w:rsidRPr="001D5EAE">
          <w:t>'</w:t>
        </w:r>
      </w:ins>
    </w:p>
    <w:p w14:paraId="4B34192C" w14:textId="77777777" w:rsidR="001D5EAE" w:rsidRPr="001D5EAE" w:rsidRDefault="001D5EAE" w:rsidP="001D5EAE">
      <w:pPr>
        <w:pStyle w:val="PL"/>
        <w:rPr>
          <w:ins w:id="1719" w:author="28.541_CR0967R1_(Rel-16)_TEI16" w:date="2023-09-19T17:02:00Z"/>
        </w:rPr>
      </w:pPr>
      <w:ins w:id="172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managedNFProfile</w:t>
        </w:r>
        <w:proofErr w:type="spellEnd"/>
        <w:r w:rsidRPr="001D5EAE">
          <w:t>:</w:t>
        </w:r>
      </w:ins>
    </w:p>
    <w:p w14:paraId="28B67B66" w14:textId="77777777" w:rsidR="001D5EAE" w:rsidRPr="001D5EAE" w:rsidRDefault="001D5EAE" w:rsidP="001D5EAE">
      <w:pPr>
        <w:pStyle w:val="PL"/>
        <w:rPr>
          <w:ins w:id="1721" w:author="28.541_CR0967R1_(Rel-16)_TEI16" w:date="2023-09-19T17:02:00Z"/>
        </w:rPr>
      </w:pPr>
      <w:ins w:id="1722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ManagedNFProfile</w:t>
        </w:r>
        <w:proofErr w:type="spellEnd"/>
        <w:r w:rsidRPr="001D5EAE">
          <w:t>'</w:t>
        </w:r>
      </w:ins>
    </w:p>
    <w:p w14:paraId="7BA8C215" w14:textId="77777777" w:rsidR="001D5EAE" w:rsidRPr="001D5EAE" w:rsidRDefault="001D5EAE" w:rsidP="001D5EAE">
      <w:pPr>
        <w:pStyle w:val="PL"/>
        <w:rPr>
          <w:ins w:id="1723" w:author="28.541_CR0967R1_(Rel-16)_TEI16" w:date="2023-09-19T17:02:00Z"/>
        </w:rPr>
      </w:pPr>
      <w:ins w:id="1724" w:author="28.541_CR0967R1_(Rel-16)_TEI16" w:date="2023-09-19T17:02:00Z">
        <w:r w:rsidRPr="001D5EAE">
          <w:t xml:space="preserve">    </w:t>
        </w:r>
        <w:proofErr w:type="spellStart"/>
        <w:r w:rsidRPr="001D5EAE">
          <w:t>NrfFunction</w:t>
        </w:r>
        <w:proofErr w:type="spellEnd"/>
        <w:r w:rsidRPr="001D5EAE">
          <w:t>-Single:</w:t>
        </w:r>
      </w:ins>
    </w:p>
    <w:p w14:paraId="142A8B27" w14:textId="77777777" w:rsidR="001D5EAE" w:rsidRPr="001D5EAE" w:rsidRDefault="001D5EAE" w:rsidP="001D5EAE">
      <w:pPr>
        <w:pStyle w:val="PL"/>
        <w:rPr>
          <w:ins w:id="1725" w:author="28.541_CR0967R1_(Rel-16)_TEI16" w:date="2023-09-19T17:02:00Z"/>
        </w:rPr>
      </w:pPr>
      <w:ins w:id="1726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3F2923D2" w14:textId="77777777" w:rsidR="001D5EAE" w:rsidRPr="001D5EAE" w:rsidRDefault="001D5EAE" w:rsidP="001D5EAE">
      <w:pPr>
        <w:pStyle w:val="PL"/>
        <w:rPr>
          <w:ins w:id="1727" w:author="28.541_CR0967R1_(Rel-16)_TEI16" w:date="2023-09-19T17:02:00Z"/>
        </w:rPr>
      </w:pPr>
      <w:ins w:id="1728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28500229" w14:textId="77777777" w:rsidR="001D5EAE" w:rsidRPr="001D5EAE" w:rsidRDefault="001D5EAE" w:rsidP="001D5EAE">
      <w:pPr>
        <w:pStyle w:val="PL"/>
        <w:rPr>
          <w:ins w:id="1729" w:author="28.541_CR0967R1_(Rel-16)_TEI16" w:date="2023-09-19T17:02:00Z"/>
        </w:rPr>
      </w:pPr>
      <w:ins w:id="1730" w:author="28.541_CR0967R1_(Rel-16)_TEI16" w:date="2023-09-19T17:02:00Z">
        <w:r w:rsidRPr="001D5EAE">
          <w:t xml:space="preserve">        - type: object</w:t>
        </w:r>
      </w:ins>
    </w:p>
    <w:p w14:paraId="206FB4B1" w14:textId="77777777" w:rsidR="001D5EAE" w:rsidRPr="001D5EAE" w:rsidRDefault="001D5EAE" w:rsidP="001D5EAE">
      <w:pPr>
        <w:pStyle w:val="PL"/>
        <w:rPr>
          <w:ins w:id="1731" w:author="28.541_CR0967R1_(Rel-16)_TEI16" w:date="2023-09-19T17:02:00Z"/>
        </w:rPr>
      </w:pPr>
      <w:ins w:id="1732" w:author="28.541_CR0967R1_(Rel-16)_TEI16" w:date="2023-09-19T17:02:00Z">
        <w:r w:rsidRPr="001D5EAE">
          <w:t xml:space="preserve">          properties:</w:t>
        </w:r>
      </w:ins>
    </w:p>
    <w:p w14:paraId="78739CF3" w14:textId="77777777" w:rsidR="001D5EAE" w:rsidRPr="001D5EAE" w:rsidRDefault="001D5EAE" w:rsidP="001D5EAE">
      <w:pPr>
        <w:pStyle w:val="PL"/>
        <w:rPr>
          <w:ins w:id="1733" w:author="28.541_CR0967R1_(Rel-16)_TEI16" w:date="2023-09-19T17:02:00Z"/>
        </w:rPr>
      </w:pPr>
      <w:ins w:id="1734" w:author="28.541_CR0967R1_(Rel-16)_TEI16" w:date="2023-09-19T17:02:00Z">
        <w:r w:rsidRPr="001D5EAE">
          <w:t xml:space="preserve">            attributes:</w:t>
        </w:r>
      </w:ins>
    </w:p>
    <w:p w14:paraId="06590E64" w14:textId="77777777" w:rsidR="001D5EAE" w:rsidRPr="001D5EAE" w:rsidRDefault="001D5EAE" w:rsidP="001D5EAE">
      <w:pPr>
        <w:pStyle w:val="PL"/>
        <w:rPr>
          <w:ins w:id="1735" w:author="28.541_CR0967R1_(Rel-16)_TEI16" w:date="2023-09-19T17:02:00Z"/>
        </w:rPr>
      </w:pPr>
      <w:ins w:id="1736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2189CC66" w14:textId="77777777" w:rsidR="001D5EAE" w:rsidRPr="001D5EAE" w:rsidRDefault="001D5EAE" w:rsidP="001D5EAE">
      <w:pPr>
        <w:pStyle w:val="PL"/>
        <w:rPr>
          <w:ins w:id="1737" w:author="28.541_CR0967R1_(Rel-16)_TEI16" w:date="2023-09-19T17:02:00Z"/>
        </w:rPr>
      </w:pPr>
      <w:ins w:id="1738" w:author="28.541_CR0967R1_(Rel-16)_TEI16" w:date="2023-09-19T17:02:00Z">
        <w:r w:rsidRPr="001D5EAE">
          <w:t xml:space="preserve">                - $ref: 'TS28623_GenericNrm.yaml#/components/schemas/ManagedFunction-Attr'</w:t>
        </w:r>
      </w:ins>
    </w:p>
    <w:p w14:paraId="3E733621" w14:textId="77777777" w:rsidR="001D5EAE" w:rsidRPr="001D5EAE" w:rsidRDefault="001D5EAE" w:rsidP="001D5EAE">
      <w:pPr>
        <w:pStyle w:val="PL"/>
        <w:rPr>
          <w:ins w:id="1739" w:author="28.541_CR0967R1_(Rel-16)_TEI16" w:date="2023-09-19T17:02:00Z"/>
        </w:rPr>
      </w:pPr>
      <w:ins w:id="1740" w:author="28.541_CR0967R1_(Rel-16)_TEI16" w:date="2023-09-19T17:02:00Z">
        <w:r w:rsidRPr="001D5EAE">
          <w:t xml:space="preserve">                - type: object</w:t>
        </w:r>
      </w:ins>
    </w:p>
    <w:p w14:paraId="64F057FE" w14:textId="77777777" w:rsidR="001D5EAE" w:rsidRPr="001D5EAE" w:rsidRDefault="001D5EAE" w:rsidP="001D5EAE">
      <w:pPr>
        <w:pStyle w:val="PL"/>
        <w:rPr>
          <w:ins w:id="1741" w:author="28.541_CR0967R1_(Rel-16)_TEI16" w:date="2023-09-19T17:02:00Z"/>
        </w:rPr>
      </w:pPr>
      <w:ins w:id="1742" w:author="28.541_CR0967R1_(Rel-16)_TEI16" w:date="2023-09-19T17:02:00Z">
        <w:r w:rsidRPr="001D5EAE">
          <w:t xml:space="preserve">                  properties:</w:t>
        </w:r>
      </w:ins>
    </w:p>
    <w:p w14:paraId="736C9A77" w14:textId="77777777" w:rsidR="001D5EAE" w:rsidRPr="001D5EAE" w:rsidRDefault="001D5EAE" w:rsidP="001D5EAE">
      <w:pPr>
        <w:pStyle w:val="PL"/>
        <w:rPr>
          <w:ins w:id="1743" w:author="28.541_CR0967R1_(Rel-16)_TEI16" w:date="2023-09-19T17:02:00Z"/>
        </w:rPr>
      </w:pPr>
      <w:ins w:id="1744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plmnIdList</w:t>
        </w:r>
        <w:proofErr w:type="spellEnd"/>
        <w:r w:rsidRPr="001D5EAE">
          <w:t>:</w:t>
        </w:r>
      </w:ins>
    </w:p>
    <w:p w14:paraId="286EB65A" w14:textId="77777777" w:rsidR="001D5EAE" w:rsidRPr="001D5EAE" w:rsidRDefault="001D5EAE" w:rsidP="001D5EAE">
      <w:pPr>
        <w:pStyle w:val="PL"/>
        <w:rPr>
          <w:ins w:id="1745" w:author="28.541_CR0967R1_(Rel-16)_TEI16" w:date="2023-09-19T17:02:00Z"/>
        </w:rPr>
      </w:pPr>
      <w:ins w:id="1746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PlmnIdList</w:t>
        </w:r>
        <w:proofErr w:type="spellEnd"/>
        <w:r w:rsidRPr="001D5EAE">
          <w:t>'</w:t>
        </w:r>
      </w:ins>
    </w:p>
    <w:p w14:paraId="3A565C8F" w14:textId="77777777" w:rsidR="001D5EAE" w:rsidRPr="001D5EAE" w:rsidRDefault="001D5EAE" w:rsidP="001D5EAE">
      <w:pPr>
        <w:pStyle w:val="PL"/>
        <w:rPr>
          <w:ins w:id="1747" w:author="28.541_CR0967R1_(Rel-16)_TEI16" w:date="2023-09-19T17:02:00Z"/>
        </w:rPr>
      </w:pPr>
      <w:ins w:id="1748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sBIFqdn</w:t>
        </w:r>
        <w:proofErr w:type="spellEnd"/>
        <w:r w:rsidRPr="001D5EAE">
          <w:t>:</w:t>
        </w:r>
      </w:ins>
    </w:p>
    <w:p w14:paraId="1E29A6D4" w14:textId="77777777" w:rsidR="001D5EAE" w:rsidRPr="001D5EAE" w:rsidRDefault="001D5EAE" w:rsidP="001D5EAE">
      <w:pPr>
        <w:pStyle w:val="PL"/>
        <w:rPr>
          <w:ins w:id="1749" w:author="28.541_CR0967R1_(Rel-16)_TEI16" w:date="2023-09-19T17:02:00Z"/>
        </w:rPr>
      </w:pPr>
      <w:ins w:id="1750" w:author="28.541_CR0967R1_(Rel-16)_TEI16" w:date="2023-09-19T17:02:00Z">
        <w:r w:rsidRPr="001D5EAE">
          <w:t xml:space="preserve">                      type: string</w:t>
        </w:r>
      </w:ins>
    </w:p>
    <w:p w14:paraId="3EF1D46E" w14:textId="77777777" w:rsidR="001D5EAE" w:rsidRPr="001D5EAE" w:rsidRDefault="001D5EAE" w:rsidP="001D5EAE">
      <w:pPr>
        <w:pStyle w:val="PL"/>
        <w:rPr>
          <w:ins w:id="1751" w:author="28.541_CR0967R1_(Rel-16)_TEI16" w:date="2023-09-19T17:02:00Z"/>
        </w:rPr>
      </w:pPr>
      <w:ins w:id="1752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cNSIIdList</w:t>
        </w:r>
        <w:proofErr w:type="spellEnd"/>
        <w:r w:rsidRPr="001D5EAE">
          <w:t>:</w:t>
        </w:r>
      </w:ins>
    </w:p>
    <w:p w14:paraId="5E6F4964" w14:textId="77777777" w:rsidR="001D5EAE" w:rsidRPr="001D5EAE" w:rsidRDefault="001D5EAE" w:rsidP="001D5EAE">
      <w:pPr>
        <w:pStyle w:val="PL"/>
        <w:rPr>
          <w:ins w:id="1753" w:author="28.541_CR0967R1_(Rel-16)_TEI16" w:date="2023-09-19T17:02:00Z"/>
        </w:rPr>
      </w:pPr>
      <w:ins w:id="1754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CNSIIdList</w:t>
        </w:r>
        <w:proofErr w:type="spellEnd"/>
        <w:r w:rsidRPr="001D5EAE">
          <w:t>'</w:t>
        </w:r>
      </w:ins>
    </w:p>
    <w:p w14:paraId="6E5F5B77" w14:textId="77777777" w:rsidR="001D5EAE" w:rsidRPr="001D5EAE" w:rsidRDefault="001D5EAE" w:rsidP="001D5EAE">
      <w:pPr>
        <w:pStyle w:val="PL"/>
        <w:rPr>
          <w:ins w:id="1755" w:author="28.541_CR0967R1_(Rel-16)_TEI16" w:date="2023-09-19T17:02:00Z"/>
        </w:rPr>
      </w:pPr>
      <w:ins w:id="1756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nFProfileList</w:t>
        </w:r>
        <w:proofErr w:type="spellEnd"/>
        <w:r w:rsidRPr="001D5EAE">
          <w:t>:</w:t>
        </w:r>
      </w:ins>
    </w:p>
    <w:p w14:paraId="5B44D1C6" w14:textId="77777777" w:rsidR="001D5EAE" w:rsidRPr="001D5EAE" w:rsidRDefault="001D5EAE" w:rsidP="001D5EAE">
      <w:pPr>
        <w:pStyle w:val="PL"/>
        <w:rPr>
          <w:ins w:id="1757" w:author="28.541_CR0967R1_(Rel-16)_TEI16" w:date="2023-09-19T17:02:00Z"/>
        </w:rPr>
      </w:pPr>
      <w:ins w:id="1758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NFProfileList</w:t>
        </w:r>
        <w:proofErr w:type="spellEnd"/>
        <w:r w:rsidRPr="001D5EAE">
          <w:t>'</w:t>
        </w:r>
      </w:ins>
    </w:p>
    <w:p w14:paraId="7A308858" w14:textId="77777777" w:rsidR="001D5EAE" w:rsidRPr="001D5EAE" w:rsidRDefault="001D5EAE" w:rsidP="001D5EAE">
      <w:pPr>
        <w:pStyle w:val="PL"/>
        <w:rPr>
          <w:ins w:id="1759" w:author="28.541_CR0967R1_(Rel-16)_TEI16" w:date="2023-09-19T17:02:00Z"/>
        </w:rPr>
      </w:pPr>
      <w:ins w:id="176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snssaiList</w:t>
        </w:r>
        <w:proofErr w:type="spellEnd"/>
        <w:r w:rsidRPr="001D5EAE">
          <w:t>:</w:t>
        </w:r>
      </w:ins>
    </w:p>
    <w:p w14:paraId="32EB9BFE" w14:textId="77777777" w:rsidR="001D5EAE" w:rsidRPr="001D5EAE" w:rsidRDefault="001D5EAE" w:rsidP="001D5EAE">
      <w:pPr>
        <w:pStyle w:val="PL"/>
        <w:rPr>
          <w:ins w:id="1761" w:author="28.541_CR0967R1_(Rel-16)_TEI16" w:date="2023-09-19T17:02:00Z"/>
        </w:rPr>
      </w:pPr>
      <w:ins w:id="1762" w:author="28.541_CR0967R1_(Rel-16)_TEI16" w:date="2023-09-19T17:02:00Z">
        <w:r w:rsidRPr="001D5EAE">
          <w:lastRenderedPageBreak/>
          <w:t xml:space="preserve">                      $ref: '#/components/schemas/</w:t>
        </w:r>
        <w:proofErr w:type="spellStart"/>
        <w:r w:rsidRPr="001D5EAE">
          <w:t>SnssaiList</w:t>
        </w:r>
        <w:proofErr w:type="spellEnd"/>
        <w:r w:rsidRPr="001D5EAE">
          <w:t>'</w:t>
        </w:r>
      </w:ins>
    </w:p>
    <w:p w14:paraId="13CC3B37" w14:textId="77777777" w:rsidR="001D5EAE" w:rsidRPr="001D5EAE" w:rsidRDefault="001D5EAE" w:rsidP="001D5EAE">
      <w:pPr>
        <w:pStyle w:val="PL"/>
        <w:rPr>
          <w:ins w:id="1763" w:author="28.541_CR0967R1_(Rel-16)_TEI16" w:date="2023-09-19T17:02:00Z"/>
        </w:rPr>
      </w:pPr>
      <w:ins w:id="1764" w:author="28.541_CR0967R1_(Rel-16)_TEI16" w:date="2023-09-19T17:02:00Z">
        <w:r w:rsidRPr="001D5EAE">
          <w:t xml:space="preserve">        - $ref: 'TS28623_GenericNrm.yaml#/components/schemas/ManagedFunction-ncO'</w:t>
        </w:r>
      </w:ins>
    </w:p>
    <w:p w14:paraId="1D085B97" w14:textId="77777777" w:rsidR="001D5EAE" w:rsidRPr="001D5EAE" w:rsidRDefault="001D5EAE" w:rsidP="001D5EAE">
      <w:pPr>
        <w:pStyle w:val="PL"/>
        <w:rPr>
          <w:ins w:id="1765" w:author="28.541_CR0967R1_(Rel-16)_TEI16" w:date="2023-09-19T17:02:00Z"/>
        </w:rPr>
      </w:pPr>
      <w:ins w:id="1766" w:author="28.541_CR0967R1_(Rel-16)_TEI16" w:date="2023-09-19T17:02:00Z">
        <w:r w:rsidRPr="001D5EAE">
          <w:t xml:space="preserve">        - type: object</w:t>
        </w:r>
      </w:ins>
    </w:p>
    <w:p w14:paraId="64AE6294" w14:textId="77777777" w:rsidR="001D5EAE" w:rsidRPr="001D5EAE" w:rsidRDefault="001D5EAE" w:rsidP="001D5EAE">
      <w:pPr>
        <w:pStyle w:val="PL"/>
        <w:rPr>
          <w:ins w:id="1767" w:author="28.541_CR0967R1_(Rel-16)_TEI16" w:date="2023-09-19T17:02:00Z"/>
        </w:rPr>
      </w:pPr>
      <w:ins w:id="1768" w:author="28.541_CR0967R1_(Rel-16)_TEI16" w:date="2023-09-19T17:02:00Z">
        <w:r w:rsidRPr="001D5EAE">
          <w:t xml:space="preserve">          properties:</w:t>
        </w:r>
      </w:ins>
    </w:p>
    <w:p w14:paraId="1108C6D9" w14:textId="77777777" w:rsidR="001D5EAE" w:rsidRPr="001D5EAE" w:rsidRDefault="001D5EAE" w:rsidP="001D5EAE">
      <w:pPr>
        <w:pStyle w:val="PL"/>
        <w:rPr>
          <w:ins w:id="1769" w:author="28.541_CR0967R1_(Rel-16)_TEI16" w:date="2023-09-19T17:02:00Z"/>
        </w:rPr>
      </w:pPr>
      <w:ins w:id="1770" w:author="28.541_CR0967R1_(Rel-16)_TEI16" w:date="2023-09-19T17:02:00Z">
        <w:r w:rsidRPr="001D5EAE">
          <w:t xml:space="preserve">            EP_N27:</w:t>
        </w:r>
      </w:ins>
    </w:p>
    <w:p w14:paraId="18C128B5" w14:textId="77777777" w:rsidR="001D5EAE" w:rsidRPr="001D5EAE" w:rsidRDefault="001D5EAE" w:rsidP="001D5EAE">
      <w:pPr>
        <w:pStyle w:val="PL"/>
        <w:rPr>
          <w:ins w:id="1771" w:author="28.541_CR0967R1_(Rel-16)_TEI16" w:date="2023-09-19T17:02:00Z"/>
        </w:rPr>
      </w:pPr>
      <w:ins w:id="1772" w:author="28.541_CR0967R1_(Rel-16)_TEI16" w:date="2023-09-19T17:02:00Z">
        <w:r w:rsidRPr="001D5EAE">
          <w:t xml:space="preserve">              $ref: '#/components/schemas/EP_N27-Multiple'</w:t>
        </w:r>
      </w:ins>
    </w:p>
    <w:p w14:paraId="4543723C" w14:textId="77777777" w:rsidR="001D5EAE" w:rsidRPr="001D5EAE" w:rsidRDefault="001D5EAE" w:rsidP="001D5EAE">
      <w:pPr>
        <w:pStyle w:val="PL"/>
        <w:rPr>
          <w:ins w:id="1773" w:author="28.541_CR0967R1_(Rel-16)_TEI16" w:date="2023-09-19T17:02:00Z"/>
        </w:rPr>
      </w:pPr>
      <w:ins w:id="1774" w:author="28.541_CR0967R1_(Rel-16)_TEI16" w:date="2023-09-19T17:02:00Z">
        <w:r w:rsidRPr="001D5EAE">
          <w:t xml:space="preserve">    </w:t>
        </w:r>
        <w:proofErr w:type="spellStart"/>
        <w:r w:rsidRPr="001D5EAE">
          <w:t>NssfFunction</w:t>
        </w:r>
        <w:proofErr w:type="spellEnd"/>
        <w:r w:rsidRPr="001D5EAE">
          <w:t>-Single:</w:t>
        </w:r>
      </w:ins>
    </w:p>
    <w:p w14:paraId="47823067" w14:textId="77777777" w:rsidR="001D5EAE" w:rsidRPr="001D5EAE" w:rsidRDefault="001D5EAE" w:rsidP="001D5EAE">
      <w:pPr>
        <w:pStyle w:val="PL"/>
        <w:rPr>
          <w:ins w:id="1775" w:author="28.541_CR0967R1_(Rel-16)_TEI16" w:date="2023-09-19T17:02:00Z"/>
        </w:rPr>
      </w:pPr>
      <w:ins w:id="1776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6887B9A1" w14:textId="77777777" w:rsidR="001D5EAE" w:rsidRPr="001D5EAE" w:rsidRDefault="001D5EAE" w:rsidP="001D5EAE">
      <w:pPr>
        <w:pStyle w:val="PL"/>
        <w:rPr>
          <w:ins w:id="1777" w:author="28.541_CR0967R1_(Rel-16)_TEI16" w:date="2023-09-19T17:02:00Z"/>
        </w:rPr>
      </w:pPr>
      <w:ins w:id="1778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39E94A01" w14:textId="77777777" w:rsidR="001D5EAE" w:rsidRPr="001D5EAE" w:rsidRDefault="001D5EAE" w:rsidP="001D5EAE">
      <w:pPr>
        <w:pStyle w:val="PL"/>
        <w:rPr>
          <w:ins w:id="1779" w:author="28.541_CR0967R1_(Rel-16)_TEI16" w:date="2023-09-19T17:02:00Z"/>
        </w:rPr>
      </w:pPr>
      <w:ins w:id="1780" w:author="28.541_CR0967R1_(Rel-16)_TEI16" w:date="2023-09-19T17:02:00Z">
        <w:r w:rsidRPr="001D5EAE">
          <w:t xml:space="preserve">        - type: object</w:t>
        </w:r>
      </w:ins>
    </w:p>
    <w:p w14:paraId="45C8CD26" w14:textId="77777777" w:rsidR="001D5EAE" w:rsidRPr="001D5EAE" w:rsidRDefault="001D5EAE" w:rsidP="001D5EAE">
      <w:pPr>
        <w:pStyle w:val="PL"/>
        <w:rPr>
          <w:ins w:id="1781" w:author="28.541_CR0967R1_(Rel-16)_TEI16" w:date="2023-09-19T17:02:00Z"/>
        </w:rPr>
      </w:pPr>
      <w:ins w:id="1782" w:author="28.541_CR0967R1_(Rel-16)_TEI16" w:date="2023-09-19T17:02:00Z">
        <w:r w:rsidRPr="001D5EAE">
          <w:t xml:space="preserve">          properties:</w:t>
        </w:r>
      </w:ins>
    </w:p>
    <w:p w14:paraId="4372FAE7" w14:textId="77777777" w:rsidR="001D5EAE" w:rsidRPr="001D5EAE" w:rsidRDefault="001D5EAE" w:rsidP="001D5EAE">
      <w:pPr>
        <w:pStyle w:val="PL"/>
        <w:rPr>
          <w:ins w:id="1783" w:author="28.541_CR0967R1_(Rel-16)_TEI16" w:date="2023-09-19T17:02:00Z"/>
        </w:rPr>
      </w:pPr>
      <w:ins w:id="1784" w:author="28.541_CR0967R1_(Rel-16)_TEI16" w:date="2023-09-19T17:02:00Z">
        <w:r w:rsidRPr="001D5EAE">
          <w:t xml:space="preserve">            attributes:</w:t>
        </w:r>
      </w:ins>
    </w:p>
    <w:p w14:paraId="2D10506D" w14:textId="77777777" w:rsidR="001D5EAE" w:rsidRPr="001D5EAE" w:rsidRDefault="001D5EAE" w:rsidP="001D5EAE">
      <w:pPr>
        <w:pStyle w:val="PL"/>
        <w:rPr>
          <w:ins w:id="1785" w:author="28.541_CR0967R1_(Rel-16)_TEI16" w:date="2023-09-19T17:02:00Z"/>
        </w:rPr>
      </w:pPr>
      <w:ins w:id="1786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65EA3DA3" w14:textId="77777777" w:rsidR="001D5EAE" w:rsidRPr="001D5EAE" w:rsidRDefault="001D5EAE" w:rsidP="001D5EAE">
      <w:pPr>
        <w:pStyle w:val="PL"/>
        <w:rPr>
          <w:ins w:id="1787" w:author="28.541_CR0967R1_(Rel-16)_TEI16" w:date="2023-09-19T17:02:00Z"/>
        </w:rPr>
      </w:pPr>
      <w:ins w:id="1788" w:author="28.541_CR0967R1_(Rel-16)_TEI16" w:date="2023-09-19T17:02:00Z">
        <w:r w:rsidRPr="001D5EAE">
          <w:t xml:space="preserve">                - $ref: 'TS28623_GenericNrm.yaml#/components/schemas/ManagedFunction-Attr'</w:t>
        </w:r>
      </w:ins>
    </w:p>
    <w:p w14:paraId="664B8076" w14:textId="77777777" w:rsidR="001D5EAE" w:rsidRPr="001D5EAE" w:rsidRDefault="001D5EAE" w:rsidP="001D5EAE">
      <w:pPr>
        <w:pStyle w:val="PL"/>
        <w:rPr>
          <w:ins w:id="1789" w:author="28.541_CR0967R1_(Rel-16)_TEI16" w:date="2023-09-19T17:02:00Z"/>
        </w:rPr>
      </w:pPr>
      <w:ins w:id="1790" w:author="28.541_CR0967R1_(Rel-16)_TEI16" w:date="2023-09-19T17:02:00Z">
        <w:r w:rsidRPr="001D5EAE">
          <w:t xml:space="preserve">                - type: object</w:t>
        </w:r>
      </w:ins>
    </w:p>
    <w:p w14:paraId="798C1E6F" w14:textId="77777777" w:rsidR="001D5EAE" w:rsidRPr="001D5EAE" w:rsidRDefault="001D5EAE" w:rsidP="001D5EAE">
      <w:pPr>
        <w:pStyle w:val="PL"/>
        <w:rPr>
          <w:ins w:id="1791" w:author="28.541_CR0967R1_(Rel-16)_TEI16" w:date="2023-09-19T17:02:00Z"/>
        </w:rPr>
      </w:pPr>
      <w:ins w:id="1792" w:author="28.541_CR0967R1_(Rel-16)_TEI16" w:date="2023-09-19T17:02:00Z">
        <w:r w:rsidRPr="001D5EAE">
          <w:t xml:space="preserve">                  properties:</w:t>
        </w:r>
      </w:ins>
    </w:p>
    <w:p w14:paraId="0F7873ED" w14:textId="77777777" w:rsidR="001D5EAE" w:rsidRPr="001D5EAE" w:rsidRDefault="001D5EAE" w:rsidP="001D5EAE">
      <w:pPr>
        <w:pStyle w:val="PL"/>
        <w:rPr>
          <w:ins w:id="1793" w:author="28.541_CR0967R1_(Rel-16)_TEI16" w:date="2023-09-19T17:02:00Z"/>
        </w:rPr>
      </w:pPr>
      <w:ins w:id="1794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plmnIdList</w:t>
        </w:r>
        <w:proofErr w:type="spellEnd"/>
        <w:r w:rsidRPr="001D5EAE">
          <w:t>:</w:t>
        </w:r>
      </w:ins>
    </w:p>
    <w:p w14:paraId="1B03F848" w14:textId="77777777" w:rsidR="001D5EAE" w:rsidRPr="001D5EAE" w:rsidRDefault="001D5EAE" w:rsidP="001D5EAE">
      <w:pPr>
        <w:pStyle w:val="PL"/>
        <w:rPr>
          <w:ins w:id="1795" w:author="28.541_CR0967R1_(Rel-16)_TEI16" w:date="2023-09-19T17:02:00Z"/>
        </w:rPr>
      </w:pPr>
      <w:ins w:id="1796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PlmnIdList</w:t>
        </w:r>
        <w:proofErr w:type="spellEnd"/>
        <w:r w:rsidRPr="001D5EAE">
          <w:t>'</w:t>
        </w:r>
      </w:ins>
    </w:p>
    <w:p w14:paraId="0258A9F1" w14:textId="77777777" w:rsidR="001D5EAE" w:rsidRPr="001D5EAE" w:rsidRDefault="001D5EAE" w:rsidP="001D5EAE">
      <w:pPr>
        <w:pStyle w:val="PL"/>
        <w:rPr>
          <w:ins w:id="1797" w:author="28.541_CR0967R1_(Rel-16)_TEI16" w:date="2023-09-19T17:02:00Z"/>
        </w:rPr>
      </w:pPr>
      <w:ins w:id="1798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sBIFqdn</w:t>
        </w:r>
        <w:proofErr w:type="spellEnd"/>
        <w:r w:rsidRPr="001D5EAE">
          <w:t>:</w:t>
        </w:r>
      </w:ins>
    </w:p>
    <w:p w14:paraId="1E7C367A" w14:textId="77777777" w:rsidR="001D5EAE" w:rsidRPr="001D5EAE" w:rsidRDefault="001D5EAE" w:rsidP="001D5EAE">
      <w:pPr>
        <w:pStyle w:val="PL"/>
        <w:rPr>
          <w:ins w:id="1799" w:author="28.541_CR0967R1_(Rel-16)_TEI16" w:date="2023-09-19T17:02:00Z"/>
        </w:rPr>
      </w:pPr>
      <w:ins w:id="1800" w:author="28.541_CR0967R1_(Rel-16)_TEI16" w:date="2023-09-19T17:02:00Z">
        <w:r w:rsidRPr="001D5EAE">
          <w:t xml:space="preserve">                      type: string</w:t>
        </w:r>
      </w:ins>
    </w:p>
    <w:p w14:paraId="1E42BB72" w14:textId="77777777" w:rsidR="001D5EAE" w:rsidRPr="001D5EAE" w:rsidRDefault="001D5EAE" w:rsidP="001D5EAE">
      <w:pPr>
        <w:pStyle w:val="PL"/>
        <w:rPr>
          <w:ins w:id="1801" w:author="28.541_CR0967R1_(Rel-16)_TEI16" w:date="2023-09-19T17:02:00Z"/>
        </w:rPr>
      </w:pPr>
      <w:ins w:id="1802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cNSIIdList</w:t>
        </w:r>
        <w:proofErr w:type="spellEnd"/>
        <w:r w:rsidRPr="001D5EAE">
          <w:t>:</w:t>
        </w:r>
      </w:ins>
    </w:p>
    <w:p w14:paraId="011DB5B9" w14:textId="77777777" w:rsidR="001D5EAE" w:rsidRPr="001D5EAE" w:rsidRDefault="001D5EAE" w:rsidP="001D5EAE">
      <w:pPr>
        <w:pStyle w:val="PL"/>
        <w:rPr>
          <w:ins w:id="1803" w:author="28.541_CR0967R1_(Rel-16)_TEI16" w:date="2023-09-19T17:02:00Z"/>
        </w:rPr>
      </w:pPr>
      <w:ins w:id="1804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CNSIIdList</w:t>
        </w:r>
        <w:proofErr w:type="spellEnd"/>
        <w:r w:rsidRPr="001D5EAE">
          <w:t>'</w:t>
        </w:r>
      </w:ins>
    </w:p>
    <w:p w14:paraId="6BD11B40" w14:textId="77777777" w:rsidR="001D5EAE" w:rsidRPr="001D5EAE" w:rsidRDefault="001D5EAE" w:rsidP="001D5EAE">
      <w:pPr>
        <w:pStyle w:val="PL"/>
        <w:rPr>
          <w:ins w:id="1805" w:author="28.541_CR0967R1_(Rel-16)_TEI16" w:date="2023-09-19T17:02:00Z"/>
        </w:rPr>
      </w:pPr>
      <w:ins w:id="1806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nFProfileList</w:t>
        </w:r>
        <w:proofErr w:type="spellEnd"/>
        <w:r w:rsidRPr="001D5EAE">
          <w:t>:</w:t>
        </w:r>
      </w:ins>
    </w:p>
    <w:p w14:paraId="500F4410" w14:textId="77777777" w:rsidR="001D5EAE" w:rsidRPr="001D5EAE" w:rsidRDefault="001D5EAE" w:rsidP="001D5EAE">
      <w:pPr>
        <w:pStyle w:val="PL"/>
        <w:rPr>
          <w:ins w:id="1807" w:author="28.541_CR0967R1_(Rel-16)_TEI16" w:date="2023-09-19T17:02:00Z"/>
        </w:rPr>
      </w:pPr>
      <w:ins w:id="1808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NFProfileList</w:t>
        </w:r>
        <w:proofErr w:type="spellEnd"/>
        <w:r w:rsidRPr="001D5EAE">
          <w:t>'</w:t>
        </w:r>
      </w:ins>
    </w:p>
    <w:p w14:paraId="74B2E8B6" w14:textId="77777777" w:rsidR="001D5EAE" w:rsidRPr="001D5EAE" w:rsidRDefault="001D5EAE" w:rsidP="001D5EAE">
      <w:pPr>
        <w:pStyle w:val="PL"/>
        <w:rPr>
          <w:ins w:id="1809" w:author="28.541_CR0967R1_(Rel-16)_TEI16" w:date="2023-09-19T17:02:00Z"/>
        </w:rPr>
      </w:pPr>
      <w:ins w:id="181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snssaiList</w:t>
        </w:r>
        <w:proofErr w:type="spellEnd"/>
        <w:r w:rsidRPr="001D5EAE">
          <w:t>:</w:t>
        </w:r>
      </w:ins>
    </w:p>
    <w:p w14:paraId="0E96723A" w14:textId="77777777" w:rsidR="001D5EAE" w:rsidRPr="001D5EAE" w:rsidRDefault="001D5EAE" w:rsidP="001D5EAE">
      <w:pPr>
        <w:pStyle w:val="PL"/>
        <w:rPr>
          <w:ins w:id="1811" w:author="28.541_CR0967R1_(Rel-16)_TEI16" w:date="2023-09-19T17:02:00Z"/>
        </w:rPr>
      </w:pPr>
      <w:ins w:id="1812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SnssaiList</w:t>
        </w:r>
        <w:proofErr w:type="spellEnd"/>
        <w:r w:rsidRPr="001D5EAE">
          <w:t>'</w:t>
        </w:r>
      </w:ins>
    </w:p>
    <w:p w14:paraId="3CA8C1F5" w14:textId="77777777" w:rsidR="001D5EAE" w:rsidRPr="001D5EAE" w:rsidRDefault="001D5EAE" w:rsidP="001D5EAE">
      <w:pPr>
        <w:pStyle w:val="PL"/>
        <w:rPr>
          <w:ins w:id="1813" w:author="28.541_CR0967R1_(Rel-16)_TEI16" w:date="2023-09-19T17:02:00Z"/>
        </w:rPr>
      </w:pPr>
      <w:ins w:id="1814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commModelList</w:t>
        </w:r>
        <w:proofErr w:type="spellEnd"/>
        <w:r w:rsidRPr="001D5EAE">
          <w:t>:</w:t>
        </w:r>
      </w:ins>
    </w:p>
    <w:p w14:paraId="3125B842" w14:textId="77777777" w:rsidR="001D5EAE" w:rsidRPr="001D5EAE" w:rsidRDefault="001D5EAE" w:rsidP="001D5EAE">
      <w:pPr>
        <w:pStyle w:val="PL"/>
        <w:rPr>
          <w:ins w:id="1815" w:author="28.541_CR0967R1_(Rel-16)_TEI16" w:date="2023-09-19T17:02:00Z"/>
        </w:rPr>
      </w:pPr>
      <w:ins w:id="1816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CommModelList</w:t>
        </w:r>
        <w:proofErr w:type="spellEnd"/>
        <w:r w:rsidRPr="001D5EAE">
          <w:t>'</w:t>
        </w:r>
      </w:ins>
    </w:p>
    <w:p w14:paraId="0F1A972B" w14:textId="77777777" w:rsidR="001D5EAE" w:rsidRPr="001D5EAE" w:rsidRDefault="001D5EAE" w:rsidP="001D5EAE">
      <w:pPr>
        <w:pStyle w:val="PL"/>
        <w:rPr>
          <w:ins w:id="1817" w:author="28.541_CR0967R1_(Rel-16)_TEI16" w:date="2023-09-19T17:02:00Z"/>
        </w:rPr>
      </w:pPr>
      <w:ins w:id="1818" w:author="28.541_CR0967R1_(Rel-16)_TEI16" w:date="2023-09-19T17:02:00Z">
        <w:r w:rsidRPr="001D5EAE">
          <w:t xml:space="preserve">        - $ref: 'TS28623_GenericNrm.yaml#/components/schemas/ManagedFunction-ncO'</w:t>
        </w:r>
      </w:ins>
    </w:p>
    <w:p w14:paraId="0A260246" w14:textId="77777777" w:rsidR="001D5EAE" w:rsidRPr="001D5EAE" w:rsidRDefault="001D5EAE" w:rsidP="001D5EAE">
      <w:pPr>
        <w:pStyle w:val="PL"/>
        <w:rPr>
          <w:ins w:id="1819" w:author="28.541_CR0967R1_(Rel-16)_TEI16" w:date="2023-09-19T17:02:00Z"/>
        </w:rPr>
      </w:pPr>
      <w:ins w:id="1820" w:author="28.541_CR0967R1_(Rel-16)_TEI16" w:date="2023-09-19T17:02:00Z">
        <w:r w:rsidRPr="001D5EAE">
          <w:t xml:space="preserve">        - type: object</w:t>
        </w:r>
      </w:ins>
    </w:p>
    <w:p w14:paraId="6F31ED00" w14:textId="77777777" w:rsidR="001D5EAE" w:rsidRPr="001D5EAE" w:rsidRDefault="001D5EAE" w:rsidP="001D5EAE">
      <w:pPr>
        <w:pStyle w:val="PL"/>
        <w:rPr>
          <w:ins w:id="1821" w:author="28.541_CR0967R1_(Rel-16)_TEI16" w:date="2023-09-19T17:02:00Z"/>
        </w:rPr>
      </w:pPr>
      <w:ins w:id="1822" w:author="28.541_CR0967R1_(Rel-16)_TEI16" w:date="2023-09-19T17:02:00Z">
        <w:r w:rsidRPr="001D5EAE">
          <w:t xml:space="preserve">          properties:</w:t>
        </w:r>
      </w:ins>
    </w:p>
    <w:p w14:paraId="695E1454" w14:textId="77777777" w:rsidR="001D5EAE" w:rsidRPr="001D5EAE" w:rsidRDefault="001D5EAE" w:rsidP="001D5EAE">
      <w:pPr>
        <w:pStyle w:val="PL"/>
        <w:rPr>
          <w:ins w:id="1823" w:author="28.541_CR0967R1_(Rel-16)_TEI16" w:date="2023-09-19T17:02:00Z"/>
        </w:rPr>
      </w:pPr>
      <w:ins w:id="1824" w:author="28.541_CR0967R1_(Rel-16)_TEI16" w:date="2023-09-19T17:02:00Z">
        <w:r w:rsidRPr="001D5EAE">
          <w:t xml:space="preserve">            EP_N22:</w:t>
        </w:r>
      </w:ins>
    </w:p>
    <w:p w14:paraId="593EDA1E" w14:textId="77777777" w:rsidR="001D5EAE" w:rsidRPr="001D5EAE" w:rsidRDefault="001D5EAE" w:rsidP="001D5EAE">
      <w:pPr>
        <w:pStyle w:val="PL"/>
        <w:rPr>
          <w:ins w:id="1825" w:author="28.541_CR0967R1_(Rel-16)_TEI16" w:date="2023-09-19T17:02:00Z"/>
        </w:rPr>
      </w:pPr>
      <w:ins w:id="1826" w:author="28.541_CR0967R1_(Rel-16)_TEI16" w:date="2023-09-19T17:02:00Z">
        <w:r w:rsidRPr="001D5EAE">
          <w:t xml:space="preserve">              $ref: '#/components/schemas/EP_N22-Multiple'</w:t>
        </w:r>
      </w:ins>
    </w:p>
    <w:p w14:paraId="5B42978D" w14:textId="77777777" w:rsidR="001D5EAE" w:rsidRPr="001D5EAE" w:rsidRDefault="001D5EAE" w:rsidP="001D5EAE">
      <w:pPr>
        <w:pStyle w:val="PL"/>
        <w:rPr>
          <w:ins w:id="1827" w:author="28.541_CR0967R1_(Rel-16)_TEI16" w:date="2023-09-19T17:02:00Z"/>
        </w:rPr>
      </w:pPr>
      <w:ins w:id="1828" w:author="28.541_CR0967R1_(Rel-16)_TEI16" w:date="2023-09-19T17:02:00Z">
        <w:r w:rsidRPr="001D5EAE">
          <w:t xml:space="preserve">            EP_N31:</w:t>
        </w:r>
      </w:ins>
    </w:p>
    <w:p w14:paraId="24BCD038" w14:textId="77777777" w:rsidR="001D5EAE" w:rsidRPr="001D5EAE" w:rsidRDefault="001D5EAE" w:rsidP="001D5EAE">
      <w:pPr>
        <w:pStyle w:val="PL"/>
        <w:rPr>
          <w:ins w:id="1829" w:author="28.541_CR0967R1_(Rel-16)_TEI16" w:date="2023-09-19T17:02:00Z"/>
        </w:rPr>
      </w:pPr>
      <w:ins w:id="1830" w:author="28.541_CR0967R1_(Rel-16)_TEI16" w:date="2023-09-19T17:02:00Z">
        <w:r w:rsidRPr="001D5EAE">
          <w:t xml:space="preserve">              $ref: '#/components/schemas/EP_N31-Multiple'</w:t>
        </w:r>
      </w:ins>
    </w:p>
    <w:p w14:paraId="7A8CBF92" w14:textId="77777777" w:rsidR="001D5EAE" w:rsidRPr="001D5EAE" w:rsidRDefault="001D5EAE" w:rsidP="001D5EAE">
      <w:pPr>
        <w:pStyle w:val="PL"/>
        <w:rPr>
          <w:ins w:id="1831" w:author="28.541_CR0967R1_(Rel-16)_TEI16" w:date="2023-09-19T17:02:00Z"/>
        </w:rPr>
      </w:pPr>
      <w:ins w:id="1832" w:author="28.541_CR0967R1_(Rel-16)_TEI16" w:date="2023-09-19T17:02:00Z">
        <w:r w:rsidRPr="001D5EAE">
          <w:t xml:space="preserve">    </w:t>
        </w:r>
        <w:proofErr w:type="spellStart"/>
        <w:r w:rsidRPr="001D5EAE">
          <w:t>SmsfFunction</w:t>
        </w:r>
        <w:proofErr w:type="spellEnd"/>
        <w:r w:rsidRPr="001D5EAE">
          <w:t>-Single:</w:t>
        </w:r>
      </w:ins>
    </w:p>
    <w:p w14:paraId="049E2BF8" w14:textId="77777777" w:rsidR="001D5EAE" w:rsidRPr="001D5EAE" w:rsidRDefault="001D5EAE" w:rsidP="001D5EAE">
      <w:pPr>
        <w:pStyle w:val="PL"/>
        <w:rPr>
          <w:ins w:id="1833" w:author="28.541_CR0967R1_(Rel-16)_TEI16" w:date="2023-09-19T17:02:00Z"/>
        </w:rPr>
      </w:pPr>
      <w:ins w:id="1834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43097A2C" w14:textId="77777777" w:rsidR="001D5EAE" w:rsidRPr="001D5EAE" w:rsidRDefault="001D5EAE" w:rsidP="001D5EAE">
      <w:pPr>
        <w:pStyle w:val="PL"/>
        <w:rPr>
          <w:ins w:id="1835" w:author="28.541_CR0967R1_(Rel-16)_TEI16" w:date="2023-09-19T17:02:00Z"/>
        </w:rPr>
      </w:pPr>
      <w:ins w:id="1836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5DA0C2D9" w14:textId="77777777" w:rsidR="001D5EAE" w:rsidRPr="001D5EAE" w:rsidRDefault="001D5EAE" w:rsidP="001D5EAE">
      <w:pPr>
        <w:pStyle w:val="PL"/>
        <w:rPr>
          <w:ins w:id="1837" w:author="28.541_CR0967R1_(Rel-16)_TEI16" w:date="2023-09-19T17:02:00Z"/>
        </w:rPr>
      </w:pPr>
      <w:ins w:id="1838" w:author="28.541_CR0967R1_(Rel-16)_TEI16" w:date="2023-09-19T17:02:00Z">
        <w:r w:rsidRPr="001D5EAE">
          <w:t xml:space="preserve">        - type: object</w:t>
        </w:r>
      </w:ins>
    </w:p>
    <w:p w14:paraId="7B5FE901" w14:textId="77777777" w:rsidR="001D5EAE" w:rsidRPr="001D5EAE" w:rsidRDefault="001D5EAE" w:rsidP="001D5EAE">
      <w:pPr>
        <w:pStyle w:val="PL"/>
        <w:rPr>
          <w:ins w:id="1839" w:author="28.541_CR0967R1_(Rel-16)_TEI16" w:date="2023-09-19T17:02:00Z"/>
        </w:rPr>
      </w:pPr>
      <w:ins w:id="1840" w:author="28.541_CR0967R1_(Rel-16)_TEI16" w:date="2023-09-19T17:02:00Z">
        <w:r w:rsidRPr="001D5EAE">
          <w:t xml:space="preserve">          properties:</w:t>
        </w:r>
      </w:ins>
    </w:p>
    <w:p w14:paraId="297AB3F7" w14:textId="77777777" w:rsidR="001D5EAE" w:rsidRPr="001D5EAE" w:rsidRDefault="001D5EAE" w:rsidP="001D5EAE">
      <w:pPr>
        <w:pStyle w:val="PL"/>
        <w:rPr>
          <w:ins w:id="1841" w:author="28.541_CR0967R1_(Rel-16)_TEI16" w:date="2023-09-19T17:02:00Z"/>
        </w:rPr>
      </w:pPr>
      <w:ins w:id="1842" w:author="28.541_CR0967R1_(Rel-16)_TEI16" w:date="2023-09-19T17:02:00Z">
        <w:r w:rsidRPr="001D5EAE">
          <w:t xml:space="preserve">            attributes:</w:t>
        </w:r>
      </w:ins>
    </w:p>
    <w:p w14:paraId="6356D415" w14:textId="77777777" w:rsidR="001D5EAE" w:rsidRPr="001D5EAE" w:rsidRDefault="001D5EAE" w:rsidP="001D5EAE">
      <w:pPr>
        <w:pStyle w:val="PL"/>
        <w:rPr>
          <w:ins w:id="1843" w:author="28.541_CR0967R1_(Rel-16)_TEI16" w:date="2023-09-19T17:02:00Z"/>
        </w:rPr>
      </w:pPr>
      <w:ins w:id="1844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1513232A" w14:textId="77777777" w:rsidR="001D5EAE" w:rsidRPr="001D5EAE" w:rsidRDefault="001D5EAE" w:rsidP="001D5EAE">
      <w:pPr>
        <w:pStyle w:val="PL"/>
        <w:rPr>
          <w:ins w:id="1845" w:author="28.541_CR0967R1_(Rel-16)_TEI16" w:date="2023-09-19T17:02:00Z"/>
        </w:rPr>
      </w:pPr>
      <w:ins w:id="1846" w:author="28.541_CR0967R1_(Rel-16)_TEI16" w:date="2023-09-19T17:02:00Z">
        <w:r w:rsidRPr="001D5EAE">
          <w:t xml:space="preserve">                - $ref: 'TS28623_GenericNrm.yaml#/components/schemas/ManagedFunction-Attr'</w:t>
        </w:r>
      </w:ins>
    </w:p>
    <w:p w14:paraId="1A38CD90" w14:textId="77777777" w:rsidR="001D5EAE" w:rsidRPr="001D5EAE" w:rsidRDefault="001D5EAE" w:rsidP="001D5EAE">
      <w:pPr>
        <w:pStyle w:val="PL"/>
        <w:rPr>
          <w:ins w:id="1847" w:author="28.541_CR0967R1_(Rel-16)_TEI16" w:date="2023-09-19T17:02:00Z"/>
        </w:rPr>
      </w:pPr>
      <w:ins w:id="1848" w:author="28.541_CR0967R1_(Rel-16)_TEI16" w:date="2023-09-19T17:02:00Z">
        <w:r w:rsidRPr="001D5EAE">
          <w:t xml:space="preserve">                - type: object</w:t>
        </w:r>
      </w:ins>
    </w:p>
    <w:p w14:paraId="1032D5D9" w14:textId="77777777" w:rsidR="001D5EAE" w:rsidRPr="001D5EAE" w:rsidRDefault="001D5EAE" w:rsidP="001D5EAE">
      <w:pPr>
        <w:pStyle w:val="PL"/>
        <w:rPr>
          <w:ins w:id="1849" w:author="28.541_CR0967R1_(Rel-16)_TEI16" w:date="2023-09-19T17:02:00Z"/>
        </w:rPr>
      </w:pPr>
      <w:ins w:id="1850" w:author="28.541_CR0967R1_(Rel-16)_TEI16" w:date="2023-09-19T17:02:00Z">
        <w:r w:rsidRPr="001D5EAE">
          <w:t xml:space="preserve">                  properties:</w:t>
        </w:r>
      </w:ins>
    </w:p>
    <w:p w14:paraId="094292B8" w14:textId="77777777" w:rsidR="001D5EAE" w:rsidRPr="001D5EAE" w:rsidRDefault="001D5EAE" w:rsidP="001D5EAE">
      <w:pPr>
        <w:pStyle w:val="PL"/>
        <w:rPr>
          <w:ins w:id="1851" w:author="28.541_CR0967R1_(Rel-16)_TEI16" w:date="2023-09-19T17:02:00Z"/>
        </w:rPr>
      </w:pPr>
      <w:ins w:id="1852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plmnIdList</w:t>
        </w:r>
        <w:proofErr w:type="spellEnd"/>
        <w:r w:rsidRPr="001D5EAE">
          <w:t>:</w:t>
        </w:r>
      </w:ins>
    </w:p>
    <w:p w14:paraId="5A0348C0" w14:textId="77777777" w:rsidR="001D5EAE" w:rsidRPr="001D5EAE" w:rsidRDefault="001D5EAE" w:rsidP="001D5EAE">
      <w:pPr>
        <w:pStyle w:val="PL"/>
        <w:rPr>
          <w:ins w:id="1853" w:author="28.541_CR0967R1_(Rel-16)_TEI16" w:date="2023-09-19T17:02:00Z"/>
        </w:rPr>
      </w:pPr>
      <w:ins w:id="1854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PlmnIdList</w:t>
        </w:r>
        <w:proofErr w:type="spellEnd"/>
        <w:r w:rsidRPr="001D5EAE">
          <w:t>'</w:t>
        </w:r>
      </w:ins>
    </w:p>
    <w:p w14:paraId="4B0AD886" w14:textId="77777777" w:rsidR="001D5EAE" w:rsidRPr="001D5EAE" w:rsidRDefault="001D5EAE" w:rsidP="001D5EAE">
      <w:pPr>
        <w:pStyle w:val="PL"/>
        <w:rPr>
          <w:ins w:id="1855" w:author="28.541_CR0967R1_(Rel-16)_TEI16" w:date="2023-09-19T17:02:00Z"/>
        </w:rPr>
      </w:pPr>
      <w:ins w:id="1856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sBIFqdn</w:t>
        </w:r>
        <w:proofErr w:type="spellEnd"/>
        <w:r w:rsidRPr="001D5EAE">
          <w:t>:</w:t>
        </w:r>
      </w:ins>
    </w:p>
    <w:p w14:paraId="7A21604C" w14:textId="77777777" w:rsidR="001D5EAE" w:rsidRPr="001D5EAE" w:rsidRDefault="001D5EAE" w:rsidP="001D5EAE">
      <w:pPr>
        <w:pStyle w:val="PL"/>
        <w:rPr>
          <w:ins w:id="1857" w:author="28.541_CR0967R1_(Rel-16)_TEI16" w:date="2023-09-19T17:02:00Z"/>
        </w:rPr>
      </w:pPr>
      <w:ins w:id="1858" w:author="28.541_CR0967R1_(Rel-16)_TEI16" w:date="2023-09-19T17:02:00Z">
        <w:r w:rsidRPr="001D5EAE">
          <w:t xml:space="preserve">                      type: string</w:t>
        </w:r>
      </w:ins>
    </w:p>
    <w:p w14:paraId="6D7838B8" w14:textId="77777777" w:rsidR="001D5EAE" w:rsidRPr="001D5EAE" w:rsidRDefault="001D5EAE" w:rsidP="001D5EAE">
      <w:pPr>
        <w:pStyle w:val="PL"/>
        <w:rPr>
          <w:ins w:id="1859" w:author="28.541_CR0967R1_(Rel-16)_TEI16" w:date="2023-09-19T17:02:00Z"/>
        </w:rPr>
      </w:pPr>
      <w:ins w:id="186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managedNFProfile</w:t>
        </w:r>
        <w:proofErr w:type="spellEnd"/>
        <w:r w:rsidRPr="001D5EAE">
          <w:t>:</w:t>
        </w:r>
      </w:ins>
    </w:p>
    <w:p w14:paraId="3824E773" w14:textId="77777777" w:rsidR="001D5EAE" w:rsidRPr="001D5EAE" w:rsidRDefault="001D5EAE" w:rsidP="001D5EAE">
      <w:pPr>
        <w:pStyle w:val="PL"/>
        <w:rPr>
          <w:ins w:id="1861" w:author="28.541_CR0967R1_(Rel-16)_TEI16" w:date="2023-09-19T17:02:00Z"/>
        </w:rPr>
      </w:pPr>
      <w:ins w:id="1862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ManagedNFProfile</w:t>
        </w:r>
        <w:proofErr w:type="spellEnd"/>
        <w:r w:rsidRPr="001D5EAE">
          <w:t>'</w:t>
        </w:r>
      </w:ins>
    </w:p>
    <w:p w14:paraId="7AD0034F" w14:textId="77777777" w:rsidR="001D5EAE" w:rsidRPr="001D5EAE" w:rsidRDefault="001D5EAE" w:rsidP="001D5EAE">
      <w:pPr>
        <w:pStyle w:val="PL"/>
        <w:rPr>
          <w:ins w:id="1863" w:author="28.541_CR0967R1_(Rel-16)_TEI16" w:date="2023-09-19T17:02:00Z"/>
        </w:rPr>
      </w:pPr>
      <w:ins w:id="1864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commModelList</w:t>
        </w:r>
        <w:proofErr w:type="spellEnd"/>
        <w:r w:rsidRPr="001D5EAE">
          <w:t>:</w:t>
        </w:r>
      </w:ins>
    </w:p>
    <w:p w14:paraId="191BFA6B" w14:textId="77777777" w:rsidR="001D5EAE" w:rsidRPr="001D5EAE" w:rsidRDefault="001D5EAE" w:rsidP="001D5EAE">
      <w:pPr>
        <w:pStyle w:val="PL"/>
        <w:rPr>
          <w:ins w:id="1865" w:author="28.541_CR0967R1_(Rel-16)_TEI16" w:date="2023-09-19T17:02:00Z"/>
        </w:rPr>
      </w:pPr>
      <w:ins w:id="1866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CommModelList</w:t>
        </w:r>
        <w:proofErr w:type="spellEnd"/>
        <w:r w:rsidRPr="001D5EAE">
          <w:t>'</w:t>
        </w:r>
      </w:ins>
    </w:p>
    <w:p w14:paraId="61629324" w14:textId="77777777" w:rsidR="001D5EAE" w:rsidRPr="001D5EAE" w:rsidRDefault="001D5EAE" w:rsidP="001D5EAE">
      <w:pPr>
        <w:pStyle w:val="PL"/>
        <w:rPr>
          <w:ins w:id="1867" w:author="28.541_CR0967R1_(Rel-16)_TEI16" w:date="2023-09-19T17:02:00Z"/>
        </w:rPr>
      </w:pPr>
      <w:ins w:id="1868" w:author="28.541_CR0967R1_(Rel-16)_TEI16" w:date="2023-09-19T17:02:00Z">
        <w:r w:rsidRPr="001D5EAE">
          <w:t xml:space="preserve">        - $ref: 'TS28623_GenericNrm.yaml#/components/schemas/ManagedFunction-ncO'</w:t>
        </w:r>
      </w:ins>
    </w:p>
    <w:p w14:paraId="1DB3B5BB" w14:textId="77777777" w:rsidR="001D5EAE" w:rsidRPr="001D5EAE" w:rsidRDefault="001D5EAE" w:rsidP="001D5EAE">
      <w:pPr>
        <w:pStyle w:val="PL"/>
        <w:rPr>
          <w:ins w:id="1869" w:author="28.541_CR0967R1_(Rel-16)_TEI16" w:date="2023-09-19T17:02:00Z"/>
        </w:rPr>
      </w:pPr>
      <w:ins w:id="1870" w:author="28.541_CR0967R1_(Rel-16)_TEI16" w:date="2023-09-19T17:02:00Z">
        <w:r w:rsidRPr="001D5EAE">
          <w:t xml:space="preserve">        - type: object</w:t>
        </w:r>
      </w:ins>
    </w:p>
    <w:p w14:paraId="124F7EC2" w14:textId="77777777" w:rsidR="001D5EAE" w:rsidRPr="001D5EAE" w:rsidRDefault="001D5EAE" w:rsidP="001D5EAE">
      <w:pPr>
        <w:pStyle w:val="PL"/>
        <w:rPr>
          <w:ins w:id="1871" w:author="28.541_CR0967R1_(Rel-16)_TEI16" w:date="2023-09-19T17:02:00Z"/>
        </w:rPr>
      </w:pPr>
      <w:ins w:id="1872" w:author="28.541_CR0967R1_(Rel-16)_TEI16" w:date="2023-09-19T17:02:00Z">
        <w:r w:rsidRPr="001D5EAE">
          <w:t xml:space="preserve">          properties:</w:t>
        </w:r>
      </w:ins>
    </w:p>
    <w:p w14:paraId="0EBE9852" w14:textId="77777777" w:rsidR="001D5EAE" w:rsidRPr="001D5EAE" w:rsidRDefault="001D5EAE" w:rsidP="001D5EAE">
      <w:pPr>
        <w:pStyle w:val="PL"/>
        <w:rPr>
          <w:ins w:id="1873" w:author="28.541_CR0967R1_(Rel-16)_TEI16" w:date="2023-09-19T17:02:00Z"/>
        </w:rPr>
      </w:pPr>
      <w:ins w:id="1874" w:author="28.541_CR0967R1_(Rel-16)_TEI16" w:date="2023-09-19T17:02:00Z">
        <w:r w:rsidRPr="001D5EAE">
          <w:t xml:space="preserve">            EP_N20:</w:t>
        </w:r>
      </w:ins>
    </w:p>
    <w:p w14:paraId="40E62BF9" w14:textId="77777777" w:rsidR="001D5EAE" w:rsidRPr="001D5EAE" w:rsidRDefault="001D5EAE" w:rsidP="001D5EAE">
      <w:pPr>
        <w:pStyle w:val="PL"/>
        <w:rPr>
          <w:ins w:id="1875" w:author="28.541_CR0967R1_(Rel-16)_TEI16" w:date="2023-09-19T17:02:00Z"/>
        </w:rPr>
      </w:pPr>
      <w:ins w:id="1876" w:author="28.541_CR0967R1_(Rel-16)_TEI16" w:date="2023-09-19T17:02:00Z">
        <w:r w:rsidRPr="001D5EAE">
          <w:t xml:space="preserve">              $ref: '#/components/schemas/EP_N20-Multiple'</w:t>
        </w:r>
      </w:ins>
    </w:p>
    <w:p w14:paraId="5931D369" w14:textId="77777777" w:rsidR="001D5EAE" w:rsidRPr="001D5EAE" w:rsidRDefault="001D5EAE" w:rsidP="001D5EAE">
      <w:pPr>
        <w:pStyle w:val="PL"/>
        <w:rPr>
          <w:ins w:id="1877" w:author="28.541_CR0967R1_(Rel-16)_TEI16" w:date="2023-09-19T17:02:00Z"/>
        </w:rPr>
      </w:pPr>
      <w:ins w:id="1878" w:author="28.541_CR0967R1_(Rel-16)_TEI16" w:date="2023-09-19T17:02:00Z">
        <w:r w:rsidRPr="001D5EAE">
          <w:t xml:space="preserve">            EP_N21:</w:t>
        </w:r>
      </w:ins>
    </w:p>
    <w:p w14:paraId="678848D2" w14:textId="77777777" w:rsidR="001D5EAE" w:rsidRPr="001D5EAE" w:rsidRDefault="001D5EAE" w:rsidP="001D5EAE">
      <w:pPr>
        <w:pStyle w:val="PL"/>
        <w:rPr>
          <w:ins w:id="1879" w:author="28.541_CR0967R1_(Rel-16)_TEI16" w:date="2023-09-19T17:02:00Z"/>
        </w:rPr>
      </w:pPr>
      <w:ins w:id="1880" w:author="28.541_CR0967R1_(Rel-16)_TEI16" w:date="2023-09-19T17:02:00Z">
        <w:r w:rsidRPr="001D5EAE">
          <w:t xml:space="preserve">              $ref: '#/components/schemas/EP_N21-Multiple'</w:t>
        </w:r>
      </w:ins>
    </w:p>
    <w:p w14:paraId="725E8CC8" w14:textId="77777777" w:rsidR="001D5EAE" w:rsidRPr="001D5EAE" w:rsidRDefault="001D5EAE" w:rsidP="001D5EAE">
      <w:pPr>
        <w:pStyle w:val="PL"/>
        <w:rPr>
          <w:ins w:id="1881" w:author="28.541_CR0967R1_(Rel-16)_TEI16" w:date="2023-09-19T17:02:00Z"/>
        </w:rPr>
      </w:pPr>
      <w:ins w:id="1882" w:author="28.541_CR0967R1_(Rel-16)_TEI16" w:date="2023-09-19T17:02:00Z">
        <w:r w:rsidRPr="001D5EAE">
          <w:t xml:space="preserve">            EP_MAP_SMSC:</w:t>
        </w:r>
      </w:ins>
    </w:p>
    <w:p w14:paraId="304BD576" w14:textId="77777777" w:rsidR="001D5EAE" w:rsidRPr="001D5EAE" w:rsidRDefault="001D5EAE" w:rsidP="001D5EAE">
      <w:pPr>
        <w:pStyle w:val="PL"/>
        <w:rPr>
          <w:ins w:id="1883" w:author="28.541_CR0967R1_(Rel-16)_TEI16" w:date="2023-09-19T17:02:00Z"/>
        </w:rPr>
      </w:pPr>
      <w:ins w:id="1884" w:author="28.541_CR0967R1_(Rel-16)_TEI16" w:date="2023-09-19T17:02:00Z">
        <w:r w:rsidRPr="001D5EAE">
          <w:t xml:space="preserve">              $ref: '#/components/schemas/EP_MAP_SMSC-Multiple'</w:t>
        </w:r>
      </w:ins>
    </w:p>
    <w:p w14:paraId="6848CCA2" w14:textId="77777777" w:rsidR="001D5EAE" w:rsidRPr="001D5EAE" w:rsidRDefault="001D5EAE" w:rsidP="001D5EAE">
      <w:pPr>
        <w:pStyle w:val="PL"/>
        <w:rPr>
          <w:ins w:id="1885" w:author="28.541_CR0967R1_(Rel-16)_TEI16" w:date="2023-09-19T17:02:00Z"/>
        </w:rPr>
      </w:pPr>
      <w:ins w:id="1886" w:author="28.541_CR0967R1_(Rel-16)_TEI16" w:date="2023-09-19T17:02:00Z">
        <w:r w:rsidRPr="001D5EAE">
          <w:t xml:space="preserve">    </w:t>
        </w:r>
        <w:proofErr w:type="spellStart"/>
        <w:r w:rsidRPr="001D5EAE">
          <w:t>LmfFunction</w:t>
        </w:r>
        <w:proofErr w:type="spellEnd"/>
        <w:r w:rsidRPr="001D5EAE">
          <w:t>-Single:</w:t>
        </w:r>
      </w:ins>
    </w:p>
    <w:p w14:paraId="4BDF489B" w14:textId="77777777" w:rsidR="001D5EAE" w:rsidRPr="001D5EAE" w:rsidRDefault="001D5EAE" w:rsidP="001D5EAE">
      <w:pPr>
        <w:pStyle w:val="PL"/>
        <w:rPr>
          <w:ins w:id="1887" w:author="28.541_CR0967R1_(Rel-16)_TEI16" w:date="2023-09-19T17:02:00Z"/>
        </w:rPr>
      </w:pPr>
      <w:ins w:id="1888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4FF12F69" w14:textId="77777777" w:rsidR="001D5EAE" w:rsidRPr="001D5EAE" w:rsidRDefault="001D5EAE" w:rsidP="001D5EAE">
      <w:pPr>
        <w:pStyle w:val="PL"/>
        <w:rPr>
          <w:ins w:id="1889" w:author="28.541_CR0967R1_(Rel-16)_TEI16" w:date="2023-09-19T17:02:00Z"/>
        </w:rPr>
      </w:pPr>
      <w:ins w:id="1890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72B4A576" w14:textId="77777777" w:rsidR="001D5EAE" w:rsidRPr="001D5EAE" w:rsidRDefault="001D5EAE" w:rsidP="001D5EAE">
      <w:pPr>
        <w:pStyle w:val="PL"/>
        <w:rPr>
          <w:ins w:id="1891" w:author="28.541_CR0967R1_(Rel-16)_TEI16" w:date="2023-09-19T17:02:00Z"/>
        </w:rPr>
      </w:pPr>
      <w:ins w:id="1892" w:author="28.541_CR0967R1_(Rel-16)_TEI16" w:date="2023-09-19T17:02:00Z">
        <w:r w:rsidRPr="001D5EAE">
          <w:t xml:space="preserve">        - type: object</w:t>
        </w:r>
      </w:ins>
    </w:p>
    <w:p w14:paraId="173C834D" w14:textId="77777777" w:rsidR="001D5EAE" w:rsidRPr="001D5EAE" w:rsidRDefault="001D5EAE" w:rsidP="001D5EAE">
      <w:pPr>
        <w:pStyle w:val="PL"/>
        <w:rPr>
          <w:ins w:id="1893" w:author="28.541_CR0967R1_(Rel-16)_TEI16" w:date="2023-09-19T17:02:00Z"/>
        </w:rPr>
      </w:pPr>
      <w:ins w:id="1894" w:author="28.541_CR0967R1_(Rel-16)_TEI16" w:date="2023-09-19T17:02:00Z">
        <w:r w:rsidRPr="001D5EAE">
          <w:t xml:space="preserve">          properties:</w:t>
        </w:r>
      </w:ins>
    </w:p>
    <w:p w14:paraId="0785D5F3" w14:textId="77777777" w:rsidR="001D5EAE" w:rsidRPr="001D5EAE" w:rsidRDefault="001D5EAE" w:rsidP="001D5EAE">
      <w:pPr>
        <w:pStyle w:val="PL"/>
        <w:rPr>
          <w:ins w:id="1895" w:author="28.541_CR0967R1_(Rel-16)_TEI16" w:date="2023-09-19T17:02:00Z"/>
        </w:rPr>
      </w:pPr>
      <w:ins w:id="1896" w:author="28.541_CR0967R1_(Rel-16)_TEI16" w:date="2023-09-19T17:02:00Z">
        <w:r w:rsidRPr="001D5EAE">
          <w:t xml:space="preserve">            attributes:</w:t>
        </w:r>
      </w:ins>
    </w:p>
    <w:p w14:paraId="346D8EDD" w14:textId="77777777" w:rsidR="001D5EAE" w:rsidRPr="001D5EAE" w:rsidRDefault="001D5EAE" w:rsidP="001D5EAE">
      <w:pPr>
        <w:pStyle w:val="PL"/>
        <w:rPr>
          <w:ins w:id="1897" w:author="28.541_CR0967R1_(Rel-16)_TEI16" w:date="2023-09-19T17:02:00Z"/>
        </w:rPr>
      </w:pPr>
      <w:ins w:id="1898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6A0E87FA" w14:textId="77777777" w:rsidR="001D5EAE" w:rsidRPr="001D5EAE" w:rsidRDefault="001D5EAE" w:rsidP="001D5EAE">
      <w:pPr>
        <w:pStyle w:val="PL"/>
        <w:rPr>
          <w:ins w:id="1899" w:author="28.541_CR0967R1_(Rel-16)_TEI16" w:date="2023-09-19T17:02:00Z"/>
        </w:rPr>
      </w:pPr>
      <w:ins w:id="1900" w:author="28.541_CR0967R1_(Rel-16)_TEI16" w:date="2023-09-19T17:02:00Z">
        <w:r w:rsidRPr="001D5EAE">
          <w:t xml:space="preserve">                - $ref: 'TS28623_GenericNrm.yaml#/components/schemas/ManagedFunction-Attr'</w:t>
        </w:r>
      </w:ins>
    </w:p>
    <w:p w14:paraId="4A837DE7" w14:textId="77777777" w:rsidR="001D5EAE" w:rsidRPr="001D5EAE" w:rsidRDefault="001D5EAE" w:rsidP="001D5EAE">
      <w:pPr>
        <w:pStyle w:val="PL"/>
        <w:rPr>
          <w:ins w:id="1901" w:author="28.541_CR0967R1_(Rel-16)_TEI16" w:date="2023-09-19T17:02:00Z"/>
        </w:rPr>
      </w:pPr>
      <w:ins w:id="1902" w:author="28.541_CR0967R1_(Rel-16)_TEI16" w:date="2023-09-19T17:02:00Z">
        <w:r w:rsidRPr="001D5EAE">
          <w:t xml:space="preserve">                - type: object</w:t>
        </w:r>
      </w:ins>
    </w:p>
    <w:p w14:paraId="3181D8F7" w14:textId="77777777" w:rsidR="001D5EAE" w:rsidRPr="001D5EAE" w:rsidRDefault="001D5EAE" w:rsidP="001D5EAE">
      <w:pPr>
        <w:pStyle w:val="PL"/>
        <w:rPr>
          <w:ins w:id="1903" w:author="28.541_CR0967R1_(Rel-16)_TEI16" w:date="2023-09-19T17:02:00Z"/>
        </w:rPr>
      </w:pPr>
      <w:ins w:id="1904" w:author="28.541_CR0967R1_(Rel-16)_TEI16" w:date="2023-09-19T17:02:00Z">
        <w:r w:rsidRPr="001D5EAE">
          <w:t xml:space="preserve">                  properties:</w:t>
        </w:r>
      </w:ins>
    </w:p>
    <w:p w14:paraId="5D6D5199" w14:textId="77777777" w:rsidR="001D5EAE" w:rsidRPr="001D5EAE" w:rsidRDefault="001D5EAE" w:rsidP="001D5EAE">
      <w:pPr>
        <w:pStyle w:val="PL"/>
        <w:rPr>
          <w:ins w:id="1905" w:author="28.541_CR0967R1_(Rel-16)_TEI16" w:date="2023-09-19T17:02:00Z"/>
        </w:rPr>
      </w:pPr>
      <w:ins w:id="1906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plmnIdList</w:t>
        </w:r>
        <w:proofErr w:type="spellEnd"/>
        <w:r w:rsidRPr="001D5EAE">
          <w:t>:</w:t>
        </w:r>
      </w:ins>
    </w:p>
    <w:p w14:paraId="45E03A91" w14:textId="77777777" w:rsidR="001D5EAE" w:rsidRPr="001D5EAE" w:rsidRDefault="001D5EAE" w:rsidP="001D5EAE">
      <w:pPr>
        <w:pStyle w:val="PL"/>
        <w:rPr>
          <w:ins w:id="1907" w:author="28.541_CR0967R1_(Rel-16)_TEI16" w:date="2023-09-19T17:02:00Z"/>
        </w:rPr>
      </w:pPr>
      <w:ins w:id="1908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PlmnIdList</w:t>
        </w:r>
        <w:proofErr w:type="spellEnd"/>
        <w:r w:rsidRPr="001D5EAE">
          <w:t>'</w:t>
        </w:r>
      </w:ins>
    </w:p>
    <w:p w14:paraId="46339A4D" w14:textId="77777777" w:rsidR="001D5EAE" w:rsidRPr="001D5EAE" w:rsidRDefault="001D5EAE" w:rsidP="001D5EAE">
      <w:pPr>
        <w:pStyle w:val="PL"/>
        <w:rPr>
          <w:ins w:id="1909" w:author="28.541_CR0967R1_(Rel-16)_TEI16" w:date="2023-09-19T17:02:00Z"/>
        </w:rPr>
      </w:pPr>
      <w:ins w:id="191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managedNFProfile</w:t>
        </w:r>
        <w:proofErr w:type="spellEnd"/>
        <w:r w:rsidRPr="001D5EAE">
          <w:t>:</w:t>
        </w:r>
      </w:ins>
    </w:p>
    <w:p w14:paraId="44B35CB5" w14:textId="77777777" w:rsidR="001D5EAE" w:rsidRPr="001D5EAE" w:rsidRDefault="001D5EAE" w:rsidP="001D5EAE">
      <w:pPr>
        <w:pStyle w:val="PL"/>
        <w:rPr>
          <w:ins w:id="1911" w:author="28.541_CR0967R1_(Rel-16)_TEI16" w:date="2023-09-19T17:02:00Z"/>
        </w:rPr>
      </w:pPr>
      <w:ins w:id="1912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ManagedNFProfile</w:t>
        </w:r>
        <w:proofErr w:type="spellEnd"/>
        <w:r w:rsidRPr="001D5EAE">
          <w:t>'</w:t>
        </w:r>
      </w:ins>
    </w:p>
    <w:p w14:paraId="2FF85256" w14:textId="77777777" w:rsidR="001D5EAE" w:rsidRPr="001D5EAE" w:rsidRDefault="001D5EAE" w:rsidP="001D5EAE">
      <w:pPr>
        <w:pStyle w:val="PL"/>
        <w:rPr>
          <w:ins w:id="1913" w:author="28.541_CR0967R1_(Rel-16)_TEI16" w:date="2023-09-19T17:02:00Z"/>
        </w:rPr>
      </w:pPr>
      <w:ins w:id="1914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commModelList</w:t>
        </w:r>
        <w:proofErr w:type="spellEnd"/>
        <w:r w:rsidRPr="001D5EAE">
          <w:t>:</w:t>
        </w:r>
      </w:ins>
    </w:p>
    <w:p w14:paraId="647B8B20" w14:textId="77777777" w:rsidR="001D5EAE" w:rsidRPr="001D5EAE" w:rsidRDefault="001D5EAE" w:rsidP="001D5EAE">
      <w:pPr>
        <w:pStyle w:val="PL"/>
        <w:rPr>
          <w:ins w:id="1915" w:author="28.541_CR0967R1_(Rel-16)_TEI16" w:date="2023-09-19T17:02:00Z"/>
        </w:rPr>
      </w:pPr>
      <w:ins w:id="1916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CommModelList</w:t>
        </w:r>
        <w:proofErr w:type="spellEnd"/>
        <w:r w:rsidRPr="001D5EAE">
          <w:t>'</w:t>
        </w:r>
      </w:ins>
    </w:p>
    <w:p w14:paraId="72953B50" w14:textId="77777777" w:rsidR="001D5EAE" w:rsidRPr="001D5EAE" w:rsidRDefault="001D5EAE" w:rsidP="001D5EAE">
      <w:pPr>
        <w:pStyle w:val="PL"/>
        <w:rPr>
          <w:ins w:id="1917" w:author="28.541_CR0967R1_(Rel-16)_TEI16" w:date="2023-09-19T17:02:00Z"/>
        </w:rPr>
      </w:pPr>
      <w:ins w:id="1918" w:author="28.541_CR0967R1_(Rel-16)_TEI16" w:date="2023-09-19T17:02:00Z">
        <w:r w:rsidRPr="001D5EAE">
          <w:lastRenderedPageBreak/>
          <w:t xml:space="preserve">        - $ref: 'TS28623_GenericNrm.yaml#/components/schemas/ManagedFunction-ncO'</w:t>
        </w:r>
      </w:ins>
    </w:p>
    <w:p w14:paraId="62117375" w14:textId="77777777" w:rsidR="001D5EAE" w:rsidRPr="001D5EAE" w:rsidRDefault="001D5EAE" w:rsidP="001D5EAE">
      <w:pPr>
        <w:pStyle w:val="PL"/>
        <w:rPr>
          <w:ins w:id="1919" w:author="28.541_CR0967R1_(Rel-16)_TEI16" w:date="2023-09-19T17:02:00Z"/>
        </w:rPr>
      </w:pPr>
      <w:ins w:id="1920" w:author="28.541_CR0967R1_(Rel-16)_TEI16" w:date="2023-09-19T17:02:00Z">
        <w:r w:rsidRPr="001D5EAE">
          <w:t xml:space="preserve">        - type: object</w:t>
        </w:r>
      </w:ins>
    </w:p>
    <w:p w14:paraId="52873209" w14:textId="77777777" w:rsidR="001D5EAE" w:rsidRPr="001D5EAE" w:rsidRDefault="001D5EAE" w:rsidP="001D5EAE">
      <w:pPr>
        <w:pStyle w:val="PL"/>
        <w:rPr>
          <w:ins w:id="1921" w:author="28.541_CR0967R1_(Rel-16)_TEI16" w:date="2023-09-19T17:02:00Z"/>
        </w:rPr>
      </w:pPr>
      <w:ins w:id="1922" w:author="28.541_CR0967R1_(Rel-16)_TEI16" w:date="2023-09-19T17:02:00Z">
        <w:r w:rsidRPr="001D5EAE">
          <w:t xml:space="preserve">          properties:</w:t>
        </w:r>
      </w:ins>
    </w:p>
    <w:p w14:paraId="279757A4" w14:textId="77777777" w:rsidR="001D5EAE" w:rsidRPr="001D5EAE" w:rsidRDefault="001D5EAE" w:rsidP="001D5EAE">
      <w:pPr>
        <w:pStyle w:val="PL"/>
        <w:rPr>
          <w:ins w:id="1923" w:author="28.541_CR0967R1_(Rel-16)_TEI16" w:date="2023-09-19T17:02:00Z"/>
        </w:rPr>
      </w:pPr>
      <w:ins w:id="1924" w:author="28.541_CR0967R1_(Rel-16)_TEI16" w:date="2023-09-19T17:02:00Z">
        <w:r w:rsidRPr="001D5EAE">
          <w:t xml:space="preserve">            EP_NLS:</w:t>
        </w:r>
      </w:ins>
    </w:p>
    <w:p w14:paraId="7409F648" w14:textId="77777777" w:rsidR="001D5EAE" w:rsidRPr="001D5EAE" w:rsidRDefault="001D5EAE" w:rsidP="001D5EAE">
      <w:pPr>
        <w:pStyle w:val="PL"/>
        <w:rPr>
          <w:ins w:id="1925" w:author="28.541_CR0967R1_(Rel-16)_TEI16" w:date="2023-09-19T17:02:00Z"/>
        </w:rPr>
      </w:pPr>
      <w:ins w:id="1926" w:author="28.541_CR0967R1_(Rel-16)_TEI16" w:date="2023-09-19T17:02:00Z">
        <w:r w:rsidRPr="001D5EAE">
          <w:t xml:space="preserve">              $ref: '#/components/schemas/EP_NLS-Multiple'</w:t>
        </w:r>
      </w:ins>
    </w:p>
    <w:p w14:paraId="3D3A21D7" w14:textId="77777777" w:rsidR="001D5EAE" w:rsidRPr="001D5EAE" w:rsidRDefault="001D5EAE" w:rsidP="001D5EAE">
      <w:pPr>
        <w:pStyle w:val="PL"/>
        <w:rPr>
          <w:ins w:id="1927" w:author="28.541_CR0967R1_(Rel-16)_TEI16" w:date="2023-09-19T17:02:00Z"/>
        </w:rPr>
      </w:pPr>
      <w:ins w:id="1928" w:author="28.541_CR0967R1_(Rel-16)_TEI16" w:date="2023-09-19T17:02:00Z">
        <w:r w:rsidRPr="001D5EAE">
          <w:t xml:space="preserve">    </w:t>
        </w:r>
        <w:proofErr w:type="spellStart"/>
        <w:r w:rsidRPr="001D5EAE">
          <w:t>NgeirFunction</w:t>
        </w:r>
        <w:proofErr w:type="spellEnd"/>
        <w:r w:rsidRPr="001D5EAE">
          <w:t>-Single:</w:t>
        </w:r>
      </w:ins>
    </w:p>
    <w:p w14:paraId="7A310E58" w14:textId="77777777" w:rsidR="001D5EAE" w:rsidRPr="001D5EAE" w:rsidRDefault="001D5EAE" w:rsidP="001D5EAE">
      <w:pPr>
        <w:pStyle w:val="PL"/>
        <w:rPr>
          <w:ins w:id="1929" w:author="28.541_CR0967R1_(Rel-16)_TEI16" w:date="2023-09-19T17:02:00Z"/>
        </w:rPr>
      </w:pPr>
      <w:ins w:id="1930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47002C9F" w14:textId="77777777" w:rsidR="001D5EAE" w:rsidRPr="001D5EAE" w:rsidRDefault="001D5EAE" w:rsidP="001D5EAE">
      <w:pPr>
        <w:pStyle w:val="PL"/>
        <w:rPr>
          <w:ins w:id="1931" w:author="28.541_CR0967R1_(Rel-16)_TEI16" w:date="2023-09-19T17:02:00Z"/>
        </w:rPr>
      </w:pPr>
      <w:ins w:id="1932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6CBCA3E7" w14:textId="77777777" w:rsidR="001D5EAE" w:rsidRPr="001D5EAE" w:rsidRDefault="001D5EAE" w:rsidP="001D5EAE">
      <w:pPr>
        <w:pStyle w:val="PL"/>
        <w:rPr>
          <w:ins w:id="1933" w:author="28.541_CR0967R1_(Rel-16)_TEI16" w:date="2023-09-19T17:02:00Z"/>
        </w:rPr>
      </w:pPr>
      <w:ins w:id="1934" w:author="28.541_CR0967R1_(Rel-16)_TEI16" w:date="2023-09-19T17:02:00Z">
        <w:r w:rsidRPr="001D5EAE">
          <w:t xml:space="preserve">        - type: object</w:t>
        </w:r>
      </w:ins>
    </w:p>
    <w:p w14:paraId="1BE8D473" w14:textId="77777777" w:rsidR="001D5EAE" w:rsidRPr="001D5EAE" w:rsidRDefault="001D5EAE" w:rsidP="001D5EAE">
      <w:pPr>
        <w:pStyle w:val="PL"/>
        <w:rPr>
          <w:ins w:id="1935" w:author="28.541_CR0967R1_(Rel-16)_TEI16" w:date="2023-09-19T17:02:00Z"/>
        </w:rPr>
      </w:pPr>
      <w:ins w:id="1936" w:author="28.541_CR0967R1_(Rel-16)_TEI16" w:date="2023-09-19T17:02:00Z">
        <w:r w:rsidRPr="001D5EAE">
          <w:t xml:space="preserve">          properties:</w:t>
        </w:r>
      </w:ins>
    </w:p>
    <w:p w14:paraId="4E2AF93F" w14:textId="77777777" w:rsidR="001D5EAE" w:rsidRPr="001D5EAE" w:rsidRDefault="001D5EAE" w:rsidP="001D5EAE">
      <w:pPr>
        <w:pStyle w:val="PL"/>
        <w:rPr>
          <w:ins w:id="1937" w:author="28.541_CR0967R1_(Rel-16)_TEI16" w:date="2023-09-19T17:02:00Z"/>
        </w:rPr>
      </w:pPr>
      <w:ins w:id="1938" w:author="28.541_CR0967R1_(Rel-16)_TEI16" w:date="2023-09-19T17:02:00Z">
        <w:r w:rsidRPr="001D5EAE">
          <w:t xml:space="preserve">            attributes:</w:t>
        </w:r>
      </w:ins>
    </w:p>
    <w:p w14:paraId="61A8CBF0" w14:textId="77777777" w:rsidR="001D5EAE" w:rsidRPr="001D5EAE" w:rsidRDefault="001D5EAE" w:rsidP="001D5EAE">
      <w:pPr>
        <w:pStyle w:val="PL"/>
        <w:rPr>
          <w:ins w:id="1939" w:author="28.541_CR0967R1_(Rel-16)_TEI16" w:date="2023-09-19T17:02:00Z"/>
        </w:rPr>
      </w:pPr>
      <w:ins w:id="1940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23A49F2A" w14:textId="77777777" w:rsidR="001D5EAE" w:rsidRPr="001D5EAE" w:rsidRDefault="001D5EAE" w:rsidP="001D5EAE">
      <w:pPr>
        <w:pStyle w:val="PL"/>
        <w:rPr>
          <w:ins w:id="1941" w:author="28.541_CR0967R1_(Rel-16)_TEI16" w:date="2023-09-19T17:02:00Z"/>
        </w:rPr>
      </w:pPr>
      <w:ins w:id="1942" w:author="28.541_CR0967R1_(Rel-16)_TEI16" w:date="2023-09-19T17:02:00Z">
        <w:r w:rsidRPr="001D5EAE">
          <w:t xml:space="preserve">                - $ref: 'TS28623_GenericNrm.yaml#/components/schemas/ManagedFunction-Attr'</w:t>
        </w:r>
      </w:ins>
    </w:p>
    <w:p w14:paraId="7D7AD416" w14:textId="77777777" w:rsidR="001D5EAE" w:rsidRPr="001D5EAE" w:rsidRDefault="001D5EAE" w:rsidP="001D5EAE">
      <w:pPr>
        <w:pStyle w:val="PL"/>
        <w:rPr>
          <w:ins w:id="1943" w:author="28.541_CR0967R1_(Rel-16)_TEI16" w:date="2023-09-19T17:02:00Z"/>
        </w:rPr>
      </w:pPr>
      <w:ins w:id="1944" w:author="28.541_CR0967R1_(Rel-16)_TEI16" w:date="2023-09-19T17:02:00Z">
        <w:r w:rsidRPr="001D5EAE">
          <w:t xml:space="preserve">                - type: object</w:t>
        </w:r>
      </w:ins>
    </w:p>
    <w:p w14:paraId="6C275B48" w14:textId="77777777" w:rsidR="001D5EAE" w:rsidRPr="001D5EAE" w:rsidRDefault="001D5EAE" w:rsidP="001D5EAE">
      <w:pPr>
        <w:pStyle w:val="PL"/>
        <w:rPr>
          <w:ins w:id="1945" w:author="28.541_CR0967R1_(Rel-16)_TEI16" w:date="2023-09-19T17:02:00Z"/>
        </w:rPr>
      </w:pPr>
      <w:ins w:id="1946" w:author="28.541_CR0967R1_(Rel-16)_TEI16" w:date="2023-09-19T17:02:00Z">
        <w:r w:rsidRPr="001D5EAE">
          <w:t xml:space="preserve">                  properties:</w:t>
        </w:r>
      </w:ins>
    </w:p>
    <w:p w14:paraId="3CE5CCC5" w14:textId="77777777" w:rsidR="001D5EAE" w:rsidRPr="001D5EAE" w:rsidRDefault="001D5EAE" w:rsidP="001D5EAE">
      <w:pPr>
        <w:pStyle w:val="PL"/>
        <w:rPr>
          <w:ins w:id="1947" w:author="28.541_CR0967R1_(Rel-16)_TEI16" w:date="2023-09-19T17:02:00Z"/>
        </w:rPr>
      </w:pPr>
      <w:ins w:id="1948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plmnIdList</w:t>
        </w:r>
        <w:proofErr w:type="spellEnd"/>
        <w:r w:rsidRPr="001D5EAE">
          <w:t>:</w:t>
        </w:r>
      </w:ins>
    </w:p>
    <w:p w14:paraId="56ED85E5" w14:textId="77777777" w:rsidR="001D5EAE" w:rsidRPr="001D5EAE" w:rsidRDefault="001D5EAE" w:rsidP="001D5EAE">
      <w:pPr>
        <w:pStyle w:val="PL"/>
        <w:rPr>
          <w:ins w:id="1949" w:author="28.541_CR0967R1_(Rel-16)_TEI16" w:date="2023-09-19T17:02:00Z"/>
        </w:rPr>
      </w:pPr>
      <w:ins w:id="1950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PlmnIdList</w:t>
        </w:r>
        <w:proofErr w:type="spellEnd"/>
        <w:r w:rsidRPr="001D5EAE">
          <w:t>'</w:t>
        </w:r>
      </w:ins>
    </w:p>
    <w:p w14:paraId="71368458" w14:textId="77777777" w:rsidR="001D5EAE" w:rsidRPr="001D5EAE" w:rsidRDefault="001D5EAE" w:rsidP="001D5EAE">
      <w:pPr>
        <w:pStyle w:val="PL"/>
        <w:rPr>
          <w:ins w:id="1951" w:author="28.541_CR0967R1_(Rel-16)_TEI16" w:date="2023-09-19T17:02:00Z"/>
        </w:rPr>
      </w:pPr>
      <w:ins w:id="1952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sBIFqdn</w:t>
        </w:r>
        <w:proofErr w:type="spellEnd"/>
        <w:r w:rsidRPr="001D5EAE">
          <w:t>:</w:t>
        </w:r>
      </w:ins>
    </w:p>
    <w:p w14:paraId="53802239" w14:textId="77777777" w:rsidR="001D5EAE" w:rsidRPr="001D5EAE" w:rsidRDefault="001D5EAE" w:rsidP="001D5EAE">
      <w:pPr>
        <w:pStyle w:val="PL"/>
        <w:rPr>
          <w:ins w:id="1953" w:author="28.541_CR0967R1_(Rel-16)_TEI16" w:date="2023-09-19T17:02:00Z"/>
        </w:rPr>
      </w:pPr>
      <w:ins w:id="1954" w:author="28.541_CR0967R1_(Rel-16)_TEI16" w:date="2023-09-19T17:02:00Z">
        <w:r w:rsidRPr="001D5EAE">
          <w:t xml:space="preserve">                      type: string</w:t>
        </w:r>
      </w:ins>
    </w:p>
    <w:p w14:paraId="75ADC117" w14:textId="77777777" w:rsidR="001D5EAE" w:rsidRPr="001D5EAE" w:rsidRDefault="001D5EAE" w:rsidP="001D5EAE">
      <w:pPr>
        <w:pStyle w:val="PL"/>
        <w:rPr>
          <w:ins w:id="1955" w:author="28.541_CR0967R1_(Rel-16)_TEI16" w:date="2023-09-19T17:02:00Z"/>
        </w:rPr>
      </w:pPr>
      <w:ins w:id="1956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snssaiList</w:t>
        </w:r>
        <w:proofErr w:type="spellEnd"/>
        <w:r w:rsidRPr="001D5EAE">
          <w:t>:</w:t>
        </w:r>
      </w:ins>
    </w:p>
    <w:p w14:paraId="25D58E23" w14:textId="77777777" w:rsidR="001D5EAE" w:rsidRPr="001D5EAE" w:rsidRDefault="001D5EAE" w:rsidP="001D5EAE">
      <w:pPr>
        <w:pStyle w:val="PL"/>
        <w:rPr>
          <w:ins w:id="1957" w:author="28.541_CR0967R1_(Rel-16)_TEI16" w:date="2023-09-19T17:02:00Z"/>
        </w:rPr>
      </w:pPr>
      <w:ins w:id="1958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SnssaiList</w:t>
        </w:r>
        <w:proofErr w:type="spellEnd"/>
        <w:r w:rsidRPr="001D5EAE">
          <w:t>'</w:t>
        </w:r>
      </w:ins>
    </w:p>
    <w:p w14:paraId="0CBA9515" w14:textId="77777777" w:rsidR="001D5EAE" w:rsidRPr="001D5EAE" w:rsidRDefault="001D5EAE" w:rsidP="001D5EAE">
      <w:pPr>
        <w:pStyle w:val="PL"/>
        <w:rPr>
          <w:ins w:id="1959" w:author="28.541_CR0967R1_(Rel-16)_TEI16" w:date="2023-09-19T17:02:00Z"/>
        </w:rPr>
      </w:pPr>
      <w:ins w:id="196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managedNFProfile</w:t>
        </w:r>
        <w:proofErr w:type="spellEnd"/>
        <w:r w:rsidRPr="001D5EAE">
          <w:t>:</w:t>
        </w:r>
      </w:ins>
    </w:p>
    <w:p w14:paraId="6CF5FB3A" w14:textId="77777777" w:rsidR="001D5EAE" w:rsidRPr="001D5EAE" w:rsidRDefault="001D5EAE" w:rsidP="001D5EAE">
      <w:pPr>
        <w:pStyle w:val="PL"/>
        <w:rPr>
          <w:ins w:id="1961" w:author="28.541_CR0967R1_(Rel-16)_TEI16" w:date="2023-09-19T17:02:00Z"/>
        </w:rPr>
      </w:pPr>
      <w:ins w:id="1962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ManagedNFProfile</w:t>
        </w:r>
        <w:proofErr w:type="spellEnd"/>
        <w:r w:rsidRPr="001D5EAE">
          <w:t>'</w:t>
        </w:r>
      </w:ins>
    </w:p>
    <w:p w14:paraId="33B3CD8B" w14:textId="77777777" w:rsidR="001D5EAE" w:rsidRPr="001D5EAE" w:rsidRDefault="001D5EAE" w:rsidP="001D5EAE">
      <w:pPr>
        <w:pStyle w:val="PL"/>
        <w:rPr>
          <w:ins w:id="1963" w:author="28.541_CR0967R1_(Rel-16)_TEI16" w:date="2023-09-19T17:02:00Z"/>
        </w:rPr>
      </w:pPr>
      <w:ins w:id="1964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commModelList</w:t>
        </w:r>
        <w:proofErr w:type="spellEnd"/>
        <w:r w:rsidRPr="001D5EAE">
          <w:t>:</w:t>
        </w:r>
      </w:ins>
    </w:p>
    <w:p w14:paraId="13E10F83" w14:textId="77777777" w:rsidR="001D5EAE" w:rsidRPr="001D5EAE" w:rsidRDefault="001D5EAE" w:rsidP="001D5EAE">
      <w:pPr>
        <w:pStyle w:val="PL"/>
        <w:rPr>
          <w:ins w:id="1965" w:author="28.541_CR0967R1_(Rel-16)_TEI16" w:date="2023-09-19T17:02:00Z"/>
        </w:rPr>
      </w:pPr>
      <w:ins w:id="1966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CommModelList</w:t>
        </w:r>
        <w:proofErr w:type="spellEnd"/>
        <w:r w:rsidRPr="001D5EAE">
          <w:t>'</w:t>
        </w:r>
      </w:ins>
    </w:p>
    <w:p w14:paraId="3C1CC90A" w14:textId="77777777" w:rsidR="001D5EAE" w:rsidRPr="001D5EAE" w:rsidRDefault="001D5EAE" w:rsidP="001D5EAE">
      <w:pPr>
        <w:pStyle w:val="PL"/>
        <w:rPr>
          <w:ins w:id="1967" w:author="28.541_CR0967R1_(Rel-16)_TEI16" w:date="2023-09-19T17:02:00Z"/>
        </w:rPr>
      </w:pPr>
      <w:ins w:id="1968" w:author="28.541_CR0967R1_(Rel-16)_TEI16" w:date="2023-09-19T17:02:00Z">
        <w:r w:rsidRPr="001D5EAE">
          <w:t xml:space="preserve">        - $ref: 'TS28623_GenericNrm.yaml#/components/schemas/ManagedFunction-ncO'</w:t>
        </w:r>
      </w:ins>
    </w:p>
    <w:p w14:paraId="3759642B" w14:textId="77777777" w:rsidR="001D5EAE" w:rsidRPr="001D5EAE" w:rsidRDefault="001D5EAE" w:rsidP="001D5EAE">
      <w:pPr>
        <w:pStyle w:val="PL"/>
        <w:rPr>
          <w:ins w:id="1969" w:author="28.541_CR0967R1_(Rel-16)_TEI16" w:date="2023-09-19T17:02:00Z"/>
        </w:rPr>
      </w:pPr>
      <w:ins w:id="1970" w:author="28.541_CR0967R1_(Rel-16)_TEI16" w:date="2023-09-19T17:02:00Z">
        <w:r w:rsidRPr="001D5EAE">
          <w:t xml:space="preserve">        - type: object</w:t>
        </w:r>
      </w:ins>
    </w:p>
    <w:p w14:paraId="7B648FCC" w14:textId="77777777" w:rsidR="001D5EAE" w:rsidRPr="001D5EAE" w:rsidRDefault="001D5EAE" w:rsidP="001D5EAE">
      <w:pPr>
        <w:pStyle w:val="PL"/>
        <w:rPr>
          <w:ins w:id="1971" w:author="28.541_CR0967R1_(Rel-16)_TEI16" w:date="2023-09-19T17:02:00Z"/>
        </w:rPr>
      </w:pPr>
      <w:ins w:id="1972" w:author="28.541_CR0967R1_(Rel-16)_TEI16" w:date="2023-09-19T17:02:00Z">
        <w:r w:rsidRPr="001D5EAE">
          <w:t xml:space="preserve">          properties:</w:t>
        </w:r>
      </w:ins>
    </w:p>
    <w:p w14:paraId="5BED7E91" w14:textId="77777777" w:rsidR="001D5EAE" w:rsidRPr="001D5EAE" w:rsidRDefault="001D5EAE" w:rsidP="001D5EAE">
      <w:pPr>
        <w:pStyle w:val="PL"/>
        <w:rPr>
          <w:ins w:id="1973" w:author="28.541_CR0967R1_(Rel-16)_TEI16" w:date="2023-09-19T17:02:00Z"/>
        </w:rPr>
      </w:pPr>
      <w:ins w:id="1974" w:author="28.541_CR0967R1_(Rel-16)_TEI16" w:date="2023-09-19T17:02:00Z">
        <w:r w:rsidRPr="001D5EAE">
          <w:t xml:space="preserve">            EP_N17:</w:t>
        </w:r>
      </w:ins>
    </w:p>
    <w:p w14:paraId="411D6B73" w14:textId="77777777" w:rsidR="001D5EAE" w:rsidRPr="001D5EAE" w:rsidRDefault="001D5EAE" w:rsidP="001D5EAE">
      <w:pPr>
        <w:pStyle w:val="PL"/>
        <w:rPr>
          <w:ins w:id="1975" w:author="28.541_CR0967R1_(Rel-16)_TEI16" w:date="2023-09-19T17:02:00Z"/>
        </w:rPr>
      </w:pPr>
      <w:ins w:id="1976" w:author="28.541_CR0967R1_(Rel-16)_TEI16" w:date="2023-09-19T17:02:00Z">
        <w:r w:rsidRPr="001D5EAE">
          <w:t xml:space="preserve">              $ref: '#/components/schemas/EP_N17-Multiple'</w:t>
        </w:r>
      </w:ins>
    </w:p>
    <w:p w14:paraId="20AFEE66" w14:textId="77777777" w:rsidR="001D5EAE" w:rsidRPr="001D5EAE" w:rsidRDefault="001D5EAE" w:rsidP="001D5EAE">
      <w:pPr>
        <w:pStyle w:val="PL"/>
        <w:rPr>
          <w:ins w:id="1977" w:author="28.541_CR0967R1_(Rel-16)_TEI16" w:date="2023-09-19T17:02:00Z"/>
        </w:rPr>
      </w:pPr>
      <w:ins w:id="1978" w:author="28.541_CR0967R1_(Rel-16)_TEI16" w:date="2023-09-19T17:02:00Z">
        <w:r w:rsidRPr="001D5EAE">
          <w:t xml:space="preserve">    </w:t>
        </w:r>
        <w:proofErr w:type="spellStart"/>
        <w:r w:rsidRPr="001D5EAE">
          <w:t>SeppFunction</w:t>
        </w:r>
        <w:proofErr w:type="spellEnd"/>
        <w:r w:rsidRPr="001D5EAE">
          <w:t>-Single:</w:t>
        </w:r>
      </w:ins>
    </w:p>
    <w:p w14:paraId="18598DCF" w14:textId="77777777" w:rsidR="001D5EAE" w:rsidRPr="001D5EAE" w:rsidRDefault="001D5EAE" w:rsidP="001D5EAE">
      <w:pPr>
        <w:pStyle w:val="PL"/>
        <w:rPr>
          <w:ins w:id="1979" w:author="28.541_CR0967R1_(Rel-16)_TEI16" w:date="2023-09-19T17:02:00Z"/>
        </w:rPr>
      </w:pPr>
      <w:ins w:id="1980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3EA1EE01" w14:textId="77777777" w:rsidR="001D5EAE" w:rsidRPr="001D5EAE" w:rsidRDefault="001D5EAE" w:rsidP="001D5EAE">
      <w:pPr>
        <w:pStyle w:val="PL"/>
        <w:rPr>
          <w:ins w:id="1981" w:author="28.541_CR0967R1_(Rel-16)_TEI16" w:date="2023-09-19T17:02:00Z"/>
        </w:rPr>
      </w:pPr>
      <w:ins w:id="1982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653471DB" w14:textId="77777777" w:rsidR="001D5EAE" w:rsidRPr="001D5EAE" w:rsidRDefault="001D5EAE" w:rsidP="001D5EAE">
      <w:pPr>
        <w:pStyle w:val="PL"/>
        <w:rPr>
          <w:ins w:id="1983" w:author="28.541_CR0967R1_(Rel-16)_TEI16" w:date="2023-09-19T17:02:00Z"/>
        </w:rPr>
      </w:pPr>
      <w:ins w:id="1984" w:author="28.541_CR0967R1_(Rel-16)_TEI16" w:date="2023-09-19T17:02:00Z">
        <w:r w:rsidRPr="001D5EAE">
          <w:t xml:space="preserve">        - type: object</w:t>
        </w:r>
      </w:ins>
    </w:p>
    <w:p w14:paraId="2800C211" w14:textId="77777777" w:rsidR="001D5EAE" w:rsidRPr="001D5EAE" w:rsidRDefault="001D5EAE" w:rsidP="001D5EAE">
      <w:pPr>
        <w:pStyle w:val="PL"/>
        <w:rPr>
          <w:ins w:id="1985" w:author="28.541_CR0967R1_(Rel-16)_TEI16" w:date="2023-09-19T17:02:00Z"/>
        </w:rPr>
      </w:pPr>
      <w:ins w:id="1986" w:author="28.541_CR0967R1_(Rel-16)_TEI16" w:date="2023-09-19T17:02:00Z">
        <w:r w:rsidRPr="001D5EAE">
          <w:t xml:space="preserve">          properties:</w:t>
        </w:r>
      </w:ins>
    </w:p>
    <w:p w14:paraId="4021C20B" w14:textId="77777777" w:rsidR="001D5EAE" w:rsidRPr="001D5EAE" w:rsidRDefault="001D5EAE" w:rsidP="001D5EAE">
      <w:pPr>
        <w:pStyle w:val="PL"/>
        <w:rPr>
          <w:ins w:id="1987" w:author="28.541_CR0967R1_(Rel-16)_TEI16" w:date="2023-09-19T17:02:00Z"/>
        </w:rPr>
      </w:pPr>
      <w:ins w:id="1988" w:author="28.541_CR0967R1_(Rel-16)_TEI16" w:date="2023-09-19T17:02:00Z">
        <w:r w:rsidRPr="001D5EAE">
          <w:t xml:space="preserve">            attributes:</w:t>
        </w:r>
      </w:ins>
    </w:p>
    <w:p w14:paraId="6A1DFEDA" w14:textId="77777777" w:rsidR="001D5EAE" w:rsidRPr="001D5EAE" w:rsidRDefault="001D5EAE" w:rsidP="001D5EAE">
      <w:pPr>
        <w:pStyle w:val="PL"/>
        <w:rPr>
          <w:ins w:id="1989" w:author="28.541_CR0967R1_(Rel-16)_TEI16" w:date="2023-09-19T17:02:00Z"/>
        </w:rPr>
      </w:pPr>
      <w:ins w:id="1990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1BC6EFC0" w14:textId="77777777" w:rsidR="001D5EAE" w:rsidRPr="001D5EAE" w:rsidRDefault="001D5EAE" w:rsidP="001D5EAE">
      <w:pPr>
        <w:pStyle w:val="PL"/>
        <w:rPr>
          <w:ins w:id="1991" w:author="28.541_CR0967R1_(Rel-16)_TEI16" w:date="2023-09-19T17:02:00Z"/>
        </w:rPr>
      </w:pPr>
      <w:ins w:id="1992" w:author="28.541_CR0967R1_(Rel-16)_TEI16" w:date="2023-09-19T17:02:00Z">
        <w:r w:rsidRPr="001D5EAE">
          <w:t xml:space="preserve">                - $ref: 'TS28623_GenericNrm.yaml#/components/schemas/ManagedFunction-Attr'</w:t>
        </w:r>
      </w:ins>
    </w:p>
    <w:p w14:paraId="39E86A93" w14:textId="77777777" w:rsidR="001D5EAE" w:rsidRPr="001D5EAE" w:rsidRDefault="001D5EAE" w:rsidP="001D5EAE">
      <w:pPr>
        <w:pStyle w:val="PL"/>
        <w:rPr>
          <w:ins w:id="1993" w:author="28.541_CR0967R1_(Rel-16)_TEI16" w:date="2023-09-19T17:02:00Z"/>
        </w:rPr>
      </w:pPr>
      <w:ins w:id="1994" w:author="28.541_CR0967R1_(Rel-16)_TEI16" w:date="2023-09-19T17:02:00Z">
        <w:r w:rsidRPr="001D5EAE">
          <w:t xml:space="preserve">                - type: object</w:t>
        </w:r>
      </w:ins>
    </w:p>
    <w:p w14:paraId="244D4A5E" w14:textId="77777777" w:rsidR="001D5EAE" w:rsidRPr="001D5EAE" w:rsidRDefault="001D5EAE" w:rsidP="001D5EAE">
      <w:pPr>
        <w:pStyle w:val="PL"/>
        <w:rPr>
          <w:ins w:id="1995" w:author="28.541_CR0967R1_(Rel-16)_TEI16" w:date="2023-09-19T17:02:00Z"/>
        </w:rPr>
      </w:pPr>
      <w:ins w:id="1996" w:author="28.541_CR0967R1_(Rel-16)_TEI16" w:date="2023-09-19T17:02:00Z">
        <w:r w:rsidRPr="001D5EAE">
          <w:t xml:space="preserve">                  properties:</w:t>
        </w:r>
      </w:ins>
    </w:p>
    <w:p w14:paraId="442ABE22" w14:textId="77777777" w:rsidR="001D5EAE" w:rsidRPr="001D5EAE" w:rsidRDefault="001D5EAE" w:rsidP="001D5EAE">
      <w:pPr>
        <w:pStyle w:val="PL"/>
        <w:rPr>
          <w:ins w:id="1997" w:author="28.541_CR0967R1_(Rel-16)_TEI16" w:date="2023-09-19T17:02:00Z"/>
        </w:rPr>
      </w:pPr>
      <w:ins w:id="1998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plmnId</w:t>
        </w:r>
        <w:proofErr w:type="spellEnd"/>
        <w:r w:rsidRPr="001D5EAE">
          <w:t>:</w:t>
        </w:r>
      </w:ins>
    </w:p>
    <w:p w14:paraId="36CCEADB" w14:textId="77777777" w:rsidR="001D5EAE" w:rsidRPr="001D5EAE" w:rsidRDefault="001D5EAE" w:rsidP="001D5EAE">
      <w:pPr>
        <w:pStyle w:val="PL"/>
        <w:rPr>
          <w:ins w:id="1999" w:author="28.541_CR0967R1_(Rel-16)_TEI16" w:date="2023-09-19T17:02:00Z"/>
        </w:rPr>
      </w:pPr>
      <w:ins w:id="2000" w:author="28.541_CR0967R1_(Rel-16)_TEI16" w:date="2023-09-19T17:02:00Z">
        <w:r w:rsidRPr="001D5EAE">
          <w:t xml:space="preserve">                      $ref: 'TS28623_ComDefs.yaml#/components/schemas/</w:t>
        </w:r>
        <w:proofErr w:type="spellStart"/>
        <w:r w:rsidRPr="001D5EAE">
          <w:t>PlmnId</w:t>
        </w:r>
        <w:proofErr w:type="spellEnd"/>
        <w:r w:rsidRPr="001D5EAE">
          <w:t>'</w:t>
        </w:r>
      </w:ins>
    </w:p>
    <w:p w14:paraId="6E5A987D" w14:textId="77777777" w:rsidR="001D5EAE" w:rsidRPr="001D5EAE" w:rsidRDefault="001D5EAE" w:rsidP="001D5EAE">
      <w:pPr>
        <w:pStyle w:val="PL"/>
        <w:rPr>
          <w:ins w:id="2001" w:author="28.541_CR0967R1_(Rel-16)_TEI16" w:date="2023-09-19T17:02:00Z"/>
        </w:rPr>
      </w:pPr>
      <w:ins w:id="2002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sEPPType</w:t>
        </w:r>
        <w:proofErr w:type="spellEnd"/>
        <w:r w:rsidRPr="001D5EAE">
          <w:t>:</w:t>
        </w:r>
      </w:ins>
    </w:p>
    <w:p w14:paraId="2498F7CF" w14:textId="77777777" w:rsidR="001D5EAE" w:rsidRPr="001D5EAE" w:rsidRDefault="001D5EAE" w:rsidP="001D5EAE">
      <w:pPr>
        <w:pStyle w:val="PL"/>
        <w:rPr>
          <w:ins w:id="2003" w:author="28.541_CR0967R1_(Rel-16)_TEI16" w:date="2023-09-19T17:02:00Z"/>
        </w:rPr>
      </w:pPr>
      <w:ins w:id="2004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SEPPType</w:t>
        </w:r>
        <w:proofErr w:type="spellEnd"/>
        <w:r w:rsidRPr="001D5EAE">
          <w:t>'</w:t>
        </w:r>
      </w:ins>
    </w:p>
    <w:p w14:paraId="1B67988B" w14:textId="77777777" w:rsidR="001D5EAE" w:rsidRPr="001D5EAE" w:rsidRDefault="001D5EAE" w:rsidP="001D5EAE">
      <w:pPr>
        <w:pStyle w:val="PL"/>
        <w:rPr>
          <w:ins w:id="2005" w:author="28.541_CR0967R1_(Rel-16)_TEI16" w:date="2023-09-19T17:02:00Z"/>
        </w:rPr>
      </w:pPr>
      <w:ins w:id="2006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sEPPId</w:t>
        </w:r>
        <w:proofErr w:type="spellEnd"/>
        <w:r w:rsidRPr="001D5EAE">
          <w:t>:</w:t>
        </w:r>
      </w:ins>
    </w:p>
    <w:p w14:paraId="7053C5E3" w14:textId="77777777" w:rsidR="001D5EAE" w:rsidRPr="001D5EAE" w:rsidRDefault="001D5EAE" w:rsidP="001D5EAE">
      <w:pPr>
        <w:pStyle w:val="PL"/>
        <w:rPr>
          <w:ins w:id="2007" w:author="28.541_CR0967R1_(Rel-16)_TEI16" w:date="2023-09-19T17:02:00Z"/>
        </w:rPr>
      </w:pPr>
      <w:ins w:id="2008" w:author="28.541_CR0967R1_(Rel-16)_TEI16" w:date="2023-09-19T17:02:00Z">
        <w:r w:rsidRPr="001D5EAE">
          <w:t xml:space="preserve">                      type: integer</w:t>
        </w:r>
      </w:ins>
    </w:p>
    <w:p w14:paraId="58DB9AE9" w14:textId="77777777" w:rsidR="001D5EAE" w:rsidRPr="001D5EAE" w:rsidRDefault="001D5EAE" w:rsidP="001D5EAE">
      <w:pPr>
        <w:pStyle w:val="PL"/>
        <w:rPr>
          <w:ins w:id="2009" w:author="28.541_CR0967R1_(Rel-16)_TEI16" w:date="2023-09-19T17:02:00Z"/>
        </w:rPr>
      </w:pPr>
      <w:ins w:id="201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fqdn</w:t>
        </w:r>
        <w:proofErr w:type="spellEnd"/>
        <w:r w:rsidRPr="001D5EAE">
          <w:t>:</w:t>
        </w:r>
      </w:ins>
    </w:p>
    <w:p w14:paraId="7BD2C9D0" w14:textId="77777777" w:rsidR="001D5EAE" w:rsidRPr="001D5EAE" w:rsidRDefault="001D5EAE" w:rsidP="001D5EAE">
      <w:pPr>
        <w:pStyle w:val="PL"/>
        <w:rPr>
          <w:ins w:id="2011" w:author="28.541_CR0967R1_(Rel-16)_TEI16" w:date="2023-09-19T17:02:00Z"/>
        </w:rPr>
      </w:pPr>
      <w:ins w:id="2012" w:author="28.541_CR0967R1_(Rel-16)_TEI16" w:date="2023-09-19T17:02:00Z">
        <w:r w:rsidRPr="001D5EAE">
          <w:t xml:space="preserve">                      $ref: 'TS28623_ComDefs.yaml#/components/schemas/</w:t>
        </w:r>
        <w:proofErr w:type="spellStart"/>
        <w:r w:rsidRPr="001D5EAE">
          <w:t>Fqdn</w:t>
        </w:r>
        <w:proofErr w:type="spellEnd"/>
        <w:r w:rsidRPr="001D5EAE">
          <w:t>'</w:t>
        </w:r>
      </w:ins>
    </w:p>
    <w:p w14:paraId="6095235A" w14:textId="77777777" w:rsidR="001D5EAE" w:rsidRPr="001D5EAE" w:rsidRDefault="001D5EAE" w:rsidP="001D5EAE">
      <w:pPr>
        <w:pStyle w:val="PL"/>
        <w:rPr>
          <w:ins w:id="2013" w:author="28.541_CR0967R1_(Rel-16)_TEI16" w:date="2023-09-19T17:02:00Z"/>
        </w:rPr>
      </w:pPr>
      <w:ins w:id="2014" w:author="28.541_CR0967R1_(Rel-16)_TEI16" w:date="2023-09-19T17:02:00Z">
        <w:r w:rsidRPr="001D5EAE">
          <w:t xml:space="preserve">        - $ref: 'TS28623_GenericNrm.yaml#/components/schemas/ManagedFunction-ncO'</w:t>
        </w:r>
      </w:ins>
    </w:p>
    <w:p w14:paraId="547A1806" w14:textId="77777777" w:rsidR="001D5EAE" w:rsidRPr="001D5EAE" w:rsidRDefault="001D5EAE" w:rsidP="001D5EAE">
      <w:pPr>
        <w:pStyle w:val="PL"/>
        <w:rPr>
          <w:ins w:id="2015" w:author="28.541_CR0967R1_(Rel-16)_TEI16" w:date="2023-09-19T17:02:00Z"/>
        </w:rPr>
      </w:pPr>
      <w:ins w:id="2016" w:author="28.541_CR0967R1_(Rel-16)_TEI16" w:date="2023-09-19T17:02:00Z">
        <w:r w:rsidRPr="001D5EAE">
          <w:t xml:space="preserve">        - type: object</w:t>
        </w:r>
      </w:ins>
    </w:p>
    <w:p w14:paraId="6AF88055" w14:textId="77777777" w:rsidR="001D5EAE" w:rsidRPr="001D5EAE" w:rsidRDefault="001D5EAE" w:rsidP="001D5EAE">
      <w:pPr>
        <w:pStyle w:val="PL"/>
        <w:rPr>
          <w:ins w:id="2017" w:author="28.541_CR0967R1_(Rel-16)_TEI16" w:date="2023-09-19T17:02:00Z"/>
        </w:rPr>
      </w:pPr>
      <w:ins w:id="2018" w:author="28.541_CR0967R1_(Rel-16)_TEI16" w:date="2023-09-19T17:02:00Z">
        <w:r w:rsidRPr="001D5EAE">
          <w:t xml:space="preserve">          properties:</w:t>
        </w:r>
      </w:ins>
    </w:p>
    <w:p w14:paraId="5A603B22" w14:textId="77777777" w:rsidR="001D5EAE" w:rsidRPr="001D5EAE" w:rsidRDefault="001D5EAE" w:rsidP="001D5EAE">
      <w:pPr>
        <w:pStyle w:val="PL"/>
        <w:rPr>
          <w:ins w:id="2019" w:author="28.541_CR0967R1_(Rel-16)_TEI16" w:date="2023-09-19T17:02:00Z"/>
        </w:rPr>
      </w:pPr>
      <w:ins w:id="2020" w:author="28.541_CR0967R1_(Rel-16)_TEI16" w:date="2023-09-19T17:02:00Z">
        <w:r w:rsidRPr="001D5EAE">
          <w:t xml:space="preserve">            EP_N32:</w:t>
        </w:r>
      </w:ins>
    </w:p>
    <w:p w14:paraId="38C963BD" w14:textId="77777777" w:rsidR="001D5EAE" w:rsidRPr="001D5EAE" w:rsidRDefault="001D5EAE" w:rsidP="001D5EAE">
      <w:pPr>
        <w:pStyle w:val="PL"/>
        <w:rPr>
          <w:ins w:id="2021" w:author="28.541_CR0967R1_(Rel-16)_TEI16" w:date="2023-09-19T17:02:00Z"/>
        </w:rPr>
      </w:pPr>
      <w:ins w:id="2022" w:author="28.541_CR0967R1_(Rel-16)_TEI16" w:date="2023-09-19T17:02:00Z">
        <w:r w:rsidRPr="001D5EAE">
          <w:t xml:space="preserve">              $ref: '#/components/schemas/EP_N32-Multiple'</w:t>
        </w:r>
      </w:ins>
    </w:p>
    <w:p w14:paraId="21042214" w14:textId="77777777" w:rsidR="001D5EAE" w:rsidRPr="001D5EAE" w:rsidRDefault="001D5EAE" w:rsidP="001D5EAE">
      <w:pPr>
        <w:pStyle w:val="PL"/>
        <w:rPr>
          <w:ins w:id="2023" w:author="28.541_CR0967R1_(Rel-16)_TEI16" w:date="2023-09-19T17:02:00Z"/>
        </w:rPr>
      </w:pPr>
      <w:ins w:id="2024" w:author="28.541_CR0967R1_(Rel-16)_TEI16" w:date="2023-09-19T17:02:00Z">
        <w:r w:rsidRPr="001D5EAE">
          <w:t xml:space="preserve">    </w:t>
        </w:r>
        <w:proofErr w:type="spellStart"/>
        <w:r w:rsidRPr="001D5EAE">
          <w:t>NwdafFunction</w:t>
        </w:r>
        <w:proofErr w:type="spellEnd"/>
        <w:r w:rsidRPr="001D5EAE">
          <w:t>-Single:</w:t>
        </w:r>
      </w:ins>
    </w:p>
    <w:p w14:paraId="369C19A1" w14:textId="77777777" w:rsidR="001D5EAE" w:rsidRPr="001D5EAE" w:rsidRDefault="001D5EAE" w:rsidP="001D5EAE">
      <w:pPr>
        <w:pStyle w:val="PL"/>
        <w:rPr>
          <w:ins w:id="2025" w:author="28.541_CR0967R1_(Rel-16)_TEI16" w:date="2023-09-19T17:02:00Z"/>
        </w:rPr>
      </w:pPr>
      <w:ins w:id="2026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1D901074" w14:textId="77777777" w:rsidR="001D5EAE" w:rsidRPr="001D5EAE" w:rsidRDefault="001D5EAE" w:rsidP="001D5EAE">
      <w:pPr>
        <w:pStyle w:val="PL"/>
        <w:rPr>
          <w:ins w:id="2027" w:author="28.541_CR0967R1_(Rel-16)_TEI16" w:date="2023-09-19T17:02:00Z"/>
        </w:rPr>
      </w:pPr>
      <w:ins w:id="2028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3AD3F940" w14:textId="77777777" w:rsidR="001D5EAE" w:rsidRPr="001D5EAE" w:rsidRDefault="001D5EAE" w:rsidP="001D5EAE">
      <w:pPr>
        <w:pStyle w:val="PL"/>
        <w:rPr>
          <w:ins w:id="2029" w:author="28.541_CR0967R1_(Rel-16)_TEI16" w:date="2023-09-19T17:02:00Z"/>
        </w:rPr>
      </w:pPr>
      <w:ins w:id="2030" w:author="28.541_CR0967R1_(Rel-16)_TEI16" w:date="2023-09-19T17:02:00Z">
        <w:r w:rsidRPr="001D5EAE">
          <w:t xml:space="preserve">        - type: object</w:t>
        </w:r>
      </w:ins>
    </w:p>
    <w:p w14:paraId="710DCE2F" w14:textId="77777777" w:rsidR="001D5EAE" w:rsidRPr="001D5EAE" w:rsidRDefault="001D5EAE" w:rsidP="001D5EAE">
      <w:pPr>
        <w:pStyle w:val="PL"/>
        <w:rPr>
          <w:ins w:id="2031" w:author="28.541_CR0967R1_(Rel-16)_TEI16" w:date="2023-09-19T17:02:00Z"/>
        </w:rPr>
      </w:pPr>
      <w:ins w:id="2032" w:author="28.541_CR0967R1_(Rel-16)_TEI16" w:date="2023-09-19T17:02:00Z">
        <w:r w:rsidRPr="001D5EAE">
          <w:t xml:space="preserve">          properties:</w:t>
        </w:r>
      </w:ins>
    </w:p>
    <w:p w14:paraId="39ABDB48" w14:textId="77777777" w:rsidR="001D5EAE" w:rsidRPr="001D5EAE" w:rsidRDefault="001D5EAE" w:rsidP="001D5EAE">
      <w:pPr>
        <w:pStyle w:val="PL"/>
        <w:rPr>
          <w:ins w:id="2033" w:author="28.541_CR0967R1_(Rel-16)_TEI16" w:date="2023-09-19T17:02:00Z"/>
        </w:rPr>
      </w:pPr>
      <w:ins w:id="2034" w:author="28.541_CR0967R1_(Rel-16)_TEI16" w:date="2023-09-19T17:02:00Z">
        <w:r w:rsidRPr="001D5EAE">
          <w:t xml:space="preserve">            attributes:</w:t>
        </w:r>
      </w:ins>
    </w:p>
    <w:p w14:paraId="11083CE4" w14:textId="77777777" w:rsidR="001D5EAE" w:rsidRPr="001D5EAE" w:rsidRDefault="001D5EAE" w:rsidP="001D5EAE">
      <w:pPr>
        <w:pStyle w:val="PL"/>
        <w:rPr>
          <w:ins w:id="2035" w:author="28.541_CR0967R1_(Rel-16)_TEI16" w:date="2023-09-19T17:02:00Z"/>
        </w:rPr>
      </w:pPr>
      <w:ins w:id="2036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0414A13E" w14:textId="77777777" w:rsidR="001D5EAE" w:rsidRPr="001D5EAE" w:rsidRDefault="001D5EAE" w:rsidP="001D5EAE">
      <w:pPr>
        <w:pStyle w:val="PL"/>
        <w:rPr>
          <w:ins w:id="2037" w:author="28.541_CR0967R1_(Rel-16)_TEI16" w:date="2023-09-19T17:02:00Z"/>
        </w:rPr>
      </w:pPr>
      <w:ins w:id="2038" w:author="28.541_CR0967R1_(Rel-16)_TEI16" w:date="2023-09-19T17:02:00Z">
        <w:r w:rsidRPr="001D5EAE">
          <w:t xml:space="preserve">                - $ref: 'TS28623_GenericNrm.yaml#/components/schemas/ManagedFunction-Attr'</w:t>
        </w:r>
      </w:ins>
    </w:p>
    <w:p w14:paraId="267A73A8" w14:textId="77777777" w:rsidR="001D5EAE" w:rsidRPr="001D5EAE" w:rsidRDefault="001D5EAE" w:rsidP="001D5EAE">
      <w:pPr>
        <w:pStyle w:val="PL"/>
        <w:rPr>
          <w:ins w:id="2039" w:author="28.541_CR0967R1_(Rel-16)_TEI16" w:date="2023-09-19T17:02:00Z"/>
        </w:rPr>
      </w:pPr>
      <w:ins w:id="2040" w:author="28.541_CR0967R1_(Rel-16)_TEI16" w:date="2023-09-19T17:02:00Z">
        <w:r w:rsidRPr="001D5EAE">
          <w:t xml:space="preserve">                - type: object</w:t>
        </w:r>
      </w:ins>
    </w:p>
    <w:p w14:paraId="42B3CD59" w14:textId="77777777" w:rsidR="001D5EAE" w:rsidRPr="001D5EAE" w:rsidRDefault="001D5EAE" w:rsidP="001D5EAE">
      <w:pPr>
        <w:pStyle w:val="PL"/>
        <w:rPr>
          <w:ins w:id="2041" w:author="28.541_CR0967R1_(Rel-16)_TEI16" w:date="2023-09-19T17:02:00Z"/>
        </w:rPr>
      </w:pPr>
      <w:ins w:id="2042" w:author="28.541_CR0967R1_(Rel-16)_TEI16" w:date="2023-09-19T17:02:00Z">
        <w:r w:rsidRPr="001D5EAE">
          <w:t xml:space="preserve">                  properties:</w:t>
        </w:r>
      </w:ins>
    </w:p>
    <w:p w14:paraId="06D99698" w14:textId="77777777" w:rsidR="001D5EAE" w:rsidRPr="001D5EAE" w:rsidRDefault="001D5EAE" w:rsidP="001D5EAE">
      <w:pPr>
        <w:pStyle w:val="PL"/>
        <w:rPr>
          <w:ins w:id="2043" w:author="28.541_CR0967R1_(Rel-16)_TEI16" w:date="2023-09-19T17:02:00Z"/>
        </w:rPr>
      </w:pPr>
      <w:ins w:id="2044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plmnIdList</w:t>
        </w:r>
        <w:proofErr w:type="spellEnd"/>
        <w:r w:rsidRPr="001D5EAE">
          <w:t>:</w:t>
        </w:r>
      </w:ins>
    </w:p>
    <w:p w14:paraId="6472EEBA" w14:textId="77777777" w:rsidR="001D5EAE" w:rsidRPr="001D5EAE" w:rsidRDefault="001D5EAE" w:rsidP="001D5EAE">
      <w:pPr>
        <w:pStyle w:val="PL"/>
        <w:rPr>
          <w:ins w:id="2045" w:author="28.541_CR0967R1_(Rel-16)_TEI16" w:date="2023-09-19T17:02:00Z"/>
        </w:rPr>
      </w:pPr>
      <w:ins w:id="2046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PlmnIdList</w:t>
        </w:r>
        <w:proofErr w:type="spellEnd"/>
        <w:r w:rsidRPr="001D5EAE">
          <w:t>'</w:t>
        </w:r>
      </w:ins>
    </w:p>
    <w:p w14:paraId="283D478A" w14:textId="77777777" w:rsidR="001D5EAE" w:rsidRPr="001D5EAE" w:rsidRDefault="001D5EAE" w:rsidP="001D5EAE">
      <w:pPr>
        <w:pStyle w:val="PL"/>
        <w:rPr>
          <w:ins w:id="2047" w:author="28.541_CR0967R1_(Rel-16)_TEI16" w:date="2023-09-19T17:02:00Z"/>
        </w:rPr>
      </w:pPr>
      <w:ins w:id="2048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sBIFqdn</w:t>
        </w:r>
        <w:proofErr w:type="spellEnd"/>
        <w:r w:rsidRPr="001D5EAE">
          <w:t>:</w:t>
        </w:r>
      </w:ins>
    </w:p>
    <w:p w14:paraId="51EE372C" w14:textId="77777777" w:rsidR="001D5EAE" w:rsidRPr="001D5EAE" w:rsidRDefault="001D5EAE" w:rsidP="001D5EAE">
      <w:pPr>
        <w:pStyle w:val="PL"/>
        <w:rPr>
          <w:ins w:id="2049" w:author="28.541_CR0967R1_(Rel-16)_TEI16" w:date="2023-09-19T17:02:00Z"/>
        </w:rPr>
      </w:pPr>
      <w:ins w:id="2050" w:author="28.541_CR0967R1_(Rel-16)_TEI16" w:date="2023-09-19T17:02:00Z">
        <w:r w:rsidRPr="001D5EAE">
          <w:t xml:space="preserve">                      type: string</w:t>
        </w:r>
      </w:ins>
    </w:p>
    <w:p w14:paraId="3AC77C1C" w14:textId="77777777" w:rsidR="001D5EAE" w:rsidRPr="001D5EAE" w:rsidRDefault="001D5EAE" w:rsidP="001D5EAE">
      <w:pPr>
        <w:pStyle w:val="PL"/>
        <w:rPr>
          <w:ins w:id="2051" w:author="28.541_CR0967R1_(Rel-16)_TEI16" w:date="2023-09-19T17:02:00Z"/>
        </w:rPr>
      </w:pPr>
      <w:ins w:id="2052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snssaiList</w:t>
        </w:r>
        <w:proofErr w:type="spellEnd"/>
        <w:r w:rsidRPr="001D5EAE">
          <w:t>:</w:t>
        </w:r>
      </w:ins>
    </w:p>
    <w:p w14:paraId="11F111F2" w14:textId="77777777" w:rsidR="001D5EAE" w:rsidRPr="001D5EAE" w:rsidRDefault="001D5EAE" w:rsidP="001D5EAE">
      <w:pPr>
        <w:pStyle w:val="PL"/>
        <w:rPr>
          <w:ins w:id="2053" w:author="28.541_CR0967R1_(Rel-16)_TEI16" w:date="2023-09-19T17:02:00Z"/>
        </w:rPr>
      </w:pPr>
      <w:ins w:id="2054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SnssaiList</w:t>
        </w:r>
        <w:proofErr w:type="spellEnd"/>
        <w:r w:rsidRPr="001D5EAE">
          <w:t>'</w:t>
        </w:r>
      </w:ins>
    </w:p>
    <w:p w14:paraId="684A273C" w14:textId="77777777" w:rsidR="001D5EAE" w:rsidRPr="001D5EAE" w:rsidRDefault="001D5EAE" w:rsidP="001D5EAE">
      <w:pPr>
        <w:pStyle w:val="PL"/>
        <w:rPr>
          <w:ins w:id="2055" w:author="28.541_CR0967R1_(Rel-16)_TEI16" w:date="2023-09-19T17:02:00Z"/>
        </w:rPr>
      </w:pPr>
      <w:ins w:id="2056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managedNFProfile</w:t>
        </w:r>
        <w:proofErr w:type="spellEnd"/>
        <w:r w:rsidRPr="001D5EAE">
          <w:t>:</w:t>
        </w:r>
      </w:ins>
    </w:p>
    <w:p w14:paraId="7FD01D15" w14:textId="77777777" w:rsidR="001D5EAE" w:rsidRPr="001D5EAE" w:rsidRDefault="001D5EAE" w:rsidP="001D5EAE">
      <w:pPr>
        <w:pStyle w:val="PL"/>
        <w:rPr>
          <w:ins w:id="2057" w:author="28.541_CR0967R1_(Rel-16)_TEI16" w:date="2023-09-19T17:02:00Z"/>
        </w:rPr>
      </w:pPr>
      <w:ins w:id="2058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ManagedNFProfile</w:t>
        </w:r>
        <w:proofErr w:type="spellEnd"/>
        <w:r w:rsidRPr="001D5EAE">
          <w:t>'</w:t>
        </w:r>
      </w:ins>
    </w:p>
    <w:p w14:paraId="6DF8AB3B" w14:textId="77777777" w:rsidR="001D5EAE" w:rsidRPr="001D5EAE" w:rsidRDefault="001D5EAE" w:rsidP="001D5EAE">
      <w:pPr>
        <w:pStyle w:val="PL"/>
        <w:rPr>
          <w:ins w:id="2059" w:author="28.541_CR0967R1_(Rel-16)_TEI16" w:date="2023-09-19T17:02:00Z"/>
        </w:rPr>
      </w:pPr>
      <w:ins w:id="206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commModelList</w:t>
        </w:r>
        <w:proofErr w:type="spellEnd"/>
        <w:r w:rsidRPr="001D5EAE">
          <w:t>:</w:t>
        </w:r>
      </w:ins>
    </w:p>
    <w:p w14:paraId="77CDF955" w14:textId="77777777" w:rsidR="001D5EAE" w:rsidRPr="001D5EAE" w:rsidRDefault="001D5EAE" w:rsidP="001D5EAE">
      <w:pPr>
        <w:pStyle w:val="PL"/>
        <w:rPr>
          <w:ins w:id="2061" w:author="28.541_CR0967R1_(Rel-16)_TEI16" w:date="2023-09-19T17:02:00Z"/>
        </w:rPr>
      </w:pPr>
      <w:ins w:id="2062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CommModelList</w:t>
        </w:r>
        <w:proofErr w:type="spellEnd"/>
        <w:r w:rsidRPr="001D5EAE">
          <w:t>'</w:t>
        </w:r>
      </w:ins>
    </w:p>
    <w:p w14:paraId="33E3184F" w14:textId="77777777" w:rsidR="001D5EAE" w:rsidRPr="001D5EAE" w:rsidRDefault="001D5EAE" w:rsidP="001D5EAE">
      <w:pPr>
        <w:pStyle w:val="PL"/>
        <w:rPr>
          <w:ins w:id="2063" w:author="28.541_CR0967R1_(Rel-16)_TEI16" w:date="2023-09-19T17:02:00Z"/>
        </w:rPr>
      </w:pPr>
      <w:ins w:id="2064" w:author="28.541_CR0967R1_(Rel-16)_TEI16" w:date="2023-09-19T17:02:00Z">
        <w:r w:rsidRPr="001D5EAE">
          <w:t xml:space="preserve">    </w:t>
        </w:r>
        <w:proofErr w:type="spellStart"/>
        <w:r w:rsidRPr="001D5EAE">
          <w:t>ScpFunction</w:t>
        </w:r>
        <w:proofErr w:type="spellEnd"/>
        <w:r w:rsidRPr="001D5EAE">
          <w:t>-Single:</w:t>
        </w:r>
      </w:ins>
    </w:p>
    <w:p w14:paraId="2A284DDE" w14:textId="77777777" w:rsidR="001D5EAE" w:rsidRPr="001D5EAE" w:rsidRDefault="001D5EAE" w:rsidP="001D5EAE">
      <w:pPr>
        <w:pStyle w:val="PL"/>
        <w:rPr>
          <w:ins w:id="2065" w:author="28.541_CR0967R1_(Rel-16)_TEI16" w:date="2023-09-19T17:02:00Z"/>
        </w:rPr>
      </w:pPr>
      <w:ins w:id="2066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673FF5D8" w14:textId="77777777" w:rsidR="001D5EAE" w:rsidRPr="001D5EAE" w:rsidRDefault="001D5EAE" w:rsidP="001D5EAE">
      <w:pPr>
        <w:pStyle w:val="PL"/>
        <w:rPr>
          <w:ins w:id="2067" w:author="28.541_CR0967R1_(Rel-16)_TEI16" w:date="2023-09-19T17:02:00Z"/>
        </w:rPr>
      </w:pPr>
      <w:ins w:id="2068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1BC74227" w14:textId="77777777" w:rsidR="001D5EAE" w:rsidRPr="001D5EAE" w:rsidRDefault="001D5EAE" w:rsidP="001D5EAE">
      <w:pPr>
        <w:pStyle w:val="PL"/>
        <w:rPr>
          <w:ins w:id="2069" w:author="28.541_CR0967R1_(Rel-16)_TEI16" w:date="2023-09-19T17:02:00Z"/>
        </w:rPr>
      </w:pPr>
      <w:ins w:id="2070" w:author="28.541_CR0967R1_(Rel-16)_TEI16" w:date="2023-09-19T17:02:00Z">
        <w:r w:rsidRPr="001D5EAE">
          <w:t xml:space="preserve">        - type: object</w:t>
        </w:r>
      </w:ins>
    </w:p>
    <w:p w14:paraId="46418E1C" w14:textId="77777777" w:rsidR="001D5EAE" w:rsidRPr="001D5EAE" w:rsidRDefault="001D5EAE" w:rsidP="001D5EAE">
      <w:pPr>
        <w:pStyle w:val="PL"/>
        <w:rPr>
          <w:ins w:id="2071" w:author="28.541_CR0967R1_(Rel-16)_TEI16" w:date="2023-09-19T17:02:00Z"/>
        </w:rPr>
      </w:pPr>
      <w:ins w:id="2072" w:author="28.541_CR0967R1_(Rel-16)_TEI16" w:date="2023-09-19T17:02:00Z">
        <w:r w:rsidRPr="001D5EAE">
          <w:t xml:space="preserve">          properties:</w:t>
        </w:r>
      </w:ins>
    </w:p>
    <w:p w14:paraId="5BF5ADFF" w14:textId="77777777" w:rsidR="001D5EAE" w:rsidRPr="001D5EAE" w:rsidRDefault="001D5EAE" w:rsidP="001D5EAE">
      <w:pPr>
        <w:pStyle w:val="PL"/>
        <w:rPr>
          <w:ins w:id="2073" w:author="28.541_CR0967R1_(Rel-16)_TEI16" w:date="2023-09-19T17:02:00Z"/>
        </w:rPr>
      </w:pPr>
      <w:ins w:id="2074" w:author="28.541_CR0967R1_(Rel-16)_TEI16" w:date="2023-09-19T17:02:00Z">
        <w:r w:rsidRPr="001D5EAE">
          <w:lastRenderedPageBreak/>
          <w:t xml:space="preserve">            attributes:</w:t>
        </w:r>
      </w:ins>
    </w:p>
    <w:p w14:paraId="7B210A11" w14:textId="77777777" w:rsidR="001D5EAE" w:rsidRPr="001D5EAE" w:rsidRDefault="001D5EAE" w:rsidP="001D5EAE">
      <w:pPr>
        <w:pStyle w:val="PL"/>
        <w:rPr>
          <w:ins w:id="2075" w:author="28.541_CR0967R1_(Rel-16)_TEI16" w:date="2023-09-19T17:02:00Z"/>
        </w:rPr>
      </w:pPr>
      <w:ins w:id="2076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3D8C26BC" w14:textId="77777777" w:rsidR="001D5EAE" w:rsidRPr="001D5EAE" w:rsidRDefault="001D5EAE" w:rsidP="001D5EAE">
      <w:pPr>
        <w:pStyle w:val="PL"/>
        <w:rPr>
          <w:ins w:id="2077" w:author="28.541_CR0967R1_(Rel-16)_TEI16" w:date="2023-09-19T17:02:00Z"/>
        </w:rPr>
      </w:pPr>
      <w:ins w:id="2078" w:author="28.541_CR0967R1_(Rel-16)_TEI16" w:date="2023-09-19T17:02:00Z">
        <w:r w:rsidRPr="001D5EAE">
          <w:t xml:space="preserve">                - $ref: 'TS28623_GenericNrm.yaml#/components/schemas/ManagedFunction-Attr'</w:t>
        </w:r>
      </w:ins>
    </w:p>
    <w:p w14:paraId="44B6DE2D" w14:textId="77777777" w:rsidR="001D5EAE" w:rsidRPr="001D5EAE" w:rsidRDefault="001D5EAE" w:rsidP="001D5EAE">
      <w:pPr>
        <w:pStyle w:val="PL"/>
        <w:rPr>
          <w:ins w:id="2079" w:author="28.541_CR0967R1_(Rel-16)_TEI16" w:date="2023-09-19T17:02:00Z"/>
        </w:rPr>
      </w:pPr>
      <w:ins w:id="2080" w:author="28.541_CR0967R1_(Rel-16)_TEI16" w:date="2023-09-19T17:02:00Z">
        <w:r w:rsidRPr="001D5EAE">
          <w:t xml:space="preserve">                - type: object</w:t>
        </w:r>
      </w:ins>
    </w:p>
    <w:p w14:paraId="3676430F" w14:textId="77777777" w:rsidR="001D5EAE" w:rsidRPr="001D5EAE" w:rsidRDefault="001D5EAE" w:rsidP="001D5EAE">
      <w:pPr>
        <w:pStyle w:val="PL"/>
        <w:rPr>
          <w:ins w:id="2081" w:author="28.541_CR0967R1_(Rel-16)_TEI16" w:date="2023-09-19T17:02:00Z"/>
        </w:rPr>
      </w:pPr>
      <w:ins w:id="2082" w:author="28.541_CR0967R1_(Rel-16)_TEI16" w:date="2023-09-19T17:02:00Z">
        <w:r w:rsidRPr="001D5EAE">
          <w:t xml:space="preserve">                  properties:</w:t>
        </w:r>
      </w:ins>
    </w:p>
    <w:p w14:paraId="71F760B3" w14:textId="77777777" w:rsidR="001D5EAE" w:rsidRPr="001D5EAE" w:rsidRDefault="001D5EAE" w:rsidP="001D5EAE">
      <w:pPr>
        <w:pStyle w:val="PL"/>
        <w:rPr>
          <w:ins w:id="2083" w:author="28.541_CR0967R1_(Rel-16)_TEI16" w:date="2023-09-19T17:02:00Z"/>
        </w:rPr>
      </w:pPr>
      <w:ins w:id="2084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supportedFuncList</w:t>
        </w:r>
        <w:proofErr w:type="spellEnd"/>
        <w:r w:rsidRPr="001D5EAE">
          <w:t>:</w:t>
        </w:r>
      </w:ins>
    </w:p>
    <w:p w14:paraId="3A45B375" w14:textId="77777777" w:rsidR="001D5EAE" w:rsidRPr="001D5EAE" w:rsidRDefault="001D5EAE" w:rsidP="001D5EAE">
      <w:pPr>
        <w:pStyle w:val="PL"/>
        <w:rPr>
          <w:ins w:id="2085" w:author="28.541_CR0967R1_(Rel-16)_TEI16" w:date="2023-09-19T17:02:00Z"/>
        </w:rPr>
      </w:pPr>
      <w:ins w:id="2086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SupportedFuncList</w:t>
        </w:r>
        <w:proofErr w:type="spellEnd"/>
        <w:r w:rsidRPr="001D5EAE">
          <w:t>'</w:t>
        </w:r>
      </w:ins>
    </w:p>
    <w:p w14:paraId="1F024FDF" w14:textId="77777777" w:rsidR="001D5EAE" w:rsidRPr="001D5EAE" w:rsidRDefault="001D5EAE" w:rsidP="001D5EAE">
      <w:pPr>
        <w:pStyle w:val="PL"/>
        <w:rPr>
          <w:ins w:id="2087" w:author="28.541_CR0967R1_(Rel-16)_TEI16" w:date="2023-09-19T17:02:00Z"/>
        </w:rPr>
      </w:pPr>
      <w:ins w:id="2088" w:author="28.541_CR0967R1_(Rel-16)_TEI16" w:date="2023-09-19T17:02:00Z">
        <w:r w:rsidRPr="001D5EAE">
          <w:t xml:space="preserve">                    address:</w:t>
        </w:r>
      </w:ins>
    </w:p>
    <w:p w14:paraId="36BED29D" w14:textId="77777777" w:rsidR="001D5EAE" w:rsidRPr="001D5EAE" w:rsidRDefault="001D5EAE" w:rsidP="001D5EAE">
      <w:pPr>
        <w:pStyle w:val="PL"/>
        <w:rPr>
          <w:ins w:id="2089" w:author="28.541_CR0967R1_(Rel-16)_TEI16" w:date="2023-09-19T17:02:00Z"/>
        </w:rPr>
      </w:pPr>
      <w:ins w:id="2090" w:author="28.541_CR0967R1_(Rel-16)_TEI16" w:date="2023-09-19T17:02:00Z">
        <w:r w:rsidRPr="001D5EAE">
          <w:t xml:space="preserve">                      $ref: 'TS28623_ComDefs.yaml#/components/schemas/</w:t>
        </w:r>
        <w:proofErr w:type="spellStart"/>
        <w:r w:rsidRPr="001D5EAE">
          <w:t>HostAddr</w:t>
        </w:r>
        <w:proofErr w:type="spellEnd"/>
        <w:r w:rsidRPr="001D5EAE">
          <w:t>'</w:t>
        </w:r>
      </w:ins>
    </w:p>
    <w:p w14:paraId="51A29824" w14:textId="77777777" w:rsidR="001D5EAE" w:rsidRPr="001D5EAE" w:rsidRDefault="001D5EAE" w:rsidP="001D5EAE">
      <w:pPr>
        <w:pStyle w:val="PL"/>
        <w:rPr>
          <w:ins w:id="2091" w:author="28.541_CR0967R1_(Rel-16)_TEI16" w:date="2023-09-19T17:02:00Z"/>
        </w:rPr>
      </w:pPr>
      <w:ins w:id="2092" w:author="28.541_CR0967R1_(Rel-16)_TEI16" w:date="2023-09-19T17:02:00Z">
        <w:r w:rsidRPr="001D5EAE">
          <w:t xml:space="preserve">        - $ref: 'TS28623_GenericNrm.yaml#/components/schemas/ManagedFunction-ncO'</w:t>
        </w:r>
      </w:ins>
    </w:p>
    <w:p w14:paraId="65B38560" w14:textId="77777777" w:rsidR="001D5EAE" w:rsidRPr="001D5EAE" w:rsidRDefault="001D5EAE" w:rsidP="001D5EAE">
      <w:pPr>
        <w:pStyle w:val="PL"/>
        <w:rPr>
          <w:ins w:id="2093" w:author="28.541_CR0967R1_(Rel-16)_TEI16" w:date="2023-09-19T17:02:00Z"/>
        </w:rPr>
      </w:pPr>
      <w:ins w:id="2094" w:author="28.541_CR0967R1_(Rel-16)_TEI16" w:date="2023-09-19T17:02:00Z">
        <w:r w:rsidRPr="001D5EAE">
          <w:t xml:space="preserve">    </w:t>
        </w:r>
        <w:proofErr w:type="spellStart"/>
        <w:r w:rsidRPr="001D5EAE">
          <w:t>NefFunction</w:t>
        </w:r>
        <w:proofErr w:type="spellEnd"/>
        <w:r w:rsidRPr="001D5EAE">
          <w:t>-Single:</w:t>
        </w:r>
      </w:ins>
    </w:p>
    <w:p w14:paraId="3310AE16" w14:textId="77777777" w:rsidR="001D5EAE" w:rsidRPr="001D5EAE" w:rsidRDefault="001D5EAE" w:rsidP="001D5EAE">
      <w:pPr>
        <w:pStyle w:val="PL"/>
        <w:rPr>
          <w:ins w:id="2095" w:author="28.541_CR0967R1_(Rel-16)_TEI16" w:date="2023-09-19T17:02:00Z"/>
        </w:rPr>
      </w:pPr>
      <w:ins w:id="2096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21F33F49" w14:textId="77777777" w:rsidR="001D5EAE" w:rsidRPr="001D5EAE" w:rsidRDefault="001D5EAE" w:rsidP="001D5EAE">
      <w:pPr>
        <w:pStyle w:val="PL"/>
        <w:rPr>
          <w:ins w:id="2097" w:author="28.541_CR0967R1_(Rel-16)_TEI16" w:date="2023-09-19T17:02:00Z"/>
        </w:rPr>
      </w:pPr>
      <w:ins w:id="2098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0BCF9D54" w14:textId="77777777" w:rsidR="001D5EAE" w:rsidRPr="001D5EAE" w:rsidRDefault="001D5EAE" w:rsidP="001D5EAE">
      <w:pPr>
        <w:pStyle w:val="PL"/>
        <w:rPr>
          <w:ins w:id="2099" w:author="28.541_CR0967R1_(Rel-16)_TEI16" w:date="2023-09-19T17:02:00Z"/>
        </w:rPr>
      </w:pPr>
      <w:ins w:id="2100" w:author="28.541_CR0967R1_(Rel-16)_TEI16" w:date="2023-09-19T17:02:00Z">
        <w:r w:rsidRPr="001D5EAE">
          <w:t xml:space="preserve">        - type: object</w:t>
        </w:r>
      </w:ins>
    </w:p>
    <w:p w14:paraId="36D34FC5" w14:textId="77777777" w:rsidR="001D5EAE" w:rsidRPr="001D5EAE" w:rsidRDefault="001D5EAE" w:rsidP="001D5EAE">
      <w:pPr>
        <w:pStyle w:val="PL"/>
        <w:rPr>
          <w:ins w:id="2101" w:author="28.541_CR0967R1_(Rel-16)_TEI16" w:date="2023-09-19T17:02:00Z"/>
        </w:rPr>
      </w:pPr>
      <w:ins w:id="2102" w:author="28.541_CR0967R1_(Rel-16)_TEI16" w:date="2023-09-19T17:02:00Z">
        <w:r w:rsidRPr="001D5EAE">
          <w:t xml:space="preserve">          properties:</w:t>
        </w:r>
      </w:ins>
    </w:p>
    <w:p w14:paraId="63A81181" w14:textId="77777777" w:rsidR="001D5EAE" w:rsidRPr="001D5EAE" w:rsidRDefault="001D5EAE" w:rsidP="001D5EAE">
      <w:pPr>
        <w:pStyle w:val="PL"/>
        <w:rPr>
          <w:ins w:id="2103" w:author="28.541_CR0967R1_(Rel-16)_TEI16" w:date="2023-09-19T17:02:00Z"/>
        </w:rPr>
      </w:pPr>
      <w:ins w:id="2104" w:author="28.541_CR0967R1_(Rel-16)_TEI16" w:date="2023-09-19T17:02:00Z">
        <w:r w:rsidRPr="001D5EAE">
          <w:t xml:space="preserve">            attributes:</w:t>
        </w:r>
      </w:ins>
    </w:p>
    <w:p w14:paraId="41B47301" w14:textId="77777777" w:rsidR="001D5EAE" w:rsidRPr="001D5EAE" w:rsidRDefault="001D5EAE" w:rsidP="001D5EAE">
      <w:pPr>
        <w:pStyle w:val="PL"/>
        <w:rPr>
          <w:ins w:id="2105" w:author="28.541_CR0967R1_(Rel-16)_TEI16" w:date="2023-09-19T17:02:00Z"/>
        </w:rPr>
      </w:pPr>
      <w:ins w:id="2106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42ACD1D8" w14:textId="77777777" w:rsidR="001D5EAE" w:rsidRPr="001D5EAE" w:rsidRDefault="001D5EAE" w:rsidP="001D5EAE">
      <w:pPr>
        <w:pStyle w:val="PL"/>
        <w:rPr>
          <w:ins w:id="2107" w:author="28.541_CR0967R1_(Rel-16)_TEI16" w:date="2023-09-19T17:02:00Z"/>
        </w:rPr>
      </w:pPr>
      <w:ins w:id="2108" w:author="28.541_CR0967R1_(Rel-16)_TEI16" w:date="2023-09-19T17:02:00Z">
        <w:r w:rsidRPr="001D5EAE">
          <w:t xml:space="preserve">                - $ref: 'TS28623_GenericNrm.yaml#/components/schemas/ManagedFunction-Attr'</w:t>
        </w:r>
      </w:ins>
    </w:p>
    <w:p w14:paraId="7AFB1532" w14:textId="77777777" w:rsidR="001D5EAE" w:rsidRPr="001D5EAE" w:rsidRDefault="001D5EAE" w:rsidP="001D5EAE">
      <w:pPr>
        <w:pStyle w:val="PL"/>
        <w:rPr>
          <w:ins w:id="2109" w:author="28.541_CR0967R1_(Rel-16)_TEI16" w:date="2023-09-19T17:02:00Z"/>
        </w:rPr>
      </w:pPr>
      <w:ins w:id="2110" w:author="28.541_CR0967R1_(Rel-16)_TEI16" w:date="2023-09-19T17:02:00Z">
        <w:r w:rsidRPr="001D5EAE">
          <w:t xml:space="preserve">                - type: object</w:t>
        </w:r>
      </w:ins>
    </w:p>
    <w:p w14:paraId="0D69152E" w14:textId="77777777" w:rsidR="001D5EAE" w:rsidRPr="001D5EAE" w:rsidRDefault="001D5EAE" w:rsidP="001D5EAE">
      <w:pPr>
        <w:pStyle w:val="PL"/>
        <w:rPr>
          <w:ins w:id="2111" w:author="28.541_CR0967R1_(Rel-16)_TEI16" w:date="2023-09-19T17:02:00Z"/>
        </w:rPr>
      </w:pPr>
      <w:ins w:id="2112" w:author="28.541_CR0967R1_(Rel-16)_TEI16" w:date="2023-09-19T17:02:00Z">
        <w:r w:rsidRPr="001D5EAE">
          <w:t xml:space="preserve">                  properties:</w:t>
        </w:r>
      </w:ins>
    </w:p>
    <w:p w14:paraId="135E3C7D" w14:textId="77777777" w:rsidR="001D5EAE" w:rsidRPr="001D5EAE" w:rsidRDefault="001D5EAE" w:rsidP="001D5EAE">
      <w:pPr>
        <w:pStyle w:val="PL"/>
        <w:rPr>
          <w:ins w:id="2113" w:author="28.541_CR0967R1_(Rel-16)_TEI16" w:date="2023-09-19T17:02:00Z"/>
        </w:rPr>
      </w:pPr>
      <w:ins w:id="2114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sBIFqdn</w:t>
        </w:r>
        <w:proofErr w:type="spellEnd"/>
        <w:r w:rsidRPr="001D5EAE">
          <w:t>:</w:t>
        </w:r>
      </w:ins>
    </w:p>
    <w:p w14:paraId="2143326C" w14:textId="77777777" w:rsidR="001D5EAE" w:rsidRPr="001D5EAE" w:rsidRDefault="001D5EAE" w:rsidP="001D5EAE">
      <w:pPr>
        <w:pStyle w:val="PL"/>
        <w:rPr>
          <w:ins w:id="2115" w:author="28.541_CR0967R1_(Rel-16)_TEI16" w:date="2023-09-19T17:02:00Z"/>
        </w:rPr>
      </w:pPr>
      <w:ins w:id="2116" w:author="28.541_CR0967R1_(Rel-16)_TEI16" w:date="2023-09-19T17:02:00Z">
        <w:r w:rsidRPr="001D5EAE">
          <w:t xml:space="preserve">                      type: string</w:t>
        </w:r>
      </w:ins>
    </w:p>
    <w:p w14:paraId="29F216C1" w14:textId="77777777" w:rsidR="001D5EAE" w:rsidRPr="001D5EAE" w:rsidRDefault="001D5EAE" w:rsidP="001D5EAE">
      <w:pPr>
        <w:pStyle w:val="PL"/>
        <w:rPr>
          <w:ins w:id="2117" w:author="28.541_CR0967R1_(Rel-16)_TEI16" w:date="2023-09-19T17:02:00Z"/>
        </w:rPr>
      </w:pPr>
      <w:ins w:id="2118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snssaiList</w:t>
        </w:r>
        <w:proofErr w:type="spellEnd"/>
        <w:r w:rsidRPr="001D5EAE">
          <w:t>:</w:t>
        </w:r>
      </w:ins>
    </w:p>
    <w:p w14:paraId="475FA276" w14:textId="77777777" w:rsidR="001D5EAE" w:rsidRPr="001D5EAE" w:rsidRDefault="001D5EAE" w:rsidP="001D5EAE">
      <w:pPr>
        <w:pStyle w:val="PL"/>
        <w:rPr>
          <w:ins w:id="2119" w:author="28.541_CR0967R1_(Rel-16)_TEI16" w:date="2023-09-19T17:02:00Z"/>
        </w:rPr>
      </w:pPr>
      <w:ins w:id="2120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SnssaiList</w:t>
        </w:r>
        <w:proofErr w:type="spellEnd"/>
        <w:r w:rsidRPr="001D5EAE">
          <w:t>'</w:t>
        </w:r>
      </w:ins>
    </w:p>
    <w:p w14:paraId="3AE8531F" w14:textId="77777777" w:rsidR="001D5EAE" w:rsidRPr="001D5EAE" w:rsidRDefault="001D5EAE" w:rsidP="001D5EAE">
      <w:pPr>
        <w:pStyle w:val="PL"/>
        <w:rPr>
          <w:ins w:id="2121" w:author="28.541_CR0967R1_(Rel-16)_TEI16" w:date="2023-09-19T17:02:00Z"/>
        </w:rPr>
      </w:pPr>
      <w:ins w:id="2122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managedNFProfile</w:t>
        </w:r>
        <w:proofErr w:type="spellEnd"/>
        <w:r w:rsidRPr="001D5EAE">
          <w:t>:</w:t>
        </w:r>
      </w:ins>
    </w:p>
    <w:p w14:paraId="7DC9A652" w14:textId="77777777" w:rsidR="001D5EAE" w:rsidRPr="001D5EAE" w:rsidRDefault="001D5EAE" w:rsidP="001D5EAE">
      <w:pPr>
        <w:pStyle w:val="PL"/>
        <w:rPr>
          <w:ins w:id="2123" w:author="28.541_CR0967R1_(Rel-16)_TEI16" w:date="2023-09-19T17:02:00Z"/>
        </w:rPr>
      </w:pPr>
      <w:ins w:id="2124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ManagedNFProfile</w:t>
        </w:r>
        <w:proofErr w:type="spellEnd"/>
        <w:r w:rsidRPr="001D5EAE">
          <w:t>'</w:t>
        </w:r>
      </w:ins>
    </w:p>
    <w:p w14:paraId="3BFEA4BB" w14:textId="77777777" w:rsidR="001D5EAE" w:rsidRPr="001D5EAE" w:rsidRDefault="001D5EAE" w:rsidP="001D5EAE">
      <w:pPr>
        <w:pStyle w:val="PL"/>
        <w:rPr>
          <w:ins w:id="2125" w:author="28.541_CR0967R1_(Rel-16)_TEI16" w:date="2023-09-19T17:02:00Z"/>
        </w:rPr>
      </w:pPr>
      <w:ins w:id="2126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capabilityList</w:t>
        </w:r>
        <w:proofErr w:type="spellEnd"/>
        <w:r w:rsidRPr="001D5EAE">
          <w:t>:</w:t>
        </w:r>
      </w:ins>
    </w:p>
    <w:p w14:paraId="33026709" w14:textId="77777777" w:rsidR="001D5EAE" w:rsidRPr="001D5EAE" w:rsidRDefault="001D5EAE" w:rsidP="001D5EAE">
      <w:pPr>
        <w:pStyle w:val="PL"/>
        <w:rPr>
          <w:ins w:id="2127" w:author="28.541_CR0967R1_(Rel-16)_TEI16" w:date="2023-09-19T17:02:00Z"/>
        </w:rPr>
      </w:pPr>
      <w:ins w:id="2128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CapabilityList</w:t>
        </w:r>
        <w:proofErr w:type="spellEnd"/>
        <w:r w:rsidRPr="001D5EAE">
          <w:t>'</w:t>
        </w:r>
      </w:ins>
    </w:p>
    <w:p w14:paraId="7E379A95" w14:textId="77777777" w:rsidR="001D5EAE" w:rsidRPr="001D5EAE" w:rsidRDefault="001D5EAE" w:rsidP="001D5EAE">
      <w:pPr>
        <w:pStyle w:val="PL"/>
        <w:rPr>
          <w:ins w:id="2129" w:author="28.541_CR0967R1_(Rel-16)_TEI16" w:date="2023-09-19T17:02:00Z"/>
        </w:rPr>
      </w:pPr>
      <w:ins w:id="213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isCAPIFSup</w:t>
        </w:r>
        <w:proofErr w:type="spellEnd"/>
        <w:r w:rsidRPr="001D5EAE">
          <w:t>:</w:t>
        </w:r>
      </w:ins>
    </w:p>
    <w:p w14:paraId="36324FEC" w14:textId="77777777" w:rsidR="001D5EAE" w:rsidRPr="001D5EAE" w:rsidRDefault="001D5EAE" w:rsidP="001D5EAE">
      <w:pPr>
        <w:pStyle w:val="PL"/>
        <w:rPr>
          <w:ins w:id="2131" w:author="28.541_CR0967R1_(Rel-16)_TEI16" w:date="2023-09-19T17:02:00Z"/>
        </w:rPr>
      </w:pPr>
      <w:ins w:id="2132" w:author="28.541_CR0967R1_(Rel-16)_TEI16" w:date="2023-09-19T17:02:00Z">
        <w:r w:rsidRPr="001D5EAE">
          <w:t xml:space="preserve">                      type: </w:t>
        </w:r>
        <w:proofErr w:type="spellStart"/>
        <w:r w:rsidRPr="001D5EAE">
          <w:t>boolean</w:t>
        </w:r>
        <w:proofErr w:type="spellEnd"/>
      </w:ins>
    </w:p>
    <w:p w14:paraId="4330EC12" w14:textId="77777777" w:rsidR="001D5EAE" w:rsidRPr="001D5EAE" w:rsidRDefault="001D5EAE" w:rsidP="001D5EAE">
      <w:pPr>
        <w:pStyle w:val="PL"/>
        <w:rPr>
          <w:ins w:id="2133" w:author="28.541_CR0967R1_(Rel-16)_TEI16" w:date="2023-09-19T17:02:00Z"/>
        </w:rPr>
      </w:pPr>
      <w:ins w:id="2134" w:author="28.541_CR0967R1_(Rel-16)_TEI16" w:date="2023-09-19T17:02:00Z">
        <w:r w:rsidRPr="001D5EAE">
          <w:t xml:space="preserve">        - $ref: 'TS28623_GenericNrm.yaml#/components/schemas/ManagedFunction-ncO'</w:t>
        </w:r>
      </w:ins>
    </w:p>
    <w:p w14:paraId="46DD587D" w14:textId="77777777" w:rsidR="001D5EAE" w:rsidRPr="001D5EAE" w:rsidRDefault="001D5EAE" w:rsidP="001D5EAE">
      <w:pPr>
        <w:pStyle w:val="PL"/>
        <w:rPr>
          <w:ins w:id="2135" w:author="28.541_CR0967R1_(Rel-16)_TEI16" w:date="2023-09-19T17:02:00Z"/>
        </w:rPr>
      </w:pPr>
    </w:p>
    <w:p w14:paraId="3498871B" w14:textId="77777777" w:rsidR="001D5EAE" w:rsidRPr="001D5EAE" w:rsidRDefault="001D5EAE" w:rsidP="001D5EAE">
      <w:pPr>
        <w:pStyle w:val="PL"/>
        <w:rPr>
          <w:ins w:id="2136" w:author="28.541_CR0967R1_(Rel-16)_TEI16" w:date="2023-09-19T17:02:00Z"/>
        </w:rPr>
      </w:pPr>
      <w:ins w:id="2137" w:author="28.541_CR0967R1_(Rel-16)_TEI16" w:date="2023-09-19T17:02:00Z">
        <w:r w:rsidRPr="001D5EAE">
          <w:t xml:space="preserve">    </w:t>
        </w:r>
        <w:proofErr w:type="spellStart"/>
        <w:r w:rsidRPr="001D5EAE">
          <w:t>ExternalAmfFunction</w:t>
        </w:r>
        <w:proofErr w:type="spellEnd"/>
        <w:r w:rsidRPr="001D5EAE">
          <w:t>-Single:</w:t>
        </w:r>
      </w:ins>
    </w:p>
    <w:p w14:paraId="5A83EC86" w14:textId="77777777" w:rsidR="001D5EAE" w:rsidRPr="001D5EAE" w:rsidRDefault="001D5EAE" w:rsidP="001D5EAE">
      <w:pPr>
        <w:pStyle w:val="PL"/>
        <w:rPr>
          <w:ins w:id="2138" w:author="28.541_CR0967R1_(Rel-16)_TEI16" w:date="2023-09-19T17:02:00Z"/>
        </w:rPr>
      </w:pPr>
      <w:ins w:id="2139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1215C918" w14:textId="77777777" w:rsidR="001D5EAE" w:rsidRPr="001D5EAE" w:rsidRDefault="001D5EAE" w:rsidP="001D5EAE">
      <w:pPr>
        <w:pStyle w:val="PL"/>
        <w:rPr>
          <w:ins w:id="2140" w:author="28.541_CR0967R1_(Rel-16)_TEI16" w:date="2023-09-19T17:02:00Z"/>
        </w:rPr>
      </w:pPr>
      <w:ins w:id="2141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68D04D39" w14:textId="77777777" w:rsidR="001D5EAE" w:rsidRPr="001D5EAE" w:rsidRDefault="001D5EAE" w:rsidP="001D5EAE">
      <w:pPr>
        <w:pStyle w:val="PL"/>
        <w:rPr>
          <w:ins w:id="2142" w:author="28.541_CR0967R1_(Rel-16)_TEI16" w:date="2023-09-19T17:02:00Z"/>
        </w:rPr>
      </w:pPr>
      <w:ins w:id="2143" w:author="28.541_CR0967R1_(Rel-16)_TEI16" w:date="2023-09-19T17:02:00Z">
        <w:r w:rsidRPr="001D5EAE">
          <w:t xml:space="preserve">        - type: object</w:t>
        </w:r>
      </w:ins>
    </w:p>
    <w:p w14:paraId="1A2F63B1" w14:textId="77777777" w:rsidR="001D5EAE" w:rsidRPr="001D5EAE" w:rsidRDefault="001D5EAE" w:rsidP="001D5EAE">
      <w:pPr>
        <w:pStyle w:val="PL"/>
        <w:rPr>
          <w:ins w:id="2144" w:author="28.541_CR0967R1_(Rel-16)_TEI16" w:date="2023-09-19T17:02:00Z"/>
        </w:rPr>
      </w:pPr>
      <w:ins w:id="2145" w:author="28.541_CR0967R1_(Rel-16)_TEI16" w:date="2023-09-19T17:02:00Z">
        <w:r w:rsidRPr="001D5EAE">
          <w:t xml:space="preserve">          properties:</w:t>
        </w:r>
      </w:ins>
    </w:p>
    <w:p w14:paraId="27104AEE" w14:textId="77777777" w:rsidR="001D5EAE" w:rsidRPr="001D5EAE" w:rsidRDefault="001D5EAE" w:rsidP="001D5EAE">
      <w:pPr>
        <w:pStyle w:val="PL"/>
        <w:rPr>
          <w:ins w:id="2146" w:author="28.541_CR0967R1_(Rel-16)_TEI16" w:date="2023-09-19T17:02:00Z"/>
        </w:rPr>
      </w:pPr>
      <w:ins w:id="2147" w:author="28.541_CR0967R1_(Rel-16)_TEI16" w:date="2023-09-19T17:02:00Z">
        <w:r w:rsidRPr="001D5EAE">
          <w:t xml:space="preserve">            attributes:</w:t>
        </w:r>
      </w:ins>
    </w:p>
    <w:p w14:paraId="371746D5" w14:textId="77777777" w:rsidR="001D5EAE" w:rsidRPr="001D5EAE" w:rsidRDefault="001D5EAE" w:rsidP="001D5EAE">
      <w:pPr>
        <w:pStyle w:val="PL"/>
        <w:rPr>
          <w:ins w:id="2148" w:author="28.541_CR0967R1_(Rel-16)_TEI16" w:date="2023-09-19T17:02:00Z"/>
        </w:rPr>
      </w:pPr>
      <w:ins w:id="2149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13051FF7" w14:textId="77777777" w:rsidR="001D5EAE" w:rsidRPr="001D5EAE" w:rsidRDefault="001D5EAE" w:rsidP="001D5EAE">
      <w:pPr>
        <w:pStyle w:val="PL"/>
        <w:rPr>
          <w:ins w:id="2150" w:author="28.541_CR0967R1_(Rel-16)_TEI16" w:date="2023-09-19T17:02:00Z"/>
        </w:rPr>
      </w:pPr>
      <w:ins w:id="2151" w:author="28.541_CR0967R1_(Rel-16)_TEI16" w:date="2023-09-19T17:02:00Z">
        <w:r w:rsidRPr="001D5EAE">
          <w:t xml:space="preserve">                - $ref: 'TS28623_GenericNrm.yaml#/components/schemas/ManagedFunction-Attr'</w:t>
        </w:r>
      </w:ins>
    </w:p>
    <w:p w14:paraId="46A7FE41" w14:textId="77777777" w:rsidR="001D5EAE" w:rsidRPr="001D5EAE" w:rsidRDefault="001D5EAE" w:rsidP="001D5EAE">
      <w:pPr>
        <w:pStyle w:val="PL"/>
        <w:rPr>
          <w:ins w:id="2152" w:author="28.541_CR0967R1_(Rel-16)_TEI16" w:date="2023-09-19T17:02:00Z"/>
        </w:rPr>
      </w:pPr>
      <w:ins w:id="2153" w:author="28.541_CR0967R1_(Rel-16)_TEI16" w:date="2023-09-19T17:02:00Z">
        <w:r w:rsidRPr="001D5EAE">
          <w:t xml:space="preserve">                - type: object</w:t>
        </w:r>
      </w:ins>
    </w:p>
    <w:p w14:paraId="35D1CDF1" w14:textId="77777777" w:rsidR="001D5EAE" w:rsidRPr="001D5EAE" w:rsidRDefault="001D5EAE" w:rsidP="001D5EAE">
      <w:pPr>
        <w:pStyle w:val="PL"/>
        <w:rPr>
          <w:ins w:id="2154" w:author="28.541_CR0967R1_(Rel-16)_TEI16" w:date="2023-09-19T17:02:00Z"/>
        </w:rPr>
      </w:pPr>
      <w:ins w:id="2155" w:author="28.541_CR0967R1_(Rel-16)_TEI16" w:date="2023-09-19T17:02:00Z">
        <w:r w:rsidRPr="001D5EAE">
          <w:t xml:space="preserve">                  properties:</w:t>
        </w:r>
      </w:ins>
    </w:p>
    <w:p w14:paraId="4CD67795" w14:textId="77777777" w:rsidR="001D5EAE" w:rsidRPr="001D5EAE" w:rsidRDefault="001D5EAE" w:rsidP="001D5EAE">
      <w:pPr>
        <w:pStyle w:val="PL"/>
        <w:rPr>
          <w:ins w:id="2156" w:author="28.541_CR0967R1_(Rel-16)_TEI16" w:date="2023-09-19T17:02:00Z"/>
        </w:rPr>
      </w:pPr>
      <w:ins w:id="2157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plmnIdList</w:t>
        </w:r>
        <w:proofErr w:type="spellEnd"/>
        <w:r w:rsidRPr="001D5EAE">
          <w:t>:</w:t>
        </w:r>
      </w:ins>
    </w:p>
    <w:p w14:paraId="5AB67195" w14:textId="77777777" w:rsidR="001D5EAE" w:rsidRPr="001D5EAE" w:rsidRDefault="001D5EAE" w:rsidP="001D5EAE">
      <w:pPr>
        <w:pStyle w:val="PL"/>
        <w:rPr>
          <w:ins w:id="2158" w:author="28.541_CR0967R1_(Rel-16)_TEI16" w:date="2023-09-19T17:02:00Z"/>
        </w:rPr>
      </w:pPr>
      <w:ins w:id="2159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PlmnIdList</w:t>
        </w:r>
        <w:proofErr w:type="spellEnd"/>
        <w:r w:rsidRPr="001D5EAE">
          <w:t>'</w:t>
        </w:r>
      </w:ins>
    </w:p>
    <w:p w14:paraId="243054E5" w14:textId="77777777" w:rsidR="001D5EAE" w:rsidRPr="001D5EAE" w:rsidRDefault="001D5EAE" w:rsidP="001D5EAE">
      <w:pPr>
        <w:pStyle w:val="PL"/>
        <w:rPr>
          <w:ins w:id="2160" w:author="28.541_CR0967R1_(Rel-16)_TEI16" w:date="2023-09-19T17:02:00Z"/>
        </w:rPr>
      </w:pPr>
      <w:ins w:id="2161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amfIdentifier</w:t>
        </w:r>
        <w:proofErr w:type="spellEnd"/>
        <w:r w:rsidRPr="001D5EAE">
          <w:t>:</w:t>
        </w:r>
      </w:ins>
    </w:p>
    <w:p w14:paraId="6D35A104" w14:textId="77777777" w:rsidR="001D5EAE" w:rsidRPr="001D5EAE" w:rsidRDefault="001D5EAE" w:rsidP="001D5EAE">
      <w:pPr>
        <w:pStyle w:val="PL"/>
        <w:rPr>
          <w:ins w:id="2162" w:author="28.541_CR0967R1_(Rel-16)_TEI16" w:date="2023-09-19T17:02:00Z"/>
        </w:rPr>
      </w:pPr>
      <w:ins w:id="2163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AmfIdentifier</w:t>
        </w:r>
        <w:proofErr w:type="spellEnd"/>
        <w:r w:rsidRPr="001D5EAE">
          <w:t>'</w:t>
        </w:r>
      </w:ins>
    </w:p>
    <w:p w14:paraId="3D6F0FC3" w14:textId="77777777" w:rsidR="001D5EAE" w:rsidRPr="001D5EAE" w:rsidRDefault="001D5EAE" w:rsidP="001D5EAE">
      <w:pPr>
        <w:pStyle w:val="PL"/>
        <w:rPr>
          <w:ins w:id="2164" w:author="28.541_CR0967R1_(Rel-16)_TEI16" w:date="2023-09-19T17:02:00Z"/>
        </w:rPr>
      </w:pPr>
      <w:ins w:id="2165" w:author="28.541_CR0967R1_(Rel-16)_TEI16" w:date="2023-09-19T17:02:00Z">
        <w:r w:rsidRPr="001D5EAE">
          <w:t xml:space="preserve">    </w:t>
        </w:r>
        <w:proofErr w:type="spellStart"/>
        <w:r w:rsidRPr="001D5EAE">
          <w:t>ExternalNrfFunction</w:t>
        </w:r>
        <w:proofErr w:type="spellEnd"/>
        <w:r w:rsidRPr="001D5EAE">
          <w:t>-Single:</w:t>
        </w:r>
      </w:ins>
    </w:p>
    <w:p w14:paraId="68BC88AD" w14:textId="77777777" w:rsidR="001D5EAE" w:rsidRPr="001D5EAE" w:rsidRDefault="001D5EAE" w:rsidP="001D5EAE">
      <w:pPr>
        <w:pStyle w:val="PL"/>
        <w:rPr>
          <w:ins w:id="2166" w:author="28.541_CR0967R1_(Rel-16)_TEI16" w:date="2023-09-19T17:02:00Z"/>
        </w:rPr>
      </w:pPr>
      <w:ins w:id="2167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23D430B6" w14:textId="77777777" w:rsidR="001D5EAE" w:rsidRPr="001D5EAE" w:rsidRDefault="001D5EAE" w:rsidP="001D5EAE">
      <w:pPr>
        <w:pStyle w:val="PL"/>
        <w:rPr>
          <w:ins w:id="2168" w:author="28.541_CR0967R1_(Rel-16)_TEI16" w:date="2023-09-19T17:02:00Z"/>
        </w:rPr>
      </w:pPr>
      <w:ins w:id="2169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1E5D841F" w14:textId="77777777" w:rsidR="001D5EAE" w:rsidRPr="001D5EAE" w:rsidRDefault="001D5EAE" w:rsidP="001D5EAE">
      <w:pPr>
        <w:pStyle w:val="PL"/>
        <w:rPr>
          <w:ins w:id="2170" w:author="28.541_CR0967R1_(Rel-16)_TEI16" w:date="2023-09-19T17:02:00Z"/>
        </w:rPr>
      </w:pPr>
      <w:ins w:id="2171" w:author="28.541_CR0967R1_(Rel-16)_TEI16" w:date="2023-09-19T17:02:00Z">
        <w:r w:rsidRPr="001D5EAE">
          <w:t xml:space="preserve">        - type: object</w:t>
        </w:r>
      </w:ins>
    </w:p>
    <w:p w14:paraId="04A2501D" w14:textId="77777777" w:rsidR="001D5EAE" w:rsidRPr="001D5EAE" w:rsidRDefault="001D5EAE" w:rsidP="001D5EAE">
      <w:pPr>
        <w:pStyle w:val="PL"/>
        <w:rPr>
          <w:ins w:id="2172" w:author="28.541_CR0967R1_(Rel-16)_TEI16" w:date="2023-09-19T17:02:00Z"/>
        </w:rPr>
      </w:pPr>
      <w:ins w:id="2173" w:author="28.541_CR0967R1_(Rel-16)_TEI16" w:date="2023-09-19T17:02:00Z">
        <w:r w:rsidRPr="001D5EAE">
          <w:t xml:space="preserve">          properties:</w:t>
        </w:r>
      </w:ins>
    </w:p>
    <w:p w14:paraId="61E81A83" w14:textId="77777777" w:rsidR="001D5EAE" w:rsidRPr="001D5EAE" w:rsidRDefault="001D5EAE" w:rsidP="001D5EAE">
      <w:pPr>
        <w:pStyle w:val="PL"/>
        <w:rPr>
          <w:ins w:id="2174" w:author="28.541_CR0967R1_(Rel-16)_TEI16" w:date="2023-09-19T17:02:00Z"/>
        </w:rPr>
      </w:pPr>
      <w:ins w:id="2175" w:author="28.541_CR0967R1_(Rel-16)_TEI16" w:date="2023-09-19T17:02:00Z">
        <w:r w:rsidRPr="001D5EAE">
          <w:t xml:space="preserve">            attributes:</w:t>
        </w:r>
      </w:ins>
    </w:p>
    <w:p w14:paraId="204DF35A" w14:textId="77777777" w:rsidR="001D5EAE" w:rsidRPr="001D5EAE" w:rsidRDefault="001D5EAE" w:rsidP="001D5EAE">
      <w:pPr>
        <w:pStyle w:val="PL"/>
        <w:rPr>
          <w:ins w:id="2176" w:author="28.541_CR0967R1_(Rel-16)_TEI16" w:date="2023-09-19T17:02:00Z"/>
        </w:rPr>
      </w:pPr>
      <w:ins w:id="2177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697D7C6A" w14:textId="77777777" w:rsidR="001D5EAE" w:rsidRPr="001D5EAE" w:rsidRDefault="001D5EAE" w:rsidP="001D5EAE">
      <w:pPr>
        <w:pStyle w:val="PL"/>
        <w:rPr>
          <w:ins w:id="2178" w:author="28.541_CR0967R1_(Rel-16)_TEI16" w:date="2023-09-19T17:02:00Z"/>
        </w:rPr>
      </w:pPr>
      <w:ins w:id="2179" w:author="28.541_CR0967R1_(Rel-16)_TEI16" w:date="2023-09-19T17:02:00Z">
        <w:r w:rsidRPr="001D5EAE">
          <w:t xml:space="preserve">                - $ref: 'TS28623_GenericNrm.yaml#/components/schemas/ManagedFunction-Attr'</w:t>
        </w:r>
      </w:ins>
    </w:p>
    <w:p w14:paraId="0E1ADB9B" w14:textId="77777777" w:rsidR="001D5EAE" w:rsidRPr="001D5EAE" w:rsidRDefault="001D5EAE" w:rsidP="001D5EAE">
      <w:pPr>
        <w:pStyle w:val="PL"/>
        <w:rPr>
          <w:ins w:id="2180" w:author="28.541_CR0967R1_(Rel-16)_TEI16" w:date="2023-09-19T17:02:00Z"/>
        </w:rPr>
      </w:pPr>
      <w:ins w:id="2181" w:author="28.541_CR0967R1_(Rel-16)_TEI16" w:date="2023-09-19T17:02:00Z">
        <w:r w:rsidRPr="001D5EAE">
          <w:t xml:space="preserve">                - type: object</w:t>
        </w:r>
      </w:ins>
    </w:p>
    <w:p w14:paraId="37678EC5" w14:textId="77777777" w:rsidR="001D5EAE" w:rsidRPr="001D5EAE" w:rsidRDefault="001D5EAE" w:rsidP="001D5EAE">
      <w:pPr>
        <w:pStyle w:val="PL"/>
        <w:rPr>
          <w:ins w:id="2182" w:author="28.541_CR0967R1_(Rel-16)_TEI16" w:date="2023-09-19T17:02:00Z"/>
        </w:rPr>
      </w:pPr>
      <w:ins w:id="2183" w:author="28.541_CR0967R1_(Rel-16)_TEI16" w:date="2023-09-19T17:02:00Z">
        <w:r w:rsidRPr="001D5EAE">
          <w:t xml:space="preserve">                  properties:</w:t>
        </w:r>
      </w:ins>
    </w:p>
    <w:p w14:paraId="1ADCDDA8" w14:textId="77777777" w:rsidR="001D5EAE" w:rsidRPr="001D5EAE" w:rsidRDefault="001D5EAE" w:rsidP="001D5EAE">
      <w:pPr>
        <w:pStyle w:val="PL"/>
        <w:rPr>
          <w:ins w:id="2184" w:author="28.541_CR0967R1_(Rel-16)_TEI16" w:date="2023-09-19T17:02:00Z"/>
        </w:rPr>
      </w:pPr>
      <w:ins w:id="2185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plmnIdList</w:t>
        </w:r>
        <w:proofErr w:type="spellEnd"/>
        <w:r w:rsidRPr="001D5EAE">
          <w:t>:</w:t>
        </w:r>
      </w:ins>
    </w:p>
    <w:p w14:paraId="26303174" w14:textId="77777777" w:rsidR="001D5EAE" w:rsidRPr="001D5EAE" w:rsidRDefault="001D5EAE" w:rsidP="001D5EAE">
      <w:pPr>
        <w:pStyle w:val="PL"/>
        <w:rPr>
          <w:ins w:id="2186" w:author="28.541_CR0967R1_(Rel-16)_TEI16" w:date="2023-09-19T17:02:00Z"/>
        </w:rPr>
      </w:pPr>
      <w:ins w:id="2187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PlmnIdList</w:t>
        </w:r>
        <w:proofErr w:type="spellEnd"/>
        <w:r w:rsidRPr="001D5EAE">
          <w:t>'</w:t>
        </w:r>
      </w:ins>
    </w:p>
    <w:p w14:paraId="21E5E431" w14:textId="77777777" w:rsidR="001D5EAE" w:rsidRPr="001D5EAE" w:rsidRDefault="001D5EAE" w:rsidP="001D5EAE">
      <w:pPr>
        <w:pStyle w:val="PL"/>
        <w:rPr>
          <w:ins w:id="2188" w:author="28.541_CR0967R1_(Rel-16)_TEI16" w:date="2023-09-19T17:02:00Z"/>
        </w:rPr>
      </w:pPr>
      <w:ins w:id="2189" w:author="28.541_CR0967R1_(Rel-16)_TEI16" w:date="2023-09-19T17:02:00Z">
        <w:r w:rsidRPr="001D5EAE">
          <w:t xml:space="preserve">    </w:t>
        </w:r>
        <w:proofErr w:type="spellStart"/>
        <w:r w:rsidRPr="001D5EAE">
          <w:t>ExternalNssfFunction</w:t>
        </w:r>
        <w:proofErr w:type="spellEnd"/>
        <w:r w:rsidRPr="001D5EAE">
          <w:t>-Single:</w:t>
        </w:r>
      </w:ins>
    </w:p>
    <w:p w14:paraId="0B6FF65C" w14:textId="77777777" w:rsidR="001D5EAE" w:rsidRPr="001D5EAE" w:rsidRDefault="001D5EAE" w:rsidP="001D5EAE">
      <w:pPr>
        <w:pStyle w:val="PL"/>
        <w:rPr>
          <w:ins w:id="2190" w:author="28.541_CR0967R1_(Rel-16)_TEI16" w:date="2023-09-19T17:02:00Z"/>
        </w:rPr>
      </w:pPr>
      <w:ins w:id="2191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614AD0A1" w14:textId="77777777" w:rsidR="001D5EAE" w:rsidRPr="001D5EAE" w:rsidRDefault="001D5EAE" w:rsidP="001D5EAE">
      <w:pPr>
        <w:pStyle w:val="PL"/>
        <w:rPr>
          <w:ins w:id="2192" w:author="28.541_CR0967R1_(Rel-16)_TEI16" w:date="2023-09-19T17:02:00Z"/>
        </w:rPr>
      </w:pPr>
      <w:ins w:id="2193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0E32ACF3" w14:textId="77777777" w:rsidR="001D5EAE" w:rsidRPr="001D5EAE" w:rsidRDefault="001D5EAE" w:rsidP="001D5EAE">
      <w:pPr>
        <w:pStyle w:val="PL"/>
        <w:rPr>
          <w:ins w:id="2194" w:author="28.541_CR0967R1_(Rel-16)_TEI16" w:date="2023-09-19T17:02:00Z"/>
        </w:rPr>
      </w:pPr>
      <w:ins w:id="2195" w:author="28.541_CR0967R1_(Rel-16)_TEI16" w:date="2023-09-19T17:02:00Z">
        <w:r w:rsidRPr="001D5EAE">
          <w:t xml:space="preserve">        - type: object</w:t>
        </w:r>
      </w:ins>
    </w:p>
    <w:p w14:paraId="49218E70" w14:textId="77777777" w:rsidR="001D5EAE" w:rsidRPr="001D5EAE" w:rsidRDefault="001D5EAE" w:rsidP="001D5EAE">
      <w:pPr>
        <w:pStyle w:val="PL"/>
        <w:rPr>
          <w:ins w:id="2196" w:author="28.541_CR0967R1_(Rel-16)_TEI16" w:date="2023-09-19T17:02:00Z"/>
        </w:rPr>
      </w:pPr>
      <w:ins w:id="2197" w:author="28.541_CR0967R1_(Rel-16)_TEI16" w:date="2023-09-19T17:02:00Z">
        <w:r w:rsidRPr="001D5EAE">
          <w:t xml:space="preserve">          properties:</w:t>
        </w:r>
      </w:ins>
    </w:p>
    <w:p w14:paraId="27624651" w14:textId="77777777" w:rsidR="001D5EAE" w:rsidRPr="001D5EAE" w:rsidRDefault="001D5EAE" w:rsidP="001D5EAE">
      <w:pPr>
        <w:pStyle w:val="PL"/>
        <w:rPr>
          <w:ins w:id="2198" w:author="28.541_CR0967R1_(Rel-16)_TEI16" w:date="2023-09-19T17:02:00Z"/>
        </w:rPr>
      </w:pPr>
      <w:ins w:id="2199" w:author="28.541_CR0967R1_(Rel-16)_TEI16" w:date="2023-09-19T17:02:00Z">
        <w:r w:rsidRPr="001D5EAE">
          <w:t xml:space="preserve">            attributes:</w:t>
        </w:r>
      </w:ins>
    </w:p>
    <w:p w14:paraId="00304CEC" w14:textId="77777777" w:rsidR="001D5EAE" w:rsidRPr="001D5EAE" w:rsidRDefault="001D5EAE" w:rsidP="001D5EAE">
      <w:pPr>
        <w:pStyle w:val="PL"/>
        <w:rPr>
          <w:ins w:id="2200" w:author="28.541_CR0967R1_(Rel-16)_TEI16" w:date="2023-09-19T17:02:00Z"/>
        </w:rPr>
      </w:pPr>
      <w:ins w:id="2201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5803B5C0" w14:textId="77777777" w:rsidR="001D5EAE" w:rsidRPr="001D5EAE" w:rsidRDefault="001D5EAE" w:rsidP="001D5EAE">
      <w:pPr>
        <w:pStyle w:val="PL"/>
        <w:rPr>
          <w:ins w:id="2202" w:author="28.541_CR0967R1_(Rel-16)_TEI16" w:date="2023-09-19T17:02:00Z"/>
        </w:rPr>
      </w:pPr>
      <w:ins w:id="2203" w:author="28.541_CR0967R1_(Rel-16)_TEI16" w:date="2023-09-19T17:02:00Z">
        <w:r w:rsidRPr="001D5EAE">
          <w:t xml:space="preserve">                - $ref: 'TS28623_GenericNrm.yaml#/components/schemas/ManagedFunction-Attr'</w:t>
        </w:r>
      </w:ins>
    </w:p>
    <w:p w14:paraId="2160738D" w14:textId="77777777" w:rsidR="001D5EAE" w:rsidRPr="001D5EAE" w:rsidRDefault="001D5EAE" w:rsidP="001D5EAE">
      <w:pPr>
        <w:pStyle w:val="PL"/>
        <w:rPr>
          <w:ins w:id="2204" w:author="28.541_CR0967R1_(Rel-16)_TEI16" w:date="2023-09-19T17:02:00Z"/>
        </w:rPr>
      </w:pPr>
      <w:ins w:id="2205" w:author="28.541_CR0967R1_(Rel-16)_TEI16" w:date="2023-09-19T17:02:00Z">
        <w:r w:rsidRPr="001D5EAE">
          <w:t xml:space="preserve">                - type: object</w:t>
        </w:r>
      </w:ins>
    </w:p>
    <w:p w14:paraId="0C3DA033" w14:textId="77777777" w:rsidR="001D5EAE" w:rsidRPr="001D5EAE" w:rsidRDefault="001D5EAE" w:rsidP="001D5EAE">
      <w:pPr>
        <w:pStyle w:val="PL"/>
        <w:rPr>
          <w:ins w:id="2206" w:author="28.541_CR0967R1_(Rel-16)_TEI16" w:date="2023-09-19T17:02:00Z"/>
        </w:rPr>
      </w:pPr>
      <w:ins w:id="2207" w:author="28.541_CR0967R1_(Rel-16)_TEI16" w:date="2023-09-19T17:02:00Z">
        <w:r w:rsidRPr="001D5EAE">
          <w:t xml:space="preserve">                  properties:</w:t>
        </w:r>
      </w:ins>
    </w:p>
    <w:p w14:paraId="33376BF1" w14:textId="77777777" w:rsidR="001D5EAE" w:rsidRPr="001D5EAE" w:rsidRDefault="001D5EAE" w:rsidP="001D5EAE">
      <w:pPr>
        <w:pStyle w:val="PL"/>
        <w:rPr>
          <w:ins w:id="2208" w:author="28.541_CR0967R1_(Rel-16)_TEI16" w:date="2023-09-19T17:02:00Z"/>
        </w:rPr>
      </w:pPr>
      <w:ins w:id="2209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plmnIdList</w:t>
        </w:r>
        <w:proofErr w:type="spellEnd"/>
        <w:r w:rsidRPr="001D5EAE">
          <w:t>:</w:t>
        </w:r>
      </w:ins>
    </w:p>
    <w:p w14:paraId="7034C4DB" w14:textId="77777777" w:rsidR="001D5EAE" w:rsidRPr="001D5EAE" w:rsidRDefault="001D5EAE" w:rsidP="001D5EAE">
      <w:pPr>
        <w:pStyle w:val="PL"/>
        <w:rPr>
          <w:ins w:id="2210" w:author="28.541_CR0967R1_(Rel-16)_TEI16" w:date="2023-09-19T17:02:00Z"/>
        </w:rPr>
      </w:pPr>
      <w:ins w:id="2211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PlmnIdList</w:t>
        </w:r>
        <w:proofErr w:type="spellEnd"/>
        <w:r w:rsidRPr="001D5EAE">
          <w:t>'</w:t>
        </w:r>
      </w:ins>
    </w:p>
    <w:p w14:paraId="3370EA43" w14:textId="77777777" w:rsidR="001D5EAE" w:rsidRPr="001D5EAE" w:rsidRDefault="001D5EAE" w:rsidP="001D5EAE">
      <w:pPr>
        <w:pStyle w:val="PL"/>
        <w:rPr>
          <w:ins w:id="2212" w:author="28.541_CR0967R1_(Rel-16)_TEI16" w:date="2023-09-19T17:02:00Z"/>
        </w:rPr>
      </w:pPr>
      <w:ins w:id="2213" w:author="28.541_CR0967R1_(Rel-16)_TEI16" w:date="2023-09-19T17:02:00Z">
        <w:r w:rsidRPr="001D5EAE">
          <w:t xml:space="preserve">    </w:t>
        </w:r>
        <w:proofErr w:type="spellStart"/>
        <w:r w:rsidRPr="001D5EAE">
          <w:t>ExternalSeppFunction</w:t>
        </w:r>
        <w:proofErr w:type="spellEnd"/>
        <w:r w:rsidRPr="001D5EAE">
          <w:t>-Single:</w:t>
        </w:r>
      </w:ins>
    </w:p>
    <w:p w14:paraId="0DD7EAFA" w14:textId="77777777" w:rsidR="001D5EAE" w:rsidRPr="001D5EAE" w:rsidRDefault="001D5EAE" w:rsidP="001D5EAE">
      <w:pPr>
        <w:pStyle w:val="PL"/>
        <w:rPr>
          <w:ins w:id="2214" w:author="28.541_CR0967R1_(Rel-16)_TEI16" w:date="2023-09-19T17:02:00Z"/>
        </w:rPr>
      </w:pPr>
      <w:ins w:id="2215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2F5E3C1B" w14:textId="77777777" w:rsidR="001D5EAE" w:rsidRPr="001D5EAE" w:rsidRDefault="001D5EAE" w:rsidP="001D5EAE">
      <w:pPr>
        <w:pStyle w:val="PL"/>
        <w:rPr>
          <w:ins w:id="2216" w:author="28.541_CR0967R1_(Rel-16)_TEI16" w:date="2023-09-19T17:02:00Z"/>
        </w:rPr>
      </w:pPr>
      <w:ins w:id="2217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4D34B5FE" w14:textId="77777777" w:rsidR="001D5EAE" w:rsidRPr="001D5EAE" w:rsidRDefault="001D5EAE" w:rsidP="001D5EAE">
      <w:pPr>
        <w:pStyle w:val="PL"/>
        <w:rPr>
          <w:ins w:id="2218" w:author="28.541_CR0967R1_(Rel-16)_TEI16" w:date="2023-09-19T17:02:00Z"/>
        </w:rPr>
      </w:pPr>
      <w:ins w:id="2219" w:author="28.541_CR0967R1_(Rel-16)_TEI16" w:date="2023-09-19T17:02:00Z">
        <w:r w:rsidRPr="001D5EAE">
          <w:t xml:space="preserve">        - type: object</w:t>
        </w:r>
      </w:ins>
    </w:p>
    <w:p w14:paraId="7A36B779" w14:textId="77777777" w:rsidR="001D5EAE" w:rsidRPr="001D5EAE" w:rsidRDefault="001D5EAE" w:rsidP="001D5EAE">
      <w:pPr>
        <w:pStyle w:val="PL"/>
        <w:rPr>
          <w:ins w:id="2220" w:author="28.541_CR0967R1_(Rel-16)_TEI16" w:date="2023-09-19T17:02:00Z"/>
        </w:rPr>
      </w:pPr>
      <w:ins w:id="2221" w:author="28.541_CR0967R1_(Rel-16)_TEI16" w:date="2023-09-19T17:02:00Z">
        <w:r w:rsidRPr="001D5EAE">
          <w:t xml:space="preserve">          properties:</w:t>
        </w:r>
      </w:ins>
    </w:p>
    <w:p w14:paraId="202993DF" w14:textId="77777777" w:rsidR="001D5EAE" w:rsidRPr="001D5EAE" w:rsidRDefault="001D5EAE" w:rsidP="001D5EAE">
      <w:pPr>
        <w:pStyle w:val="PL"/>
        <w:rPr>
          <w:ins w:id="2222" w:author="28.541_CR0967R1_(Rel-16)_TEI16" w:date="2023-09-19T17:02:00Z"/>
        </w:rPr>
      </w:pPr>
      <w:ins w:id="2223" w:author="28.541_CR0967R1_(Rel-16)_TEI16" w:date="2023-09-19T17:02:00Z">
        <w:r w:rsidRPr="001D5EAE">
          <w:t xml:space="preserve">            attributes:</w:t>
        </w:r>
      </w:ins>
    </w:p>
    <w:p w14:paraId="761A8FAD" w14:textId="77777777" w:rsidR="001D5EAE" w:rsidRPr="001D5EAE" w:rsidRDefault="001D5EAE" w:rsidP="001D5EAE">
      <w:pPr>
        <w:pStyle w:val="PL"/>
        <w:rPr>
          <w:ins w:id="2224" w:author="28.541_CR0967R1_(Rel-16)_TEI16" w:date="2023-09-19T17:02:00Z"/>
        </w:rPr>
      </w:pPr>
      <w:ins w:id="2225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7406CC7E" w14:textId="77777777" w:rsidR="001D5EAE" w:rsidRPr="001D5EAE" w:rsidRDefault="001D5EAE" w:rsidP="001D5EAE">
      <w:pPr>
        <w:pStyle w:val="PL"/>
        <w:rPr>
          <w:ins w:id="2226" w:author="28.541_CR0967R1_(Rel-16)_TEI16" w:date="2023-09-19T17:02:00Z"/>
        </w:rPr>
      </w:pPr>
      <w:ins w:id="2227" w:author="28.541_CR0967R1_(Rel-16)_TEI16" w:date="2023-09-19T17:02:00Z">
        <w:r w:rsidRPr="001D5EAE">
          <w:t xml:space="preserve">                - $ref: 'TS28623_GenericNrm.yaml#/components/schemas/ManagedFunction-Attr'</w:t>
        </w:r>
      </w:ins>
    </w:p>
    <w:p w14:paraId="43DFE64C" w14:textId="77777777" w:rsidR="001D5EAE" w:rsidRPr="001D5EAE" w:rsidRDefault="001D5EAE" w:rsidP="001D5EAE">
      <w:pPr>
        <w:pStyle w:val="PL"/>
        <w:rPr>
          <w:ins w:id="2228" w:author="28.541_CR0967R1_(Rel-16)_TEI16" w:date="2023-09-19T17:02:00Z"/>
        </w:rPr>
      </w:pPr>
      <w:ins w:id="2229" w:author="28.541_CR0967R1_(Rel-16)_TEI16" w:date="2023-09-19T17:02:00Z">
        <w:r w:rsidRPr="001D5EAE">
          <w:lastRenderedPageBreak/>
          <w:t xml:space="preserve">                - type: object</w:t>
        </w:r>
      </w:ins>
    </w:p>
    <w:p w14:paraId="7F92DA6E" w14:textId="77777777" w:rsidR="001D5EAE" w:rsidRPr="001D5EAE" w:rsidRDefault="001D5EAE" w:rsidP="001D5EAE">
      <w:pPr>
        <w:pStyle w:val="PL"/>
        <w:rPr>
          <w:ins w:id="2230" w:author="28.541_CR0967R1_(Rel-16)_TEI16" w:date="2023-09-19T17:02:00Z"/>
        </w:rPr>
      </w:pPr>
      <w:ins w:id="2231" w:author="28.541_CR0967R1_(Rel-16)_TEI16" w:date="2023-09-19T17:02:00Z">
        <w:r w:rsidRPr="001D5EAE">
          <w:t xml:space="preserve">                  properties:</w:t>
        </w:r>
      </w:ins>
    </w:p>
    <w:p w14:paraId="3FD2B296" w14:textId="77777777" w:rsidR="001D5EAE" w:rsidRPr="001D5EAE" w:rsidRDefault="001D5EAE" w:rsidP="001D5EAE">
      <w:pPr>
        <w:pStyle w:val="PL"/>
        <w:rPr>
          <w:ins w:id="2232" w:author="28.541_CR0967R1_(Rel-16)_TEI16" w:date="2023-09-19T17:02:00Z"/>
        </w:rPr>
      </w:pPr>
      <w:ins w:id="2233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plmnId</w:t>
        </w:r>
        <w:proofErr w:type="spellEnd"/>
        <w:r w:rsidRPr="001D5EAE">
          <w:t>:</w:t>
        </w:r>
      </w:ins>
    </w:p>
    <w:p w14:paraId="1119EB74" w14:textId="77777777" w:rsidR="001D5EAE" w:rsidRPr="001D5EAE" w:rsidRDefault="001D5EAE" w:rsidP="001D5EAE">
      <w:pPr>
        <w:pStyle w:val="PL"/>
        <w:rPr>
          <w:ins w:id="2234" w:author="28.541_CR0967R1_(Rel-16)_TEI16" w:date="2023-09-19T17:02:00Z"/>
        </w:rPr>
      </w:pPr>
      <w:ins w:id="2235" w:author="28.541_CR0967R1_(Rel-16)_TEI16" w:date="2023-09-19T17:02:00Z">
        <w:r w:rsidRPr="001D5EAE">
          <w:t xml:space="preserve">                      $ref: 'TS28623_ComDefs.yaml#/components/schemas/</w:t>
        </w:r>
        <w:proofErr w:type="spellStart"/>
        <w:r w:rsidRPr="001D5EAE">
          <w:t>PlmnId</w:t>
        </w:r>
        <w:proofErr w:type="spellEnd"/>
        <w:r w:rsidRPr="001D5EAE">
          <w:t>'</w:t>
        </w:r>
      </w:ins>
    </w:p>
    <w:p w14:paraId="2A6A7524" w14:textId="77777777" w:rsidR="001D5EAE" w:rsidRPr="001D5EAE" w:rsidRDefault="001D5EAE" w:rsidP="001D5EAE">
      <w:pPr>
        <w:pStyle w:val="PL"/>
        <w:rPr>
          <w:ins w:id="2236" w:author="28.541_CR0967R1_(Rel-16)_TEI16" w:date="2023-09-19T17:02:00Z"/>
        </w:rPr>
      </w:pPr>
      <w:ins w:id="2237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sEPPId</w:t>
        </w:r>
        <w:proofErr w:type="spellEnd"/>
        <w:r w:rsidRPr="001D5EAE">
          <w:t>:</w:t>
        </w:r>
      </w:ins>
    </w:p>
    <w:p w14:paraId="511CC22A" w14:textId="77777777" w:rsidR="001D5EAE" w:rsidRPr="001D5EAE" w:rsidRDefault="001D5EAE" w:rsidP="001D5EAE">
      <w:pPr>
        <w:pStyle w:val="PL"/>
        <w:rPr>
          <w:ins w:id="2238" w:author="28.541_CR0967R1_(Rel-16)_TEI16" w:date="2023-09-19T17:02:00Z"/>
        </w:rPr>
      </w:pPr>
      <w:ins w:id="2239" w:author="28.541_CR0967R1_(Rel-16)_TEI16" w:date="2023-09-19T17:02:00Z">
        <w:r w:rsidRPr="001D5EAE">
          <w:t xml:space="preserve">                      type: integer</w:t>
        </w:r>
      </w:ins>
    </w:p>
    <w:p w14:paraId="5751A829" w14:textId="77777777" w:rsidR="001D5EAE" w:rsidRPr="001D5EAE" w:rsidRDefault="001D5EAE" w:rsidP="001D5EAE">
      <w:pPr>
        <w:pStyle w:val="PL"/>
        <w:rPr>
          <w:ins w:id="2240" w:author="28.541_CR0967R1_(Rel-16)_TEI16" w:date="2023-09-19T17:02:00Z"/>
        </w:rPr>
      </w:pPr>
      <w:ins w:id="2241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fqdn</w:t>
        </w:r>
        <w:proofErr w:type="spellEnd"/>
        <w:r w:rsidRPr="001D5EAE">
          <w:t>:</w:t>
        </w:r>
      </w:ins>
    </w:p>
    <w:p w14:paraId="72AD241A" w14:textId="77777777" w:rsidR="001D5EAE" w:rsidRPr="001D5EAE" w:rsidRDefault="001D5EAE" w:rsidP="001D5EAE">
      <w:pPr>
        <w:pStyle w:val="PL"/>
        <w:rPr>
          <w:ins w:id="2242" w:author="28.541_CR0967R1_(Rel-16)_TEI16" w:date="2023-09-19T17:02:00Z"/>
        </w:rPr>
      </w:pPr>
      <w:ins w:id="2243" w:author="28.541_CR0967R1_(Rel-16)_TEI16" w:date="2023-09-19T17:02:00Z">
        <w:r w:rsidRPr="001D5EAE">
          <w:t xml:space="preserve">                      $ref: 'TS28623_ComDefs.yaml#/components/schemas/</w:t>
        </w:r>
        <w:proofErr w:type="spellStart"/>
        <w:r w:rsidRPr="001D5EAE">
          <w:t>Fqdn</w:t>
        </w:r>
        <w:proofErr w:type="spellEnd"/>
        <w:r w:rsidRPr="001D5EAE">
          <w:t>'</w:t>
        </w:r>
      </w:ins>
    </w:p>
    <w:p w14:paraId="774EF945" w14:textId="77777777" w:rsidR="001D5EAE" w:rsidRPr="001D5EAE" w:rsidRDefault="001D5EAE" w:rsidP="001D5EAE">
      <w:pPr>
        <w:pStyle w:val="PL"/>
        <w:rPr>
          <w:ins w:id="2244" w:author="28.541_CR0967R1_(Rel-16)_TEI16" w:date="2023-09-19T17:02:00Z"/>
        </w:rPr>
      </w:pPr>
    </w:p>
    <w:p w14:paraId="2BBDC7C6" w14:textId="77777777" w:rsidR="001D5EAE" w:rsidRPr="001D5EAE" w:rsidRDefault="001D5EAE" w:rsidP="001D5EAE">
      <w:pPr>
        <w:pStyle w:val="PL"/>
        <w:rPr>
          <w:ins w:id="2245" w:author="28.541_CR0967R1_(Rel-16)_TEI16" w:date="2023-09-19T17:02:00Z"/>
        </w:rPr>
      </w:pPr>
    </w:p>
    <w:p w14:paraId="2AA5CC93" w14:textId="77777777" w:rsidR="001D5EAE" w:rsidRPr="001D5EAE" w:rsidRDefault="001D5EAE" w:rsidP="001D5EAE">
      <w:pPr>
        <w:pStyle w:val="PL"/>
        <w:rPr>
          <w:ins w:id="2246" w:author="28.541_CR0967R1_(Rel-16)_TEI16" w:date="2023-09-19T17:02:00Z"/>
        </w:rPr>
      </w:pPr>
      <w:ins w:id="2247" w:author="28.541_CR0967R1_(Rel-16)_TEI16" w:date="2023-09-19T17:02:00Z">
        <w:r w:rsidRPr="001D5EAE">
          <w:t xml:space="preserve">    EP_N2-Single:</w:t>
        </w:r>
      </w:ins>
    </w:p>
    <w:p w14:paraId="35A5EE7B" w14:textId="77777777" w:rsidR="001D5EAE" w:rsidRPr="001D5EAE" w:rsidRDefault="001D5EAE" w:rsidP="001D5EAE">
      <w:pPr>
        <w:pStyle w:val="PL"/>
        <w:rPr>
          <w:ins w:id="2248" w:author="28.541_CR0967R1_(Rel-16)_TEI16" w:date="2023-09-19T17:02:00Z"/>
        </w:rPr>
      </w:pPr>
      <w:ins w:id="2249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39BABEAC" w14:textId="77777777" w:rsidR="001D5EAE" w:rsidRPr="001D5EAE" w:rsidRDefault="001D5EAE" w:rsidP="001D5EAE">
      <w:pPr>
        <w:pStyle w:val="PL"/>
        <w:rPr>
          <w:ins w:id="2250" w:author="28.541_CR0967R1_(Rel-16)_TEI16" w:date="2023-09-19T17:02:00Z"/>
        </w:rPr>
      </w:pPr>
      <w:ins w:id="2251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4C31AC18" w14:textId="77777777" w:rsidR="001D5EAE" w:rsidRPr="001D5EAE" w:rsidRDefault="001D5EAE" w:rsidP="001D5EAE">
      <w:pPr>
        <w:pStyle w:val="PL"/>
        <w:rPr>
          <w:ins w:id="2252" w:author="28.541_CR0967R1_(Rel-16)_TEI16" w:date="2023-09-19T17:02:00Z"/>
        </w:rPr>
      </w:pPr>
      <w:ins w:id="2253" w:author="28.541_CR0967R1_(Rel-16)_TEI16" w:date="2023-09-19T17:02:00Z">
        <w:r w:rsidRPr="001D5EAE">
          <w:t xml:space="preserve">        - type: object</w:t>
        </w:r>
      </w:ins>
    </w:p>
    <w:p w14:paraId="28A3E5DE" w14:textId="77777777" w:rsidR="001D5EAE" w:rsidRPr="001D5EAE" w:rsidRDefault="001D5EAE" w:rsidP="001D5EAE">
      <w:pPr>
        <w:pStyle w:val="PL"/>
        <w:rPr>
          <w:ins w:id="2254" w:author="28.541_CR0967R1_(Rel-16)_TEI16" w:date="2023-09-19T17:02:00Z"/>
        </w:rPr>
      </w:pPr>
      <w:ins w:id="2255" w:author="28.541_CR0967R1_(Rel-16)_TEI16" w:date="2023-09-19T17:02:00Z">
        <w:r w:rsidRPr="001D5EAE">
          <w:t xml:space="preserve">          properties:</w:t>
        </w:r>
      </w:ins>
    </w:p>
    <w:p w14:paraId="32B644A0" w14:textId="77777777" w:rsidR="001D5EAE" w:rsidRPr="001D5EAE" w:rsidRDefault="001D5EAE" w:rsidP="001D5EAE">
      <w:pPr>
        <w:pStyle w:val="PL"/>
        <w:rPr>
          <w:ins w:id="2256" w:author="28.541_CR0967R1_(Rel-16)_TEI16" w:date="2023-09-19T17:02:00Z"/>
        </w:rPr>
      </w:pPr>
      <w:ins w:id="2257" w:author="28.541_CR0967R1_(Rel-16)_TEI16" w:date="2023-09-19T17:02:00Z">
        <w:r w:rsidRPr="001D5EAE">
          <w:t xml:space="preserve">            attributes:</w:t>
        </w:r>
      </w:ins>
    </w:p>
    <w:p w14:paraId="157372D6" w14:textId="77777777" w:rsidR="001D5EAE" w:rsidRPr="001D5EAE" w:rsidRDefault="001D5EAE" w:rsidP="001D5EAE">
      <w:pPr>
        <w:pStyle w:val="PL"/>
        <w:rPr>
          <w:ins w:id="2258" w:author="28.541_CR0967R1_(Rel-16)_TEI16" w:date="2023-09-19T17:02:00Z"/>
        </w:rPr>
      </w:pPr>
      <w:ins w:id="2259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090944E0" w14:textId="77777777" w:rsidR="001D5EAE" w:rsidRPr="001D5EAE" w:rsidRDefault="001D5EAE" w:rsidP="001D5EAE">
      <w:pPr>
        <w:pStyle w:val="PL"/>
        <w:rPr>
          <w:ins w:id="2260" w:author="28.541_CR0967R1_(Rel-16)_TEI16" w:date="2023-09-19T17:02:00Z"/>
        </w:rPr>
      </w:pPr>
      <w:ins w:id="2261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43A403A4" w14:textId="77777777" w:rsidR="001D5EAE" w:rsidRPr="001D5EAE" w:rsidRDefault="001D5EAE" w:rsidP="001D5EAE">
      <w:pPr>
        <w:pStyle w:val="PL"/>
        <w:rPr>
          <w:ins w:id="2262" w:author="28.541_CR0967R1_(Rel-16)_TEI16" w:date="2023-09-19T17:02:00Z"/>
        </w:rPr>
      </w:pPr>
      <w:ins w:id="2263" w:author="28.541_CR0967R1_(Rel-16)_TEI16" w:date="2023-09-19T17:02:00Z">
        <w:r w:rsidRPr="001D5EAE">
          <w:t xml:space="preserve">                - type: object</w:t>
        </w:r>
      </w:ins>
    </w:p>
    <w:p w14:paraId="062C8240" w14:textId="77777777" w:rsidR="001D5EAE" w:rsidRPr="001D5EAE" w:rsidRDefault="001D5EAE" w:rsidP="001D5EAE">
      <w:pPr>
        <w:pStyle w:val="PL"/>
        <w:rPr>
          <w:ins w:id="2264" w:author="28.541_CR0967R1_(Rel-16)_TEI16" w:date="2023-09-19T17:02:00Z"/>
        </w:rPr>
      </w:pPr>
      <w:ins w:id="2265" w:author="28.541_CR0967R1_(Rel-16)_TEI16" w:date="2023-09-19T17:02:00Z">
        <w:r w:rsidRPr="001D5EAE">
          <w:t xml:space="preserve">                  properties:</w:t>
        </w:r>
      </w:ins>
    </w:p>
    <w:p w14:paraId="748D724A" w14:textId="77777777" w:rsidR="001D5EAE" w:rsidRPr="001D5EAE" w:rsidRDefault="001D5EAE" w:rsidP="001D5EAE">
      <w:pPr>
        <w:pStyle w:val="PL"/>
        <w:rPr>
          <w:ins w:id="2266" w:author="28.541_CR0967R1_(Rel-16)_TEI16" w:date="2023-09-19T17:02:00Z"/>
        </w:rPr>
      </w:pPr>
      <w:ins w:id="2267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7166850E" w14:textId="77777777" w:rsidR="001D5EAE" w:rsidRPr="001D5EAE" w:rsidRDefault="001D5EAE" w:rsidP="001D5EAE">
      <w:pPr>
        <w:pStyle w:val="PL"/>
        <w:rPr>
          <w:ins w:id="2268" w:author="28.541_CR0967R1_(Rel-16)_TEI16" w:date="2023-09-19T17:02:00Z"/>
        </w:rPr>
      </w:pPr>
      <w:ins w:id="2269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050B53D0" w14:textId="77777777" w:rsidR="001D5EAE" w:rsidRPr="001D5EAE" w:rsidRDefault="001D5EAE" w:rsidP="001D5EAE">
      <w:pPr>
        <w:pStyle w:val="PL"/>
        <w:rPr>
          <w:ins w:id="2270" w:author="28.541_CR0967R1_(Rel-16)_TEI16" w:date="2023-09-19T17:02:00Z"/>
        </w:rPr>
      </w:pPr>
      <w:ins w:id="2271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1E9B116E" w14:textId="77777777" w:rsidR="001D5EAE" w:rsidRPr="001D5EAE" w:rsidRDefault="001D5EAE" w:rsidP="001D5EAE">
      <w:pPr>
        <w:pStyle w:val="PL"/>
        <w:rPr>
          <w:ins w:id="2272" w:author="28.541_CR0967R1_(Rel-16)_TEI16" w:date="2023-09-19T17:02:00Z"/>
        </w:rPr>
      </w:pPr>
      <w:ins w:id="2273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3DF86BA6" w14:textId="77777777" w:rsidR="001D5EAE" w:rsidRPr="001D5EAE" w:rsidRDefault="001D5EAE" w:rsidP="001D5EAE">
      <w:pPr>
        <w:pStyle w:val="PL"/>
        <w:rPr>
          <w:ins w:id="2274" w:author="28.541_CR0967R1_(Rel-16)_TEI16" w:date="2023-09-19T17:02:00Z"/>
        </w:rPr>
      </w:pPr>
      <w:ins w:id="2275" w:author="28.541_CR0967R1_(Rel-16)_TEI16" w:date="2023-09-19T17:02:00Z">
        <w:r w:rsidRPr="001D5EAE">
          <w:t xml:space="preserve">    EP_N3-Single:</w:t>
        </w:r>
      </w:ins>
    </w:p>
    <w:p w14:paraId="7E468C1A" w14:textId="77777777" w:rsidR="001D5EAE" w:rsidRPr="001D5EAE" w:rsidRDefault="001D5EAE" w:rsidP="001D5EAE">
      <w:pPr>
        <w:pStyle w:val="PL"/>
        <w:rPr>
          <w:ins w:id="2276" w:author="28.541_CR0967R1_(Rel-16)_TEI16" w:date="2023-09-19T17:02:00Z"/>
        </w:rPr>
      </w:pPr>
      <w:ins w:id="2277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7379C89D" w14:textId="77777777" w:rsidR="001D5EAE" w:rsidRPr="001D5EAE" w:rsidRDefault="001D5EAE" w:rsidP="001D5EAE">
      <w:pPr>
        <w:pStyle w:val="PL"/>
        <w:rPr>
          <w:ins w:id="2278" w:author="28.541_CR0967R1_(Rel-16)_TEI16" w:date="2023-09-19T17:02:00Z"/>
        </w:rPr>
      </w:pPr>
      <w:ins w:id="2279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221222F4" w14:textId="77777777" w:rsidR="001D5EAE" w:rsidRPr="001D5EAE" w:rsidRDefault="001D5EAE" w:rsidP="001D5EAE">
      <w:pPr>
        <w:pStyle w:val="PL"/>
        <w:rPr>
          <w:ins w:id="2280" w:author="28.541_CR0967R1_(Rel-16)_TEI16" w:date="2023-09-19T17:02:00Z"/>
        </w:rPr>
      </w:pPr>
      <w:ins w:id="2281" w:author="28.541_CR0967R1_(Rel-16)_TEI16" w:date="2023-09-19T17:02:00Z">
        <w:r w:rsidRPr="001D5EAE">
          <w:t xml:space="preserve">        - type: object</w:t>
        </w:r>
      </w:ins>
    </w:p>
    <w:p w14:paraId="2CD39E1E" w14:textId="77777777" w:rsidR="001D5EAE" w:rsidRPr="001D5EAE" w:rsidRDefault="001D5EAE" w:rsidP="001D5EAE">
      <w:pPr>
        <w:pStyle w:val="PL"/>
        <w:rPr>
          <w:ins w:id="2282" w:author="28.541_CR0967R1_(Rel-16)_TEI16" w:date="2023-09-19T17:02:00Z"/>
        </w:rPr>
      </w:pPr>
      <w:ins w:id="2283" w:author="28.541_CR0967R1_(Rel-16)_TEI16" w:date="2023-09-19T17:02:00Z">
        <w:r w:rsidRPr="001D5EAE">
          <w:t xml:space="preserve">          properties:</w:t>
        </w:r>
      </w:ins>
    </w:p>
    <w:p w14:paraId="4D65B692" w14:textId="77777777" w:rsidR="001D5EAE" w:rsidRPr="001D5EAE" w:rsidRDefault="001D5EAE" w:rsidP="001D5EAE">
      <w:pPr>
        <w:pStyle w:val="PL"/>
        <w:rPr>
          <w:ins w:id="2284" w:author="28.541_CR0967R1_(Rel-16)_TEI16" w:date="2023-09-19T17:02:00Z"/>
        </w:rPr>
      </w:pPr>
      <w:ins w:id="2285" w:author="28.541_CR0967R1_(Rel-16)_TEI16" w:date="2023-09-19T17:02:00Z">
        <w:r w:rsidRPr="001D5EAE">
          <w:t xml:space="preserve">            attributes:</w:t>
        </w:r>
      </w:ins>
    </w:p>
    <w:p w14:paraId="5219D86E" w14:textId="77777777" w:rsidR="001D5EAE" w:rsidRPr="001D5EAE" w:rsidRDefault="001D5EAE" w:rsidP="001D5EAE">
      <w:pPr>
        <w:pStyle w:val="PL"/>
        <w:rPr>
          <w:ins w:id="2286" w:author="28.541_CR0967R1_(Rel-16)_TEI16" w:date="2023-09-19T17:02:00Z"/>
        </w:rPr>
      </w:pPr>
      <w:ins w:id="2287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4490C230" w14:textId="77777777" w:rsidR="001D5EAE" w:rsidRPr="001D5EAE" w:rsidRDefault="001D5EAE" w:rsidP="001D5EAE">
      <w:pPr>
        <w:pStyle w:val="PL"/>
        <w:rPr>
          <w:ins w:id="2288" w:author="28.541_CR0967R1_(Rel-16)_TEI16" w:date="2023-09-19T17:02:00Z"/>
        </w:rPr>
      </w:pPr>
      <w:ins w:id="2289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00767732" w14:textId="77777777" w:rsidR="001D5EAE" w:rsidRPr="001D5EAE" w:rsidRDefault="001D5EAE" w:rsidP="001D5EAE">
      <w:pPr>
        <w:pStyle w:val="PL"/>
        <w:rPr>
          <w:ins w:id="2290" w:author="28.541_CR0967R1_(Rel-16)_TEI16" w:date="2023-09-19T17:02:00Z"/>
        </w:rPr>
      </w:pPr>
      <w:ins w:id="2291" w:author="28.541_CR0967R1_(Rel-16)_TEI16" w:date="2023-09-19T17:02:00Z">
        <w:r w:rsidRPr="001D5EAE">
          <w:t xml:space="preserve">                - type: object</w:t>
        </w:r>
      </w:ins>
    </w:p>
    <w:p w14:paraId="5BC75EC7" w14:textId="77777777" w:rsidR="001D5EAE" w:rsidRPr="001D5EAE" w:rsidRDefault="001D5EAE" w:rsidP="001D5EAE">
      <w:pPr>
        <w:pStyle w:val="PL"/>
        <w:rPr>
          <w:ins w:id="2292" w:author="28.541_CR0967R1_(Rel-16)_TEI16" w:date="2023-09-19T17:02:00Z"/>
        </w:rPr>
      </w:pPr>
      <w:ins w:id="2293" w:author="28.541_CR0967R1_(Rel-16)_TEI16" w:date="2023-09-19T17:02:00Z">
        <w:r w:rsidRPr="001D5EAE">
          <w:t xml:space="preserve">                  properties:</w:t>
        </w:r>
      </w:ins>
    </w:p>
    <w:p w14:paraId="0A8BD92E" w14:textId="77777777" w:rsidR="001D5EAE" w:rsidRPr="001D5EAE" w:rsidRDefault="001D5EAE" w:rsidP="001D5EAE">
      <w:pPr>
        <w:pStyle w:val="PL"/>
        <w:rPr>
          <w:ins w:id="2294" w:author="28.541_CR0967R1_(Rel-16)_TEI16" w:date="2023-09-19T17:02:00Z"/>
        </w:rPr>
      </w:pPr>
      <w:ins w:id="2295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32177355" w14:textId="77777777" w:rsidR="001D5EAE" w:rsidRPr="001D5EAE" w:rsidRDefault="001D5EAE" w:rsidP="001D5EAE">
      <w:pPr>
        <w:pStyle w:val="PL"/>
        <w:rPr>
          <w:ins w:id="2296" w:author="28.541_CR0967R1_(Rel-16)_TEI16" w:date="2023-09-19T17:02:00Z"/>
        </w:rPr>
      </w:pPr>
      <w:ins w:id="2297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48B05181" w14:textId="77777777" w:rsidR="001D5EAE" w:rsidRPr="001D5EAE" w:rsidRDefault="001D5EAE" w:rsidP="001D5EAE">
      <w:pPr>
        <w:pStyle w:val="PL"/>
        <w:rPr>
          <w:ins w:id="2298" w:author="28.541_CR0967R1_(Rel-16)_TEI16" w:date="2023-09-19T17:02:00Z"/>
        </w:rPr>
      </w:pPr>
      <w:ins w:id="2299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2F33A299" w14:textId="77777777" w:rsidR="001D5EAE" w:rsidRPr="001D5EAE" w:rsidRDefault="001D5EAE" w:rsidP="001D5EAE">
      <w:pPr>
        <w:pStyle w:val="PL"/>
        <w:rPr>
          <w:ins w:id="2300" w:author="28.541_CR0967R1_(Rel-16)_TEI16" w:date="2023-09-19T17:02:00Z"/>
        </w:rPr>
      </w:pPr>
      <w:ins w:id="2301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6AF18E2A" w14:textId="77777777" w:rsidR="001D5EAE" w:rsidRPr="001D5EAE" w:rsidRDefault="001D5EAE" w:rsidP="001D5EAE">
      <w:pPr>
        <w:pStyle w:val="PL"/>
        <w:rPr>
          <w:ins w:id="2302" w:author="28.541_CR0967R1_(Rel-16)_TEI16" w:date="2023-09-19T17:02:00Z"/>
        </w:rPr>
      </w:pPr>
      <w:ins w:id="2303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epTransportRefs</w:t>
        </w:r>
        <w:proofErr w:type="spellEnd"/>
        <w:r w:rsidRPr="001D5EAE">
          <w:t>:</w:t>
        </w:r>
      </w:ins>
    </w:p>
    <w:p w14:paraId="4FE7BF24" w14:textId="77777777" w:rsidR="001D5EAE" w:rsidRPr="001D5EAE" w:rsidRDefault="001D5EAE" w:rsidP="001D5EAE">
      <w:pPr>
        <w:pStyle w:val="PL"/>
        <w:rPr>
          <w:ins w:id="2304" w:author="28.541_CR0967R1_(Rel-16)_TEI16" w:date="2023-09-19T17:02:00Z"/>
        </w:rPr>
      </w:pPr>
      <w:ins w:id="2305" w:author="28.541_CR0967R1_(Rel-16)_TEI16" w:date="2023-09-19T17:02:00Z">
        <w:r w:rsidRPr="001D5EAE">
          <w:t xml:space="preserve">                      $ref: 'TS28623_ComDefs.yaml#/components/schemas/</w:t>
        </w:r>
        <w:proofErr w:type="spellStart"/>
        <w:r w:rsidRPr="001D5EAE">
          <w:t>DnList</w:t>
        </w:r>
        <w:proofErr w:type="spellEnd"/>
        <w:r w:rsidRPr="001D5EAE">
          <w:t>'</w:t>
        </w:r>
      </w:ins>
    </w:p>
    <w:p w14:paraId="089CB8D9" w14:textId="77777777" w:rsidR="001D5EAE" w:rsidRPr="001D5EAE" w:rsidRDefault="001D5EAE" w:rsidP="001D5EAE">
      <w:pPr>
        <w:pStyle w:val="PL"/>
        <w:rPr>
          <w:ins w:id="2306" w:author="28.541_CR0967R1_(Rel-16)_TEI16" w:date="2023-09-19T17:02:00Z"/>
        </w:rPr>
      </w:pPr>
      <w:ins w:id="2307" w:author="28.541_CR0967R1_(Rel-16)_TEI16" w:date="2023-09-19T17:02:00Z">
        <w:r w:rsidRPr="001D5EAE">
          <w:t xml:space="preserve">    EP_N4-Single:</w:t>
        </w:r>
      </w:ins>
    </w:p>
    <w:p w14:paraId="7F6C1E77" w14:textId="77777777" w:rsidR="001D5EAE" w:rsidRPr="001D5EAE" w:rsidRDefault="001D5EAE" w:rsidP="001D5EAE">
      <w:pPr>
        <w:pStyle w:val="PL"/>
        <w:rPr>
          <w:ins w:id="2308" w:author="28.541_CR0967R1_(Rel-16)_TEI16" w:date="2023-09-19T17:02:00Z"/>
        </w:rPr>
      </w:pPr>
      <w:ins w:id="2309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71D9BFED" w14:textId="77777777" w:rsidR="001D5EAE" w:rsidRPr="001D5EAE" w:rsidRDefault="001D5EAE" w:rsidP="001D5EAE">
      <w:pPr>
        <w:pStyle w:val="PL"/>
        <w:rPr>
          <w:ins w:id="2310" w:author="28.541_CR0967R1_(Rel-16)_TEI16" w:date="2023-09-19T17:02:00Z"/>
        </w:rPr>
      </w:pPr>
      <w:ins w:id="2311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49A4DB50" w14:textId="77777777" w:rsidR="001D5EAE" w:rsidRPr="001D5EAE" w:rsidRDefault="001D5EAE" w:rsidP="001D5EAE">
      <w:pPr>
        <w:pStyle w:val="PL"/>
        <w:rPr>
          <w:ins w:id="2312" w:author="28.541_CR0967R1_(Rel-16)_TEI16" w:date="2023-09-19T17:02:00Z"/>
        </w:rPr>
      </w:pPr>
      <w:ins w:id="2313" w:author="28.541_CR0967R1_(Rel-16)_TEI16" w:date="2023-09-19T17:02:00Z">
        <w:r w:rsidRPr="001D5EAE">
          <w:t xml:space="preserve">        - type: object</w:t>
        </w:r>
      </w:ins>
    </w:p>
    <w:p w14:paraId="547E5B69" w14:textId="77777777" w:rsidR="001D5EAE" w:rsidRPr="001D5EAE" w:rsidRDefault="001D5EAE" w:rsidP="001D5EAE">
      <w:pPr>
        <w:pStyle w:val="PL"/>
        <w:rPr>
          <w:ins w:id="2314" w:author="28.541_CR0967R1_(Rel-16)_TEI16" w:date="2023-09-19T17:02:00Z"/>
        </w:rPr>
      </w:pPr>
      <w:ins w:id="2315" w:author="28.541_CR0967R1_(Rel-16)_TEI16" w:date="2023-09-19T17:02:00Z">
        <w:r w:rsidRPr="001D5EAE">
          <w:t xml:space="preserve">          properties:</w:t>
        </w:r>
      </w:ins>
    </w:p>
    <w:p w14:paraId="0E85B2B3" w14:textId="77777777" w:rsidR="001D5EAE" w:rsidRPr="001D5EAE" w:rsidRDefault="001D5EAE" w:rsidP="001D5EAE">
      <w:pPr>
        <w:pStyle w:val="PL"/>
        <w:rPr>
          <w:ins w:id="2316" w:author="28.541_CR0967R1_(Rel-16)_TEI16" w:date="2023-09-19T17:02:00Z"/>
        </w:rPr>
      </w:pPr>
      <w:ins w:id="2317" w:author="28.541_CR0967R1_(Rel-16)_TEI16" w:date="2023-09-19T17:02:00Z">
        <w:r w:rsidRPr="001D5EAE">
          <w:t xml:space="preserve">            attributes:</w:t>
        </w:r>
      </w:ins>
    </w:p>
    <w:p w14:paraId="3A25318E" w14:textId="77777777" w:rsidR="001D5EAE" w:rsidRPr="001D5EAE" w:rsidRDefault="001D5EAE" w:rsidP="001D5EAE">
      <w:pPr>
        <w:pStyle w:val="PL"/>
        <w:rPr>
          <w:ins w:id="2318" w:author="28.541_CR0967R1_(Rel-16)_TEI16" w:date="2023-09-19T17:02:00Z"/>
        </w:rPr>
      </w:pPr>
      <w:ins w:id="2319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3FEAD4BA" w14:textId="77777777" w:rsidR="001D5EAE" w:rsidRPr="001D5EAE" w:rsidRDefault="001D5EAE" w:rsidP="001D5EAE">
      <w:pPr>
        <w:pStyle w:val="PL"/>
        <w:rPr>
          <w:ins w:id="2320" w:author="28.541_CR0967R1_(Rel-16)_TEI16" w:date="2023-09-19T17:02:00Z"/>
        </w:rPr>
      </w:pPr>
      <w:ins w:id="2321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2EEFA9A1" w14:textId="77777777" w:rsidR="001D5EAE" w:rsidRPr="001D5EAE" w:rsidRDefault="001D5EAE" w:rsidP="001D5EAE">
      <w:pPr>
        <w:pStyle w:val="PL"/>
        <w:rPr>
          <w:ins w:id="2322" w:author="28.541_CR0967R1_(Rel-16)_TEI16" w:date="2023-09-19T17:02:00Z"/>
        </w:rPr>
      </w:pPr>
      <w:ins w:id="2323" w:author="28.541_CR0967R1_(Rel-16)_TEI16" w:date="2023-09-19T17:02:00Z">
        <w:r w:rsidRPr="001D5EAE">
          <w:t xml:space="preserve">                - type: object</w:t>
        </w:r>
      </w:ins>
    </w:p>
    <w:p w14:paraId="3B4B58F6" w14:textId="77777777" w:rsidR="001D5EAE" w:rsidRPr="001D5EAE" w:rsidRDefault="001D5EAE" w:rsidP="001D5EAE">
      <w:pPr>
        <w:pStyle w:val="PL"/>
        <w:rPr>
          <w:ins w:id="2324" w:author="28.541_CR0967R1_(Rel-16)_TEI16" w:date="2023-09-19T17:02:00Z"/>
        </w:rPr>
      </w:pPr>
      <w:ins w:id="2325" w:author="28.541_CR0967R1_(Rel-16)_TEI16" w:date="2023-09-19T17:02:00Z">
        <w:r w:rsidRPr="001D5EAE">
          <w:t xml:space="preserve">                  properties:</w:t>
        </w:r>
      </w:ins>
    </w:p>
    <w:p w14:paraId="54A0962E" w14:textId="77777777" w:rsidR="001D5EAE" w:rsidRPr="001D5EAE" w:rsidRDefault="001D5EAE" w:rsidP="001D5EAE">
      <w:pPr>
        <w:pStyle w:val="PL"/>
        <w:rPr>
          <w:ins w:id="2326" w:author="28.541_CR0967R1_(Rel-16)_TEI16" w:date="2023-09-19T17:02:00Z"/>
        </w:rPr>
      </w:pPr>
      <w:ins w:id="2327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2FAE411F" w14:textId="77777777" w:rsidR="001D5EAE" w:rsidRPr="001D5EAE" w:rsidRDefault="001D5EAE" w:rsidP="001D5EAE">
      <w:pPr>
        <w:pStyle w:val="PL"/>
        <w:rPr>
          <w:ins w:id="2328" w:author="28.541_CR0967R1_(Rel-16)_TEI16" w:date="2023-09-19T17:02:00Z"/>
        </w:rPr>
      </w:pPr>
      <w:ins w:id="2329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4B051701" w14:textId="77777777" w:rsidR="001D5EAE" w:rsidRPr="001D5EAE" w:rsidRDefault="001D5EAE" w:rsidP="001D5EAE">
      <w:pPr>
        <w:pStyle w:val="PL"/>
        <w:rPr>
          <w:ins w:id="2330" w:author="28.541_CR0967R1_(Rel-16)_TEI16" w:date="2023-09-19T17:02:00Z"/>
        </w:rPr>
      </w:pPr>
      <w:ins w:id="2331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1D506BEA" w14:textId="77777777" w:rsidR="001D5EAE" w:rsidRPr="001D5EAE" w:rsidRDefault="001D5EAE" w:rsidP="001D5EAE">
      <w:pPr>
        <w:pStyle w:val="PL"/>
        <w:rPr>
          <w:ins w:id="2332" w:author="28.541_CR0967R1_(Rel-16)_TEI16" w:date="2023-09-19T17:02:00Z"/>
        </w:rPr>
      </w:pPr>
      <w:ins w:id="2333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3148AEB9" w14:textId="77777777" w:rsidR="001D5EAE" w:rsidRPr="001D5EAE" w:rsidRDefault="001D5EAE" w:rsidP="001D5EAE">
      <w:pPr>
        <w:pStyle w:val="PL"/>
        <w:rPr>
          <w:ins w:id="2334" w:author="28.541_CR0967R1_(Rel-16)_TEI16" w:date="2023-09-19T17:02:00Z"/>
        </w:rPr>
      </w:pPr>
      <w:ins w:id="2335" w:author="28.541_CR0967R1_(Rel-16)_TEI16" w:date="2023-09-19T17:02:00Z">
        <w:r w:rsidRPr="001D5EAE">
          <w:t xml:space="preserve">    EP_N5-Single:</w:t>
        </w:r>
      </w:ins>
    </w:p>
    <w:p w14:paraId="4C63CA52" w14:textId="77777777" w:rsidR="001D5EAE" w:rsidRPr="001D5EAE" w:rsidRDefault="001D5EAE" w:rsidP="001D5EAE">
      <w:pPr>
        <w:pStyle w:val="PL"/>
        <w:rPr>
          <w:ins w:id="2336" w:author="28.541_CR0967R1_(Rel-16)_TEI16" w:date="2023-09-19T17:02:00Z"/>
        </w:rPr>
      </w:pPr>
      <w:ins w:id="2337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2B5580D6" w14:textId="77777777" w:rsidR="001D5EAE" w:rsidRPr="001D5EAE" w:rsidRDefault="001D5EAE" w:rsidP="001D5EAE">
      <w:pPr>
        <w:pStyle w:val="PL"/>
        <w:rPr>
          <w:ins w:id="2338" w:author="28.541_CR0967R1_(Rel-16)_TEI16" w:date="2023-09-19T17:02:00Z"/>
        </w:rPr>
      </w:pPr>
      <w:ins w:id="2339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0A3C4B71" w14:textId="77777777" w:rsidR="001D5EAE" w:rsidRPr="001D5EAE" w:rsidRDefault="001D5EAE" w:rsidP="001D5EAE">
      <w:pPr>
        <w:pStyle w:val="PL"/>
        <w:rPr>
          <w:ins w:id="2340" w:author="28.541_CR0967R1_(Rel-16)_TEI16" w:date="2023-09-19T17:02:00Z"/>
        </w:rPr>
      </w:pPr>
      <w:ins w:id="2341" w:author="28.541_CR0967R1_(Rel-16)_TEI16" w:date="2023-09-19T17:02:00Z">
        <w:r w:rsidRPr="001D5EAE">
          <w:t xml:space="preserve">        - type: object</w:t>
        </w:r>
      </w:ins>
    </w:p>
    <w:p w14:paraId="4626DC48" w14:textId="77777777" w:rsidR="001D5EAE" w:rsidRPr="001D5EAE" w:rsidRDefault="001D5EAE" w:rsidP="001D5EAE">
      <w:pPr>
        <w:pStyle w:val="PL"/>
        <w:rPr>
          <w:ins w:id="2342" w:author="28.541_CR0967R1_(Rel-16)_TEI16" w:date="2023-09-19T17:02:00Z"/>
        </w:rPr>
      </w:pPr>
      <w:ins w:id="2343" w:author="28.541_CR0967R1_(Rel-16)_TEI16" w:date="2023-09-19T17:02:00Z">
        <w:r w:rsidRPr="001D5EAE">
          <w:t xml:space="preserve">          properties:</w:t>
        </w:r>
      </w:ins>
    </w:p>
    <w:p w14:paraId="5BDD92C4" w14:textId="77777777" w:rsidR="001D5EAE" w:rsidRPr="001D5EAE" w:rsidRDefault="001D5EAE" w:rsidP="001D5EAE">
      <w:pPr>
        <w:pStyle w:val="PL"/>
        <w:rPr>
          <w:ins w:id="2344" w:author="28.541_CR0967R1_(Rel-16)_TEI16" w:date="2023-09-19T17:02:00Z"/>
        </w:rPr>
      </w:pPr>
      <w:ins w:id="2345" w:author="28.541_CR0967R1_(Rel-16)_TEI16" w:date="2023-09-19T17:02:00Z">
        <w:r w:rsidRPr="001D5EAE">
          <w:t xml:space="preserve">            attributes:</w:t>
        </w:r>
      </w:ins>
    </w:p>
    <w:p w14:paraId="5E545686" w14:textId="77777777" w:rsidR="001D5EAE" w:rsidRPr="001D5EAE" w:rsidRDefault="001D5EAE" w:rsidP="001D5EAE">
      <w:pPr>
        <w:pStyle w:val="PL"/>
        <w:rPr>
          <w:ins w:id="2346" w:author="28.541_CR0967R1_(Rel-16)_TEI16" w:date="2023-09-19T17:02:00Z"/>
        </w:rPr>
      </w:pPr>
      <w:ins w:id="2347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64882D0B" w14:textId="77777777" w:rsidR="001D5EAE" w:rsidRPr="001D5EAE" w:rsidRDefault="001D5EAE" w:rsidP="001D5EAE">
      <w:pPr>
        <w:pStyle w:val="PL"/>
        <w:rPr>
          <w:ins w:id="2348" w:author="28.541_CR0967R1_(Rel-16)_TEI16" w:date="2023-09-19T17:02:00Z"/>
        </w:rPr>
      </w:pPr>
      <w:ins w:id="2349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5734DB15" w14:textId="77777777" w:rsidR="001D5EAE" w:rsidRPr="001D5EAE" w:rsidRDefault="001D5EAE" w:rsidP="001D5EAE">
      <w:pPr>
        <w:pStyle w:val="PL"/>
        <w:rPr>
          <w:ins w:id="2350" w:author="28.541_CR0967R1_(Rel-16)_TEI16" w:date="2023-09-19T17:02:00Z"/>
        </w:rPr>
      </w:pPr>
      <w:ins w:id="2351" w:author="28.541_CR0967R1_(Rel-16)_TEI16" w:date="2023-09-19T17:02:00Z">
        <w:r w:rsidRPr="001D5EAE">
          <w:t xml:space="preserve">                - type: object</w:t>
        </w:r>
      </w:ins>
    </w:p>
    <w:p w14:paraId="21C59789" w14:textId="77777777" w:rsidR="001D5EAE" w:rsidRPr="001D5EAE" w:rsidRDefault="001D5EAE" w:rsidP="001D5EAE">
      <w:pPr>
        <w:pStyle w:val="PL"/>
        <w:rPr>
          <w:ins w:id="2352" w:author="28.541_CR0967R1_(Rel-16)_TEI16" w:date="2023-09-19T17:02:00Z"/>
        </w:rPr>
      </w:pPr>
      <w:ins w:id="2353" w:author="28.541_CR0967R1_(Rel-16)_TEI16" w:date="2023-09-19T17:02:00Z">
        <w:r w:rsidRPr="001D5EAE">
          <w:t xml:space="preserve">                  properties:</w:t>
        </w:r>
      </w:ins>
    </w:p>
    <w:p w14:paraId="3453339E" w14:textId="77777777" w:rsidR="001D5EAE" w:rsidRPr="001D5EAE" w:rsidRDefault="001D5EAE" w:rsidP="001D5EAE">
      <w:pPr>
        <w:pStyle w:val="PL"/>
        <w:rPr>
          <w:ins w:id="2354" w:author="28.541_CR0967R1_(Rel-16)_TEI16" w:date="2023-09-19T17:02:00Z"/>
        </w:rPr>
      </w:pPr>
      <w:ins w:id="2355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76F00DDC" w14:textId="77777777" w:rsidR="001D5EAE" w:rsidRPr="001D5EAE" w:rsidRDefault="001D5EAE" w:rsidP="001D5EAE">
      <w:pPr>
        <w:pStyle w:val="PL"/>
        <w:rPr>
          <w:ins w:id="2356" w:author="28.541_CR0967R1_(Rel-16)_TEI16" w:date="2023-09-19T17:02:00Z"/>
        </w:rPr>
      </w:pPr>
      <w:ins w:id="2357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7250AC7A" w14:textId="77777777" w:rsidR="001D5EAE" w:rsidRPr="001D5EAE" w:rsidRDefault="001D5EAE" w:rsidP="001D5EAE">
      <w:pPr>
        <w:pStyle w:val="PL"/>
        <w:rPr>
          <w:ins w:id="2358" w:author="28.541_CR0967R1_(Rel-16)_TEI16" w:date="2023-09-19T17:02:00Z"/>
        </w:rPr>
      </w:pPr>
      <w:ins w:id="2359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1BF5B264" w14:textId="77777777" w:rsidR="001D5EAE" w:rsidRPr="001D5EAE" w:rsidRDefault="001D5EAE" w:rsidP="001D5EAE">
      <w:pPr>
        <w:pStyle w:val="PL"/>
        <w:rPr>
          <w:ins w:id="2360" w:author="28.541_CR0967R1_(Rel-16)_TEI16" w:date="2023-09-19T17:02:00Z"/>
        </w:rPr>
      </w:pPr>
      <w:ins w:id="2361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3BC979B9" w14:textId="77777777" w:rsidR="001D5EAE" w:rsidRPr="001D5EAE" w:rsidRDefault="001D5EAE" w:rsidP="001D5EAE">
      <w:pPr>
        <w:pStyle w:val="PL"/>
        <w:rPr>
          <w:ins w:id="2362" w:author="28.541_CR0967R1_(Rel-16)_TEI16" w:date="2023-09-19T17:02:00Z"/>
        </w:rPr>
      </w:pPr>
      <w:ins w:id="2363" w:author="28.541_CR0967R1_(Rel-16)_TEI16" w:date="2023-09-19T17:02:00Z">
        <w:r w:rsidRPr="001D5EAE">
          <w:t xml:space="preserve">    EP_N6-Single:</w:t>
        </w:r>
      </w:ins>
    </w:p>
    <w:p w14:paraId="3B4F8E6A" w14:textId="77777777" w:rsidR="001D5EAE" w:rsidRPr="001D5EAE" w:rsidRDefault="001D5EAE" w:rsidP="001D5EAE">
      <w:pPr>
        <w:pStyle w:val="PL"/>
        <w:rPr>
          <w:ins w:id="2364" w:author="28.541_CR0967R1_(Rel-16)_TEI16" w:date="2023-09-19T17:02:00Z"/>
        </w:rPr>
      </w:pPr>
      <w:ins w:id="2365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76175B09" w14:textId="77777777" w:rsidR="001D5EAE" w:rsidRPr="001D5EAE" w:rsidRDefault="001D5EAE" w:rsidP="001D5EAE">
      <w:pPr>
        <w:pStyle w:val="PL"/>
        <w:rPr>
          <w:ins w:id="2366" w:author="28.541_CR0967R1_(Rel-16)_TEI16" w:date="2023-09-19T17:02:00Z"/>
        </w:rPr>
      </w:pPr>
      <w:ins w:id="2367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790C6300" w14:textId="77777777" w:rsidR="001D5EAE" w:rsidRPr="001D5EAE" w:rsidRDefault="001D5EAE" w:rsidP="001D5EAE">
      <w:pPr>
        <w:pStyle w:val="PL"/>
        <w:rPr>
          <w:ins w:id="2368" w:author="28.541_CR0967R1_(Rel-16)_TEI16" w:date="2023-09-19T17:02:00Z"/>
        </w:rPr>
      </w:pPr>
      <w:ins w:id="2369" w:author="28.541_CR0967R1_(Rel-16)_TEI16" w:date="2023-09-19T17:02:00Z">
        <w:r w:rsidRPr="001D5EAE">
          <w:t xml:space="preserve">        - type: object</w:t>
        </w:r>
      </w:ins>
    </w:p>
    <w:p w14:paraId="6B3EE538" w14:textId="77777777" w:rsidR="001D5EAE" w:rsidRPr="001D5EAE" w:rsidRDefault="001D5EAE" w:rsidP="001D5EAE">
      <w:pPr>
        <w:pStyle w:val="PL"/>
        <w:rPr>
          <w:ins w:id="2370" w:author="28.541_CR0967R1_(Rel-16)_TEI16" w:date="2023-09-19T17:02:00Z"/>
        </w:rPr>
      </w:pPr>
      <w:ins w:id="2371" w:author="28.541_CR0967R1_(Rel-16)_TEI16" w:date="2023-09-19T17:02:00Z">
        <w:r w:rsidRPr="001D5EAE">
          <w:t xml:space="preserve">          properties:</w:t>
        </w:r>
      </w:ins>
    </w:p>
    <w:p w14:paraId="66EC76AC" w14:textId="77777777" w:rsidR="001D5EAE" w:rsidRPr="001D5EAE" w:rsidRDefault="001D5EAE" w:rsidP="001D5EAE">
      <w:pPr>
        <w:pStyle w:val="PL"/>
        <w:rPr>
          <w:ins w:id="2372" w:author="28.541_CR0967R1_(Rel-16)_TEI16" w:date="2023-09-19T17:02:00Z"/>
        </w:rPr>
      </w:pPr>
      <w:ins w:id="2373" w:author="28.541_CR0967R1_(Rel-16)_TEI16" w:date="2023-09-19T17:02:00Z">
        <w:r w:rsidRPr="001D5EAE">
          <w:t xml:space="preserve">            attributes:</w:t>
        </w:r>
      </w:ins>
    </w:p>
    <w:p w14:paraId="1891A2E4" w14:textId="77777777" w:rsidR="001D5EAE" w:rsidRPr="001D5EAE" w:rsidRDefault="001D5EAE" w:rsidP="001D5EAE">
      <w:pPr>
        <w:pStyle w:val="PL"/>
        <w:rPr>
          <w:ins w:id="2374" w:author="28.541_CR0967R1_(Rel-16)_TEI16" w:date="2023-09-19T17:02:00Z"/>
        </w:rPr>
      </w:pPr>
      <w:ins w:id="2375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2622C8B7" w14:textId="77777777" w:rsidR="001D5EAE" w:rsidRPr="001D5EAE" w:rsidRDefault="001D5EAE" w:rsidP="001D5EAE">
      <w:pPr>
        <w:pStyle w:val="PL"/>
        <w:rPr>
          <w:ins w:id="2376" w:author="28.541_CR0967R1_(Rel-16)_TEI16" w:date="2023-09-19T17:02:00Z"/>
        </w:rPr>
      </w:pPr>
      <w:ins w:id="2377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1F7ADDB0" w14:textId="77777777" w:rsidR="001D5EAE" w:rsidRPr="001D5EAE" w:rsidRDefault="001D5EAE" w:rsidP="001D5EAE">
      <w:pPr>
        <w:pStyle w:val="PL"/>
        <w:rPr>
          <w:ins w:id="2378" w:author="28.541_CR0967R1_(Rel-16)_TEI16" w:date="2023-09-19T17:02:00Z"/>
        </w:rPr>
      </w:pPr>
      <w:ins w:id="2379" w:author="28.541_CR0967R1_(Rel-16)_TEI16" w:date="2023-09-19T17:02:00Z">
        <w:r w:rsidRPr="001D5EAE">
          <w:t xml:space="preserve">                - type: object</w:t>
        </w:r>
      </w:ins>
    </w:p>
    <w:p w14:paraId="47976E2C" w14:textId="77777777" w:rsidR="001D5EAE" w:rsidRPr="001D5EAE" w:rsidRDefault="001D5EAE" w:rsidP="001D5EAE">
      <w:pPr>
        <w:pStyle w:val="PL"/>
        <w:rPr>
          <w:ins w:id="2380" w:author="28.541_CR0967R1_(Rel-16)_TEI16" w:date="2023-09-19T17:02:00Z"/>
        </w:rPr>
      </w:pPr>
      <w:ins w:id="2381" w:author="28.541_CR0967R1_(Rel-16)_TEI16" w:date="2023-09-19T17:02:00Z">
        <w:r w:rsidRPr="001D5EAE">
          <w:t xml:space="preserve">                  properties:</w:t>
        </w:r>
      </w:ins>
    </w:p>
    <w:p w14:paraId="176A6188" w14:textId="77777777" w:rsidR="001D5EAE" w:rsidRPr="001D5EAE" w:rsidRDefault="001D5EAE" w:rsidP="001D5EAE">
      <w:pPr>
        <w:pStyle w:val="PL"/>
        <w:rPr>
          <w:ins w:id="2382" w:author="28.541_CR0967R1_(Rel-16)_TEI16" w:date="2023-09-19T17:02:00Z"/>
        </w:rPr>
      </w:pPr>
      <w:ins w:id="2383" w:author="28.541_CR0967R1_(Rel-16)_TEI16" w:date="2023-09-19T17:02:00Z">
        <w:r w:rsidRPr="001D5EAE">
          <w:lastRenderedPageBreak/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672C662F" w14:textId="77777777" w:rsidR="001D5EAE" w:rsidRPr="001D5EAE" w:rsidRDefault="001D5EAE" w:rsidP="001D5EAE">
      <w:pPr>
        <w:pStyle w:val="PL"/>
        <w:rPr>
          <w:ins w:id="2384" w:author="28.541_CR0967R1_(Rel-16)_TEI16" w:date="2023-09-19T17:02:00Z"/>
        </w:rPr>
      </w:pPr>
      <w:ins w:id="2385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2D5919BA" w14:textId="77777777" w:rsidR="001D5EAE" w:rsidRPr="001D5EAE" w:rsidRDefault="001D5EAE" w:rsidP="001D5EAE">
      <w:pPr>
        <w:pStyle w:val="PL"/>
        <w:rPr>
          <w:ins w:id="2386" w:author="28.541_CR0967R1_(Rel-16)_TEI16" w:date="2023-09-19T17:02:00Z"/>
        </w:rPr>
      </w:pPr>
      <w:ins w:id="2387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4E3CC9B0" w14:textId="77777777" w:rsidR="001D5EAE" w:rsidRPr="001D5EAE" w:rsidRDefault="001D5EAE" w:rsidP="001D5EAE">
      <w:pPr>
        <w:pStyle w:val="PL"/>
        <w:rPr>
          <w:ins w:id="2388" w:author="28.541_CR0967R1_(Rel-16)_TEI16" w:date="2023-09-19T17:02:00Z"/>
        </w:rPr>
      </w:pPr>
      <w:ins w:id="2389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0D124BF8" w14:textId="77777777" w:rsidR="001D5EAE" w:rsidRPr="001D5EAE" w:rsidRDefault="001D5EAE" w:rsidP="001D5EAE">
      <w:pPr>
        <w:pStyle w:val="PL"/>
        <w:rPr>
          <w:ins w:id="2390" w:author="28.541_CR0967R1_(Rel-16)_TEI16" w:date="2023-09-19T17:02:00Z"/>
        </w:rPr>
      </w:pPr>
      <w:ins w:id="2391" w:author="28.541_CR0967R1_(Rel-16)_TEI16" w:date="2023-09-19T17:02:00Z">
        <w:r w:rsidRPr="001D5EAE">
          <w:t xml:space="preserve">    EP_N7-Single:</w:t>
        </w:r>
      </w:ins>
    </w:p>
    <w:p w14:paraId="11F91335" w14:textId="77777777" w:rsidR="001D5EAE" w:rsidRPr="001D5EAE" w:rsidRDefault="001D5EAE" w:rsidP="001D5EAE">
      <w:pPr>
        <w:pStyle w:val="PL"/>
        <w:rPr>
          <w:ins w:id="2392" w:author="28.541_CR0967R1_(Rel-16)_TEI16" w:date="2023-09-19T17:02:00Z"/>
        </w:rPr>
      </w:pPr>
      <w:ins w:id="2393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1B628EE1" w14:textId="77777777" w:rsidR="001D5EAE" w:rsidRPr="001D5EAE" w:rsidRDefault="001D5EAE" w:rsidP="001D5EAE">
      <w:pPr>
        <w:pStyle w:val="PL"/>
        <w:rPr>
          <w:ins w:id="2394" w:author="28.541_CR0967R1_(Rel-16)_TEI16" w:date="2023-09-19T17:02:00Z"/>
        </w:rPr>
      </w:pPr>
      <w:ins w:id="2395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2F10112D" w14:textId="77777777" w:rsidR="001D5EAE" w:rsidRPr="001D5EAE" w:rsidRDefault="001D5EAE" w:rsidP="001D5EAE">
      <w:pPr>
        <w:pStyle w:val="PL"/>
        <w:rPr>
          <w:ins w:id="2396" w:author="28.541_CR0967R1_(Rel-16)_TEI16" w:date="2023-09-19T17:02:00Z"/>
        </w:rPr>
      </w:pPr>
      <w:ins w:id="2397" w:author="28.541_CR0967R1_(Rel-16)_TEI16" w:date="2023-09-19T17:02:00Z">
        <w:r w:rsidRPr="001D5EAE">
          <w:t xml:space="preserve">        - type: object</w:t>
        </w:r>
      </w:ins>
    </w:p>
    <w:p w14:paraId="166FB11C" w14:textId="77777777" w:rsidR="001D5EAE" w:rsidRPr="001D5EAE" w:rsidRDefault="001D5EAE" w:rsidP="001D5EAE">
      <w:pPr>
        <w:pStyle w:val="PL"/>
        <w:rPr>
          <w:ins w:id="2398" w:author="28.541_CR0967R1_(Rel-16)_TEI16" w:date="2023-09-19T17:02:00Z"/>
        </w:rPr>
      </w:pPr>
      <w:ins w:id="2399" w:author="28.541_CR0967R1_(Rel-16)_TEI16" w:date="2023-09-19T17:02:00Z">
        <w:r w:rsidRPr="001D5EAE">
          <w:t xml:space="preserve">          properties:</w:t>
        </w:r>
      </w:ins>
    </w:p>
    <w:p w14:paraId="55EA36C5" w14:textId="77777777" w:rsidR="001D5EAE" w:rsidRPr="001D5EAE" w:rsidRDefault="001D5EAE" w:rsidP="001D5EAE">
      <w:pPr>
        <w:pStyle w:val="PL"/>
        <w:rPr>
          <w:ins w:id="2400" w:author="28.541_CR0967R1_(Rel-16)_TEI16" w:date="2023-09-19T17:02:00Z"/>
        </w:rPr>
      </w:pPr>
      <w:ins w:id="2401" w:author="28.541_CR0967R1_(Rel-16)_TEI16" w:date="2023-09-19T17:02:00Z">
        <w:r w:rsidRPr="001D5EAE">
          <w:t xml:space="preserve">            attributes:</w:t>
        </w:r>
      </w:ins>
    </w:p>
    <w:p w14:paraId="1543F4DE" w14:textId="77777777" w:rsidR="001D5EAE" w:rsidRPr="001D5EAE" w:rsidRDefault="001D5EAE" w:rsidP="001D5EAE">
      <w:pPr>
        <w:pStyle w:val="PL"/>
        <w:rPr>
          <w:ins w:id="2402" w:author="28.541_CR0967R1_(Rel-16)_TEI16" w:date="2023-09-19T17:02:00Z"/>
        </w:rPr>
      </w:pPr>
      <w:ins w:id="2403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6B159F32" w14:textId="77777777" w:rsidR="001D5EAE" w:rsidRPr="001D5EAE" w:rsidRDefault="001D5EAE" w:rsidP="001D5EAE">
      <w:pPr>
        <w:pStyle w:val="PL"/>
        <w:rPr>
          <w:ins w:id="2404" w:author="28.541_CR0967R1_(Rel-16)_TEI16" w:date="2023-09-19T17:02:00Z"/>
        </w:rPr>
      </w:pPr>
      <w:ins w:id="2405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378923FF" w14:textId="77777777" w:rsidR="001D5EAE" w:rsidRPr="001D5EAE" w:rsidRDefault="001D5EAE" w:rsidP="001D5EAE">
      <w:pPr>
        <w:pStyle w:val="PL"/>
        <w:rPr>
          <w:ins w:id="2406" w:author="28.541_CR0967R1_(Rel-16)_TEI16" w:date="2023-09-19T17:02:00Z"/>
        </w:rPr>
      </w:pPr>
      <w:ins w:id="2407" w:author="28.541_CR0967R1_(Rel-16)_TEI16" w:date="2023-09-19T17:02:00Z">
        <w:r w:rsidRPr="001D5EAE">
          <w:t xml:space="preserve">                - type: object</w:t>
        </w:r>
      </w:ins>
    </w:p>
    <w:p w14:paraId="2336B798" w14:textId="77777777" w:rsidR="001D5EAE" w:rsidRPr="001D5EAE" w:rsidRDefault="001D5EAE" w:rsidP="001D5EAE">
      <w:pPr>
        <w:pStyle w:val="PL"/>
        <w:rPr>
          <w:ins w:id="2408" w:author="28.541_CR0967R1_(Rel-16)_TEI16" w:date="2023-09-19T17:02:00Z"/>
        </w:rPr>
      </w:pPr>
      <w:ins w:id="2409" w:author="28.541_CR0967R1_(Rel-16)_TEI16" w:date="2023-09-19T17:02:00Z">
        <w:r w:rsidRPr="001D5EAE">
          <w:t xml:space="preserve">                  properties:</w:t>
        </w:r>
      </w:ins>
    </w:p>
    <w:p w14:paraId="052E006A" w14:textId="77777777" w:rsidR="001D5EAE" w:rsidRPr="001D5EAE" w:rsidRDefault="001D5EAE" w:rsidP="001D5EAE">
      <w:pPr>
        <w:pStyle w:val="PL"/>
        <w:rPr>
          <w:ins w:id="2410" w:author="28.541_CR0967R1_(Rel-16)_TEI16" w:date="2023-09-19T17:02:00Z"/>
        </w:rPr>
      </w:pPr>
      <w:ins w:id="2411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50D28CD7" w14:textId="77777777" w:rsidR="001D5EAE" w:rsidRPr="001D5EAE" w:rsidRDefault="001D5EAE" w:rsidP="001D5EAE">
      <w:pPr>
        <w:pStyle w:val="PL"/>
        <w:rPr>
          <w:ins w:id="2412" w:author="28.541_CR0967R1_(Rel-16)_TEI16" w:date="2023-09-19T17:02:00Z"/>
        </w:rPr>
      </w:pPr>
      <w:ins w:id="2413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387205FF" w14:textId="77777777" w:rsidR="001D5EAE" w:rsidRPr="001D5EAE" w:rsidRDefault="001D5EAE" w:rsidP="001D5EAE">
      <w:pPr>
        <w:pStyle w:val="PL"/>
        <w:rPr>
          <w:ins w:id="2414" w:author="28.541_CR0967R1_(Rel-16)_TEI16" w:date="2023-09-19T17:02:00Z"/>
        </w:rPr>
      </w:pPr>
      <w:ins w:id="2415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095CE513" w14:textId="77777777" w:rsidR="001D5EAE" w:rsidRPr="001D5EAE" w:rsidRDefault="001D5EAE" w:rsidP="001D5EAE">
      <w:pPr>
        <w:pStyle w:val="PL"/>
        <w:rPr>
          <w:ins w:id="2416" w:author="28.541_CR0967R1_(Rel-16)_TEI16" w:date="2023-09-19T17:02:00Z"/>
        </w:rPr>
      </w:pPr>
      <w:ins w:id="2417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4BCCD0C9" w14:textId="77777777" w:rsidR="001D5EAE" w:rsidRPr="001D5EAE" w:rsidRDefault="001D5EAE" w:rsidP="001D5EAE">
      <w:pPr>
        <w:pStyle w:val="PL"/>
        <w:rPr>
          <w:ins w:id="2418" w:author="28.541_CR0967R1_(Rel-16)_TEI16" w:date="2023-09-19T17:02:00Z"/>
        </w:rPr>
      </w:pPr>
      <w:ins w:id="2419" w:author="28.541_CR0967R1_(Rel-16)_TEI16" w:date="2023-09-19T17:02:00Z">
        <w:r w:rsidRPr="001D5EAE">
          <w:t xml:space="preserve">    EP_N8-Single:</w:t>
        </w:r>
      </w:ins>
    </w:p>
    <w:p w14:paraId="0B72826B" w14:textId="77777777" w:rsidR="001D5EAE" w:rsidRPr="001D5EAE" w:rsidRDefault="001D5EAE" w:rsidP="001D5EAE">
      <w:pPr>
        <w:pStyle w:val="PL"/>
        <w:rPr>
          <w:ins w:id="2420" w:author="28.541_CR0967R1_(Rel-16)_TEI16" w:date="2023-09-19T17:02:00Z"/>
        </w:rPr>
      </w:pPr>
      <w:ins w:id="2421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4301FCB7" w14:textId="77777777" w:rsidR="001D5EAE" w:rsidRPr="001D5EAE" w:rsidRDefault="001D5EAE" w:rsidP="001D5EAE">
      <w:pPr>
        <w:pStyle w:val="PL"/>
        <w:rPr>
          <w:ins w:id="2422" w:author="28.541_CR0967R1_(Rel-16)_TEI16" w:date="2023-09-19T17:02:00Z"/>
        </w:rPr>
      </w:pPr>
      <w:ins w:id="2423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3E48DB03" w14:textId="77777777" w:rsidR="001D5EAE" w:rsidRPr="001D5EAE" w:rsidRDefault="001D5EAE" w:rsidP="001D5EAE">
      <w:pPr>
        <w:pStyle w:val="PL"/>
        <w:rPr>
          <w:ins w:id="2424" w:author="28.541_CR0967R1_(Rel-16)_TEI16" w:date="2023-09-19T17:02:00Z"/>
        </w:rPr>
      </w:pPr>
      <w:ins w:id="2425" w:author="28.541_CR0967R1_(Rel-16)_TEI16" w:date="2023-09-19T17:02:00Z">
        <w:r w:rsidRPr="001D5EAE">
          <w:t xml:space="preserve">        - type: object</w:t>
        </w:r>
      </w:ins>
    </w:p>
    <w:p w14:paraId="0C06D676" w14:textId="77777777" w:rsidR="001D5EAE" w:rsidRPr="001D5EAE" w:rsidRDefault="001D5EAE" w:rsidP="001D5EAE">
      <w:pPr>
        <w:pStyle w:val="PL"/>
        <w:rPr>
          <w:ins w:id="2426" w:author="28.541_CR0967R1_(Rel-16)_TEI16" w:date="2023-09-19T17:02:00Z"/>
        </w:rPr>
      </w:pPr>
      <w:ins w:id="2427" w:author="28.541_CR0967R1_(Rel-16)_TEI16" w:date="2023-09-19T17:02:00Z">
        <w:r w:rsidRPr="001D5EAE">
          <w:t xml:space="preserve">          properties:</w:t>
        </w:r>
      </w:ins>
    </w:p>
    <w:p w14:paraId="7D5E3492" w14:textId="77777777" w:rsidR="001D5EAE" w:rsidRPr="001D5EAE" w:rsidRDefault="001D5EAE" w:rsidP="001D5EAE">
      <w:pPr>
        <w:pStyle w:val="PL"/>
        <w:rPr>
          <w:ins w:id="2428" w:author="28.541_CR0967R1_(Rel-16)_TEI16" w:date="2023-09-19T17:02:00Z"/>
        </w:rPr>
      </w:pPr>
      <w:ins w:id="2429" w:author="28.541_CR0967R1_(Rel-16)_TEI16" w:date="2023-09-19T17:02:00Z">
        <w:r w:rsidRPr="001D5EAE">
          <w:t xml:space="preserve">            attributes:</w:t>
        </w:r>
      </w:ins>
    </w:p>
    <w:p w14:paraId="2213BEBA" w14:textId="77777777" w:rsidR="001D5EAE" w:rsidRPr="001D5EAE" w:rsidRDefault="001D5EAE" w:rsidP="001D5EAE">
      <w:pPr>
        <w:pStyle w:val="PL"/>
        <w:rPr>
          <w:ins w:id="2430" w:author="28.541_CR0967R1_(Rel-16)_TEI16" w:date="2023-09-19T17:02:00Z"/>
        </w:rPr>
      </w:pPr>
      <w:ins w:id="2431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6A889872" w14:textId="77777777" w:rsidR="001D5EAE" w:rsidRPr="001D5EAE" w:rsidRDefault="001D5EAE" w:rsidP="001D5EAE">
      <w:pPr>
        <w:pStyle w:val="PL"/>
        <w:rPr>
          <w:ins w:id="2432" w:author="28.541_CR0967R1_(Rel-16)_TEI16" w:date="2023-09-19T17:02:00Z"/>
        </w:rPr>
      </w:pPr>
      <w:ins w:id="2433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154D3412" w14:textId="77777777" w:rsidR="001D5EAE" w:rsidRPr="001D5EAE" w:rsidRDefault="001D5EAE" w:rsidP="001D5EAE">
      <w:pPr>
        <w:pStyle w:val="PL"/>
        <w:rPr>
          <w:ins w:id="2434" w:author="28.541_CR0967R1_(Rel-16)_TEI16" w:date="2023-09-19T17:02:00Z"/>
        </w:rPr>
      </w:pPr>
      <w:ins w:id="2435" w:author="28.541_CR0967R1_(Rel-16)_TEI16" w:date="2023-09-19T17:02:00Z">
        <w:r w:rsidRPr="001D5EAE">
          <w:t xml:space="preserve">                - type: object</w:t>
        </w:r>
      </w:ins>
    </w:p>
    <w:p w14:paraId="4DD3442B" w14:textId="77777777" w:rsidR="001D5EAE" w:rsidRPr="001D5EAE" w:rsidRDefault="001D5EAE" w:rsidP="001D5EAE">
      <w:pPr>
        <w:pStyle w:val="PL"/>
        <w:rPr>
          <w:ins w:id="2436" w:author="28.541_CR0967R1_(Rel-16)_TEI16" w:date="2023-09-19T17:02:00Z"/>
        </w:rPr>
      </w:pPr>
      <w:ins w:id="2437" w:author="28.541_CR0967R1_(Rel-16)_TEI16" w:date="2023-09-19T17:02:00Z">
        <w:r w:rsidRPr="001D5EAE">
          <w:t xml:space="preserve">                  properties:</w:t>
        </w:r>
      </w:ins>
    </w:p>
    <w:p w14:paraId="3CEB1737" w14:textId="77777777" w:rsidR="001D5EAE" w:rsidRPr="001D5EAE" w:rsidRDefault="001D5EAE" w:rsidP="001D5EAE">
      <w:pPr>
        <w:pStyle w:val="PL"/>
        <w:rPr>
          <w:ins w:id="2438" w:author="28.541_CR0967R1_(Rel-16)_TEI16" w:date="2023-09-19T17:02:00Z"/>
        </w:rPr>
      </w:pPr>
      <w:ins w:id="2439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21E65A8B" w14:textId="77777777" w:rsidR="001D5EAE" w:rsidRPr="001D5EAE" w:rsidRDefault="001D5EAE" w:rsidP="001D5EAE">
      <w:pPr>
        <w:pStyle w:val="PL"/>
        <w:rPr>
          <w:ins w:id="2440" w:author="28.541_CR0967R1_(Rel-16)_TEI16" w:date="2023-09-19T17:02:00Z"/>
        </w:rPr>
      </w:pPr>
      <w:ins w:id="2441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1D2C5DDD" w14:textId="77777777" w:rsidR="001D5EAE" w:rsidRPr="001D5EAE" w:rsidRDefault="001D5EAE" w:rsidP="001D5EAE">
      <w:pPr>
        <w:pStyle w:val="PL"/>
        <w:rPr>
          <w:ins w:id="2442" w:author="28.541_CR0967R1_(Rel-16)_TEI16" w:date="2023-09-19T17:02:00Z"/>
        </w:rPr>
      </w:pPr>
      <w:ins w:id="2443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4A19B92E" w14:textId="77777777" w:rsidR="001D5EAE" w:rsidRPr="001D5EAE" w:rsidRDefault="001D5EAE" w:rsidP="001D5EAE">
      <w:pPr>
        <w:pStyle w:val="PL"/>
        <w:rPr>
          <w:ins w:id="2444" w:author="28.541_CR0967R1_(Rel-16)_TEI16" w:date="2023-09-19T17:02:00Z"/>
        </w:rPr>
      </w:pPr>
      <w:ins w:id="2445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57E20801" w14:textId="77777777" w:rsidR="001D5EAE" w:rsidRPr="001D5EAE" w:rsidRDefault="001D5EAE" w:rsidP="001D5EAE">
      <w:pPr>
        <w:pStyle w:val="PL"/>
        <w:rPr>
          <w:ins w:id="2446" w:author="28.541_CR0967R1_(Rel-16)_TEI16" w:date="2023-09-19T17:02:00Z"/>
        </w:rPr>
      </w:pPr>
      <w:ins w:id="2447" w:author="28.541_CR0967R1_(Rel-16)_TEI16" w:date="2023-09-19T17:02:00Z">
        <w:r w:rsidRPr="001D5EAE">
          <w:t xml:space="preserve">    EP_N9-Single:</w:t>
        </w:r>
      </w:ins>
    </w:p>
    <w:p w14:paraId="1559F697" w14:textId="77777777" w:rsidR="001D5EAE" w:rsidRPr="001D5EAE" w:rsidRDefault="001D5EAE" w:rsidP="001D5EAE">
      <w:pPr>
        <w:pStyle w:val="PL"/>
        <w:rPr>
          <w:ins w:id="2448" w:author="28.541_CR0967R1_(Rel-16)_TEI16" w:date="2023-09-19T17:02:00Z"/>
        </w:rPr>
      </w:pPr>
      <w:ins w:id="2449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3755CBBC" w14:textId="77777777" w:rsidR="001D5EAE" w:rsidRPr="001D5EAE" w:rsidRDefault="001D5EAE" w:rsidP="001D5EAE">
      <w:pPr>
        <w:pStyle w:val="PL"/>
        <w:rPr>
          <w:ins w:id="2450" w:author="28.541_CR0967R1_(Rel-16)_TEI16" w:date="2023-09-19T17:02:00Z"/>
        </w:rPr>
      </w:pPr>
      <w:ins w:id="2451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7175ACB5" w14:textId="77777777" w:rsidR="001D5EAE" w:rsidRPr="001D5EAE" w:rsidRDefault="001D5EAE" w:rsidP="001D5EAE">
      <w:pPr>
        <w:pStyle w:val="PL"/>
        <w:rPr>
          <w:ins w:id="2452" w:author="28.541_CR0967R1_(Rel-16)_TEI16" w:date="2023-09-19T17:02:00Z"/>
        </w:rPr>
      </w:pPr>
      <w:ins w:id="2453" w:author="28.541_CR0967R1_(Rel-16)_TEI16" w:date="2023-09-19T17:02:00Z">
        <w:r w:rsidRPr="001D5EAE">
          <w:t xml:space="preserve">        - type: object</w:t>
        </w:r>
      </w:ins>
    </w:p>
    <w:p w14:paraId="4A6F8B8C" w14:textId="77777777" w:rsidR="001D5EAE" w:rsidRPr="001D5EAE" w:rsidRDefault="001D5EAE" w:rsidP="001D5EAE">
      <w:pPr>
        <w:pStyle w:val="PL"/>
        <w:rPr>
          <w:ins w:id="2454" w:author="28.541_CR0967R1_(Rel-16)_TEI16" w:date="2023-09-19T17:02:00Z"/>
        </w:rPr>
      </w:pPr>
      <w:ins w:id="2455" w:author="28.541_CR0967R1_(Rel-16)_TEI16" w:date="2023-09-19T17:02:00Z">
        <w:r w:rsidRPr="001D5EAE">
          <w:t xml:space="preserve">          properties:</w:t>
        </w:r>
      </w:ins>
    </w:p>
    <w:p w14:paraId="34495400" w14:textId="77777777" w:rsidR="001D5EAE" w:rsidRPr="001D5EAE" w:rsidRDefault="001D5EAE" w:rsidP="001D5EAE">
      <w:pPr>
        <w:pStyle w:val="PL"/>
        <w:rPr>
          <w:ins w:id="2456" w:author="28.541_CR0967R1_(Rel-16)_TEI16" w:date="2023-09-19T17:02:00Z"/>
        </w:rPr>
      </w:pPr>
      <w:ins w:id="2457" w:author="28.541_CR0967R1_(Rel-16)_TEI16" w:date="2023-09-19T17:02:00Z">
        <w:r w:rsidRPr="001D5EAE">
          <w:t xml:space="preserve">            attributes:</w:t>
        </w:r>
      </w:ins>
    </w:p>
    <w:p w14:paraId="7C284B2E" w14:textId="77777777" w:rsidR="001D5EAE" w:rsidRPr="001D5EAE" w:rsidRDefault="001D5EAE" w:rsidP="001D5EAE">
      <w:pPr>
        <w:pStyle w:val="PL"/>
        <w:rPr>
          <w:ins w:id="2458" w:author="28.541_CR0967R1_(Rel-16)_TEI16" w:date="2023-09-19T17:02:00Z"/>
        </w:rPr>
      </w:pPr>
      <w:ins w:id="2459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30D912FB" w14:textId="77777777" w:rsidR="001D5EAE" w:rsidRPr="001D5EAE" w:rsidRDefault="001D5EAE" w:rsidP="001D5EAE">
      <w:pPr>
        <w:pStyle w:val="PL"/>
        <w:rPr>
          <w:ins w:id="2460" w:author="28.541_CR0967R1_(Rel-16)_TEI16" w:date="2023-09-19T17:02:00Z"/>
        </w:rPr>
      </w:pPr>
      <w:ins w:id="2461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12B9F6FC" w14:textId="77777777" w:rsidR="001D5EAE" w:rsidRPr="001D5EAE" w:rsidRDefault="001D5EAE" w:rsidP="001D5EAE">
      <w:pPr>
        <w:pStyle w:val="PL"/>
        <w:rPr>
          <w:ins w:id="2462" w:author="28.541_CR0967R1_(Rel-16)_TEI16" w:date="2023-09-19T17:02:00Z"/>
        </w:rPr>
      </w:pPr>
      <w:ins w:id="2463" w:author="28.541_CR0967R1_(Rel-16)_TEI16" w:date="2023-09-19T17:02:00Z">
        <w:r w:rsidRPr="001D5EAE">
          <w:t xml:space="preserve">                - type: object</w:t>
        </w:r>
      </w:ins>
    </w:p>
    <w:p w14:paraId="0344E62F" w14:textId="77777777" w:rsidR="001D5EAE" w:rsidRPr="001D5EAE" w:rsidRDefault="001D5EAE" w:rsidP="001D5EAE">
      <w:pPr>
        <w:pStyle w:val="PL"/>
        <w:rPr>
          <w:ins w:id="2464" w:author="28.541_CR0967R1_(Rel-16)_TEI16" w:date="2023-09-19T17:02:00Z"/>
        </w:rPr>
      </w:pPr>
      <w:ins w:id="2465" w:author="28.541_CR0967R1_(Rel-16)_TEI16" w:date="2023-09-19T17:02:00Z">
        <w:r w:rsidRPr="001D5EAE">
          <w:t xml:space="preserve">                  properties:</w:t>
        </w:r>
      </w:ins>
    </w:p>
    <w:p w14:paraId="053F5B3D" w14:textId="77777777" w:rsidR="001D5EAE" w:rsidRPr="001D5EAE" w:rsidRDefault="001D5EAE" w:rsidP="001D5EAE">
      <w:pPr>
        <w:pStyle w:val="PL"/>
        <w:rPr>
          <w:ins w:id="2466" w:author="28.541_CR0967R1_(Rel-16)_TEI16" w:date="2023-09-19T17:02:00Z"/>
        </w:rPr>
      </w:pPr>
      <w:ins w:id="2467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6A9BF58C" w14:textId="77777777" w:rsidR="001D5EAE" w:rsidRPr="001D5EAE" w:rsidRDefault="001D5EAE" w:rsidP="001D5EAE">
      <w:pPr>
        <w:pStyle w:val="PL"/>
        <w:rPr>
          <w:ins w:id="2468" w:author="28.541_CR0967R1_(Rel-16)_TEI16" w:date="2023-09-19T17:02:00Z"/>
        </w:rPr>
      </w:pPr>
      <w:ins w:id="2469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7C27EA24" w14:textId="77777777" w:rsidR="001D5EAE" w:rsidRPr="001D5EAE" w:rsidRDefault="001D5EAE" w:rsidP="001D5EAE">
      <w:pPr>
        <w:pStyle w:val="PL"/>
        <w:rPr>
          <w:ins w:id="2470" w:author="28.541_CR0967R1_(Rel-16)_TEI16" w:date="2023-09-19T17:02:00Z"/>
        </w:rPr>
      </w:pPr>
      <w:ins w:id="2471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224E6662" w14:textId="77777777" w:rsidR="001D5EAE" w:rsidRPr="001D5EAE" w:rsidRDefault="001D5EAE" w:rsidP="001D5EAE">
      <w:pPr>
        <w:pStyle w:val="PL"/>
        <w:rPr>
          <w:ins w:id="2472" w:author="28.541_CR0967R1_(Rel-16)_TEI16" w:date="2023-09-19T17:02:00Z"/>
        </w:rPr>
      </w:pPr>
      <w:ins w:id="2473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34BA8875" w14:textId="77777777" w:rsidR="001D5EAE" w:rsidRPr="001D5EAE" w:rsidRDefault="001D5EAE" w:rsidP="001D5EAE">
      <w:pPr>
        <w:pStyle w:val="PL"/>
        <w:rPr>
          <w:ins w:id="2474" w:author="28.541_CR0967R1_(Rel-16)_TEI16" w:date="2023-09-19T17:02:00Z"/>
        </w:rPr>
      </w:pPr>
      <w:ins w:id="2475" w:author="28.541_CR0967R1_(Rel-16)_TEI16" w:date="2023-09-19T17:02:00Z">
        <w:r w:rsidRPr="001D5EAE">
          <w:t xml:space="preserve">    EP_N10-Single:</w:t>
        </w:r>
      </w:ins>
    </w:p>
    <w:p w14:paraId="7311B596" w14:textId="77777777" w:rsidR="001D5EAE" w:rsidRPr="001D5EAE" w:rsidRDefault="001D5EAE" w:rsidP="001D5EAE">
      <w:pPr>
        <w:pStyle w:val="PL"/>
        <w:rPr>
          <w:ins w:id="2476" w:author="28.541_CR0967R1_(Rel-16)_TEI16" w:date="2023-09-19T17:02:00Z"/>
        </w:rPr>
      </w:pPr>
      <w:ins w:id="2477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09702778" w14:textId="77777777" w:rsidR="001D5EAE" w:rsidRPr="001D5EAE" w:rsidRDefault="001D5EAE" w:rsidP="001D5EAE">
      <w:pPr>
        <w:pStyle w:val="PL"/>
        <w:rPr>
          <w:ins w:id="2478" w:author="28.541_CR0967R1_(Rel-16)_TEI16" w:date="2023-09-19T17:02:00Z"/>
        </w:rPr>
      </w:pPr>
      <w:ins w:id="2479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2EA6D055" w14:textId="77777777" w:rsidR="001D5EAE" w:rsidRPr="001D5EAE" w:rsidRDefault="001D5EAE" w:rsidP="001D5EAE">
      <w:pPr>
        <w:pStyle w:val="PL"/>
        <w:rPr>
          <w:ins w:id="2480" w:author="28.541_CR0967R1_(Rel-16)_TEI16" w:date="2023-09-19T17:02:00Z"/>
        </w:rPr>
      </w:pPr>
      <w:ins w:id="2481" w:author="28.541_CR0967R1_(Rel-16)_TEI16" w:date="2023-09-19T17:02:00Z">
        <w:r w:rsidRPr="001D5EAE">
          <w:t xml:space="preserve">        - type: object</w:t>
        </w:r>
      </w:ins>
    </w:p>
    <w:p w14:paraId="50930706" w14:textId="77777777" w:rsidR="001D5EAE" w:rsidRPr="001D5EAE" w:rsidRDefault="001D5EAE" w:rsidP="001D5EAE">
      <w:pPr>
        <w:pStyle w:val="PL"/>
        <w:rPr>
          <w:ins w:id="2482" w:author="28.541_CR0967R1_(Rel-16)_TEI16" w:date="2023-09-19T17:02:00Z"/>
        </w:rPr>
      </w:pPr>
      <w:ins w:id="2483" w:author="28.541_CR0967R1_(Rel-16)_TEI16" w:date="2023-09-19T17:02:00Z">
        <w:r w:rsidRPr="001D5EAE">
          <w:t xml:space="preserve">          properties:</w:t>
        </w:r>
      </w:ins>
    </w:p>
    <w:p w14:paraId="33814939" w14:textId="77777777" w:rsidR="001D5EAE" w:rsidRPr="001D5EAE" w:rsidRDefault="001D5EAE" w:rsidP="001D5EAE">
      <w:pPr>
        <w:pStyle w:val="PL"/>
        <w:rPr>
          <w:ins w:id="2484" w:author="28.541_CR0967R1_(Rel-16)_TEI16" w:date="2023-09-19T17:02:00Z"/>
        </w:rPr>
      </w:pPr>
      <w:ins w:id="2485" w:author="28.541_CR0967R1_(Rel-16)_TEI16" w:date="2023-09-19T17:02:00Z">
        <w:r w:rsidRPr="001D5EAE">
          <w:t xml:space="preserve">            attributes:</w:t>
        </w:r>
      </w:ins>
    </w:p>
    <w:p w14:paraId="01E2D399" w14:textId="77777777" w:rsidR="001D5EAE" w:rsidRPr="001D5EAE" w:rsidRDefault="001D5EAE" w:rsidP="001D5EAE">
      <w:pPr>
        <w:pStyle w:val="PL"/>
        <w:rPr>
          <w:ins w:id="2486" w:author="28.541_CR0967R1_(Rel-16)_TEI16" w:date="2023-09-19T17:02:00Z"/>
        </w:rPr>
      </w:pPr>
      <w:ins w:id="2487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75DC376C" w14:textId="77777777" w:rsidR="001D5EAE" w:rsidRPr="001D5EAE" w:rsidRDefault="001D5EAE" w:rsidP="001D5EAE">
      <w:pPr>
        <w:pStyle w:val="PL"/>
        <w:rPr>
          <w:ins w:id="2488" w:author="28.541_CR0967R1_(Rel-16)_TEI16" w:date="2023-09-19T17:02:00Z"/>
        </w:rPr>
      </w:pPr>
      <w:ins w:id="2489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1C4715D6" w14:textId="77777777" w:rsidR="001D5EAE" w:rsidRPr="001D5EAE" w:rsidRDefault="001D5EAE" w:rsidP="001D5EAE">
      <w:pPr>
        <w:pStyle w:val="PL"/>
        <w:rPr>
          <w:ins w:id="2490" w:author="28.541_CR0967R1_(Rel-16)_TEI16" w:date="2023-09-19T17:02:00Z"/>
        </w:rPr>
      </w:pPr>
      <w:ins w:id="2491" w:author="28.541_CR0967R1_(Rel-16)_TEI16" w:date="2023-09-19T17:02:00Z">
        <w:r w:rsidRPr="001D5EAE">
          <w:t xml:space="preserve">                - type: object</w:t>
        </w:r>
      </w:ins>
    </w:p>
    <w:p w14:paraId="6E1D7700" w14:textId="77777777" w:rsidR="001D5EAE" w:rsidRPr="001D5EAE" w:rsidRDefault="001D5EAE" w:rsidP="001D5EAE">
      <w:pPr>
        <w:pStyle w:val="PL"/>
        <w:rPr>
          <w:ins w:id="2492" w:author="28.541_CR0967R1_(Rel-16)_TEI16" w:date="2023-09-19T17:02:00Z"/>
        </w:rPr>
      </w:pPr>
      <w:ins w:id="2493" w:author="28.541_CR0967R1_(Rel-16)_TEI16" w:date="2023-09-19T17:02:00Z">
        <w:r w:rsidRPr="001D5EAE">
          <w:t xml:space="preserve">                  properties:</w:t>
        </w:r>
      </w:ins>
    </w:p>
    <w:p w14:paraId="7B6B270B" w14:textId="77777777" w:rsidR="001D5EAE" w:rsidRPr="001D5EAE" w:rsidRDefault="001D5EAE" w:rsidP="001D5EAE">
      <w:pPr>
        <w:pStyle w:val="PL"/>
        <w:rPr>
          <w:ins w:id="2494" w:author="28.541_CR0967R1_(Rel-16)_TEI16" w:date="2023-09-19T17:02:00Z"/>
        </w:rPr>
      </w:pPr>
      <w:ins w:id="2495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58C5CE80" w14:textId="77777777" w:rsidR="001D5EAE" w:rsidRPr="001D5EAE" w:rsidRDefault="001D5EAE" w:rsidP="001D5EAE">
      <w:pPr>
        <w:pStyle w:val="PL"/>
        <w:rPr>
          <w:ins w:id="2496" w:author="28.541_CR0967R1_(Rel-16)_TEI16" w:date="2023-09-19T17:02:00Z"/>
        </w:rPr>
      </w:pPr>
      <w:ins w:id="2497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378FE7EE" w14:textId="77777777" w:rsidR="001D5EAE" w:rsidRPr="001D5EAE" w:rsidRDefault="001D5EAE" w:rsidP="001D5EAE">
      <w:pPr>
        <w:pStyle w:val="PL"/>
        <w:rPr>
          <w:ins w:id="2498" w:author="28.541_CR0967R1_(Rel-16)_TEI16" w:date="2023-09-19T17:02:00Z"/>
        </w:rPr>
      </w:pPr>
      <w:ins w:id="2499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26C170BA" w14:textId="77777777" w:rsidR="001D5EAE" w:rsidRPr="001D5EAE" w:rsidRDefault="001D5EAE" w:rsidP="001D5EAE">
      <w:pPr>
        <w:pStyle w:val="PL"/>
        <w:rPr>
          <w:ins w:id="2500" w:author="28.541_CR0967R1_(Rel-16)_TEI16" w:date="2023-09-19T17:02:00Z"/>
        </w:rPr>
      </w:pPr>
      <w:ins w:id="2501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660E4C2F" w14:textId="77777777" w:rsidR="001D5EAE" w:rsidRPr="001D5EAE" w:rsidRDefault="001D5EAE" w:rsidP="001D5EAE">
      <w:pPr>
        <w:pStyle w:val="PL"/>
        <w:rPr>
          <w:ins w:id="2502" w:author="28.541_CR0967R1_(Rel-16)_TEI16" w:date="2023-09-19T17:02:00Z"/>
        </w:rPr>
      </w:pPr>
      <w:ins w:id="2503" w:author="28.541_CR0967R1_(Rel-16)_TEI16" w:date="2023-09-19T17:02:00Z">
        <w:r w:rsidRPr="001D5EAE">
          <w:t xml:space="preserve">    EP_N11-Single:</w:t>
        </w:r>
      </w:ins>
    </w:p>
    <w:p w14:paraId="4D8DA541" w14:textId="77777777" w:rsidR="001D5EAE" w:rsidRPr="001D5EAE" w:rsidRDefault="001D5EAE" w:rsidP="001D5EAE">
      <w:pPr>
        <w:pStyle w:val="PL"/>
        <w:rPr>
          <w:ins w:id="2504" w:author="28.541_CR0967R1_(Rel-16)_TEI16" w:date="2023-09-19T17:02:00Z"/>
        </w:rPr>
      </w:pPr>
      <w:ins w:id="2505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4E0983F5" w14:textId="77777777" w:rsidR="001D5EAE" w:rsidRPr="001D5EAE" w:rsidRDefault="001D5EAE" w:rsidP="001D5EAE">
      <w:pPr>
        <w:pStyle w:val="PL"/>
        <w:rPr>
          <w:ins w:id="2506" w:author="28.541_CR0967R1_(Rel-16)_TEI16" w:date="2023-09-19T17:02:00Z"/>
        </w:rPr>
      </w:pPr>
      <w:ins w:id="2507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5E182392" w14:textId="77777777" w:rsidR="001D5EAE" w:rsidRPr="001D5EAE" w:rsidRDefault="001D5EAE" w:rsidP="001D5EAE">
      <w:pPr>
        <w:pStyle w:val="PL"/>
        <w:rPr>
          <w:ins w:id="2508" w:author="28.541_CR0967R1_(Rel-16)_TEI16" w:date="2023-09-19T17:02:00Z"/>
        </w:rPr>
      </w:pPr>
      <w:ins w:id="2509" w:author="28.541_CR0967R1_(Rel-16)_TEI16" w:date="2023-09-19T17:02:00Z">
        <w:r w:rsidRPr="001D5EAE">
          <w:t xml:space="preserve">        - type: object</w:t>
        </w:r>
      </w:ins>
    </w:p>
    <w:p w14:paraId="5F198283" w14:textId="77777777" w:rsidR="001D5EAE" w:rsidRPr="001D5EAE" w:rsidRDefault="001D5EAE" w:rsidP="001D5EAE">
      <w:pPr>
        <w:pStyle w:val="PL"/>
        <w:rPr>
          <w:ins w:id="2510" w:author="28.541_CR0967R1_(Rel-16)_TEI16" w:date="2023-09-19T17:02:00Z"/>
        </w:rPr>
      </w:pPr>
      <w:ins w:id="2511" w:author="28.541_CR0967R1_(Rel-16)_TEI16" w:date="2023-09-19T17:02:00Z">
        <w:r w:rsidRPr="001D5EAE">
          <w:t xml:space="preserve">          properties:</w:t>
        </w:r>
      </w:ins>
    </w:p>
    <w:p w14:paraId="70B0B9B2" w14:textId="77777777" w:rsidR="001D5EAE" w:rsidRPr="001D5EAE" w:rsidRDefault="001D5EAE" w:rsidP="001D5EAE">
      <w:pPr>
        <w:pStyle w:val="PL"/>
        <w:rPr>
          <w:ins w:id="2512" w:author="28.541_CR0967R1_(Rel-16)_TEI16" w:date="2023-09-19T17:02:00Z"/>
        </w:rPr>
      </w:pPr>
      <w:ins w:id="2513" w:author="28.541_CR0967R1_(Rel-16)_TEI16" w:date="2023-09-19T17:02:00Z">
        <w:r w:rsidRPr="001D5EAE">
          <w:t xml:space="preserve">            attributes:</w:t>
        </w:r>
      </w:ins>
    </w:p>
    <w:p w14:paraId="46D0E743" w14:textId="77777777" w:rsidR="001D5EAE" w:rsidRPr="001D5EAE" w:rsidRDefault="001D5EAE" w:rsidP="001D5EAE">
      <w:pPr>
        <w:pStyle w:val="PL"/>
        <w:rPr>
          <w:ins w:id="2514" w:author="28.541_CR0967R1_(Rel-16)_TEI16" w:date="2023-09-19T17:02:00Z"/>
        </w:rPr>
      </w:pPr>
      <w:ins w:id="2515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5744CA15" w14:textId="77777777" w:rsidR="001D5EAE" w:rsidRPr="001D5EAE" w:rsidRDefault="001D5EAE" w:rsidP="001D5EAE">
      <w:pPr>
        <w:pStyle w:val="PL"/>
        <w:rPr>
          <w:ins w:id="2516" w:author="28.541_CR0967R1_(Rel-16)_TEI16" w:date="2023-09-19T17:02:00Z"/>
        </w:rPr>
      </w:pPr>
      <w:ins w:id="2517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0509722E" w14:textId="77777777" w:rsidR="001D5EAE" w:rsidRPr="001D5EAE" w:rsidRDefault="001D5EAE" w:rsidP="001D5EAE">
      <w:pPr>
        <w:pStyle w:val="PL"/>
        <w:rPr>
          <w:ins w:id="2518" w:author="28.541_CR0967R1_(Rel-16)_TEI16" w:date="2023-09-19T17:02:00Z"/>
        </w:rPr>
      </w:pPr>
      <w:ins w:id="2519" w:author="28.541_CR0967R1_(Rel-16)_TEI16" w:date="2023-09-19T17:02:00Z">
        <w:r w:rsidRPr="001D5EAE">
          <w:t xml:space="preserve">                - type: object</w:t>
        </w:r>
      </w:ins>
    </w:p>
    <w:p w14:paraId="566E0D6D" w14:textId="77777777" w:rsidR="001D5EAE" w:rsidRPr="001D5EAE" w:rsidRDefault="001D5EAE" w:rsidP="001D5EAE">
      <w:pPr>
        <w:pStyle w:val="PL"/>
        <w:rPr>
          <w:ins w:id="2520" w:author="28.541_CR0967R1_(Rel-16)_TEI16" w:date="2023-09-19T17:02:00Z"/>
        </w:rPr>
      </w:pPr>
      <w:ins w:id="2521" w:author="28.541_CR0967R1_(Rel-16)_TEI16" w:date="2023-09-19T17:02:00Z">
        <w:r w:rsidRPr="001D5EAE">
          <w:t xml:space="preserve">                  properties:</w:t>
        </w:r>
      </w:ins>
    </w:p>
    <w:p w14:paraId="5705E9B6" w14:textId="77777777" w:rsidR="001D5EAE" w:rsidRPr="001D5EAE" w:rsidRDefault="001D5EAE" w:rsidP="001D5EAE">
      <w:pPr>
        <w:pStyle w:val="PL"/>
        <w:rPr>
          <w:ins w:id="2522" w:author="28.541_CR0967R1_(Rel-16)_TEI16" w:date="2023-09-19T17:02:00Z"/>
        </w:rPr>
      </w:pPr>
      <w:ins w:id="2523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18E3C02A" w14:textId="77777777" w:rsidR="001D5EAE" w:rsidRPr="001D5EAE" w:rsidRDefault="001D5EAE" w:rsidP="001D5EAE">
      <w:pPr>
        <w:pStyle w:val="PL"/>
        <w:rPr>
          <w:ins w:id="2524" w:author="28.541_CR0967R1_(Rel-16)_TEI16" w:date="2023-09-19T17:02:00Z"/>
        </w:rPr>
      </w:pPr>
      <w:ins w:id="2525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744FC4F3" w14:textId="77777777" w:rsidR="001D5EAE" w:rsidRPr="001D5EAE" w:rsidRDefault="001D5EAE" w:rsidP="001D5EAE">
      <w:pPr>
        <w:pStyle w:val="PL"/>
        <w:rPr>
          <w:ins w:id="2526" w:author="28.541_CR0967R1_(Rel-16)_TEI16" w:date="2023-09-19T17:02:00Z"/>
        </w:rPr>
      </w:pPr>
      <w:ins w:id="2527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3343993C" w14:textId="77777777" w:rsidR="001D5EAE" w:rsidRPr="001D5EAE" w:rsidRDefault="001D5EAE" w:rsidP="001D5EAE">
      <w:pPr>
        <w:pStyle w:val="PL"/>
        <w:rPr>
          <w:ins w:id="2528" w:author="28.541_CR0967R1_(Rel-16)_TEI16" w:date="2023-09-19T17:02:00Z"/>
        </w:rPr>
      </w:pPr>
      <w:ins w:id="2529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435A6F7C" w14:textId="77777777" w:rsidR="001D5EAE" w:rsidRPr="001D5EAE" w:rsidRDefault="001D5EAE" w:rsidP="001D5EAE">
      <w:pPr>
        <w:pStyle w:val="PL"/>
        <w:rPr>
          <w:ins w:id="2530" w:author="28.541_CR0967R1_(Rel-16)_TEI16" w:date="2023-09-19T17:02:00Z"/>
        </w:rPr>
      </w:pPr>
      <w:ins w:id="2531" w:author="28.541_CR0967R1_(Rel-16)_TEI16" w:date="2023-09-19T17:02:00Z">
        <w:r w:rsidRPr="001D5EAE">
          <w:t xml:space="preserve">    EP_N12-Single:</w:t>
        </w:r>
      </w:ins>
    </w:p>
    <w:p w14:paraId="7F73B5F8" w14:textId="77777777" w:rsidR="001D5EAE" w:rsidRPr="001D5EAE" w:rsidRDefault="001D5EAE" w:rsidP="001D5EAE">
      <w:pPr>
        <w:pStyle w:val="PL"/>
        <w:rPr>
          <w:ins w:id="2532" w:author="28.541_CR0967R1_(Rel-16)_TEI16" w:date="2023-09-19T17:02:00Z"/>
        </w:rPr>
      </w:pPr>
      <w:ins w:id="2533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1518E7B4" w14:textId="77777777" w:rsidR="001D5EAE" w:rsidRPr="001D5EAE" w:rsidRDefault="001D5EAE" w:rsidP="001D5EAE">
      <w:pPr>
        <w:pStyle w:val="PL"/>
        <w:rPr>
          <w:ins w:id="2534" w:author="28.541_CR0967R1_(Rel-16)_TEI16" w:date="2023-09-19T17:02:00Z"/>
        </w:rPr>
      </w:pPr>
      <w:ins w:id="2535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777D9A90" w14:textId="77777777" w:rsidR="001D5EAE" w:rsidRPr="001D5EAE" w:rsidRDefault="001D5EAE" w:rsidP="001D5EAE">
      <w:pPr>
        <w:pStyle w:val="PL"/>
        <w:rPr>
          <w:ins w:id="2536" w:author="28.541_CR0967R1_(Rel-16)_TEI16" w:date="2023-09-19T17:02:00Z"/>
        </w:rPr>
      </w:pPr>
      <w:ins w:id="2537" w:author="28.541_CR0967R1_(Rel-16)_TEI16" w:date="2023-09-19T17:02:00Z">
        <w:r w:rsidRPr="001D5EAE">
          <w:t xml:space="preserve">        - type: object</w:t>
        </w:r>
      </w:ins>
    </w:p>
    <w:p w14:paraId="289F6CAB" w14:textId="77777777" w:rsidR="001D5EAE" w:rsidRPr="001D5EAE" w:rsidRDefault="001D5EAE" w:rsidP="001D5EAE">
      <w:pPr>
        <w:pStyle w:val="PL"/>
        <w:rPr>
          <w:ins w:id="2538" w:author="28.541_CR0967R1_(Rel-16)_TEI16" w:date="2023-09-19T17:02:00Z"/>
        </w:rPr>
      </w:pPr>
      <w:ins w:id="2539" w:author="28.541_CR0967R1_(Rel-16)_TEI16" w:date="2023-09-19T17:02:00Z">
        <w:r w:rsidRPr="001D5EAE">
          <w:lastRenderedPageBreak/>
          <w:t xml:space="preserve">          properties:</w:t>
        </w:r>
      </w:ins>
    </w:p>
    <w:p w14:paraId="07189465" w14:textId="77777777" w:rsidR="001D5EAE" w:rsidRPr="001D5EAE" w:rsidRDefault="001D5EAE" w:rsidP="001D5EAE">
      <w:pPr>
        <w:pStyle w:val="PL"/>
        <w:rPr>
          <w:ins w:id="2540" w:author="28.541_CR0967R1_(Rel-16)_TEI16" w:date="2023-09-19T17:02:00Z"/>
        </w:rPr>
      </w:pPr>
      <w:ins w:id="2541" w:author="28.541_CR0967R1_(Rel-16)_TEI16" w:date="2023-09-19T17:02:00Z">
        <w:r w:rsidRPr="001D5EAE">
          <w:t xml:space="preserve">            attributes:</w:t>
        </w:r>
      </w:ins>
    </w:p>
    <w:p w14:paraId="5501A9FA" w14:textId="77777777" w:rsidR="001D5EAE" w:rsidRPr="001D5EAE" w:rsidRDefault="001D5EAE" w:rsidP="001D5EAE">
      <w:pPr>
        <w:pStyle w:val="PL"/>
        <w:rPr>
          <w:ins w:id="2542" w:author="28.541_CR0967R1_(Rel-16)_TEI16" w:date="2023-09-19T17:02:00Z"/>
        </w:rPr>
      </w:pPr>
      <w:ins w:id="2543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3BE2BA01" w14:textId="77777777" w:rsidR="001D5EAE" w:rsidRPr="001D5EAE" w:rsidRDefault="001D5EAE" w:rsidP="001D5EAE">
      <w:pPr>
        <w:pStyle w:val="PL"/>
        <w:rPr>
          <w:ins w:id="2544" w:author="28.541_CR0967R1_(Rel-16)_TEI16" w:date="2023-09-19T17:02:00Z"/>
        </w:rPr>
      </w:pPr>
      <w:ins w:id="2545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04069E92" w14:textId="77777777" w:rsidR="001D5EAE" w:rsidRPr="001D5EAE" w:rsidRDefault="001D5EAE" w:rsidP="001D5EAE">
      <w:pPr>
        <w:pStyle w:val="PL"/>
        <w:rPr>
          <w:ins w:id="2546" w:author="28.541_CR0967R1_(Rel-16)_TEI16" w:date="2023-09-19T17:02:00Z"/>
        </w:rPr>
      </w:pPr>
      <w:ins w:id="2547" w:author="28.541_CR0967R1_(Rel-16)_TEI16" w:date="2023-09-19T17:02:00Z">
        <w:r w:rsidRPr="001D5EAE">
          <w:t xml:space="preserve">                - type: object</w:t>
        </w:r>
      </w:ins>
    </w:p>
    <w:p w14:paraId="0CFDF13A" w14:textId="77777777" w:rsidR="001D5EAE" w:rsidRPr="001D5EAE" w:rsidRDefault="001D5EAE" w:rsidP="001D5EAE">
      <w:pPr>
        <w:pStyle w:val="PL"/>
        <w:rPr>
          <w:ins w:id="2548" w:author="28.541_CR0967R1_(Rel-16)_TEI16" w:date="2023-09-19T17:02:00Z"/>
        </w:rPr>
      </w:pPr>
      <w:ins w:id="2549" w:author="28.541_CR0967R1_(Rel-16)_TEI16" w:date="2023-09-19T17:02:00Z">
        <w:r w:rsidRPr="001D5EAE">
          <w:t xml:space="preserve">                  properties:</w:t>
        </w:r>
      </w:ins>
    </w:p>
    <w:p w14:paraId="051BFBAA" w14:textId="77777777" w:rsidR="001D5EAE" w:rsidRPr="001D5EAE" w:rsidRDefault="001D5EAE" w:rsidP="001D5EAE">
      <w:pPr>
        <w:pStyle w:val="PL"/>
        <w:rPr>
          <w:ins w:id="2550" w:author="28.541_CR0967R1_(Rel-16)_TEI16" w:date="2023-09-19T17:02:00Z"/>
        </w:rPr>
      </w:pPr>
      <w:ins w:id="2551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1D926813" w14:textId="77777777" w:rsidR="001D5EAE" w:rsidRPr="001D5EAE" w:rsidRDefault="001D5EAE" w:rsidP="001D5EAE">
      <w:pPr>
        <w:pStyle w:val="PL"/>
        <w:rPr>
          <w:ins w:id="2552" w:author="28.541_CR0967R1_(Rel-16)_TEI16" w:date="2023-09-19T17:02:00Z"/>
        </w:rPr>
      </w:pPr>
      <w:ins w:id="2553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14AF670A" w14:textId="77777777" w:rsidR="001D5EAE" w:rsidRPr="001D5EAE" w:rsidRDefault="001D5EAE" w:rsidP="001D5EAE">
      <w:pPr>
        <w:pStyle w:val="PL"/>
        <w:rPr>
          <w:ins w:id="2554" w:author="28.541_CR0967R1_(Rel-16)_TEI16" w:date="2023-09-19T17:02:00Z"/>
        </w:rPr>
      </w:pPr>
      <w:ins w:id="2555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28109EB6" w14:textId="77777777" w:rsidR="001D5EAE" w:rsidRPr="001D5EAE" w:rsidRDefault="001D5EAE" w:rsidP="001D5EAE">
      <w:pPr>
        <w:pStyle w:val="PL"/>
        <w:rPr>
          <w:ins w:id="2556" w:author="28.541_CR0967R1_(Rel-16)_TEI16" w:date="2023-09-19T17:02:00Z"/>
        </w:rPr>
      </w:pPr>
      <w:ins w:id="2557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20A568D0" w14:textId="77777777" w:rsidR="001D5EAE" w:rsidRPr="001D5EAE" w:rsidRDefault="001D5EAE" w:rsidP="001D5EAE">
      <w:pPr>
        <w:pStyle w:val="PL"/>
        <w:rPr>
          <w:ins w:id="2558" w:author="28.541_CR0967R1_(Rel-16)_TEI16" w:date="2023-09-19T17:02:00Z"/>
        </w:rPr>
      </w:pPr>
      <w:ins w:id="2559" w:author="28.541_CR0967R1_(Rel-16)_TEI16" w:date="2023-09-19T17:02:00Z">
        <w:r w:rsidRPr="001D5EAE">
          <w:t xml:space="preserve">    EP_N13-Single:</w:t>
        </w:r>
      </w:ins>
    </w:p>
    <w:p w14:paraId="04B2ABFD" w14:textId="77777777" w:rsidR="001D5EAE" w:rsidRPr="001D5EAE" w:rsidRDefault="001D5EAE" w:rsidP="001D5EAE">
      <w:pPr>
        <w:pStyle w:val="PL"/>
        <w:rPr>
          <w:ins w:id="2560" w:author="28.541_CR0967R1_(Rel-16)_TEI16" w:date="2023-09-19T17:02:00Z"/>
        </w:rPr>
      </w:pPr>
      <w:ins w:id="2561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557CB3C5" w14:textId="77777777" w:rsidR="001D5EAE" w:rsidRPr="001D5EAE" w:rsidRDefault="001D5EAE" w:rsidP="001D5EAE">
      <w:pPr>
        <w:pStyle w:val="PL"/>
        <w:rPr>
          <w:ins w:id="2562" w:author="28.541_CR0967R1_(Rel-16)_TEI16" w:date="2023-09-19T17:02:00Z"/>
        </w:rPr>
      </w:pPr>
      <w:ins w:id="2563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2C096283" w14:textId="77777777" w:rsidR="001D5EAE" w:rsidRPr="001D5EAE" w:rsidRDefault="001D5EAE" w:rsidP="001D5EAE">
      <w:pPr>
        <w:pStyle w:val="PL"/>
        <w:rPr>
          <w:ins w:id="2564" w:author="28.541_CR0967R1_(Rel-16)_TEI16" w:date="2023-09-19T17:02:00Z"/>
        </w:rPr>
      </w:pPr>
      <w:ins w:id="2565" w:author="28.541_CR0967R1_(Rel-16)_TEI16" w:date="2023-09-19T17:02:00Z">
        <w:r w:rsidRPr="001D5EAE">
          <w:t xml:space="preserve">        - type: object</w:t>
        </w:r>
      </w:ins>
    </w:p>
    <w:p w14:paraId="7F14FC2D" w14:textId="77777777" w:rsidR="001D5EAE" w:rsidRPr="001D5EAE" w:rsidRDefault="001D5EAE" w:rsidP="001D5EAE">
      <w:pPr>
        <w:pStyle w:val="PL"/>
        <w:rPr>
          <w:ins w:id="2566" w:author="28.541_CR0967R1_(Rel-16)_TEI16" w:date="2023-09-19T17:02:00Z"/>
        </w:rPr>
      </w:pPr>
      <w:ins w:id="2567" w:author="28.541_CR0967R1_(Rel-16)_TEI16" w:date="2023-09-19T17:02:00Z">
        <w:r w:rsidRPr="001D5EAE">
          <w:t xml:space="preserve">          properties:</w:t>
        </w:r>
      </w:ins>
    </w:p>
    <w:p w14:paraId="631B3A37" w14:textId="77777777" w:rsidR="001D5EAE" w:rsidRPr="001D5EAE" w:rsidRDefault="001D5EAE" w:rsidP="001D5EAE">
      <w:pPr>
        <w:pStyle w:val="PL"/>
        <w:rPr>
          <w:ins w:id="2568" w:author="28.541_CR0967R1_(Rel-16)_TEI16" w:date="2023-09-19T17:02:00Z"/>
        </w:rPr>
      </w:pPr>
      <w:ins w:id="2569" w:author="28.541_CR0967R1_(Rel-16)_TEI16" w:date="2023-09-19T17:02:00Z">
        <w:r w:rsidRPr="001D5EAE">
          <w:t xml:space="preserve">            attributes:</w:t>
        </w:r>
      </w:ins>
    </w:p>
    <w:p w14:paraId="2695312A" w14:textId="77777777" w:rsidR="001D5EAE" w:rsidRPr="001D5EAE" w:rsidRDefault="001D5EAE" w:rsidP="001D5EAE">
      <w:pPr>
        <w:pStyle w:val="PL"/>
        <w:rPr>
          <w:ins w:id="2570" w:author="28.541_CR0967R1_(Rel-16)_TEI16" w:date="2023-09-19T17:02:00Z"/>
        </w:rPr>
      </w:pPr>
      <w:ins w:id="2571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448BE249" w14:textId="77777777" w:rsidR="001D5EAE" w:rsidRPr="001D5EAE" w:rsidRDefault="001D5EAE" w:rsidP="001D5EAE">
      <w:pPr>
        <w:pStyle w:val="PL"/>
        <w:rPr>
          <w:ins w:id="2572" w:author="28.541_CR0967R1_(Rel-16)_TEI16" w:date="2023-09-19T17:02:00Z"/>
        </w:rPr>
      </w:pPr>
      <w:ins w:id="2573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4574F60B" w14:textId="77777777" w:rsidR="001D5EAE" w:rsidRPr="001D5EAE" w:rsidRDefault="001D5EAE" w:rsidP="001D5EAE">
      <w:pPr>
        <w:pStyle w:val="PL"/>
        <w:rPr>
          <w:ins w:id="2574" w:author="28.541_CR0967R1_(Rel-16)_TEI16" w:date="2023-09-19T17:02:00Z"/>
        </w:rPr>
      </w:pPr>
      <w:ins w:id="2575" w:author="28.541_CR0967R1_(Rel-16)_TEI16" w:date="2023-09-19T17:02:00Z">
        <w:r w:rsidRPr="001D5EAE">
          <w:t xml:space="preserve">                - type: object</w:t>
        </w:r>
      </w:ins>
    </w:p>
    <w:p w14:paraId="330FD093" w14:textId="77777777" w:rsidR="001D5EAE" w:rsidRPr="001D5EAE" w:rsidRDefault="001D5EAE" w:rsidP="001D5EAE">
      <w:pPr>
        <w:pStyle w:val="PL"/>
        <w:rPr>
          <w:ins w:id="2576" w:author="28.541_CR0967R1_(Rel-16)_TEI16" w:date="2023-09-19T17:02:00Z"/>
        </w:rPr>
      </w:pPr>
      <w:ins w:id="2577" w:author="28.541_CR0967R1_(Rel-16)_TEI16" w:date="2023-09-19T17:02:00Z">
        <w:r w:rsidRPr="001D5EAE">
          <w:t xml:space="preserve">                  properties:</w:t>
        </w:r>
      </w:ins>
    </w:p>
    <w:p w14:paraId="00C1634F" w14:textId="77777777" w:rsidR="001D5EAE" w:rsidRPr="001D5EAE" w:rsidRDefault="001D5EAE" w:rsidP="001D5EAE">
      <w:pPr>
        <w:pStyle w:val="PL"/>
        <w:rPr>
          <w:ins w:id="2578" w:author="28.541_CR0967R1_(Rel-16)_TEI16" w:date="2023-09-19T17:02:00Z"/>
        </w:rPr>
      </w:pPr>
      <w:ins w:id="2579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160B8141" w14:textId="77777777" w:rsidR="001D5EAE" w:rsidRPr="001D5EAE" w:rsidRDefault="001D5EAE" w:rsidP="001D5EAE">
      <w:pPr>
        <w:pStyle w:val="PL"/>
        <w:rPr>
          <w:ins w:id="2580" w:author="28.541_CR0967R1_(Rel-16)_TEI16" w:date="2023-09-19T17:02:00Z"/>
        </w:rPr>
      </w:pPr>
      <w:ins w:id="2581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526A4CE4" w14:textId="77777777" w:rsidR="001D5EAE" w:rsidRPr="001D5EAE" w:rsidRDefault="001D5EAE" w:rsidP="001D5EAE">
      <w:pPr>
        <w:pStyle w:val="PL"/>
        <w:rPr>
          <w:ins w:id="2582" w:author="28.541_CR0967R1_(Rel-16)_TEI16" w:date="2023-09-19T17:02:00Z"/>
        </w:rPr>
      </w:pPr>
      <w:ins w:id="2583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5314A799" w14:textId="77777777" w:rsidR="001D5EAE" w:rsidRPr="001D5EAE" w:rsidRDefault="001D5EAE" w:rsidP="001D5EAE">
      <w:pPr>
        <w:pStyle w:val="PL"/>
        <w:rPr>
          <w:ins w:id="2584" w:author="28.541_CR0967R1_(Rel-16)_TEI16" w:date="2023-09-19T17:02:00Z"/>
        </w:rPr>
      </w:pPr>
      <w:ins w:id="2585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5A6E75CB" w14:textId="77777777" w:rsidR="001D5EAE" w:rsidRPr="001D5EAE" w:rsidRDefault="001D5EAE" w:rsidP="001D5EAE">
      <w:pPr>
        <w:pStyle w:val="PL"/>
        <w:rPr>
          <w:ins w:id="2586" w:author="28.541_CR0967R1_(Rel-16)_TEI16" w:date="2023-09-19T17:02:00Z"/>
        </w:rPr>
      </w:pPr>
      <w:ins w:id="2587" w:author="28.541_CR0967R1_(Rel-16)_TEI16" w:date="2023-09-19T17:02:00Z">
        <w:r w:rsidRPr="001D5EAE">
          <w:t xml:space="preserve">    EP_N14-Single:</w:t>
        </w:r>
      </w:ins>
    </w:p>
    <w:p w14:paraId="5AA9C516" w14:textId="77777777" w:rsidR="001D5EAE" w:rsidRPr="001D5EAE" w:rsidRDefault="001D5EAE" w:rsidP="001D5EAE">
      <w:pPr>
        <w:pStyle w:val="PL"/>
        <w:rPr>
          <w:ins w:id="2588" w:author="28.541_CR0967R1_(Rel-16)_TEI16" w:date="2023-09-19T17:02:00Z"/>
        </w:rPr>
      </w:pPr>
      <w:ins w:id="2589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3DFABCC0" w14:textId="77777777" w:rsidR="001D5EAE" w:rsidRPr="001D5EAE" w:rsidRDefault="001D5EAE" w:rsidP="001D5EAE">
      <w:pPr>
        <w:pStyle w:val="PL"/>
        <w:rPr>
          <w:ins w:id="2590" w:author="28.541_CR0967R1_(Rel-16)_TEI16" w:date="2023-09-19T17:02:00Z"/>
        </w:rPr>
      </w:pPr>
      <w:ins w:id="2591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5727F0D5" w14:textId="77777777" w:rsidR="001D5EAE" w:rsidRPr="001D5EAE" w:rsidRDefault="001D5EAE" w:rsidP="001D5EAE">
      <w:pPr>
        <w:pStyle w:val="PL"/>
        <w:rPr>
          <w:ins w:id="2592" w:author="28.541_CR0967R1_(Rel-16)_TEI16" w:date="2023-09-19T17:02:00Z"/>
        </w:rPr>
      </w:pPr>
      <w:ins w:id="2593" w:author="28.541_CR0967R1_(Rel-16)_TEI16" w:date="2023-09-19T17:02:00Z">
        <w:r w:rsidRPr="001D5EAE">
          <w:t xml:space="preserve">        - type: object</w:t>
        </w:r>
      </w:ins>
    </w:p>
    <w:p w14:paraId="324F087A" w14:textId="77777777" w:rsidR="001D5EAE" w:rsidRPr="001D5EAE" w:rsidRDefault="001D5EAE" w:rsidP="001D5EAE">
      <w:pPr>
        <w:pStyle w:val="PL"/>
        <w:rPr>
          <w:ins w:id="2594" w:author="28.541_CR0967R1_(Rel-16)_TEI16" w:date="2023-09-19T17:02:00Z"/>
        </w:rPr>
      </w:pPr>
      <w:ins w:id="2595" w:author="28.541_CR0967R1_(Rel-16)_TEI16" w:date="2023-09-19T17:02:00Z">
        <w:r w:rsidRPr="001D5EAE">
          <w:t xml:space="preserve">          properties:</w:t>
        </w:r>
      </w:ins>
    </w:p>
    <w:p w14:paraId="1D04F5C8" w14:textId="77777777" w:rsidR="001D5EAE" w:rsidRPr="001D5EAE" w:rsidRDefault="001D5EAE" w:rsidP="001D5EAE">
      <w:pPr>
        <w:pStyle w:val="PL"/>
        <w:rPr>
          <w:ins w:id="2596" w:author="28.541_CR0967R1_(Rel-16)_TEI16" w:date="2023-09-19T17:02:00Z"/>
        </w:rPr>
      </w:pPr>
      <w:ins w:id="2597" w:author="28.541_CR0967R1_(Rel-16)_TEI16" w:date="2023-09-19T17:02:00Z">
        <w:r w:rsidRPr="001D5EAE">
          <w:t xml:space="preserve">            attributes:</w:t>
        </w:r>
      </w:ins>
    </w:p>
    <w:p w14:paraId="6255BBBE" w14:textId="77777777" w:rsidR="001D5EAE" w:rsidRPr="001D5EAE" w:rsidRDefault="001D5EAE" w:rsidP="001D5EAE">
      <w:pPr>
        <w:pStyle w:val="PL"/>
        <w:rPr>
          <w:ins w:id="2598" w:author="28.541_CR0967R1_(Rel-16)_TEI16" w:date="2023-09-19T17:02:00Z"/>
        </w:rPr>
      </w:pPr>
      <w:ins w:id="2599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0E1049CF" w14:textId="77777777" w:rsidR="001D5EAE" w:rsidRPr="001D5EAE" w:rsidRDefault="001D5EAE" w:rsidP="001D5EAE">
      <w:pPr>
        <w:pStyle w:val="PL"/>
        <w:rPr>
          <w:ins w:id="2600" w:author="28.541_CR0967R1_(Rel-16)_TEI16" w:date="2023-09-19T17:02:00Z"/>
        </w:rPr>
      </w:pPr>
      <w:ins w:id="2601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21EC3F40" w14:textId="77777777" w:rsidR="001D5EAE" w:rsidRPr="001D5EAE" w:rsidRDefault="001D5EAE" w:rsidP="001D5EAE">
      <w:pPr>
        <w:pStyle w:val="PL"/>
        <w:rPr>
          <w:ins w:id="2602" w:author="28.541_CR0967R1_(Rel-16)_TEI16" w:date="2023-09-19T17:02:00Z"/>
        </w:rPr>
      </w:pPr>
      <w:ins w:id="2603" w:author="28.541_CR0967R1_(Rel-16)_TEI16" w:date="2023-09-19T17:02:00Z">
        <w:r w:rsidRPr="001D5EAE">
          <w:t xml:space="preserve">                - type: object</w:t>
        </w:r>
      </w:ins>
    </w:p>
    <w:p w14:paraId="7F4344CD" w14:textId="77777777" w:rsidR="001D5EAE" w:rsidRPr="001D5EAE" w:rsidRDefault="001D5EAE" w:rsidP="001D5EAE">
      <w:pPr>
        <w:pStyle w:val="PL"/>
        <w:rPr>
          <w:ins w:id="2604" w:author="28.541_CR0967R1_(Rel-16)_TEI16" w:date="2023-09-19T17:02:00Z"/>
        </w:rPr>
      </w:pPr>
      <w:ins w:id="2605" w:author="28.541_CR0967R1_(Rel-16)_TEI16" w:date="2023-09-19T17:02:00Z">
        <w:r w:rsidRPr="001D5EAE">
          <w:t xml:space="preserve">                  properties:</w:t>
        </w:r>
      </w:ins>
    </w:p>
    <w:p w14:paraId="52B36269" w14:textId="77777777" w:rsidR="001D5EAE" w:rsidRPr="001D5EAE" w:rsidRDefault="001D5EAE" w:rsidP="001D5EAE">
      <w:pPr>
        <w:pStyle w:val="PL"/>
        <w:rPr>
          <w:ins w:id="2606" w:author="28.541_CR0967R1_(Rel-16)_TEI16" w:date="2023-09-19T17:02:00Z"/>
        </w:rPr>
      </w:pPr>
      <w:ins w:id="2607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46D32C63" w14:textId="77777777" w:rsidR="001D5EAE" w:rsidRPr="001D5EAE" w:rsidRDefault="001D5EAE" w:rsidP="001D5EAE">
      <w:pPr>
        <w:pStyle w:val="PL"/>
        <w:rPr>
          <w:ins w:id="2608" w:author="28.541_CR0967R1_(Rel-16)_TEI16" w:date="2023-09-19T17:02:00Z"/>
        </w:rPr>
      </w:pPr>
      <w:ins w:id="2609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2E5AAE6E" w14:textId="77777777" w:rsidR="001D5EAE" w:rsidRPr="001D5EAE" w:rsidRDefault="001D5EAE" w:rsidP="001D5EAE">
      <w:pPr>
        <w:pStyle w:val="PL"/>
        <w:rPr>
          <w:ins w:id="2610" w:author="28.541_CR0967R1_(Rel-16)_TEI16" w:date="2023-09-19T17:02:00Z"/>
        </w:rPr>
      </w:pPr>
      <w:ins w:id="2611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67E26AFB" w14:textId="77777777" w:rsidR="001D5EAE" w:rsidRPr="001D5EAE" w:rsidRDefault="001D5EAE" w:rsidP="001D5EAE">
      <w:pPr>
        <w:pStyle w:val="PL"/>
        <w:rPr>
          <w:ins w:id="2612" w:author="28.541_CR0967R1_(Rel-16)_TEI16" w:date="2023-09-19T17:02:00Z"/>
        </w:rPr>
      </w:pPr>
      <w:ins w:id="2613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742F01C9" w14:textId="77777777" w:rsidR="001D5EAE" w:rsidRPr="001D5EAE" w:rsidRDefault="001D5EAE" w:rsidP="001D5EAE">
      <w:pPr>
        <w:pStyle w:val="PL"/>
        <w:rPr>
          <w:ins w:id="2614" w:author="28.541_CR0967R1_(Rel-16)_TEI16" w:date="2023-09-19T17:02:00Z"/>
        </w:rPr>
      </w:pPr>
      <w:ins w:id="2615" w:author="28.541_CR0967R1_(Rel-16)_TEI16" w:date="2023-09-19T17:02:00Z">
        <w:r w:rsidRPr="001D5EAE">
          <w:t xml:space="preserve">    EP_N15-Single:</w:t>
        </w:r>
      </w:ins>
    </w:p>
    <w:p w14:paraId="4A647DB8" w14:textId="77777777" w:rsidR="001D5EAE" w:rsidRPr="001D5EAE" w:rsidRDefault="001D5EAE" w:rsidP="001D5EAE">
      <w:pPr>
        <w:pStyle w:val="PL"/>
        <w:rPr>
          <w:ins w:id="2616" w:author="28.541_CR0967R1_(Rel-16)_TEI16" w:date="2023-09-19T17:02:00Z"/>
        </w:rPr>
      </w:pPr>
      <w:ins w:id="2617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0C37E5DF" w14:textId="77777777" w:rsidR="001D5EAE" w:rsidRPr="001D5EAE" w:rsidRDefault="001D5EAE" w:rsidP="001D5EAE">
      <w:pPr>
        <w:pStyle w:val="PL"/>
        <w:rPr>
          <w:ins w:id="2618" w:author="28.541_CR0967R1_(Rel-16)_TEI16" w:date="2023-09-19T17:02:00Z"/>
        </w:rPr>
      </w:pPr>
      <w:ins w:id="2619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577A5050" w14:textId="77777777" w:rsidR="001D5EAE" w:rsidRPr="001D5EAE" w:rsidRDefault="001D5EAE" w:rsidP="001D5EAE">
      <w:pPr>
        <w:pStyle w:val="PL"/>
        <w:rPr>
          <w:ins w:id="2620" w:author="28.541_CR0967R1_(Rel-16)_TEI16" w:date="2023-09-19T17:02:00Z"/>
        </w:rPr>
      </w:pPr>
      <w:ins w:id="2621" w:author="28.541_CR0967R1_(Rel-16)_TEI16" w:date="2023-09-19T17:02:00Z">
        <w:r w:rsidRPr="001D5EAE">
          <w:t xml:space="preserve">        - type: object</w:t>
        </w:r>
      </w:ins>
    </w:p>
    <w:p w14:paraId="0A67DEAA" w14:textId="77777777" w:rsidR="001D5EAE" w:rsidRPr="001D5EAE" w:rsidRDefault="001D5EAE" w:rsidP="001D5EAE">
      <w:pPr>
        <w:pStyle w:val="PL"/>
        <w:rPr>
          <w:ins w:id="2622" w:author="28.541_CR0967R1_(Rel-16)_TEI16" w:date="2023-09-19T17:02:00Z"/>
        </w:rPr>
      </w:pPr>
      <w:ins w:id="2623" w:author="28.541_CR0967R1_(Rel-16)_TEI16" w:date="2023-09-19T17:02:00Z">
        <w:r w:rsidRPr="001D5EAE">
          <w:t xml:space="preserve">          properties:</w:t>
        </w:r>
      </w:ins>
    </w:p>
    <w:p w14:paraId="4DD5CBD1" w14:textId="77777777" w:rsidR="001D5EAE" w:rsidRPr="001D5EAE" w:rsidRDefault="001D5EAE" w:rsidP="001D5EAE">
      <w:pPr>
        <w:pStyle w:val="PL"/>
        <w:rPr>
          <w:ins w:id="2624" w:author="28.541_CR0967R1_(Rel-16)_TEI16" w:date="2023-09-19T17:02:00Z"/>
        </w:rPr>
      </w:pPr>
      <w:ins w:id="2625" w:author="28.541_CR0967R1_(Rel-16)_TEI16" w:date="2023-09-19T17:02:00Z">
        <w:r w:rsidRPr="001D5EAE">
          <w:t xml:space="preserve">            attributes:</w:t>
        </w:r>
      </w:ins>
    </w:p>
    <w:p w14:paraId="1DF8E346" w14:textId="77777777" w:rsidR="001D5EAE" w:rsidRPr="001D5EAE" w:rsidRDefault="001D5EAE" w:rsidP="001D5EAE">
      <w:pPr>
        <w:pStyle w:val="PL"/>
        <w:rPr>
          <w:ins w:id="2626" w:author="28.541_CR0967R1_(Rel-16)_TEI16" w:date="2023-09-19T17:02:00Z"/>
        </w:rPr>
      </w:pPr>
      <w:ins w:id="2627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7033BFCE" w14:textId="77777777" w:rsidR="001D5EAE" w:rsidRPr="001D5EAE" w:rsidRDefault="001D5EAE" w:rsidP="001D5EAE">
      <w:pPr>
        <w:pStyle w:val="PL"/>
        <w:rPr>
          <w:ins w:id="2628" w:author="28.541_CR0967R1_(Rel-16)_TEI16" w:date="2023-09-19T17:02:00Z"/>
        </w:rPr>
      </w:pPr>
      <w:ins w:id="2629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0C5237B4" w14:textId="77777777" w:rsidR="001D5EAE" w:rsidRPr="001D5EAE" w:rsidRDefault="001D5EAE" w:rsidP="001D5EAE">
      <w:pPr>
        <w:pStyle w:val="PL"/>
        <w:rPr>
          <w:ins w:id="2630" w:author="28.541_CR0967R1_(Rel-16)_TEI16" w:date="2023-09-19T17:02:00Z"/>
        </w:rPr>
      </w:pPr>
      <w:ins w:id="2631" w:author="28.541_CR0967R1_(Rel-16)_TEI16" w:date="2023-09-19T17:02:00Z">
        <w:r w:rsidRPr="001D5EAE">
          <w:t xml:space="preserve">                - type: object</w:t>
        </w:r>
      </w:ins>
    </w:p>
    <w:p w14:paraId="492F9D3A" w14:textId="77777777" w:rsidR="001D5EAE" w:rsidRPr="001D5EAE" w:rsidRDefault="001D5EAE" w:rsidP="001D5EAE">
      <w:pPr>
        <w:pStyle w:val="PL"/>
        <w:rPr>
          <w:ins w:id="2632" w:author="28.541_CR0967R1_(Rel-16)_TEI16" w:date="2023-09-19T17:02:00Z"/>
        </w:rPr>
      </w:pPr>
      <w:ins w:id="2633" w:author="28.541_CR0967R1_(Rel-16)_TEI16" w:date="2023-09-19T17:02:00Z">
        <w:r w:rsidRPr="001D5EAE">
          <w:t xml:space="preserve">                  properties:</w:t>
        </w:r>
      </w:ins>
    </w:p>
    <w:p w14:paraId="42AF93AF" w14:textId="77777777" w:rsidR="001D5EAE" w:rsidRPr="001D5EAE" w:rsidRDefault="001D5EAE" w:rsidP="001D5EAE">
      <w:pPr>
        <w:pStyle w:val="PL"/>
        <w:rPr>
          <w:ins w:id="2634" w:author="28.541_CR0967R1_(Rel-16)_TEI16" w:date="2023-09-19T17:02:00Z"/>
        </w:rPr>
      </w:pPr>
      <w:ins w:id="2635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64C183B4" w14:textId="77777777" w:rsidR="001D5EAE" w:rsidRPr="001D5EAE" w:rsidRDefault="001D5EAE" w:rsidP="001D5EAE">
      <w:pPr>
        <w:pStyle w:val="PL"/>
        <w:rPr>
          <w:ins w:id="2636" w:author="28.541_CR0967R1_(Rel-16)_TEI16" w:date="2023-09-19T17:02:00Z"/>
        </w:rPr>
      </w:pPr>
      <w:ins w:id="2637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6EE67624" w14:textId="77777777" w:rsidR="001D5EAE" w:rsidRPr="001D5EAE" w:rsidRDefault="001D5EAE" w:rsidP="001D5EAE">
      <w:pPr>
        <w:pStyle w:val="PL"/>
        <w:rPr>
          <w:ins w:id="2638" w:author="28.541_CR0967R1_(Rel-16)_TEI16" w:date="2023-09-19T17:02:00Z"/>
        </w:rPr>
      </w:pPr>
      <w:ins w:id="2639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1A4F368C" w14:textId="77777777" w:rsidR="001D5EAE" w:rsidRPr="001D5EAE" w:rsidRDefault="001D5EAE" w:rsidP="001D5EAE">
      <w:pPr>
        <w:pStyle w:val="PL"/>
        <w:rPr>
          <w:ins w:id="2640" w:author="28.541_CR0967R1_(Rel-16)_TEI16" w:date="2023-09-19T17:02:00Z"/>
        </w:rPr>
      </w:pPr>
      <w:ins w:id="2641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6BEC48E3" w14:textId="77777777" w:rsidR="001D5EAE" w:rsidRPr="001D5EAE" w:rsidRDefault="001D5EAE" w:rsidP="001D5EAE">
      <w:pPr>
        <w:pStyle w:val="PL"/>
        <w:rPr>
          <w:ins w:id="2642" w:author="28.541_CR0967R1_(Rel-16)_TEI16" w:date="2023-09-19T17:02:00Z"/>
        </w:rPr>
      </w:pPr>
      <w:ins w:id="2643" w:author="28.541_CR0967R1_(Rel-16)_TEI16" w:date="2023-09-19T17:02:00Z">
        <w:r w:rsidRPr="001D5EAE">
          <w:t xml:space="preserve">    EP_N16-Single:</w:t>
        </w:r>
      </w:ins>
    </w:p>
    <w:p w14:paraId="62B516DC" w14:textId="77777777" w:rsidR="001D5EAE" w:rsidRPr="001D5EAE" w:rsidRDefault="001D5EAE" w:rsidP="001D5EAE">
      <w:pPr>
        <w:pStyle w:val="PL"/>
        <w:rPr>
          <w:ins w:id="2644" w:author="28.541_CR0967R1_(Rel-16)_TEI16" w:date="2023-09-19T17:02:00Z"/>
        </w:rPr>
      </w:pPr>
      <w:ins w:id="2645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583AF36D" w14:textId="77777777" w:rsidR="001D5EAE" w:rsidRPr="001D5EAE" w:rsidRDefault="001D5EAE" w:rsidP="001D5EAE">
      <w:pPr>
        <w:pStyle w:val="PL"/>
        <w:rPr>
          <w:ins w:id="2646" w:author="28.541_CR0967R1_(Rel-16)_TEI16" w:date="2023-09-19T17:02:00Z"/>
        </w:rPr>
      </w:pPr>
      <w:ins w:id="2647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68997FF3" w14:textId="77777777" w:rsidR="001D5EAE" w:rsidRPr="001D5EAE" w:rsidRDefault="001D5EAE" w:rsidP="001D5EAE">
      <w:pPr>
        <w:pStyle w:val="PL"/>
        <w:rPr>
          <w:ins w:id="2648" w:author="28.541_CR0967R1_(Rel-16)_TEI16" w:date="2023-09-19T17:02:00Z"/>
        </w:rPr>
      </w:pPr>
      <w:ins w:id="2649" w:author="28.541_CR0967R1_(Rel-16)_TEI16" w:date="2023-09-19T17:02:00Z">
        <w:r w:rsidRPr="001D5EAE">
          <w:t xml:space="preserve">        - type: object</w:t>
        </w:r>
      </w:ins>
    </w:p>
    <w:p w14:paraId="63CE87EF" w14:textId="77777777" w:rsidR="001D5EAE" w:rsidRPr="001D5EAE" w:rsidRDefault="001D5EAE" w:rsidP="001D5EAE">
      <w:pPr>
        <w:pStyle w:val="PL"/>
        <w:rPr>
          <w:ins w:id="2650" w:author="28.541_CR0967R1_(Rel-16)_TEI16" w:date="2023-09-19T17:02:00Z"/>
        </w:rPr>
      </w:pPr>
      <w:ins w:id="2651" w:author="28.541_CR0967R1_(Rel-16)_TEI16" w:date="2023-09-19T17:02:00Z">
        <w:r w:rsidRPr="001D5EAE">
          <w:t xml:space="preserve">          properties:</w:t>
        </w:r>
      </w:ins>
    </w:p>
    <w:p w14:paraId="0541C2EE" w14:textId="77777777" w:rsidR="001D5EAE" w:rsidRPr="001D5EAE" w:rsidRDefault="001D5EAE" w:rsidP="001D5EAE">
      <w:pPr>
        <w:pStyle w:val="PL"/>
        <w:rPr>
          <w:ins w:id="2652" w:author="28.541_CR0967R1_(Rel-16)_TEI16" w:date="2023-09-19T17:02:00Z"/>
        </w:rPr>
      </w:pPr>
      <w:ins w:id="2653" w:author="28.541_CR0967R1_(Rel-16)_TEI16" w:date="2023-09-19T17:02:00Z">
        <w:r w:rsidRPr="001D5EAE">
          <w:t xml:space="preserve">            attributes:</w:t>
        </w:r>
      </w:ins>
    </w:p>
    <w:p w14:paraId="46DFD58A" w14:textId="77777777" w:rsidR="001D5EAE" w:rsidRPr="001D5EAE" w:rsidRDefault="001D5EAE" w:rsidP="001D5EAE">
      <w:pPr>
        <w:pStyle w:val="PL"/>
        <w:rPr>
          <w:ins w:id="2654" w:author="28.541_CR0967R1_(Rel-16)_TEI16" w:date="2023-09-19T17:02:00Z"/>
        </w:rPr>
      </w:pPr>
      <w:ins w:id="2655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140FE800" w14:textId="77777777" w:rsidR="001D5EAE" w:rsidRPr="001D5EAE" w:rsidRDefault="001D5EAE" w:rsidP="001D5EAE">
      <w:pPr>
        <w:pStyle w:val="PL"/>
        <w:rPr>
          <w:ins w:id="2656" w:author="28.541_CR0967R1_(Rel-16)_TEI16" w:date="2023-09-19T17:02:00Z"/>
        </w:rPr>
      </w:pPr>
      <w:ins w:id="2657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41440BCF" w14:textId="77777777" w:rsidR="001D5EAE" w:rsidRPr="001D5EAE" w:rsidRDefault="001D5EAE" w:rsidP="001D5EAE">
      <w:pPr>
        <w:pStyle w:val="PL"/>
        <w:rPr>
          <w:ins w:id="2658" w:author="28.541_CR0967R1_(Rel-16)_TEI16" w:date="2023-09-19T17:02:00Z"/>
        </w:rPr>
      </w:pPr>
      <w:ins w:id="2659" w:author="28.541_CR0967R1_(Rel-16)_TEI16" w:date="2023-09-19T17:02:00Z">
        <w:r w:rsidRPr="001D5EAE">
          <w:t xml:space="preserve">                - type: object</w:t>
        </w:r>
      </w:ins>
    </w:p>
    <w:p w14:paraId="6A85ECCC" w14:textId="77777777" w:rsidR="001D5EAE" w:rsidRPr="001D5EAE" w:rsidRDefault="001D5EAE" w:rsidP="001D5EAE">
      <w:pPr>
        <w:pStyle w:val="PL"/>
        <w:rPr>
          <w:ins w:id="2660" w:author="28.541_CR0967R1_(Rel-16)_TEI16" w:date="2023-09-19T17:02:00Z"/>
        </w:rPr>
      </w:pPr>
      <w:ins w:id="2661" w:author="28.541_CR0967R1_(Rel-16)_TEI16" w:date="2023-09-19T17:02:00Z">
        <w:r w:rsidRPr="001D5EAE">
          <w:t xml:space="preserve">                  properties:</w:t>
        </w:r>
      </w:ins>
    </w:p>
    <w:p w14:paraId="2EDA3DD4" w14:textId="77777777" w:rsidR="001D5EAE" w:rsidRPr="001D5EAE" w:rsidRDefault="001D5EAE" w:rsidP="001D5EAE">
      <w:pPr>
        <w:pStyle w:val="PL"/>
        <w:rPr>
          <w:ins w:id="2662" w:author="28.541_CR0967R1_(Rel-16)_TEI16" w:date="2023-09-19T17:02:00Z"/>
        </w:rPr>
      </w:pPr>
      <w:ins w:id="2663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0582C131" w14:textId="77777777" w:rsidR="001D5EAE" w:rsidRPr="001D5EAE" w:rsidRDefault="001D5EAE" w:rsidP="001D5EAE">
      <w:pPr>
        <w:pStyle w:val="PL"/>
        <w:rPr>
          <w:ins w:id="2664" w:author="28.541_CR0967R1_(Rel-16)_TEI16" w:date="2023-09-19T17:02:00Z"/>
        </w:rPr>
      </w:pPr>
      <w:ins w:id="2665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043A19BF" w14:textId="77777777" w:rsidR="001D5EAE" w:rsidRPr="001D5EAE" w:rsidRDefault="001D5EAE" w:rsidP="001D5EAE">
      <w:pPr>
        <w:pStyle w:val="PL"/>
        <w:rPr>
          <w:ins w:id="2666" w:author="28.541_CR0967R1_(Rel-16)_TEI16" w:date="2023-09-19T17:02:00Z"/>
        </w:rPr>
      </w:pPr>
      <w:ins w:id="2667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43FA568E" w14:textId="77777777" w:rsidR="001D5EAE" w:rsidRPr="001D5EAE" w:rsidRDefault="001D5EAE" w:rsidP="001D5EAE">
      <w:pPr>
        <w:pStyle w:val="PL"/>
        <w:rPr>
          <w:ins w:id="2668" w:author="28.541_CR0967R1_(Rel-16)_TEI16" w:date="2023-09-19T17:02:00Z"/>
        </w:rPr>
      </w:pPr>
      <w:ins w:id="2669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75D758D4" w14:textId="77777777" w:rsidR="001D5EAE" w:rsidRPr="001D5EAE" w:rsidRDefault="001D5EAE" w:rsidP="001D5EAE">
      <w:pPr>
        <w:pStyle w:val="PL"/>
        <w:rPr>
          <w:ins w:id="2670" w:author="28.541_CR0967R1_(Rel-16)_TEI16" w:date="2023-09-19T17:02:00Z"/>
        </w:rPr>
      </w:pPr>
      <w:ins w:id="2671" w:author="28.541_CR0967R1_(Rel-16)_TEI16" w:date="2023-09-19T17:02:00Z">
        <w:r w:rsidRPr="001D5EAE">
          <w:t xml:space="preserve">    EP_N17-Single:</w:t>
        </w:r>
      </w:ins>
    </w:p>
    <w:p w14:paraId="6177B5A6" w14:textId="77777777" w:rsidR="001D5EAE" w:rsidRPr="001D5EAE" w:rsidRDefault="001D5EAE" w:rsidP="001D5EAE">
      <w:pPr>
        <w:pStyle w:val="PL"/>
        <w:rPr>
          <w:ins w:id="2672" w:author="28.541_CR0967R1_(Rel-16)_TEI16" w:date="2023-09-19T17:02:00Z"/>
        </w:rPr>
      </w:pPr>
      <w:ins w:id="2673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48808C3A" w14:textId="77777777" w:rsidR="001D5EAE" w:rsidRPr="001D5EAE" w:rsidRDefault="001D5EAE" w:rsidP="001D5EAE">
      <w:pPr>
        <w:pStyle w:val="PL"/>
        <w:rPr>
          <w:ins w:id="2674" w:author="28.541_CR0967R1_(Rel-16)_TEI16" w:date="2023-09-19T17:02:00Z"/>
        </w:rPr>
      </w:pPr>
      <w:ins w:id="2675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06906EA1" w14:textId="77777777" w:rsidR="001D5EAE" w:rsidRPr="001D5EAE" w:rsidRDefault="001D5EAE" w:rsidP="001D5EAE">
      <w:pPr>
        <w:pStyle w:val="PL"/>
        <w:rPr>
          <w:ins w:id="2676" w:author="28.541_CR0967R1_(Rel-16)_TEI16" w:date="2023-09-19T17:02:00Z"/>
        </w:rPr>
      </w:pPr>
      <w:ins w:id="2677" w:author="28.541_CR0967R1_(Rel-16)_TEI16" w:date="2023-09-19T17:02:00Z">
        <w:r w:rsidRPr="001D5EAE">
          <w:t xml:space="preserve">        - type: object</w:t>
        </w:r>
      </w:ins>
    </w:p>
    <w:p w14:paraId="6DF0DCFE" w14:textId="77777777" w:rsidR="001D5EAE" w:rsidRPr="001D5EAE" w:rsidRDefault="001D5EAE" w:rsidP="001D5EAE">
      <w:pPr>
        <w:pStyle w:val="PL"/>
        <w:rPr>
          <w:ins w:id="2678" w:author="28.541_CR0967R1_(Rel-16)_TEI16" w:date="2023-09-19T17:02:00Z"/>
        </w:rPr>
      </w:pPr>
      <w:ins w:id="2679" w:author="28.541_CR0967R1_(Rel-16)_TEI16" w:date="2023-09-19T17:02:00Z">
        <w:r w:rsidRPr="001D5EAE">
          <w:t xml:space="preserve">          properties:</w:t>
        </w:r>
      </w:ins>
    </w:p>
    <w:p w14:paraId="4C5AF98E" w14:textId="77777777" w:rsidR="001D5EAE" w:rsidRPr="001D5EAE" w:rsidRDefault="001D5EAE" w:rsidP="001D5EAE">
      <w:pPr>
        <w:pStyle w:val="PL"/>
        <w:rPr>
          <w:ins w:id="2680" w:author="28.541_CR0967R1_(Rel-16)_TEI16" w:date="2023-09-19T17:02:00Z"/>
        </w:rPr>
      </w:pPr>
      <w:ins w:id="2681" w:author="28.541_CR0967R1_(Rel-16)_TEI16" w:date="2023-09-19T17:02:00Z">
        <w:r w:rsidRPr="001D5EAE">
          <w:t xml:space="preserve">            attributes:</w:t>
        </w:r>
      </w:ins>
    </w:p>
    <w:p w14:paraId="59248B09" w14:textId="77777777" w:rsidR="001D5EAE" w:rsidRPr="001D5EAE" w:rsidRDefault="001D5EAE" w:rsidP="001D5EAE">
      <w:pPr>
        <w:pStyle w:val="PL"/>
        <w:rPr>
          <w:ins w:id="2682" w:author="28.541_CR0967R1_(Rel-16)_TEI16" w:date="2023-09-19T17:02:00Z"/>
        </w:rPr>
      </w:pPr>
      <w:ins w:id="2683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69F6B8ED" w14:textId="77777777" w:rsidR="001D5EAE" w:rsidRPr="001D5EAE" w:rsidRDefault="001D5EAE" w:rsidP="001D5EAE">
      <w:pPr>
        <w:pStyle w:val="PL"/>
        <w:rPr>
          <w:ins w:id="2684" w:author="28.541_CR0967R1_(Rel-16)_TEI16" w:date="2023-09-19T17:02:00Z"/>
        </w:rPr>
      </w:pPr>
      <w:ins w:id="2685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39214213" w14:textId="77777777" w:rsidR="001D5EAE" w:rsidRPr="001D5EAE" w:rsidRDefault="001D5EAE" w:rsidP="001D5EAE">
      <w:pPr>
        <w:pStyle w:val="PL"/>
        <w:rPr>
          <w:ins w:id="2686" w:author="28.541_CR0967R1_(Rel-16)_TEI16" w:date="2023-09-19T17:02:00Z"/>
        </w:rPr>
      </w:pPr>
      <w:ins w:id="2687" w:author="28.541_CR0967R1_(Rel-16)_TEI16" w:date="2023-09-19T17:02:00Z">
        <w:r w:rsidRPr="001D5EAE">
          <w:t xml:space="preserve">                - type: object</w:t>
        </w:r>
      </w:ins>
    </w:p>
    <w:p w14:paraId="4BF0B4E8" w14:textId="77777777" w:rsidR="001D5EAE" w:rsidRPr="001D5EAE" w:rsidRDefault="001D5EAE" w:rsidP="001D5EAE">
      <w:pPr>
        <w:pStyle w:val="PL"/>
        <w:rPr>
          <w:ins w:id="2688" w:author="28.541_CR0967R1_(Rel-16)_TEI16" w:date="2023-09-19T17:02:00Z"/>
        </w:rPr>
      </w:pPr>
      <w:ins w:id="2689" w:author="28.541_CR0967R1_(Rel-16)_TEI16" w:date="2023-09-19T17:02:00Z">
        <w:r w:rsidRPr="001D5EAE">
          <w:t xml:space="preserve">                  properties:</w:t>
        </w:r>
      </w:ins>
    </w:p>
    <w:p w14:paraId="6C591899" w14:textId="77777777" w:rsidR="001D5EAE" w:rsidRPr="001D5EAE" w:rsidRDefault="001D5EAE" w:rsidP="001D5EAE">
      <w:pPr>
        <w:pStyle w:val="PL"/>
        <w:rPr>
          <w:ins w:id="2690" w:author="28.541_CR0967R1_(Rel-16)_TEI16" w:date="2023-09-19T17:02:00Z"/>
        </w:rPr>
      </w:pPr>
      <w:ins w:id="2691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31118A23" w14:textId="77777777" w:rsidR="001D5EAE" w:rsidRPr="001D5EAE" w:rsidRDefault="001D5EAE" w:rsidP="001D5EAE">
      <w:pPr>
        <w:pStyle w:val="PL"/>
        <w:rPr>
          <w:ins w:id="2692" w:author="28.541_CR0967R1_(Rel-16)_TEI16" w:date="2023-09-19T17:02:00Z"/>
        </w:rPr>
      </w:pPr>
      <w:ins w:id="2693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08ED3191" w14:textId="77777777" w:rsidR="001D5EAE" w:rsidRPr="001D5EAE" w:rsidRDefault="001D5EAE" w:rsidP="001D5EAE">
      <w:pPr>
        <w:pStyle w:val="PL"/>
        <w:rPr>
          <w:ins w:id="2694" w:author="28.541_CR0967R1_(Rel-16)_TEI16" w:date="2023-09-19T17:02:00Z"/>
        </w:rPr>
      </w:pPr>
      <w:ins w:id="2695" w:author="28.541_CR0967R1_(Rel-16)_TEI16" w:date="2023-09-19T17:02:00Z">
        <w:r w:rsidRPr="001D5EAE">
          <w:lastRenderedPageBreak/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0E933AC8" w14:textId="77777777" w:rsidR="001D5EAE" w:rsidRPr="001D5EAE" w:rsidRDefault="001D5EAE" w:rsidP="001D5EAE">
      <w:pPr>
        <w:pStyle w:val="PL"/>
        <w:rPr>
          <w:ins w:id="2696" w:author="28.541_CR0967R1_(Rel-16)_TEI16" w:date="2023-09-19T17:02:00Z"/>
        </w:rPr>
      </w:pPr>
      <w:ins w:id="2697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4142B97D" w14:textId="77777777" w:rsidR="001D5EAE" w:rsidRPr="001D5EAE" w:rsidRDefault="001D5EAE" w:rsidP="001D5EAE">
      <w:pPr>
        <w:pStyle w:val="PL"/>
        <w:rPr>
          <w:ins w:id="2698" w:author="28.541_CR0967R1_(Rel-16)_TEI16" w:date="2023-09-19T17:02:00Z"/>
        </w:rPr>
      </w:pPr>
    </w:p>
    <w:p w14:paraId="37D2B80B" w14:textId="77777777" w:rsidR="001D5EAE" w:rsidRPr="001D5EAE" w:rsidRDefault="001D5EAE" w:rsidP="001D5EAE">
      <w:pPr>
        <w:pStyle w:val="PL"/>
        <w:rPr>
          <w:ins w:id="2699" w:author="28.541_CR0967R1_(Rel-16)_TEI16" w:date="2023-09-19T17:02:00Z"/>
        </w:rPr>
      </w:pPr>
      <w:ins w:id="2700" w:author="28.541_CR0967R1_(Rel-16)_TEI16" w:date="2023-09-19T17:02:00Z">
        <w:r w:rsidRPr="001D5EAE">
          <w:t xml:space="preserve">    EP_N20-Single:</w:t>
        </w:r>
      </w:ins>
    </w:p>
    <w:p w14:paraId="29EB4A5A" w14:textId="77777777" w:rsidR="001D5EAE" w:rsidRPr="001D5EAE" w:rsidRDefault="001D5EAE" w:rsidP="001D5EAE">
      <w:pPr>
        <w:pStyle w:val="PL"/>
        <w:rPr>
          <w:ins w:id="2701" w:author="28.541_CR0967R1_(Rel-16)_TEI16" w:date="2023-09-19T17:02:00Z"/>
        </w:rPr>
      </w:pPr>
      <w:ins w:id="2702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429015B1" w14:textId="77777777" w:rsidR="001D5EAE" w:rsidRPr="001D5EAE" w:rsidRDefault="001D5EAE" w:rsidP="001D5EAE">
      <w:pPr>
        <w:pStyle w:val="PL"/>
        <w:rPr>
          <w:ins w:id="2703" w:author="28.541_CR0967R1_(Rel-16)_TEI16" w:date="2023-09-19T17:02:00Z"/>
        </w:rPr>
      </w:pPr>
      <w:ins w:id="2704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2C9D0D94" w14:textId="77777777" w:rsidR="001D5EAE" w:rsidRPr="001D5EAE" w:rsidRDefault="001D5EAE" w:rsidP="001D5EAE">
      <w:pPr>
        <w:pStyle w:val="PL"/>
        <w:rPr>
          <w:ins w:id="2705" w:author="28.541_CR0967R1_(Rel-16)_TEI16" w:date="2023-09-19T17:02:00Z"/>
        </w:rPr>
      </w:pPr>
      <w:ins w:id="2706" w:author="28.541_CR0967R1_(Rel-16)_TEI16" w:date="2023-09-19T17:02:00Z">
        <w:r w:rsidRPr="001D5EAE">
          <w:t xml:space="preserve">        - type: object</w:t>
        </w:r>
      </w:ins>
    </w:p>
    <w:p w14:paraId="201EBE49" w14:textId="77777777" w:rsidR="001D5EAE" w:rsidRPr="001D5EAE" w:rsidRDefault="001D5EAE" w:rsidP="001D5EAE">
      <w:pPr>
        <w:pStyle w:val="PL"/>
        <w:rPr>
          <w:ins w:id="2707" w:author="28.541_CR0967R1_(Rel-16)_TEI16" w:date="2023-09-19T17:02:00Z"/>
        </w:rPr>
      </w:pPr>
      <w:ins w:id="2708" w:author="28.541_CR0967R1_(Rel-16)_TEI16" w:date="2023-09-19T17:02:00Z">
        <w:r w:rsidRPr="001D5EAE">
          <w:t xml:space="preserve">          properties:</w:t>
        </w:r>
      </w:ins>
    </w:p>
    <w:p w14:paraId="5676AFFD" w14:textId="77777777" w:rsidR="001D5EAE" w:rsidRPr="001D5EAE" w:rsidRDefault="001D5EAE" w:rsidP="001D5EAE">
      <w:pPr>
        <w:pStyle w:val="PL"/>
        <w:rPr>
          <w:ins w:id="2709" w:author="28.541_CR0967R1_(Rel-16)_TEI16" w:date="2023-09-19T17:02:00Z"/>
        </w:rPr>
      </w:pPr>
      <w:ins w:id="2710" w:author="28.541_CR0967R1_(Rel-16)_TEI16" w:date="2023-09-19T17:02:00Z">
        <w:r w:rsidRPr="001D5EAE">
          <w:t xml:space="preserve">            attributes:</w:t>
        </w:r>
      </w:ins>
    </w:p>
    <w:p w14:paraId="224A62F7" w14:textId="77777777" w:rsidR="001D5EAE" w:rsidRPr="001D5EAE" w:rsidRDefault="001D5EAE" w:rsidP="001D5EAE">
      <w:pPr>
        <w:pStyle w:val="PL"/>
        <w:rPr>
          <w:ins w:id="2711" w:author="28.541_CR0967R1_(Rel-16)_TEI16" w:date="2023-09-19T17:02:00Z"/>
        </w:rPr>
      </w:pPr>
      <w:ins w:id="2712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1AC36058" w14:textId="77777777" w:rsidR="001D5EAE" w:rsidRPr="001D5EAE" w:rsidRDefault="001D5EAE" w:rsidP="001D5EAE">
      <w:pPr>
        <w:pStyle w:val="PL"/>
        <w:rPr>
          <w:ins w:id="2713" w:author="28.541_CR0967R1_(Rel-16)_TEI16" w:date="2023-09-19T17:02:00Z"/>
        </w:rPr>
      </w:pPr>
      <w:ins w:id="2714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5453D5CD" w14:textId="77777777" w:rsidR="001D5EAE" w:rsidRPr="001D5EAE" w:rsidRDefault="001D5EAE" w:rsidP="001D5EAE">
      <w:pPr>
        <w:pStyle w:val="PL"/>
        <w:rPr>
          <w:ins w:id="2715" w:author="28.541_CR0967R1_(Rel-16)_TEI16" w:date="2023-09-19T17:02:00Z"/>
        </w:rPr>
      </w:pPr>
      <w:ins w:id="2716" w:author="28.541_CR0967R1_(Rel-16)_TEI16" w:date="2023-09-19T17:02:00Z">
        <w:r w:rsidRPr="001D5EAE">
          <w:t xml:space="preserve">                - type: object</w:t>
        </w:r>
      </w:ins>
    </w:p>
    <w:p w14:paraId="2F3DFE67" w14:textId="77777777" w:rsidR="001D5EAE" w:rsidRPr="001D5EAE" w:rsidRDefault="001D5EAE" w:rsidP="001D5EAE">
      <w:pPr>
        <w:pStyle w:val="PL"/>
        <w:rPr>
          <w:ins w:id="2717" w:author="28.541_CR0967R1_(Rel-16)_TEI16" w:date="2023-09-19T17:02:00Z"/>
        </w:rPr>
      </w:pPr>
      <w:ins w:id="2718" w:author="28.541_CR0967R1_(Rel-16)_TEI16" w:date="2023-09-19T17:02:00Z">
        <w:r w:rsidRPr="001D5EAE">
          <w:t xml:space="preserve">                  properties:</w:t>
        </w:r>
      </w:ins>
    </w:p>
    <w:p w14:paraId="78558297" w14:textId="77777777" w:rsidR="001D5EAE" w:rsidRPr="001D5EAE" w:rsidRDefault="001D5EAE" w:rsidP="001D5EAE">
      <w:pPr>
        <w:pStyle w:val="PL"/>
        <w:rPr>
          <w:ins w:id="2719" w:author="28.541_CR0967R1_(Rel-16)_TEI16" w:date="2023-09-19T17:02:00Z"/>
        </w:rPr>
      </w:pPr>
      <w:ins w:id="272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037FDE82" w14:textId="77777777" w:rsidR="001D5EAE" w:rsidRPr="001D5EAE" w:rsidRDefault="001D5EAE" w:rsidP="001D5EAE">
      <w:pPr>
        <w:pStyle w:val="PL"/>
        <w:rPr>
          <w:ins w:id="2721" w:author="28.541_CR0967R1_(Rel-16)_TEI16" w:date="2023-09-19T17:02:00Z"/>
        </w:rPr>
      </w:pPr>
      <w:ins w:id="2722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5B87DA3F" w14:textId="77777777" w:rsidR="001D5EAE" w:rsidRPr="001D5EAE" w:rsidRDefault="001D5EAE" w:rsidP="001D5EAE">
      <w:pPr>
        <w:pStyle w:val="PL"/>
        <w:rPr>
          <w:ins w:id="2723" w:author="28.541_CR0967R1_(Rel-16)_TEI16" w:date="2023-09-19T17:02:00Z"/>
        </w:rPr>
      </w:pPr>
      <w:ins w:id="2724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05CC857F" w14:textId="77777777" w:rsidR="001D5EAE" w:rsidRPr="001D5EAE" w:rsidRDefault="001D5EAE" w:rsidP="001D5EAE">
      <w:pPr>
        <w:pStyle w:val="PL"/>
        <w:rPr>
          <w:ins w:id="2725" w:author="28.541_CR0967R1_(Rel-16)_TEI16" w:date="2023-09-19T17:02:00Z"/>
        </w:rPr>
      </w:pPr>
      <w:ins w:id="2726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122A0E1D" w14:textId="77777777" w:rsidR="001D5EAE" w:rsidRPr="001D5EAE" w:rsidRDefault="001D5EAE" w:rsidP="001D5EAE">
      <w:pPr>
        <w:pStyle w:val="PL"/>
        <w:rPr>
          <w:ins w:id="2727" w:author="28.541_CR0967R1_(Rel-16)_TEI16" w:date="2023-09-19T17:02:00Z"/>
        </w:rPr>
      </w:pPr>
    </w:p>
    <w:p w14:paraId="726C321E" w14:textId="77777777" w:rsidR="001D5EAE" w:rsidRPr="001D5EAE" w:rsidRDefault="001D5EAE" w:rsidP="001D5EAE">
      <w:pPr>
        <w:pStyle w:val="PL"/>
        <w:rPr>
          <w:ins w:id="2728" w:author="28.541_CR0967R1_(Rel-16)_TEI16" w:date="2023-09-19T17:02:00Z"/>
        </w:rPr>
      </w:pPr>
      <w:ins w:id="2729" w:author="28.541_CR0967R1_(Rel-16)_TEI16" w:date="2023-09-19T17:02:00Z">
        <w:r w:rsidRPr="001D5EAE">
          <w:t xml:space="preserve">    EP_N21-Single:</w:t>
        </w:r>
      </w:ins>
    </w:p>
    <w:p w14:paraId="3BCBA2F5" w14:textId="77777777" w:rsidR="001D5EAE" w:rsidRPr="001D5EAE" w:rsidRDefault="001D5EAE" w:rsidP="001D5EAE">
      <w:pPr>
        <w:pStyle w:val="PL"/>
        <w:rPr>
          <w:ins w:id="2730" w:author="28.541_CR0967R1_(Rel-16)_TEI16" w:date="2023-09-19T17:02:00Z"/>
        </w:rPr>
      </w:pPr>
      <w:ins w:id="2731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0E3766CD" w14:textId="77777777" w:rsidR="001D5EAE" w:rsidRPr="001D5EAE" w:rsidRDefault="001D5EAE" w:rsidP="001D5EAE">
      <w:pPr>
        <w:pStyle w:val="PL"/>
        <w:rPr>
          <w:ins w:id="2732" w:author="28.541_CR0967R1_(Rel-16)_TEI16" w:date="2023-09-19T17:02:00Z"/>
        </w:rPr>
      </w:pPr>
      <w:ins w:id="2733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7E6F791F" w14:textId="77777777" w:rsidR="001D5EAE" w:rsidRPr="001D5EAE" w:rsidRDefault="001D5EAE" w:rsidP="001D5EAE">
      <w:pPr>
        <w:pStyle w:val="PL"/>
        <w:rPr>
          <w:ins w:id="2734" w:author="28.541_CR0967R1_(Rel-16)_TEI16" w:date="2023-09-19T17:02:00Z"/>
        </w:rPr>
      </w:pPr>
      <w:ins w:id="2735" w:author="28.541_CR0967R1_(Rel-16)_TEI16" w:date="2023-09-19T17:02:00Z">
        <w:r w:rsidRPr="001D5EAE">
          <w:t xml:space="preserve">        - type: object</w:t>
        </w:r>
      </w:ins>
    </w:p>
    <w:p w14:paraId="15869260" w14:textId="77777777" w:rsidR="001D5EAE" w:rsidRPr="001D5EAE" w:rsidRDefault="001D5EAE" w:rsidP="001D5EAE">
      <w:pPr>
        <w:pStyle w:val="PL"/>
        <w:rPr>
          <w:ins w:id="2736" w:author="28.541_CR0967R1_(Rel-16)_TEI16" w:date="2023-09-19T17:02:00Z"/>
        </w:rPr>
      </w:pPr>
      <w:ins w:id="2737" w:author="28.541_CR0967R1_(Rel-16)_TEI16" w:date="2023-09-19T17:02:00Z">
        <w:r w:rsidRPr="001D5EAE">
          <w:t xml:space="preserve">          properties:</w:t>
        </w:r>
      </w:ins>
    </w:p>
    <w:p w14:paraId="66AA26F1" w14:textId="77777777" w:rsidR="001D5EAE" w:rsidRPr="001D5EAE" w:rsidRDefault="001D5EAE" w:rsidP="001D5EAE">
      <w:pPr>
        <w:pStyle w:val="PL"/>
        <w:rPr>
          <w:ins w:id="2738" w:author="28.541_CR0967R1_(Rel-16)_TEI16" w:date="2023-09-19T17:02:00Z"/>
        </w:rPr>
      </w:pPr>
      <w:ins w:id="2739" w:author="28.541_CR0967R1_(Rel-16)_TEI16" w:date="2023-09-19T17:02:00Z">
        <w:r w:rsidRPr="001D5EAE">
          <w:t xml:space="preserve">            attributes:</w:t>
        </w:r>
      </w:ins>
    </w:p>
    <w:p w14:paraId="28A4E2FD" w14:textId="77777777" w:rsidR="001D5EAE" w:rsidRPr="001D5EAE" w:rsidRDefault="001D5EAE" w:rsidP="001D5EAE">
      <w:pPr>
        <w:pStyle w:val="PL"/>
        <w:rPr>
          <w:ins w:id="2740" w:author="28.541_CR0967R1_(Rel-16)_TEI16" w:date="2023-09-19T17:02:00Z"/>
        </w:rPr>
      </w:pPr>
      <w:ins w:id="2741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58A4CBEA" w14:textId="77777777" w:rsidR="001D5EAE" w:rsidRPr="001D5EAE" w:rsidRDefault="001D5EAE" w:rsidP="001D5EAE">
      <w:pPr>
        <w:pStyle w:val="PL"/>
        <w:rPr>
          <w:ins w:id="2742" w:author="28.541_CR0967R1_(Rel-16)_TEI16" w:date="2023-09-19T17:02:00Z"/>
        </w:rPr>
      </w:pPr>
      <w:ins w:id="2743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452FBF34" w14:textId="77777777" w:rsidR="001D5EAE" w:rsidRPr="001D5EAE" w:rsidRDefault="001D5EAE" w:rsidP="001D5EAE">
      <w:pPr>
        <w:pStyle w:val="PL"/>
        <w:rPr>
          <w:ins w:id="2744" w:author="28.541_CR0967R1_(Rel-16)_TEI16" w:date="2023-09-19T17:02:00Z"/>
        </w:rPr>
      </w:pPr>
      <w:ins w:id="2745" w:author="28.541_CR0967R1_(Rel-16)_TEI16" w:date="2023-09-19T17:02:00Z">
        <w:r w:rsidRPr="001D5EAE">
          <w:t xml:space="preserve">                - type: object</w:t>
        </w:r>
      </w:ins>
    </w:p>
    <w:p w14:paraId="53C6F6A5" w14:textId="77777777" w:rsidR="001D5EAE" w:rsidRPr="001D5EAE" w:rsidRDefault="001D5EAE" w:rsidP="001D5EAE">
      <w:pPr>
        <w:pStyle w:val="PL"/>
        <w:rPr>
          <w:ins w:id="2746" w:author="28.541_CR0967R1_(Rel-16)_TEI16" w:date="2023-09-19T17:02:00Z"/>
        </w:rPr>
      </w:pPr>
      <w:ins w:id="2747" w:author="28.541_CR0967R1_(Rel-16)_TEI16" w:date="2023-09-19T17:02:00Z">
        <w:r w:rsidRPr="001D5EAE">
          <w:t xml:space="preserve">                  properties:</w:t>
        </w:r>
      </w:ins>
    </w:p>
    <w:p w14:paraId="12F10018" w14:textId="77777777" w:rsidR="001D5EAE" w:rsidRPr="001D5EAE" w:rsidRDefault="001D5EAE" w:rsidP="001D5EAE">
      <w:pPr>
        <w:pStyle w:val="PL"/>
        <w:rPr>
          <w:ins w:id="2748" w:author="28.541_CR0967R1_(Rel-16)_TEI16" w:date="2023-09-19T17:02:00Z"/>
        </w:rPr>
      </w:pPr>
      <w:ins w:id="2749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429D5EA1" w14:textId="77777777" w:rsidR="001D5EAE" w:rsidRPr="001D5EAE" w:rsidRDefault="001D5EAE" w:rsidP="001D5EAE">
      <w:pPr>
        <w:pStyle w:val="PL"/>
        <w:rPr>
          <w:ins w:id="2750" w:author="28.541_CR0967R1_(Rel-16)_TEI16" w:date="2023-09-19T17:02:00Z"/>
        </w:rPr>
      </w:pPr>
      <w:ins w:id="2751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2A440C06" w14:textId="77777777" w:rsidR="001D5EAE" w:rsidRPr="001D5EAE" w:rsidRDefault="001D5EAE" w:rsidP="001D5EAE">
      <w:pPr>
        <w:pStyle w:val="PL"/>
        <w:rPr>
          <w:ins w:id="2752" w:author="28.541_CR0967R1_(Rel-16)_TEI16" w:date="2023-09-19T17:02:00Z"/>
        </w:rPr>
      </w:pPr>
      <w:ins w:id="2753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0F8E0B3D" w14:textId="77777777" w:rsidR="001D5EAE" w:rsidRPr="001D5EAE" w:rsidRDefault="001D5EAE" w:rsidP="001D5EAE">
      <w:pPr>
        <w:pStyle w:val="PL"/>
        <w:rPr>
          <w:ins w:id="2754" w:author="28.541_CR0967R1_(Rel-16)_TEI16" w:date="2023-09-19T17:02:00Z"/>
        </w:rPr>
      </w:pPr>
      <w:ins w:id="2755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5751DA75" w14:textId="77777777" w:rsidR="001D5EAE" w:rsidRPr="001D5EAE" w:rsidRDefault="001D5EAE" w:rsidP="001D5EAE">
      <w:pPr>
        <w:pStyle w:val="PL"/>
        <w:rPr>
          <w:ins w:id="2756" w:author="28.541_CR0967R1_(Rel-16)_TEI16" w:date="2023-09-19T17:02:00Z"/>
        </w:rPr>
      </w:pPr>
      <w:ins w:id="2757" w:author="28.541_CR0967R1_(Rel-16)_TEI16" w:date="2023-09-19T17:02:00Z">
        <w:r w:rsidRPr="001D5EAE">
          <w:t xml:space="preserve">    EP_N22-Single:</w:t>
        </w:r>
      </w:ins>
    </w:p>
    <w:p w14:paraId="7A36964A" w14:textId="77777777" w:rsidR="001D5EAE" w:rsidRPr="001D5EAE" w:rsidRDefault="001D5EAE" w:rsidP="001D5EAE">
      <w:pPr>
        <w:pStyle w:val="PL"/>
        <w:rPr>
          <w:ins w:id="2758" w:author="28.541_CR0967R1_(Rel-16)_TEI16" w:date="2023-09-19T17:02:00Z"/>
        </w:rPr>
      </w:pPr>
      <w:ins w:id="2759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1B308248" w14:textId="77777777" w:rsidR="001D5EAE" w:rsidRPr="001D5EAE" w:rsidRDefault="001D5EAE" w:rsidP="001D5EAE">
      <w:pPr>
        <w:pStyle w:val="PL"/>
        <w:rPr>
          <w:ins w:id="2760" w:author="28.541_CR0967R1_(Rel-16)_TEI16" w:date="2023-09-19T17:02:00Z"/>
        </w:rPr>
      </w:pPr>
      <w:ins w:id="2761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2F02BF20" w14:textId="77777777" w:rsidR="001D5EAE" w:rsidRPr="001D5EAE" w:rsidRDefault="001D5EAE" w:rsidP="001D5EAE">
      <w:pPr>
        <w:pStyle w:val="PL"/>
        <w:rPr>
          <w:ins w:id="2762" w:author="28.541_CR0967R1_(Rel-16)_TEI16" w:date="2023-09-19T17:02:00Z"/>
        </w:rPr>
      </w:pPr>
      <w:ins w:id="2763" w:author="28.541_CR0967R1_(Rel-16)_TEI16" w:date="2023-09-19T17:02:00Z">
        <w:r w:rsidRPr="001D5EAE">
          <w:t xml:space="preserve">        - type: object</w:t>
        </w:r>
      </w:ins>
    </w:p>
    <w:p w14:paraId="176B0698" w14:textId="77777777" w:rsidR="001D5EAE" w:rsidRPr="001D5EAE" w:rsidRDefault="001D5EAE" w:rsidP="001D5EAE">
      <w:pPr>
        <w:pStyle w:val="PL"/>
        <w:rPr>
          <w:ins w:id="2764" w:author="28.541_CR0967R1_(Rel-16)_TEI16" w:date="2023-09-19T17:02:00Z"/>
        </w:rPr>
      </w:pPr>
      <w:ins w:id="2765" w:author="28.541_CR0967R1_(Rel-16)_TEI16" w:date="2023-09-19T17:02:00Z">
        <w:r w:rsidRPr="001D5EAE">
          <w:t xml:space="preserve">          properties:</w:t>
        </w:r>
      </w:ins>
    </w:p>
    <w:p w14:paraId="7FE8B222" w14:textId="77777777" w:rsidR="001D5EAE" w:rsidRPr="001D5EAE" w:rsidRDefault="001D5EAE" w:rsidP="001D5EAE">
      <w:pPr>
        <w:pStyle w:val="PL"/>
        <w:rPr>
          <w:ins w:id="2766" w:author="28.541_CR0967R1_(Rel-16)_TEI16" w:date="2023-09-19T17:02:00Z"/>
        </w:rPr>
      </w:pPr>
      <w:ins w:id="2767" w:author="28.541_CR0967R1_(Rel-16)_TEI16" w:date="2023-09-19T17:02:00Z">
        <w:r w:rsidRPr="001D5EAE">
          <w:t xml:space="preserve">            attributes:</w:t>
        </w:r>
      </w:ins>
    </w:p>
    <w:p w14:paraId="1D06B60B" w14:textId="77777777" w:rsidR="001D5EAE" w:rsidRPr="001D5EAE" w:rsidRDefault="001D5EAE" w:rsidP="001D5EAE">
      <w:pPr>
        <w:pStyle w:val="PL"/>
        <w:rPr>
          <w:ins w:id="2768" w:author="28.541_CR0967R1_(Rel-16)_TEI16" w:date="2023-09-19T17:02:00Z"/>
        </w:rPr>
      </w:pPr>
      <w:ins w:id="2769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258288DB" w14:textId="77777777" w:rsidR="001D5EAE" w:rsidRPr="001D5EAE" w:rsidRDefault="001D5EAE" w:rsidP="001D5EAE">
      <w:pPr>
        <w:pStyle w:val="PL"/>
        <w:rPr>
          <w:ins w:id="2770" w:author="28.541_CR0967R1_(Rel-16)_TEI16" w:date="2023-09-19T17:02:00Z"/>
        </w:rPr>
      </w:pPr>
      <w:ins w:id="2771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1BC910A1" w14:textId="77777777" w:rsidR="001D5EAE" w:rsidRPr="001D5EAE" w:rsidRDefault="001D5EAE" w:rsidP="001D5EAE">
      <w:pPr>
        <w:pStyle w:val="PL"/>
        <w:rPr>
          <w:ins w:id="2772" w:author="28.541_CR0967R1_(Rel-16)_TEI16" w:date="2023-09-19T17:02:00Z"/>
        </w:rPr>
      </w:pPr>
      <w:ins w:id="2773" w:author="28.541_CR0967R1_(Rel-16)_TEI16" w:date="2023-09-19T17:02:00Z">
        <w:r w:rsidRPr="001D5EAE">
          <w:t xml:space="preserve">                - type: object</w:t>
        </w:r>
      </w:ins>
    </w:p>
    <w:p w14:paraId="0B8FA684" w14:textId="77777777" w:rsidR="001D5EAE" w:rsidRPr="001D5EAE" w:rsidRDefault="001D5EAE" w:rsidP="001D5EAE">
      <w:pPr>
        <w:pStyle w:val="PL"/>
        <w:rPr>
          <w:ins w:id="2774" w:author="28.541_CR0967R1_(Rel-16)_TEI16" w:date="2023-09-19T17:02:00Z"/>
        </w:rPr>
      </w:pPr>
      <w:ins w:id="2775" w:author="28.541_CR0967R1_(Rel-16)_TEI16" w:date="2023-09-19T17:02:00Z">
        <w:r w:rsidRPr="001D5EAE">
          <w:t xml:space="preserve">                  properties:</w:t>
        </w:r>
      </w:ins>
    </w:p>
    <w:p w14:paraId="20F3C802" w14:textId="77777777" w:rsidR="001D5EAE" w:rsidRPr="001D5EAE" w:rsidRDefault="001D5EAE" w:rsidP="001D5EAE">
      <w:pPr>
        <w:pStyle w:val="PL"/>
        <w:rPr>
          <w:ins w:id="2776" w:author="28.541_CR0967R1_(Rel-16)_TEI16" w:date="2023-09-19T17:02:00Z"/>
        </w:rPr>
      </w:pPr>
      <w:ins w:id="2777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434CB517" w14:textId="77777777" w:rsidR="001D5EAE" w:rsidRPr="001D5EAE" w:rsidRDefault="001D5EAE" w:rsidP="001D5EAE">
      <w:pPr>
        <w:pStyle w:val="PL"/>
        <w:rPr>
          <w:ins w:id="2778" w:author="28.541_CR0967R1_(Rel-16)_TEI16" w:date="2023-09-19T17:02:00Z"/>
        </w:rPr>
      </w:pPr>
      <w:ins w:id="2779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70CC0E51" w14:textId="77777777" w:rsidR="001D5EAE" w:rsidRPr="001D5EAE" w:rsidRDefault="001D5EAE" w:rsidP="001D5EAE">
      <w:pPr>
        <w:pStyle w:val="PL"/>
        <w:rPr>
          <w:ins w:id="2780" w:author="28.541_CR0967R1_(Rel-16)_TEI16" w:date="2023-09-19T17:02:00Z"/>
        </w:rPr>
      </w:pPr>
      <w:ins w:id="2781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5F4E26E5" w14:textId="77777777" w:rsidR="001D5EAE" w:rsidRPr="001D5EAE" w:rsidRDefault="001D5EAE" w:rsidP="001D5EAE">
      <w:pPr>
        <w:pStyle w:val="PL"/>
        <w:rPr>
          <w:ins w:id="2782" w:author="28.541_CR0967R1_(Rel-16)_TEI16" w:date="2023-09-19T17:02:00Z"/>
        </w:rPr>
      </w:pPr>
      <w:ins w:id="2783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54370791" w14:textId="77777777" w:rsidR="001D5EAE" w:rsidRPr="001D5EAE" w:rsidRDefault="001D5EAE" w:rsidP="001D5EAE">
      <w:pPr>
        <w:pStyle w:val="PL"/>
        <w:rPr>
          <w:ins w:id="2784" w:author="28.541_CR0967R1_(Rel-16)_TEI16" w:date="2023-09-19T17:02:00Z"/>
        </w:rPr>
      </w:pPr>
    </w:p>
    <w:p w14:paraId="5E2A207D" w14:textId="77777777" w:rsidR="001D5EAE" w:rsidRPr="001D5EAE" w:rsidRDefault="001D5EAE" w:rsidP="001D5EAE">
      <w:pPr>
        <w:pStyle w:val="PL"/>
        <w:rPr>
          <w:ins w:id="2785" w:author="28.541_CR0967R1_(Rel-16)_TEI16" w:date="2023-09-19T17:02:00Z"/>
        </w:rPr>
      </w:pPr>
      <w:ins w:id="2786" w:author="28.541_CR0967R1_(Rel-16)_TEI16" w:date="2023-09-19T17:02:00Z">
        <w:r w:rsidRPr="001D5EAE">
          <w:t xml:space="preserve">    EP_N26-Single:</w:t>
        </w:r>
      </w:ins>
    </w:p>
    <w:p w14:paraId="112D3AF2" w14:textId="77777777" w:rsidR="001D5EAE" w:rsidRPr="001D5EAE" w:rsidRDefault="001D5EAE" w:rsidP="001D5EAE">
      <w:pPr>
        <w:pStyle w:val="PL"/>
        <w:rPr>
          <w:ins w:id="2787" w:author="28.541_CR0967R1_(Rel-16)_TEI16" w:date="2023-09-19T17:02:00Z"/>
        </w:rPr>
      </w:pPr>
      <w:ins w:id="2788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0F3B2019" w14:textId="77777777" w:rsidR="001D5EAE" w:rsidRPr="001D5EAE" w:rsidRDefault="001D5EAE" w:rsidP="001D5EAE">
      <w:pPr>
        <w:pStyle w:val="PL"/>
        <w:rPr>
          <w:ins w:id="2789" w:author="28.541_CR0967R1_(Rel-16)_TEI16" w:date="2023-09-19T17:02:00Z"/>
        </w:rPr>
      </w:pPr>
      <w:ins w:id="2790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6A4B0BD0" w14:textId="77777777" w:rsidR="001D5EAE" w:rsidRPr="001D5EAE" w:rsidRDefault="001D5EAE" w:rsidP="001D5EAE">
      <w:pPr>
        <w:pStyle w:val="PL"/>
        <w:rPr>
          <w:ins w:id="2791" w:author="28.541_CR0967R1_(Rel-16)_TEI16" w:date="2023-09-19T17:02:00Z"/>
        </w:rPr>
      </w:pPr>
      <w:ins w:id="2792" w:author="28.541_CR0967R1_(Rel-16)_TEI16" w:date="2023-09-19T17:02:00Z">
        <w:r w:rsidRPr="001D5EAE">
          <w:t xml:space="preserve">        - type: object</w:t>
        </w:r>
      </w:ins>
    </w:p>
    <w:p w14:paraId="5C111542" w14:textId="77777777" w:rsidR="001D5EAE" w:rsidRPr="001D5EAE" w:rsidRDefault="001D5EAE" w:rsidP="001D5EAE">
      <w:pPr>
        <w:pStyle w:val="PL"/>
        <w:rPr>
          <w:ins w:id="2793" w:author="28.541_CR0967R1_(Rel-16)_TEI16" w:date="2023-09-19T17:02:00Z"/>
        </w:rPr>
      </w:pPr>
      <w:ins w:id="2794" w:author="28.541_CR0967R1_(Rel-16)_TEI16" w:date="2023-09-19T17:02:00Z">
        <w:r w:rsidRPr="001D5EAE">
          <w:t xml:space="preserve">          properties:</w:t>
        </w:r>
      </w:ins>
    </w:p>
    <w:p w14:paraId="166977FF" w14:textId="77777777" w:rsidR="001D5EAE" w:rsidRPr="001D5EAE" w:rsidRDefault="001D5EAE" w:rsidP="001D5EAE">
      <w:pPr>
        <w:pStyle w:val="PL"/>
        <w:rPr>
          <w:ins w:id="2795" w:author="28.541_CR0967R1_(Rel-16)_TEI16" w:date="2023-09-19T17:02:00Z"/>
        </w:rPr>
      </w:pPr>
      <w:ins w:id="2796" w:author="28.541_CR0967R1_(Rel-16)_TEI16" w:date="2023-09-19T17:02:00Z">
        <w:r w:rsidRPr="001D5EAE">
          <w:t xml:space="preserve">            attributes:</w:t>
        </w:r>
      </w:ins>
    </w:p>
    <w:p w14:paraId="672D1E24" w14:textId="77777777" w:rsidR="001D5EAE" w:rsidRPr="001D5EAE" w:rsidRDefault="001D5EAE" w:rsidP="001D5EAE">
      <w:pPr>
        <w:pStyle w:val="PL"/>
        <w:rPr>
          <w:ins w:id="2797" w:author="28.541_CR0967R1_(Rel-16)_TEI16" w:date="2023-09-19T17:02:00Z"/>
        </w:rPr>
      </w:pPr>
      <w:ins w:id="2798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48EA473C" w14:textId="77777777" w:rsidR="001D5EAE" w:rsidRPr="001D5EAE" w:rsidRDefault="001D5EAE" w:rsidP="001D5EAE">
      <w:pPr>
        <w:pStyle w:val="PL"/>
        <w:rPr>
          <w:ins w:id="2799" w:author="28.541_CR0967R1_(Rel-16)_TEI16" w:date="2023-09-19T17:02:00Z"/>
        </w:rPr>
      </w:pPr>
      <w:ins w:id="2800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5EBBA1CF" w14:textId="77777777" w:rsidR="001D5EAE" w:rsidRPr="001D5EAE" w:rsidRDefault="001D5EAE" w:rsidP="001D5EAE">
      <w:pPr>
        <w:pStyle w:val="PL"/>
        <w:rPr>
          <w:ins w:id="2801" w:author="28.541_CR0967R1_(Rel-16)_TEI16" w:date="2023-09-19T17:02:00Z"/>
        </w:rPr>
      </w:pPr>
      <w:ins w:id="2802" w:author="28.541_CR0967R1_(Rel-16)_TEI16" w:date="2023-09-19T17:02:00Z">
        <w:r w:rsidRPr="001D5EAE">
          <w:t xml:space="preserve">                - type: object</w:t>
        </w:r>
      </w:ins>
    </w:p>
    <w:p w14:paraId="5F3B7A4F" w14:textId="77777777" w:rsidR="001D5EAE" w:rsidRPr="001D5EAE" w:rsidRDefault="001D5EAE" w:rsidP="001D5EAE">
      <w:pPr>
        <w:pStyle w:val="PL"/>
        <w:rPr>
          <w:ins w:id="2803" w:author="28.541_CR0967R1_(Rel-16)_TEI16" w:date="2023-09-19T17:02:00Z"/>
        </w:rPr>
      </w:pPr>
      <w:ins w:id="2804" w:author="28.541_CR0967R1_(Rel-16)_TEI16" w:date="2023-09-19T17:02:00Z">
        <w:r w:rsidRPr="001D5EAE">
          <w:t xml:space="preserve">                  properties:</w:t>
        </w:r>
      </w:ins>
    </w:p>
    <w:p w14:paraId="07D00910" w14:textId="77777777" w:rsidR="001D5EAE" w:rsidRPr="001D5EAE" w:rsidRDefault="001D5EAE" w:rsidP="001D5EAE">
      <w:pPr>
        <w:pStyle w:val="PL"/>
        <w:rPr>
          <w:ins w:id="2805" w:author="28.541_CR0967R1_(Rel-16)_TEI16" w:date="2023-09-19T17:02:00Z"/>
        </w:rPr>
      </w:pPr>
      <w:ins w:id="2806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52F84E8D" w14:textId="77777777" w:rsidR="001D5EAE" w:rsidRPr="001D5EAE" w:rsidRDefault="001D5EAE" w:rsidP="001D5EAE">
      <w:pPr>
        <w:pStyle w:val="PL"/>
        <w:rPr>
          <w:ins w:id="2807" w:author="28.541_CR0967R1_(Rel-16)_TEI16" w:date="2023-09-19T17:02:00Z"/>
        </w:rPr>
      </w:pPr>
      <w:ins w:id="2808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1AEA69B7" w14:textId="77777777" w:rsidR="001D5EAE" w:rsidRPr="001D5EAE" w:rsidRDefault="001D5EAE" w:rsidP="001D5EAE">
      <w:pPr>
        <w:pStyle w:val="PL"/>
        <w:rPr>
          <w:ins w:id="2809" w:author="28.541_CR0967R1_(Rel-16)_TEI16" w:date="2023-09-19T17:02:00Z"/>
        </w:rPr>
      </w:pPr>
      <w:ins w:id="281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2DE659F0" w14:textId="77777777" w:rsidR="001D5EAE" w:rsidRPr="001D5EAE" w:rsidRDefault="001D5EAE" w:rsidP="001D5EAE">
      <w:pPr>
        <w:pStyle w:val="PL"/>
        <w:rPr>
          <w:ins w:id="2811" w:author="28.541_CR0967R1_(Rel-16)_TEI16" w:date="2023-09-19T17:02:00Z"/>
        </w:rPr>
      </w:pPr>
      <w:ins w:id="2812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79151876" w14:textId="77777777" w:rsidR="001D5EAE" w:rsidRPr="001D5EAE" w:rsidRDefault="001D5EAE" w:rsidP="001D5EAE">
      <w:pPr>
        <w:pStyle w:val="PL"/>
        <w:rPr>
          <w:ins w:id="2813" w:author="28.541_CR0967R1_(Rel-16)_TEI16" w:date="2023-09-19T17:02:00Z"/>
        </w:rPr>
      </w:pPr>
      <w:ins w:id="2814" w:author="28.541_CR0967R1_(Rel-16)_TEI16" w:date="2023-09-19T17:02:00Z">
        <w:r w:rsidRPr="001D5EAE">
          <w:t xml:space="preserve">    EP_N27-Single:</w:t>
        </w:r>
      </w:ins>
    </w:p>
    <w:p w14:paraId="395863A0" w14:textId="77777777" w:rsidR="001D5EAE" w:rsidRPr="001D5EAE" w:rsidRDefault="001D5EAE" w:rsidP="001D5EAE">
      <w:pPr>
        <w:pStyle w:val="PL"/>
        <w:rPr>
          <w:ins w:id="2815" w:author="28.541_CR0967R1_(Rel-16)_TEI16" w:date="2023-09-19T17:02:00Z"/>
        </w:rPr>
      </w:pPr>
      <w:ins w:id="2816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0EF2B53D" w14:textId="77777777" w:rsidR="001D5EAE" w:rsidRPr="001D5EAE" w:rsidRDefault="001D5EAE" w:rsidP="001D5EAE">
      <w:pPr>
        <w:pStyle w:val="PL"/>
        <w:rPr>
          <w:ins w:id="2817" w:author="28.541_CR0967R1_(Rel-16)_TEI16" w:date="2023-09-19T17:02:00Z"/>
        </w:rPr>
      </w:pPr>
      <w:ins w:id="2818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101F9CE9" w14:textId="77777777" w:rsidR="001D5EAE" w:rsidRPr="001D5EAE" w:rsidRDefault="001D5EAE" w:rsidP="001D5EAE">
      <w:pPr>
        <w:pStyle w:val="PL"/>
        <w:rPr>
          <w:ins w:id="2819" w:author="28.541_CR0967R1_(Rel-16)_TEI16" w:date="2023-09-19T17:02:00Z"/>
        </w:rPr>
      </w:pPr>
      <w:ins w:id="2820" w:author="28.541_CR0967R1_(Rel-16)_TEI16" w:date="2023-09-19T17:02:00Z">
        <w:r w:rsidRPr="001D5EAE">
          <w:t xml:space="preserve">        - type: object</w:t>
        </w:r>
      </w:ins>
    </w:p>
    <w:p w14:paraId="27D34F84" w14:textId="77777777" w:rsidR="001D5EAE" w:rsidRPr="001D5EAE" w:rsidRDefault="001D5EAE" w:rsidP="001D5EAE">
      <w:pPr>
        <w:pStyle w:val="PL"/>
        <w:rPr>
          <w:ins w:id="2821" w:author="28.541_CR0967R1_(Rel-16)_TEI16" w:date="2023-09-19T17:02:00Z"/>
        </w:rPr>
      </w:pPr>
      <w:ins w:id="2822" w:author="28.541_CR0967R1_(Rel-16)_TEI16" w:date="2023-09-19T17:02:00Z">
        <w:r w:rsidRPr="001D5EAE">
          <w:t xml:space="preserve">          properties:</w:t>
        </w:r>
      </w:ins>
    </w:p>
    <w:p w14:paraId="709E4F9F" w14:textId="77777777" w:rsidR="001D5EAE" w:rsidRPr="001D5EAE" w:rsidRDefault="001D5EAE" w:rsidP="001D5EAE">
      <w:pPr>
        <w:pStyle w:val="PL"/>
        <w:rPr>
          <w:ins w:id="2823" w:author="28.541_CR0967R1_(Rel-16)_TEI16" w:date="2023-09-19T17:02:00Z"/>
        </w:rPr>
      </w:pPr>
      <w:ins w:id="2824" w:author="28.541_CR0967R1_(Rel-16)_TEI16" w:date="2023-09-19T17:02:00Z">
        <w:r w:rsidRPr="001D5EAE">
          <w:t xml:space="preserve">            attributes:</w:t>
        </w:r>
      </w:ins>
    </w:p>
    <w:p w14:paraId="04616A58" w14:textId="77777777" w:rsidR="001D5EAE" w:rsidRPr="001D5EAE" w:rsidRDefault="001D5EAE" w:rsidP="001D5EAE">
      <w:pPr>
        <w:pStyle w:val="PL"/>
        <w:rPr>
          <w:ins w:id="2825" w:author="28.541_CR0967R1_(Rel-16)_TEI16" w:date="2023-09-19T17:02:00Z"/>
        </w:rPr>
      </w:pPr>
      <w:ins w:id="2826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283974E2" w14:textId="77777777" w:rsidR="001D5EAE" w:rsidRPr="001D5EAE" w:rsidRDefault="001D5EAE" w:rsidP="001D5EAE">
      <w:pPr>
        <w:pStyle w:val="PL"/>
        <w:rPr>
          <w:ins w:id="2827" w:author="28.541_CR0967R1_(Rel-16)_TEI16" w:date="2023-09-19T17:02:00Z"/>
        </w:rPr>
      </w:pPr>
      <w:ins w:id="2828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3F45BD72" w14:textId="77777777" w:rsidR="001D5EAE" w:rsidRPr="001D5EAE" w:rsidRDefault="001D5EAE" w:rsidP="001D5EAE">
      <w:pPr>
        <w:pStyle w:val="PL"/>
        <w:rPr>
          <w:ins w:id="2829" w:author="28.541_CR0967R1_(Rel-16)_TEI16" w:date="2023-09-19T17:02:00Z"/>
        </w:rPr>
      </w:pPr>
      <w:ins w:id="2830" w:author="28.541_CR0967R1_(Rel-16)_TEI16" w:date="2023-09-19T17:02:00Z">
        <w:r w:rsidRPr="001D5EAE">
          <w:t xml:space="preserve">                - type: object</w:t>
        </w:r>
      </w:ins>
    </w:p>
    <w:p w14:paraId="718192DB" w14:textId="77777777" w:rsidR="001D5EAE" w:rsidRPr="001D5EAE" w:rsidRDefault="001D5EAE" w:rsidP="001D5EAE">
      <w:pPr>
        <w:pStyle w:val="PL"/>
        <w:rPr>
          <w:ins w:id="2831" w:author="28.541_CR0967R1_(Rel-16)_TEI16" w:date="2023-09-19T17:02:00Z"/>
        </w:rPr>
      </w:pPr>
      <w:ins w:id="2832" w:author="28.541_CR0967R1_(Rel-16)_TEI16" w:date="2023-09-19T17:02:00Z">
        <w:r w:rsidRPr="001D5EAE">
          <w:t xml:space="preserve">                  properties:</w:t>
        </w:r>
      </w:ins>
    </w:p>
    <w:p w14:paraId="12EBD09A" w14:textId="77777777" w:rsidR="001D5EAE" w:rsidRPr="001D5EAE" w:rsidRDefault="001D5EAE" w:rsidP="001D5EAE">
      <w:pPr>
        <w:pStyle w:val="PL"/>
        <w:rPr>
          <w:ins w:id="2833" w:author="28.541_CR0967R1_(Rel-16)_TEI16" w:date="2023-09-19T17:02:00Z"/>
        </w:rPr>
      </w:pPr>
      <w:ins w:id="2834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7BAE4CEE" w14:textId="77777777" w:rsidR="001D5EAE" w:rsidRPr="001D5EAE" w:rsidRDefault="001D5EAE" w:rsidP="001D5EAE">
      <w:pPr>
        <w:pStyle w:val="PL"/>
        <w:rPr>
          <w:ins w:id="2835" w:author="28.541_CR0967R1_(Rel-16)_TEI16" w:date="2023-09-19T17:02:00Z"/>
        </w:rPr>
      </w:pPr>
      <w:ins w:id="2836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68CA2E02" w14:textId="77777777" w:rsidR="001D5EAE" w:rsidRPr="001D5EAE" w:rsidRDefault="001D5EAE" w:rsidP="001D5EAE">
      <w:pPr>
        <w:pStyle w:val="PL"/>
        <w:rPr>
          <w:ins w:id="2837" w:author="28.541_CR0967R1_(Rel-16)_TEI16" w:date="2023-09-19T17:02:00Z"/>
        </w:rPr>
      </w:pPr>
      <w:ins w:id="2838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2F540421" w14:textId="77777777" w:rsidR="001D5EAE" w:rsidRPr="001D5EAE" w:rsidRDefault="001D5EAE" w:rsidP="001D5EAE">
      <w:pPr>
        <w:pStyle w:val="PL"/>
        <w:rPr>
          <w:ins w:id="2839" w:author="28.541_CR0967R1_(Rel-16)_TEI16" w:date="2023-09-19T17:02:00Z"/>
        </w:rPr>
      </w:pPr>
      <w:ins w:id="2840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452F3410" w14:textId="77777777" w:rsidR="001D5EAE" w:rsidRPr="001D5EAE" w:rsidRDefault="001D5EAE" w:rsidP="001D5EAE">
      <w:pPr>
        <w:pStyle w:val="PL"/>
        <w:rPr>
          <w:ins w:id="2841" w:author="28.541_CR0967R1_(Rel-16)_TEI16" w:date="2023-09-19T17:02:00Z"/>
        </w:rPr>
      </w:pPr>
    </w:p>
    <w:p w14:paraId="3EED2DFE" w14:textId="77777777" w:rsidR="001D5EAE" w:rsidRPr="001D5EAE" w:rsidRDefault="001D5EAE" w:rsidP="001D5EAE">
      <w:pPr>
        <w:pStyle w:val="PL"/>
        <w:rPr>
          <w:ins w:id="2842" w:author="28.541_CR0967R1_(Rel-16)_TEI16" w:date="2023-09-19T17:02:00Z"/>
        </w:rPr>
      </w:pPr>
    </w:p>
    <w:p w14:paraId="2C0A3D7F" w14:textId="77777777" w:rsidR="001D5EAE" w:rsidRPr="001D5EAE" w:rsidRDefault="001D5EAE" w:rsidP="001D5EAE">
      <w:pPr>
        <w:pStyle w:val="PL"/>
        <w:rPr>
          <w:ins w:id="2843" w:author="28.541_CR0967R1_(Rel-16)_TEI16" w:date="2023-09-19T17:02:00Z"/>
        </w:rPr>
      </w:pPr>
      <w:ins w:id="2844" w:author="28.541_CR0967R1_(Rel-16)_TEI16" w:date="2023-09-19T17:02:00Z">
        <w:r w:rsidRPr="001D5EAE">
          <w:t xml:space="preserve">    EP_N31-Single:</w:t>
        </w:r>
      </w:ins>
    </w:p>
    <w:p w14:paraId="1FE5EAE9" w14:textId="77777777" w:rsidR="001D5EAE" w:rsidRPr="001D5EAE" w:rsidRDefault="001D5EAE" w:rsidP="001D5EAE">
      <w:pPr>
        <w:pStyle w:val="PL"/>
        <w:rPr>
          <w:ins w:id="2845" w:author="28.541_CR0967R1_(Rel-16)_TEI16" w:date="2023-09-19T17:02:00Z"/>
        </w:rPr>
      </w:pPr>
      <w:ins w:id="2846" w:author="28.541_CR0967R1_(Rel-16)_TEI16" w:date="2023-09-19T17:02:00Z">
        <w:r w:rsidRPr="001D5EAE">
          <w:lastRenderedPageBreak/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5271A1D8" w14:textId="77777777" w:rsidR="001D5EAE" w:rsidRPr="001D5EAE" w:rsidRDefault="001D5EAE" w:rsidP="001D5EAE">
      <w:pPr>
        <w:pStyle w:val="PL"/>
        <w:rPr>
          <w:ins w:id="2847" w:author="28.541_CR0967R1_(Rel-16)_TEI16" w:date="2023-09-19T17:02:00Z"/>
        </w:rPr>
      </w:pPr>
      <w:ins w:id="2848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6C5AB3F5" w14:textId="77777777" w:rsidR="001D5EAE" w:rsidRPr="001D5EAE" w:rsidRDefault="001D5EAE" w:rsidP="001D5EAE">
      <w:pPr>
        <w:pStyle w:val="PL"/>
        <w:rPr>
          <w:ins w:id="2849" w:author="28.541_CR0967R1_(Rel-16)_TEI16" w:date="2023-09-19T17:02:00Z"/>
        </w:rPr>
      </w:pPr>
      <w:ins w:id="2850" w:author="28.541_CR0967R1_(Rel-16)_TEI16" w:date="2023-09-19T17:02:00Z">
        <w:r w:rsidRPr="001D5EAE">
          <w:t xml:space="preserve">        - type: object</w:t>
        </w:r>
      </w:ins>
    </w:p>
    <w:p w14:paraId="6EB6ABB2" w14:textId="77777777" w:rsidR="001D5EAE" w:rsidRPr="001D5EAE" w:rsidRDefault="001D5EAE" w:rsidP="001D5EAE">
      <w:pPr>
        <w:pStyle w:val="PL"/>
        <w:rPr>
          <w:ins w:id="2851" w:author="28.541_CR0967R1_(Rel-16)_TEI16" w:date="2023-09-19T17:02:00Z"/>
        </w:rPr>
      </w:pPr>
      <w:ins w:id="2852" w:author="28.541_CR0967R1_(Rel-16)_TEI16" w:date="2023-09-19T17:02:00Z">
        <w:r w:rsidRPr="001D5EAE">
          <w:t xml:space="preserve">          properties:</w:t>
        </w:r>
      </w:ins>
    </w:p>
    <w:p w14:paraId="70E5C8DE" w14:textId="77777777" w:rsidR="001D5EAE" w:rsidRPr="001D5EAE" w:rsidRDefault="001D5EAE" w:rsidP="001D5EAE">
      <w:pPr>
        <w:pStyle w:val="PL"/>
        <w:rPr>
          <w:ins w:id="2853" w:author="28.541_CR0967R1_(Rel-16)_TEI16" w:date="2023-09-19T17:02:00Z"/>
        </w:rPr>
      </w:pPr>
      <w:ins w:id="2854" w:author="28.541_CR0967R1_(Rel-16)_TEI16" w:date="2023-09-19T17:02:00Z">
        <w:r w:rsidRPr="001D5EAE">
          <w:t xml:space="preserve">            attributes:</w:t>
        </w:r>
      </w:ins>
    </w:p>
    <w:p w14:paraId="3A57DA92" w14:textId="77777777" w:rsidR="001D5EAE" w:rsidRPr="001D5EAE" w:rsidRDefault="001D5EAE" w:rsidP="001D5EAE">
      <w:pPr>
        <w:pStyle w:val="PL"/>
        <w:rPr>
          <w:ins w:id="2855" w:author="28.541_CR0967R1_(Rel-16)_TEI16" w:date="2023-09-19T17:02:00Z"/>
        </w:rPr>
      </w:pPr>
      <w:ins w:id="2856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5768D87F" w14:textId="77777777" w:rsidR="001D5EAE" w:rsidRPr="001D5EAE" w:rsidRDefault="001D5EAE" w:rsidP="001D5EAE">
      <w:pPr>
        <w:pStyle w:val="PL"/>
        <w:rPr>
          <w:ins w:id="2857" w:author="28.541_CR0967R1_(Rel-16)_TEI16" w:date="2023-09-19T17:02:00Z"/>
        </w:rPr>
      </w:pPr>
      <w:ins w:id="2858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6C466896" w14:textId="77777777" w:rsidR="001D5EAE" w:rsidRPr="001D5EAE" w:rsidRDefault="001D5EAE" w:rsidP="001D5EAE">
      <w:pPr>
        <w:pStyle w:val="PL"/>
        <w:rPr>
          <w:ins w:id="2859" w:author="28.541_CR0967R1_(Rel-16)_TEI16" w:date="2023-09-19T17:02:00Z"/>
        </w:rPr>
      </w:pPr>
      <w:ins w:id="2860" w:author="28.541_CR0967R1_(Rel-16)_TEI16" w:date="2023-09-19T17:02:00Z">
        <w:r w:rsidRPr="001D5EAE">
          <w:t xml:space="preserve">                - type: object</w:t>
        </w:r>
      </w:ins>
    </w:p>
    <w:p w14:paraId="64272446" w14:textId="77777777" w:rsidR="001D5EAE" w:rsidRPr="001D5EAE" w:rsidRDefault="001D5EAE" w:rsidP="001D5EAE">
      <w:pPr>
        <w:pStyle w:val="PL"/>
        <w:rPr>
          <w:ins w:id="2861" w:author="28.541_CR0967R1_(Rel-16)_TEI16" w:date="2023-09-19T17:02:00Z"/>
        </w:rPr>
      </w:pPr>
      <w:ins w:id="2862" w:author="28.541_CR0967R1_(Rel-16)_TEI16" w:date="2023-09-19T17:02:00Z">
        <w:r w:rsidRPr="001D5EAE">
          <w:t xml:space="preserve">                  properties:</w:t>
        </w:r>
      </w:ins>
    </w:p>
    <w:p w14:paraId="4CA76CEB" w14:textId="77777777" w:rsidR="001D5EAE" w:rsidRPr="001D5EAE" w:rsidRDefault="001D5EAE" w:rsidP="001D5EAE">
      <w:pPr>
        <w:pStyle w:val="PL"/>
        <w:rPr>
          <w:ins w:id="2863" w:author="28.541_CR0967R1_(Rel-16)_TEI16" w:date="2023-09-19T17:02:00Z"/>
        </w:rPr>
      </w:pPr>
      <w:ins w:id="2864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4E0A44E4" w14:textId="77777777" w:rsidR="001D5EAE" w:rsidRPr="001D5EAE" w:rsidRDefault="001D5EAE" w:rsidP="001D5EAE">
      <w:pPr>
        <w:pStyle w:val="PL"/>
        <w:rPr>
          <w:ins w:id="2865" w:author="28.541_CR0967R1_(Rel-16)_TEI16" w:date="2023-09-19T17:02:00Z"/>
        </w:rPr>
      </w:pPr>
      <w:ins w:id="2866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7B01D0A4" w14:textId="77777777" w:rsidR="001D5EAE" w:rsidRPr="001D5EAE" w:rsidRDefault="001D5EAE" w:rsidP="001D5EAE">
      <w:pPr>
        <w:pStyle w:val="PL"/>
        <w:rPr>
          <w:ins w:id="2867" w:author="28.541_CR0967R1_(Rel-16)_TEI16" w:date="2023-09-19T17:02:00Z"/>
        </w:rPr>
      </w:pPr>
      <w:ins w:id="2868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0FAE2069" w14:textId="77777777" w:rsidR="001D5EAE" w:rsidRPr="001D5EAE" w:rsidRDefault="001D5EAE" w:rsidP="001D5EAE">
      <w:pPr>
        <w:pStyle w:val="PL"/>
        <w:rPr>
          <w:ins w:id="2869" w:author="28.541_CR0967R1_(Rel-16)_TEI16" w:date="2023-09-19T17:02:00Z"/>
        </w:rPr>
      </w:pPr>
      <w:ins w:id="2870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261E274D" w14:textId="77777777" w:rsidR="001D5EAE" w:rsidRPr="001D5EAE" w:rsidRDefault="001D5EAE" w:rsidP="001D5EAE">
      <w:pPr>
        <w:pStyle w:val="PL"/>
        <w:rPr>
          <w:ins w:id="2871" w:author="28.541_CR0967R1_(Rel-16)_TEI16" w:date="2023-09-19T17:02:00Z"/>
        </w:rPr>
      </w:pPr>
      <w:ins w:id="2872" w:author="28.541_CR0967R1_(Rel-16)_TEI16" w:date="2023-09-19T17:02:00Z">
        <w:r w:rsidRPr="001D5EAE">
          <w:t xml:space="preserve">    EP_N32-Single:</w:t>
        </w:r>
      </w:ins>
    </w:p>
    <w:p w14:paraId="6DD66F90" w14:textId="77777777" w:rsidR="001D5EAE" w:rsidRPr="001D5EAE" w:rsidRDefault="001D5EAE" w:rsidP="001D5EAE">
      <w:pPr>
        <w:pStyle w:val="PL"/>
        <w:rPr>
          <w:ins w:id="2873" w:author="28.541_CR0967R1_(Rel-16)_TEI16" w:date="2023-09-19T17:02:00Z"/>
        </w:rPr>
      </w:pPr>
      <w:ins w:id="2874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5682E92A" w14:textId="77777777" w:rsidR="001D5EAE" w:rsidRPr="001D5EAE" w:rsidRDefault="001D5EAE" w:rsidP="001D5EAE">
      <w:pPr>
        <w:pStyle w:val="PL"/>
        <w:rPr>
          <w:ins w:id="2875" w:author="28.541_CR0967R1_(Rel-16)_TEI16" w:date="2023-09-19T17:02:00Z"/>
        </w:rPr>
      </w:pPr>
      <w:ins w:id="2876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7737C1DA" w14:textId="77777777" w:rsidR="001D5EAE" w:rsidRPr="001D5EAE" w:rsidRDefault="001D5EAE" w:rsidP="001D5EAE">
      <w:pPr>
        <w:pStyle w:val="PL"/>
        <w:rPr>
          <w:ins w:id="2877" w:author="28.541_CR0967R1_(Rel-16)_TEI16" w:date="2023-09-19T17:02:00Z"/>
        </w:rPr>
      </w:pPr>
      <w:ins w:id="2878" w:author="28.541_CR0967R1_(Rel-16)_TEI16" w:date="2023-09-19T17:02:00Z">
        <w:r w:rsidRPr="001D5EAE">
          <w:t xml:space="preserve">        - type: object</w:t>
        </w:r>
      </w:ins>
    </w:p>
    <w:p w14:paraId="3114C0FB" w14:textId="77777777" w:rsidR="001D5EAE" w:rsidRPr="001D5EAE" w:rsidRDefault="001D5EAE" w:rsidP="001D5EAE">
      <w:pPr>
        <w:pStyle w:val="PL"/>
        <w:rPr>
          <w:ins w:id="2879" w:author="28.541_CR0967R1_(Rel-16)_TEI16" w:date="2023-09-19T17:02:00Z"/>
        </w:rPr>
      </w:pPr>
      <w:ins w:id="2880" w:author="28.541_CR0967R1_(Rel-16)_TEI16" w:date="2023-09-19T17:02:00Z">
        <w:r w:rsidRPr="001D5EAE">
          <w:t xml:space="preserve">          properties:</w:t>
        </w:r>
      </w:ins>
    </w:p>
    <w:p w14:paraId="043C2F89" w14:textId="77777777" w:rsidR="001D5EAE" w:rsidRPr="001D5EAE" w:rsidRDefault="001D5EAE" w:rsidP="001D5EAE">
      <w:pPr>
        <w:pStyle w:val="PL"/>
        <w:rPr>
          <w:ins w:id="2881" w:author="28.541_CR0967R1_(Rel-16)_TEI16" w:date="2023-09-19T17:02:00Z"/>
        </w:rPr>
      </w:pPr>
      <w:ins w:id="2882" w:author="28.541_CR0967R1_(Rel-16)_TEI16" w:date="2023-09-19T17:02:00Z">
        <w:r w:rsidRPr="001D5EAE">
          <w:t xml:space="preserve">            attributes:</w:t>
        </w:r>
      </w:ins>
    </w:p>
    <w:p w14:paraId="13F83FCA" w14:textId="77777777" w:rsidR="001D5EAE" w:rsidRPr="001D5EAE" w:rsidRDefault="001D5EAE" w:rsidP="001D5EAE">
      <w:pPr>
        <w:pStyle w:val="PL"/>
        <w:rPr>
          <w:ins w:id="2883" w:author="28.541_CR0967R1_(Rel-16)_TEI16" w:date="2023-09-19T17:02:00Z"/>
        </w:rPr>
      </w:pPr>
      <w:ins w:id="2884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35B3D185" w14:textId="77777777" w:rsidR="001D5EAE" w:rsidRPr="001D5EAE" w:rsidRDefault="001D5EAE" w:rsidP="001D5EAE">
      <w:pPr>
        <w:pStyle w:val="PL"/>
        <w:rPr>
          <w:ins w:id="2885" w:author="28.541_CR0967R1_(Rel-16)_TEI16" w:date="2023-09-19T17:02:00Z"/>
        </w:rPr>
      </w:pPr>
      <w:ins w:id="2886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4E79AA71" w14:textId="77777777" w:rsidR="001D5EAE" w:rsidRPr="001D5EAE" w:rsidRDefault="001D5EAE" w:rsidP="001D5EAE">
      <w:pPr>
        <w:pStyle w:val="PL"/>
        <w:rPr>
          <w:ins w:id="2887" w:author="28.541_CR0967R1_(Rel-16)_TEI16" w:date="2023-09-19T17:02:00Z"/>
        </w:rPr>
      </w:pPr>
      <w:ins w:id="2888" w:author="28.541_CR0967R1_(Rel-16)_TEI16" w:date="2023-09-19T17:02:00Z">
        <w:r w:rsidRPr="001D5EAE">
          <w:t xml:space="preserve">                - type: object</w:t>
        </w:r>
      </w:ins>
    </w:p>
    <w:p w14:paraId="2C8C83B3" w14:textId="77777777" w:rsidR="001D5EAE" w:rsidRPr="001D5EAE" w:rsidRDefault="001D5EAE" w:rsidP="001D5EAE">
      <w:pPr>
        <w:pStyle w:val="PL"/>
        <w:rPr>
          <w:ins w:id="2889" w:author="28.541_CR0967R1_(Rel-16)_TEI16" w:date="2023-09-19T17:02:00Z"/>
        </w:rPr>
      </w:pPr>
      <w:ins w:id="2890" w:author="28.541_CR0967R1_(Rel-16)_TEI16" w:date="2023-09-19T17:02:00Z">
        <w:r w:rsidRPr="001D5EAE">
          <w:t xml:space="preserve">                  properties:</w:t>
        </w:r>
      </w:ins>
    </w:p>
    <w:p w14:paraId="25A52AEB" w14:textId="77777777" w:rsidR="001D5EAE" w:rsidRPr="001D5EAE" w:rsidRDefault="001D5EAE" w:rsidP="001D5EAE">
      <w:pPr>
        <w:pStyle w:val="PL"/>
        <w:rPr>
          <w:ins w:id="2891" w:author="28.541_CR0967R1_(Rel-16)_TEI16" w:date="2023-09-19T17:02:00Z"/>
        </w:rPr>
      </w:pPr>
      <w:ins w:id="2892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remotePlmnId</w:t>
        </w:r>
        <w:proofErr w:type="spellEnd"/>
        <w:r w:rsidRPr="001D5EAE">
          <w:t>:</w:t>
        </w:r>
      </w:ins>
    </w:p>
    <w:p w14:paraId="4C6C3863" w14:textId="77777777" w:rsidR="001D5EAE" w:rsidRPr="001D5EAE" w:rsidRDefault="001D5EAE" w:rsidP="001D5EAE">
      <w:pPr>
        <w:pStyle w:val="PL"/>
        <w:rPr>
          <w:ins w:id="2893" w:author="28.541_CR0967R1_(Rel-16)_TEI16" w:date="2023-09-19T17:02:00Z"/>
        </w:rPr>
      </w:pPr>
      <w:ins w:id="2894" w:author="28.541_CR0967R1_(Rel-16)_TEI16" w:date="2023-09-19T17:02:00Z">
        <w:r w:rsidRPr="001D5EAE">
          <w:t xml:space="preserve">                      $ref: 'TS28623_ComDefs.yaml#/components/schemas/</w:t>
        </w:r>
        <w:proofErr w:type="spellStart"/>
        <w:r w:rsidRPr="001D5EAE">
          <w:t>PlmnId</w:t>
        </w:r>
        <w:proofErr w:type="spellEnd"/>
        <w:r w:rsidRPr="001D5EAE">
          <w:t>'</w:t>
        </w:r>
      </w:ins>
    </w:p>
    <w:p w14:paraId="6EBBFE96" w14:textId="77777777" w:rsidR="001D5EAE" w:rsidRPr="001D5EAE" w:rsidRDefault="001D5EAE" w:rsidP="001D5EAE">
      <w:pPr>
        <w:pStyle w:val="PL"/>
        <w:rPr>
          <w:ins w:id="2895" w:author="28.541_CR0967R1_(Rel-16)_TEI16" w:date="2023-09-19T17:02:00Z"/>
        </w:rPr>
      </w:pPr>
      <w:ins w:id="2896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remoteSeppAddress</w:t>
        </w:r>
        <w:proofErr w:type="spellEnd"/>
        <w:r w:rsidRPr="001D5EAE">
          <w:t>:</w:t>
        </w:r>
      </w:ins>
    </w:p>
    <w:p w14:paraId="3D22AB6A" w14:textId="77777777" w:rsidR="001D5EAE" w:rsidRPr="001D5EAE" w:rsidRDefault="001D5EAE" w:rsidP="001D5EAE">
      <w:pPr>
        <w:pStyle w:val="PL"/>
        <w:rPr>
          <w:ins w:id="2897" w:author="28.541_CR0967R1_(Rel-16)_TEI16" w:date="2023-09-19T17:02:00Z"/>
        </w:rPr>
      </w:pPr>
      <w:ins w:id="2898" w:author="28.541_CR0967R1_(Rel-16)_TEI16" w:date="2023-09-19T17:02:00Z">
        <w:r w:rsidRPr="001D5EAE">
          <w:t xml:space="preserve">                      $ref: 'TS28623_ComDefs.yaml#/components/schemas/</w:t>
        </w:r>
        <w:proofErr w:type="spellStart"/>
        <w:r w:rsidRPr="001D5EAE">
          <w:t>HostAddr</w:t>
        </w:r>
        <w:proofErr w:type="spellEnd"/>
        <w:r w:rsidRPr="001D5EAE">
          <w:t>'</w:t>
        </w:r>
      </w:ins>
    </w:p>
    <w:p w14:paraId="7616E323" w14:textId="77777777" w:rsidR="001D5EAE" w:rsidRPr="001D5EAE" w:rsidRDefault="001D5EAE" w:rsidP="001D5EAE">
      <w:pPr>
        <w:pStyle w:val="PL"/>
        <w:rPr>
          <w:ins w:id="2899" w:author="28.541_CR0967R1_(Rel-16)_TEI16" w:date="2023-09-19T17:02:00Z"/>
        </w:rPr>
      </w:pPr>
      <w:ins w:id="290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remoteSeppId</w:t>
        </w:r>
        <w:proofErr w:type="spellEnd"/>
        <w:r w:rsidRPr="001D5EAE">
          <w:t>:</w:t>
        </w:r>
      </w:ins>
    </w:p>
    <w:p w14:paraId="6714A98D" w14:textId="77777777" w:rsidR="001D5EAE" w:rsidRPr="001D5EAE" w:rsidRDefault="001D5EAE" w:rsidP="001D5EAE">
      <w:pPr>
        <w:pStyle w:val="PL"/>
        <w:rPr>
          <w:ins w:id="2901" w:author="28.541_CR0967R1_(Rel-16)_TEI16" w:date="2023-09-19T17:02:00Z"/>
        </w:rPr>
      </w:pPr>
      <w:ins w:id="2902" w:author="28.541_CR0967R1_(Rel-16)_TEI16" w:date="2023-09-19T17:02:00Z">
        <w:r w:rsidRPr="001D5EAE">
          <w:t xml:space="preserve">                      type: integer</w:t>
        </w:r>
      </w:ins>
    </w:p>
    <w:p w14:paraId="1EB97F89" w14:textId="77777777" w:rsidR="001D5EAE" w:rsidRPr="001D5EAE" w:rsidRDefault="001D5EAE" w:rsidP="001D5EAE">
      <w:pPr>
        <w:pStyle w:val="PL"/>
        <w:rPr>
          <w:ins w:id="2903" w:author="28.541_CR0967R1_(Rel-16)_TEI16" w:date="2023-09-19T17:02:00Z"/>
        </w:rPr>
      </w:pPr>
      <w:ins w:id="2904" w:author="28.541_CR0967R1_(Rel-16)_TEI16" w:date="2023-09-19T17:02:00Z">
        <w:r w:rsidRPr="001D5EAE">
          <w:t xml:space="preserve">                    n32cParas:</w:t>
        </w:r>
      </w:ins>
    </w:p>
    <w:p w14:paraId="4D5E612B" w14:textId="77777777" w:rsidR="001D5EAE" w:rsidRPr="001D5EAE" w:rsidRDefault="001D5EAE" w:rsidP="001D5EAE">
      <w:pPr>
        <w:pStyle w:val="PL"/>
        <w:rPr>
          <w:ins w:id="2905" w:author="28.541_CR0967R1_(Rel-16)_TEI16" w:date="2023-09-19T17:02:00Z"/>
        </w:rPr>
      </w:pPr>
      <w:ins w:id="2906" w:author="28.541_CR0967R1_(Rel-16)_TEI16" w:date="2023-09-19T17:02:00Z">
        <w:r w:rsidRPr="001D5EAE">
          <w:t xml:space="preserve">                      type: string</w:t>
        </w:r>
      </w:ins>
    </w:p>
    <w:p w14:paraId="38C28384" w14:textId="77777777" w:rsidR="001D5EAE" w:rsidRPr="001D5EAE" w:rsidRDefault="001D5EAE" w:rsidP="001D5EAE">
      <w:pPr>
        <w:pStyle w:val="PL"/>
        <w:rPr>
          <w:ins w:id="2907" w:author="28.541_CR0967R1_(Rel-16)_TEI16" w:date="2023-09-19T17:02:00Z"/>
        </w:rPr>
      </w:pPr>
      <w:ins w:id="2908" w:author="28.541_CR0967R1_(Rel-16)_TEI16" w:date="2023-09-19T17:02:00Z">
        <w:r w:rsidRPr="001D5EAE">
          <w:t xml:space="preserve">                    n32fPolicy:</w:t>
        </w:r>
      </w:ins>
    </w:p>
    <w:p w14:paraId="193C3114" w14:textId="77777777" w:rsidR="001D5EAE" w:rsidRPr="001D5EAE" w:rsidRDefault="001D5EAE" w:rsidP="001D5EAE">
      <w:pPr>
        <w:pStyle w:val="PL"/>
        <w:rPr>
          <w:ins w:id="2909" w:author="28.541_CR0967R1_(Rel-16)_TEI16" w:date="2023-09-19T17:02:00Z"/>
        </w:rPr>
      </w:pPr>
      <w:ins w:id="2910" w:author="28.541_CR0967R1_(Rel-16)_TEI16" w:date="2023-09-19T17:02:00Z">
        <w:r w:rsidRPr="001D5EAE">
          <w:t xml:space="preserve">                      type: string</w:t>
        </w:r>
      </w:ins>
    </w:p>
    <w:p w14:paraId="353382BD" w14:textId="77777777" w:rsidR="001D5EAE" w:rsidRPr="001D5EAE" w:rsidRDefault="001D5EAE" w:rsidP="001D5EAE">
      <w:pPr>
        <w:pStyle w:val="PL"/>
        <w:rPr>
          <w:ins w:id="2911" w:author="28.541_CR0967R1_(Rel-16)_TEI16" w:date="2023-09-19T17:02:00Z"/>
        </w:rPr>
      </w:pPr>
      <w:ins w:id="2912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withIPX</w:t>
        </w:r>
        <w:proofErr w:type="spellEnd"/>
        <w:r w:rsidRPr="001D5EAE">
          <w:t>:</w:t>
        </w:r>
      </w:ins>
    </w:p>
    <w:p w14:paraId="142B6886" w14:textId="77777777" w:rsidR="001D5EAE" w:rsidRPr="001D5EAE" w:rsidRDefault="001D5EAE" w:rsidP="001D5EAE">
      <w:pPr>
        <w:pStyle w:val="PL"/>
        <w:rPr>
          <w:ins w:id="2913" w:author="28.541_CR0967R1_(Rel-16)_TEI16" w:date="2023-09-19T17:02:00Z"/>
        </w:rPr>
      </w:pPr>
      <w:ins w:id="2914" w:author="28.541_CR0967R1_(Rel-16)_TEI16" w:date="2023-09-19T17:02:00Z">
        <w:r w:rsidRPr="001D5EAE">
          <w:t xml:space="preserve">                      type: </w:t>
        </w:r>
        <w:proofErr w:type="spellStart"/>
        <w:r w:rsidRPr="001D5EAE">
          <w:t>boolean</w:t>
        </w:r>
        <w:proofErr w:type="spellEnd"/>
      </w:ins>
    </w:p>
    <w:p w14:paraId="6055AAAE" w14:textId="77777777" w:rsidR="001D5EAE" w:rsidRPr="001D5EAE" w:rsidRDefault="001D5EAE" w:rsidP="001D5EAE">
      <w:pPr>
        <w:pStyle w:val="PL"/>
        <w:rPr>
          <w:ins w:id="2915" w:author="28.541_CR0967R1_(Rel-16)_TEI16" w:date="2023-09-19T17:02:00Z"/>
        </w:rPr>
      </w:pPr>
    </w:p>
    <w:p w14:paraId="5181B26C" w14:textId="77777777" w:rsidR="001D5EAE" w:rsidRPr="001D5EAE" w:rsidRDefault="001D5EAE" w:rsidP="001D5EAE">
      <w:pPr>
        <w:pStyle w:val="PL"/>
        <w:rPr>
          <w:ins w:id="2916" w:author="28.541_CR0967R1_(Rel-16)_TEI16" w:date="2023-09-19T17:02:00Z"/>
        </w:rPr>
      </w:pPr>
      <w:ins w:id="2917" w:author="28.541_CR0967R1_(Rel-16)_TEI16" w:date="2023-09-19T17:02:00Z">
        <w:r w:rsidRPr="001D5EAE">
          <w:t xml:space="preserve">    EP_S5C-Single:</w:t>
        </w:r>
      </w:ins>
    </w:p>
    <w:p w14:paraId="77A6B192" w14:textId="77777777" w:rsidR="001D5EAE" w:rsidRPr="001D5EAE" w:rsidRDefault="001D5EAE" w:rsidP="001D5EAE">
      <w:pPr>
        <w:pStyle w:val="PL"/>
        <w:rPr>
          <w:ins w:id="2918" w:author="28.541_CR0967R1_(Rel-16)_TEI16" w:date="2023-09-19T17:02:00Z"/>
        </w:rPr>
      </w:pPr>
      <w:ins w:id="2919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50F73429" w14:textId="77777777" w:rsidR="001D5EAE" w:rsidRPr="001D5EAE" w:rsidRDefault="001D5EAE" w:rsidP="001D5EAE">
      <w:pPr>
        <w:pStyle w:val="PL"/>
        <w:rPr>
          <w:ins w:id="2920" w:author="28.541_CR0967R1_(Rel-16)_TEI16" w:date="2023-09-19T17:02:00Z"/>
        </w:rPr>
      </w:pPr>
      <w:ins w:id="2921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3698E821" w14:textId="77777777" w:rsidR="001D5EAE" w:rsidRPr="001D5EAE" w:rsidRDefault="001D5EAE" w:rsidP="001D5EAE">
      <w:pPr>
        <w:pStyle w:val="PL"/>
        <w:rPr>
          <w:ins w:id="2922" w:author="28.541_CR0967R1_(Rel-16)_TEI16" w:date="2023-09-19T17:02:00Z"/>
        </w:rPr>
      </w:pPr>
      <w:ins w:id="2923" w:author="28.541_CR0967R1_(Rel-16)_TEI16" w:date="2023-09-19T17:02:00Z">
        <w:r w:rsidRPr="001D5EAE">
          <w:t xml:space="preserve">        - type: object</w:t>
        </w:r>
      </w:ins>
    </w:p>
    <w:p w14:paraId="230E0EA9" w14:textId="77777777" w:rsidR="001D5EAE" w:rsidRPr="001D5EAE" w:rsidRDefault="001D5EAE" w:rsidP="001D5EAE">
      <w:pPr>
        <w:pStyle w:val="PL"/>
        <w:rPr>
          <w:ins w:id="2924" w:author="28.541_CR0967R1_(Rel-16)_TEI16" w:date="2023-09-19T17:02:00Z"/>
        </w:rPr>
      </w:pPr>
      <w:ins w:id="2925" w:author="28.541_CR0967R1_(Rel-16)_TEI16" w:date="2023-09-19T17:02:00Z">
        <w:r w:rsidRPr="001D5EAE">
          <w:t xml:space="preserve">          properties:</w:t>
        </w:r>
      </w:ins>
    </w:p>
    <w:p w14:paraId="6D55269C" w14:textId="77777777" w:rsidR="001D5EAE" w:rsidRPr="001D5EAE" w:rsidRDefault="001D5EAE" w:rsidP="001D5EAE">
      <w:pPr>
        <w:pStyle w:val="PL"/>
        <w:rPr>
          <w:ins w:id="2926" w:author="28.541_CR0967R1_(Rel-16)_TEI16" w:date="2023-09-19T17:02:00Z"/>
        </w:rPr>
      </w:pPr>
      <w:ins w:id="2927" w:author="28.541_CR0967R1_(Rel-16)_TEI16" w:date="2023-09-19T17:02:00Z">
        <w:r w:rsidRPr="001D5EAE">
          <w:t xml:space="preserve">            attributes:</w:t>
        </w:r>
      </w:ins>
    </w:p>
    <w:p w14:paraId="76B717DE" w14:textId="77777777" w:rsidR="001D5EAE" w:rsidRPr="001D5EAE" w:rsidRDefault="001D5EAE" w:rsidP="001D5EAE">
      <w:pPr>
        <w:pStyle w:val="PL"/>
        <w:rPr>
          <w:ins w:id="2928" w:author="28.541_CR0967R1_(Rel-16)_TEI16" w:date="2023-09-19T17:02:00Z"/>
        </w:rPr>
      </w:pPr>
      <w:ins w:id="2929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691BA0BF" w14:textId="77777777" w:rsidR="001D5EAE" w:rsidRPr="001D5EAE" w:rsidRDefault="001D5EAE" w:rsidP="001D5EAE">
      <w:pPr>
        <w:pStyle w:val="PL"/>
        <w:rPr>
          <w:ins w:id="2930" w:author="28.541_CR0967R1_(Rel-16)_TEI16" w:date="2023-09-19T17:02:00Z"/>
        </w:rPr>
      </w:pPr>
      <w:ins w:id="2931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63F2BE63" w14:textId="77777777" w:rsidR="001D5EAE" w:rsidRPr="001D5EAE" w:rsidRDefault="001D5EAE" w:rsidP="001D5EAE">
      <w:pPr>
        <w:pStyle w:val="PL"/>
        <w:rPr>
          <w:ins w:id="2932" w:author="28.541_CR0967R1_(Rel-16)_TEI16" w:date="2023-09-19T17:02:00Z"/>
        </w:rPr>
      </w:pPr>
      <w:ins w:id="2933" w:author="28.541_CR0967R1_(Rel-16)_TEI16" w:date="2023-09-19T17:02:00Z">
        <w:r w:rsidRPr="001D5EAE">
          <w:t xml:space="preserve">                - type: object</w:t>
        </w:r>
      </w:ins>
    </w:p>
    <w:p w14:paraId="727ED798" w14:textId="77777777" w:rsidR="001D5EAE" w:rsidRPr="001D5EAE" w:rsidRDefault="001D5EAE" w:rsidP="001D5EAE">
      <w:pPr>
        <w:pStyle w:val="PL"/>
        <w:rPr>
          <w:ins w:id="2934" w:author="28.541_CR0967R1_(Rel-16)_TEI16" w:date="2023-09-19T17:02:00Z"/>
        </w:rPr>
      </w:pPr>
      <w:ins w:id="2935" w:author="28.541_CR0967R1_(Rel-16)_TEI16" w:date="2023-09-19T17:02:00Z">
        <w:r w:rsidRPr="001D5EAE">
          <w:t xml:space="preserve">                  properties:</w:t>
        </w:r>
      </w:ins>
    </w:p>
    <w:p w14:paraId="0721D730" w14:textId="77777777" w:rsidR="001D5EAE" w:rsidRPr="001D5EAE" w:rsidRDefault="001D5EAE" w:rsidP="001D5EAE">
      <w:pPr>
        <w:pStyle w:val="PL"/>
        <w:rPr>
          <w:ins w:id="2936" w:author="28.541_CR0967R1_(Rel-16)_TEI16" w:date="2023-09-19T17:02:00Z"/>
        </w:rPr>
      </w:pPr>
      <w:ins w:id="2937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3848EE61" w14:textId="77777777" w:rsidR="001D5EAE" w:rsidRPr="001D5EAE" w:rsidRDefault="001D5EAE" w:rsidP="001D5EAE">
      <w:pPr>
        <w:pStyle w:val="PL"/>
        <w:rPr>
          <w:ins w:id="2938" w:author="28.541_CR0967R1_(Rel-16)_TEI16" w:date="2023-09-19T17:02:00Z"/>
        </w:rPr>
      </w:pPr>
      <w:ins w:id="2939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60EDE3F1" w14:textId="77777777" w:rsidR="001D5EAE" w:rsidRPr="001D5EAE" w:rsidRDefault="001D5EAE" w:rsidP="001D5EAE">
      <w:pPr>
        <w:pStyle w:val="PL"/>
        <w:rPr>
          <w:ins w:id="2940" w:author="28.541_CR0967R1_(Rel-16)_TEI16" w:date="2023-09-19T17:02:00Z"/>
        </w:rPr>
      </w:pPr>
      <w:ins w:id="2941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214E7330" w14:textId="77777777" w:rsidR="001D5EAE" w:rsidRPr="001D5EAE" w:rsidRDefault="001D5EAE" w:rsidP="001D5EAE">
      <w:pPr>
        <w:pStyle w:val="PL"/>
        <w:rPr>
          <w:ins w:id="2942" w:author="28.541_CR0967R1_(Rel-16)_TEI16" w:date="2023-09-19T17:02:00Z"/>
        </w:rPr>
      </w:pPr>
      <w:ins w:id="2943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59A5BBB9" w14:textId="77777777" w:rsidR="001D5EAE" w:rsidRPr="001D5EAE" w:rsidRDefault="001D5EAE" w:rsidP="001D5EAE">
      <w:pPr>
        <w:pStyle w:val="PL"/>
        <w:rPr>
          <w:ins w:id="2944" w:author="28.541_CR0967R1_(Rel-16)_TEI16" w:date="2023-09-19T17:02:00Z"/>
        </w:rPr>
      </w:pPr>
      <w:ins w:id="2945" w:author="28.541_CR0967R1_(Rel-16)_TEI16" w:date="2023-09-19T17:02:00Z">
        <w:r w:rsidRPr="001D5EAE">
          <w:t xml:space="preserve">    EP_S5U-Single:</w:t>
        </w:r>
      </w:ins>
    </w:p>
    <w:p w14:paraId="461F8664" w14:textId="77777777" w:rsidR="001D5EAE" w:rsidRPr="001D5EAE" w:rsidRDefault="001D5EAE" w:rsidP="001D5EAE">
      <w:pPr>
        <w:pStyle w:val="PL"/>
        <w:rPr>
          <w:ins w:id="2946" w:author="28.541_CR0967R1_(Rel-16)_TEI16" w:date="2023-09-19T17:02:00Z"/>
        </w:rPr>
      </w:pPr>
      <w:ins w:id="2947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42739088" w14:textId="77777777" w:rsidR="001D5EAE" w:rsidRPr="001D5EAE" w:rsidRDefault="001D5EAE" w:rsidP="001D5EAE">
      <w:pPr>
        <w:pStyle w:val="PL"/>
        <w:rPr>
          <w:ins w:id="2948" w:author="28.541_CR0967R1_(Rel-16)_TEI16" w:date="2023-09-19T17:02:00Z"/>
        </w:rPr>
      </w:pPr>
      <w:ins w:id="2949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667C81F4" w14:textId="77777777" w:rsidR="001D5EAE" w:rsidRPr="001D5EAE" w:rsidRDefault="001D5EAE" w:rsidP="001D5EAE">
      <w:pPr>
        <w:pStyle w:val="PL"/>
        <w:rPr>
          <w:ins w:id="2950" w:author="28.541_CR0967R1_(Rel-16)_TEI16" w:date="2023-09-19T17:02:00Z"/>
        </w:rPr>
      </w:pPr>
      <w:ins w:id="2951" w:author="28.541_CR0967R1_(Rel-16)_TEI16" w:date="2023-09-19T17:02:00Z">
        <w:r w:rsidRPr="001D5EAE">
          <w:t xml:space="preserve">        - type: object</w:t>
        </w:r>
      </w:ins>
    </w:p>
    <w:p w14:paraId="51925198" w14:textId="77777777" w:rsidR="001D5EAE" w:rsidRPr="001D5EAE" w:rsidRDefault="001D5EAE" w:rsidP="001D5EAE">
      <w:pPr>
        <w:pStyle w:val="PL"/>
        <w:rPr>
          <w:ins w:id="2952" w:author="28.541_CR0967R1_(Rel-16)_TEI16" w:date="2023-09-19T17:02:00Z"/>
        </w:rPr>
      </w:pPr>
      <w:ins w:id="2953" w:author="28.541_CR0967R1_(Rel-16)_TEI16" w:date="2023-09-19T17:02:00Z">
        <w:r w:rsidRPr="001D5EAE">
          <w:t xml:space="preserve">          properties:</w:t>
        </w:r>
      </w:ins>
    </w:p>
    <w:p w14:paraId="755119E5" w14:textId="77777777" w:rsidR="001D5EAE" w:rsidRPr="001D5EAE" w:rsidRDefault="001D5EAE" w:rsidP="001D5EAE">
      <w:pPr>
        <w:pStyle w:val="PL"/>
        <w:rPr>
          <w:ins w:id="2954" w:author="28.541_CR0967R1_(Rel-16)_TEI16" w:date="2023-09-19T17:02:00Z"/>
        </w:rPr>
      </w:pPr>
      <w:ins w:id="2955" w:author="28.541_CR0967R1_(Rel-16)_TEI16" w:date="2023-09-19T17:02:00Z">
        <w:r w:rsidRPr="001D5EAE">
          <w:t xml:space="preserve">            attributes:</w:t>
        </w:r>
      </w:ins>
    </w:p>
    <w:p w14:paraId="435B52B0" w14:textId="77777777" w:rsidR="001D5EAE" w:rsidRPr="001D5EAE" w:rsidRDefault="001D5EAE" w:rsidP="001D5EAE">
      <w:pPr>
        <w:pStyle w:val="PL"/>
        <w:rPr>
          <w:ins w:id="2956" w:author="28.541_CR0967R1_(Rel-16)_TEI16" w:date="2023-09-19T17:02:00Z"/>
        </w:rPr>
      </w:pPr>
      <w:ins w:id="2957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21800461" w14:textId="77777777" w:rsidR="001D5EAE" w:rsidRPr="001D5EAE" w:rsidRDefault="001D5EAE" w:rsidP="001D5EAE">
      <w:pPr>
        <w:pStyle w:val="PL"/>
        <w:rPr>
          <w:ins w:id="2958" w:author="28.541_CR0967R1_(Rel-16)_TEI16" w:date="2023-09-19T17:02:00Z"/>
        </w:rPr>
      </w:pPr>
      <w:ins w:id="2959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4734B9EE" w14:textId="77777777" w:rsidR="001D5EAE" w:rsidRPr="001D5EAE" w:rsidRDefault="001D5EAE" w:rsidP="001D5EAE">
      <w:pPr>
        <w:pStyle w:val="PL"/>
        <w:rPr>
          <w:ins w:id="2960" w:author="28.541_CR0967R1_(Rel-16)_TEI16" w:date="2023-09-19T17:02:00Z"/>
        </w:rPr>
      </w:pPr>
      <w:ins w:id="2961" w:author="28.541_CR0967R1_(Rel-16)_TEI16" w:date="2023-09-19T17:02:00Z">
        <w:r w:rsidRPr="001D5EAE">
          <w:t xml:space="preserve">                - type: object</w:t>
        </w:r>
      </w:ins>
    </w:p>
    <w:p w14:paraId="4CCDBE3F" w14:textId="77777777" w:rsidR="001D5EAE" w:rsidRPr="001D5EAE" w:rsidRDefault="001D5EAE" w:rsidP="001D5EAE">
      <w:pPr>
        <w:pStyle w:val="PL"/>
        <w:rPr>
          <w:ins w:id="2962" w:author="28.541_CR0967R1_(Rel-16)_TEI16" w:date="2023-09-19T17:02:00Z"/>
        </w:rPr>
      </w:pPr>
      <w:ins w:id="2963" w:author="28.541_CR0967R1_(Rel-16)_TEI16" w:date="2023-09-19T17:02:00Z">
        <w:r w:rsidRPr="001D5EAE">
          <w:t xml:space="preserve">                  properties:</w:t>
        </w:r>
      </w:ins>
    </w:p>
    <w:p w14:paraId="0C08481D" w14:textId="77777777" w:rsidR="001D5EAE" w:rsidRPr="001D5EAE" w:rsidRDefault="001D5EAE" w:rsidP="001D5EAE">
      <w:pPr>
        <w:pStyle w:val="PL"/>
        <w:rPr>
          <w:ins w:id="2964" w:author="28.541_CR0967R1_(Rel-16)_TEI16" w:date="2023-09-19T17:02:00Z"/>
        </w:rPr>
      </w:pPr>
      <w:ins w:id="2965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34C3301E" w14:textId="77777777" w:rsidR="001D5EAE" w:rsidRPr="001D5EAE" w:rsidRDefault="001D5EAE" w:rsidP="001D5EAE">
      <w:pPr>
        <w:pStyle w:val="PL"/>
        <w:rPr>
          <w:ins w:id="2966" w:author="28.541_CR0967R1_(Rel-16)_TEI16" w:date="2023-09-19T17:02:00Z"/>
        </w:rPr>
      </w:pPr>
      <w:ins w:id="2967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3F19AF7D" w14:textId="77777777" w:rsidR="001D5EAE" w:rsidRPr="001D5EAE" w:rsidRDefault="001D5EAE" w:rsidP="001D5EAE">
      <w:pPr>
        <w:pStyle w:val="PL"/>
        <w:rPr>
          <w:ins w:id="2968" w:author="28.541_CR0967R1_(Rel-16)_TEI16" w:date="2023-09-19T17:02:00Z"/>
        </w:rPr>
      </w:pPr>
      <w:ins w:id="2969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576E17EA" w14:textId="77777777" w:rsidR="001D5EAE" w:rsidRPr="001D5EAE" w:rsidRDefault="001D5EAE" w:rsidP="001D5EAE">
      <w:pPr>
        <w:pStyle w:val="PL"/>
        <w:rPr>
          <w:ins w:id="2970" w:author="28.541_CR0967R1_(Rel-16)_TEI16" w:date="2023-09-19T17:02:00Z"/>
        </w:rPr>
      </w:pPr>
      <w:ins w:id="2971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35984D1E" w14:textId="77777777" w:rsidR="001D5EAE" w:rsidRPr="001D5EAE" w:rsidRDefault="001D5EAE" w:rsidP="001D5EAE">
      <w:pPr>
        <w:pStyle w:val="PL"/>
        <w:rPr>
          <w:ins w:id="2972" w:author="28.541_CR0967R1_(Rel-16)_TEI16" w:date="2023-09-19T17:02:00Z"/>
        </w:rPr>
      </w:pPr>
      <w:ins w:id="2973" w:author="28.541_CR0967R1_(Rel-16)_TEI16" w:date="2023-09-19T17:02:00Z">
        <w:r w:rsidRPr="001D5EAE">
          <w:t xml:space="preserve">    </w:t>
        </w:r>
        <w:proofErr w:type="spellStart"/>
        <w:r w:rsidRPr="001D5EAE">
          <w:t>EP_Rx</w:t>
        </w:r>
        <w:proofErr w:type="spellEnd"/>
        <w:r w:rsidRPr="001D5EAE">
          <w:t>-Single:</w:t>
        </w:r>
      </w:ins>
    </w:p>
    <w:p w14:paraId="2ED33AF6" w14:textId="77777777" w:rsidR="001D5EAE" w:rsidRPr="001D5EAE" w:rsidRDefault="001D5EAE" w:rsidP="001D5EAE">
      <w:pPr>
        <w:pStyle w:val="PL"/>
        <w:rPr>
          <w:ins w:id="2974" w:author="28.541_CR0967R1_(Rel-16)_TEI16" w:date="2023-09-19T17:02:00Z"/>
        </w:rPr>
      </w:pPr>
      <w:ins w:id="2975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7889B8A5" w14:textId="77777777" w:rsidR="001D5EAE" w:rsidRPr="001D5EAE" w:rsidRDefault="001D5EAE" w:rsidP="001D5EAE">
      <w:pPr>
        <w:pStyle w:val="PL"/>
        <w:rPr>
          <w:ins w:id="2976" w:author="28.541_CR0967R1_(Rel-16)_TEI16" w:date="2023-09-19T17:02:00Z"/>
        </w:rPr>
      </w:pPr>
      <w:ins w:id="2977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567D8481" w14:textId="77777777" w:rsidR="001D5EAE" w:rsidRPr="001D5EAE" w:rsidRDefault="001D5EAE" w:rsidP="001D5EAE">
      <w:pPr>
        <w:pStyle w:val="PL"/>
        <w:rPr>
          <w:ins w:id="2978" w:author="28.541_CR0967R1_(Rel-16)_TEI16" w:date="2023-09-19T17:02:00Z"/>
        </w:rPr>
      </w:pPr>
      <w:ins w:id="2979" w:author="28.541_CR0967R1_(Rel-16)_TEI16" w:date="2023-09-19T17:02:00Z">
        <w:r w:rsidRPr="001D5EAE">
          <w:t xml:space="preserve">        - type: object</w:t>
        </w:r>
      </w:ins>
    </w:p>
    <w:p w14:paraId="28513EBA" w14:textId="77777777" w:rsidR="001D5EAE" w:rsidRPr="001D5EAE" w:rsidRDefault="001D5EAE" w:rsidP="001D5EAE">
      <w:pPr>
        <w:pStyle w:val="PL"/>
        <w:rPr>
          <w:ins w:id="2980" w:author="28.541_CR0967R1_(Rel-16)_TEI16" w:date="2023-09-19T17:02:00Z"/>
        </w:rPr>
      </w:pPr>
      <w:ins w:id="2981" w:author="28.541_CR0967R1_(Rel-16)_TEI16" w:date="2023-09-19T17:02:00Z">
        <w:r w:rsidRPr="001D5EAE">
          <w:t xml:space="preserve">          properties:</w:t>
        </w:r>
      </w:ins>
    </w:p>
    <w:p w14:paraId="4FE034B2" w14:textId="77777777" w:rsidR="001D5EAE" w:rsidRPr="001D5EAE" w:rsidRDefault="001D5EAE" w:rsidP="001D5EAE">
      <w:pPr>
        <w:pStyle w:val="PL"/>
        <w:rPr>
          <w:ins w:id="2982" w:author="28.541_CR0967R1_(Rel-16)_TEI16" w:date="2023-09-19T17:02:00Z"/>
        </w:rPr>
      </w:pPr>
      <w:ins w:id="2983" w:author="28.541_CR0967R1_(Rel-16)_TEI16" w:date="2023-09-19T17:02:00Z">
        <w:r w:rsidRPr="001D5EAE">
          <w:t xml:space="preserve">            attributes:</w:t>
        </w:r>
      </w:ins>
    </w:p>
    <w:p w14:paraId="6752634F" w14:textId="77777777" w:rsidR="001D5EAE" w:rsidRPr="001D5EAE" w:rsidRDefault="001D5EAE" w:rsidP="001D5EAE">
      <w:pPr>
        <w:pStyle w:val="PL"/>
        <w:rPr>
          <w:ins w:id="2984" w:author="28.541_CR0967R1_(Rel-16)_TEI16" w:date="2023-09-19T17:02:00Z"/>
        </w:rPr>
      </w:pPr>
      <w:ins w:id="2985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5EB8B4F3" w14:textId="77777777" w:rsidR="001D5EAE" w:rsidRPr="001D5EAE" w:rsidRDefault="001D5EAE" w:rsidP="001D5EAE">
      <w:pPr>
        <w:pStyle w:val="PL"/>
        <w:rPr>
          <w:ins w:id="2986" w:author="28.541_CR0967R1_(Rel-16)_TEI16" w:date="2023-09-19T17:02:00Z"/>
        </w:rPr>
      </w:pPr>
      <w:ins w:id="2987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6F02B3A7" w14:textId="77777777" w:rsidR="001D5EAE" w:rsidRPr="001D5EAE" w:rsidRDefault="001D5EAE" w:rsidP="001D5EAE">
      <w:pPr>
        <w:pStyle w:val="PL"/>
        <w:rPr>
          <w:ins w:id="2988" w:author="28.541_CR0967R1_(Rel-16)_TEI16" w:date="2023-09-19T17:02:00Z"/>
        </w:rPr>
      </w:pPr>
      <w:ins w:id="2989" w:author="28.541_CR0967R1_(Rel-16)_TEI16" w:date="2023-09-19T17:02:00Z">
        <w:r w:rsidRPr="001D5EAE">
          <w:t xml:space="preserve">                - type: object</w:t>
        </w:r>
      </w:ins>
    </w:p>
    <w:p w14:paraId="55B304A7" w14:textId="77777777" w:rsidR="001D5EAE" w:rsidRPr="001D5EAE" w:rsidRDefault="001D5EAE" w:rsidP="001D5EAE">
      <w:pPr>
        <w:pStyle w:val="PL"/>
        <w:rPr>
          <w:ins w:id="2990" w:author="28.541_CR0967R1_(Rel-16)_TEI16" w:date="2023-09-19T17:02:00Z"/>
        </w:rPr>
      </w:pPr>
      <w:ins w:id="2991" w:author="28.541_CR0967R1_(Rel-16)_TEI16" w:date="2023-09-19T17:02:00Z">
        <w:r w:rsidRPr="001D5EAE">
          <w:t xml:space="preserve">                  properties:</w:t>
        </w:r>
      </w:ins>
    </w:p>
    <w:p w14:paraId="4FC66597" w14:textId="77777777" w:rsidR="001D5EAE" w:rsidRPr="001D5EAE" w:rsidRDefault="001D5EAE" w:rsidP="001D5EAE">
      <w:pPr>
        <w:pStyle w:val="PL"/>
        <w:rPr>
          <w:ins w:id="2992" w:author="28.541_CR0967R1_(Rel-16)_TEI16" w:date="2023-09-19T17:02:00Z"/>
        </w:rPr>
      </w:pPr>
      <w:ins w:id="2993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0934336A" w14:textId="77777777" w:rsidR="001D5EAE" w:rsidRPr="001D5EAE" w:rsidRDefault="001D5EAE" w:rsidP="001D5EAE">
      <w:pPr>
        <w:pStyle w:val="PL"/>
        <w:rPr>
          <w:ins w:id="2994" w:author="28.541_CR0967R1_(Rel-16)_TEI16" w:date="2023-09-19T17:02:00Z"/>
        </w:rPr>
      </w:pPr>
      <w:ins w:id="2995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32A53004" w14:textId="77777777" w:rsidR="001D5EAE" w:rsidRPr="001D5EAE" w:rsidRDefault="001D5EAE" w:rsidP="001D5EAE">
      <w:pPr>
        <w:pStyle w:val="PL"/>
        <w:rPr>
          <w:ins w:id="2996" w:author="28.541_CR0967R1_(Rel-16)_TEI16" w:date="2023-09-19T17:02:00Z"/>
        </w:rPr>
      </w:pPr>
      <w:ins w:id="2997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062FE060" w14:textId="77777777" w:rsidR="001D5EAE" w:rsidRPr="001D5EAE" w:rsidRDefault="001D5EAE" w:rsidP="001D5EAE">
      <w:pPr>
        <w:pStyle w:val="PL"/>
        <w:rPr>
          <w:ins w:id="2998" w:author="28.541_CR0967R1_(Rel-16)_TEI16" w:date="2023-09-19T17:02:00Z"/>
        </w:rPr>
      </w:pPr>
      <w:ins w:id="2999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75BF6AF5" w14:textId="77777777" w:rsidR="001D5EAE" w:rsidRPr="001D5EAE" w:rsidRDefault="001D5EAE" w:rsidP="001D5EAE">
      <w:pPr>
        <w:pStyle w:val="PL"/>
        <w:rPr>
          <w:ins w:id="3000" w:author="28.541_CR0967R1_(Rel-16)_TEI16" w:date="2023-09-19T17:02:00Z"/>
        </w:rPr>
      </w:pPr>
      <w:ins w:id="3001" w:author="28.541_CR0967R1_(Rel-16)_TEI16" w:date="2023-09-19T17:02:00Z">
        <w:r w:rsidRPr="001D5EAE">
          <w:lastRenderedPageBreak/>
          <w:t xml:space="preserve">    EP_MAP_SMSC-Single:</w:t>
        </w:r>
      </w:ins>
    </w:p>
    <w:p w14:paraId="4B774006" w14:textId="77777777" w:rsidR="001D5EAE" w:rsidRPr="001D5EAE" w:rsidRDefault="001D5EAE" w:rsidP="001D5EAE">
      <w:pPr>
        <w:pStyle w:val="PL"/>
        <w:rPr>
          <w:ins w:id="3002" w:author="28.541_CR0967R1_(Rel-16)_TEI16" w:date="2023-09-19T17:02:00Z"/>
        </w:rPr>
      </w:pPr>
      <w:ins w:id="3003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38E00C4F" w14:textId="77777777" w:rsidR="001D5EAE" w:rsidRPr="001D5EAE" w:rsidRDefault="001D5EAE" w:rsidP="001D5EAE">
      <w:pPr>
        <w:pStyle w:val="PL"/>
        <w:rPr>
          <w:ins w:id="3004" w:author="28.541_CR0967R1_(Rel-16)_TEI16" w:date="2023-09-19T17:02:00Z"/>
        </w:rPr>
      </w:pPr>
      <w:ins w:id="3005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0644FC48" w14:textId="77777777" w:rsidR="001D5EAE" w:rsidRPr="001D5EAE" w:rsidRDefault="001D5EAE" w:rsidP="001D5EAE">
      <w:pPr>
        <w:pStyle w:val="PL"/>
        <w:rPr>
          <w:ins w:id="3006" w:author="28.541_CR0967R1_(Rel-16)_TEI16" w:date="2023-09-19T17:02:00Z"/>
        </w:rPr>
      </w:pPr>
      <w:ins w:id="3007" w:author="28.541_CR0967R1_(Rel-16)_TEI16" w:date="2023-09-19T17:02:00Z">
        <w:r w:rsidRPr="001D5EAE">
          <w:t xml:space="preserve">        - type: object</w:t>
        </w:r>
      </w:ins>
    </w:p>
    <w:p w14:paraId="1F8F17DF" w14:textId="77777777" w:rsidR="001D5EAE" w:rsidRPr="001D5EAE" w:rsidRDefault="001D5EAE" w:rsidP="001D5EAE">
      <w:pPr>
        <w:pStyle w:val="PL"/>
        <w:rPr>
          <w:ins w:id="3008" w:author="28.541_CR0967R1_(Rel-16)_TEI16" w:date="2023-09-19T17:02:00Z"/>
        </w:rPr>
      </w:pPr>
      <w:ins w:id="3009" w:author="28.541_CR0967R1_(Rel-16)_TEI16" w:date="2023-09-19T17:02:00Z">
        <w:r w:rsidRPr="001D5EAE">
          <w:t xml:space="preserve">          properties:</w:t>
        </w:r>
      </w:ins>
    </w:p>
    <w:p w14:paraId="4F9384F3" w14:textId="77777777" w:rsidR="001D5EAE" w:rsidRPr="001D5EAE" w:rsidRDefault="001D5EAE" w:rsidP="001D5EAE">
      <w:pPr>
        <w:pStyle w:val="PL"/>
        <w:rPr>
          <w:ins w:id="3010" w:author="28.541_CR0967R1_(Rel-16)_TEI16" w:date="2023-09-19T17:02:00Z"/>
        </w:rPr>
      </w:pPr>
      <w:ins w:id="3011" w:author="28.541_CR0967R1_(Rel-16)_TEI16" w:date="2023-09-19T17:02:00Z">
        <w:r w:rsidRPr="001D5EAE">
          <w:t xml:space="preserve">            attributes:</w:t>
        </w:r>
      </w:ins>
    </w:p>
    <w:p w14:paraId="69604E4B" w14:textId="77777777" w:rsidR="001D5EAE" w:rsidRPr="001D5EAE" w:rsidRDefault="001D5EAE" w:rsidP="001D5EAE">
      <w:pPr>
        <w:pStyle w:val="PL"/>
        <w:rPr>
          <w:ins w:id="3012" w:author="28.541_CR0967R1_(Rel-16)_TEI16" w:date="2023-09-19T17:02:00Z"/>
        </w:rPr>
      </w:pPr>
      <w:ins w:id="3013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2EA8824B" w14:textId="77777777" w:rsidR="001D5EAE" w:rsidRPr="001D5EAE" w:rsidRDefault="001D5EAE" w:rsidP="001D5EAE">
      <w:pPr>
        <w:pStyle w:val="PL"/>
        <w:rPr>
          <w:ins w:id="3014" w:author="28.541_CR0967R1_(Rel-16)_TEI16" w:date="2023-09-19T17:02:00Z"/>
        </w:rPr>
      </w:pPr>
      <w:ins w:id="3015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119B3211" w14:textId="77777777" w:rsidR="001D5EAE" w:rsidRPr="001D5EAE" w:rsidRDefault="001D5EAE" w:rsidP="001D5EAE">
      <w:pPr>
        <w:pStyle w:val="PL"/>
        <w:rPr>
          <w:ins w:id="3016" w:author="28.541_CR0967R1_(Rel-16)_TEI16" w:date="2023-09-19T17:02:00Z"/>
        </w:rPr>
      </w:pPr>
      <w:ins w:id="3017" w:author="28.541_CR0967R1_(Rel-16)_TEI16" w:date="2023-09-19T17:02:00Z">
        <w:r w:rsidRPr="001D5EAE">
          <w:t xml:space="preserve">                - type: object</w:t>
        </w:r>
      </w:ins>
    </w:p>
    <w:p w14:paraId="09DC8035" w14:textId="77777777" w:rsidR="001D5EAE" w:rsidRPr="001D5EAE" w:rsidRDefault="001D5EAE" w:rsidP="001D5EAE">
      <w:pPr>
        <w:pStyle w:val="PL"/>
        <w:rPr>
          <w:ins w:id="3018" w:author="28.541_CR0967R1_(Rel-16)_TEI16" w:date="2023-09-19T17:02:00Z"/>
        </w:rPr>
      </w:pPr>
      <w:ins w:id="3019" w:author="28.541_CR0967R1_(Rel-16)_TEI16" w:date="2023-09-19T17:02:00Z">
        <w:r w:rsidRPr="001D5EAE">
          <w:t xml:space="preserve">                  properties:</w:t>
        </w:r>
      </w:ins>
    </w:p>
    <w:p w14:paraId="6B2F3669" w14:textId="77777777" w:rsidR="001D5EAE" w:rsidRPr="001D5EAE" w:rsidRDefault="001D5EAE" w:rsidP="001D5EAE">
      <w:pPr>
        <w:pStyle w:val="PL"/>
        <w:rPr>
          <w:ins w:id="3020" w:author="28.541_CR0967R1_(Rel-16)_TEI16" w:date="2023-09-19T17:02:00Z"/>
        </w:rPr>
      </w:pPr>
      <w:ins w:id="3021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0D474D17" w14:textId="77777777" w:rsidR="001D5EAE" w:rsidRPr="001D5EAE" w:rsidRDefault="001D5EAE" w:rsidP="001D5EAE">
      <w:pPr>
        <w:pStyle w:val="PL"/>
        <w:rPr>
          <w:ins w:id="3022" w:author="28.541_CR0967R1_(Rel-16)_TEI16" w:date="2023-09-19T17:02:00Z"/>
        </w:rPr>
      </w:pPr>
      <w:ins w:id="3023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0365110C" w14:textId="77777777" w:rsidR="001D5EAE" w:rsidRPr="001D5EAE" w:rsidRDefault="001D5EAE" w:rsidP="001D5EAE">
      <w:pPr>
        <w:pStyle w:val="PL"/>
        <w:rPr>
          <w:ins w:id="3024" w:author="28.541_CR0967R1_(Rel-16)_TEI16" w:date="2023-09-19T17:02:00Z"/>
        </w:rPr>
      </w:pPr>
      <w:ins w:id="3025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574BBAD8" w14:textId="77777777" w:rsidR="001D5EAE" w:rsidRPr="001D5EAE" w:rsidRDefault="001D5EAE" w:rsidP="001D5EAE">
      <w:pPr>
        <w:pStyle w:val="PL"/>
        <w:rPr>
          <w:ins w:id="3026" w:author="28.541_CR0967R1_(Rel-16)_TEI16" w:date="2023-09-19T17:02:00Z"/>
        </w:rPr>
      </w:pPr>
      <w:ins w:id="3027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0F4BE73C" w14:textId="77777777" w:rsidR="001D5EAE" w:rsidRPr="001D5EAE" w:rsidRDefault="001D5EAE" w:rsidP="001D5EAE">
      <w:pPr>
        <w:pStyle w:val="PL"/>
        <w:rPr>
          <w:ins w:id="3028" w:author="28.541_CR0967R1_(Rel-16)_TEI16" w:date="2023-09-19T17:02:00Z"/>
        </w:rPr>
      </w:pPr>
      <w:ins w:id="3029" w:author="28.541_CR0967R1_(Rel-16)_TEI16" w:date="2023-09-19T17:02:00Z">
        <w:r w:rsidRPr="001D5EAE">
          <w:t xml:space="preserve">    EP_NLS-Single:</w:t>
        </w:r>
      </w:ins>
    </w:p>
    <w:p w14:paraId="6DF29873" w14:textId="77777777" w:rsidR="001D5EAE" w:rsidRPr="001D5EAE" w:rsidRDefault="001D5EAE" w:rsidP="001D5EAE">
      <w:pPr>
        <w:pStyle w:val="PL"/>
        <w:rPr>
          <w:ins w:id="3030" w:author="28.541_CR0967R1_(Rel-16)_TEI16" w:date="2023-09-19T17:02:00Z"/>
        </w:rPr>
      </w:pPr>
      <w:ins w:id="3031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0ECF61B3" w14:textId="77777777" w:rsidR="001D5EAE" w:rsidRPr="001D5EAE" w:rsidRDefault="001D5EAE" w:rsidP="001D5EAE">
      <w:pPr>
        <w:pStyle w:val="PL"/>
        <w:rPr>
          <w:ins w:id="3032" w:author="28.541_CR0967R1_(Rel-16)_TEI16" w:date="2023-09-19T17:02:00Z"/>
        </w:rPr>
      </w:pPr>
      <w:ins w:id="3033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44E3D57C" w14:textId="77777777" w:rsidR="001D5EAE" w:rsidRPr="001D5EAE" w:rsidRDefault="001D5EAE" w:rsidP="001D5EAE">
      <w:pPr>
        <w:pStyle w:val="PL"/>
        <w:rPr>
          <w:ins w:id="3034" w:author="28.541_CR0967R1_(Rel-16)_TEI16" w:date="2023-09-19T17:02:00Z"/>
        </w:rPr>
      </w:pPr>
      <w:ins w:id="3035" w:author="28.541_CR0967R1_(Rel-16)_TEI16" w:date="2023-09-19T17:02:00Z">
        <w:r w:rsidRPr="001D5EAE">
          <w:t xml:space="preserve">        - type: object</w:t>
        </w:r>
      </w:ins>
    </w:p>
    <w:p w14:paraId="7381DE7E" w14:textId="77777777" w:rsidR="001D5EAE" w:rsidRPr="001D5EAE" w:rsidRDefault="001D5EAE" w:rsidP="001D5EAE">
      <w:pPr>
        <w:pStyle w:val="PL"/>
        <w:rPr>
          <w:ins w:id="3036" w:author="28.541_CR0967R1_(Rel-16)_TEI16" w:date="2023-09-19T17:02:00Z"/>
        </w:rPr>
      </w:pPr>
      <w:ins w:id="3037" w:author="28.541_CR0967R1_(Rel-16)_TEI16" w:date="2023-09-19T17:02:00Z">
        <w:r w:rsidRPr="001D5EAE">
          <w:t xml:space="preserve">          properties:</w:t>
        </w:r>
      </w:ins>
    </w:p>
    <w:p w14:paraId="58418FEB" w14:textId="77777777" w:rsidR="001D5EAE" w:rsidRPr="001D5EAE" w:rsidRDefault="001D5EAE" w:rsidP="001D5EAE">
      <w:pPr>
        <w:pStyle w:val="PL"/>
        <w:rPr>
          <w:ins w:id="3038" w:author="28.541_CR0967R1_(Rel-16)_TEI16" w:date="2023-09-19T17:02:00Z"/>
        </w:rPr>
      </w:pPr>
      <w:ins w:id="3039" w:author="28.541_CR0967R1_(Rel-16)_TEI16" w:date="2023-09-19T17:02:00Z">
        <w:r w:rsidRPr="001D5EAE">
          <w:t xml:space="preserve">            attributes:</w:t>
        </w:r>
      </w:ins>
    </w:p>
    <w:p w14:paraId="663B05DB" w14:textId="77777777" w:rsidR="001D5EAE" w:rsidRPr="001D5EAE" w:rsidRDefault="001D5EAE" w:rsidP="001D5EAE">
      <w:pPr>
        <w:pStyle w:val="PL"/>
        <w:rPr>
          <w:ins w:id="3040" w:author="28.541_CR0967R1_(Rel-16)_TEI16" w:date="2023-09-19T17:02:00Z"/>
        </w:rPr>
      </w:pPr>
      <w:ins w:id="3041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015C9A73" w14:textId="77777777" w:rsidR="001D5EAE" w:rsidRPr="001D5EAE" w:rsidRDefault="001D5EAE" w:rsidP="001D5EAE">
      <w:pPr>
        <w:pStyle w:val="PL"/>
        <w:rPr>
          <w:ins w:id="3042" w:author="28.541_CR0967R1_(Rel-16)_TEI16" w:date="2023-09-19T17:02:00Z"/>
        </w:rPr>
      </w:pPr>
      <w:ins w:id="3043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589DD2DE" w14:textId="77777777" w:rsidR="001D5EAE" w:rsidRPr="001D5EAE" w:rsidRDefault="001D5EAE" w:rsidP="001D5EAE">
      <w:pPr>
        <w:pStyle w:val="PL"/>
        <w:rPr>
          <w:ins w:id="3044" w:author="28.541_CR0967R1_(Rel-16)_TEI16" w:date="2023-09-19T17:02:00Z"/>
        </w:rPr>
      </w:pPr>
      <w:ins w:id="3045" w:author="28.541_CR0967R1_(Rel-16)_TEI16" w:date="2023-09-19T17:02:00Z">
        <w:r w:rsidRPr="001D5EAE">
          <w:t xml:space="preserve">                - type: object</w:t>
        </w:r>
      </w:ins>
    </w:p>
    <w:p w14:paraId="39AF651E" w14:textId="77777777" w:rsidR="001D5EAE" w:rsidRPr="001D5EAE" w:rsidRDefault="001D5EAE" w:rsidP="001D5EAE">
      <w:pPr>
        <w:pStyle w:val="PL"/>
        <w:rPr>
          <w:ins w:id="3046" w:author="28.541_CR0967R1_(Rel-16)_TEI16" w:date="2023-09-19T17:02:00Z"/>
        </w:rPr>
      </w:pPr>
      <w:ins w:id="3047" w:author="28.541_CR0967R1_(Rel-16)_TEI16" w:date="2023-09-19T17:02:00Z">
        <w:r w:rsidRPr="001D5EAE">
          <w:t xml:space="preserve">                  properties:</w:t>
        </w:r>
      </w:ins>
    </w:p>
    <w:p w14:paraId="18C7065E" w14:textId="77777777" w:rsidR="001D5EAE" w:rsidRPr="001D5EAE" w:rsidRDefault="001D5EAE" w:rsidP="001D5EAE">
      <w:pPr>
        <w:pStyle w:val="PL"/>
        <w:rPr>
          <w:ins w:id="3048" w:author="28.541_CR0967R1_(Rel-16)_TEI16" w:date="2023-09-19T17:02:00Z"/>
        </w:rPr>
      </w:pPr>
      <w:ins w:id="3049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264C0F27" w14:textId="77777777" w:rsidR="001D5EAE" w:rsidRPr="001D5EAE" w:rsidRDefault="001D5EAE" w:rsidP="001D5EAE">
      <w:pPr>
        <w:pStyle w:val="PL"/>
        <w:rPr>
          <w:ins w:id="3050" w:author="28.541_CR0967R1_(Rel-16)_TEI16" w:date="2023-09-19T17:02:00Z"/>
        </w:rPr>
      </w:pPr>
      <w:ins w:id="3051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4EEE1E30" w14:textId="77777777" w:rsidR="001D5EAE" w:rsidRPr="001D5EAE" w:rsidRDefault="001D5EAE" w:rsidP="001D5EAE">
      <w:pPr>
        <w:pStyle w:val="PL"/>
        <w:rPr>
          <w:ins w:id="3052" w:author="28.541_CR0967R1_(Rel-16)_TEI16" w:date="2023-09-19T17:02:00Z"/>
        </w:rPr>
      </w:pPr>
      <w:ins w:id="3053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2008FB2B" w14:textId="77777777" w:rsidR="001D5EAE" w:rsidRPr="001D5EAE" w:rsidRDefault="001D5EAE" w:rsidP="001D5EAE">
      <w:pPr>
        <w:pStyle w:val="PL"/>
        <w:rPr>
          <w:ins w:id="3054" w:author="28.541_CR0967R1_(Rel-16)_TEI16" w:date="2023-09-19T17:02:00Z"/>
        </w:rPr>
      </w:pPr>
      <w:ins w:id="3055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13987166" w14:textId="77777777" w:rsidR="001D5EAE" w:rsidRPr="001D5EAE" w:rsidRDefault="001D5EAE" w:rsidP="001D5EAE">
      <w:pPr>
        <w:pStyle w:val="PL"/>
        <w:rPr>
          <w:ins w:id="3056" w:author="28.541_CR0967R1_(Rel-16)_TEI16" w:date="2023-09-19T17:02:00Z"/>
        </w:rPr>
      </w:pPr>
      <w:ins w:id="3057" w:author="28.541_CR0967R1_(Rel-16)_TEI16" w:date="2023-09-19T17:02:00Z">
        <w:r w:rsidRPr="001D5EAE">
          <w:t xml:space="preserve">    EP_NLG-Single:</w:t>
        </w:r>
      </w:ins>
    </w:p>
    <w:p w14:paraId="5A430230" w14:textId="77777777" w:rsidR="001D5EAE" w:rsidRPr="001D5EAE" w:rsidRDefault="001D5EAE" w:rsidP="001D5EAE">
      <w:pPr>
        <w:pStyle w:val="PL"/>
        <w:rPr>
          <w:ins w:id="3058" w:author="28.541_CR0967R1_(Rel-16)_TEI16" w:date="2023-09-19T17:02:00Z"/>
        </w:rPr>
      </w:pPr>
      <w:ins w:id="3059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57B7C4C0" w14:textId="77777777" w:rsidR="001D5EAE" w:rsidRPr="001D5EAE" w:rsidRDefault="001D5EAE" w:rsidP="001D5EAE">
      <w:pPr>
        <w:pStyle w:val="PL"/>
        <w:rPr>
          <w:ins w:id="3060" w:author="28.541_CR0967R1_(Rel-16)_TEI16" w:date="2023-09-19T17:02:00Z"/>
        </w:rPr>
      </w:pPr>
      <w:ins w:id="3061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4003E75F" w14:textId="77777777" w:rsidR="001D5EAE" w:rsidRPr="001D5EAE" w:rsidRDefault="001D5EAE" w:rsidP="001D5EAE">
      <w:pPr>
        <w:pStyle w:val="PL"/>
        <w:rPr>
          <w:ins w:id="3062" w:author="28.541_CR0967R1_(Rel-16)_TEI16" w:date="2023-09-19T17:02:00Z"/>
        </w:rPr>
      </w:pPr>
      <w:ins w:id="3063" w:author="28.541_CR0967R1_(Rel-16)_TEI16" w:date="2023-09-19T17:02:00Z">
        <w:r w:rsidRPr="001D5EAE">
          <w:t xml:space="preserve">        - type: object</w:t>
        </w:r>
      </w:ins>
    </w:p>
    <w:p w14:paraId="70CFF762" w14:textId="77777777" w:rsidR="001D5EAE" w:rsidRPr="001D5EAE" w:rsidRDefault="001D5EAE" w:rsidP="001D5EAE">
      <w:pPr>
        <w:pStyle w:val="PL"/>
        <w:rPr>
          <w:ins w:id="3064" w:author="28.541_CR0967R1_(Rel-16)_TEI16" w:date="2023-09-19T17:02:00Z"/>
        </w:rPr>
      </w:pPr>
      <w:ins w:id="3065" w:author="28.541_CR0967R1_(Rel-16)_TEI16" w:date="2023-09-19T17:02:00Z">
        <w:r w:rsidRPr="001D5EAE">
          <w:t xml:space="preserve">          properties:</w:t>
        </w:r>
      </w:ins>
    </w:p>
    <w:p w14:paraId="75525C91" w14:textId="77777777" w:rsidR="001D5EAE" w:rsidRPr="001D5EAE" w:rsidRDefault="001D5EAE" w:rsidP="001D5EAE">
      <w:pPr>
        <w:pStyle w:val="PL"/>
        <w:rPr>
          <w:ins w:id="3066" w:author="28.541_CR0967R1_(Rel-16)_TEI16" w:date="2023-09-19T17:02:00Z"/>
        </w:rPr>
      </w:pPr>
      <w:ins w:id="3067" w:author="28.541_CR0967R1_(Rel-16)_TEI16" w:date="2023-09-19T17:02:00Z">
        <w:r w:rsidRPr="001D5EAE">
          <w:t xml:space="preserve">            attributes:</w:t>
        </w:r>
      </w:ins>
    </w:p>
    <w:p w14:paraId="73B60B27" w14:textId="77777777" w:rsidR="001D5EAE" w:rsidRPr="001D5EAE" w:rsidRDefault="001D5EAE" w:rsidP="001D5EAE">
      <w:pPr>
        <w:pStyle w:val="PL"/>
        <w:rPr>
          <w:ins w:id="3068" w:author="28.541_CR0967R1_(Rel-16)_TEI16" w:date="2023-09-19T17:02:00Z"/>
        </w:rPr>
      </w:pPr>
      <w:ins w:id="3069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29D6C756" w14:textId="77777777" w:rsidR="001D5EAE" w:rsidRPr="001D5EAE" w:rsidRDefault="001D5EAE" w:rsidP="001D5EAE">
      <w:pPr>
        <w:pStyle w:val="PL"/>
        <w:rPr>
          <w:ins w:id="3070" w:author="28.541_CR0967R1_(Rel-16)_TEI16" w:date="2023-09-19T17:02:00Z"/>
        </w:rPr>
      </w:pPr>
      <w:ins w:id="3071" w:author="28.541_CR0967R1_(Rel-16)_TEI16" w:date="2023-09-19T17:02:00Z">
        <w:r w:rsidRPr="001D5EAE">
          <w:t xml:space="preserve">                - $ref: 'TS28623_GenericNrm.yaml#/components/schemas/EP_RP-</w:t>
        </w:r>
        <w:proofErr w:type="spellStart"/>
        <w:r w:rsidRPr="001D5EAE">
          <w:t>Attr</w:t>
        </w:r>
        <w:proofErr w:type="spellEnd"/>
        <w:r w:rsidRPr="001D5EAE">
          <w:t>'</w:t>
        </w:r>
      </w:ins>
    </w:p>
    <w:p w14:paraId="2FAA04EF" w14:textId="77777777" w:rsidR="001D5EAE" w:rsidRPr="001D5EAE" w:rsidRDefault="001D5EAE" w:rsidP="001D5EAE">
      <w:pPr>
        <w:pStyle w:val="PL"/>
        <w:rPr>
          <w:ins w:id="3072" w:author="28.541_CR0967R1_(Rel-16)_TEI16" w:date="2023-09-19T17:02:00Z"/>
        </w:rPr>
      </w:pPr>
      <w:ins w:id="3073" w:author="28.541_CR0967R1_(Rel-16)_TEI16" w:date="2023-09-19T17:02:00Z">
        <w:r w:rsidRPr="001D5EAE">
          <w:t xml:space="preserve">                - type: object</w:t>
        </w:r>
      </w:ins>
    </w:p>
    <w:p w14:paraId="288C24BC" w14:textId="77777777" w:rsidR="001D5EAE" w:rsidRPr="001D5EAE" w:rsidRDefault="001D5EAE" w:rsidP="001D5EAE">
      <w:pPr>
        <w:pStyle w:val="PL"/>
        <w:rPr>
          <w:ins w:id="3074" w:author="28.541_CR0967R1_(Rel-16)_TEI16" w:date="2023-09-19T17:02:00Z"/>
        </w:rPr>
      </w:pPr>
      <w:ins w:id="3075" w:author="28.541_CR0967R1_(Rel-16)_TEI16" w:date="2023-09-19T17:02:00Z">
        <w:r w:rsidRPr="001D5EAE">
          <w:t xml:space="preserve">                  properties:</w:t>
        </w:r>
      </w:ins>
    </w:p>
    <w:p w14:paraId="236A06F5" w14:textId="77777777" w:rsidR="001D5EAE" w:rsidRPr="001D5EAE" w:rsidRDefault="001D5EAE" w:rsidP="001D5EAE">
      <w:pPr>
        <w:pStyle w:val="PL"/>
        <w:rPr>
          <w:ins w:id="3076" w:author="28.541_CR0967R1_(Rel-16)_TEI16" w:date="2023-09-19T17:02:00Z"/>
        </w:rPr>
      </w:pPr>
      <w:ins w:id="3077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localAddress</w:t>
        </w:r>
        <w:proofErr w:type="spellEnd"/>
        <w:r w:rsidRPr="001D5EAE">
          <w:t>:</w:t>
        </w:r>
      </w:ins>
    </w:p>
    <w:p w14:paraId="3599A37F" w14:textId="77777777" w:rsidR="001D5EAE" w:rsidRPr="001D5EAE" w:rsidRDefault="001D5EAE" w:rsidP="001D5EAE">
      <w:pPr>
        <w:pStyle w:val="PL"/>
        <w:rPr>
          <w:ins w:id="3078" w:author="28.541_CR0967R1_(Rel-16)_TEI16" w:date="2023-09-19T17:02:00Z"/>
        </w:rPr>
      </w:pPr>
      <w:ins w:id="3079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LocalAddress</w:t>
        </w:r>
        <w:proofErr w:type="spellEnd"/>
        <w:r w:rsidRPr="001D5EAE">
          <w:t>'</w:t>
        </w:r>
      </w:ins>
    </w:p>
    <w:p w14:paraId="62220558" w14:textId="77777777" w:rsidR="001D5EAE" w:rsidRPr="001D5EAE" w:rsidRDefault="001D5EAE" w:rsidP="001D5EAE">
      <w:pPr>
        <w:pStyle w:val="PL"/>
        <w:rPr>
          <w:ins w:id="3080" w:author="28.541_CR0967R1_(Rel-16)_TEI16" w:date="2023-09-19T17:02:00Z"/>
        </w:rPr>
      </w:pPr>
      <w:ins w:id="3081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remoteAddress</w:t>
        </w:r>
        <w:proofErr w:type="spellEnd"/>
        <w:r w:rsidRPr="001D5EAE">
          <w:t>:</w:t>
        </w:r>
      </w:ins>
    </w:p>
    <w:p w14:paraId="4E33E260" w14:textId="77777777" w:rsidR="001D5EAE" w:rsidRPr="001D5EAE" w:rsidRDefault="001D5EAE" w:rsidP="001D5EAE">
      <w:pPr>
        <w:pStyle w:val="PL"/>
        <w:rPr>
          <w:ins w:id="3082" w:author="28.541_CR0967R1_(Rel-16)_TEI16" w:date="2023-09-19T17:02:00Z"/>
        </w:rPr>
      </w:pPr>
      <w:ins w:id="3083" w:author="28.541_CR0967R1_(Rel-16)_TEI16" w:date="2023-09-19T17:02:00Z">
        <w:r w:rsidRPr="001D5EAE">
          <w:t xml:space="preserve">                      $ref: 'TS28541_NrNrm.yaml#/components/schemas/</w:t>
        </w:r>
        <w:proofErr w:type="spellStart"/>
        <w:r w:rsidRPr="001D5EAE">
          <w:t>RemoteAddress</w:t>
        </w:r>
        <w:proofErr w:type="spellEnd"/>
        <w:r w:rsidRPr="001D5EAE">
          <w:t>'</w:t>
        </w:r>
      </w:ins>
    </w:p>
    <w:p w14:paraId="37805BCF" w14:textId="77777777" w:rsidR="001D5EAE" w:rsidRPr="001D5EAE" w:rsidRDefault="001D5EAE" w:rsidP="001D5EAE">
      <w:pPr>
        <w:pStyle w:val="PL"/>
        <w:rPr>
          <w:ins w:id="3084" w:author="28.541_CR0967R1_(Rel-16)_TEI16" w:date="2023-09-19T17:02:00Z"/>
        </w:rPr>
      </w:pPr>
    </w:p>
    <w:p w14:paraId="524EF35B" w14:textId="77777777" w:rsidR="001D5EAE" w:rsidRPr="001D5EAE" w:rsidRDefault="001D5EAE" w:rsidP="001D5EAE">
      <w:pPr>
        <w:pStyle w:val="PL"/>
        <w:rPr>
          <w:ins w:id="3085" w:author="28.541_CR0967R1_(Rel-16)_TEI16" w:date="2023-09-19T17:02:00Z"/>
        </w:rPr>
      </w:pPr>
      <w:ins w:id="3086" w:author="28.541_CR0967R1_(Rel-16)_TEI16" w:date="2023-09-19T17:02:00Z">
        <w:r w:rsidRPr="001D5EAE">
          <w:t xml:space="preserve">    </w:t>
        </w:r>
        <w:proofErr w:type="spellStart"/>
        <w:r w:rsidRPr="001D5EAE">
          <w:t>FiveQiDscpMappingSet</w:t>
        </w:r>
        <w:proofErr w:type="spellEnd"/>
        <w:r w:rsidRPr="001D5EAE">
          <w:t>-Single:</w:t>
        </w:r>
      </w:ins>
    </w:p>
    <w:p w14:paraId="39DADE20" w14:textId="77777777" w:rsidR="001D5EAE" w:rsidRPr="001D5EAE" w:rsidRDefault="001D5EAE" w:rsidP="001D5EAE">
      <w:pPr>
        <w:pStyle w:val="PL"/>
        <w:rPr>
          <w:ins w:id="3087" w:author="28.541_CR0967R1_(Rel-16)_TEI16" w:date="2023-09-19T17:02:00Z"/>
        </w:rPr>
      </w:pPr>
      <w:ins w:id="3088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1C8832F7" w14:textId="77777777" w:rsidR="001D5EAE" w:rsidRPr="001D5EAE" w:rsidRDefault="001D5EAE" w:rsidP="001D5EAE">
      <w:pPr>
        <w:pStyle w:val="PL"/>
        <w:rPr>
          <w:ins w:id="3089" w:author="28.541_CR0967R1_(Rel-16)_TEI16" w:date="2023-09-19T17:02:00Z"/>
        </w:rPr>
      </w:pPr>
      <w:ins w:id="3090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3017F031" w14:textId="77777777" w:rsidR="001D5EAE" w:rsidRPr="001D5EAE" w:rsidRDefault="001D5EAE" w:rsidP="001D5EAE">
      <w:pPr>
        <w:pStyle w:val="PL"/>
        <w:rPr>
          <w:ins w:id="3091" w:author="28.541_CR0967R1_(Rel-16)_TEI16" w:date="2023-09-19T17:02:00Z"/>
        </w:rPr>
      </w:pPr>
      <w:ins w:id="3092" w:author="28.541_CR0967R1_(Rel-16)_TEI16" w:date="2023-09-19T17:02:00Z">
        <w:r w:rsidRPr="001D5EAE">
          <w:t xml:space="preserve">        - type: object</w:t>
        </w:r>
      </w:ins>
    </w:p>
    <w:p w14:paraId="21666610" w14:textId="77777777" w:rsidR="001D5EAE" w:rsidRPr="001D5EAE" w:rsidRDefault="001D5EAE" w:rsidP="001D5EAE">
      <w:pPr>
        <w:pStyle w:val="PL"/>
        <w:rPr>
          <w:ins w:id="3093" w:author="28.541_CR0967R1_(Rel-16)_TEI16" w:date="2023-09-19T17:02:00Z"/>
        </w:rPr>
      </w:pPr>
      <w:ins w:id="3094" w:author="28.541_CR0967R1_(Rel-16)_TEI16" w:date="2023-09-19T17:02:00Z">
        <w:r w:rsidRPr="001D5EAE">
          <w:t xml:space="preserve">          properties:</w:t>
        </w:r>
      </w:ins>
    </w:p>
    <w:p w14:paraId="70663A9E" w14:textId="77777777" w:rsidR="001D5EAE" w:rsidRPr="001D5EAE" w:rsidRDefault="001D5EAE" w:rsidP="001D5EAE">
      <w:pPr>
        <w:pStyle w:val="PL"/>
        <w:rPr>
          <w:ins w:id="3095" w:author="28.541_CR0967R1_(Rel-16)_TEI16" w:date="2023-09-19T17:02:00Z"/>
        </w:rPr>
      </w:pPr>
      <w:ins w:id="3096" w:author="28.541_CR0967R1_(Rel-16)_TEI16" w:date="2023-09-19T17:02:00Z">
        <w:r w:rsidRPr="001D5EAE">
          <w:t xml:space="preserve">            attributes:</w:t>
        </w:r>
      </w:ins>
    </w:p>
    <w:p w14:paraId="1CE3B231" w14:textId="77777777" w:rsidR="001D5EAE" w:rsidRPr="001D5EAE" w:rsidRDefault="001D5EAE" w:rsidP="001D5EAE">
      <w:pPr>
        <w:pStyle w:val="PL"/>
        <w:rPr>
          <w:ins w:id="3097" w:author="28.541_CR0967R1_(Rel-16)_TEI16" w:date="2023-09-19T17:02:00Z"/>
        </w:rPr>
      </w:pPr>
      <w:ins w:id="3098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6637BFC4" w14:textId="77777777" w:rsidR="001D5EAE" w:rsidRPr="001D5EAE" w:rsidRDefault="001D5EAE" w:rsidP="001D5EAE">
      <w:pPr>
        <w:pStyle w:val="PL"/>
        <w:rPr>
          <w:ins w:id="3099" w:author="28.541_CR0967R1_(Rel-16)_TEI16" w:date="2023-09-19T17:02:00Z"/>
        </w:rPr>
      </w:pPr>
      <w:ins w:id="3100" w:author="28.541_CR0967R1_(Rel-16)_TEI16" w:date="2023-09-19T17:02:00Z">
        <w:r w:rsidRPr="001D5EAE">
          <w:t xml:space="preserve">                - type: object</w:t>
        </w:r>
      </w:ins>
    </w:p>
    <w:p w14:paraId="03C4A45D" w14:textId="77777777" w:rsidR="001D5EAE" w:rsidRPr="001D5EAE" w:rsidRDefault="001D5EAE" w:rsidP="001D5EAE">
      <w:pPr>
        <w:pStyle w:val="PL"/>
        <w:rPr>
          <w:ins w:id="3101" w:author="28.541_CR0967R1_(Rel-16)_TEI16" w:date="2023-09-19T17:02:00Z"/>
        </w:rPr>
      </w:pPr>
      <w:ins w:id="3102" w:author="28.541_CR0967R1_(Rel-16)_TEI16" w:date="2023-09-19T17:02:00Z">
        <w:r w:rsidRPr="001D5EAE">
          <w:t xml:space="preserve">                  properties:</w:t>
        </w:r>
      </w:ins>
    </w:p>
    <w:p w14:paraId="29E23550" w14:textId="77777777" w:rsidR="001D5EAE" w:rsidRPr="001D5EAE" w:rsidRDefault="001D5EAE" w:rsidP="001D5EAE">
      <w:pPr>
        <w:pStyle w:val="PL"/>
        <w:rPr>
          <w:ins w:id="3103" w:author="28.541_CR0967R1_(Rel-16)_TEI16" w:date="2023-09-19T17:02:00Z"/>
        </w:rPr>
      </w:pPr>
      <w:ins w:id="3104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FiveQiDscpMappingList</w:t>
        </w:r>
        <w:proofErr w:type="spellEnd"/>
        <w:r w:rsidRPr="001D5EAE">
          <w:t>:</w:t>
        </w:r>
      </w:ins>
    </w:p>
    <w:p w14:paraId="66241A5F" w14:textId="77777777" w:rsidR="001D5EAE" w:rsidRPr="001D5EAE" w:rsidRDefault="001D5EAE" w:rsidP="001D5EAE">
      <w:pPr>
        <w:pStyle w:val="PL"/>
        <w:rPr>
          <w:ins w:id="3105" w:author="28.541_CR0967R1_(Rel-16)_TEI16" w:date="2023-09-19T17:02:00Z"/>
        </w:rPr>
      </w:pPr>
      <w:ins w:id="3106" w:author="28.541_CR0967R1_(Rel-16)_TEI16" w:date="2023-09-19T17:02:00Z">
        <w:r w:rsidRPr="001D5EAE">
          <w:t xml:space="preserve">                      type: array</w:t>
        </w:r>
      </w:ins>
    </w:p>
    <w:p w14:paraId="1214A653" w14:textId="77777777" w:rsidR="001D5EAE" w:rsidRPr="001D5EAE" w:rsidRDefault="001D5EAE" w:rsidP="001D5EAE">
      <w:pPr>
        <w:pStyle w:val="PL"/>
        <w:rPr>
          <w:ins w:id="3107" w:author="28.541_CR0967R1_(Rel-16)_TEI16" w:date="2023-09-19T17:02:00Z"/>
        </w:rPr>
      </w:pPr>
      <w:ins w:id="3108" w:author="28.541_CR0967R1_(Rel-16)_TEI16" w:date="2023-09-19T17:02:00Z">
        <w:r w:rsidRPr="001D5EAE">
          <w:t xml:space="preserve">                      items:</w:t>
        </w:r>
      </w:ins>
    </w:p>
    <w:p w14:paraId="3D3D82A3" w14:textId="77777777" w:rsidR="001D5EAE" w:rsidRPr="001D5EAE" w:rsidRDefault="001D5EAE" w:rsidP="001D5EAE">
      <w:pPr>
        <w:pStyle w:val="PL"/>
        <w:rPr>
          <w:ins w:id="3109" w:author="28.541_CR0967R1_(Rel-16)_TEI16" w:date="2023-09-19T17:02:00Z"/>
        </w:rPr>
      </w:pPr>
      <w:ins w:id="3110" w:author="28.541_CR0967R1_(Rel-16)_TEI16" w:date="2023-09-19T17:02:00Z">
        <w:r w:rsidRPr="001D5EAE">
          <w:t xml:space="preserve">                        $ref: '#/components/schemas/</w:t>
        </w:r>
        <w:proofErr w:type="spellStart"/>
        <w:r w:rsidRPr="001D5EAE">
          <w:t>FiveQiDscpMapping</w:t>
        </w:r>
        <w:proofErr w:type="spellEnd"/>
        <w:r w:rsidRPr="001D5EAE">
          <w:t>'</w:t>
        </w:r>
      </w:ins>
    </w:p>
    <w:p w14:paraId="7BC981CD" w14:textId="77777777" w:rsidR="001D5EAE" w:rsidRPr="001D5EAE" w:rsidRDefault="001D5EAE" w:rsidP="001D5EAE">
      <w:pPr>
        <w:pStyle w:val="PL"/>
        <w:rPr>
          <w:ins w:id="3111" w:author="28.541_CR0967R1_(Rel-16)_TEI16" w:date="2023-09-19T17:02:00Z"/>
        </w:rPr>
      </w:pPr>
    </w:p>
    <w:p w14:paraId="7C858676" w14:textId="77777777" w:rsidR="001D5EAE" w:rsidRPr="001D5EAE" w:rsidRDefault="001D5EAE" w:rsidP="001D5EAE">
      <w:pPr>
        <w:pStyle w:val="PL"/>
        <w:rPr>
          <w:ins w:id="3112" w:author="28.541_CR0967R1_(Rel-16)_TEI16" w:date="2023-09-19T17:02:00Z"/>
        </w:rPr>
      </w:pPr>
      <w:ins w:id="3113" w:author="28.541_CR0967R1_(Rel-16)_TEI16" w:date="2023-09-19T17:02:00Z">
        <w:r w:rsidRPr="001D5EAE">
          <w:t xml:space="preserve">    Configurable5QISet-Single:</w:t>
        </w:r>
      </w:ins>
    </w:p>
    <w:p w14:paraId="298459C6" w14:textId="77777777" w:rsidR="001D5EAE" w:rsidRPr="001D5EAE" w:rsidRDefault="001D5EAE" w:rsidP="001D5EAE">
      <w:pPr>
        <w:pStyle w:val="PL"/>
        <w:rPr>
          <w:ins w:id="3114" w:author="28.541_CR0967R1_(Rel-16)_TEI16" w:date="2023-09-19T17:02:00Z"/>
        </w:rPr>
      </w:pPr>
      <w:ins w:id="3115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5574D2FA" w14:textId="77777777" w:rsidR="001D5EAE" w:rsidRPr="001D5EAE" w:rsidRDefault="001D5EAE" w:rsidP="001D5EAE">
      <w:pPr>
        <w:pStyle w:val="PL"/>
        <w:rPr>
          <w:ins w:id="3116" w:author="28.541_CR0967R1_(Rel-16)_TEI16" w:date="2023-09-19T17:02:00Z"/>
        </w:rPr>
      </w:pPr>
      <w:ins w:id="3117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7DCE96AF" w14:textId="77777777" w:rsidR="001D5EAE" w:rsidRPr="001D5EAE" w:rsidRDefault="001D5EAE" w:rsidP="001D5EAE">
      <w:pPr>
        <w:pStyle w:val="PL"/>
        <w:rPr>
          <w:ins w:id="3118" w:author="28.541_CR0967R1_(Rel-16)_TEI16" w:date="2023-09-19T17:02:00Z"/>
        </w:rPr>
      </w:pPr>
      <w:ins w:id="3119" w:author="28.541_CR0967R1_(Rel-16)_TEI16" w:date="2023-09-19T17:02:00Z">
        <w:r w:rsidRPr="001D5EAE">
          <w:t xml:space="preserve">        - type: object</w:t>
        </w:r>
      </w:ins>
    </w:p>
    <w:p w14:paraId="7977BDEB" w14:textId="77777777" w:rsidR="001D5EAE" w:rsidRPr="001D5EAE" w:rsidRDefault="001D5EAE" w:rsidP="001D5EAE">
      <w:pPr>
        <w:pStyle w:val="PL"/>
        <w:rPr>
          <w:ins w:id="3120" w:author="28.541_CR0967R1_(Rel-16)_TEI16" w:date="2023-09-19T17:02:00Z"/>
        </w:rPr>
      </w:pPr>
      <w:ins w:id="3121" w:author="28.541_CR0967R1_(Rel-16)_TEI16" w:date="2023-09-19T17:02:00Z">
        <w:r w:rsidRPr="001D5EAE">
          <w:t xml:space="preserve">          properties:</w:t>
        </w:r>
      </w:ins>
    </w:p>
    <w:p w14:paraId="01BDD470" w14:textId="77777777" w:rsidR="001D5EAE" w:rsidRPr="001D5EAE" w:rsidRDefault="001D5EAE" w:rsidP="001D5EAE">
      <w:pPr>
        <w:pStyle w:val="PL"/>
        <w:rPr>
          <w:ins w:id="3122" w:author="28.541_CR0967R1_(Rel-16)_TEI16" w:date="2023-09-19T17:02:00Z"/>
        </w:rPr>
      </w:pPr>
      <w:ins w:id="3123" w:author="28.541_CR0967R1_(Rel-16)_TEI16" w:date="2023-09-19T17:02:00Z">
        <w:r w:rsidRPr="001D5EAE">
          <w:t xml:space="preserve">            attributes:</w:t>
        </w:r>
      </w:ins>
    </w:p>
    <w:p w14:paraId="6A8B8E19" w14:textId="77777777" w:rsidR="001D5EAE" w:rsidRPr="001D5EAE" w:rsidRDefault="001D5EAE" w:rsidP="001D5EAE">
      <w:pPr>
        <w:pStyle w:val="PL"/>
        <w:rPr>
          <w:ins w:id="3124" w:author="28.541_CR0967R1_(Rel-16)_TEI16" w:date="2023-09-19T17:02:00Z"/>
        </w:rPr>
      </w:pPr>
      <w:ins w:id="3125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06D744E2" w14:textId="77777777" w:rsidR="001D5EAE" w:rsidRPr="001D5EAE" w:rsidRDefault="001D5EAE" w:rsidP="001D5EAE">
      <w:pPr>
        <w:pStyle w:val="PL"/>
        <w:rPr>
          <w:ins w:id="3126" w:author="28.541_CR0967R1_(Rel-16)_TEI16" w:date="2023-09-19T17:02:00Z"/>
        </w:rPr>
      </w:pPr>
      <w:ins w:id="3127" w:author="28.541_CR0967R1_(Rel-16)_TEI16" w:date="2023-09-19T17:02:00Z">
        <w:r w:rsidRPr="001D5EAE">
          <w:t xml:space="preserve">                - type: object</w:t>
        </w:r>
      </w:ins>
    </w:p>
    <w:p w14:paraId="0B7A3685" w14:textId="77777777" w:rsidR="001D5EAE" w:rsidRPr="001D5EAE" w:rsidRDefault="001D5EAE" w:rsidP="001D5EAE">
      <w:pPr>
        <w:pStyle w:val="PL"/>
        <w:rPr>
          <w:ins w:id="3128" w:author="28.541_CR0967R1_(Rel-16)_TEI16" w:date="2023-09-19T17:02:00Z"/>
        </w:rPr>
      </w:pPr>
      <w:ins w:id="3129" w:author="28.541_CR0967R1_(Rel-16)_TEI16" w:date="2023-09-19T17:02:00Z">
        <w:r w:rsidRPr="001D5EAE">
          <w:t xml:space="preserve">                  properties:</w:t>
        </w:r>
      </w:ins>
    </w:p>
    <w:p w14:paraId="6A8A4A6E" w14:textId="77777777" w:rsidR="001D5EAE" w:rsidRPr="001D5EAE" w:rsidRDefault="001D5EAE" w:rsidP="001D5EAE">
      <w:pPr>
        <w:pStyle w:val="PL"/>
        <w:rPr>
          <w:ins w:id="3130" w:author="28.541_CR0967R1_(Rel-16)_TEI16" w:date="2023-09-19T17:02:00Z"/>
        </w:rPr>
      </w:pPr>
      <w:ins w:id="3131" w:author="28.541_CR0967R1_(Rel-16)_TEI16" w:date="2023-09-19T17:02:00Z">
        <w:r w:rsidRPr="001D5EAE">
          <w:t xml:space="preserve">                    configurable5QIs:</w:t>
        </w:r>
      </w:ins>
    </w:p>
    <w:p w14:paraId="56564E0D" w14:textId="77777777" w:rsidR="001D5EAE" w:rsidRPr="001D5EAE" w:rsidRDefault="001D5EAE" w:rsidP="001D5EAE">
      <w:pPr>
        <w:pStyle w:val="PL"/>
        <w:rPr>
          <w:ins w:id="3132" w:author="28.541_CR0967R1_(Rel-16)_TEI16" w:date="2023-09-19T17:02:00Z"/>
        </w:rPr>
      </w:pPr>
      <w:ins w:id="3133" w:author="28.541_CR0967R1_(Rel-16)_TEI16" w:date="2023-09-19T17:02:00Z">
        <w:r w:rsidRPr="001D5EAE">
          <w:t xml:space="preserve">                      type: array</w:t>
        </w:r>
      </w:ins>
    </w:p>
    <w:p w14:paraId="47FD3EBC" w14:textId="77777777" w:rsidR="001D5EAE" w:rsidRPr="001D5EAE" w:rsidRDefault="001D5EAE" w:rsidP="001D5EAE">
      <w:pPr>
        <w:pStyle w:val="PL"/>
        <w:rPr>
          <w:ins w:id="3134" w:author="28.541_CR0967R1_(Rel-16)_TEI16" w:date="2023-09-19T17:02:00Z"/>
        </w:rPr>
      </w:pPr>
      <w:ins w:id="3135" w:author="28.541_CR0967R1_(Rel-16)_TEI16" w:date="2023-09-19T17:02:00Z">
        <w:r w:rsidRPr="001D5EAE">
          <w:t xml:space="preserve">                      items:</w:t>
        </w:r>
      </w:ins>
    </w:p>
    <w:p w14:paraId="595C8F5B" w14:textId="77777777" w:rsidR="001D5EAE" w:rsidRPr="001D5EAE" w:rsidRDefault="001D5EAE" w:rsidP="001D5EAE">
      <w:pPr>
        <w:pStyle w:val="PL"/>
        <w:rPr>
          <w:ins w:id="3136" w:author="28.541_CR0967R1_(Rel-16)_TEI16" w:date="2023-09-19T17:02:00Z"/>
        </w:rPr>
      </w:pPr>
      <w:ins w:id="3137" w:author="28.541_CR0967R1_(Rel-16)_TEI16" w:date="2023-09-19T17:02:00Z">
        <w:r w:rsidRPr="001D5EAE">
          <w:t xml:space="preserve">                        $ref: '#/components/schemas/</w:t>
        </w:r>
        <w:proofErr w:type="spellStart"/>
        <w:r w:rsidRPr="001D5EAE">
          <w:t>FiveQICharacteristics</w:t>
        </w:r>
        <w:proofErr w:type="spellEnd"/>
        <w:r w:rsidRPr="001D5EAE">
          <w:t xml:space="preserve">'  </w:t>
        </w:r>
      </w:ins>
    </w:p>
    <w:p w14:paraId="4EF486D3" w14:textId="77777777" w:rsidR="001D5EAE" w:rsidRPr="001D5EAE" w:rsidRDefault="001D5EAE" w:rsidP="001D5EAE">
      <w:pPr>
        <w:pStyle w:val="PL"/>
        <w:rPr>
          <w:ins w:id="3138" w:author="28.541_CR0967R1_(Rel-16)_TEI16" w:date="2023-09-19T17:02:00Z"/>
        </w:rPr>
      </w:pPr>
      <w:ins w:id="3139" w:author="28.541_CR0967R1_(Rel-16)_TEI16" w:date="2023-09-19T17:02:00Z">
        <w:r w:rsidRPr="001D5EAE">
          <w:t xml:space="preserve">   </w:t>
        </w:r>
      </w:ins>
    </w:p>
    <w:p w14:paraId="15E534A8" w14:textId="77777777" w:rsidR="001D5EAE" w:rsidRPr="001D5EAE" w:rsidRDefault="001D5EAE" w:rsidP="001D5EAE">
      <w:pPr>
        <w:pStyle w:val="PL"/>
        <w:rPr>
          <w:ins w:id="3140" w:author="28.541_CR0967R1_(Rel-16)_TEI16" w:date="2023-09-19T17:02:00Z"/>
        </w:rPr>
      </w:pPr>
      <w:ins w:id="3141" w:author="28.541_CR0967R1_(Rel-16)_TEI16" w:date="2023-09-19T17:02:00Z">
        <w:r w:rsidRPr="001D5EAE">
          <w:t xml:space="preserve">    Dynamic5QISet-Single:</w:t>
        </w:r>
      </w:ins>
    </w:p>
    <w:p w14:paraId="1521C901" w14:textId="77777777" w:rsidR="001D5EAE" w:rsidRPr="001D5EAE" w:rsidRDefault="001D5EAE" w:rsidP="001D5EAE">
      <w:pPr>
        <w:pStyle w:val="PL"/>
        <w:rPr>
          <w:ins w:id="3142" w:author="28.541_CR0967R1_(Rel-16)_TEI16" w:date="2023-09-19T17:02:00Z"/>
        </w:rPr>
      </w:pPr>
      <w:ins w:id="3143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4C28F923" w14:textId="77777777" w:rsidR="001D5EAE" w:rsidRPr="001D5EAE" w:rsidRDefault="001D5EAE" w:rsidP="001D5EAE">
      <w:pPr>
        <w:pStyle w:val="PL"/>
        <w:rPr>
          <w:ins w:id="3144" w:author="28.541_CR0967R1_(Rel-16)_TEI16" w:date="2023-09-19T17:02:00Z"/>
        </w:rPr>
      </w:pPr>
      <w:ins w:id="3145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5AEAA262" w14:textId="77777777" w:rsidR="001D5EAE" w:rsidRPr="001D5EAE" w:rsidRDefault="001D5EAE" w:rsidP="001D5EAE">
      <w:pPr>
        <w:pStyle w:val="PL"/>
        <w:rPr>
          <w:ins w:id="3146" w:author="28.541_CR0967R1_(Rel-16)_TEI16" w:date="2023-09-19T17:02:00Z"/>
        </w:rPr>
      </w:pPr>
      <w:ins w:id="3147" w:author="28.541_CR0967R1_(Rel-16)_TEI16" w:date="2023-09-19T17:02:00Z">
        <w:r w:rsidRPr="001D5EAE">
          <w:t xml:space="preserve">        - type: object</w:t>
        </w:r>
      </w:ins>
    </w:p>
    <w:p w14:paraId="76646E4D" w14:textId="77777777" w:rsidR="001D5EAE" w:rsidRPr="001D5EAE" w:rsidRDefault="001D5EAE" w:rsidP="001D5EAE">
      <w:pPr>
        <w:pStyle w:val="PL"/>
        <w:rPr>
          <w:ins w:id="3148" w:author="28.541_CR0967R1_(Rel-16)_TEI16" w:date="2023-09-19T17:02:00Z"/>
        </w:rPr>
      </w:pPr>
      <w:ins w:id="3149" w:author="28.541_CR0967R1_(Rel-16)_TEI16" w:date="2023-09-19T17:02:00Z">
        <w:r w:rsidRPr="001D5EAE">
          <w:t xml:space="preserve">          properties:</w:t>
        </w:r>
      </w:ins>
    </w:p>
    <w:p w14:paraId="05E884F9" w14:textId="77777777" w:rsidR="001D5EAE" w:rsidRPr="001D5EAE" w:rsidRDefault="001D5EAE" w:rsidP="001D5EAE">
      <w:pPr>
        <w:pStyle w:val="PL"/>
        <w:rPr>
          <w:ins w:id="3150" w:author="28.541_CR0967R1_(Rel-16)_TEI16" w:date="2023-09-19T17:02:00Z"/>
        </w:rPr>
      </w:pPr>
      <w:ins w:id="3151" w:author="28.541_CR0967R1_(Rel-16)_TEI16" w:date="2023-09-19T17:02:00Z">
        <w:r w:rsidRPr="001D5EAE">
          <w:t xml:space="preserve">            attributes:</w:t>
        </w:r>
      </w:ins>
    </w:p>
    <w:p w14:paraId="444207D1" w14:textId="77777777" w:rsidR="001D5EAE" w:rsidRPr="001D5EAE" w:rsidRDefault="001D5EAE" w:rsidP="001D5EAE">
      <w:pPr>
        <w:pStyle w:val="PL"/>
        <w:rPr>
          <w:ins w:id="3152" w:author="28.541_CR0967R1_(Rel-16)_TEI16" w:date="2023-09-19T17:02:00Z"/>
        </w:rPr>
      </w:pPr>
      <w:ins w:id="3153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3432C214" w14:textId="77777777" w:rsidR="001D5EAE" w:rsidRPr="001D5EAE" w:rsidRDefault="001D5EAE" w:rsidP="001D5EAE">
      <w:pPr>
        <w:pStyle w:val="PL"/>
        <w:rPr>
          <w:ins w:id="3154" w:author="28.541_CR0967R1_(Rel-16)_TEI16" w:date="2023-09-19T17:02:00Z"/>
        </w:rPr>
      </w:pPr>
      <w:ins w:id="3155" w:author="28.541_CR0967R1_(Rel-16)_TEI16" w:date="2023-09-19T17:02:00Z">
        <w:r w:rsidRPr="001D5EAE">
          <w:lastRenderedPageBreak/>
          <w:t xml:space="preserve">                - type: object</w:t>
        </w:r>
      </w:ins>
    </w:p>
    <w:p w14:paraId="1A4C5B59" w14:textId="77777777" w:rsidR="001D5EAE" w:rsidRPr="001D5EAE" w:rsidRDefault="001D5EAE" w:rsidP="001D5EAE">
      <w:pPr>
        <w:pStyle w:val="PL"/>
        <w:rPr>
          <w:ins w:id="3156" w:author="28.541_CR0967R1_(Rel-16)_TEI16" w:date="2023-09-19T17:02:00Z"/>
        </w:rPr>
      </w:pPr>
      <w:ins w:id="3157" w:author="28.541_CR0967R1_(Rel-16)_TEI16" w:date="2023-09-19T17:02:00Z">
        <w:r w:rsidRPr="001D5EAE">
          <w:t xml:space="preserve">                  properties:</w:t>
        </w:r>
      </w:ins>
    </w:p>
    <w:p w14:paraId="7E593640" w14:textId="77777777" w:rsidR="001D5EAE" w:rsidRPr="001D5EAE" w:rsidRDefault="001D5EAE" w:rsidP="001D5EAE">
      <w:pPr>
        <w:pStyle w:val="PL"/>
        <w:rPr>
          <w:ins w:id="3158" w:author="28.541_CR0967R1_(Rel-16)_TEI16" w:date="2023-09-19T17:02:00Z"/>
        </w:rPr>
      </w:pPr>
      <w:ins w:id="3159" w:author="28.541_CR0967R1_(Rel-16)_TEI16" w:date="2023-09-19T17:02:00Z">
        <w:r w:rsidRPr="001D5EAE">
          <w:t xml:space="preserve">                    dynamic5QIs:</w:t>
        </w:r>
      </w:ins>
    </w:p>
    <w:p w14:paraId="3F833C0C" w14:textId="77777777" w:rsidR="001D5EAE" w:rsidRPr="001D5EAE" w:rsidRDefault="001D5EAE" w:rsidP="001D5EAE">
      <w:pPr>
        <w:pStyle w:val="PL"/>
        <w:rPr>
          <w:ins w:id="3160" w:author="28.541_CR0967R1_(Rel-16)_TEI16" w:date="2023-09-19T17:02:00Z"/>
        </w:rPr>
      </w:pPr>
      <w:ins w:id="3161" w:author="28.541_CR0967R1_(Rel-16)_TEI16" w:date="2023-09-19T17:02:00Z">
        <w:r w:rsidRPr="001D5EAE">
          <w:t xml:space="preserve">                      type: array</w:t>
        </w:r>
      </w:ins>
    </w:p>
    <w:p w14:paraId="28A36982" w14:textId="77777777" w:rsidR="001D5EAE" w:rsidRPr="001D5EAE" w:rsidRDefault="001D5EAE" w:rsidP="001D5EAE">
      <w:pPr>
        <w:pStyle w:val="PL"/>
        <w:rPr>
          <w:ins w:id="3162" w:author="28.541_CR0967R1_(Rel-16)_TEI16" w:date="2023-09-19T17:02:00Z"/>
        </w:rPr>
      </w:pPr>
      <w:ins w:id="3163" w:author="28.541_CR0967R1_(Rel-16)_TEI16" w:date="2023-09-19T17:02:00Z">
        <w:r w:rsidRPr="001D5EAE">
          <w:t xml:space="preserve">                      items:</w:t>
        </w:r>
      </w:ins>
    </w:p>
    <w:p w14:paraId="20136F34" w14:textId="77777777" w:rsidR="001D5EAE" w:rsidRPr="001D5EAE" w:rsidRDefault="001D5EAE" w:rsidP="001D5EAE">
      <w:pPr>
        <w:pStyle w:val="PL"/>
        <w:rPr>
          <w:ins w:id="3164" w:author="28.541_CR0967R1_(Rel-16)_TEI16" w:date="2023-09-19T17:02:00Z"/>
        </w:rPr>
      </w:pPr>
      <w:ins w:id="3165" w:author="28.541_CR0967R1_(Rel-16)_TEI16" w:date="2023-09-19T17:02:00Z">
        <w:r w:rsidRPr="001D5EAE">
          <w:t xml:space="preserve">                        $ref: '#/components/schemas/</w:t>
        </w:r>
        <w:proofErr w:type="spellStart"/>
        <w:r w:rsidRPr="001D5EAE">
          <w:t>FiveQICharacteristics</w:t>
        </w:r>
        <w:proofErr w:type="spellEnd"/>
        <w:r w:rsidRPr="001D5EAE">
          <w:t xml:space="preserve">'                           </w:t>
        </w:r>
      </w:ins>
    </w:p>
    <w:p w14:paraId="249DE29A" w14:textId="77777777" w:rsidR="001D5EAE" w:rsidRPr="001D5EAE" w:rsidRDefault="001D5EAE" w:rsidP="001D5EAE">
      <w:pPr>
        <w:pStyle w:val="PL"/>
        <w:rPr>
          <w:ins w:id="3166" w:author="28.541_CR0967R1_(Rel-16)_TEI16" w:date="2023-09-19T17:02:00Z"/>
        </w:rPr>
      </w:pPr>
      <w:ins w:id="3167" w:author="28.541_CR0967R1_(Rel-16)_TEI16" w:date="2023-09-19T17:02:00Z">
        <w:r w:rsidRPr="001D5EAE">
          <w:t xml:space="preserve">                      </w:t>
        </w:r>
      </w:ins>
    </w:p>
    <w:p w14:paraId="580AF713" w14:textId="77777777" w:rsidR="001D5EAE" w:rsidRPr="001D5EAE" w:rsidRDefault="001D5EAE" w:rsidP="001D5EAE">
      <w:pPr>
        <w:pStyle w:val="PL"/>
        <w:rPr>
          <w:ins w:id="3168" w:author="28.541_CR0967R1_(Rel-16)_TEI16" w:date="2023-09-19T17:02:00Z"/>
        </w:rPr>
      </w:pPr>
      <w:ins w:id="3169" w:author="28.541_CR0967R1_(Rel-16)_TEI16" w:date="2023-09-19T17:02:00Z">
        <w:r w:rsidRPr="001D5EAE">
          <w:t xml:space="preserve">    </w:t>
        </w:r>
        <w:proofErr w:type="spellStart"/>
        <w:r w:rsidRPr="001D5EAE">
          <w:t>GtpUPathQoSMonitoringControl</w:t>
        </w:r>
        <w:proofErr w:type="spellEnd"/>
        <w:r w:rsidRPr="001D5EAE">
          <w:t>-Single:</w:t>
        </w:r>
      </w:ins>
    </w:p>
    <w:p w14:paraId="37B57888" w14:textId="77777777" w:rsidR="001D5EAE" w:rsidRPr="001D5EAE" w:rsidRDefault="001D5EAE" w:rsidP="001D5EAE">
      <w:pPr>
        <w:pStyle w:val="PL"/>
        <w:rPr>
          <w:ins w:id="3170" w:author="28.541_CR0967R1_(Rel-16)_TEI16" w:date="2023-09-19T17:02:00Z"/>
        </w:rPr>
      </w:pPr>
      <w:ins w:id="3171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47DDD112" w14:textId="77777777" w:rsidR="001D5EAE" w:rsidRPr="001D5EAE" w:rsidRDefault="001D5EAE" w:rsidP="001D5EAE">
      <w:pPr>
        <w:pStyle w:val="PL"/>
        <w:rPr>
          <w:ins w:id="3172" w:author="28.541_CR0967R1_(Rel-16)_TEI16" w:date="2023-09-19T17:02:00Z"/>
        </w:rPr>
      </w:pPr>
      <w:ins w:id="3173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23AA8D50" w14:textId="77777777" w:rsidR="001D5EAE" w:rsidRPr="001D5EAE" w:rsidRDefault="001D5EAE" w:rsidP="001D5EAE">
      <w:pPr>
        <w:pStyle w:val="PL"/>
        <w:rPr>
          <w:ins w:id="3174" w:author="28.541_CR0967R1_(Rel-16)_TEI16" w:date="2023-09-19T17:02:00Z"/>
        </w:rPr>
      </w:pPr>
      <w:ins w:id="3175" w:author="28.541_CR0967R1_(Rel-16)_TEI16" w:date="2023-09-19T17:02:00Z">
        <w:r w:rsidRPr="001D5EAE">
          <w:t xml:space="preserve">        - type: object</w:t>
        </w:r>
      </w:ins>
    </w:p>
    <w:p w14:paraId="60FBED82" w14:textId="77777777" w:rsidR="001D5EAE" w:rsidRPr="001D5EAE" w:rsidRDefault="001D5EAE" w:rsidP="001D5EAE">
      <w:pPr>
        <w:pStyle w:val="PL"/>
        <w:rPr>
          <w:ins w:id="3176" w:author="28.541_CR0967R1_(Rel-16)_TEI16" w:date="2023-09-19T17:02:00Z"/>
        </w:rPr>
      </w:pPr>
      <w:ins w:id="3177" w:author="28.541_CR0967R1_(Rel-16)_TEI16" w:date="2023-09-19T17:02:00Z">
        <w:r w:rsidRPr="001D5EAE">
          <w:t xml:space="preserve">          properties:</w:t>
        </w:r>
      </w:ins>
    </w:p>
    <w:p w14:paraId="3BD37DF3" w14:textId="77777777" w:rsidR="001D5EAE" w:rsidRPr="001D5EAE" w:rsidRDefault="001D5EAE" w:rsidP="001D5EAE">
      <w:pPr>
        <w:pStyle w:val="PL"/>
        <w:rPr>
          <w:ins w:id="3178" w:author="28.541_CR0967R1_(Rel-16)_TEI16" w:date="2023-09-19T17:02:00Z"/>
        </w:rPr>
      </w:pPr>
      <w:ins w:id="3179" w:author="28.541_CR0967R1_(Rel-16)_TEI16" w:date="2023-09-19T17:02:00Z">
        <w:r w:rsidRPr="001D5EAE">
          <w:t xml:space="preserve">            attributes:</w:t>
        </w:r>
      </w:ins>
    </w:p>
    <w:p w14:paraId="3B93B86E" w14:textId="77777777" w:rsidR="001D5EAE" w:rsidRPr="001D5EAE" w:rsidRDefault="001D5EAE" w:rsidP="001D5EAE">
      <w:pPr>
        <w:pStyle w:val="PL"/>
        <w:rPr>
          <w:ins w:id="3180" w:author="28.541_CR0967R1_(Rel-16)_TEI16" w:date="2023-09-19T17:02:00Z"/>
        </w:rPr>
      </w:pPr>
      <w:ins w:id="3181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2D17360B" w14:textId="77777777" w:rsidR="001D5EAE" w:rsidRPr="001D5EAE" w:rsidRDefault="001D5EAE" w:rsidP="001D5EAE">
      <w:pPr>
        <w:pStyle w:val="PL"/>
        <w:rPr>
          <w:ins w:id="3182" w:author="28.541_CR0967R1_(Rel-16)_TEI16" w:date="2023-09-19T17:02:00Z"/>
        </w:rPr>
      </w:pPr>
      <w:ins w:id="3183" w:author="28.541_CR0967R1_(Rel-16)_TEI16" w:date="2023-09-19T17:02:00Z">
        <w:r w:rsidRPr="001D5EAE">
          <w:t xml:space="preserve">                - type: object</w:t>
        </w:r>
      </w:ins>
    </w:p>
    <w:p w14:paraId="6E8114EB" w14:textId="77777777" w:rsidR="001D5EAE" w:rsidRPr="001D5EAE" w:rsidRDefault="001D5EAE" w:rsidP="001D5EAE">
      <w:pPr>
        <w:pStyle w:val="PL"/>
        <w:rPr>
          <w:ins w:id="3184" w:author="28.541_CR0967R1_(Rel-16)_TEI16" w:date="2023-09-19T17:02:00Z"/>
        </w:rPr>
      </w:pPr>
      <w:ins w:id="3185" w:author="28.541_CR0967R1_(Rel-16)_TEI16" w:date="2023-09-19T17:02:00Z">
        <w:r w:rsidRPr="001D5EAE">
          <w:t xml:space="preserve">                  properties:</w:t>
        </w:r>
      </w:ins>
    </w:p>
    <w:p w14:paraId="690C5BCD" w14:textId="77777777" w:rsidR="001D5EAE" w:rsidRPr="001D5EAE" w:rsidRDefault="001D5EAE" w:rsidP="001D5EAE">
      <w:pPr>
        <w:pStyle w:val="PL"/>
        <w:rPr>
          <w:ins w:id="3186" w:author="28.541_CR0967R1_(Rel-16)_TEI16" w:date="2023-09-19T17:02:00Z"/>
        </w:rPr>
      </w:pPr>
      <w:ins w:id="3187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gtpUPathQoSMonitoringState</w:t>
        </w:r>
        <w:proofErr w:type="spellEnd"/>
        <w:r w:rsidRPr="001D5EAE">
          <w:t>:</w:t>
        </w:r>
      </w:ins>
    </w:p>
    <w:p w14:paraId="1A2ABEFC" w14:textId="77777777" w:rsidR="001D5EAE" w:rsidRPr="001D5EAE" w:rsidRDefault="001D5EAE" w:rsidP="001D5EAE">
      <w:pPr>
        <w:pStyle w:val="PL"/>
        <w:rPr>
          <w:ins w:id="3188" w:author="28.541_CR0967R1_(Rel-16)_TEI16" w:date="2023-09-19T17:02:00Z"/>
        </w:rPr>
      </w:pPr>
      <w:ins w:id="3189" w:author="28.541_CR0967R1_(Rel-16)_TEI16" w:date="2023-09-19T17:02:00Z">
        <w:r w:rsidRPr="001D5EAE">
          <w:t xml:space="preserve">                      type: string</w:t>
        </w:r>
      </w:ins>
    </w:p>
    <w:p w14:paraId="74ED9885" w14:textId="77777777" w:rsidR="001D5EAE" w:rsidRPr="001D5EAE" w:rsidRDefault="001D5EAE" w:rsidP="001D5EAE">
      <w:pPr>
        <w:pStyle w:val="PL"/>
        <w:rPr>
          <w:ins w:id="3190" w:author="28.541_CR0967R1_(Rel-16)_TEI16" w:date="2023-09-19T17:02:00Z"/>
        </w:rPr>
      </w:pPr>
      <w:ins w:id="3191" w:author="28.541_CR0967R1_(Rel-16)_TEI16" w:date="2023-09-19T17:02:00Z">
        <w:r w:rsidRPr="001D5EAE">
          <w:t xml:space="preserve">                      </w:t>
        </w:r>
        <w:proofErr w:type="spellStart"/>
        <w:r w:rsidRPr="001D5EAE">
          <w:t>enum</w:t>
        </w:r>
        <w:proofErr w:type="spellEnd"/>
        <w:r w:rsidRPr="001D5EAE">
          <w:t>:</w:t>
        </w:r>
      </w:ins>
    </w:p>
    <w:p w14:paraId="5A011163" w14:textId="77777777" w:rsidR="001D5EAE" w:rsidRPr="001D5EAE" w:rsidRDefault="001D5EAE" w:rsidP="001D5EAE">
      <w:pPr>
        <w:pStyle w:val="PL"/>
        <w:rPr>
          <w:ins w:id="3192" w:author="28.541_CR0967R1_(Rel-16)_TEI16" w:date="2023-09-19T17:02:00Z"/>
        </w:rPr>
      </w:pPr>
      <w:ins w:id="3193" w:author="28.541_CR0967R1_(Rel-16)_TEI16" w:date="2023-09-19T17:02:00Z">
        <w:r w:rsidRPr="001D5EAE">
          <w:t xml:space="preserve">                        - ENABLED</w:t>
        </w:r>
      </w:ins>
    </w:p>
    <w:p w14:paraId="7604F288" w14:textId="77777777" w:rsidR="001D5EAE" w:rsidRPr="001D5EAE" w:rsidRDefault="001D5EAE" w:rsidP="001D5EAE">
      <w:pPr>
        <w:pStyle w:val="PL"/>
        <w:rPr>
          <w:ins w:id="3194" w:author="28.541_CR0967R1_(Rel-16)_TEI16" w:date="2023-09-19T17:02:00Z"/>
        </w:rPr>
      </w:pPr>
      <w:ins w:id="3195" w:author="28.541_CR0967R1_(Rel-16)_TEI16" w:date="2023-09-19T17:02:00Z">
        <w:r w:rsidRPr="001D5EAE">
          <w:t xml:space="preserve">                        - DISABLED</w:t>
        </w:r>
      </w:ins>
    </w:p>
    <w:p w14:paraId="36D93701" w14:textId="77777777" w:rsidR="001D5EAE" w:rsidRPr="001D5EAE" w:rsidRDefault="001D5EAE" w:rsidP="001D5EAE">
      <w:pPr>
        <w:pStyle w:val="PL"/>
        <w:rPr>
          <w:ins w:id="3196" w:author="28.541_CR0967R1_(Rel-16)_TEI16" w:date="2023-09-19T17:02:00Z"/>
        </w:rPr>
      </w:pPr>
      <w:ins w:id="3197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gtpUPathMonitoredSNSSAIs</w:t>
        </w:r>
        <w:proofErr w:type="spellEnd"/>
        <w:r w:rsidRPr="001D5EAE">
          <w:t>:</w:t>
        </w:r>
      </w:ins>
    </w:p>
    <w:p w14:paraId="461FF4E9" w14:textId="77777777" w:rsidR="001D5EAE" w:rsidRPr="001D5EAE" w:rsidRDefault="001D5EAE" w:rsidP="001D5EAE">
      <w:pPr>
        <w:pStyle w:val="PL"/>
        <w:rPr>
          <w:ins w:id="3198" w:author="28.541_CR0967R1_(Rel-16)_TEI16" w:date="2023-09-19T17:02:00Z"/>
        </w:rPr>
      </w:pPr>
      <w:ins w:id="3199" w:author="28.541_CR0967R1_(Rel-16)_TEI16" w:date="2023-09-19T17:02:00Z">
        <w:r w:rsidRPr="001D5EAE">
          <w:t xml:space="preserve">                      type: array</w:t>
        </w:r>
      </w:ins>
    </w:p>
    <w:p w14:paraId="5303566D" w14:textId="77777777" w:rsidR="001D5EAE" w:rsidRPr="001D5EAE" w:rsidRDefault="001D5EAE" w:rsidP="001D5EAE">
      <w:pPr>
        <w:pStyle w:val="PL"/>
        <w:rPr>
          <w:ins w:id="3200" w:author="28.541_CR0967R1_(Rel-16)_TEI16" w:date="2023-09-19T17:02:00Z"/>
        </w:rPr>
      </w:pPr>
      <w:ins w:id="3201" w:author="28.541_CR0967R1_(Rel-16)_TEI16" w:date="2023-09-19T17:02:00Z">
        <w:r w:rsidRPr="001D5EAE">
          <w:t xml:space="preserve">                      items:</w:t>
        </w:r>
      </w:ins>
    </w:p>
    <w:p w14:paraId="42176DE3" w14:textId="77777777" w:rsidR="001D5EAE" w:rsidRPr="001D5EAE" w:rsidRDefault="001D5EAE" w:rsidP="001D5EAE">
      <w:pPr>
        <w:pStyle w:val="PL"/>
        <w:rPr>
          <w:ins w:id="3202" w:author="28.541_CR0967R1_(Rel-16)_TEI16" w:date="2023-09-19T17:02:00Z"/>
        </w:rPr>
      </w:pPr>
      <w:ins w:id="3203" w:author="28.541_CR0967R1_(Rel-16)_TEI16" w:date="2023-09-19T17:02:00Z">
        <w:r w:rsidRPr="001D5EAE">
          <w:t xml:space="preserve">                        $ref: 'TS28541_NrNrm.yaml#/components/schemas/</w:t>
        </w:r>
        <w:proofErr w:type="spellStart"/>
        <w:r w:rsidRPr="001D5EAE">
          <w:t>Snssai</w:t>
        </w:r>
        <w:proofErr w:type="spellEnd"/>
        <w:r w:rsidRPr="001D5EAE">
          <w:t>'</w:t>
        </w:r>
      </w:ins>
    </w:p>
    <w:p w14:paraId="17DF7296" w14:textId="77777777" w:rsidR="001D5EAE" w:rsidRPr="001D5EAE" w:rsidRDefault="001D5EAE" w:rsidP="001D5EAE">
      <w:pPr>
        <w:pStyle w:val="PL"/>
        <w:rPr>
          <w:ins w:id="3204" w:author="28.541_CR0967R1_(Rel-16)_TEI16" w:date="2023-09-19T17:02:00Z"/>
        </w:rPr>
      </w:pPr>
      <w:ins w:id="3205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monitoredDSCPs</w:t>
        </w:r>
        <w:proofErr w:type="spellEnd"/>
        <w:r w:rsidRPr="001D5EAE">
          <w:t>:</w:t>
        </w:r>
      </w:ins>
    </w:p>
    <w:p w14:paraId="723BA527" w14:textId="77777777" w:rsidR="001D5EAE" w:rsidRPr="001D5EAE" w:rsidRDefault="001D5EAE" w:rsidP="001D5EAE">
      <w:pPr>
        <w:pStyle w:val="PL"/>
        <w:rPr>
          <w:ins w:id="3206" w:author="28.541_CR0967R1_(Rel-16)_TEI16" w:date="2023-09-19T17:02:00Z"/>
        </w:rPr>
      </w:pPr>
      <w:ins w:id="3207" w:author="28.541_CR0967R1_(Rel-16)_TEI16" w:date="2023-09-19T17:02:00Z">
        <w:r w:rsidRPr="001D5EAE">
          <w:t xml:space="preserve">                      type: array</w:t>
        </w:r>
      </w:ins>
    </w:p>
    <w:p w14:paraId="753BC000" w14:textId="77777777" w:rsidR="001D5EAE" w:rsidRPr="001D5EAE" w:rsidRDefault="001D5EAE" w:rsidP="001D5EAE">
      <w:pPr>
        <w:pStyle w:val="PL"/>
        <w:rPr>
          <w:ins w:id="3208" w:author="28.541_CR0967R1_(Rel-16)_TEI16" w:date="2023-09-19T17:02:00Z"/>
        </w:rPr>
      </w:pPr>
      <w:ins w:id="3209" w:author="28.541_CR0967R1_(Rel-16)_TEI16" w:date="2023-09-19T17:02:00Z">
        <w:r w:rsidRPr="001D5EAE">
          <w:t xml:space="preserve">                      items:</w:t>
        </w:r>
      </w:ins>
    </w:p>
    <w:p w14:paraId="1041C381" w14:textId="77777777" w:rsidR="001D5EAE" w:rsidRPr="001D5EAE" w:rsidRDefault="001D5EAE" w:rsidP="001D5EAE">
      <w:pPr>
        <w:pStyle w:val="PL"/>
        <w:rPr>
          <w:ins w:id="3210" w:author="28.541_CR0967R1_(Rel-16)_TEI16" w:date="2023-09-19T17:02:00Z"/>
        </w:rPr>
      </w:pPr>
      <w:ins w:id="3211" w:author="28.541_CR0967R1_(Rel-16)_TEI16" w:date="2023-09-19T17:02:00Z">
        <w:r w:rsidRPr="001D5EAE">
          <w:t xml:space="preserve">                        type: integer</w:t>
        </w:r>
      </w:ins>
    </w:p>
    <w:p w14:paraId="45F5D6F2" w14:textId="77777777" w:rsidR="001D5EAE" w:rsidRPr="001D5EAE" w:rsidRDefault="001D5EAE" w:rsidP="001D5EAE">
      <w:pPr>
        <w:pStyle w:val="PL"/>
        <w:rPr>
          <w:ins w:id="3212" w:author="28.541_CR0967R1_(Rel-16)_TEI16" w:date="2023-09-19T17:02:00Z"/>
        </w:rPr>
      </w:pPr>
      <w:ins w:id="3213" w:author="28.541_CR0967R1_(Rel-16)_TEI16" w:date="2023-09-19T17:02:00Z">
        <w:r w:rsidRPr="001D5EAE">
          <w:t xml:space="preserve">                        minimum: 0</w:t>
        </w:r>
      </w:ins>
    </w:p>
    <w:p w14:paraId="0343ECC4" w14:textId="77777777" w:rsidR="001D5EAE" w:rsidRPr="001D5EAE" w:rsidRDefault="001D5EAE" w:rsidP="001D5EAE">
      <w:pPr>
        <w:pStyle w:val="PL"/>
        <w:rPr>
          <w:ins w:id="3214" w:author="28.541_CR0967R1_(Rel-16)_TEI16" w:date="2023-09-19T17:02:00Z"/>
        </w:rPr>
      </w:pPr>
      <w:ins w:id="3215" w:author="28.541_CR0967R1_(Rel-16)_TEI16" w:date="2023-09-19T17:02:00Z">
        <w:r w:rsidRPr="001D5EAE">
          <w:t xml:space="preserve">                        maximum: 255</w:t>
        </w:r>
      </w:ins>
    </w:p>
    <w:p w14:paraId="5FDECF6D" w14:textId="77777777" w:rsidR="001D5EAE" w:rsidRPr="001D5EAE" w:rsidRDefault="001D5EAE" w:rsidP="001D5EAE">
      <w:pPr>
        <w:pStyle w:val="PL"/>
        <w:rPr>
          <w:ins w:id="3216" w:author="28.541_CR0967R1_(Rel-16)_TEI16" w:date="2023-09-19T17:02:00Z"/>
        </w:rPr>
      </w:pPr>
      <w:ins w:id="3217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isEventTriggeredGtpUPathMonitoringSupported</w:t>
        </w:r>
        <w:proofErr w:type="spellEnd"/>
        <w:r w:rsidRPr="001D5EAE">
          <w:t>:</w:t>
        </w:r>
      </w:ins>
    </w:p>
    <w:p w14:paraId="01C87999" w14:textId="77777777" w:rsidR="001D5EAE" w:rsidRPr="001D5EAE" w:rsidRDefault="001D5EAE" w:rsidP="001D5EAE">
      <w:pPr>
        <w:pStyle w:val="PL"/>
        <w:rPr>
          <w:ins w:id="3218" w:author="28.541_CR0967R1_(Rel-16)_TEI16" w:date="2023-09-19T17:02:00Z"/>
        </w:rPr>
      </w:pPr>
      <w:ins w:id="3219" w:author="28.541_CR0967R1_(Rel-16)_TEI16" w:date="2023-09-19T17:02:00Z">
        <w:r w:rsidRPr="001D5EAE">
          <w:t xml:space="preserve">                      type: </w:t>
        </w:r>
        <w:proofErr w:type="spellStart"/>
        <w:r w:rsidRPr="001D5EAE">
          <w:t>boolean</w:t>
        </w:r>
        <w:proofErr w:type="spellEnd"/>
      </w:ins>
    </w:p>
    <w:p w14:paraId="02ED8368" w14:textId="77777777" w:rsidR="001D5EAE" w:rsidRPr="001D5EAE" w:rsidRDefault="001D5EAE" w:rsidP="001D5EAE">
      <w:pPr>
        <w:pStyle w:val="PL"/>
        <w:rPr>
          <w:ins w:id="3220" w:author="28.541_CR0967R1_(Rel-16)_TEI16" w:date="2023-09-19T17:02:00Z"/>
        </w:rPr>
      </w:pPr>
      <w:ins w:id="3221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isPeriodicGtpUMonitoringSupported</w:t>
        </w:r>
        <w:proofErr w:type="spellEnd"/>
        <w:r w:rsidRPr="001D5EAE">
          <w:t>:</w:t>
        </w:r>
      </w:ins>
    </w:p>
    <w:p w14:paraId="6CD6CF53" w14:textId="77777777" w:rsidR="001D5EAE" w:rsidRPr="001D5EAE" w:rsidRDefault="001D5EAE" w:rsidP="001D5EAE">
      <w:pPr>
        <w:pStyle w:val="PL"/>
        <w:rPr>
          <w:ins w:id="3222" w:author="28.541_CR0967R1_(Rel-16)_TEI16" w:date="2023-09-19T17:02:00Z"/>
        </w:rPr>
      </w:pPr>
      <w:ins w:id="3223" w:author="28.541_CR0967R1_(Rel-16)_TEI16" w:date="2023-09-19T17:02:00Z">
        <w:r w:rsidRPr="001D5EAE">
          <w:t xml:space="preserve">                      type: </w:t>
        </w:r>
        <w:proofErr w:type="spellStart"/>
        <w:r w:rsidRPr="001D5EAE">
          <w:t>boolean</w:t>
        </w:r>
        <w:proofErr w:type="spellEnd"/>
      </w:ins>
    </w:p>
    <w:p w14:paraId="07DC89E1" w14:textId="77777777" w:rsidR="001D5EAE" w:rsidRPr="001D5EAE" w:rsidRDefault="001D5EAE" w:rsidP="001D5EAE">
      <w:pPr>
        <w:pStyle w:val="PL"/>
        <w:rPr>
          <w:ins w:id="3224" w:author="28.541_CR0967R1_(Rel-16)_TEI16" w:date="2023-09-19T17:02:00Z"/>
        </w:rPr>
      </w:pPr>
      <w:ins w:id="3225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isImmediateGtpUMonitoringSupported</w:t>
        </w:r>
        <w:proofErr w:type="spellEnd"/>
        <w:r w:rsidRPr="001D5EAE">
          <w:t>:</w:t>
        </w:r>
      </w:ins>
    </w:p>
    <w:p w14:paraId="32A229C5" w14:textId="77777777" w:rsidR="001D5EAE" w:rsidRPr="001D5EAE" w:rsidRDefault="001D5EAE" w:rsidP="001D5EAE">
      <w:pPr>
        <w:pStyle w:val="PL"/>
        <w:rPr>
          <w:ins w:id="3226" w:author="28.541_CR0967R1_(Rel-16)_TEI16" w:date="2023-09-19T17:02:00Z"/>
        </w:rPr>
      </w:pPr>
      <w:ins w:id="3227" w:author="28.541_CR0967R1_(Rel-16)_TEI16" w:date="2023-09-19T17:02:00Z">
        <w:r w:rsidRPr="001D5EAE">
          <w:t xml:space="preserve">                      type: </w:t>
        </w:r>
        <w:proofErr w:type="spellStart"/>
        <w:r w:rsidRPr="001D5EAE">
          <w:t>boolean</w:t>
        </w:r>
        <w:proofErr w:type="spellEnd"/>
      </w:ins>
    </w:p>
    <w:p w14:paraId="12294AC7" w14:textId="77777777" w:rsidR="001D5EAE" w:rsidRPr="001D5EAE" w:rsidRDefault="001D5EAE" w:rsidP="001D5EAE">
      <w:pPr>
        <w:pStyle w:val="PL"/>
        <w:rPr>
          <w:ins w:id="3228" w:author="28.541_CR0967R1_(Rel-16)_TEI16" w:date="2023-09-19T17:02:00Z"/>
        </w:rPr>
      </w:pPr>
      <w:ins w:id="3229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gtpUPathDelayThresholds</w:t>
        </w:r>
        <w:proofErr w:type="spellEnd"/>
        <w:r w:rsidRPr="001D5EAE">
          <w:t>:</w:t>
        </w:r>
      </w:ins>
    </w:p>
    <w:p w14:paraId="55267076" w14:textId="77777777" w:rsidR="001D5EAE" w:rsidRPr="001D5EAE" w:rsidRDefault="001D5EAE" w:rsidP="001D5EAE">
      <w:pPr>
        <w:pStyle w:val="PL"/>
        <w:rPr>
          <w:ins w:id="3230" w:author="28.541_CR0967R1_(Rel-16)_TEI16" w:date="2023-09-19T17:02:00Z"/>
        </w:rPr>
      </w:pPr>
      <w:ins w:id="3231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GtpUPathDelayThresholdsType</w:t>
        </w:r>
        <w:proofErr w:type="spellEnd"/>
        <w:r w:rsidRPr="001D5EAE">
          <w:t>'</w:t>
        </w:r>
      </w:ins>
    </w:p>
    <w:p w14:paraId="3EB5333D" w14:textId="77777777" w:rsidR="001D5EAE" w:rsidRPr="001D5EAE" w:rsidRDefault="001D5EAE" w:rsidP="001D5EAE">
      <w:pPr>
        <w:pStyle w:val="PL"/>
        <w:rPr>
          <w:ins w:id="3232" w:author="28.541_CR0967R1_(Rel-16)_TEI16" w:date="2023-09-19T17:02:00Z"/>
        </w:rPr>
      </w:pPr>
      <w:ins w:id="3233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gtpUPathMinimumWaitTime</w:t>
        </w:r>
        <w:proofErr w:type="spellEnd"/>
        <w:r w:rsidRPr="001D5EAE">
          <w:t>:</w:t>
        </w:r>
      </w:ins>
    </w:p>
    <w:p w14:paraId="487B72DE" w14:textId="77777777" w:rsidR="001D5EAE" w:rsidRPr="001D5EAE" w:rsidRDefault="001D5EAE" w:rsidP="001D5EAE">
      <w:pPr>
        <w:pStyle w:val="PL"/>
        <w:rPr>
          <w:ins w:id="3234" w:author="28.541_CR0967R1_(Rel-16)_TEI16" w:date="2023-09-19T17:02:00Z"/>
        </w:rPr>
      </w:pPr>
      <w:ins w:id="3235" w:author="28.541_CR0967R1_(Rel-16)_TEI16" w:date="2023-09-19T17:02:00Z">
        <w:r w:rsidRPr="001D5EAE">
          <w:t xml:space="preserve">                      type: integer</w:t>
        </w:r>
      </w:ins>
    </w:p>
    <w:p w14:paraId="42F281F8" w14:textId="77777777" w:rsidR="001D5EAE" w:rsidRPr="001D5EAE" w:rsidRDefault="001D5EAE" w:rsidP="001D5EAE">
      <w:pPr>
        <w:pStyle w:val="PL"/>
        <w:rPr>
          <w:ins w:id="3236" w:author="28.541_CR0967R1_(Rel-16)_TEI16" w:date="2023-09-19T17:02:00Z"/>
        </w:rPr>
      </w:pPr>
      <w:ins w:id="3237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gtpUPathMeasurementPeriod</w:t>
        </w:r>
        <w:proofErr w:type="spellEnd"/>
        <w:r w:rsidRPr="001D5EAE">
          <w:t>:</w:t>
        </w:r>
      </w:ins>
    </w:p>
    <w:p w14:paraId="6C70E055" w14:textId="77777777" w:rsidR="001D5EAE" w:rsidRPr="001D5EAE" w:rsidRDefault="001D5EAE" w:rsidP="001D5EAE">
      <w:pPr>
        <w:pStyle w:val="PL"/>
        <w:rPr>
          <w:ins w:id="3238" w:author="28.541_CR0967R1_(Rel-16)_TEI16" w:date="2023-09-19T17:02:00Z"/>
        </w:rPr>
      </w:pPr>
      <w:ins w:id="3239" w:author="28.541_CR0967R1_(Rel-16)_TEI16" w:date="2023-09-19T17:02:00Z">
        <w:r w:rsidRPr="001D5EAE">
          <w:t xml:space="preserve">                      type: integer</w:t>
        </w:r>
      </w:ins>
    </w:p>
    <w:p w14:paraId="415B0388" w14:textId="77777777" w:rsidR="001D5EAE" w:rsidRPr="001D5EAE" w:rsidRDefault="001D5EAE" w:rsidP="001D5EAE">
      <w:pPr>
        <w:pStyle w:val="PL"/>
        <w:rPr>
          <w:ins w:id="3240" w:author="28.541_CR0967R1_(Rel-16)_TEI16" w:date="2023-09-19T17:02:00Z"/>
        </w:rPr>
      </w:pPr>
    </w:p>
    <w:p w14:paraId="5BA34C8D" w14:textId="77777777" w:rsidR="001D5EAE" w:rsidRPr="001D5EAE" w:rsidRDefault="001D5EAE" w:rsidP="001D5EAE">
      <w:pPr>
        <w:pStyle w:val="PL"/>
        <w:rPr>
          <w:ins w:id="3241" w:author="28.541_CR0967R1_(Rel-16)_TEI16" w:date="2023-09-19T17:02:00Z"/>
        </w:rPr>
      </w:pPr>
      <w:ins w:id="3242" w:author="28.541_CR0967R1_(Rel-16)_TEI16" w:date="2023-09-19T17:02:00Z">
        <w:r w:rsidRPr="001D5EAE">
          <w:t xml:space="preserve">    </w:t>
        </w:r>
        <w:proofErr w:type="spellStart"/>
        <w:r w:rsidRPr="001D5EAE">
          <w:t>QFQoSMonitoringControl</w:t>
        </w:r>
        <w:proofErr w:type="spellEnd"/>
        <w:r w:rsidRPr="001D5EAE">
          <w:t>-Single:</w:t>
        </w:r>
      </w:ins>
    </w:p>
    <w:p w14:paraId="22BC9664" w14:textId="77777777" w:rsidR="001D5EAE" w:rsidRPr="001D5EAE" w:rsidRDefault="001D5EAE" w:rsidP="001D5EAE">
      <w:pPr>
        <w:pStyle w:val="PL"/>
        <w:rPr>
          <w:ins w:id="3243" w:author="28.541_CR0967R1_(Rel-16)_TEI16" w:date="2023-09-19T17:02:00Z"/>
        </w:rPr>
      </w:pPr>
      <w:ins w:id="3244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37E233A6" w14:textId="77777777" w:rsidR="001D5EAE" w:rsidRPr="001D5EAE" w:rsidRDefault="001D5EAE" w:rsidP="001D5EAE">
      <w:pPr>
        <w:pStyle w:val="PL"/>
        <w:rPr>
          <w:ins w:id="3245" w:author="28.541_CR0967R1_(Rel-16)_TEI16" w:date="2023-09-19T17:02:00Z"/>
        </w:rPr>
      </w:pPr>
      <w:ins w:id="3246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7BE43F6B" w14:textId="77777777" w:rsidR="001D5EAE" w:rsidRPr="001D5EAE" w:rsidRDefault="001D5EAE" w:rsidP="001D5EAE">
      <w:pPr>
        <w:pStyle w:val="PL"/>
        <w:rPr>
          <w:ins w:id="3247" w:author="28.541_CR0967R1_(Rel-16)_TEI16" w:date="2023-09-19T17:02:00Z"/>
        </w:rPr>
      </w:pPr>
      <w:ins w:id="3248" w:author="28.541_CR0967R1_(Rel-16)_TEI16" w:date="2023-09-19T17:02:00Z">
        <w:r w:rsidRPr="001D5EAE">
          <w:t xml:space="preserve">        - type: object</w:t>
        </w:r>
      </w:ins>
    </w:p>
    <w:p w14:paraId="7E61DD16" w14:textId="77777777" w:rsidR="001D5EAE" w:rsidRPr="001D5EAE" w:rsidRDefault="001D5EAE" w:rsidP="001D5EAE">
      <w:pPr>
        <w:pStyle w:val="PL"/>
        <w:rPr>
          <w:ins w:id="3249" w:author="28.541_CR0967R1_(Rel-16)_TEI16" w:date="2023-09-19T17:02:00Z"/>
        </w:rPr>
      </w:pPr>
      <w:ins w:id="3250" w:author="28.541_CR0967R1_(Rel-16)_TEI16" w:date="2023-09-19T17:02:00Z">
        <w:r w:rsidRPr="001D5EAE">
          <w:t xml:space="preserve">          properties:</w:t>
        </w:r>
      </w:ins>
    </w:p>
    <w:p w14:paraId="0B6B8085" w14:textId="77777777" w:rsidR="001D5EAE" w:rsidRPr="001D5EAE" w:rsidRDefault="001D5EAE" w:rsidP="001D5EAE">
      <w:pPr>
        <w:pStyle w:val="PL"/>
        <w:rPr>
          <w:ins w:id="3251" w:author="28.541_CR0967R1_(Rel-16)_TEI16" w:date="2023-09-19T17:02:00Z"/>
        </w:rPr>
      </w:pPr>
      <w:ins w:id="3252" w:author="28.541_CR0967R1_(Rel-16)_TEI16" w:date="2023-09-19T17:02:00Z">
        <w:r w:rsidRPr="001D5EAE">
          <w:t xml:space="preserve">            attributes:</w:t>
        </w:r>
      </w:ins>
    </w:p>
    <w:p w14:paraId="362E149B" w14:textId="77777777" w:rsidR="001D5EAE" w:rsidRPr="001D5EAE" w:rsidRDefault="001D5EAE" w:rsidP="001D5EAE">
      <w:pPr>
        <w:pStyle w:val="PL"/>
        <w:rPr>
          <w:ins w:id="3253" w:author="28.541_CR0967R1_(Rel-16)_TEI16" w:date="2023-09-19T17:02:00Z"/>
        </w:rPr>
      </w:pPr>
      <w:ins w:id="3254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20D9512E" w14:textId="77777777" w:rsidR="001D5EAE" w:rsidRPr="001D5EAE" w:rsidRDefault="001D5EAE" w:rsidP="001D5EAE">
      <w:pPr>
        <w:pStyle w:val="PL"/>
        <w:rPr>
          <w:ins w:id="3255" w:author="28.541_CR0967R1_(Rel-16)_TEI16" w:date="2023-09-19T17:02:00Z"/>
        </w:rPr>
      </w:pPr>
      <w:ins w:id="3256" w:author="28.541_CR0967R1_(Rel-16)_TEI16" w:date="2023-09-19T17:02:00Z">
        <w:r w:rsidRPr="001D5EAE">
          <w:t xml:space="preserve">                - type: object</w:t>
        </w:r>
      </w:ins>
    </w:p>
    <w:p w14:paraId="4C0C2781" w14:textId="77777777" w:rsidR="001D5EAE" w:rsidRPr="001D5EAE" w:rsidRDefault="001D5EAE" w:rsidP="001D5EAE">
      <w:pPr>
        <w:pStyle w:val="PL"/>
        <w:rPr>
          <w:ins w:id="3257" w:author="28.541_CR0967R1_(Rel-16)_TEI16" w:date="2023-09-19T17:02:00Z"/>
        </w:rPr>
      </w:pPr>
      <w:ins w:id="3258" w:author="28.541_CR0967R1_(Rel-16)_TEI16" w:date="2023-09-19T17:02:00Z">
        <w:r w:rsidRPr="001D5EAE">
          <w:t xml:space="preserve">                  properties:</w:t>
        </w:r>
      </w:ins>
    </w:p>
    <w:p w14:paraId="095458E2" w14:textId="77777777" w:rsidR="001D5EAE" w:rsidRPr="001D5EAE" w:rsidRDefault="001D5EAE" w:rsidP="001D5EAE">
      <w:pPr>
        <w:pStyle w:val="PL"/>
        <w:rPr>
          <w:ins w:id="3259" w:author="28.541_CR0967R1_(Rel-16)_TEI16" w:date="2023-09-19T17:02:00Z"/>
        </w:rPr>
      </w:pPr>
      <w:ins w:id="326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qFQoSMonitoringState</w:t>
        </w:r>
        <w:proofErr w:type="spellEnd"/>
        <w:r w:rsidRPr="001D5EAE">
          <w:t>:</w:t>
        </w:r>
      </w:ins>
    </w:p>
    <w:p w14:paraId="03E2817D" w14:textId="77777777" w:rsidR="001D5EAE" w:rsidRPr="001D5EAE" w:rsidRDefault="001D5EAE" w:rsidP="001D5EAE">
      <w:pPr>
        <w:pStyle w:val="PL"/>
        <w:rPr>
          <w:ins w:id="3261" w:author="28.541_CR0967R1_(Rel-16)_TEI16" w:date="2023-09-19T17:02:00Z"/>
        </w:rPr>
      </w:pPr>
      <w:ins w:id="3262" w:author="28.541_CR0967R1_(Rel-16)_TEI16" w:date="2023-09-19T17:02:00Z">
        <w:r w:rsidRPr="001D5EAE">
          <w:t xml:space="preserve">                      type: string</w:t>
        </w:r>
      </w:ins>
    </w:p>
    <w:p w14:paraId="238E5268" w14:textId="77777777" w:rsidR="001D5EAE" w:rsidRPr="001D5EAE" w:rsidRDefault="001D5EAE" w:rsidP="001D5EAE">
      <w:pPr>
        <w:pStyle w:val="PL"/>
        <w:rPr>
          <w:ins w:id="3263" w:author="28.541_CR0967R1_(Rel-16)_TEI16" w:date="2023-09-19T17:02:00Z"/>
        </w:rPr>
      </w:pPr>
      <w:ins w:id="3264" w:author="28.541_CR0967R1_(Rel-16)_TEI16" w:date="2023-09-19T17:02:00Z">
        <w:r w:rsidRPr="001D5EAE">
          <w:t xml:space="preserve">                      </w:t>
        </w:r>
        <w:proofErr w:type="spellStart"/>
        <w:r w:rsidRPr="001D5EAE">
          <w:t>enum</w:t>
        </w:r>
        <w:proofErr w:type="spellEnd"/>
        <w:r w:rsidRPr="001D5EAE">
          <w:t>:</w:t>
        </w:r>
      </w:ins>
    </w:p>
    <w:p w14:paraId="25FC29E3" w14:textId="77777777" w:rsidR="001D5EAE" w:rsidRPr="001D5EAE" w:rsidRDefault="001D5EAE" w:rsidP="001D5EAE">
      <w:pPr>
        <w:pStyle w:val="PL"/>
        <w:rPr>
          <w:ins w:id="3265" w:author="28.541_CR0967R1_(Rel-16)_TEI16" w:date="2023-09-19T17:02:00Z"/>
        </w:rPr>
      </w:pPr>
      <w:ins w:id="3266" w:author="28.541_CR0967R1_(Rel-16)_TEI16" w:date="2023-09-19T17:02:00Z">
        <w:r w:rsidRPr="001D5EAE">
          <w:t xml:space="preserve">                        - ENABLED</w:t>
        </w:r>
      </w:ins>
    </w:p>
    <w:p w14:paraId="55DFB597" w14:textId="77777777" w:rsidR="001D5EAE" w:rsidRPr="001D5EAE" w:rsidRDefault="001D5EAE" w:rsidP="001D5EAE">
      <w:pPr>
        <w:pStyle w:val="PL"/>
        <w:rPr>
          <w:ins w:id="3267" w:author="28.541_CR0967R1_(Rel-16)_TEI16" w:date="2023-09-19T17:02:00Z"/>
        </w:rPr>
      </w:pPr>
      <w:ins w:id="3268" w:author="28.541_CR0967R1_(Rel-16)_TEI16" w:date="2023-09-19T17:02:00Z">
        <w:r w:rsidRPr="001D5EAE">
          <w:t xml:space="preserve">                        - DISABLED</w:t>
        </w:r>
      </w:ins>
    </w:p>
    <w:p w14:paraId="024650AE" w14:textId="77777777" w:rsidR="001D5EAE" w:rsidRPr="001D5EAE" w:rsidRDefault="001D5EAE" w:rsidP="001D5EAE">
      <w:pPr>
        <w:pStyle w:val="PL"/>
        <w:rPr>
          <w:ins w:id="3269" w:author="28.541_CR0967R1_(Rel-16)_TEI16" w:date="2023-09-19T17:02:00Z"/>
        </w:rPr>
      </w:pPr>
      <w:ins w:id="327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qFMonitoredSNSSAIs</w:t>
        </w:r>
        <w:proofErr w:type="spellEnd"/>
        <w:r w:rsidRPr="001D5EAE">
          <w:t>:</w:t>
        </w:r>
      </w:ins>
    </w:p>
    <w:p w14:paraId="5E91C920" w14:textId="77777777" w:rsidR="001D5EAE" w:rsidRPr="001D5EAE" w:rsidRDefault="001D5EAE" w:rsidP="001D5EAE">
      <w:pPr>
        <w:pStyle w:val="PL"/>
        <w:rPr>
          <w:ins w:id="3271" w:author="28.541_CR0967R1_(Rel-16)_TEI16" w:date="2023-09-19T17:02:00Z"/>
        </w:rPr>
      </w:pPr>
      <w:ins w:id="3272" w:author="28.541_CR0967R1_(Rel-16)_TEI16" w:date="2023-09-19T17:02:00Z">
        <w:r w:rsidRPr="001D5EAE">
          <w:t xml:space="preserve">                      type: array</w:t>
        </w:r>
      </w:ins>
    </w:p>
    <w:p w14:paraId="19DDA706" w14:textId="77777777" w:rsidR="001D5EAE" w:rsidRPr="001D5EAE" w:rsidRDefault="001D5EAE" w:rsidP="001D5EAE">
      <w:pPr>
        <w:pStyle w:val="PL"/>
        <w:rPr>
          <w:ins w:id="3273" w:author="28.541_CR0967R1_(Rel-16)_TEI16" w:date="2023-09-19T17:02:00Z"/>
        </w:rPr>
      </w:pPr>
      <w:ins w:id="3274" w:author="28.541_CR0967R1_(Rel-16)_TEI16" w:date="2023-09-19T17:02:00Z">
        <w:r w:rsidRPr="001D5EAE">
          <w:t xml:space="preserve">                      items:</w:t>
        </w:r>
      </w:ins>
    </w:p>
    <w:p w14:paraId="675D45DA" w14:textId="77777777" w:rsidR="001D5EAE" w:rsidRPr="001D5EAE" w:rsidRDefault="001D5EAE" w:rsidP="001D5EAE">
      <w:pPr>
        <w:pStyle w:val="PL"/>
        <w:rPr>
          <w:ins w:id="3275" w:author="28.541_CR0967R1_(Rel-16)_TEI16" w:date="2023-09-19T17:02:00Z"/>
        </w:rPr>
      </w:pPr>
      <w:ins w:id="3276" w:author="28.541_CR0967R1_(Rel-16)_TEI16" w:date="2023-09-19T17:02:00Z">
        <w:r w:rsidRPr="001D5EAE">
          <w:t xml:space="preserve">                        $ref: 'TS28541_NrNrm.yaml#/components/schemas/</w:t>
        </w:r>
        <w:proofErr w:type="spellStart"/>
        <w:r w:rsidRPr="001D5EAE">
          <w:t>Snssai</w:t>
        </w:r>
        <w:proofErr w:type="spellEnd"/>
        <w:r w:rsidRPr="001D5EAE">
          <w:t>'</w:t>
        </w:r>
      </w:ins>
    </w:p>
    <w:p w14:paraId="004DB0A3" w14:textId="77777777" w:rsidR="001D5EAE" w:rsidRPr="001D5EAE" w:rsidRDefault="001D5EAE" w:rsidP="001D5EAE">
      <w:pPr>
        <w:pStyle w:val="PL"/>
        <w:rPr>
          <w:ins w:id="3277" w:author="28.541_CR0967R1_(Rel-16)_TEI16" w:date="2023-09-19T17:02:00Z"/>
        </w:rPr>
      </w:pPr>
      <w:ins w:id="3278" w:author="28.541_CR0967R1_(Rel-16)_TEI16" w:date="2023-09-19T17:02:00Z">
        <w:r w:rsidRPr="001D5EAE">
          <w:t xml:space="preserve">                    qFMonitored5QIs:</w:t>
        </w:r>
      </w:ins>
    </w:p>
    <w:p w14:paraId="3F7E1B08" w14:textId="77777777" w:rsidR="001D5EAE" w:rsidRPr="001D5EAE" w:rsidRDefault="001D5EAE" w:rsidP="001D5EAE">
      <w:pPr>
        <w:pStyle w:val="PL"/>
        <w:rPr>
          <w:ins w:id="3279" w:author="28.541_CR0967R1_(Rel-16)_TEI16" w:date="2023-09-19T17:02:00Z"/>
        </w:rPr>
      </w:pPr>
      <w:ins w:id="3280" w:author="28.541_CR0967R1_(Rel-16)_TEI16" w:date="2023-09-19T17:02:00Z">
        <w:r w:rsidRPr="001D5EAE">
          <w:t xml:space="preserve">                      type: array</w:t>
        </w:r>
      </w:ins>
    </w:p>
    <w:p w14:paraId="63DFD620" w14:textId="77777777" w:rsidR="001D5EAE" w:rsidRPr="001D5EAE" w:rsidRDefault="001D5EAE" w:rsidP="001D5EAE">
      <w:pPr>
        <w:pStyle w:val="PL"/>
        <w:rPr>
          <w:ins w:id="3281" w:author="28.541_CR0967R1_(Rel-16)_TEI16" w:date="2023-09-19T17:02:00Z"/>
        </w:rPr>
      </w:pPr>
      <w:ins w:id="3282" w:author="28.541_CR0967R1_(Rel-16)_TEI16" w:date="2023-09-19T17:02:00Z">
        <w:r w:rsidRPr="001D5EAE">
          <w:t xml:space="preserve">                      items:</w:t>
        </w:r>
      </w:ins>
    </w:p>
    <w:p w14:paraId="1D267826" w14:textId="77777777" w:rsidR="001D5EAE" w:rsidRPr="001D5EAE" w:rsidRDefault="001D5EAE" w:rsidP="001D5EAE">
      <w:pPr>
        <w:pStyle w:val="PL"/>
        <w:rPr>
          <w:ins w:id="3283" w:author="28.541_CR0967R1_(Rel-16)_TEI16" w:date="2023-09-19T17:02:00Z"/>
        </w:rPr>
      </w:pPr>
      <w:ins w:id="3284" w:author="28.541_CR0967R1_(Rel-16)_TEI16" w:date="2023-09-19T17:02:00Z">
        <w:r w:rsidRPr="001D5EAE">
          <w:t xml:space="preserve">                        type: integer</w:t>
        </w:r>
      </w:ins>
    </w:p>
    <w:p w14:paraId="67DBFA35" w14:textId="77777777" w:rsidR="001D5EAE" w:rsidRPr="001D5EAE" w:rsidRDefault="001D5EAE" w:rsidP="001D5EAE">
      <w:pPr>
        <w:pStyle w:val="PL"/>
        <w:rPr>
          <w:ins w:id="3285" w:author="28.541_CR0967R1_(Rel-16)_TEI16" w:date="2023-09-19T17:02:00Z"/>
        </w:rPr>
      </w:pPr>
      <w:ins w:id="3286" w:author="28.541_CR0967R1_(Rel-16)_TEI16" w:date="2023-09-19T17:02:00Z">
        <w:r w:rsidRPr="001D5EAE">
          <w:t xml:space="preserve">                        minimum: 0</w:t>
        </w:r>
      </w:ins>
    </w:p>
    <w:p w14:paraId="7D1AAA21" w14:textId="77777777" w:rsidR="001D5EAE" w:rsidRPr="001D5EAE" w:rsidRDefault="001D5EAE" w:rsidP="001D5EAE">
      <w:pPr>
        <w:pStyle w:val="PL"/>
        <w:rPr>
          <w:ins w:id="3287" w:author="28.541_CR0967R1_(Rel-16)_TEI16" w:date="2023-09-19T17:02:00Z"/>
        </w:rPr>
      </w:pPr>
      <w:ins w:id="3288" w:author="28.541_CR0967R1_(Rel-16)_TEI16" w:date="2023-09-19T17:02:00Z">
        <w:r w:rsidRPr="001D5EAE">
          <w:t xml:space="preserve">                        maximum: 255</w:t>
        </w:r>
      </w:ins>
    </w:p>
    <w:p w14:paraId="02FD9CE4" w14:textId="77777777" w:rsidR="001D5EAE" w:rsidRPr="001D5EAE" w:rsidRDefault="001D5EAE" w:rsidP="001D5EAE">
      <w:pPr>
        <w:pStyle w:val="PL"/>
        <w:rPr>
          <w:ins w:id="3289" w:author="28.541_CR0967R1_(Rel-16)_TEI16" w:date="2023-09-19T17:02:00Z"/>
        </w:rPr>
      </w:pPr>
      <w:ins w:id="3290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isEventTriggeredQFMonitoringSupported</w:t>
        </w:r>
        <w:proofErr w:type="spellEnd"/>
        <w:r w:rsidRPr="001D5EAE">
          <w:t>:</w:t>
        </w:r>
      </w:ins>
    </w:p>
    <w:p w14:paraId="567895B1" w14:textId="77777777" w:rsidR="001D5EAE" w:rsidRPr="001D5EAE" w:rsidRDefault="001D5EAE" w:rsidP="001D5EAE">
      <w:pPr>
        <w:pStyle w:val="PL"/>
        <w:rPr>
          <w:ins w:id="3291" w:author="28.541_CR0967R1_(Rel-16)_TEI16" w:date="2023-09-19T17:02:00Z"/>
        </w:rPr>
      </w:pPr>
      <w:ins w:id="3292" w:author="28.541_CR0967R1_(Rel-16)_TEI16" w:date="2023-09-19T17:02:00Z">
        <w:r w:rsidRPr="001D5EAE">
          <w:t xml:space="preserve">                      type: </w:t>
        </w:r>
        <w:proofErr w:type="spellStart"/>
        <w:r w:rsidRPr="001D5EAE">
          <w:t>boolean</w:t>
        </w:r>
        <w:proofErr w:type="spellEnd"/>
      </w:ins>
    </w:p>
    <w:p w14:paraId="6B13905A" w14:textId="77777777" w:rsidR="001D5EAE" w:rsidRPr="001D5EAE" w:rsidRDefault="001D5EAE" w:rsidP="001D5EAE">
      <w:pPr>
        <w:pStyle w:val="PL"/>
        <w:rPr>
          <w:ins w:id="3293" w:author="28.541_CR0967R1_(Rel-16)_TEI16" w:date="2023-09-19T17:02:00Z"/>
        </w:rPr>
      </w:pPr>
      <w:ins w:id="3294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isPeriodicQFMonitoringSupported</w:t>
        </w:r>
        <w:proofErr w:type="spellEnd"/>
        <w:r w:rsidRPr="001D5EAE">
          <w:t>:</w:t>
        </w:r>
      </w:ins>
    </w:p>
    <w:p w14:paraId="6895B07F" w14:textId="77777777" w:rsidR="001D5EAE" w:rsidRPr="001D5EAE" w:rsidRDefault="001D5EAE" w:rsidP="001D5EAE">
      <w:pPr>
        <w:pStyle w:val="PL"/>
        <w:rPr>
          <w:ins w:id="3295" w:author="28.541_CR0967R1_(Rel-16)_TEI16" w:date="2023-09-19T17:02:00Z"/>
        </w:rPr>
      </w:pPr>
      <w:ins w:id="3296" w:author="28.541_CR0967R1_(Rel-16)_TEI16" w:date="2023-09-19T17:02:00Z">
        <w:r w:rsidRPr="001D5EAE">
          <w:t xml:space="preserve">                      type: </w:t>
        </w:r>
        <w:proofErr w:type="spellStart"/>
        <w:r w:rsidRPr="001D5EAE">
          <w:t>boolean</w:t>
        </w:r>
        <w:proofErr w:type="spellEnd"/>
      </w:ins>
    </w:p>
    <w:p w14:paraId="51A0F63E" w14:textId="77777777" w:rsidR="001D5EAE" w:rsidRPr="001D5EAE" w:rsidRDefault="001D5EAE" w:rsidP="001D5EAE">
      <w:pPr>
        <w:pStyle w:val="PL"/>
        <w:rPr>
          <w:ins w:id="3297" w:author="28.541_CR0967R1_(Rel-16)_TEI16" w:date="2023-09-19T17:02:00Z"/>
        </w:rPr>
      </w:pPr>
      <w:ins w:id="3298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isSessionReleasedQFMonitoringSupported</w:t>
        </w:r>
        <w:proofErr w:type="spellEnd"/>
        <w:r w:rsidRPr="001D5EAE">
          <w:t>:</w:t>
        </w:r>
      </w:ins>
    </w:p>
    <w:p w14:paraId="271376E6" w14:textId="77777777" w:rsidR="001D5EAE" w:rsidRPr="001D5EAE" w:rsidRDefault="001D5EAE" w:rsidP="001D5EAE">
      <w:pPr>
        <w:pStyle w:val="PL"/>
        <w:rPr>
          <w:ins w:id="3299" w:author="28.541_CR0967R1_(Rel-16)_TEI16" w:date="2023-09-19T17:02:00Z"/>
        </w:rPr>
      </w:pPr>
      <w:ins w:id="3300" w:author="28.541_CR0967R1_(Rel-16)_TEI16" w:date="2023-09-19T17:02:00Z">
        <w:r w:rsidRPr="001D5EAE">
          <w:t xml:space="preserve">                      type: </w:t>
        </w:r>
        <w:proofErr w:type="spellStart"/>
        <w:r w:rsidRPr="001D5EAE">
          <w:t>boolean</w:t>
        </w:r>
        <w:proofErr w:type="spellEnd"/>
      </w:ins>
    </w:p>
    <w:p w14:paraId="30C52F3F" w14:textId="77777777" w:rsidR="001D5EAE" w:rsidRPr="001D5EAE" w:rsidRDefault="001D5EAE" w:rsidP="001D5EAE">
      <w:pPr>
        <w:pStyle w:val="PL"/>
        <w:rPr>
          <w:ins w:id="3301" w:author="28.541_CR0967R1_(Rel-16)_TEI16" w:date="2023-09-19T17:02:00Z"/>
        </w:rPr>
      </w:pPr>
      <w:ins w:id="3302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qFPacketDelayThresholds</w:t>
        </w:r>
        <w:proofErr w:type="spellEnd"/>
        <w:r w:rsidRPr="001D5EAE">
          <w:t>:</w:t>
        </w:r>
      </w:ins>
    </w:p>
    <w:p w14:paraId="17B247A0" w14:textId="77777777" w:rsidR="001D5EAE" w:rsidRPr="001D5EAE" w:rsidRDefault="001D5EAE" w:rsidP="001D5EAE">
      <w:pPr>
        <w:pStyle w:val="PL"/>
        <w:rPr>
          <w:ins w:id="3303" w:author="28.541_CR0967R1_(Rel-16)_TEI16" w:date="2023-09-19T17:02:00Z"/>
        </w:rPr>
      </w:pPr>
      <w:ins w:id="3304" w:author="28.541_CR0967R1_(Rel-16)_TEI16" w:date="2023-09-19T17:02:00Z">
        <w:r w:rsidRPr="001D5EAE">
          <w:t xml:space="preserve">                      $ref: '#/components/schemas/</w:t>
        </w:r>
        <w:proofErr w:type="spellStart"/>
        <w:r w:rsidRPr="001D5EAE">
          <w:t>QFPacketDelayThresholdsType</w:t>
        </w:r>
        <w:proofErr w:type="spellEnd"/>
        <w:r w:rsidRPr="001D5EAE">
          <w:t>'</w:t>
        </w:r>
      </w:ins>
    </w:p>
    <w:p w14:paraId="2D728065" w14:textId="77777777" w:rsidR="001D5EAE" w:rsidRPr="001D5EAE" w:rsidRDefault="001D5EAE" w:rsidP="001D5EAE">
      <w:pPr>
        <w:pStyle w:val="PL"/>
        <w:rPr>
          <w:ins w:id="3305" w:author="28.541_CR0967R1_(Rel-16)_TEI16" w:date="2023-09-19T17:02:00Z"/>
        </w:rPr>
      </w:pPr>
      <w:ins w:id="3306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qFMinimumWaitTime</w:t>
        </w:r>
        <w:proofErr w:type="spellEnd"/>
        <w:r w:rsidRPr="001D5EAE">
          <w:t>:</w:t>
        </w:r>
      </w:ins>
    </w:p>
    <w:p w14:paraId="1CB4702B" w14:textId="77777777" w:rsidR="001D5EAE" w:rsidRPr="001D5EAE" w:rsidRDefault="001D5EAE" w:rsidP="001D5EAE">
      <w:pPr>
        <w:pStyle w:val="PL"/>
        <w:rPr>
          <w:ins w:id="3307" w:author="28.541_CR0967R1_(Rel-16)_TEI16" w:date="2023-09-19T17:02:00Z"/>
        </w:rPr>
      </w:pPr>
      <w:ins w:id="3308" w:author="28.541_CR0967R1_(Rel-16)_TEI16" w:date="2023-09-19T17:02:00Z">
        <w:r w:rsidRPr="001D5EAE">
          <w:t xml:space="preserve">                      type: integer</w:t>
        </w:r>
      </w:ins>
    </w:p>
    <w:p w14:paraId="513FF46B" w14:textId="77777777" w:rsidR="001D5EAE" w:rsidRPr="001D5EAE" w:rsidRDefault="001D5EAE" w:rsidP="001D5EAE">
      <w:pPr>
        <w:pStyle w:val="PL"/>
        <w:rPr>
          <w:ins w:id="3309" w:author="28.541_CR0967R1_(Rel-16)_TEI16" w:date="2023-09-19T17:02:00Z"/>
        </w:rPr>
      </w:pPr>
      <w:ins w:id="3310" w:author="28.541_CR0967R1_(Rel-16)_TEI16" w:date="2023-09-19T17:02:00Z">
        <w:r w:rsidRPr="001D5EAE">
          <w:lastRenderedPageBreak/>
          <w:t xml:space="preserve">                    </w:t>
        </w:r>
        <w:proofErr w:type="spellStart"/>
        <w:r w:rsidRPr="001D5EAE">
          <w:t>qFMeasurementPeriod</w:t>
        </w:r>
        <w:proofErr w:type="spellEnd"/>
        <w:r w:rsidRPr="001D5EAE">
          <w:t>:</w:t>
        </w:r>
      </w:ins>
    </w:p>
    <w:p w14:paraId="1D907BB3" w14:textId="77777777" w:rsidR="001D5EAE" w:rsidRPr="001D5EAE" w:rsidRDefault="001D5EAE" w:rsidP="001D5EAE">
      <w:pPr>
        <w:pStyle w:val="PL"/>
        <w:rPr>
          <w:ins w:id="3311" w:author="28.541_CR0967R1_(Rel-16)_TEI16" w:date="2023-09-19T17:02:00Z"/>
        </w:rPr>
      </w:pPr>
      <w:ins w:id="3312" w:author="28.541_CR0967R1_(Rel-16)_TEI16" w:date="2023-09-19T17:02:00Z">
        <w:r w:rsidRPr="001D5EAE">
          <w:t xml:space="preserve">                      type: integer</w:t>
        </w:r>
      </w:ins>
    </w:p>
    <w:p w14:paraId="4AE638CD" w14:textId="77777777" w:rsidR="001D5EAE" w:rsidRPr="001D5EAE" w:rsidRDefault="001D5EAE" w:rsidP="001D5EAE">
      <w:pPr>
        <w:pStyle w:val="PL"/>
        <w:rPr>
          <w:ins w:id="3313" w:author="28.541_CR0967R1_(Rel-16)_TEI16" w:date="2023-09-19T17:02:00Z"/>
        </w:rPr>
      </w:pPr>
    </w:p>
    <w:p w14:paraId="7D1DE1D7" w14:textId="77777777" w:rsidR="001D5EAE" w:rsidRPr="001D5EAE" w:rsidRDefault="001D5EAE" w:rsidP="001D5EAE">
      <w:pPr>
        <w:pStyle w:val="PL"/>
        <w:rPr>
          <w:ins w:id="3314" w:author="28.541_CR0967R1_(Rel-16)_TEI16" w:date="2023-09-19T17:02:00Z"/>
        </w:rPr>
      </w:pPr>
      <w:ins w:id="3315" w:author="28.541_CR0967R1_(Rel-16)_TEI16" w:date="2023-09-19T17:02:00Z">
        <w:r w:rsidRPr="001D5EAE">
          <w:t xml:space="preserve">    </w:t>
        </w:r>
        <w:proofErr w:type="spellStart"/>
        <w:r w:rsidRPr="001D5EAE">
          <w:t>PredefinedPccRuleSet</w:t>
        </w:r>
        <w:proofErr w:type="spellEnd"/>
        <w:r w:rsidRPr="001D5EAE">
          <w:t>-Single:</w:t>
        </w:r>
      </w:ins>
    </w:p>
    <w:p w14:paraId="7E6DFF58" w14:textId="77777777" w:rsidR="001D5EAE" w:rsidRPr="001D5EAE" w:rsidRDefault="001D5EAE" w:rsidP="001D5EAE">
      <w:pPr>
        <w:pStyle w:val="PL"/>
        <w:rPr>
          <w:ins w:id="3316" w:author="28.541_CR0967R1_(Rel-16)_TEI16" w:date="2023-09-19T17:02:00Z"/>
        </w:rPr>
      </w:pPr>
      <w:ins w:id="3317" w:author="28.541_CR0967R1_(Rel-16)_TEI16" w:date="2023-09-19T17:02:00Z">
        <w:r w:rsidRPr="001D5EAE">
          <w:t xml:space="preserve">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5CE9D81D" w14:textId="77777777" w:rsidR="001D5EAE" w:rsidRPr="001D5EAE" w:rsidRDefault="001D5EAE" w:rsidP="001D5EAE">
      <w:pPr>
        <w:pStyle w:val="PL"/>
        <w:rPr>
          <w:ins w:id="3318" w:author="28.541_CR0967R1_(Rel-16)_TEI16" w:date="2023-09-19T17:02:00Z"/>
        </w:rPr>
      </w:pPr>
      <w:ins w:id="3319" w:author="28.541_CR0967R1_(Rel-16)_TEI16" w:date="2023-09-19T17:02:00Z">
        <w:r w:rsidRPr="001D5EAE">
          <w:t xml:space="preserve">        - $ref: 'TS28623_GenericNrm.yaml#/components/schemas/Top'</w:t>
        </w:r>
      </w:ins>
    </w:p>
    <w:p w14:paraId="1214C833" w14:textId="77777777" w:rsidR="001D5EAE" w:rsidRPr="001D5EAE" w:rsidRDefault="001D5EAE" w:rsidP="001D5EAE">
      <w:pPr>
        <w:pStyle w:val="PL"/>
        <w:rPr>
          <w:ins w:id="3320" w:author="28.541_CR0967R1_(Rel-16)_TEI16" w:date="2023-09-19T17:02:00Z"/>
        </w:rPr>
      </w:pPr>
      <w:ins w:id="3321" w:author="28.541_CR0967R1_(Rel-16)_TEI16" w:date="2023-09-19T17:02:00Z">
        <w:r w:rsidRPr="001D5EAE">
          <w:t xml:space="preserve">        - type: object</w:t>
        </w:r>
      </w:ins>
    </w:p>
    <w:p w14:paraId="42510313" w14:textId="77777777" w:rsidR="001D5EAE" w:rsidRPr="001D5EAE" w:rsidRDefault="001D5EAE" w:rsidP="001D5EAE">
      <w:pPr>
        <w:pStyle w:val="PL"/>
        <w:rPr>
          <w:ins w:id="3322" w:author="28.541_CR0967R1_(Rel-16)_TEI16" w:date="2023-09-19T17:02:00Z"/>
        </w:rPr>
      </w:pPr>
      <w:ins w:id="3323" w:author="28.541_CR0967R1_(Rel-16)_TEI16" w:date="2023-09-19T17:02:00Z">
        <w:r w:rsidRPr="001D5EAE">
          <w:t xml:space="preserve">          properties:</w:t>
        </w:r>
      </w:ins>
    </w:p>
    <w:p w14:paraId="38EFD2BC" w14:textId="77777777" w:rsidR="001D5EAE" w:rsidRPr="001D5EAE" w:rsidRDefault="001D5EAE" w:rsidP="001D5EAE">
      <w:pPr>
        <w:pStyle w:val="PL"/>
        <w:rPr>
          <w:ins w:id="3324" w:author="28.541_CR0967R1_(Rel-16)_TEI16" w:date="2023-09-19T17:02:00Z"/>
        </w:rPr>
      </w:pPr>
      <w:ins w:id="3325" w:author="28.541_CR0967R1_(Rel-16)_TEI16" w:date="2023-09-19T17:02:00Z">
        <w:r w:rsidRPr="001D5EAE">
          <w:t xml:space="preserve">            attributes:</w:t>
        </w:r>
      </w:ins>
    </w:p>
    <w:p w14:paraId="6374402D" w14:textId="77777777" w:rsidR="001D5EAE" w:rsidRPr="001D5EAE" w:rsidRDefault="001D5EAE" w:rsidP="001D5EAE">
      <w:pPr>
        <w:pStyle w:val="PL"/>
        <w:rPr>
          <w:ins w:id="3326" w:author="28.541_CR0967R1_(Rel-16)_TEI16" w:date="2023-09-19T17:02:00Z"/>
        </w:rPr>
      </w:pPr>
      <w:ins w:id="3327" w:author="28.541_CR0967R1_(Rel-16)_TEI16" w:date="2023-09-19T17:02:00Z">
        <w:r w:rsidRPr="001D5EAE">
          <w:t xml:space="preserve">              </w:t>
        </w:r>
        <w:proofErr w:type="spellStart"/>
        <w:r w:rsidRPr="001D5EAE">
          <w:t>allOf</w:t>
        </w:r>
        <w:proofErr w:type="spellEnd"/>
        <w:r w:rsidRPr="001D5EAE">
          <w:t>:</w:t>
        </w:r>
      </w:ins>
    </w:p>
    <w:p w14:paraId="7DCEDBEE" w14:textId="77777777" w:rsidR="001D5EAE" w:rsidRPr="001D5EAE" w:rsidRDefault="001D5EAE" w:rsidP="001D5EAE">
      <w:pPr>
        <w:pStyle w:val="PL"/>
        <w:rPr>
          <w:ins w:id="3328" w:author="28.541_CR0967R1_(Rel-16)_TEI16" w:date="2023-09-19T17:02:00Z"/>
        </w:rPr>
      </w:pPr>
      <w:ins w:id="3329" w:author="28.541_CR0967R1_(Rel-16)_TEI16" w:date="2023-09-19T17:02:00Z">
        <w:r w:rsidRPr="001D5EAE">
          <w:t xml:space="preserve">                - type: object</w:t>
        </w:r>
      </w:ins>
    </w:p>
    <w:p w14:paraId="03D834A6" w14:textId="77777777" w:rsidR="001D5EAE" w:rsidRPr="001D5EAE" w:rsidRDefault="001D5EAE" w:rsidP="001D5EAE">
      <w:pPr>
        <w:pStyle w:val="PL"/>
        <w:rPr>
          <w:ins w:id="3330" w:author="28.541_CR0967R1_(Rel-16)_TEI16" w:date="2023-09-19T17:02:00Z"/>
        </w:rPr>
      </w:pPr>
      <w:ins w:id="3331" w:author="28.541_CR0967R1_(Rel-16)_TEI16" w:date="2023-09-19T17:02:00Z">
        <w:r w:rsidRPr="001D5EAE">
          <w:t xml:space="preserve">                  properties:</w:t>
        </w:r>
      </w:ins>
    </w:p>
    <w:p w14:paraId="18686919" w14:textId="77777777" w:rsidR="001D5EAE" w:rsidRPr="001D5EAE" w:rsidRDefault="001D5EAE" w:rsidP="001D5EAE">
      <w:pPr>
        <w:pStyle w:val="PL"/>
        <w:rPr>
          <w:ins w:id="3332" w:author="28.541_CR0967R1_(Rel-16)_TEI16" w:date="2023-09-19T17:02:00Z"/>
        </w:rPr>
      </w:pPr>
      <w:ins w:id="3333" w:author="28.541_CR0967R1_(Rel-16)_TEI16" w:date="2023-09-19T17:02:00Z">
        <w:r w:rsidRPr="001D5EAE">
          <w:t xml:space="preserve">                    </w:t>
        </w:r>
        <w:proofErr w:type="spellStart"/>
        <w:r w:rsidRPr="001D5EAE">
          <w:t>predefinedPccRules</w:t>
        </w:r>
        <w:proofErr w:type="spellEnd"/>
        <w:r w:rsidRPr="001D5EAE">
          <w:t>:</w:t>
        </w:r>
      </w:ins>
    </w:p>
    <w:p w14:paraId="78949EAC" w14:textId="77777777" w:rsidR="001D5EAE" w:rsidRPr="001D5EAE" w:rsidRDefault="001D5EAE" w:rsidP="001D5EAE">
      <w:pPr>
        <w:pStyle w:val="PL"/>
        <w:rPr>
          <w:ins w:id="3334" w:author="28.541_CR0967R1_(Rel-16)_TEI16" w:date="2023-09-19T17:02:00Z"/>
        </w:rPr>
      </w:pPr>
      <w:ins w:id="3335" w:author="28.541_CR0967R1_(Rel-16)_TEI16" w:date="2023-09-19T17:02:00Z">
        <w:r w:rsidRPr="001D5EAE">
          <w:t xml:space="preserve">                      type: array</w:t>
        </w:r>
      </w:ins>
    </w:p>
    <w:p w14:paraId="78982E55" w14:textId="77777777" w:rsidR="001D5EAE" w:rsidRPr="001D5EAE" w:rsidRDefault="001D5EAE" w:rsidP="001D5EAE">
      <w:pPr>
        <w:pStyle w:val="PL"/>
        <w:rPr>
          <w:ins w:id="3336" w:author="28.541_CR0967R1_(Rel-16)_TEI16" w:date="2023-09-19T17:02:00Z"/>
        </w:rPr>
      </w:pPr>
      <w:ins w:id="3337" w:author="28.541_CR0967R1_(Rel-16)_TEI16" w:date="2023-09-19T17:02:00Z">
        <w:r w:rsidRPr="001D5EAE">
          <w:t xml:space="preserve">                      items:</w:t>
        </w:r>
      </w:ins>
    </w:p>
    <w:p w14:paraId="01366AD8" w14:textId="77777777" w:rsidR="001D5EAE" w:rsidRPr="001D5EAE" w:rsidRDefault="001D5EAE" w:rsidP="001D5EAE">
      <w:pPr>
        <w:pStyle w:val="PL"/>
        <w:rPr>
          <w:ins w:id="3338" w:author="28.541_CR0967R1_(Rel-16)_TEI16" w:date="2023-09-19T17:02:00Z"/>
        </w:rPr>
      </w:pPr>
      <w:ins w:id="3339" w:author="28.541_CR0967R1_(Rel-16)_TEI16" w:date="2023-09-19T17:02:00Z">
        <w:r w:rsidRPr="001D5EAE">
          <w:t xml:space="preserve">                        $ref: '#/components/schemas/</w:t>
        </w:r>
        <w:proofErr w:type="spellStart"/>
        <w:r w:rsidRPr="001D5EAE">
          <w:t>PccRule</w:t>
        </w:r>
        <w:proofErr w:type="spellEnd"/>
        <w:r w:rsidRPr="001D5EAE">
          <w:t xml:space="preserve">'                           </w:t>
        </w:r>
      </w:ins>
    </w:p>
    <w:p w14:paraId="1FAD8C9B" w14:textId="77777777" w:rsidR="001D5EAE" w:rsidRPr="001D5EAE" w:rsidRDefault="001D5EAE" w:rsidP="001D5EAE">
      <w:pPr>
        <w:pStyle w:val="PL"/>
        <w:rPr>
          <w:ins w:id="3340" w:author="28.541_CR0967R1_(Rel-16)_TEI16" w:date="2023-09-19T17:02:00Z"/>
        </w:rPr>
      </w:pPr>
    </w:p>
    <w:p w14:paraId="5FF7C942" w14:textId="77777777" w:rsidR="001D5EAE" w:rsidRPr="001D5EAE" w:rsidRDefault="001D5EAE" w:rsidP="001D5EAE">
      <w:pPr>
        <w:pStyle w:val="PL"/>
        <w:rPr>
          <w:ins w:id="3341" w:author="28.541_CR0967R1_(Rel-16)_TEI16" w:date="2023-09-19T17:02:00Z"/>
        </w:rPr>
      </w:pPr>
      <w:ins w:id="3342" w:author="28.541_CR0967R1_(Rel-16)_TEI16" w:date="2023-09-19T17:02:00Z">
        <w:r w:rsidRPr="001D5EAE">
          <w:t>#-------- Definition of JSON arrays for name-contained IOCs ----------------------</w:t>
        </w:r>
      </w:ins>
    </w:p>
    <w:p w14:paraId="3FF0E219" w14:textId="77777777" w:rsidR="001D5EAE" w:rsidRPr="001D5EAE" w:rsidRDefault="001D5EAE" w:rsidP="001D5EAE">
      <w:pPr>
        <w:pStyle w:val="PL"/>
        <w:rPr>
          <w:ins w:id="3343" w:author="28.541_CR0967R1_(Rel-16)_TEI16" w:date="2023-09-19T17:02:00Z"/>
        </w:rPr>
      </w:pPr>
    </w:p>
    <w:p w14:paraId="171EB7A5" w14:textId="77777777" w:rsidR="001D5EAE" w:rsidRPr="001D5EAE" w:rsidRDefault="001D5EAE" w:rsidP="001D5EAE">
      <w:pPr>
        <w:pStyle w:val="PL"/>
        <w:rPr>
          <w:ins w:id="3344" w:author="28.541_CR0967R1_(Rel-16)_TEI16" w:date="2023-09-19T17:02:00Z"/>
        </w:rPr>
      </w:pPr>
      <w:ins w:id="3345" w:author="28.541_CR0967R1_(Rel-16)_TEI16" w:date="2023-09-19T17:02:00Z">
        <w:r w:rsidRPr="001D5EAE">
          <w:t xml:space="preserve">    </w:t>
        </w:r>
        <w:proofErr w:type="spellStart"/>
        <w:r w:rsidRPr="001D5EAE">
          <w:t>SubNetwork</w:t>
        </w:r>
        <w:proofErr w:type="spellEnd"/>
        <w:r w:rsidRPr="001D5EAE">
          <w:t>-Multiple:</w:t>
        </w:r>
      </w:ins>
    </w:p>
    <w:p w14:paraId="1077F143" w14:textId="77777777" w:rsidR="001D5EAE" w:rsidRPr="001D5EAE" w:rsidRDefault="001D5EAE" w:rsidP="001D5EAE">
      <w:pPr>
        <w:pStyle w:val="PL"/>
        <w:rPr>
          <w:ins w:id="3346" w:author="28.541_CR0967R1_(Rel-16)_TEI16" w:date="2023-09-19T17:02:00Z"/>
        </w:rPr>
      </w:pPr>
      <w:ins w:id="3347" w:author="28.541_CR0967R1_(Rel-16)_TEI16" w:date="2023-09-19T17:02:00Z">
        <w:r w:rsidRPr="001D5EAE">
          <w:t xml:space="preserve">      type: array</w:t>
        </w:r>
      </w:ins>
    </w:p>
    <w:p w14:paraId="646F5348" w14:textId="77777777" w:rsidR="001D5EAE" w:rsidRPr="001D5EAE" w:rsidRDefault="001D5EAE" w:rsidP="001D5EAE">
      <w:pPr>
        <w:pStyle w:val="PL"/>
        <w:rPr>
          <w:ins w:id="3348" w:author="28.541_CR0967R1_(Rel-16)_TEI16" w:date="2023-09-19T17:02:00Z"/>
        </w:rPr>
      </w:pPr>
      <w:ins w:id="3349" w:author="28.541_CR0967R1_(Rel-16)_TEI16" w:date="2023-09-19T17:02:00Z">
        <w:r w:rsidRPr="001D5EAE">
          <w:t xml:space="preserve">      items:</w:t>
        </w:r>
      </w:ins>
    </w:p>
    <w:p w14:paraId="1DDAD6FC" w14:textId="77777777" w:rsidR="001D5EAE" w:rsidRPr="001D5EAE" w:rsidRDefault="001D5EAE" w:rsidP="001D5EAE">
      <w:pPr>
        <w:pStyle w:val="PL"/>
        <w:rPr>
          <w:ins w:id="3350" w:author="28.541_CR0967R1_(Rel-16)_TEI16" w:date="2023-09-19T17:02:00Z"/>
        </w:rPr>
      </w:pPr>
      <w:ins w:id="3351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SubNetwork</w:t>
        </w:r>
        <w:proofErr w:type="spellEnd"/>
        <w:r w:rsidRPr="001D5EAE">
          <w:t>-Single'</w:t>
        </w:r>
      </w:ins>
    </w:p>
    <w:p w14:paraId="6F76559D" w14:textId="77777777" w:rsidR="001D5EAE" w:rsidRPr="001D5EAE" w:rsidRDefault="001D5EAE" w:rsidP="001D5EAE">
      <w:pPr>
        <w:pStyle w:val="PL"/>
        <w:rPr>
          <w:ins w:id="3352" w:author="28.541_CR0967R1_(Rel-16)_TEI16" w:date="2023-09-19T17:02:00Z"/>
        </w:rPr>
      </w:pPr>
      <w:ins w:id="3353" w:author="28.541_CR0967R1_(Rel-16)_TEI16" w:date="2023-09-19T17:02:00Z">
        <w:r w:rsidRPr="001D5EAE">
          <w:t xml:space="preserve">    </w:t>
        </w:r>
        <w:proofErr w:type="spellStart"/>
        <w:r w:rsidRPr="001D5EAE">
          <w:t>ManagedElement</w:t>
        </w:r>
        <w:proofErr w:type="spellEnd"/>
        <w:r w:rsidRPr="001D5EAE">
          <w:t>-Multiple:</w:t>
        </w:r>
      </w:ins>
    </w:p>
    <w:p w14:paraId="29BF6099" w14:textId="77777777" w:rsidR="001D5EAE" w:rsidRPr="001D5EAE" w:rsidRDefault="001D5EAE" w:rsidP="001D5EAE">
      <w:pPr>
        <w:pStyle w:val="PL"/>
        <w:rPr>
          <w:ins w:id="3354" w:author="28.541_CR0967R1_(Rel-16)_TEI16" w:date="2023-09-19T17:02:00Z"/>
        </w:rPr>
      </w:pPr>
      <w:ins w:id="3355" w:author="28.541_CR0967R1_(Rel-16)_TEI16" w:date="2023-09-19T17:02:00Z">
        <w:r w:rsidRPr="001D5EAE">
          <w:t xml:space="preserve">      type: array</w:t>
        </w:r>
      </w:ins>
    </w:p>
    <w:p w14:paraId="2DE98B19" w14:textId="77777777" w:rsidR="001D5EAE" w:rsidRPr="001D5EAE" w:rsidRDefault="001D5EAE" w:rsidP="001D5EAE">
      <w:pPr>
        <w:pStyle w:val="PL"/>
        <w:rPr>
          <w:ins w:id="3356" w:author="28.541_CR0967R1_(Rel-16)_TEI16" w:date="2023-09-19T17:02:00Z"/>
        </w:rPr>
      </w:pPr>
      <w:ins w:id="3357" w:author="28.541_CR0967R1_(Rel-16)_TEI16" w:date="2023-09-19T17:02:00Z">
        <w:r w:rsidRPr="001D5EAE">
          <w:t xml:space="preserve">      items:</w:t>
        </w:r>
      </w:ins>
    </w:p>
    <w:p w14:paraId="738A1CCA" w14:textId="77777777" w:rsidR="001D5EAE" w:rsidRPr="001D5EAE" w:rsidRDefault="001D5EAE" w:rsidP="001D5EAE">
      <w:pPr>
        <w:pStyle w:val="PL"/>
        <w:rPr>
          <w:ins w:id="3358" w:author="28.541_CR0967R1_(Rel-16)_TEI16" w:date="2023-09-19T17:02:00Z"/>
        </w:rPr>
      </w:pPr>
      <w:ins w:id="3359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ManagedElement</w:t>
        </w:r>
        <w:proofErr w:type="spellEnd"/>
        <w:r w:rsidRPr="001D5EAE">
          <w:t>-Single'</w:t>
        </w:r>
      </w:ins>
    </w:p>
    <w:p w14:paraId="147F6201" w14:textId="77777777" w:rsidR="001D5EAE" w:rsidRPr="001D5EAE" w:rsidRDefault="001D5EAE" w:rsidP="001D5EAE">
      <w:pPr>
        <w:pStyle w:val="PL"/>
        <w:rPr>
          <w:ins w:id="3360" w:author="28.541_CR0967R1_(Rel-16)_TEI16" w:date="2023-09-19T17:02:00Z"/>
        </w:rPr>
      </w:pPr>
      <w:ins w:id="3361" w:author="28.541_CR0967R1_(Rel-16)_TEI16" w:date="2023-09-19T17:02:00Z">
        <w:r w:rsidRPr="001D5EAE">
          <w:t xml:space="preserve">    </w:t>
        </w:r>
        <w:proofErr w:type="spellStart"/>
        <w:r w:rsidRPr="001D5EAE">
          <w:t>AmfFunction</w:t>
        </w:r>
        <w:proofErr w:type="spellEnd"/>
        <w:r w:rsidRPr="001D5EAE">
          <w:t>-Multiple:</w:t>
        </w:r>
      </w:ins>
    </w:p>
    <w:p w14:paraId="75DF7423" w14:textId="77777777" w:rsidR="001D5EAE" w:rsidRPr="001D5EAE" w:rsidRDefault="001D5EAE" w:rsidP="001D5EAE">
      <w:pPr>
        <w:pStyle w:val="PL"/>
        <w:rPr>
          <w:ins w:id="3362" w:author="28.541_CR0967R1_(Rel-16)_TEI16" w:date="2023-09-19T17:02:00Z"/>
        </w:rPr>
      </w:pPr>
      <w:ins w:id="3363" w:author="28.541_CR0967R1_(Rel-16)_TEI16" w:date="2023-09-19T17:02:00Z">
        <w:r w:rsidRPr="001D5EAE">
          <w:t xml:space="preserve">      type: array</w:t>
        </w:r>
      </w:ins>
    </w:p>
    <w:p w14:paraId="18775043" w14:textId="77777777" w:rsidR="001D5EAE" w:rsidRPr="001D5EAE" w:rsidRDefault="001D5EAE" w:rsidP="001D5EAE">
      <w:pPr>
        <w:pStyle w:val="PL"/>
        <w:rPr>
          <w:ins w:id="3364" w:author="28.541_CR0967R1_(Rel-16)_TEI16" w:date="2023-09-19T17:02:00Z"/>
        </w:rPr>
      </w:pPr>
      <w:ins w:id="3365" w:author="28.541_CR0967R1_(Rel-16)_TEI16" w:date="2023-09-19T17:02:00Z">
        <w:r w:rsidRPr="001D5EAE">
          <w:t xml:space="preserve">      items:</w:t>
        </w:r>
      </w:ins>
    </w:p>
    <w:p w14:paraId="344EE365" w14:textId="77777777" w:rsidR="001D5EAE" w:rsidRPr="001D5EAE" w:rsidRDefault="001D5EAE" w:rsidP="001D5EAE">
      <w:pPr>
        <w:pStyle w:val="PL"/>
        <w:rPr>
          <w:ins w:id="3366" w:author="28.541_CR0967R1_(Rel-16)_TEI16" w:date="2023-09-19T17:02:00Z"/>
        </w:rPr>
      </w:pPr>
      <w:ins w:id="3367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AmfFunction</w:t>
        </w:r>
        <w:proofErr w:type="spellEnd"/>
        <w:r w:rsidRPr="001D5EAE">
          <w:t>-Single'</w:t>
        </w:r>
      </w:ins>
    </w:p>
    <w:p w14:paraId="5176775A" w14:textId="77777777" w:rsidR="001D5EAE" w:rsidRPr="001D5EAE" w:rsidRDefault="001D5EAE" w:rsidP="001D5EAE">
      <w:pPr>
        <w:pStyle w:val="PL"/>
        <w:rPr>
          <w:ins w:id="3368" w:author="28.541_CR0967R1_(Rel-16)_TEI16" w:date="2023-09-19T17:02:00Z"/>
        </w:rPr>
      </w:pPr>
      <w:ins w:id="3369" w:author="28.541_CR0967R1_(Rel-16)_TEI16" w:date="2023-09-19T17:02:00Z">
        <w:r w:rsidRPr="001D5EAE">
          <w:t xml:space="preserve">    </w:t>
        </w:r>
        <w:proofErr w:type="spellStart"/>
        <w:r w:rsidRPr="001D5EAE">
          <w:t>SmfFunction</w:t>
        </w:r>
        <w:proofErr w:type="spellEnd"/>
        <w:r w:rsidRPr="001D5EAE">
          <w:t>-Multiple:</w:t>
        </w:r>
      </w:ins>
    </w:p>
    <w:p w14:paraId="48CD937B" w14:textId="77777777" w:rsidR="001D5EAE" w:rsidRPr="001D5EAE" w:rsidRDefault="001D5EAE" w:rsidP="001D5EAE">
      <w:pPr>
        <w:pStyle w:val="PL"/>
        <w:rPr>
          <w:ins w:id="3370" w:author="28.541_CR0967R1_(Rel-16)_TEI16" w:date="2023-09-19T17:02:00Z"/>
        </w:rPr>
      </w:pPr>
      <w:ins w:id="3371" w:author="28.541_CR0967R1_(Rel-16)_TEI16" w:date="2023-09-19T17:02:00Z">
        <w:r w:rsidRPr="001D5EAE">
          <w:t xml:space="preserve">      type: array</w:t>
        </w:r>
      </w:ins>
    </w:p>
    <w:p w14:paraId="119FC315" w14:textId="77777777" w:rsidR="001D5EAE" w:rsidRPr="001D5EAE" w:rsidRDefault="001D5EAE" w:rsidP="001D5EAE">
      <w:pPr>
        <w:pStyle w:val="PL"/>
        <w:rPr>
          <w:ins w:id="3372" w:author="28.541_CR0967R1_(Rel-16)_TEI16" w:date="2023-09-19T17:02:00Z"/>
        </w:rPr>
      </w:pPr>
      <w:ins w:id="3373" w:author="28.541_CR0967R1_(Rel-16)_TEI16" w:date="2023-09-19T17:02:00Z">
        <w:r w:rsidRPr="001D5EAE">
          <w:t xml:space="preserve">      items:</w:t>
        </w:r>
      </w:ins>
    </w:p>
    <w:p w14:paraId="390BB799" w14:textId="77777777" w:rsidR="001D5EAE" w:rsidRPr="001D5EAE" w:rsidRDefault="001D5EAE" w:rsidP="001D5EAE">
      <w:pPr>
        <w:pStyle w:val="PL"/>
        <w:rPr>
          <w:ins w:id="3374" w:author="28.541_CR0967R1_(Rel-16)_TEI16" w:date="2023-09-19T17:02:00Z"/>
        </w:rPr>
      </w:pPr>
      <w:ins w:id="3375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SmfFunction</w:t>
        </w:r>
        <w:proofErr w:type="spellEnd"/>
        <w:r w:rsidRPr="001D5EAE">
          <w:t>-Single'</w:t>
        </w:r>
      </w:ins>
    </w:p>
    <w:p w14:paraId="118F408D" w14:textId="77777777" w:rsidR="001D5EAE" w:rsidRPr="001D5EAE" w:rsidRDefault="001D5EAE" w:rsidP="001D5EAE">
      <w:pPr>
        <w:pStyle w:val="PL"/>
        <w:rPr>
          <w:ins w:id="3376" w:author="28.541_CR0967R1_(Rel-16)_TEI16" w:date="2023-09-19T17:02:00Z"/>
        </w:rPr>
      </w:pPr>
      <w:ins w:id="3377" w:author="28.541_CR0967R1_(Rel-16)_TEI16" w:date="2023-09-19T17:02:00Z">
        <w:r w:rsidRPr="001D5EAE">
          <w:t xml:space="preserve">    </w:t>
        </w:r>
        <w:proofErr w:type="spellStart"/>
        <w:r w:rsidRPr="001D5EAE">
          <w:t>UpfFunction</w:t>
        </w:r>
        <w:proofErr w:type="spellEnd"/>
        <w:r w:rsidRPr="001D5EAE">
          <w:t>-Multiple:</w:t>
        </w:r>
      </w:ins>
    </w:p>
    <w:p w14:paraId="3FAC1E24" w14:textId="77777777" w:rsidR="001D5EAE" w:rsidRPr="001D5EAE" w:rsidRDefault="001D5EAE" w:rsidP="001D5EAE">
      <w:pPr>
        <w:pStyle w:val="PL"/>
        <w:rPr>
          <w:ins w:id="3378" w:author="28.541_CR0967R1_(Rel-16)_TEI16" w:date="2023-09-19T17:02:00Z"/>
        </w:rPr>
      </w:pPr>
      <w:ins w:id="3379" w:author="28.541_CR0967R1_(Rel-16)_TEI16" w:date="2023-09-19T17:02:00Z">
        <w:r w:rsidRPr="001D5EAE">
          <w:t xml:space="preserve">      type: array</w:t>
        </w:r>
      </w:ins>
    </w:p>
    <w:p w14:paraId="490D1867" w14:textId="77777777" w:rsidR="001D5EAE" w:rsidRPr="001D5EAE" w:rsidRDefault="001D5EAE" w:rsidP="001D5EAE">
      <w:pPr>
        <w:pStyle w:val="PL"/>
        <w:rPr>
          <w:ins w:id="3380" w:author="28.541_CR0967R1_(Rel-16)_TEI16" w:date="2023-09-19T17:02:00Z"/>
        </w:rPr>
      </w:pPr>
      <w:ins w:id="3381" w:author="28.541_CR0967R1_(Rel-16)_TEI16" w:date="2023-09-19T17:02:00Z">
        <w:r w:rsidRPr="001D5EAE">
          <w:t xml:space="preserve">      items:</w:t>
        </w:r>
      </w:ins>
    </w:p>
    <w:p w14:paraId="166E12A5" w14:textId="77777777" w:rsidR="001D5EAE" w:rsidRPr="001D5EAE" w:rsidRDefault="001D5EAE" w:rsidP="001D5EAE">
      <w:pPr>
        <w:pStyle w:val="PL"/>
        <w:rPr>
          <w:ins w:id="3382" w:author="28.541_CR0967R1_(Rel-16)_TEI16" w:date="2023-09-19T17:02:00Z"/>
        </w:rPr>
      </w:pPr>
      <w:ins w:id="3383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UpfFunction</w:t>
        </w:r>
        <w:proofErr w:type="spellEnd"/>
        <w:r w:rsidRPr="001D5EAE">
          <w:t>-Single'</w:t>
        </w:r>
      </w:ins>
    </w:p>
    <w:p w14:paraId="17CDF4A6" w14:textId="77777777" w:rsidR="001D5EAE" w:rsidRPr="001D5EAE" w:rsidRDefault="001D5EAE" w:rsidP="001D5EAE">
      <w:pPr>
        <w:pStyle w:val="PL"/>
        <w:rPr>
          <w:ins w:id="3384" w:author="28.541_CR0967R1_(Rel-16)_TEI16" w:date="2023-09-19T17:02:00Z"/>
        </w:rPr>
      </w:pPr>
      <w:ins w:id="3385" w:author="28.541_CR0967R1_(Rel-16)_TEI16" w:date="2023-09-19T17:02:00Z">
        <w:r w:rsidRPr="001D5EAE">
          <w:t xml:space="preserve">    N3iwfFunction-Multiple:</w:t>
        </w:r>
      </w:ins>
    </w:p>
    <w:p w14:paraId="532F3A54" w14:textId="77777777" w:rsidR="001D5EAE" w:rsidRPr="001D5EAE" w:rsidRDefault="001D5EAE" w:rsidP="001D5EAE">
      <w:pPr>
        <w:pStyle w:val="PL"/>
        <w:rPr>
          <w:ins w:id="3386" w:author="28.541_CR0967R1_(Rel-16)_TEI16" w:date="2023-09-19T17:02:00Z"/>
        </w:rPr>
      </w:pPr>
      <w:ins w:id="3387" w:author="28.541_CR0967R1_(Rel-16)_TEI16" w:date="2023-09-19T17:02:00Z">
        <w:r w:rsidRPr="001D5EAE">
          <w:t xml:space="preserve">      type: array</w:t>
        </w:r>
      </w:ins>
    </w:p>
    <w:p w14:paraId="55DD80EE" w14:textId="77777777" w:rsidR="001D5EAE" w:rsidRPr="001D5EAE" w:rsidRDefault="001D5EAE" w:rsidP="001D5EAE">
      <w:pPr>
        <w:pStyle w:val="PL"/>
        <w:rPr>
          <w:ins w:id="3388" w:author="28.541_CR0967R1_(Rel-16)_TEI16" w:date="2023-09-19T17:02:00Z"/>
        </w:rPr>
      </w:pPr>
      <w:ins w:id="3389" w:author="28.541_CR0967R1_(Rel-16)_TEI16" w:date="2023-09-19T17:02:00Z">
        <w:r w:rsidRPr="001D5EAE">
          <w:t xml:space="preserve">      items:</w:t>
        </w:r>
      </w:ins>
    </w:p>
    <w:p w14:paraId="2DA81130" w14:textId="77777777" w:rsidR="001D5EAE" w:rsidRPr="001D5EAE" w:rsidRDefault="001D5EAE" w:rsidP="001D5EAE">
      <w:pPr>
        <w:pStyle w:val="PL"/>
        <w:rPr>
          <w:ins w:id="3390" w:author="28.541_CR0967R1_(Rel-16)_TEI16" w:date="2023-09-19T17:02:00Z"/>
        </w:rPr>
      </w:pPr>
      <w:ins w:id="3391" w:author="28.541_CR0967R1_(Rel-16)_TEI16" w:date="2023-09-19T17:02:00Z">
        <w:r w:rsidRPr="001D5EAE">
          <w:t xml:space="preserve">        $ref: '#/components/schemas/N3iwfFunction-Single'</w:t>
        </w:r>
      </w:ins>
    </w:p>
    <w:p w14:paraId="23A83967" w14:textId="77777777" w:rsidR="001D5EAE" w:rsidRPr="001D5EAE" w:rsidRDefault="001D5EAE" w:rsidP="001D5EAE">
      <w:pPr>
        <w:pStyle w:val="PL"/>
        <w:rPr>
          <w:ins w:id="3392" w:author="28.541_CR0967R1_(Rel-16)_TEI16" w:date="2023-09-19T17:02:00Z"/>
        </w:rPr>
      </w:pPr>
      <w:ins w:id="3393" w:author="28.541_CR0967R1_(Rel-16)_TEI16" w:date="2023-09-19T17:02:00Z">
        <w:r w:rsidRPr="001D5EAE">
          <w:t xml:space="preserve">    </w:t>
        </w:r>
        <w:proofErr w:type="spellStart"/>
        <w:r w:rsidRPr="001D5EAE">
          <w:t>PcfFunction</w:t>
        </w:r>
        <w:proofErr w:type="spellEnd"/>
        <w:r w:rsidRPr="001D5EAE">
          <w:t>-Multiple:</w:t>
        </w:r>
      </w:ins>
    </w:p>
    <w:p w14:paraId="07AEEB87" w14:textId="77777777" w:rsidR="001D5EAE" w:rsidRPr="001D5EAE" w:rsidRDefault="001D5EAE" w:rsidP="001D5EAE">
      <w:pPr>
        <w:pStyle w:val="PL"/>
        <w:rPr>
          <w:ins w:id="3394" w:author="28.541_CR0967R1_(Rel-16)_TEI16" w:date="2023-09-19T17:02:00Z"/>
        </w:rPr>
      </w:pPr>
      <w:ins w:id="3395" w:author="28.541_CR0967R1_(Rel-16)_TEI16" w:date="2023-09-19T17:02:00Z">
        <w:r w:rsidRPr="001D5EAE">
          <w:t xml:space="preserve">      type: array</w:t>
        </w:r>
      </w:ins>
    </w:p>
    <w:p w14:paraId="5C8E5BFA" w14:textId="77777777" w:rsidR="001D5EAE" w:rsidRPr="001D5EAE" w:rsidRDefault="001D5EAE" w:rsidP="001D5EAE">
      <w:pPr>
        <w:pStyle w:val="PL"/>
        <w:rPr>
          <w:ins w:id="3396" w:author="28.541_CR0967R1_(Rel-16)_TEI16" w:date="2023-09-19T17:02:00Z"/>
        </w:rPr>
      </w:pPr>
      <w:ins w:id="3397" w:author="28.541_CR0967R1_(Rel-16)_TEI16" w:date="2023-09-19T17:02:00Z">
        <w:r w:rsidRPr="001D5EAE">
          <w:t xml:space="preserve">      items:</w:t>
        </w:r>
      </w:ins>
    </w:p>
    <w:p w14:paraId="5C6B8007" w14:textId="77777777" w:rsidR="001D5EAE" w:rsidRPr="001D5EAE" w:rsidRDefault="001D5EAE" w:rsidP="001D5EAE">
      <w:pPr>
        <w:pStyle w:val="PL"/>
        <w:rPr>
          <w:ins w:id="3398" w:author="28.541_CR0967R1_(Rel-16)_TEI16" w:date="2023-09-19T17:02:00Z"/>
        </w:rPr>
      </w:pPr>
      <w:ins w:id="3399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PcfFunction</w:t>
        </w:r>
        <w:proofErr w:type="spellEnd"/>
        <w:r w:rsidRPr="001D5EAE">
          <w:t>-Single'</w:t>
        </w:r>
      </w:ins>
    </w:p>
    <w:p w14:paraId="231B7033" w14:textId="77777777" w:rsidR="001D5EAE" w:rsidRPr="001D5EAE" w:rsidRDefault="001D5EAE" w:rsidP="001D5EAE">
      <w:pPr>
        <w:pStyle w:val="PL"/>
        <w:rPr>
          <w:ins w:id="3400" w:author="28.541_CR0967R1_(Rel-16)_TEI16" w:date="2023-09-19T17:02:00Z"/>
        </w:rPr>
      </w:pPr>
      <w:ins w:id="3401" w:author="28.541_CR0967R1_(Rel-16)_TEI16" w:date="2023-09-19T17:02:00Z">
        <w:r w:rsidRPr="001D5EAE">
          <w:t xml:space="preserve">    </w:t>
        </w:r>
        <w:proofErr w:type="spellStart"/>
        <w:r w:rsidRPr="001D5EAE">
          <w:t>AusfFunction</w:t>
        </w:r>
        <w:proofErr w:type="spellEnd"/>
        <w:r w:rsidRPr="001D5EAE">
          <w:t>-Multiple:</w:t>
        </w:r>
      </w:ins>
    </w:p>
    <w:p w14:paraId="6EAC1E54" w14:textId="77777777" w:rsidR="001D5EAE" w:rsidRPr="001D5EAE" w:rsidRDefault="001D5EAE" w:rsidP="001D5EAE">
      <w:pPr>
        <w:pStyle w:val="PL"/>
        <w:rPr>
          <w:ins w:id="3402" w:author="28.541_CR0967R1_(Rel-16)_TEI16" w:date="2023-09-19T17:02:00Z"/>
        </w:rPr>
      </w:pPr>
      <w:ins w:id="3403" w:author="28.541_CR0967R1_(Rel-16)_TEI16" w:date="2023-09-19T17:02:00Z">
        <w:r w:rsidRPr="001D5EAE">
          <w:t xml:space="preserve">      type: array</w:t>
        </w:r>
      </w:ins>
    </w:p>
    <w:p w14:paraId="5C14797F" w14:textId="77777777" w:rsidR="001D5EAE" w:rsidRPr="001D5EAE" w:rsidRDefault="001D5EAE" w:rsidP="001D5EAE">
      <w:pPr>
        <w:pStyle w:val="PL"/>
        <w:rPr>
          <w:ins w:id="3404" w:author="28.541_CR0967R1_(Rel-16)_TEI16" w:date="2023-09-19T17:02:00Z"/>
        </w:rPr>
      </w:pPr>
      <w:ins w:id="3405" w:author="28.541_CR0967R1_(Rel-16)_TEI16" w:date="2023-09-19T17:02:00Z">
        <w:r w:rsidRPr="001D5EAE">
          <w:t xml:space="preserve">      items:</w:t>
        </w:r>
      </w:ins>
    </w:p>
    <w:p w14:paraId="1885D614" w14:textId="77777777" w:rsidR="001D5EAE" w:rsidRPr="001D5EAE" w:rsidRDefault="001D5EAE" w:rsidP="001D5EAE">
      <w:pPr>
        <w:pStyle w:val="PL"/>
        <w:rPr>
          <w:ins w:id="3406" w:author="28.541_CR0967R1_(Rel-16)_TEI16" w:date="2023-09-19T17:02:00Z"/>
        </w:rPr>
      </w:pPr>
      <w:ins w:id="3407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AusfFunction</w:t>
        </w:r>
        <w:proofErr w:type="spellEnd"/>
        <w:r w:rsidRPr="001D5EAE">
          <w:t>-Single'</w:t>
        </w:r>
      </w:ins>
    </w:p>
    <w:p w14:paraId="6172880B" w14:textId="77777777" w:rsidR="001D5EAE" w:rsidRPr="001D5EAE" w:rsidRDefault="001D5EAE" w:rsidP="001D5EAE">
      <w:pPr>
        <w:pStyle w:val="PL"/>
        <w:rPr>
          <w:ins w:id="3408" w:author="28.541_CR0967R1_(Rel-16)_TEI16" w:date="2023-09-19T17:02:00Z"/>
        </w:rPr>
      </w:pPr>
      <w:ins w:id="3409" w:author="28.541_CR0967R1_(Rel-16)_TEI16" w:date="2023-09-19T17:02:00Z">
        <w:r w:rsidRPr="001D5EAE">
          <w:t xml:space="preserve">    </w:t>
        </w:r>
        <w:proofErr w:type="spellStart"/>
        <w:r w:rsidRPr="001D5EAE">
          <w:t>UdmFunction</w:t>
        </w:r>
        <w:proofErr w:type="spellEnd"/>
        <w:r w:rsidRPr="001D5EAE">
          <w:t>-Multiple:</w:t>
        </w:r>
      </w:ins>
    </w:p>
    <w:p w14:paraId="01D9F27B" w14:textId="77777777" w:rsidR="001D5EAE" w:rsidRPr="001D5EAE" w:rsidRDefault="001D5EAE" w:rsidP="001D5EAE">
      <w:pPr>
        <w:pStyle w:val="PL"/>
        <w:rPr>
          <w:ins w:id="3410" w:author="28.541_CR0967R1_(Rel-16)_TEI16" w:date="2023-09-19T17:02:00Z"/>
        </w:rPr>
      </w:pPr>
      <w:ins w:id="3411" w:author="28.541_CR0967R1_(Rel-16)_TEI16" w:date="2023-09-19T17:02:00Z">
        <w:r w:rsidRPr="001D5EAE">
          <w:t xml:space="preserve">      type: array</w:t>
        </w:r>
      </w:ins>
    </w:p>
    <w:p w14:paraId="2137FC0D" w14:textId="77777777" w:rsidR="001D5EAE" w:rsidRPr="001D5EAE" w:rsidRDefault="001D5EAE" w:rsidP="001D5EAE">
      <w:pPr>
        <w:pStyle w:val="PL"/>
        <w:rPr>
          <w:ins w:id="3412" w:author="28.541_CR0967R1_(Rel-16)_TEI16" w:date="2023-09-19T17:02:00Z"/>
        </w:rPr>
      </w:pPr>
      <w:ins w:id="3413" w:author="28.541_CR0967R1_(Rel-16)_TEI16" w:date="2023-09-19T17:02:00Z">
        <w:r w:rsidRPr="001D5EAE">
          <w:t xml:space="preserve">      items:</w:t>
        </w:r>
      </w:ins>
    </w:p>
    <w:p w14:paraId="7BCD4E5F" w14:textId="77777777" w:rsidR="001D5EAE" w:rsidRPr="001D5EAE" w:rsidRDefault="001D5EAE" w:rsidP="001D5EAE">
      <w:pPr>
        <w:pStyle w:val="PL"/>
        <w:rPr>
          <w:ins w:id="3414" w:author="28.541_CR0967R1_(Rel-16)_TEI16" w:date="2023-09-19T17:02:00Z"/>
        </w:rPr>
      </w:pPr>
      <w:ins w:id="3415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UdmFunction</w:t>
        </w:r>
        <w:proofErr w:type="spellEnd"/>
        <w:r w:rsidRPr="001D5EAE">
          <w:t>-Single'</w:t>
        </w:r>
      </w:ins>
    </w:p>
    <w:p w14:paraId="0E448694" w14:textId="77777777" w:rsidR="001D5EAE" w:rsidRPr="001D5EAE" w:rsidRDefault="001D5EAE" w:rsidP="001D5EAE">
      <w:pPr>
        <w:pStyle w:val="PL"/>
        <w:rPr>
          <w:ins w:id="3416" w:author="28.541_CR0967R1_(Rel-16)_TEI16" w:date="2023-09-19T17:02:00Z"/>
        </w:rPr>
      </w:pPr>
      <w:ins w:id="3417" w:author="28.541_CR0967R1_(Rel-16)_TEI16" w:date="2023-09-19T17:02:00Z">
        <w:r w:rsidRPr="001D5EAE">
          <w:t xml:space="preserve">    </w:t>
        </w:r>
        <w:proofErr w:type="spellStart"/>
        <w:r w:rsidRPr="001D5EAE">
          <w:t>UdrFunction</w:t>
        </w:r>
        <w:proofErr w:type="spellEnd"/>
        <w:r w:rsidRPr="001D5EAE">
          <w:t>-Multiple:</w:t>
        </w:r>
      </w:ins>
    </w:p>
    <w:p w14:paraId="75EB9D2D" w14:textId="77777777" w:rsidR="001D5EAE" w:rsidRPr="001D5EAE" w:rsidRDefault="001D5EAE" w:rsidP="001D5EAE">
      <w:pPr>
        <w:pStyle w:val="PL"/>
        <w:rPr>
          <w:ins w:id="3418" w:author="28.541_CR0967R1_(Rel-16)_TEI16" w:date="2023-09-19T17:02:00Z"/>
        </w:rPr>
      </w:pPr>
      <w:ins w:id="3419" w:author="28.541_CR0967R1_(Rel-16)_TEI16" w:date="2023-09-19T17:02:00Z">
        <w:r w:rsidRPr="001D5EAE">
          <w:t xml:space="preserve">      type: array</w:t>
        </w:r>
      </w:ins>
    </w:p>
    <w:p w14:paraId="6AF9B723" w14:textId="77777777" w:rsidR="001D5EAE" w:rsidRPr="001D5EAE" w:rsidRDefault="001D5EAE" w:rsidP="001D5EAE">
      <w:pPr>
        <w:pStyle w:val="PL"/>
        <w:rPr>
          <w:ins w:id="3420" w:author="28.541_CR0967R1_(Rel-16)_TEI16" w:date="2023-09-19T17:02:00Z"/>
        </w:rPr>
      </w:pPr>
      <w:ins w:id="3421" w:author="28.541_CR0967R1_(Rel-16)_TEI16" w:date="2023-09-19T17:02:00Z">
        <w:r w:rsidRPr="001D5EAE">
          <w:t xml:space="preserve">      items:</w:t>
        </w:r>
      </w:ins>
    </w:p>
    <w:p w14:paraId="08F3BA38" w14:textId="77777777" w:rsidR="001D5EAE" w:rsidRPr="001D5EAE" w:rsidRDefault="001D5EAE" w:rsidP="001D5EAE">
      <w:pPr>
        <w:pStyle w:val="PL"/>
        <w:rPr>
          <w:ins w:id="3422" w:author="28.541_CR0967R1_(Rel-16)_TEI16" w:date="2023-09-19T17:02:00Z"/>
        </w:rPr>
      </w:pPr>
      <w:ins w:id="3423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UdrFunction</w:t>
        </w:r>
        <w:proofErr w:type="spellEnd"/>
        <w:r w:rsidRPr="001D5EAE">
          <w:t>-Single'</w:t>
        </w:r>
      </w:ins>
    </w:p>
    <w:p w14:paraId="093BBD9B" w14:textId="77777777" w:rsidR="001D5EAE" w:rsidRPr="001D5EAE" w:rsidRDefault="001D5EAE" w:rsidP="001D5EAE">
      <w:pPr>
        <w:pStyle w:val="PL"/>
        <w:rPr>
          <w:ins w:id="3424" w:author="28.541_CR0967R1_(Rel-16)_TEI16" w:date="2023-09-19T17:02:00Z"/>
        </w:rPr>
      </w:pPr>
      <w:ins w:id="3425" w:author="28.541_CR0967R1_(Rel-16)_TEI16" w:date="2023-09-19T17:02:00Z">
        <w:r w:rsidRPr="001D5EAE">
          <w:t xml:space="preserve">    </w:t>
        </w:r>
        <w:proofErr w:type="spellStart"/>
        <w:r w:rsidRPr="001D5EAE">
          <w:t>UdsfFunction</w:t>
        </w:r>
        <w:proofErr w:type="spellEnd"/>
        <w:r w:rsidRPr="001D5EAE">
          <w:t>-Multiple:</w:t>
        </w:r>
      </w:ins>
    </w:p>
    <w:p w14:paraId="53E58CD1" w14:textId="77777777" w:rsidR="001D5EAE" w:rsidRPr="001D5EAE" w:rsidRDefault="001D5EAE" w:rsidP="001D5EAE">
      <w:pPr>
        <w:pStyle w:val="PL"/>
        <w:rPr>
          <w:ins w:id="3426" w:author="28.541_CR0967R1_(Rel-16)_TEI16" w:date="2023-09-19T17:02:00Z"/>
        </w:rPr>
      </w:pPr>
      <w:ins w:id="3427" w:author="28.541_CR0967R1_(Rel-16)_TEI16" w:date="2023-09-19T17:02:00Z">
        <w:r w:rsidRPr="001D5EAE">
          <w:t xml:space="preserve">      type: array</w:t>
        </w:r>
      </w:ins>
    </w:p>
    <w:p w14:paraId="28581FE5" w14:textId="77777777" w:rsidR="001D5EAE" w:rsidRPr="001D5EAE" w:rsidRDefault="001D5EAE" w:rsidP="001D5EAE">
      <w:pPr>
        <w:pStyle w:val="PL"/>
        <w:rPr>
          <w:ins w:id="3428" w:author="28.541_CR0967R1_(Rel-16)_TEI16" w:date="2023-09-19T17:02:00Z"/>
        </w:rPr>
      </w:pPr>
      <w:ins w:id="3429" w:author="28.541_CR0967R1_(Rel-16)_TEI16" w:date="2023-09-19T17:02:00Z">
        <w:r w:rsidRPr="001D5EAE">
          <w:t xml:space="preserve">      items:</w:t>
        </w:r>
      </w:ins>
    </w:p>
    <w:p w14:paraId="57CC523B" w14:textId="77777777" w:rsidR="001D5EAE" w:rsidRPr="001D5EAE" w:rsidRDefault="001D5EAE" w:rsidP="001D5EAE">
      <w:pPr>
        <w:pStyle w:val="PL"/>
        <w:rPr>
          <w:ins w:id="3430" w:author="28.541_CR0967R1_(Rel-16)_TEI16" w:date="2023-09-19T17:02:00Z"/>
        </w:rPr>
      </w:pPr>
      <w:ins w:id="3431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UdsfFunction</w:t>
        </w:r>
        <w:proofErr w:type="spellEnd"/>
        <w:r w:rsidRPr="001D5EAE">
          <w:t>-Single'</w:t>
        </w:r>
      </w:ins>
    </w:p>
    <w:p w14:paraId="547B8A8F" w14:textId="77777777" w:rsidR="001D5EAE" w:rsidRPr="001D5EAE" w:rsidRDefault="001D5EAE" w:rsidP="001D5EAE">
      <w:pPr>
        <w:pStyle w:val="PL"/>
        <w:rPr>
          <w:ins w:id="3432" w:author="28.541_CR0967R1_(Rel-16)_TEI16" w:date="2023-09-19T17:02:00Z"/>
        </w:rPr>
      </w:pPr>
      <w:ins w:id="3433" w:author="28.541_CR0967R1_(Rel-16)_TEI16" w:date="2023-09-19T17:02:00Z">
        <w:r w:rsidRPr="001D5EAE">
          <w:t xml:space="preserve">    </w:t>
        </w:r>
        <w:proofErr w:type="spellStart"/>
        <w:r w:rsidRPr="001D5EAE">
          <w:t>NrfFunction</w:t>
        </w:r>
        <w:proofErr w:type="spellEnd"/>
        <w:r w:rsidRPr="001D5EAE">
          <w:t>-Multiple:</w:t>
        </w:r>
      </w:ins>
    </w:p>
    <w:p w14:paraId="227F63B9" w14:textId="77777777" w:rsidR="001D5EAE" w:rsidRPr="001D5EAE" w:rsidRDefault="001D5EAE" w:rsidP="001D5EAE">
      <w:pPr>
        <w:pStyle w:val="PL"/>
        <w:rPr>
          <w:ins w:id="3434" w:author="28.541_CR0967R1_(Rel-16)_TEI16" w:date="2023-09-19T17:02:00Z"/>
        </w:rPr>
      </w:pPr>
      <w:ins w:id="3435" w:author="28.541_CR0967R1_(Rel-16)_TEI16" w:date="2023-09-19T17:02:00Z">
        <w:r w:rsidRPr="001D5EAE">
          <w:t xml:space="preserve">      type: array</w:t>
        </w:r>
      </w:ins>
    </w:p>
    <w:p w14:paraId="0C216689" w14:textId="77777777" w:rsidR="001D5EAE" w:rsidRPr="001D5EAE" w:rsidRDefault="001D5EAE" w:rsidP="001D5EAE">
      <w:pPr>
        <w:pStyle w:val="PL"/>
        <w:rPr>
          <w:ins w:id="3436" w:author="28.541_CR0967R1_(Rel-16)_TEI16" w:date="2023-09-19T17:02:00Z"/>
        </w:rPr>
      </w:pPr>
      <w:ins w:id="3437" w:author="28.541_CR0967R1_(Rel-16)_TEI16" w:date="2023-09-19T17:02:00Z">
        <w:r w:rsidRPr="001D5EAE">
          <w:t xml:space="preserve">      items:</w:t>
        </w:r>
      </w:ins>
    </w:p>
    <w:p w14:paraId="78673D54" w14:textId="77777777" w:rsidR="001D5EAE" w:rsidRPr="001D5EAE" w:rsidRDefault="001D5EAE" w:rsidP="001D5EAE">
      <w:pPr>
        <w:pStyle w:val="PL"/>
        <w:rPr>
          <w:ins w:id="3438" w:author="28.541_CR0967R1_(Rel-16)_TEI16" w:date="2023-09-19T17:02:00Z"/>
        </w:rPr>
      </w:pPr>
      <w:ins w:id="3439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NrfFunction</w:t>
        </w:r>
        <w:proofErr w:type="spellEnd"/>
        <w:r w:rsidRPr="001D5EAE">
          <w:t>-Single'</w:t>
        </w:r>
      </w:ins>
    </w:p>
    <w:p w14:paraId="2BA8BC1F" w14:textId="77777777" w:rsidR="001D5EAE" w:rsidRPr="001D5EAE" w:rsidRDefault="001D5EAE" w:rsidP="001D5EAE">
      <w:pPr>
        <w:pStyle w:val="PL"/>
        <w:rPr>
          <w:ins w:id="3440" w:author="28.541_CR0967R1_(Rel-16)_TEI16" w:date="2023-09-19T17:02:00Z"/>
        </w:rPr>
      </w:pPr>
      <w:ins w:id="3441" w:author="28.541_CR0967R1_(Rel-16)_TEI16" w:date="2023-09-19T17:02:00Z">
        <w:r w:rsidRPr="001D5EAE">
          <w:t xml:space="preserve">    </w:t>
        </w:r>
        <w:proofErr w:type="spellStart"/>
        <w:r w:rsidRPr="001D5EAE">
          <w:t>NssfFunction</w:t>
        </w:r>
        <w:proofErr w:type="spellEnd"/>
        <w:r w:rsidRPr="001D5EAE">
          <w:t>-Multiple:</w:t>
        </w:r>
      </w:ins>
    </w:p>
    <w:p w14:paraId="0345CDCD" w14:textId="77777777" w:rsidR="001D5EAE" w:rsidRPr="001D5EAE" w:rsidRDefault="001D5EAE" w:rsidP="001D5EAE">
      <w:pPr>
        <w:pStyle w:val="PL"/>
        <w:rPr>
          <w:ins w:id="3442" w:author="28.541_CR0967R1_(Rel-16)_TEI16" w:date="2023-09-19T17:02:00Z"/>
        </w:rPr>
      </w:pPr>
      <w:ins w:id="3443" w:author="28.541_CR0967R1_(Rel-16)_TEI16" w:date="2023-09-19T17:02:00Z">
        <w:r w:rsidRPr="001D5EAE">
          <w:t xml:space="preserve">      type: array</w:t>
        </w:r>
      </w:ins>
    </w:p>
    <w:p w14:paraId="27F4F177" w14:textId="77777777" w:rsidR="001D5EAE" w:rsidRPr="001D5EAE" w:rsidRDefault="001D5EAE" w:rsidP="001D5EAE">
      <w:pPr>
        <w:pStyle w:val="PL"/>
        <w:rPr>
          <w:ins w:id="3444" w:author="28.541_CR0967R1_(Rel-16)_TEI16" w:date="2023-09-19T17:02:00Z"/>
        </w:rPr>
      </w:pPr>
      <w:ins w:id="3445" w:author="28.541_CR0967R1_(Rel-16)_TEI16" w:date="2023-09-19T17:02:00Z">
        <w:r w:rsidRPr="001D5EAE">
          <w:t xml:space="preserve">      items:</w:t>
        </w:r>
      </w:ins>
    </w:p>
    <w:p w14:paraId="7AE01A5A" w14:textId="77777777" w:rsidR="001D5EAE" w:rsidRPr="001D5EAE" w:rsidRDefault="001D5EAE" w:rsidP="001D5EAE">
      <w:pPr>
        <w:pStyle w:val="PL"/>
        <w:rPr>
          <w:ins w:id="3446" w:author="28.541_CR0967R1_(Rel-16)_TEI16" w:date="2023-09-19T17:02:00Z"/>
        </w:rPr>
      </w:pPr>
      <w:ins w:id="3447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NssfFunction</w:t>
        </w:r>
        <w:proofErr w:type="spellEnd"/>
        <w:r w:rsidRPr="001D5EAE">
          <w:t>-Single'</w:t>
        </w:r>
      </w:ins>
    </w:p>
    <w:p w14:paraId="025FE16A" w14:textId="77777777" w:rsidR="001D5EAE" w:rsidRPr="001D5EAE" w:rsidRDefault="001D5EAE" w:rsidP="001D5EAE">
      <w:pPr>
        <w:pStyle w:val="PL"/>
        <w:rPr>
          <w:ins w:id="3448" w:author="28.541_CR0967R1_(Rel-16)_TEI16" w:date="2023-09-19T17:02:00Z"/>
        </w:rPr>
      </w:pPr>
      <w:ins w:id="3449" w:author="28.541_CR0967R1_(Rel-16)_TEI16" w:date="2023-09-19T17:02:00Z">
        <w:r w:rsidRPr="001D5EAE">
          <w:t xml:space="preserve">    </w:t>
        </w:r>
        <w:proofErr w:type="spellStart"/>
        <w:r w:rsidRPr="001D5EAE">
          <w:t>SmsfFunction</w:t>
        </w:r>
        <w:proofErr w:type="spellEnd"/>
        <w:r w:rsidRPr="001D5EAE">
          <w:t>-Multiple:</w:t>
        </w:r>
      </w:ins>
    </w:p>
    <w:p w14:paraId="33575695" w14:textId="77777777" w:rsidR="001D5EAE" w:rsidRPr="001D5EAE" w:rsidRDefault="001D5EAE" w:rsidP="001D5EAE">
      <w:pPr>
        <w:pStyle w:val="PL"/>
        <w:rPr>
          <w:ins w:id="3450" w:author="28.541_CR0967R1_(Rel-16)_TEI16" w:date="2023-09-19T17:02:00Z"/>
        </w:rPr>
      </w:pPr>
      <w:ins w:id="3451" w:author="28.541_CR0967R1_(Rel-16)_TEI16" w:date="2023-09-19T17:02:00Z">
        <w:r w:rsidRPr="001D5EAE">
          <w:t xml:space="preserve">      type: array</w:t>
        </w:r>
      </w:ins>
    </w:p>
    <w:p w14:paraId="38A15904" w14:textId="77777777" w:rsidR="001D5EAE" w:rsidRPr="001D5EAE" w:rsidRDefault="001D5EAE" w:rsidP="001D5EAE">
      <w:pPr>
        <w:pStyle w:val="PL"/>
        <w:rPr>
          <w:ins w:id="3452" w:author="28.541_CR0967R1_(Rel-16)_TEI16" w:date="2023-09-19T17:02:00Z"/>
        </w:rPr>
      </w:pPr>
      <w:ins w:id="3453" w:author="28.541_CR0967R1_(Rel-16)_TEI16" w:date="2023-09-19T17:02:00Z">
        <w:r w:rsidRPr="001D5EAE">
          <w:t xml:space="preserve">      items:</w:t>
        </w:r>
      </w:ins>
    </w:p>
    <w:p w14:paraId="20E0B27E" w14:textId="77777777" w:rsidR="001D5EAE" w:rsidRPr="001D5EAE" w:rsidRDefault="001D5EAE" w:rsidP="001D5EAE">
      <w:pPr>
        <w:pStyle w:val="PL"/>
        <w:rPr>
          <w:ins w:id="3454" w:author="28.541_CR0967R1_(Rel-16)_TEI16" w:date="2023-09-19T17:02:00Z"/>
        </w:rPr>
      </w:pPr>
      <w:ins w:id="3455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SmsfFunction</w:t>
        </w:r>
        <w:proofErr w:type="spellEnd"/>
        <w:r w:rsidRPr="001D5EAE">
          <w:t>-Single'</w:t>
        </w:r>
      </w:ins>
    </w:p>
    <w:p w14:paraId="672C3C8D" w14:textId="77777777" w:rsidR="001D5EAE" w:rsidRPr="001D5EAE" w:rsidRDefault="001D5EAE" w:rsidP="001D5EAE">
      <w:pPr>
        <w:pStyle w:val="PL"/>
        <w:rPr>
          <w:ins w:id="3456" w:author="28.541_CR0967R1_(Rel-16)_TEI16" w:date="2023-09-19T17:02:00Z"/>
        </w:rPr>
      </w:pPr>
      <w:ins w:id="3457" w:author="28.541_CR0967R1_(Rel-16)_TEI16" w:date="2023-09-19T17:02:00Z">
        <w:r w:rsidRPr="001D5EAE">
          <w:t xml:space="preserve">    </w:t>
        </w:r>
        <w:proofErr w:type="spellStart"/>
        <w:r w:rsidRPr="001D5EAE">
          <w:t>LmfFunction</w:t>
        </w:r>
        <w:proofErr w:type="spellEnd"/>
        <w:r w:rsidRPr="001D5EAE">
          <w:t>-Multiple:</w:t>
        </w:r>
      </w:ins>
    </w:p>
    <w:p w14:paraId="271BD094" w14:textId="77777777" w:rsidR="001D5EAE" w:rsidRPr="001D5EAE" w:rsidRDefault="001D5EAE" w:rsidP="001D5EAE">
      <w:pPr>
        <w:pStyle w:val="PL"/>
        <w:rPr>
          <w:ins w:id="3458" w:author="28.541_CR0967R1_(Rel-16)_TEI16" w:date="2023-09-19T17:02:00Z"/>
        </w:rPr>
      </w:pPr>
      <w:ins w:id="3459" w:author="28.541_CR0967R1_(Rel-16)_TEI16" w:date="2023-09-19T17:02:00Z">
        <w:r w:rsidRPr="001D5EAE">
          <w:t xml:space="preserve">      type: array</w:t>
        </w:r>
      </w:ins>
    </w:p>
    <w:p w14:paraId="711D920F" w14:textId="77777777" w:rsidR="001D5EAE" w:rsidRPr="001D5EAE" w:rsidRDefault="001D5EAE" w:rsidP="001D5EAE">
      <w:pPr>
        <w:pStyle w:val="PL"/>
        <w:rPr>
          <w:ins w:id="3460" w:author="28.541_CR0967R1_(Rel-16)_TEI16" w:date="2023-09-19T17:02:00Z"/>
        </w:rPr>
      </w:pPr>
      <w:ins w:id="3461" w:author="28.541_CR0967R1_(Rel-16)_TEI16" w:date="2023-09-19T17:02:00Z">
        <w:r w:rsidRPr="001D5EAE">
          <w:t xml:space="preserve">      items:</w:t>
        </w:r>
      </w:ins>
    </w:p>
    <w:p w14:paraId="1679308E" w14:textId="77777777" w:rsidR="001D5EAE" w:rsidRPr="001D5EAE" w:rsidRDefault="001D5EAE" w:rsidP="001D5EAE">
      <w:pPr>
        <w:pStyle w:val="PL"/>
        <w:rPr>
          <w:ins w:id="3462" w:author="28.541_CR0967R1_(Rel-16)_TEI16" w:date="2023-09-19T17:02:00Z"/>
        </w:rPr>
      </w:pPr>
      <w:ins w:id="3463" w:author="28.541_CR0967R1_(Rel-16)_TEI16" w:date="2023-09-19T17:02:00Z">
        <w:r w:rsidRPr="001D5EAE">
          <w:lastRenderedPageBreak/>
          <w:t xml:space="preserve">        $ref: '#/components/schemas/</w:t>
        </w:r>
        <w:proofErr w:type="spellStart"/>
        <w:r w:rsidRPr="001D5EAE">
          <w:t>LmfFunction</w:t>
        </w:r>
        <w:proofErr w:type="spellEnd"/>
        <w:r w:rsidRPr="001D5EAE">
          <w:t>-Single'</w:t>
        </w:r>
      </w:ins>
    </w:p>
    <w:p w14:paraId="424868AA" w14:textId="77777777" w:rsidR="001D5EAE" w:rsidRPr="001D5EAE" w:rsidRDefault="001D5EAE" w:rsidP="001D5EAE">
      <w:pPr>
        <w:pStyle w:val="PL"/>
        <w:rPr>
          <w:ins w:id="3464" w:author="28.541_CR0967R1_(Rel-16)_TEI16" w:date="2023-09-19T17:02:00Z"/>
        </w:rPr>
      </w:pPr>
      <w:ins w:id="3465" w:author="28.541_CR0967R1_(Rel-16)_TEI16" w:date="2023-09-19T17:02:00Z">
        <w:r w:rsidRPr="001D5EAE">
          <w:t xml:space="preserve">    </w:t>
        </w:r>
        <w:proofErr w:type="spellStart"/>
        <w:r w:rsidRPr="001D5EAE">
          <w:t>NgeirFunction</w:t>
        </w:r>
        <w:proofErr w:type="spellEnd"/>
        <w:r w:rsidRPr="001D5EAE">
          <w:t>-Multiple:</w:t>
        </w:r>
      </w:ins>
    </w:p>
    <w:p w14:paraId="6EE41A9F" w14:textId="77777777" w:rsidR="001D5EAE" w:rsidRPr="001D5EAE" w:rsidRDefault="001D5EAE" w:rsidP="001D5EAE">
      <w:pPr>
        <w:pStyle w:val="PL"/>
        <w:rPr>
          <w:ins w:id="3466" w:author="28.541_CR0967R1_(Rel-16)_TEI16" w:date="2023-09-19T17:02:00Z"/>
        </w:rPr>
      </w:pPr>
      <w:ins w:id="3467" w:author="28.541_CR0967R1_(Rel-16)_TEI16" w:date="2023-09-19T17:02:00Z">
        <w:r w:rsidRPr="001D5EAE">
          <w:t xml:space="preserve">      type: array</w:t>
        </w:r>
      </w:ins>
    </w:p>
    <w:p w14:paraId="3FDE2FEF" w14:textId="77777777" w:rsidR="001D5EAE" w:rsidRPr="001D5EAE" w:rsidRDefault="001D5EAE" w:rsidP="001D5EAE">
      <w:pPr>
        <w:pStyle w:val="PL"/>
        <w:rPr>
          <w:ins w:id="3468" w:author="28.541_CR0967R1_(Rel-16)_TEI16" w:date="2023-09-19T17:02:00Z"/>
        </w:rPr>
      </w:pPr>
      <w:ins w:id="3469" w:author="28.541_CR0967R1_(Rel-16)_TEI16" w:date="2023-09-19T17:02:00Z">
        <w:r w:rsidRPr="001D5EAE">
          <w:t xml:space="preserve">      items:</w:t>
        </w:r>
      </w:ins>
    </w:p>
    <w:p w14:paraId="49E1CC80" w14:textId="77777777" w:rsidR="001D5EAE" w:rsidRPr="001D5EAE" w:rsidRDefault="001D5EAE" w:rsidP="001D5EAE">
      <w:pPr>
        <w:pStyle w:val="PL"/>
        <w:rPr>
          <w:ins w:id="3470" w:author="28.541_CR0967R1_(Rel-16)_TEI16" w:date="2023-09-19T17:02:00Z"/>
        </w:rPr>
      </w:pPr>
      <w:ins w:id="3471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NgeirFunction</w:t>
        </w:r>
        <w:proofErr w:type="spellEnd"/>
        <w:r w:rsidRPr="001D5EAE">
          <w:t>-Single'</w:t>
        </w:r>
      </w:ins>
    </w:p>
    <w:p w14:paraId="766F1AD2" w14:textId="77777777" w:rsidR="001D5EAE" w:rsidRPr="001D5EAE" w:rsidRDefault="001D5EAE" w:rsidP="001D5EAE">
      <w:pPr>
        <w:pStyle w:val="PL"/>
        <w:rPr>
          <w:ins w:id="3472" w:author="28.541_CR0967R1_(Rel-16)_TEI16" w:date="2023-09-19T17:02:00Z"/>
        </w:rPr>
      </w:pPr>
      <w:ins w:id="3473" w:author="28.541_CR0967R1_(Rel-16)_TEI16" w:date="2023-09-19T17:02:00Z">
        <w:r w:rsidRPr="001D5EAE">
          <w:t xml:space="preserve">    </w:t>
        </w:r>
        <w:proofErr w:type="spellStart"/>
        <w:r w:rsidRPr="001D5EAE">
          <w:t>SeppFunction</w:t>
        </w:r>
        <w:proofErr w:type="spellEnd"/>
        <w:r w:rsidRPr="001D5EAE">
          <w:t>-Multiple:</w:t>
        </w:r>
      </w:ins>
    </w:p>
    <w:p w14:paraId="1F64DFB4" w14:textId="77777777" w:rsidR="001D5EAE" w:rsidRPr="001D5EAE" w:rsidRDefault="001D5EAE" w:rsidP="001D5EAE">
      <w:pPr>
        <w:pStyle w:val="PL"/>
        <w:rPr>
          <w:ins w:id="3474" w:author="28.541_CR0967R1_(Rel-16)_TEI16" w:date="2023-09-19T17:02:00Z"/>
        </w:rPr>
      </w:pPr>
      <w:ins w:id="3475" w:author="28.541_CR0967R1_(Rel-16)_TEI16" w:date="2023-09-19T17:02:00Z">
        <w:r w:rsidRPr="001D5EAE">
          <w:t xml:space="preserve">      type: array</w:t>
        </w:r>
      </w:ins>
    </w:p>
    <w:p w14:paraId="7BE6C824" w14:textId="77777777" w:rsidR="001D5EAE" w:rsidRPr="001D5EAE" w:rsidRDefault="001D5EAE" w:rsidP="001D5EAE">
      <w:pPr>
        <w:pStyle w:val="PL"/>
        <w:rPr>
          <w:ins w:id="3476" w:author="28.541_CR0967R1_(Rel-16)_TEI16" w:date="2023-09-19T17:02:00Z"/>
        </w:rPr>
      </w:pPr>
      <w:ins w:id="3477" w:author="28.541_CR0967R1_(Rel-16)_TEI16" w:date="2023-09-19T17:02:00Z">
        <w:r w:rsidRPr="001D5EAE">
          <w:t xml:space="preserve">      items:</w:t>
        </w:r>
      </w:ins>
    </w:p>
    <w:p w14:paraId="5F98FF6B" w14:textId="77777777" w:rsidR="001D5EAE" w:rsidRPr="001D5EAE" w:rsidRDefault="001D5EAE" w:rsidP="001D5EAE">
      <w:pPr>
        <w:pStyle w:val="PL"/>
        <w:rPr>
          <w:ins w:id="3478" w:author="28.541_CR0967R1_(Rel-16)_TEI16" w:date="2023-09-19T17:02:00Z"/>
        </w:rPr>
      </w:pPr>
      <w:ins w:id="3479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SeppFunction</w:t>
        </w:r>
        <w:proofErr w:type="spellEnd"/>
        <w:r w:rsidRPr="001D5EAE">
          <w:t>-Single'</w:t>
        </w:r>
      </w:ins>
    </w:p>
    <w:p w14:paraId="0B8B8CE8" w14:textId="77777777" w:rsidR="001D5EAE" w:rsidRPr="001D5EAE" w:rsidRDefault="001D5EAE" w:rsidP="001D5EAE">
      <w:pPr>
        <w:pStyle w:val="PL"/>
        <w:rPr>
          <w:ins w:id="3480" w:author="28.541_CR0967R1_(Rel-16)_TEI16" w:date="2023-09-19T17:02:00Z"/>
        </w:rPr>
      </w:pPr>
      <w:ins w:id="3481" w:author="28.541_CR0967R1_(Rel-16)_TEI16" w:date="2023-09-19T17:02:00Z">
        <w:r w:rsidRPr="001D5EAE">
          <w:t xml:space="preserve">    </w:t>
        </w:r>
        <w:proofErr w:type="spellStart"/>
        <w:r w:rsidRPr="001D5EAE">
          <w:t>NwdafFunction</w:t>
        </w:r>
        <w:proofErr w:type="spellEnd"/>
        <w:r w:rsidRPr="001D5EAE">
          <w:t>-Multiple:</w:t>
        </w:r>
      </w:ins>
    </w:p>
    <w:p w14:paraId="03A95C61" w14:textId="77777777" w:rsidR="001D5EAE" w:rsidRPr="001D5EAE" w:rsidRDefault="001D5EAE" w:rsidP="001D5EAE">
      <w:pPr>
        <w:pStyle w:val="PL"/>
        <w:rPr>
          <w:ins w:id="3482" w:author="28.541_CR0967R1_(Rel-16)_TEI16" w:date="2023-09-19T17:02:00Z"/>
        </w:rPr>
      </w:pPr>
      <w:ins w:id="3483" w:author="28.541_CR0967R1_(Rel-16)_TEI16" w:date="2023-09-19T17:02:00Z">
        <w:r w:rsidRPr="001D5EAE">
          <w:t xml:space="preserve">      type: array</w:t>
        </w:r>
      </w:ins>
    </w:p>
    <w:p w14:paraId="13499C47" w14:textId="77777777" w:rsidR="001D5EAE" w:rsidRPr="001D5EAE" w:rsidRDefault="001D5EAE" w:rsidP="001D5EAE">
      <w:pPr>
        <w:pStyle w:val="PL"/>
        <w:rPr>
          <w:ins w:id="3484" w:author="28.541_CR0967R1_(Rel-16)_TEI16" w:date="2023-09-19T17:02:00Z"/>
        </w:rPr>
      </w:pPr>
      <w:ins w:id="3485" w:author="28.541_CR0967R1_(Rel-16)_TEI16" w:date="2023-09-19T17:02:00Z">
        <w:r w:rsidRPr="001D5EAE">
          <w:t xml:space="preserve">      items:</w:t>
        </w:r>
      </w:ins>
    </w:p>
    <w:p w14:paraId="09FD1BA0" w14:textId="77777777" w:rsidR="001D5EAE" w:rsidRPr="001D5EAE" w:rsidRDefault="001D5EAE" w:rsidP="001D5EAE">
      <w:pPr>
        <w:pStyle w:val="PL"/>
        <w:rPr>
          <w:ins w:id="3486" w:author="28.541_CR0967R1_(Rel-16)_TEI16" w:date="2023-09-19T17:02:00Z"/>
        </w:rPr>
      </w:pPr>
      <w:ins w:id="3487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NwdafFunction</w:t>
        </w:r>
        <w:proofErr w:type="spellEnd"/>
        <w:r w:rsidRPr="001D5EAE">
          <w:t>-Single'</w:t>
        </w:r>
      </w:ins>
    </w:p>
    <w:p w14:paraId="4E1975B5" w14:textId="77777777" w:rsidR="001D5EAE" w:rsidRPr="001D5EAE" w:rsidRDefault="001D5EAE" w:rsidP="001D5EAE">
      <w:pPr>
        <w:pStyle w:val="PL"/>
        <w:rPr>
          <w:ins w:id="3488" w:author="28.541_CR0967R1_(Rel-16)_TEI16" w:date="2023-09-19T17:02:00Z"/>
        </w:rPr>
      </w:pPr>
      <w:ins w:id="3489" w:author="28.541_CR0967R1_(Rel-16)_TEI16" w:date="2023-09-19T17:02:00Z">
        <w:r w:rsidRPr="001D5EAE">
          <w:t xml:space="preserve">    </w:t>
        </w:r>
        <w:proofErr w:type="spellStart"/>
        <w:r w:rsidRPr="001D5EAE">
          <w:t>ScpFunction</w:t>
        </w:r>
        <w:proofErr w:type="spellEnd"/>
        <w:r w:rsidRPr="001D5EAE">
          <w:t>-Multiple:</w:t>
        </w:r>
      </w:ins>
    </w:p>
    <w:p w14:paraId="41C57D84" w14:textId="77777777" w:rsidR="001D5EAE" w:rsidRPr="001D5EAE" w:rsidRDefault="001D5EAE" w:rsidP="001D5EAE">
      <w:pPr>
        <w:pStyle w:val="PL"/>
        <w:rPr>
          <w:ins w:id="3490" w:author="28.541_CR0967R1_(Rel-16)_TEI16" w:date="2023-09-19T17:02:00Z"/>
        </w:rPr>
      </w:pPr>
      <w:ins w:id="3491" w:author="28.541_CR0967R1_(Rel-16)_TEI16" w:date="2023-09-19T17:02:00Z">
        <w:r w:rsidRPr="001D5EAE">
          <w:t xml:space="preserve">      type: array</w:t>
        </w:r>
      </w:ins>
    </w:p>
    <w:p w14:paraId="506D05D9" w14:textId="77777777" w:rsidR="001D5EAE" w:rsidRPr="001D5EAE" w:rsidRDefault="001D5EAE" w:rsidP="001D5EAE">
      <w:pPr>
        <w:pStyle w:val="PL"/>
        <w:rPr>
          <w:ins w:id="3492" w:author="28.541_CR0967R1_(Rel-16)_TEI16" w:date="2023-09-19T17:02:00Z"/>
        </w:rPr>
      </w:pPr>
      <w:ins w:id="3493" w:author="28.541_CR0967R1_(Rel-16)_TEI16" w:date="2023-09-19T17:02:00Z">
        <w:r w:rsidRPr="001D5EAE">
          <w:t xml:space="preserve">      items:</w:t>
        </w:r>
      </w:ins>
    </w:p>
    <w:p w14:paraId="018627F5" w14:textId="77777777" w:rsidR="001D5EAE" w:rsidRPr="001D5EAE" w:rsidRDefault="001D5EAE" w:rsidP="001D5EAE">
      <w:pPr>
        <w:pStyle w:val="PL"/>
        <w:rPr>
          <w:ins w:id="3494" w:author="28.541_CR0967R1_(Rel-16)_TEI16" w:date="2023-09-19T17:02:00Z"/>
        </w:rPr>
      </w:pPr>
      <w:ins w:id="3495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ScpFunction</w:t>
        </w:r>
        <w:proofErr w:type="spellEnd"/>
        <w:r w:rsidRPr="001D5EAE">
          <w:t>-Single'</w:t>
        </w:r>
      </w:ins>
    </w:p>
    <w:p w14:paraId="12B7987B" w14:textId="77777777" w:rsidR="001D5EAE" w:rsidRPr="001D5EAE" w:rsidRDefault="001D5EAE" w:rsidP="001D5EAE">
      <w:pPr>
        <w:pStyle w:val="PL"/>
        <w:rPr>
          <w:ins w:id="3496" w:author="28.541_CR0967R1_(Rel-16)_TEI16" w:date="2023-09-19T17:02:00Z"/>
        </w:rPr>
      </w:pPr>
      <w:ins w:id="3497" w:author="28.541_CR0967R1_(Rel-16)_TEI16" w:date="2023-09-19T17:02:00Z">
        <w:r w:rsidRPr="001D5EAE">
          <w:t xml:space="preserve">    </w:t>
        </w:r>
        <w:proofErr w:type="spellStart"/>
        <w:r w:rsidRPr="001D5EAE">
          <w:t>NefFunction</w:t>
        </w:r>
        <w:proofErr w:type="spellEnd"/>
        <w:r w:rsidRPr="001D5EAE">
          <w:t>-Multiple:</w:t>
        </w:r>
      </w:ins>
    </w:p>
    <w:p w14:paraId="28615C2F" w14:textId="77777777" w:rsidR="001D5EAE" w:rsidRPr="001D5EAE" w:rsidRDefault="001D5EAE" w:rsidP="001D5EAE">
      <w:pPr>
        <w:pStyle w:val="PL"/>
        <w:rPr>
          <w:ins w:id="3498" w:author="28.541_CR0967R1_(Rel-16)_TEI16" w:date="2023-09-19T17:02:00Z"/>
        </w:rPr>
      </w:pPr>
      <w:ins w:id="3499" w:author="28.541_CR0967R1_(Rel-16)_TEI16" w:date="2023-09-19T17:02:00Z">
        <w:r w:rsidRPr="001D5EAE">
          <w:t xml:space="preserve">      type: array</w:t>
        </w:r>
      </w:ins>
    </w:p>
    <w:p w14:paraId="3A1A5094" w14:textId="77777777" w:rsidR="001D5EAE" w:rsidRPr="001D5EAE" w:rsidRDefault="001D5EAE" w:rsidP="001D5EAE">
      <w:pPr>
        <w:pStyle w:val="PL"/>
        <w:rPr>
          <w:ins w:id="3500" w:author="28.541_CR0967R1_(Rel-16)_TEI16" w:date="2023-09-19T17:02:00Z"/>
        </w:rPr>
      </w:pPr>
      <w:ins w:id="3501" w:author="28.541_CR0967R1_(Rel-16)_TEI16" w:date="2023-09-19T17:02:00Z">
        <w:r w:rsidRPr="001D5EAE">
          <w:t xml:space="preserve">      items:</w:t>
        </w:r>
      </w:ins>
    </w:p>
    <w:p w14:paraId="1E920344" w14:textId="77777777" w:rsidR="001D5EAE" w:rsidRPr="001D5EAE" w:rsidRDefault="001D5EAE" w:rsidP="001D5EAE">
      <w:pPr>
        <w:pStyle w:val="PL"/>
        <w:rPr>
          <w:ins w:id="3502" w:author="28.541_CR0967R1_(Rel-16)_TEI16" w:date="2023-09-19T17:02:00Z"/>
        </w:rPr>
      </w:pPr>
      <w:ins w:id="3503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NefFunction</w:t>
        </w:r>
        <w:proofErr w:type="spellEnd"/>
        <w:r w:rsidRPr="001D5EAE">
          <w:t>-Single'</w:t>
        </w:r>
      </w:ins>
    </w:p>
    <w:p w14:paraId="6293FA0E" w14:textId="77777777" w:rsidR="001D5EAE" w:rsidRPr="001D5EAE" w:rsidRDefault="001D5EAE" w:rsidP="001D5EAE">
      <w:pPr>
        <w:pStyle w:val="PL"/>
        <w:rPr>
          <w:ins w:id="3504" w:author="28.541_CR0967R1_(Rel-16)_TEI16" w:date="2023-09-19T17:02:00Z"/>
        </w:rPr>
      </w:pPr>
    </w:p>
    <w:p w14:paraId="61ECC752" w14:textId="77777777" w:rsidR="001D5EAE" w:rsidRPr="001D5EAE" w:rsidRDefault="001D5EAE" w:rsidP="001D5EAE">
      <w:pPr>
        <w:pStyle w:val="PL"/>
        <w:rPr>
          <w:ins w:id="3505" w:author="28.541_CR0967R1_(Rel-16)_TEI16" w:date="2023-09-19T17:02:00Z"/>
        </w:rPr>
      </w:pPr>
      <w:ins w:id="3506" w:author="28.541_CR0967R1_(Rel-16)_TEI16" w:date="2023-09-19T17:02:00Z">
        <w:r w:rsidRPr="001D5EAE">
          <w:t xml:space="preserve">    </w:t>
        </w:r>
        <w:proofErr w:type="spellStart"/>
        <w:r w:rsidRPr="001D5EAE">
          <w:t>ExternalAmfFunction</w:t>
        </w:r>
        <w:proofErr w:type="spellEnd"/>
        <w:r w:rsidRPr="001D5EAE">
          <w:t>-Multiple:</w:t>
        </w:r>
      </w:ins>
    </w:p>
    <w:p w14:paraId="53A785A1" w14:textId="77777777" w:rsidR="001D5EAE" w:rsidRPr="001D5EAE" w:rsidRDefault="001D5EAE" w:rsidP="001D5EAE">
      <w:pPr>
        <w:pStyle w:val="PL"/>
        <w:rPr>
          <w:ins w:id="3507" w:author="28.541_CR0967R1_(Rel-16)_TEI16" w:date="2023-09-19T17:02:00Z"/>
        </w:rPr>
      </w:pPr>
      <w:ins w:id="3508" w:author="28.541_CR0967R1_(Rel-16)_TEI16" w:date="2023-09-19T17:02:00Z">
        <w:r w:rsidRPr="001D5EAE">
          <w:t xml:space="preserve">      type: array</w:t>
        </w:r>
      </w:ins>
    </w:p>
    <w:p w14:paraId="5CBE6075" w14:textId="77777777" w:rsidR="001D5EAE" w:rsidRPr="001D5EAE" w:rsidRDefault="001D5EAE" w:rsidP="001D5EAE">
      <w:pPr>
        <w:pStyle w:val="PL"/>
        <w:rPr>
          <w:ins w:id="3509" w:author="28.541_CR0967R1_(Rel-16)_TEI16" w:date="2023-09-19T17:02:00Z"/>
        </w:rPr>
      </w:pPr>
      <w:ins w:id="3510" w:author="28.541_CR0967R1_(Rel-16)_TEI16" w:date="2023-09-19T17:02:00Z">
        <w:r w:rsidRPr="001D5EAE">
          <w:t xml:space="preserve">      items:</w:t>
        </w:r>
      </w:ins>
    </w:p>
    <w:p w14:paraId="0E8742B9" w14:textId="77777777" w:rsidR="001D5EAE" w:rsidRPr="001D5EAE" w:rsidRDefault="001D5EAE" w:rsidP="001D5EAE">
      <w:pPr>
        <w:pStyle w:val="PL"/>
        <w:rPr>
          <w:ins w:id="3511" w:author="28.541_CR0967R1_(Rel-16)_TEI16" w:date="2023-09-19T17:02:00Z"/>
        </w:rPr>
      </w:pPr>
      <w:ins w:id="3512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ExternalAmfFunction</w:t>
        </w:r>
        <w:proofErr w:type="spellEnd"/>
        <w:r w:rsidRPr="001D5EAE">
          <w:t>-Single'</w:t>
        </w:r>
      </w:ins>
    </w:p>
    <w:p w14:paraId="76175AFE" w14:textId="77777777" w:rsidR="001D5EAE" w:rsidRPr="001D5EAE" w:rsidRDefault="001D5EAE" w:rsidP="001D5EAE">
      <w:pPr>
        <w:pStyle w:val="PL"/>
        <w:rPr>
          <w:ins w:id="3513" w:author="28.541_CR0967R1_(Rel-16)_TEI16" w:date="2023-09-19T17:02:00Z"/>
        </w:rPr>
      </w:pPr>
      <w:ins w:id="3514" w:author="28.541_CR0967R1_(Rel-16)_TEI16" w:date="2023-09-19T17:02:00Z">
        <w:r w:rsidRPr="001D5EAE">
          <w:t xml:space="preserve">    </w:t>
        </w:r>
        <w:proofErr w:type="spellStart"/>
        <w:r w:rsidRPr="001D5EAE">
          <w:t>ExternalNrfFunction</w:t>
        </w:r>
        <w:proofErr w:type="spellEnd"/>
        <w:r w:rsidRPr="001D5EAE">
          <w:t>-Multiple:</w:t>
        </w:r>
      </w:ins>
    </w:p>
    <w:p w14:paraId="790AAD6B" w14:textId="77777777" w:rsidR="001D5EAE" w:rsidRPr="001D5EAE" w:rsidRDefault="001D5EAE" w:rsidP="001D5EAE">
      <w:pPr>
        <w:pStyle w:val="PL"/>
        <w:rPr>
          <w:ins w:id="3515" w:author="28.541_CR0967R1_(Rel-16)_TEI16" w:date="2023-09-19T17:02:00Z"/>
        </w:rPr>
      </w:pPr>
      <w:ins w:id="3516" w:author="28.541_CR0967R1_(Rel-16)_TEI16" w:date="2023-09-19T17:02:00Z">
        <w:r w:rsidRPr="001D5EAE">
          <w:t xml:space="preserve">      type: array</w:t>
        </w:r>
      </w:ins>
    </w:p>
    <w:p w14:paraId="29ABD87C" w14:textId="77777777" w:rsidR="001D5EAE" w:rsidRPr="001D5EAE" w:rsidRDefault="001D5EAE" w:rsidP="001D5EAE">
      <w:pPr>
        <w:pStyle w:val="PL"/>
        <w:rPr>
          <w:ins w:id="3517" w:author="28.541_CR0967R1_(Rel-16)_TEI16" w:date="2023-09-19T17:02:00Z"/>
        </w:rPr>
      </w:pPr>
      <w:ins w:id="3518" w:author="28.541_CR0967R1_(Rel-16)_TEI16" w:date="2023-09-19T17:02:00Z">
        <w:r w:rsidRPr="001D5EAE">
          <w:t xml:space="preserve">      items:</w:t>
        </w:r>
      </w:ins>
    </w:p>
    <w:p w14:paraId="409CD534" w14:textId="77777777" w:rsidR="001D5EAE" w:rsidRPr="001D5EAE" w:rsidRDefault="001D5EAE" w:rsidP="001D5EAE">
      <w:pPr>
        <w:pStyle w:val="PL"/>
        <w:rPr>
          <w:ins w:id="3519" w:author="28.541_CR0967R1_(Rel-16)_TEI16" w:date="2023-09-19T17:02:00Z"/>
        </w:rPr>
      </w:pPr>
      <w:ins w:id="3520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ExternalNrfFunction</w:t>
        </w:r>
        <w:proofErr w:type="spellEnd"/>
        <w:r w:rsidRPr="001D5EAE">
          <w:t>-Single'</w:t>
        </w:r>
      </w:ins>
    </w:p>
    <w:p w14:paraId="5BAC02A8" w14:textId="77777777" w:rsidR="001D5EAE" w:rsidRPr="001D5EAE" w:rsidRDefault="001D5EAE" w:rsidP="001D5EAE">
      <w:pPr>
        <w:pStyle w:val="PL"/>
        <w:rPr>
          <w:ins w:id="3521" w:author="28.541_CR0967R1_(Rel-16)_TEI16" w:date="2023-09-19T17:02:00Z"/>
        </w:rPr>
      </w:pPr>
      <w:ins w:id="3522" w:author="28.541_CR0967R1_(Rel-16)_TEI16" w:date="2023-09-19T17:02:00Z">
        <w:r w:rsidRPr="001D5EAE">
          <w:t xml:space="preserve">    </w:t>
        </w:r>
        <w:proofErr w:type="spellStart"/>
        <w:r w:rsidRPr="001D5EAE">
          <w:t>ExternalNssfFunction</w:t>
        </w:r>
        <w:proofErr w:type="spellEnd"/>
        <w:r w:rsidRPr="001D5EAE">
          <w:t>-Multiple:</w:t>
        </w:r>
      </w:ins>
    </w:p>
    <w:p w14:paraId="70EECDE8" w14:textId="77777777" w:rsidR="001D5EAE" w:rsidRPr="001D5EAE" w:rsidRDefault="001D5EAE" w:rsidP="001D5EAE">
      <w:pPr>
        <w:pStyle w:val="PL"/>
        <w:rPr>
          <w:ins w:id="3523" w:author="28.541_CR0967R1_(Rel-16)_TEI16" w:date="2023-09-19T17:02:00Z"/>
        </w:rPr>
      </w:pPr>
      <w:ins w:id="3524" w:author="28.541_CR0967R1_(Rel-16)_TEI16" w:date="2023-09-19T17:02:00Z">
        <w:r w:rsidRPr="001D5EAE">
          <w:t xml:space="preserve">      type: array</w:t>
        </w:r>
      </w:ins>
    </w:p>
    <w:p w14:paraId="145E262F" w14:textId="77777777" w:rsidR="001D5EAE" w:rsidRPr="001D5EAE" w:rsidRDefault="001D5EAE" w:rsidP="001D5EAE">
      <w:pPr>
        <w:pStyle w:val="PL"/>
        <w:rPr>
          <w:ins w:id="3525" w:author="28.541_CR0967R1_(Rel-16)_TEI16" w:date="2023-09-19T17:02:00Z"/>
        </w:rPr>
      </w:pPr>
      <w:ins w:id="3526" w:author="28.541_CR0967R1_(Rel-16)_TEI16" w:date="2023-09-19T17:02:00Z">
        <w:r w:rsidRPr="001D5EAE">
          <w:t xml:space="preserve">      items:</w:t>
        </w:r>
      </w:ins>
    </w:p>
    <w:p w14:paraId="7AEB97F0" w14:textId="77777777" w:rsidR="001D5EAE" w:rsidRPr="001D5EAE" w:rsidRDefault="001D5EAE" w:rsidP="001D5EAE">
      <w:pPr>
        <w:pStyle w:val="PL"/>
        <w:rPr>
          <w:ins w:id="3527" w:author="28.541_CR0967R1_(Rel-16)_TEI16" w:date="2023-09-19T17:02:00Z"/>
        </w:rPr>
      </w:pPr>
      <w:ins w:id="3528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ExternalNssfFunction</w:t>
        </w:r>
        <w:proofErr w:type="spellEnd"/>
        <w:r w:rsidRPr="001D5EAE">
          <w:t>-Single'</w:t>
        </w:r>
      </w:ins>
    </w:p>
    <w:p w14:paraId="3B30BB3D" w14:textId="77777777" w:rsidR="001D5EAE" w:rsidRPr="001D5EAE" w:rsidRDefault="001D5EAE" w:rsidP="001D5EAE">
      <w:pPr>
        <w:pStyle w:val="PL"/>
        <w:rPr>
          <w:ins w:id="3529" w:author="28.541_CR0967R1_(Rel-16)_TEI16" w:date="2023-09-19T17:02:00Z"/>
        </w:rPr>
      </w:pPr>
      <w:ins w:id="3530" w:author="28.541_CR0967R1_(Rel-16)_TEI16" w:date="2023-09-19T17:02:00Z">
        <w:r w:rsidRPr="001D5EAE">
          <w:t xml:space="preserve">    </w:t>
        </w:r>
        <w:proofErr w:type="spellStart"/>
        <w:r w:rsidRPr="001D5EAE">
          <w:t>ExternalSeppFunction-Nultiple</w:t>
        </w:r>
        <w:proofErr w:type="spellEnd"/>
        <w:r w:rsidRPr="001D5EAE">
          <w:t>:</w:t>
        </w:r>
      </w:ins>
    </w:p>
    <w:p w14:paraId="578BE01C" w14:textId="77777777" w:rsidR="001D5EAE" w:rsidRPr="001D5EAE" w:rsidRDefault="001D5EAE" w:rsidP="001D5EAE">
      <w:pPr>
        <w:pStyle w:val="PL"/>
        <w:rPr>
          <w:ins w:id="3531" w:author="28.541_CR0967R1_(Rel-16)_TEI16" w:date="2023-09-19T17:02:00Z"/>
        </w:rPr>
      </w:pPr>
      <w:ins w:id="3532" w:author="28.541_CR0967R1_(Rel-16)_TEI16" w:date="2023-09-19T17:02:00Z">
        <w:r w:rsidRPr="001D5EAE">
          <w:t xml:space="preserve">      type: array</w:t>
        </w:r>
      </w:ins>
    </w:p>
    <w:p w14:paraId="2C2180EB" w14:textId="77777777" w:rsidR="001D5EAE" w:rsidRPr="001D5EAE" w:rsidRDefault="001D5EAE" w:rsidP="001D5EAE">
      <w:pPr>
        <w:pStyle w:val="PL"/>
        <w:rPr>
          <w:ins w:id="3533" w:author="28.541_CR0967R1_(Rel-16)_TEI16" w:date="2023-09-19T17:02:00Z"/>
        </w:rPr>
      </w:pPr>
      <w:ins w:id="3534" w:author="28.541_CR0967R1_(Rel-16)_TEI16" w:date="2023-09-19T17:02:00Z">
        <w:r w:rsidRPr="001D5EAE">
          <w:t xml:space="preserve">      items:</w:t>
        </w:r>
      </w:ins>
    </w:p>
    <w:p w14:paraId="1C5B7CAF" w14:textId="77777777" w:rsidR="001D5EAE" w:rsidRPr="001D5EAE" w:rsidRDefault="001D5EAE" w:rsidP="001D5EAE">
      <w:pPr>
        <w:pStyle w:val="PL"/>
        <w:rPr>
          <w:ins w:id="3535" w:author="28.541_CR0967R1_(Rel-16)_TEI16" w:date="2023-09-19T17:02:00Z"/>
        </w:rPr>
      </w:pPr>
      <w:ins w:id="3536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ExternalSeppFunction</w:t>
        </w:r>
        <w:proofErr w:type="spellEnd"/>
        <w:r w:rsidRPr="001D5EAE">
          <w:t>-Single'</w:t>
        </w:r>
      </w:ins>
    </w:p>
    <w:p w14:paraId="7CCAF9B9" w14:textId="77777777" w:rsidR="001D5EAE" w:rsidRPr="001D5EAE" w:rsidRDefault="001D5EAE" w:rsidP="001D5EAE">
      <w:pPr>
        <w:pStyle w:val="PL"/>
        <w:rPr>
          <w:ins w:id="3537" w:author="28.541_CR0967R1_(Rel-16)_TEI16" w:date="2023-09-19T17:02:00Z"/>
        </w:rPr>
      </w:pPr>
    </w:p>
    <w:p w14:paraId="11DB183C" w14:textId="77777777" w:rsidR="001D5EAE" w:rsidRPr="001D5EAE" w:rsidRDefault="001D5EAE" w:rsidP="001D5EAE">
      <w:pPr>
        <w:pStyle w:val="PL"/>
        <w:rPr>
          <w:ins w:id="3538" w:author="28.541_CR0967R1_(Rel-16)_TEI16" w:date="2023-09-19T17:02:00Z"/>
        </w:rPr>
      </w:pPr>
      <w:ins w:id="3539" w:author="28.541_CR0967R1_(Rel-16)_TEI16" w:date="2023-09-19T17:02:00Z">
        <w:r w:rsidRPr="001D5EAE">
          <w:t xml:space="preserve">    </w:t>
        </w:r>
        <w:proofErr w:type="spellStart"/>
        <w:r w:rsidRPr="001D5EAE">
          <w:t>AmfSet</w:t>
        </w:r>
        <w:proofErr w:type="spellEnd"/>
        <w:r w:rsidRPr="001D5EAE">
          <w:t>-Multiple:</w:t>
        </w:r>
      </w:ins>
    </w:p>
    <w:p w14:paraId="1D3D6A2D" w14:textId="77777777" w:rsidR="001D5EAE" w:rsidRPr="001D5EAE" w:rsidRDefault="001D5EAE" w:rsidP="001D5EAE">
      <w:pPr>
        <w:pStyle w:val="PL"/>
        <w:rPr>
          <w:ins w:id="3540" w:author="28.541_CR0967R1_(Rel-16)_TEI16" w:date="2023-09-19T17:02:00Z"/>
        </w:rPr>
      </w:pPr>
      <w:ins w:id="3541" w:author="28.541_CR0967R1_(Rel-16)_TEI16" w:date="2023-09-19T17:02:00Z">
        <w:r w:rsidRPr="001D5EAE">
          <w:t xml:space="preserve">      type: array</w:t>
        </w:r>
      </w:ins>
    </w:p>
    <w:p w14:paraId="581EF28C" w14:textId="77777777" w:rsidR="001D5EAE" w:rsidRPr="001D5EAE" w:rsidRDefault="001D5EAE" w:rsidP="001D5EAE">
      <w:pPr>
        <w:pStyle w:val="PL"/>
        <w:rPr>
          <w:ins w:id="3542" w:author="28.541_CR0967R1_(Rel-16)_TEI16" w:date="2023-09-19T17:02:00Z"/>
        </w:rPr>
      </w:pPr>
      <w:ins w:id="3543" w:author="28.541_CR0967R1_(Rel-16)_TEI16" w:date="2023-09-19T17:02:00Z">
        <w:r w:rsidRPr="001D5EAE">
          <w:t xml:space="preserve">      items:</w:t>
        </w:r>
      </w:ins>
    </w:p>
    <w:p w14:paraId="364BD986" w14:textId="77777777" w:rsidR="001D5EAE" w:rsidRPr="001D5EAE" w:rsidRDefault="001D5EAE" w:rsidP="001D5EAE">
      <w:pPr>
        <w:pStyle w:val="PL"/>
        <w:rPr>
          <w:ins w:id="3544" w:author="28.541_CR0967R1_(Rel-16)_TEI16" w:date="2023-09-19T17:02:00Z"/>
        </w:rPr>
      </w:pPr>
      <w:ins w:id="3545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AmfSet</w:t>
        </w:r>
        <w:proofErr w:type="spellEnd"/>
        <w:r w:rsidRPr="001D5EAE">
          <w:t>-Single'</w:t>
        </w:r>
      </w:ins>
    </w:p>
    <w:p w14:paraId="16E4BC67" w14:textId="77777777" w:rsidR="001D5EAE" w:rsidRPr="001D5EAE" w:rsidRDefault="001D5EAE" w:rsidP="001D5EAE">
      <w:pPr>
        <w:pStyle w:val="PL"/>
        <w:rPr>
          <w:ins w:id="3546" w:author="28.541_CR0967R1_(Rel-16)_TEI16" w:date="2023-09-19T17:02:00Z"/>
        </w:rPr>
      </w:pPr>
      <w:ins w:id="3547" w:author="28.541_CR0967R1_(Rel-16)_TEI16" w:date="2023-09-19T17:02:00Z">
        <w:r w:rsidRPr="001D5EAE">
          <w:t xml:space="preserve">    </w:t>
        </w:r>
        <w:proofErr w:type="spellStart"/>
        <w:r w:rsidRPr="001D5EAE">
          <w:t>AmfRegion</w:t>
        </w:r>
        <w:proofErr w:type="spellEnd"/>
        <w:r w:rsidRPr="001D5EAE">
          <w:t>-Multiple:</w:t>
        </w:r>
      </w:ins>
    </w:p>
    <w:p w14:paraId="601C8346" w14:textId="77777777" w:rsidR="001D5EAE" w:rsidRPr="001D5EAE" w:rsidRDefault="001D5EAE" w:rsidP="001D5EAE">
      <w:pPr>
        <w:pStyle w:val="PL"/>
        <w:rPr>
          <w:ins w:id="3548" w:author="28.541_CR0967R1_(Rel-16)_TEI16" w:date="2023-09-19T17:02:00Z"/>
        </w:rPr>
      </w:pPr>
      <w:ins w:id="3549" w:author="28.541_CR0967R1_(Rel-16)_TEI16" w:date="2023-09-19T17:02:00Z">
        <w:r w:rsidRPr="001D5EAE">
          <w:t xml:space="preserve">      type: array</w:t>
        </w:r>
      </w:ins>
    </w:p>
    <w:p w14:paraId="40E4F5B0" w14:textId="77777777" w:rsidR="001D5EAE" w:rsidRPr="001D5EAE" w:rsidRDefault="001D5EAE" w:rsidP="001D5EAE">
      <w:pPr>
        <w:pStyle w:val="PL"/>
        <w:rPr>
          <w:ins w:id="3550" w:author="28.541_CR0967R1_(Rel-16)_TEI16" w:date="2023-09-19T17:02:00Z"/>
        </w:rPr>
      </w:pPr>
      <w:ins w:id="3551" w:author="28.541_CR0967R1_(Rel-16)_TEI16" w:date="2023-09-19T17:02:00Z">
        <w:r w:rsidRPr="001D5EAE">
          <w:t xml:space="preserve">      items:</w:t>
        </w:r>
      </w:ins>
    </w:p>
    <w:p w14:paraId="2AB231F0" w14:textId="77777777" w:rsidR="001D5EAE" w:rsidRPr="001D5EAE" w:rsidRDefault="001D5EAE" w:rsidP="001D5EAE">
      <w:pPr>
        <w:pStyle w:val="PL"/>
        <w:rPr>
          <w:ins w:id="3552" w:author="28.541_CR0967R1_(Rel-16)_TEI16" w:date="2023-09-19T17:02:00Z"/>
        </w:rPr>
      </w:pPr>
      <w:ins w:id="3553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AmfRegion</w:t>
        </w:r>
        <w:proofErr w:type="spellEnd"/>
        <w:r w:rsidRPr="001D5EAE">
          <w:t>-Single'</w:t>
        </w:r>
      </w:ins>
    </w:p>
    <w:p w14:paraId="1132853A" w14:textId="77777777" w:rsidR="001D5EAE" w:rsidRPr="001D5EAE" w:rsidRDefault="001D5EAE" w:rsidP="001D5EAE">
      <w:pPr>
        <w:pStyle w:val="PL"/>
        <w:rPr>
          <w:ins w:id="3554" w:author="28.541_CR0967R1_(Rel-16)_TEI16" w:date="2023-09-19T17:02:00Z"/>
        </w:rPr>
      </w:pPr>
      <w:ins w:id="3555" w:author="28.541_CR0967R1_(Rel-16)_TEI16" w:date="2023-09-19T17:02:00Z">
        <w:r w:rsidRPr="001D5EAE">
          <w:t xml:space="preserve">  </w:t>
        </w:r>
      </w:ins>
    </w:p>
    <w:p w14:paraId="5A2DCF05" w14:textId="77777777" w:rsidR="001D5EAE" w:rsidRPr="001D5EAE" w:rsidRDefault="001D5EAE" w:rsidP="001D5EAE">
      <w:pPr>
        <w:pStyle w:val="PL"/>
        <w:rPr>
          <w:ins w:id="3556" w:author="28.541_CR0967R1_(Rel-16)_TEI16" w:date="2023-09-19T17:02:00Z"/>
        </w:rPr>
      </w:pPr>
      <w:ins w:id="3557" w:author="28.541_CR0967R1_(Rel-16)_TEI16" w:date="2023-09-19T17:02:00Z">
        <w:r w:rsidRPr="001D5EAE">
          <w:t xml:space="preserve">    EP_N2-Multiple:</w:t>
        </w:r>
      </w:ins>
    </w:p>
    <w:p w14:paraId="2A6BE190" w14:textId="77777777" w:rsidR="001D5EAE" w:rsidRPr="001D5EAE" w:rsidRDefault="001D5EAE" w:rsidP="001D5EAE">
      <w:pPr>
        <w:pStyle w:val="PL"/>
        <w:rPr>
          <w:ins w:id="3558" w:author="28.541_CR0967R1_(Rel-16)_TEI16" w:date="2023-09-19T17:02:00Z"/>
        </w:rPr>
      </w:pPr>
      <w:ins w:id="3559" w:author="28.541_CR0967R1_(Rel-16)_TEI16" w:date="2023-09-19T17:02:00Z">
        <w:r w:rsidRPr="001D5EAE">
          <w:t xml:space="preserve">      type: array</w:t>
        </w:r>
      </w:ins>
    </w:p>
    <w:p w14:paraId="07B916A0" w14:textId="77777777" w:rsidR="001D5EAE" w:rsidRPr="001D5EAE" w:rsidRDefault="001D5EAE" w:rsidP="001D5EAE">
      <w:pPr>
        <w:pStyle w:val="PL"/>
        <w:rPr>
          <w:ins w:id="3560" w:author="28.541_CR0967R1_(Rel-16)_TEI16" w:date="2023-09-19T17:02:00Z"/>
        </w:rPr>
      </w:pPr>
      <w:ins w:id="3561" w:author="28.541_CR0967R1_(Rel-16)_TEI16" w:date="2023-09-19T17:02:00Z">
        <w:r w:rsidRPr="001D5EAE">
          <w:t xml:space="preserve">      items:</w:t>
        </w:r>
      </w:ins>
    </w:p>
    <w:p w14:paraId="62A5AC46" w14:textId="77777777" w:rsidR="001D5EAE" w:rsidRPr="001D5EAE" w:rsidRDefault="001D5EAE" w:rsidP="001D5EAE">
      <w:pPr>
        <w:pStyle w:val="PL"/>
        <w:rPr>
          <w:ins w:id="3562" w:author="28.541_CR0967R1_(Rel-16)_TEI16" w:date="2023-09-19T17:02:00Z"/>
        </w:rPr>
      </w:pPr>
      <w:ins w:id="3563" w:author="28.541_CR0967R1_(Rel-16)_TEI16" w:date="2023-09-19T17:02:00Z">
        <w:r w:rsidRPr="001D5EAE">
          <w:t xml:space="preserve">        $ref: '#/components/schemas/EP_N2-Single'</w:t>
        </w:r>
      </w:ins>
    </w:p>
    <w:p w14:paraId="08CEE375" w14:textId="77777777" w:rsidR="001D5EAE" w:rsidRPr="001D5EAE" w:rsidRDefault="001D5EAE" w:rsidP="001D5EAE">
      <w:pPr>
        <w:pStyle w:val="PL"/>
        <w:rPr>
          <w:ins w:id="3564" w:author="28.541_CR0967R1_(Rel-16)_TEI16" w:date="2023-09-19T17:02:00Z"/>
        </w:rPr>
      </w:pPr>
      <w:ins w:id="3565" w:author="28.541_CR0967R1_(Rel-16)_TEI16" w:date="2023-09-19T17:02:00Z">
        <w:r w:rsidRPr="001D5EAE">
          <w:t xml:space="preserve">    EP_N3-Multiple:</w:t>
        </w:r>
      </w:ins>
    </w:p>
    <w:p w14:paraId="03F8B3CF" w14:textId="77777777" w:rsidR="001D5EAE" w:rsidRPr="001D5EAE" w:rsidRDefault="001D5EAE" w:rsidP="001D5EAE">
      <w:pPr>
        <w:pStyle w:val="PL"/>
        <w:rPr>
          <w:ins w:id="3566" w:author="28.541_CR0967R1_(Rel-16)_TEI16" w:date="2023-09-19T17:02:00Z"/>
        </w:rPr>
      </w:pPr>
      <w:ins w:id="3567" w:author="28.541_CR0967R1_(Rel-16)_TEI16" w:date="2023-09-19T17:02:00Z">
        <w:r w:rsidRPr="001D5EAE">
          <w:t xml:space="preserve">      type: array</w:t>
        </w:r>
      </w:ins>
    </w:p>
    <w:p w14:paraId="7716B76E" w14:textId="77777777" w:rsidR="001D5EAE" w:rsidRPr="001D5EAE" w:rsidRDefault="001D5EAE" w:rsidP="001D5EAE">
      <w:pPr>
        <w:pStyle w:val="PL"/>
        <w:rPr>
          <w:ins w:id="3568" w:author="28.541_CR0967R1_(Rel-16)_TEI16" w:date="2023-09-19T17:02:00Z"/>
        </w:rPr>
      </w:pPr>
      <w:ins w:id="3569" w:author="28.541_CR0967R1_(Rel-16)_TEI16" w:date="2023-09-19T17:02:00Z">
        <w:r w:rsidRPr="001D5EAE">
          <w:t xml:space="preserve">      items:</w:t>
        </w:r>
      </w:ins>
    </w:p>
    <w:p w14:paraId="3D87EFBF" w14:textId="77777777" w:rsidR="001D5EAE" w:rsidRPr="001D5EAE" w:rsidRDefault="001D5EAE" w:rsidP="001D5EAE">
      <w:pPr>
        <w:pStyle w:val="PL"/>
        <w:rPr>
          <w:ins w:id="3570" w:author="28.541_CR0967R1_(Rel-16)_TEI16" w:date="2023-09-19T17:02:00Z"/>
        </w:rPr>
      </w:pPr>
      <w:ins w:id="3571" w:author="28.541_CR0967R1_(Rel-16)_TEI16" w:date="2023-09-19T17:02:00Z">
        <w:r w:rsidRPr="001D5EAE">
          <w:t xml:space="preserve">        $ref: '#/components/schemas/EP_N3-Single'</w:t>
        </w:r>
      </w:ins>
    </w:p>
    <w:p w14:paraId="230544BC" w14:textId="77777777" w:rsidR="001D5EAE" w:rsidRPr="001D5EAE" w:rsidRDefault="001D5EAE" w:rsidP="001D5EAE">
      <w:pPr>
        <w:pStyle w:val="PL"/>
        <w:rPr>
          <w:ins w:id="3572" w:author="28.541_CR0967R1_(Rel-16)_TEI16" w:date="2023-09-19T17:02:00Z"/>
        </w:rPr>
      </w:pPr>
      <w:ins w:id="3573" w:author="28.541_CR0967R1_(Rel-16)_TEI16" w:date="2023-09-19T17:02:00Z">
        <w:r w:rsidRPr="001D5EAE">
          <w:t xml:space="preserve">    EP_N4-Multiple:</w:t>
        </w:r>
      </w:ins>
    </w:p>
    <w:p w14:paraId="1C2AABAD" w14:textId="77777777" w:rsidR="001D5EAE" w:rsidRPr="001D5EAE" w:rsidRDefault="001D5EAE" w:rsidP="001D5EAE">
      <w:pPr>
        <w:pStyle w:val="PL"/>
        <w:rPr>
          <w:ins w:id="3574" w:author="28.541_CR0967R1_(Rel-16)_TEI16" w:date="2023-09-19T17:02:00Z"/>
        </w:rPr>
      </w:pPr>
      <w:ins w:id="3575" w:author="28.541_CR0967R1_(Rel-16)_TEI16" w:date="2023-09-19T17:02:00Z">
        <w:r w:rsidRPr="001D5EAE">
          <w:t xml:space="preserve">      type: array</w:t>
        </w:r>
      </w:ins>
    </w:p>
    <w:p w14:paraId="2C08DB59" w14:textId="77777777" w:rsidR="001D5EAE" w:rsidRPr="001D5EAE" w:rsidRDefault="001D5EAE" w:rsidP="001D5EAE">
      <w:pPr>
        <w:pStyle w:val="PL"/>
        <w:rPr>
          <w:ins w:id="3576" w:author="28.541_CR0967R1_(Rel-16)_TEI16" w:date="2023-09-19T17:02:00Z"/>
        </w:rPr>
      </w:pPr>
      <w:ins w:id="3577" w:author="28.541_CR0967R1_(Rel-16)_TEI16" w:date="2023-09-19T17:02:00Z">
        <w:r w:rsidRPr="001D5EAE">
          <w:t xml:space="preserve">      items:</w:t>
        </w:r>
      </w:ins>
    </w:p>
    <w:p w14:paraId="6AD3B474" w14:textId="77777777" w:rsidR="001D5EAE" w:rsidRPr="001D5EAE" w:rsidRDefault="001D5EAE" w:rsidP="001D5EAE">
      <w:pPr>
        <w:pStyle w:val="PL"/>
        <w:rPr>
          <w:ins w:id="3578" w:author="28.541_CR0967R1_(Rel-16)_TEI16" w:date="2023-09-19T17:02:00Z"/>
        </w:rPr>
      </w:pPr>
      <w:ins w:id="3579" w:author="28.541_CR0967R1_(Rel-16)_TEI16" w:date="2023-09-19T17:02:00Z">
        <w:r w:rsidRPr="001D5EAE">
          <w:t xml:space="preserve">        $ref: '#/components/schemas/EP_N4-Single'</w:t>
        </w:r>
      </w:ins>
    </w:p>
    <w:p w14:paraId="56BEBF26" w14:textId="77777777" w:rsidR="001D5EAE" w:rsidRPr="001D5EAE" w:rsidRDefault="001D5EAE" w:rsidP="001D5EAE">
      <w:pPr>
        <w:pStyle w:val="PL"/>
        <w:rPr>
          <w:ins w:id="3580" w:author="28.541_CR0967R1_(Rel-16)_TEI16" w:date="2023-09-19T17:02:00Z"/>
        </w:rPr>
      </w:pPr>
      <w:ins w:id="3581" w:author="28.541_CR0967R1_(Rel-16)_TEI16" w:date="2023-09-19T17:02:00Z">
        <w:r w:rsidRPr="001D5EAE">
          <w:t xml:space="preserve">    EP_N5-Multiple:</w:t>
        </w:r>
      </w:ins>
    </w:p>
    <w:p w14:paraId="6EB7FC21" w14:textId="77777777" w:rsidR="001D5EAE" w:rsidRPr="001D5EAE" w:rsidRDefault="001D5EAE" w:rsidP="001D5EAE">
      <w:pPr>
        <w:pStyle w:val="PL"/>
        <w:rPr>
          <w:ins w:id="3582" w:author="28.541_CR0967R1_(Rel-16)_TEI16" w:date="2023-09-19T17:02:00Z"/>
        </w:rPr>
      </w:pPr>
      <w:ins w:id="3583" w:author="28.541_CR0967R1_(Rel-16)_TEI16" w:date="2023-09-19T17:02:00Z">
        <w:r w:rsidRPr="001D5EAE">
          <w:t xml:space="preserve">      type: array</w:t>
        </w:r>
      </w:ins>
    </w:p>
    <w:p w14:paraId="23506A56" w14:textId="77777777" w:rsidR="001D5EAE" w:rsidRPr="001D5EAE" w:rsidRDefault="001D5EAE" w:rsidP="001D5EAE">
      <w:pPr>
        <w:pStyle w:val="PL"/>
        <w:rPr>
          <w:ins w:id="3584" w:author="28.541_CR0967R1_(Rel-16)_TEI16" w:date="2023-09-19T17:02:00Z"/>
        </w:rPr>
      </w:pPr>
      <w:ins w:id="3585" w:author="28.541_CR0967R1_(Rel-16)_TEI16" w:date="2023-09-19T17:02:00Z">
        <w:r w:rsidRPr="001D5EAE">
          <w:t xml:space="preserve">      items:</w:t>
        </w:r>
      </w:ins>
    </w:p>
    <w:p w14:paraId="5F0C31E4" w14:textId="77777777" w:rsidR="001D5EAE" w:rsidRPr="001D5EAE" w:rsidRDefault="001D5EAE" w:rsidP="001D5EAE">
      <w:pPr>
        <w:pStyle w:val="PL"/>
        <w:rPr>
          <w:ins w:id="3586" w:author="28.541_CR0967R1_(Rel-16)_TEI16" w:date="2023-09-19T17:02:00Z"/>
        </w:rPr>
      </w:pPr>
      <w:ins w:id="3587" w:author="28.541_CR0967R1_(Rel-16)_TEI16" w:date="2023-09-19T17:02:00Z">
        <w:r w:rsidRPr="001D5EAE">
          <w:t xml:space="preserve">        $ref: '#/components/schemas/EP_N5-Single'</w:t>
        </w:r>
      </w:ins>
    </w:p>
    <w:p w14:paraId="71E2F10F" w14:textId="77777777" w:rsidR="001D5EAE" w:rsidRPr="001D5EAE" w:rsidRDefault="001D5EAE" w:rsidP="001D5EAE">
      <w:pPr>
        <w:pStyle w:val="PL"/>
        <w:rPr>
          <w:ins w:id="3588" w:author="28.541_CR0967R1_(Rel-16)_TEI16" w:date="2023-09-19T17:02:00Z"/>
        </w:rPr>
      </w:pPr>
      <w:ins w:id="3589" w:author="28.541_CR0967R1_(Rel-16)_TEI16" w:date="2023-09-19T17:02:00Z">
        <w:r w:rsidRPr="001D5EAE">
          <w:t xml:space="preserve">    EP_N6-Multiple:</w:t>
        </w:r>
      </w:ins>
    </w:p>
    <w:p w14:paraId="2A46C89B" w14:textId="77777777" w:rsidR="001D5EAE" w:rsidRPr="001D5EAE" w:rsidRDefault="001D5EAE" w:rsidP="001D5EAE">
      <w:pPr>
        <w:pStyle w:val="PL"/>
        <w:rPr>
          <w:ins w:id="3590" w:author="28.541_CR0967R1_(Rel-16)_TEI16" w:date="2023-09-19T17:02:00Z"/>
        </w:rPr>
      </w:pPr>
      <w:ins w:id="3591" w:author="28.541_CR0967R1_(Rel-16)_TEI16" w:date="2023-09-19T17:02:00Z">
        <w:r w:rsidRPr="001D5EAE">
          <w:t xml:space="preserve">      type: array</w:t>
        </w:r>
      </w:ins>
    </w:p>
    <w:p w14:paraId="788ABB65" w14:textId="77777777" w:rsidR="001D5EAE" w:rsidRPr="001D5EAE" w:rsidRDefault="001D5EAE" w:rsidP="001D5EAE">
      <w:pPr>
        <w:pStyle w:val="PL"/>
        <w:rPr>
          <w:ins w:id="3592" w:author="28.541_CR0967R1_(Rel-16)_TEI16" w:date="2023-09-19T17:02:00Z"/>
        </w:rPr>
      </w:pPr>
      <w:ins w:id="3593" w:author="28.541_CR0967R1_(Rel-16)_TEI16" w:date="2023-09-19T17:02:00Z">
        <w:r w:rsidRPr="001D5EAE">
          <w:t xml:space="preserve">      items:</w:t>
        </w:r>
      </w:ins>
    </w:p>
    <w:p w14:paraId="7D4410C4" w14:textId="77777777" w:rsidR="001D5EAE" w:rsidRPr="001D5EAE" w:rsidRDefault="001D5EAE" w:rsidP="001D5EAE">
      <w:pPr>
        <w:pStyle w:val="PL"/>
        <w:rPr>
          <w:ins w:id="3594" w:author="28.541_CR0967R1_(Rel-16)_TEI16" w:date="2023-09-19T17:02:00Z"/>
        </w:rPr>
      </w:pPr>
      <w:ins w:id="3595" w:author="28.541_CR0967R1_(Rel-16)_TEI16" w:date="2023-09-19T17:02:00Z">
        <w:r w:rsidRPr="001D5EAE">
          <w:t xml:space="preserve">        $ref: '#/components/schemas/EP_N6-Single'</w:t>
        </w:r>
      </w:ins>
    </w:p>
    <w:p w14:paraId="374431CE" w14:textId="77777777" w:rsidR="001D5EAE" w:rsidRPr="001D5EAE" w:rsidRDefault="001D5EAE" w:rsidP="001D5EAE">
      <w:pPr>
        <w:pStyle w:val="PL"/>
        <w:rPr>
          <w:ins w:id="3596" w:author="28.541_CR0967R1_(Rel-16)_TEI16" w:date="2023-09-19T17:02:00Z"/>
        </w:rPr>
      </w:pPr>
      <w:ins w:id="3597" w:author="28.541_CR0967R1_(Rel-16)_TEI16" w:date="2023-09-19T17:02:00Z">
        <w:r w:rsidRPr="001D5EAE">
          <w:t xml:space="preserve">    EP_N7-Multiple:</w:t>
        </w:r>
      </w:ins>
    </w:p>
    <w:p w14:paraId="4E377664" w14:textId="77777777" w:rsidR="001D5EAE" w:rsidRPr="001D5EAE" w:rsidRDefault="001D5EAE" w:rsidP="001D5EAE">
      <w:pPr>
        <w:pStyle w:val="PL"/>
        <w:rPr>
          <w:ins w:id="3598" w:author="28.541_CR0967R1_(Rel-16)_TEI16" w:date="2023-09-19T17:02:00Z"/>
        </w:rPr>
      </w:pPr>
      <w:ins w:id="3599" w:author="28.541_CR0967R1_(Rel-16)_TEI16" w:date="2023-09-19T17:02:00Z">
        <w:r w:rsidRPr="001D5EAE">
          <w:t xml:space="preserve">      type: array</w:t>
        </w:r>
      </w:ins>
    </w:p>
    <w:p w14:paraId="40C5A9E7" w14:textId="77777777" w:rsidR="001D5EAE" w:rsidRPr="001D5EAE" w:rsidRDefault="001D5EAE" w:rsidP="001D5EAE">
      <w:pPr>
        <w:pStyle w:val="PL"/>
        <w:rPr>
          <w:ins w:id="3600" w:author="28.541_CR0967R1_(Rel-16)_TEI16" w:date="2023-09-19T17:02:00Z"/>
        </w:rPr>
      </w:pPr>
      <w:ins w:id="3601" w:author="28.541_CR0967R1_(Rel-16)_TEI16" w:date="2023-09-19T17:02:00Z">
        <w:r w:rsidRPr="001D5EAE">
          <w:t xml:space="preserve">      items:</w:t>
        </w:r>
      </w:ins>
    </w:p>
    <w:p w14:paraId="7A13D902" w14:textId="77777777" w:rsidR="001D5EAE" w:rsidRPr="001D5EAE" w:rsidRDefault="001D5EAE" w:rsidP="001D5EAE">
      <w:pPr>
        <w:pStyle w:val="PL"/>
        <w:rPr>
          <w:ins w:id="3602" w:author="28.541_CR0967R1_(Rel-16)_TEI16" w:date="2023-09-19T17:02:00Z"/>
        </w:rPr>
      </w:pPr>
      <w:ins w:id="3603" w:author="28.541_CR0967R1_(Rel-16)_TEI16" w:date="2023-09-19T17:02:00Z">
        <w:r w:rsidRPr="001D5EAE">
          <w:t xml:space="preserve">        $ref: '#/components/schemas/EP_N7-Single'</w:t>
        </w:r>
      </w:ins>
    </w:p>
    <w:p w14:paraId="6679169D" w14:textId="77777777" w:rsidR="001D5EAE" w:rsidRPr="001D5EAE" w:rsidRDefault="001D5EAE" w:rsidP="001D5EAE">
      <w:pPr>
        <w:pStyle w:val="PL"/>
        <w:rPr>
          <w:ins w:id="3604" w:author="28.541_CR0967R1_(Rel-16)_TEI16" w:date="2023-09-19T17:02:00Z"/>
        </w:rPr>
      </w:pPr>
      <w:ins w:id="3605" w:author="28.541_CR0967R1_(Rel-16)_TEI16" w:date="2023-09-19T17:02:00Z">
        <w:r w:rsidRPr="001D5EAE">
          <w:t xml:space="preserve">    EP_N8-Multiple:</w:t>
        </w:r>
      </w:ins>
    </w:p>
    <w:p w14:paraId="4E656CA9" w14:textId="77777777" w:rsidR="001D5EAE" w:rsidRPr="001D5EAE" w:rsidRDefault="001D5EAE" w:rsidP="001D5EAE">
      <w:pPr>
        <w:pStyle w:val="PL"/>
        <w:rPr>
          <w:ins w:id="3606" w:author="28.541_CR0967R1_(Rel-16)_TEI16" w:date="2023-09-19T17:02:00Z"/>
        </w:rPr>
      </w:pPr>
      <w:ins w:id="3607" w:author="28.541_CR0967R1_(Rel-16)_TEI16" w:date="2023-09-19T17:02:00Z">
        <w:r w:rsidRPr="001D5EAE">
          <w:t xml:space="preserve">      type: array</w:t>
        </w:r>
      </w:ins>
    </w:p>
    <w:p w14:paraId="24067141" w14:textId="77777777" w:rsidR="001D5EAE" w:rsidRPr="001D5EAE" w:rsidRDefault="001D5EAE" w:rsidP="001D5EAE">
      <w:pPr>
        <w:pStyle w:val="PL"/>
        <w:rPr>
          <w:ins w:id="3608" w:author="28.541_CR0967R1_(Rel-16)_TEI16" w:date="2023-09-19T17:02:00Z"/>
        </w:rPr>
      </w:pPr>
      <w:ins w:id="3609" w:author="28.541_CR0967R1_(Rel-16)_TEI16" w:date="2023-09-19T17:02:00Z">
        <w:r w:rsidRPr="001D5EAE">
          <w:t xml:space="preserve">      items:</w:t>
        </w:r>
      </w:ins>
    </w:p>
    <w:p w14:paraId="263386A2" w14:textId="77777777" w:rsidR="001D5EAE" w:rsidRPr="001D5EAE" w:rsidRDefault="001D5EAE" w:rsidP="001D5EAE">
      <w:pPr>
        <w:pStyle w:val="PL"/>
        <w:rPr>
          <w:ins w:id="3610" w:author="28.541_CR0967R1_(Rel-16)_TEI16" w:date="2023-09-19T17:02:00Z"/>
        </w:rPr>
      </w:pPr>
      <w:ins w:id="3611" w:author="28.541_CR0967R1_(Rel-16)_TEI16" w:date="2023-09-19T17:02:00Z">
        <w:r w:rsidRPr="001D5EAE">
          <w:t xml:space="preserve">        $ref: '#/components/schemas/EP_N8-Single'</w:t>
        </w:r>
      </w:ins>
    </w:p>
    <w:p w14:paraId="21C0BB49" w14:textId="77777777" w:rsidR="001D5EAE" w:rsidRPr="001D5EAE" w:rsidRDefault="001D5EAE" w:rsidP="001D5EAE">
      <w:pPr>
        <w:pStyle w:val="PL"/>
        <w:rPr>
          <w:ins w:id="3612" w:author="28.541_CR0967R1_(Rel-16)_TEI16" w:date="2023-09-19T17:02:00Z"/>
        </w:rPr>
      </w:pPr>
      <w:ins w:id="3613" w:author="28.541_CR0967R1_(Rel-16)_TEI16" w:date="2023-09-19T17:02:00Z">
        <w:r w:rsidRPr="001D5EAE">
          <w:t xml:space="preserve">    EP_N9-Multiple:</w:t>
        </w:r>
      </w:ins>
    </w:p>
    <w:p w14:paraId="79DDAF77" w14:textId="77777777" w:rsidR="001D5EAE" w:rsidRPr="001D5EAE" w:rsidRDefault="001D5EAE" w:rsidP="001D5EAE">
      <w:pPr>
        <w:pStyle w:val="PL"/>
        <w:rPr>
          <w:ins w:id="3614" w:author="28.541_CR0967R1_(Rel-16)_TEI16" w:date="2023-09-19T17:02:00Z"/>
        </w:rPr>
      </w:pPr>
      <w:ins w:id="3615" w:author="28.541_CR0967R1_(Rel-16)_TEI16" w:date="2023-09-19T17:02:00Z">
        <w:r w:rsidRPr="001D5EAE">
          <w:t xml:space="preserve">      type: array</w:t>
        </w:r>
      </w:ins>
    </w:p>
    <w:p w14:paraId="48A1612A" w14:textId="77777777" w:rsidR="001D5EAE" w:rsidRPr="001D5EAE" w:rsidRDefault="001D5EAE" w:rsidP="001D5EAE">
      <w:pPr>
        <w:pStyle w:val="PL"/>
        <w:rPr>
          <w:ins w:id="3616" w:author="28.541_CR0967R1_(Rel-16)_TEI16" w:date="2023-09-19T17:02:00Z"/>
        </w:rPr>
      </w:pPr>
      <w:ins w:id="3617" w:author="28.541_CR0967R1_(Rel-16)_TEI16" w:date="2023-09-19T17:02:00Z">
        <w:r w:rsidRPr="001D5EAE">
          <w:lastRenderedPageBreak/>
          <w:t xml:space="preserve">      items:</w:t>
        </w:r>
      </w:ins>
    </w:p>
    <w:p w14:paraId="721968B0" w14:textId="77777777" w:rsidR="001D5EAE" w:rsidRPr="001D5EAE" w:rsidRDefault="001D5EAE" w:rsidP="001D5EAE">
      <w:pPr>
        <w:pStyle w:val="PL"/>
        <w:rPr>
          <w:ins w:id="3618" w:author="28.541_CR0967R1_(Rel-16)_TEI16" w:date="2023-09-19T17:02:00Z"/>
        </w:rPr>
      </w:pPr>
      <w:ins w:id="3619" w:author="28.541_CR0967R1_(Rel-16)_TEI16" w:date="2023-09-19T17:02:00Z">
        <w:r w:rsidRPr="001D5EAE">
          <w:t xml:space="preserve">        $ref: '#/components/schemas/EP_N9-Single'</w:t>
        </w:r>
      </w:ins>
    </w:p>
    <w:p w14:paraId="53D21F5F" w14:textId="77777777" w:rsidR="001D5EAE" w:rsidRPr="001D5EAE" w:rsidRDefault="001D5EAE" w:rsidP="001D5EAE">
      <w:pPr>
        <w:pStyle w:val="PL"/>
        <w:rPr>
          <w:ins w:id="3620" w:author="28.541_CR0967R1_(Rel-16)_TEI16" w:date="2023-09-19T17:02:00Z"/>
        </w:rPr>
      </w:pPr>
      <w:ins w:id="3621" w:author="28.541_CR0967R1_(Rel-16)_TEI16" w:date="2023-09-19T17:02:00Z">
        <w:r w:rsidRPr="001D5EAE">
          <w:t xml:space="preserve">    EP_N10-Multiple:</w:t>
        </w:r>
      </w:ins>
    </w:p>
    <w:p w14:paraId="3F0A6E08" w14:textId="77777777" w:rsidR="001D5EAE" w:rsidRPr="001D5EAE" w:rsidRDefault="001D5EAE" w:rsidP="001D5EAE">
      <w:pPr>
        <w:pStyle w:val="PL"/>
        <w:rPr>
          <w:ins w:id="3622" w:author="28.541_CR0967R1_(Rel-16)_TEI16" w:date="2023-09-19T17:02:00Z"/>
        </w:rPr>
      </w:pPr>
      <w:ins w:id="3623" w:author="28.541_CR0967R1_(Rel-16)_TEI16" w:date="2023-09-19T17:02:00Z">
        <w:r w:rsidRPr="001D5EAE">
          <w:t xml:space="preserve">      type: array</w:t>
        </w:r>
      </w:ins>
    </w:p>
    <w:p w14:paraId="0E2BFFAD" w14:textId="77777777" w:rsidR="001D5EAE" w:rsidRPr="001D5EAE" w:rsidRDefault="001D5EAE" w:rsidP="001D5EAE">
      <w:pPr>
        <w:pStyle w:val="PL"/>
        <w:rPr>
          <w:ins w:id="3624" w:author="28.541_CR0967R1_(Rel-16)_TEI16" w:date="2023-09-19T17:02:00Z"/>
        </w:rPr>
      </w:pPr>
      <w:ins w:id="3625" w:author="28.541_CR0967R1_(Rel-16)_TEI16" w:date="2023-09-19T17:02:00Z">
        <w:r w:rsidRPr="001D5EAE">
          <w:t xml:space="preserve">      items:</w:t>
        </w:r>
      </w:ins>
    </w:p>
    <w:p w14:paraId="48FC505C" w14:textId="77777777" w:rsidR="001D5EAE" w:rsidRPr="001D5EAE" w:rsidRDefault="001D5EAE" w:rsidP="001D5EAE">
      <w:pPr>
        <w:pStyle w:val="PL"/>
        <w:rPr>
          <w:ins w:id="3626" w:author="28.541_CR0967R1_(Rel-16)_TEI16" w:date="2023-09-19T17:02:00Z"/>
        </w:rPr>
      </w:pPr>
      <w:ins w:id="3627" w:author="28.541_CR0967R1_(Rel-16)_TEI16" w:date="2023-09-19T17:02:00Z">
        <w:r w:rsidRPr="001D5EAE">
          <w:t xml:space="preserve">        $ref: '#/components/schemas/EP_N10-Single'</w:t>
        </w:r>
      </w:ins>
    </w:p>
    <w:p w14:paraId="12A3C253" w14:textId="77777777" w:rsidR="001D5EAE" w:rsidRPr="001D5EAE" w:rsidRDefault="001D5EAE" w:rsidP="001D5EAE">
      <w:pPr>
        <w:pStyle w:val="PL"/>
        <w:rPr>
          <w:ins w:id="3628" w:author="28.541_CR0967R1_(Rel-16)_TEI16" w:date="2023-09-19T17:02:00Z"/>
        </w:rPr>
      </w:pPr>
      <w:ins w:id="3629" w:author="28.541_CR0967R1_(Rel-16)_TEI16" w:date="2023-09-19T17:02:00Z">
        <w:r w:rsidRPr="001D5EAE">
          <w:t xml:space="preserve">    EP_N11-Multiple:</w:t>
        </w:r>
      </w:ins>
    </w:p>
    <w:p w14:paraId="2F62A905" w14:textId="77777777" w:rsidR="001D5EAE" w:rsidRPr="001D5EAE" w:rsidRDefault="001D5EAE" w:rsidP="001D5EAE">
      <w:pPr>
        <w:pStyle w:val="PL"/>
        <w:rPr>
          <w:ins w:id="3630" w:author="28.541_CR0967R1_(Rel-16)_TEI16" w:date="2023-09-19T17:02:00Z"/>
        </w:rPr>
      </w:pPr>
      <w:ins w:id="3631" w:author="28.541_CR0967R1_(Rel-16)_TEI16" w:date="2023-09-19T17:02:00Z">
        <w:r w:rsidRPr="001D5EAE">
          <w:t xml:space="preserve">      type: array</w:t>
        </w:r>
      </w:ins>
    </w:p>
    <w:p w14:paraId="76FAE780" w14:textId="77777777" w:rsidR="001D5EAE" w:rsidRPr="001D5EAE" w:rsidRDefault="001D5EAE" w:rsidP="001D5EAE">
      <w:pPr>
        <w:pStyle w:val="PL"/>
        <w:rPr>
          <w:ins w:id="3632" w:author="28.541_CR0967R1_(Rel-16)_TEI16" w:date="2023-09-19T17:02:00Z"/>
        </w:rPr>
      </w:pPr>
      <w:ins w:id="3633" w:author="28.541_CR0967R1_(Rel-16)_TEI16" w:date="2023-09-19T17:02:00Z">
        <w:r w:rsidRPr="001D5EAE">
          <w:t xml:space="preserve">      items:</w:t>
        </w:r>
      </w:ins>
    </w:p>
    <w:p w14:paraId="12900CAB" w14:textId="77777777" w:rsidR="001D5EAE" w:rsidRPr="001D5EAE" w:rsidRDefault="001D5EAE" w:rsidP="001D5EAE">
      <w:pPr>
        <w:pStyle w:val="PL"/>
        <w:rPr>
          <w:ins w:id="3634" w:author="28.541_CR0967R1_(Rel-16)_TEI16" w:date="2023-09-19T17:02:00Z"/>
        </w:rPr>
      </w:pPr>
      <w:ins w:id="3635" w:author="28.541_CR0967R1_(Rel-16)_TEI16" w:date="2023-09-19T17:02:00Z">
        <w:r w:rsidRPr="001D5EAE">
          <w:t xml:space="preserve">        $ref: '#/components/schemas/EP_N11-Single'</w:t>
        </w:r>
      </w:ins>
    </w:p>
    <w:p w14:paraId="3B42B6A4" w14:textId="77777777" w:rsidR="001D5EAE" w:rsidRPr="001D5EAE" w:rsidRDefault="001D5EAE" w:rsidP="001D5EAE">
      <w:pPr>
        <w:pStyle w:val="PL"/>
        <w:rPr>
          <w:ins w:id="3636" w:author="28.541_CR0967R1_(Rel-16)_TEI16" w:date="2023-09-19T17:02:00Z"/>
        </w:rPr>
      </w:pPr>
      <w:ins w:id="3637" w:author="28.541_CR0967R1_(Rel-16)_TEI16" w:date="2023-09-19T17:02:00Z">
        <w:r w:rsidRPr="001D5EAE">
          <w:t xml:space="preserve">    EP_N12-Multiple:</w:t>
        </w:r>
      </w:ins>
    </w:p>
    <w:p w14:paraId="0965861A" w14:textId="77777777" w:rsidR="001D5EAE" w:rsidRPr="001D5EAE" w:rsidRDefault="001D5EAE" w:rsidP="001D5EAE">
      <w:pPr>
        <w:pStyle w:val="PL"/>
        <w:rPr>
          <w:ins w:id="3638" w:author="28.541_CR0967R1_(Rel-16)_TEI16" w:date="2023-09-19T17:02:00Z"/>
        </w:rPr>
      </w:pPr>
      <w:ins w:id="3639" w:author="28.541_CR0967R1_(Rel-16)_TEI16" w:date="2023-09-19T17:02:00Z">
        <w:r w:rsidRPr="001D5EAE">
          <w:t xml:space="preserve">      type: array</w:t>
        </w:r>
      </w:ins>
    </w:p>
    <w:p w14:paraId="16D642BA" w14:textId="77777777" w:rsidR="001D5EAE" w:rsidRPr="001D5EAE" w:rsidRDefault="001D5EAE" w:rsidP="001D5EAE">
      <w:pPr>
        <w:pStyle w:val="PL"/>
        <w:rPr>
          <w:ins w:id="3640" w:author="28.541_CR0967R1_(Rel-16)_TEI16" w:date="2023-09-19T17:02:00Z"/>
        </w:rPr>
      </w:pPr>
      <w:ins w:id="3641" w:author="28.541_CR0967R1_(Rel-16)_TEI16" w:date="2023-09-19T17:02:00Z">
        <w:r w:rsidRPr="001D5EAE">
          <w:t xml:space="preserve">      items:</w:t>
        </w:r>
      </w:ins>
    </w:p>
    <w:p w14:paraId="34CAA4A6" w14:textId="77777777" w:rsidR="001D5EAE" w:rsidRPr="001D5EAE" w:rsidRDefault="001D5EAE" w:rsidP="001D5EAE">
      <w:pPr>
        <w:pStyle w:val="PL"/>
        <w:rPr>
          <w:ins w:id="3642" w:author="28.541_CR0967R1_(Rel-16)_TEI16" w:date="2023-09-19T17:02:00Z"/>
        </w:rPr>
      </w:pPr>
      <w:ins w:id="3643" w:author="28.541_CR0967R1_(Rel-16)_TEI16" w:date="2023-09-19T17:02:00Z">
        <w:r w:rsidRPr="001D5EAE">
          <w:t xml:space="preserve">        $ref: '#/components/schemas/EP_N12-Single'</w:t>
        </w:r>
      </w:ins>
    </w:p>
    <w:p w14:paraId="5D1B4E4B" w14:textId="77777777" w:rsidR="001D5EAE" w:rsidRPr="001D5EAE" w:rsidRDefault="001D5EAE" w:rsidP="001D5EAE">
      <w:pPr>
        <w:pStyle w:val="PL"/>
        <w:rPr>
          <w:ins w:id="3644" w:author="28.541_CR0967R1_(Rel-16)_TEI16" w:date="2023-09-19T17:02:00Z"/>
        </w:rPr>
      </w:pPr>
      <w:ins w:id="3645" w:author="28.541_CR0967R1_(Rel-16)_TEI16" w:date="2023-09-19T17:02:00Z">
        <w:r w:rsidRPr="001D5EAE">
          <w:t xml:space="preserve">    EP_N13-Multiple:</w:t>
        </w:r>
      </w:ins>
    </w:p>
    <w:p w14:paraId="7B9772DA" w14:textId="77777777" w:rsidR="001D5EAE" w:rsidRPr="001D5EAE" w:rsidRDefault="001D5EAE" w:rsidP="001D5EAE">
      <w:pPr>
        <w:pStyle w:val="PL"/>
        <w:rPr>
          <w:ins w:id="3646" w:author="28.541_CR0967R1_(Rel-16)_TEI16" w:date="2023-09-19T17:02:00Z"/>
        </w:rPr>
      </w:pPr>
      <w:ins w:id="3647" w:author="28.541_CR0967R1_(Rel-16)_TEI16" w:date="2023-09-19T17:02:00Z">
        <w:r w:rsidRPr="001D5EAE">
          <w:t xml:space="preserve">      type: array</w:t>
        </w:r>
      </w:ins>
    </w:p>
    <w:p w14:paraId="7C1E0CB4" w14:textId="77777777" w:rsidR="001D5EAE" w:rsidRPr="001D5EAE" w:rsidRDefault="001D5EAE" w:rsidP="001D5EAE">
      <w:pPr>
        <w:pStyle w:val="PL"/>
        <w:rPr>
          <w:ins w:id="3648" w:author="28.541_CR0967R1_(Rel-16)_TEI16" w:date="2023-09-19T17:02:00Z"/>
        </w:rPr>
      </w:pPr>
      <w:ins w:id="3649" w:author="28.541_CR0967R1_(Rel-16)_TEI16" w:date="2023-09-19T17:02:00Z">
        <w:r w:rsidRPr="001D5EAE">
          <w:t xml:space="preserve">      items:</w:t>
        </w:r>
      </w:ins>
    </w:p>
    <w:p w14:paraId="27DA4ACE" w14:textId="77777777" w:rsidR="001D5EAE" w:rsidRPr="001D5EAE" w:rsidRDefault="001D5EAE" w:rsidP="001D5EAE">
      <w:pPr>
        <w:pStyle w:val="PL"/>
        <w:rPr>
          <w:ins w:id="3650" w:author="28.541_CR0967R1_(Rel-16)_TEI16" w:date="2023-09-19T17:02:00Z"/>
        </w:rPr>
      </w:pPr>
      <w:ins w:id="3651" w:author="28.541_CR0967R1_(Rel-16)_TEI16" w:date="2023-09-19T17:02:00Z">
        <w:r w:rsidRPr="001D5EAE">
          <w:t xml:space="preserve">        $ref: '#/components/schemas/EP_N13-Single'</w:t>
        </w:r>
      </w:ins>
    </w:p>
    <w:p w14:paraId="7C748C96" w14:textId="77777777" w:rsidR="001D5EAE" w:rsidRPr="001D5EAE" w:rsidRDefault="001D5EAE" w:rsidP="001D5EAE">
      <w:pPr>
        <w:pStyle w:val="PL"/>
        <w:rPr>
          <w:ins w:id="3652" w:author="28.541_CR0967R1_(Rel-16)_TEI16" w:date="2023-09-19T17:02:00Z"/>
        </w:rPr>
      </w:pPr>
      <w:ins w:id="3653" w:author="28.541_CR0967R1_(Rel-16)_TEI16" w:date="2023-09-19T17:02:00Z">
        <w:r w:rsidRPr="001D5EAE">
          <w:t xml:space="preserve">    EP_N14-Multiple:</w:t>
        </w:r>
      </w:ins>
    </w:p>
    <w:p w14:paraId="1E4248D6" w14:textId="77777777" w:rsidR="001D5EAE" w:rsidRPr="001D5EAE" w:rsidRDefault="001D5EAE" w:rsidP="001D5EAE">
      <w:pPr>
        <w:pStyle w:val="PL"/>
        <w:rPr>
          <w:ins w:id="3654" w:author="28.541_CR0967R1_(Rel-16)_TEI16" w:date="2023-09-19T17:02:00Z"/>
        </w:rPr>
      </w:pPr>
      <w:ins w:id="3655" w:author="28.541_CR0967R1_(Rel-16)_TEI16" w:date="2023-09-19T17:02:00Z">
        <w:r w:rsidRPr="001D5EAE">
          <w:t xml:space="preserve">      type: array</w:t>
        </w:r>
      </w:ins>
    </w:p>
    <w:p w14:paraId="6FF0F469" w14:textId="77777777" w:rsidR="001D5EAE" w:rsidRPr="001D5EAE" w:rsidRDefault="001D5EAE" w:rsidP="001D5EAE">
      <w:pPr>
        <w:pStyle w:val="PL"/>
        <w:rPr>
          <w:ins w:id="3656" w:author="28.541_CR0967R1_(Rel-16)_TEI16" w:date="2023-09-19T17:02:00Z"/>
        </w:rPr>
      </w:pPr>
      <w:ins w:id="3657" w:author="28.541_CR0967R1_(Rel-16)_TEI16" w:date="2023-09-19T17:02:00Z">
        <w:r w:rsidRPr="001D5EAE">
          <w:t xml:space="preserve">      items:</w:t>
        </w:r>
      </w:ins>
    </w:p>
    <w:p w14:paraId="09DD429B" w14:textId="77777777" w:rsidR="001D5EAE" w:rsidRPr="001D5EAE" w:rsidRDefault="001D5EAE" w:rsidP="001D5EAE">
      <w:pPr>
        <w:pStyle w:val="PL"/>
        <w:rPr>
          <w:ins w:id="3658" w:author="28.541_CR0967R1_(Rel-16)_TEI16" w:date="2023-09-19T17:02:00Z"/>
        </w:rPr>
      </w:pPr>
      <w:ins w:id="3659" w:author="28.541_CR0967R1_(Rel-16)_TEI16" w:date="2023-09-19T17:02:00Z">
        <w:r w:rsidRPr="001D5EAE">
          <w:t xml:space="preserve">        $ref: '#/components/schemas/EP_N14-Single'</w:t>
        </w:r>
      </w:ins>
    </w:p>
    <w:p w14:paraId="0850DB80" w14:textId="77777777" w:rsidR="001D5EAE" w:rsidRPr="001D5EAE" w:rsidRDefault="001D5EAE" w:rsidP="001D5EAE">
      <w:pPr>
        <w:pStyle w:val="PL"/>
        <w:rPr>
          <w:ins w:id="3660" w:author="28.541_CR0967R1_(Rel-16)_TEI16" w:date="2023-09-19T17:02:00Z"/>
        </w:rPr>
      </w:pPr>
      <w:ins w:id="3661" w:author="28.541_CR0967R1_(Rel-16)_TEI16" w:date="2023-09-19T17:02:00Z">
        <w:r w:rsidRPr="001D5EAE">
          <w:t xml:space="preserve">    EP_N15-Multiple:</w:t>
        </w:r>
      </w:ins>
    </w:p>
    <w:p w14:paraId="210170E7" w14:textId="77777777" w:rsidR="001D5EAE" w:rsidRPr="001D5EAE" w:rsidRDefault="001D5EAE" w:rsidP="001D5EAE">
      <w:pPr>
        <w:pStyle w:val="PL"/>
        <w:rPr>
          <w:ins w:id="3662" w:author="28.541_CR0967R1_(Rel-16)_TEI16" w:date="2023-09-19T17:02:00Z"/>
        </w:rPr>
      </w:pPr>
      <w:ins w:id="3663" w:author="28.541_CR0967R1_(Rel-16)_TEI16" w:date="2023-09-19T17:02:00Z">
        <w:r w:rsidRPr="001D5EAE">
          <w:t xml:space="preserve">      type: array</w:t>
        </w:r>
      </w:ins>
    </w:p>
    <w:p w14:paraId="4F55189F" w14:textId="77777777" w:rsidR="001D5EAE" w:rsidRPr="001D5EAE" w:rsidRDefault="001D5EAE" w:rsidP="001D5EAE">
      <w:pPr>
        <w:pStyle w:val="PL"/>
        <w:rPr>
          <w:ins w:id="3664" w:author="28.541_CR0967R1_(Rel-16)_TEI16" w:date="2023-09-19T17:02:00Z"/>
        </w:rPr>
      </w:pPr>
      <w:ins w:id="3665" w:author="28.541_CR0967R1_(Rel-16)_TEI16" w:date="2023-09-19T17:02:00Z">
        <w:r w:rsidRPr="001D5EAE">
          <w:t xml:space="preserve">      items:</w:t>
        </w:r>
      </w:ins>
    </w:p>
    <w:p w14:paraId="0E9E6947" w14:textId="77777777" w:rsidR="001D5EAE" w:rsidRPr="001D5EAE" w:rsidRDefault="001D5EAE" w:rsidP="001D5EAE">
      <w:pPr>
        <w:pStyle w:val="PL"/>
        <w:rPr>
          <w:ins w:id="3666" w:author="28.541_CR0967R1_(Rel-16)_TEI16" w:date="2023-09-19T17:02:00Z"/>
        </w:rPr>
      </w:pPr>
      <w:ins w:id="3667" w:author="28.541_CR0967R1_(Rel-16)_TEI16" w:date="2023-09-19T17:02:00Z">
        <w:r w:rsidRPr="001D5EAE">
          <w:t xml:space="preserve">        $ref: '#/components/schemas/EP_N15-Single'</w:t>
        </w:r>
      </w:ins>
    </w:p>
    <w:p w14:paraId="6E397047" w14:textId="77777777" w:rsidR="001D5EAE" w:rsidRPr="001D5EAE" w:rsidRDefault="001D5EAE" w:rsidP="001D5EAE">
      <w:pPr>
        <w:pStyle w:val="PL"/>
        <w:rPr>
          <w:ins w:id="3668" w:author="28.541_CR0967R1_(Rel-16)_TEI16" w:date="2023-09-19T17:02:00Z"/>
        </w:rPr>
      </w:pPr>
      <w:ins w:id="3669" w:author="28.541_CR0967R1_(Rel-16)_TEI16" w:date="2023-09-19T17:02:00Z">
        <w:r w:rsidRPr="001D5EAE">
          <w:t xml:space="preserve">    EP_N16-Multiple:</w:t>
        </w:r>
      </w:ins>
    </w:p>
    <w:p w14:paraId="2C95496F" w14:textId="77777777" w:rsidR="001D5EAE" w:rsidRPr="001D5EAE" w:rsidRDefault="001D5EAE" w:rsidP="001D5EAE">
      <w:pPr>
        <w:pStyle w:val="PL"/>
        <w:rPr>
          <w:ins w:id="3670" w:author="28.541_CR0967R1_(Rel-16)_TEI16" w:date="2023-09-19T17:02:00Z"/>
        </w:rPr>
      </w:pPr>
      <w:ins w:id="3671" w:author="28.541_CR0967R1_(Rel-16)_TEI16" w:date="2023-09-19T17:02:00Z">
        <w:r w:rsidRPr="001D5EAE">
          <w:t xml:space="preserve">      type: array</w:t>
        </w:r>
      </w:ins>
    </w:p>
    <w:p w14:paraId="762EE1B1" w14:textId="77777777" w:rsidR="001D5EAE" w:rsidRPr="001D5EAE" w:rsidRDefault="001D5EAE" w:rsidP="001D5EAE">
      <w:pPr>
        <w:pStyle w:val="PL"/>
        <w:rPr>
          <w:ins w:id="3672" w:author="28.541_CR0967R1_(Rel-16)_TEI16" w:date="2023-09-19T17:02:00Z"/>
        </w:rPr>
      </w:pPr>
      <w:ins w:id="3673" w:author="28.541_CR0967R1_(Rel-16)_TEI16" w:date="2023-09-19T17:02:00Z">
        <w:r w:rsidRPr="001D5EAE">
          <w:t xml:space="preserve">      items:</w:t>
        </w:r>
      </w:ins>
    </w:p>
    <w:p w14:paraId="7F95303E" w14:textId="77777777" w:rsidR="001D5EAE" w:rsidRPr="001D5EAE" w:rsidRDefault="001D5EAE" w:rsidP="001D5EAE">
      <w:pPr>
        <w:pStyle w:val="PL"/>
        <w:rPr>
          <w:ins w:id="3674" w:author="28.541_CR0967R1_(Rel-16)_TEI16" w:date="2023-09-19T17:02:00Z"/>
        </w:rPr>
      </w:pPr>
      <w:ins w:id="3675" w:author="28.541_CR0967R1_(Rel-16)_TEI16" w:date="2023-09-19T17:02:00Z">
        <w:r w:rsidRPr="001D5EAE">
          <w:t xml:space="preserve">        $ref: '#/components/schemas/EP_N16-Single'</w:t>
        </w:r>
      </w:ins>
    </w:p>
    <w:p w14:paraId="1968BEED" w14:textId="77777777" w:rsidR="001D5EAE" w:rsidRPr="001D5EAE" w:rsidRDefault="001D5EAE" w:rsidP="001D5EAE">
      <w:pPr>
        <w:pStyle w:val="PL"/>
        <w:rPr>
          <w:ins w:id="3676" w:author="28.541_CR0967R1_(Rel-16)_TEI16" w:date="2023-09-19T17:02:00Z"/>
        </w:rPr>
      </w:pPr>
      <w:ins w:id="3677" w:author="28.541_CR0967R1_(Rel-16)_TEI16" w:date="2023-09-19T17:02:00Z">
        <w:r w:rsidRPr="001D5EAE">
          <w:t xml:space="preserve">    EP_N17-Multiple:</w:t>
        </w:r>
      </w:ins>
    </w:p>
    <w:p w14:paraId="62713C13" w14:textId="77777777" w:rsidR="001D5EAE" w:rsidRPr="001D5EAE" w:rsidRDefault="001D5EAE" w:rsidP="001D5EAE">
      <w:pPr>
        <w:pStyle w:val="PL"/>
        <w:rPr>
          <w:ins w:id="3678" w:author="28.541_CR0967R1_(Rel-16)_TEI16" w:date="2023-09-19T17:02:00Z"/>
        </w:rPr>
      </w:pPr>
      <w:ins w:id="3679" w:author="28.541_CR0967R1_(Rel-16)_TEI16" w:date="2023-09-19T17:02:00Z">
        <w:r w:rsidRPr="001D5EAE">
          <w:t xml:space="preserve">      type: array</w:t>
        </w:r>
      </w:ins>
    </w:p>
    <w:p w14:paraId="2D1A84AA" w14:textId="77777777" w:rsidR="001D5EAE" w:rsidRPr="001D5EAE" w:rsidRDefault="001D5EAE" w:rsidP="001D5EAE">
      <w:pPr>
        <w:pStyle w:val="PL"/>
        <w:rPr>
          <w:ins w:id="3680" w:author="28.541_CR0967R1_(Rel-16)_TEI16" w:date="2023-09-19T17:02:00Z"/>
        </w:rPr>
      </w:pPr>
      <w:ins w:id="3681" w:author="28.541_CR0967R1_(Rel-16)_TEI16" w:date="2023-09-19T17:02:00Z">
        <w:r w:rsidRPr="001D5EAE">
          <w:t xml:space="preserve">      items:</w:t>
        </w:r>
      </w:ins>
    </w:p>
    <w:p w14:paraId="6D60267A" w14:textId="77777777" w:rsidR="001D5EAE" w:rsidRPr="001D5EAE" w:rsidRDefault="001D5EAE" w:rsidP="001D5EAE">
      <w:pPr>
        <w:pStyle w:val="PL"/>
        <w:rPr>
          <w:ins w:id="3682" w:author="28.541_CR0967R1_(Rel-16)_TEI16" w:date="2023-09-19T17:02:00Z"/>
        </w:rPr>
      </w:pPr>
      <w:ins w:id="3683" w:author="28.541_CR0967R1_(Rel-16)_TEI16" w:date="2023-09-19T17:02:00Z">
        <w:r w:rsidRPr="001D5EAE">
          <w:t xml:space="preserve">        $ref: '#/components/schemas/EP_N17-Single'</w:t>
        </w:r>
      </w:ins>
    </w:p>
    <w:p w14:paraId="1CB1036B" w14:textId="77777777" w:rsidR="001D5EAE" w:rsidRPr="001D5EAE" w:rsidRDefault="001D5EAE" w:rsidP="001D5EAE">
      <w:pPr>
        <w:pStyle w:val="PL"/>
        <w:rPr>
          <w:ins w:id="3684" w:author="28.541_CR0967R1_(Rel-16)_TEI16" w:date="2023-09-19T17:02:00Z"/>
        </w:rPr>
      </w:pPr>
    </w:p>
    <w:p w14:paraId="4DDCE554" w14:textId="77777777" w:rsidR="001D5EAE" w:rsidRPr="001D5EAE" w:rsidRDefault="001D5EAE" w:rsidP="001D5EAE">
      <w:pPr>
        <w:pStyle w:val="PL"/>
        <w:rPr>
          <w:ins w:id="3685" w:author="28.541_CR0967R1_(Rel-16)_TEI16" w:date="2023-09-19T17:02:00Z"/>
        </w:rPr>
      </w:pPr>
      <w:ins w:id="3686" w:author="28.541_CR0967R1_(Rel-16)_TEI16" w:date="2023-09-19T17:02:00Z">
        <w:r w:rsidRPr="001D5EAE">
          <w:t xml:space="preserve">    EP_N20-Multiple:</w:t>
        </w:r>
      </w:ins>
    </w:p>
    <w:p w14:paraId="2E56AFF8" w14:textId="77777777" w:rsidR="001D5EAE" w:rsidRPr="001D5EAE" w:rsidRDefault="001D5EAE" w:rsidP="001D5EAE">
      <w:pPr>
        <w:pStyle w:val="PL"/>
        <w:rPr>
          <w:ins w:id="3687" w:author="28.541_CR0967R1_(Rel-16)_TEI16" w:date="2023-09-19T17:02:00Z"/>
        </w:rPr>
      </w:pPr>
      <w:ins w:id="3688" w:author="28.541_CR0967R1_(Rel-16)_TEI16" w:date="2023-09-19T17:02:00Z">
        <w:r w:rsidRPr="001D5EAE">
          <w:t xml:space="preserve">      type: array</w:t>
        </w:r>
      </w:ins>
    </w:p>
    <w:p w14:paraId="4EA97883" w14:textId="77777777" w:rsidR="001D5EAE" w:rsidRPr="001D5EAE" w:rsidRDefault="001D5EAE" w:rsidP="001D5EAE">
      <w:pPr>
        <w:pStyle w:val="PL"/>
        <w:rPr>
          <w:ins w:id="3689" w:author="28.541_CR0967R1_(Rel-16)_TEI16" w:date="2023-09-19T17:02:00Z"/>
        </w:rPr>
      </w:pPr>
      <w:ins w:id="3690" w:author="28.541_CR0967R1_(Rel-16)_TEI16" w:date="2023-09-19T17:02:00Z">
        <w:r w:rsidRPr="001D5EAE">
          <w:t xml:space="preserve">      items:</w:t>
        </w:r>
      </w:ins>
    </w:p>
    <w:p w14:paraId="56811500" w14:textId="77777777" w:rsidR="001D5EAE" w:rsidRPr="001D5EAE" w:rsidRDefault="001D5EAE" w:rsidP="001D5EAE">
      <w:pPr>
        <w:pStyle w:val="PL"/>
        <w:rPr>
          <w:ins w:id="3691" w:author="28.541_CR0967R1_(Rel-16)_TEI16" w:date="2023-09-19T17:02:00Z"/>
        </w:rPr>
      </w:pPr>
      <w:ins w:id="3692" w:author="28.541_CR0967R1_(Rel-16)_TEI16" w:date="2023-09-19T17:02:00Z">
        <w:r w:rsidRPr="001D5EAE">
          <w:t xml:space="preserve">        $ref: '#/components/schemas/EP_N20-Single'</w:t>
        </w:r>
      </w:ins>
    </w:p>
    <w:p w14:paraId="310F91EB" w14:textId="77777777" w:rsidR="001D5EAE" w:rsidRPr="001D5EAE" w:rsidRDefault="001D5EAE" w:rsidP="001D5EAE">
      <w:pPr>
        <w:pStyle w:val="PL"/>
        <w:rPr>
          <w:ins w:id="3693" w:author="28.541_CR0967R1_(Rel-16)_TEI16" w:date="2023-09-19T17:02:00Z"/>
        </w:rPr>
      </w:pPr>
      <w:ins w:id="3694" w:author="28.541_CR0967R1_(Rel-16)_TEI16" w:date="2023-09-19T17:02:00Z">
        <w:r w:rsidRPr="001D5EAE">
          <w:t xml:space="preserve">    EP_N21-Multiple:</w:t>
        </w:r>
      </w:ins>
    </w:p>
    <w:p w14:paraId="3D5DB3F2" w14:textId="77777777" w:rsidR="001D5EAE" w:rsidRPr="001D5EAE" w:rsidRDefault="001D5EAE" w:rsidP="001D5EAE">
      <w:pPr>
        <w:pStyle w:val="PL"/>
        <w:rPr>
          <w:ins w:id="3695" w:author="28.541_CR0967R1_(Rel-16)_TEI16" w:date="2023-09-19T17:02:00Z"/>
        </w:rPr>
      </w:pPr>
      <w:ins w:id="3696" w:author="28.541_CR0967R1_(Rel-16)_TEI16" w:date="2023-09-19T17:02:00Z">
        <w:r w:rsidRPr="001D5EAE">
          <w:t xml:space="preserve">      type: array</w:t>
        </w:r>
      </w:ins>
    </w:p>
    <w:p w14:paraId="4ECD2102" w14:textId="77777777" w:rsidR="001D5EAE" w:rsidRPr="001D5EAE" w:rsidRDefault="001D5EAE" w:rsidP="001D5EAE">
      <w:pPr>
        <w:pStyle w:val="PL"/>
        <w:rPr>
          <w:ins w:id="3697" w:author="28.541_CR0967R1_(Rel-16)_TEI16" w:date="2023-09-19T17:02:00Z"/>
        </w:rPr>
      </w:pPr>
      <w:ins w:id="3698" w:author="28.541_CR0967R1_(Rel-16)_TEI16" w:date="2023-09-19T17:02:00Z">
        <w:r w:rsidRPr="001D5EAE">
          <w:t xml:space="preserve">      items:</w:t>
        </w:r>
      </w:ins>
    </w:p>
    <w:p w14:paraId="2E781841" w14:textId="77777777" w:rsidR="001D5EAE" w:rsidRPr="001D5EAE" w:rsidRDefault="001D5EAE" w:rsidP="001D5EAE">
      <w:pPr>
        <w:pStyle w:val="PL"/>
        <w:rPr>
          <w:ins w:id="3699" w:author="28.541_CR0967R1_(Rel-16)_TEI16" w:date="2023-09-19T17:02:00Z"/>
        </w:rPr>
      </w:pPr>
      <w:ins w:id="3700" w:author="28.541_CR0967R1_(Rel-16)_TEI16" w:date="2023-09-19T17:02:00Z">
        <w:r w:rsidRPr="001D5EAE">
          <w:t xml:space="preserve">        $ref: '#/components/schemas/EP_N21-Single'</w:t>
        </w:r>
      </w:ins>
    </w:p>
    <w:p w14:paraId="504736E0" w14:textId="77777777" w:rsidR="001D5EAE" w:rsidRPr="001D5EAE" w:rsidRDefault="001D5EAE" w:rsidP="001D5EAE">
      <w:pPr>
        <w:pStyle w:val="PL"/>
        <w:rPr>
          <w:ins w:id="3701" w:author="28.541_CR0967R1_(Rel-16)_TEI16" w:date="2023-09-19T17:02:00Z"/>
        </w:rPr>
      </w:pPr>
      <w:ins w:id="3702" w:author="28.541_CR0967R1_(Rel-16)_TEI16" w:date="2023-09-19T17:02:00Z">
        <w:r w:rsidRPr="001D5EAE">
          <w:t xml:space="preserve">    EP_N22-Multiple:</w:t>
        </w:r>
      </w:ins>
    </w:p>
    <w:p w14:paraId="5711113B" w14:textId="77777777" w:rsidR="001D5EAE" w:rsidRPr="001D5EAE" w:rsidRDefault="001D5EAE" w:rsidP="001D5EAE">
      <w:pPr>
        <w:pStyle w:val="PL"/>
        <w:rPr>
          <w:ins w:id="3703" w:author="28.541_CR0967R1_(Rel-16)_TEI16" w:date="2023-09-19T17:02:00Z"/>
        </w:rPr>
      </w:pPr>
      <w:ins w:id="3704" w:author="28.541_CR0967R1_(Rel-16)_TEI16" w:date="2023-09-19T17:02:00Z">
        <w:r w:rsidRPr="001D5EAE">
          <w:t xml:space="preserve">      type: array</w:t>
        </w:r>
      </w:ins>
    </w:p>
    <w:p w14:paraId="44CEE6D1" w14:textId="77777777" w:rsidR="001D5EAE" w:rsidRPr="001D5EAE" w:rsidRDefault="001D5EAE" w:rsidP="001D5EAE">
      <w:pPr>
        <w:pStyle w:val="PL"/>
        <w:rPr>
          <w:ins w:id="3705" w:author="28.541_CR0967R1_(Rel-16)_TEI16" w:date="2023-09-19T17:02:00Z"/>
        </w:rPr>
      </w:pPr>
      <w:ins w:id="3706" w:author="28.541_CR0967R1_(Rel-16)_TEI16" w:date="2023-09-19T17:02:00Z">
        <w:r w:rsidRPr="001D5EAE">
          <w:t xml:space="preserve">      items:</w:t>
        </w:r>
      </w:ins>
    </w:p>
    <w:p w14:paraId="5079A65C" w14:textId="77777777" w:rsidR="001D5EAE" w:rsidRPr="001D5EAE" w:rsidRDefault="001D5EAE" w:rsidP="001D5EAE">
      <w:pPr>
        <w:pStyle w:val="PL"/>
        <w:rPr>
          <w:ins w:id="3707" w:author="28.541_CR0967R1_(Rel-16)_TEI16" w:date="2023-09-19T17:02:00Z"/>
        </w:rPr>
      </w:pPr>
      <w:ins w:id="3708" w:author="28.541_CR0967R1_(Rel-16)_TEI16" w:date="2023-09-19T17:02:00Z">
        <w:r w:rsidRPr="001D5EAE">
          <w:t xml:space="preserve">        $ref: '#/components/schemas/EP_N22-Single'</w:t>
        </w:r>
      </w:ins>
    </w:p>
    <w:p w14:paraId="65EFE75E" w14:textId="77777777" w:rsidR="001D5EAE" w:rsidRPr="001D5EAE" w:rsidRDefault="001D5EAE" w:rsidP="001D5EAE">
      <w:pPr>
        <w:pStyle w:val="PL"/>
        <w:rPr>
          <w:ins w:id="3709" w:author="28.541_CR0967R1_(Rel-16)_TEI16" w:date="2023-09-19T17:02:00Z"/>
        </w:rPr>
      </w:pPr>
    </w:p>
    <w:p w14:paraId="3F8BFA15" w14:textId="77777777" w:rsidR="001D5EAE" w:rsidRPr="001D5EAE" w:rsidRDefault="001D5EAE" w:rsidP="001D5EAE">
      <w:pPr>
        <w:pStyle w:val="PL"/>
        <w:rPr>
          <w:ins w:id="3710" w:author="28.541_CR0967R1_(Rel-16)_TEI16" w:date="2023-09-19T17:02:00Z"/>
        </w:rPr>
      </w:pPr>
      <w:ins w:id="3711" w:author="28.541_CR0967R1_(Rel-16)_TEI16" w:date="2023-09-19T17:02:00Z">
        <w:r w:rsidRPr="001D5EAE">
          <w:t xml:space="preserve">    EP_N26-Multiple:</w:t>
        </w:r>
      </w:ins>
    </w:p>
    <w:p w14:paraId="7805D7E9" w14:textId="77777777" w:rsidR="001D5EAE" w:rsidRPr="001D5EAE" w:rsidRDefault="001D5EAE" w:rsidP="001D5EAE">
      <w:pPr>
        <w:pStyle w:val="PL"/>
        <w:rPr>
          <w:ins w:id="3712" w:author="28.541_CR0967R1_(Rel-16)_TEI16" w:date="2023-09-19T17:02:00Z"/>
        </w:rPr>
      </w:pPr>
      <w:ins w:id="3713" w:author="28.541_CR0967R1_(Rel-16)_TEI16" w:date="2023-09-19T17:02:00Z">
        <w:r w:rsidRPr="001D5EAE">
          <w:t xml:space="preserve">      type: array</w:t>
        </w:r>
      </w:ins>
    </w:p>
    <w:p w14:paraId="1338EF26" w14:textId="77777777" w:rsidR="001D5EAE" w:rsidRPr="001D5EAE" w:rsidRDefault="001D5EAE" w:rsidP="001D5EAE">
      <w:pPr>
        <w:pStyle w:val="PL"/>
        <w:rPr>
          <w:ins w:id="3714" w:author="28.541_CR0967R1_(Rel-16)_TEI16" w:date="2023-09-19T17:02:00Z"/>
        </w:rPr>
      </w:pPr>
      <w:ins w:id="3715" w:author="28.541_CR0967R1_(Rel-16)_TEI16" w:date="2023-09-19T17:02:00Z">
        <w:r w:rsidRPr="001D5EAE">
          <w:t xml:space="preserve">      items:</w:t>
        </w:r>
      </w:ins>
    </w:p>
    <w:p w14:paraId="0A3B2EB1" w14:textId="77777777" w:rsidR="001D5EAE" w:rsidRPr="001D5EAE" w:rsidRDefault="001D5EAE" w:rsidP="001D5EAE">
      <w:pPr>
        <w:pStyle w:val="PL"/>
        <w:rPr>
          <w:ins w:id="3716" w:author="28.541_CR0967R1_(Rel-16)_TEI16" w:date="2023-09-19T17:02:00Z"/>
        </w:rPr>
      </w:pPr>
      <w:ins w:id="3717" w:author="28.541_CR0967R1_(Rel-16)_TEI16" w:date="2023-09-19T17:02:00Z">
        <w:r w:rsidRPr="001D5EAE">
          <w:t xml:space="preserve">        $ref: '#/components/schemas/EP_N26-Single'</w:t>
        </w:r>
      </w:ins>
    </w:p>
    <w:p w14:paraId="1B7B0462" w14:textId="77777777" w:rsidR="001D5EAE" w:rsidRPr="001D5EAE" w:rsidRDefault="001D5EAE" w:rsidP="001D5EAE">
      <w:pPr>
        <w:pStyle w:val="PL"/>
        <w:rPr>
          <w:ins w:id="3718" w:author="28.541_CR0967R1_(Rel-16)_TEI16" w:date="2023-09-19T17:02:00Z"/>
        </w:rPr>
      </w:pPr>
      <w:ins w:id="3719" w:author="28.541_CR0967R1_(Rel-16)_TEI16" w:date="2023-09-19T17:02:00Z">
        <w:r w:rsidRPr="001D5EAE">
          <w:t xml:space="preserve">    EP_N27-Multiple:</w:t>
        </w:r>
      </w:ins>
    </w:p>
    <w:p w14:paraId="5963F366" w14:textId="77777777" w:rsidR="001D5EAE" w:rsidRPr="001D5EAE" w:rsidRDefault="001D5EAE" w:rsidP="001D5EAE">
      <w:pPr>
        <w:pStyle w:val="PL"/>
        <w:rPr>
          <w:ins w:id="3720" w:author="28.541_CR0967R1_(Rel-16)_TEI16" w:date="2023-09-19T17:02:00Z"/>
        </w:rPr>
      </w:pPr>
      <w:ins w:id="3721" w:author="28.541_CR0967R1_(Rel-16)_TEI16" w:date="2023-09-19T17:02:00Z">
        <w:r w:rsidRPr="001D5EAE">
          <w:t xml:space="preserve">      type: array</w:t>
        </w:r>
      </w:ins>
    </w:p>
    <w:p w14:paraId="6A7D7B0D" w14:textId="77777777" w:rsidR="001D5EAE" w:rsidRPr="001D5EAE" w:rsidRDefault="001D5EAE" w:rsidP="001D5EAE">
      <w:pPr>
        <w:pStyle w:val="PL"/>
        <w:rPr>
          <w:ins w:id="3722" w:author="28.541_CR0967R1_(Rel-16)_TEI16" w:date="2023-09-19T17:02:00Z"/>
        </w:rPr>
      </w:pPr>
      <w:ins w:id="3723" w:author="28.541_CR0967R1_(Rel-16)_TEI16" w:date="2023-09-19T17:02:00Z">
        <w:r w:rsidRPr="001D5EAE">
          <w:t xml:space="preserve">      items:</w:t>
        </w:r>
      </w:ins>
    </w:p>
    <w:p w14:paraId="6AE68A3F" w14:textId="77777777" w:rsidR="001D5EAE" w:rsidRPr="001D5EAE" w:rsidRDefault="001D5EAE" w:rsidP="001D5EAE">
      <w:pPr>
        <w:pStyle w:val="PL"/>
        <w:rPr>
          <w:ins w:id="3724" w:author="28.541_CR0967R1_(Rel-16)_TEI16" w:date="2023-09-19T17:02:00Z"/>
        </w:rPr>
      </w:pPr>
      <w:ins w:id="3725" w:author="28.541_CR0967R1_(Rel-16)_TEI16" w:date="2023-09-19T17:02:00Z">
        <w:r w:rsidRPr="001D5EAE">
          <w:t xml:space="preserve">        $ref: '#/components/schemas/EP_N27-Single'</w:t>
        </w:r>
      </w:ins>
    </w:p>
    <w:p w14:paraId="29527BA3" w14:textId="77777777" w:rsidR="001D5EAE" w:rsidRPr="001D5EAE" w:rsidRDefault="001D5EAE" w:rsidP="001D5EAE">
      <w:pPr>
        <w:pStyle w:val="PL"/>
        <w:rPr>
          <w:ins w:id="3726" w:author="28.541_CR0967R1_(Rel-16)_TEI16" w:date="2023-09-19T17:02:00Z"/>
        </w:rPr>
      </w:pPr>
    </w:p>
    <w:p w14:paraId="5C5DF3A8" w14:textId="77777777" w:rsidR="001D5EAE" w:rsidRPr="001D5EAE" w:rsidRDefault="001D5EAE" w:rsidP="001D5EAE">
      <w:pPr>
        <w:pStyle w:val="PL"/>
        <w:rPr>
          <w:ins w:id="3727" w:author="28.541_CR0967R1_(Rel-16)_TEI16" w:date="2023-09-19T17:02:00Z"/>
        </w:rPr>
      </w:pPr>
      <w:ins w:id="3728" w:author="28.541_CR0967R1_(Rel-16)_TEI16" w:date="2023-09-19T17:02:00Z">
        <w:r w:rsidRPr="001D5EAE">
          <w:t xml:space="preserve">    EP_N31-Multiple:</w:t>
        </w:r>
      </w:ins>
    </w:p>
    <w:p w14:paraId="1B594CE6" w14:textId="77777777" w:rsidR="001D5EAE" w:rsidRPr="001D5EAE" w:rsidRDefault="001D5EAE" w:rsidP="001D5EAE">
      <w:pPr>
        <w:pStyle w:val="PL"/>
        <w:rPr>
          <w:ins w:id="3729" w:author="28.541_CR0967R1_(Rel-16)_TEI16" w:date="2023-09-19T17:02:00Z"/>
        </w:rPr>
      </w:pPr>
      <w:ins w:id="3730" w:author="28.541_CR0967R1_(Rel-16)_TEI16" w:date="2023-09-19T17:02:00Z">
        <w:r w:rsidRPr="001D5EAE">
          <w:t xml:space="preserve">      type: array</w:t>
        </w:r>
      </w:ins>
    </w:p>
    <w:p w14:paraId="4BE7D75D" w14:textId="77777777" w:rsidR="001D5EAE" w:rsidRPr="001D5EAE" w:rsidRDefault="001D5EAE" w:rsidP="001D5EAE">
      <w:pPr>
        <w:pStyle w:val="PL"/>
        <w:rPr>
          <w:ins w:id="3731" w:author="28.541_CR0967R1_(Rel-16)_TEI16" w:date="2023-09-19T17:02:00Z"/>
        </w:rPr>
      </w:pPr>
      <w:ins w:id="3732" w:author="28.541_CR0967R1_(Rel-16)_TEI16" w:date="2023-09-19T17:02:00Z">
        <w:r w:rsidRPr="001D5EAE">
          <w:t xml:space="preserve">      items:</w:t>
        </w:r>
      </w:ins>
    </w:p>
    <w:p w14:paraId="183DF363" w14:textId="77777777" w:rsidR="001D5EAE" w:rsidRPr="001D5EAE" w:rsidRDefault="001D5EAE" w:rsidP="001D5EAE">
      <w:pPr>
        <w:pStyle w:val="PL"/>
        <w:rPr>
          <w:ins w:id="3733" w:author="28.541_CR0967R1_(Rel-16)_TEI16" w:date="2023-09-19T17:02:00Z"/>
        </w:rPr>
      </w:pPr>
      <w:ins w:id="3734" w:author="28.541_CR0967R1_(Rel-16)_TEI16" w:date="2023-09-19T17:02:00Z">
        <w:r w:rsidRPr="001D5EAE">
          <w:t xml:space="preserve">        $ref: '#/components/schemas/EP_N31-Single'</w:t>
        </w:r>
      </w:ins>
    </w:p>
    <w:p w14:paraId="1BAEE652" w14:textId="77777777" w:rsidR="001D5EAE" w:rsidRPr="001D5EAE" w:rsidRDefault="001D5EAE" w:rsidP="001D5EAE">
      <w:pPr>
        <w:pStyle w:val="PL"/>
        <w:rPr>
          <w:ins w:id="3735" w:author="28.541_CR0967R1_(Rel-16)_TEI16" w:date="2023-09-19T17:02:00Z"/>
        </w:rPr>
      </w:pPr>
      <w:ins w:id="3736" w:author="28.541_CR0967R1_(Rel-16)_TEI16" w:date="2023-09-19T17:02:00Z">
        <w:r w:rsidRPr="001D5EAE">
          <w:t xml:space="preserve">    EP_N32-Multiple:</w:t>
        </w:r>
      </w:ins>
    </w:p>
    <w:p w14:paraId="1FC6AAF6" w14:textId="77777777" w:rsidR="001D5EAE" w:rsidRPr="001D5EAE" w:rsidRDefault="001D5EAE" w:rsidP="001D5EAE">
      <w:pPr>
        <w:pStyle w:val="PL"/>
        <w:rPr>
          <w:ins w:id="3737" w:author="28.541_CR0967R1_(Rel-16)_TEI16" w:date="2023-09-19T17:02:00Z"/>
        </w:rPr>
      </w:pPr>
      <w:ins w:id="3738" w:author="28.541_CR0967R1_(Rel-16)_TEI16" w:date="2023-09-19T17:02:00Z">
        <w:r w:rsidRPr="001D5EAE">
          <w:t xml:space="preserve">      type: array</w:t>
        </w:r>
      </w:ins>
    </w:p>
    <w:p w14:paraId="23996AAC" w14:textId="77777777" w:rsidR="001D5EAE" w:rsidRPr="001D5EAE" w:rsidRDefault="001D5EAE" w:rsidP="001D5EAE">
      <w:pPr>
        <w:pStyle w:val="PL"/>
        <w:rPr>
          <w:ins w:id="3739" w:author="28.541_CR0967R1_(Rel-16)_TEI16" w:date="2023-09-19T17:02:00Z"/>
        </w:rPr>
      </w:pPr>
      <w:ins w:id="3740" w:author="28.541_CR0967R1_(Rel-16)_TEI16" w:date="2023-09-19T17:02:00Z">
        <w:r w:rsidRPr="001D5EAE">
          <w:t xml:space="preserve">      items:</w:t>
        </w:r>
      </w:ins>
    </w:p>
    <w:p w14:paraId="4F9E1104" w14:textId="77777777" w:rsidR="001D5EAE" w:rsidRPr="001D5EAE" w:rsidRDefault="001D5EAE" w:rsidP="001D5EAE">
      <w:pPr>
        <w:pStyle w:val="PL"/>
        <w:rPr>
          <w:ins w:id="3741" w:author="28.541_CR0967R1_(Rel-16)_TEI16" w:date="2023-09-19T17:02:00Z"/>
        </w:rPr>
      </w:pPr>
      <w:ins w:id="3742" w:author="28.541_CR0967R1_(Rel-16)_TEI16" w:date="2023-09-19T17:02:00Z">
        <w:r w:rsidRPr="001D5EAE">
          <w:t xml:space="preserve">        $ref: '#/components/schemas/EP_N32-Single'</w:t>
        </w:r>
      </w:ins>
    </w:p>
    <w:p w14:paraId="7DFF99B2" w14:textId="77777777" w:rsidR="001D5EAE" w:rsidRPr="001D5EAE" w:rsidRDefault="001D5EAE" w:rsidP="001D5EAE">
      <w:pPr>
        <w:pStyle w:val="PL"/>
        <w:rPr>
          <w:ins w:id="3743" w:author="28.541_CR0967R1_(Rel-16)_TEI16" w:date="2023-09-19T17:02:00Z"/>
        </w:rPr>
      </w:pPr>
    </w:p>
    <w:p w14:paraId="51B83A4C" w14:textId="77777777" w:rsidR="001D5EAE" w:rsidRPr="001D5EAE" w:rsidRDefault="001D5EAE" w:rsidP="001D5EAE">
      <w:pPr>
        <w:pStyle w:val="PL"/>
        <w:rPr>
          <w:ins w:id="3744" w:author="28.541_CR0967R1_(Rel-16)_TEI16" w:date="2023-09-19T17:02:00Z"/>
        </w:rPr>
      </w:pPr>
      <w:ins w:id="3745" w:author="28.541_CR0967R1_(Rel-16)_TEI16" w:date="2023-09-19T17:02:00Z">
        <w:r w:rsidRPr="001D5EAE">
          <w:t xml:space="preserve">    EP_S5C-Multiple:</w:t>
        </w:r>
      </w:ins>
    </w:p>
    <w:p w14:paraId="23A16089" w14:textId="77777777" w:rsidR="001D5EAE" w:rsidRPr="001D5EAE" w:rsidRDefault="001D5EAE" w:rsidP="001D5EAE">
      <w:pPr>
        <w:pStyle w:val="PL"/>
        <w:rPr>
          <w:ins w:id="3746" w:author="28.541_CR0967R1_(Rel-16)_TEI16" w:date="2023-09-19T17:02:00Z"/>
        </w:rPr>
      </w:pPr>
      <w:ins w:id="3747" w:author="28.541_CR0967R1_(Rel-16)_TEI16" w:date="2023-09-19T17:02:00Z">
        <w:r w:rsidRPr="001D5EAE">
          <w:t xml:space="preserve">      type: array</w:t>
        </w:r>
      </w:ins>
    </w:p>
    <w:p w14:paraId="010122F8" w14:textId="77777777" w:rsidR="001D5EAE" w:rsidRPr="001D5EAE" w:rsidRDefault="001D5EAE" w:rsidP="001D5EAE">
      <w:pPr>
        <w:pStyle w:val="PL"/>
        <w:rPr>
          <w:ins w:id="3748" w:author="28.541_CR0967R1_(Rel-16)_TEI16" w:date="2023-09-19T17:02:00Z"/>
        </w:rPr>
      </w:pPr>
      <w:ins w:id="3749" w:author="28.541_CR0967R1_(Rel-16)_TEI16" w:date="2023-09-19T17:02:00Z">
        <w:r w:rsidRPr="001D5EAE">
          <w:t xml:space="preserve">      items:</w:t>
        </w:r>
      </w:ins>
    </w:p>
    <w:p w14:paraId="23A7243D" w14:textId="77777777" w:rsidR="001D5EAE" w:rsidRPr="001D5EAE" w:rsidRDefault="001D5EAE" w:rsidP="001D5EAE">
      <w:pPr>
        <w:pStyle w:val="PL"/>
        <w:rPr>
          <w:ins w:id="3750" w:author="28.541_CR0967R1_(Rel-16)_TEI16" w:date="2023-09-19T17:02:00Z"/>
        </w:rPr>
      </w:pPr>
      <w:ins w:id="3751" w:author="28.541_CR0967R1_(Rel-16)_TEI16" w:date="2023-09-19T17:02:00Z">
        <w:r w:rsidRPr="001D5EAE">
          <w:t xml:space="preserve">        $ref: '#/components/schemas/EP_S5C-Single'</w:t>
        </w:r>
      </w:ins>
    </w:p>
    <w:p w14:paraId="5E260F14" w14:textId="77777777" w:rsidR="001D5EAE" w:rsidRPr="001D5EAE" w:rsidRDefault="001D5EAE" w:rsidP="001D5EAE">
      <w:pPr>
        <w:pStyle w:val="PL"/>
        <w:rPr>
          <w:ins w:id="3752" w:author="28.541_CR0967R1_(Rel-16)_TEI16" w:date="2023-09-19T17:02:00Z"/>
        </w:rPr>
      </w:pPr>
      <w:ins w:id="3753" w:author="28.541_CR0967R1_(Rel-16)_TEI16" w:date="2023-09-19T17:02:00Z">
        <w:r w:rsidRPr="001D5EAE">
          <w:t xml:space="preserve">    EP_S5U-Multiple:</w:t>
        </w:r>
      </w:ins>
    </w:p>
    <w:p w14:paraId="751D4C37" w14:textId="77777777" w:rsidR="001D5EAE" w:rsidRPr="001D5EAE" w:rsidRDefault="001D5EAE" w:rsidP="001D5EAE">
      <w:pPr>
        <w:pStyle w:val="PL"/>
        <w:rPr>
          <w:ins w:id="3754" w:author="28.541_CR0967R1_(Rel-16)_TEI16" w:date="2023-09-19T17:02:00Z"/>
        </w:rPr>
      </w:pPr>
      <w:ins w:id="3755" w:author="28.541_CR0967R1_(Rel-16)_TEI16" w:date="2023-09-19T17:02:00Z">
        <w:r w:rsidRPr="001D5EAE">
          <w:t xml:space="preserve">      type: array</w:t>
        </w:r>
      </w:ins>
    </w:p>
    <w:p w14:paraId="0001C954" w14:textId="77777777" w:rsidR="001D5EAE" w:rsidRPr="001D5EAE" w:rsidRDefault="001D5EAE" w:rsidP="001D5EAE">
      <w:pPr>
        <w:pStyle w:val="PL"/>
        <w:rPr>
          <w:ins w:id="3756" w:author="28.541_CR0967R1_(Rel-16)_TEI16" w:date="2023-09-19T17:02:00Z"/>
        </w:rPr>
      </w:pPr>
      <w:ins w:id="3757" w:author="28.541_CR0967R1_(Rel-16)_TEI16" w:date="2023-09-19T17:02:00Z">
        <w:r w:rsidRPr="001D5EAE">
          <w:t xml:space="preserve">      items:</w:t>
        </w:r>
      </w:ins>
    </w:p>
    <w:p w14:paraId="5F954BFE" w14:textId="77777777" w:rsidR="001D5EAE" w:rsidRPr="001D5EAE" w:rsidRDefault="001D5EAE" w:rsidP="001D5EAE">
      <w:pPr>
        <w:pStyle w:val="PL"/>
        <w:rPr>
          <w:ins w:id="3758" w:author="28.541_CR0967R1_(Rel-16)_TEI16" w:date="2023-09-19T17:02:00Z"/>
        </w:rPr>
      </w:pPr>
      <w:ins w:id="3759" w:author="28.541_CR0967R1_(Rel-16)_TEI16" w:date="2023-09-19T17:02:00Z">
        <w:r w:rsidRPr="001D5EAE">
          <w:t xml:space="preserve">        $ref: '#/components/schemas/EP_S5U-Single'</w:t>
        </w:r>
      </w:ins>
    </w:p>
    <w:p w14:paraId="7D913D1E" w14:textId="77777777" w:rsidR="001D5EAE" w:rsidRPr="001D5EAE" w:rsidRDefault="001D5EAE" w:rsidP="001D5EAE">
      <w:pPr>
        <w:pStyle w:val="PL"/>
        <w:rPr>
          <w:ins w:id="3760" w:author="28.541_CR0967R1_(Rel-16)_TEI16" w:date="2023-09-19T17:02:00Z"/>
        </w:rPr>
      </w:pPr>
      <w:ins w:id="3761" w:author="28.541_CR0967R1_(Rel-16)_TEI16" w:date="2023-09-19T17:02:00Z">
        <w:r w:rsidRPr="001D5EAE">
          <w:t xml:space="preserve">    </w:t>
        </w:r>
        <w:proofErr w:type="spellStart"/>
        <w:r w:rsidRPr="001D5EAE">
          <w:t>EP_Rx</w:t>
        </w:r>
        <w:proofErr w:type="spellEnd"/>
        <w:r w:rsidRPr="001D5EAE">
          <w:t>-Multiple:</w:t>
        </w:r>
      </w:ins>
    </w:p>
    <w:p w14:paraId="47E29A8A" w14:textId="77777777" w:rsidR="001D5EAE" w:rsidRPr="001D5EAE" w:rsidRDefault="001D5EAE" w:rsidP="001D5EAE">
      <w:pPr>
        <w:pStyle w:val="PL"/>
        <w:rPr>
          <w:ins w:id="3762" w:author="28.541_CR0967R1_(Rel-16)_TEI16" w:date="2023-09-19T17:02:00Z"/>
        </w:rPr>
      </w:pPr>
      <w:ins w:id="3763" w:author="28.541_CR0967R1_(Rel-16)_TEI16" w:date="2023-09-19T17:02:00Z">
        <w:r w:rsidRPr="001D5EAE">
          <w:t xml:space="preserve">      type: array</w:t>
        </w:r>
      </w:ins>
    </w:p>
    <w:p w14:paraId="5B4F76AC" w14:textId="77777777" w:rsidR="001D5EAE" w:rsidRPr="001D5EAE" w:rsidRDefault="001D5EAE" w:rsidP="001D5EAE">
      <w:pPr>
        <w:pStyle w:val="PL"/>
        <w:rPr>
          <w:ins w:id="3764" w:author="28.541_CR0967R1_(Rel-16)_TEI16" w:date="2023-09-19T17:02:00Z"/>
        </w:rPr>
      </w:pPr>
      <w:ins w:id="3765" w:author="28.541_CR0967R1_(Rel-16)_TEI16" w:date="2023-09-19T17:02:00Z">
        <w:r w:rsidRPr="001D5EAE">
          <w:t xml:space="preserve">      items:</w:t>
        </w:r>
      </w:ins>
    </w:p>
    <w:p w14:paraId="12889CD3" w14:textId="77777777" w:rsidR="001D5EAE" w:rsidRPr="001D5EAE" w:rsidRDefault="001D5EAE" w:rsidP="001D5EAE">
      <w:pPr>
        <w:pStyle w:val="PL"/>
        <w:rPr>
          <w:ins w:id="3766" w:author="28.541_CR0967R1_(Rel-16)_TEI16" w:date="2023-09-19T17:02:00Z"/>
        </w:rPr>
      </w:pPr>
      <w:ins w:id="3767" w:author="28.541_CR0967R1_(Rel-16)_TEI16" w:date="2023-09-19T17:02:00Z">
        <w:r w:rsidRPr="001D5EAE">
          <w:t xml:space="preserve">        $ref: '#/components/schemas/</w:t>
        </w:r>
        <w:proofErr w:type="spellStart"/>
        <w:r w:rsidRPr="001D5EAE">
          <w:t>EP_Rx</w:t>
        </w:r>
        <w:proofErr w:type="spellEnd"/>
        <w:r w:rsidRPr="001D5EAE">
          <w:t>-Single'</w:t>
        </w:r>
      </w:ins>
    </w:p>
    <w:p w14:paraId="1DF4F331" w14:textId="77777777" w:rsidR="001D5EAE" w:rsidRPr="001D5EAE" w:rsidRDefault="001D5EAE" w:rsidP="001D5EAE">
      <w:pPr>
        <w:pStyle w:val="PL"/>
        <w:rPr>
          <w:ins w:id="3768" w:author="28.541_CR0967R1_(Rel-16)_TEI16" w:date="2023-09-19T17:02:00Z"/>
        </w:rPr>
      </w:pPr>
      <w:ins w:id="3769" w:author="28.541_CR0967R1_(Rel-16)_TEI16" w:date="2023-09-19T17:02:00Z">
        <w:r w:rsidRPr="001D5EAE">
          <w:lastRenderedPageBreak/>
          <w:t xml:space="preserve">    EP_MAP_SMSC-Multiple:</w:t>
        </w:r>
      </w:ins>
    </w:p>
    <w:p w14:paraId="59225C8A" w14:textId="77777777" w:rsidR="001D5EAE" w:rsidRPr="001D5EAE" w:rsidRDefault="001D5EAE" w:rsidP="001D5EAE">
      <w:pPr>
        <w:pStyle w:val="PL"/>
        <w:rPr>
          <w:ins w:id="3770" w:author="28.541_CR0967R1_(Rel-16)_TEI16" w:date="2023-09-19T17:02:00Z"/>
        </w:rPr>
      </w:pPr>
      <w:ins w:id="3771" w:author="28.541_CR0967R1_(Rel-16)_TEI16" w:date="2023-09-19T17:02:00Z">
        <w:r w:rsidRPr="001D5EAE">
          <w:t xml:space="preserve">      type: array</w:t>
        </w:r>
      </w:ins>
    </w:p>
    <w:p w14:paraId="16450DC0" w14:textId="77777777" w:rsidR="001D5EAE" w:rsidRPr="001D5EAE" w:rsidRDefault="001D5EAE" w:rsidP="001D5EAE">
      <w:pPr>
        <w:pStyle w:val="PL"/>
        <w:rPr>
          <w:ins w:id="3772" w:author="28.541_CR0967R1_(Rel-16)_TEI16" w:date="2023-09-19T17:02:00Z"/>
        </w:rPr>
      </w:pPr>
      <w:ins w:id="3773" w:author="28.541_CR0967R1_(Rel-16)_TEI16" w:date="2023-09-19T17:02:00Z">
        <w:r w:rsidRPr="001D5EAE">
          <w:t xml:space="preserve">      items:</w:t>
        </w:r>
      </w:ins>
    </w:p>
    <w:p w14:paraId="722D3CA3" w14:textId="77777777" w:rsidR="001D5EAE" w:rsidRPr="001D5EAE" w:rsidRDefault="001D5EAE" w:rsidP="001D5EAE">
      <w:pPr>
        <w:pStyle w:val="PL"/>
        <w:rPr>
          <w:ins w:id="3774" w:author="28.541_CR0967R1_(Rel-16)_TEI16" w:date="2023-09-19T17:02:00Z"/>
        </w:rPr>
      </w:pPr>
      <w:ins w:id="3775" w:author="28.541_CR0967R1_(Rel-16)_TEI16" w:date="2023-09-19T17:02:00Z">
        <w:r w:rsidRPr="001D5EAE">
          <w:t xml:space="preserve">        $ref: '#/components/schemas/EP_MAP_SMSC-Single'</w:t>
        </w:r>
      </w:ins>
    </w:p>
    <w:p w14:paraId="4C7C3AC4" w14:textId="77777777" w:rsidR="001D5EAE" w:rsidRPr="001D5EAE" w:rsidRDefault="001D5EAE" w:rsidP="001D5EAE">
      <w:pPr>
        <w:pStyle w:val="PL"/>
        <w:rPr>
          <w:ins w:id="3776" w:author="28.541_CR0967R1_(Rel-16)_TEI16" w:date="2023-09-19T17:02:00Z"/>
        </w:rPr>
      </w:pPr>
      <w:ins w:id="3777" w:author="28.541_CR0967R1_(Rel-16)_TEI16" w:date="2023-09-19T17:02:00Z">
        <w:r w:rsidRPr="001D5EAE">
          <w:t xml:space="preserve">    EP_NLS-Multiple:</w:t>
        </w:r>
      </w:ins>
    </w:p>
    <w:p w14:paraId="54E74D4A" w14:textId="77777777" w:rsidR="001D5EAE" w:rsidRPr="001D5EAE" w:rsidRDefault="001D5EAE" w:rsidP="001D5EAE">
      <w:pPr>
        <w:pStyle w:val="PL"/>
        <w:rPr>
          <w:ins w:id="3778" w:author="28.541_CR0967R1_(Rel-16)_TEI16" w:date="2023-09-19T17:02:00Z"/>
        </w:rPr>
      </w:pPr>
      <w:ins w:id="3779" w:author="28.541_CR0967R1_(Rel-16)_TEI16" w:date="2023-09-19T17:02:00Z">
        <w:r w:rsidRPr="001D5EAE">
          <w:t xml:space="preserve">      type: array</w:t>
        </w:r>
      </w:ins>
    </w:p>
    <w:p w14:paraId="488CF2CA" w14:textId="77777777" w:rsidR="001D5EAE" w:rsidRPr="001D5EAE" w:rsidRDefault="001D5EAE" w:rsidP="001D5EAE">
      <w:pPr>
        <w:pStyle w:val="PL"/>
        <w:rPr>
          <w:ins w:id="3780" w:author="28.541_CR0967R1_(Rel-16)_TEI16" w:date="2023-09-19T17:02:00Z"/>
        </w:rPr>
      </w:pPr>
      <w:ins w:id="3781" w:author="28.541_CR0967R1_(Rel-16)_TEI16" w:date="2023-09-19T17:02:00Z">
        <w:r w:rsidRPr="001D5EAE">
          <w:t xml:space="preserve">      items:</w:t>
        </w:r>
      </w:ins>
    </w:p>
    <w:p w14:paraId="624B003B" w14:textId="77777777" w:rsidR="001D5EAE" w:rsidRPr="001D5EAE" w:rsidRDefault="001D5EAE" w:rsidP="001D5EAE">
      <w:pPr>
        <w:pStyle w:val="PL"/>
        <w:rPr>
          <w:ins w:id="3782" w:author="28.541_CR0967R1_(Rel-16)_TEI16" w:date="2023-09-19T17:02:00Z"/>
        </w:rPr>
      </w:pPr>
      <w:ins w:id="3783" w:author="28.541_CR0967R1_(Rel-16)_TEI16" w:date="2023-09-19T17:02:00Z">
        <w:r w:rsidRPr="001D5EAE">
          <w:t xml:space="preserve">        $ref: '#/components/schemas/EP_NLS-Single'</w:t>
        </w:r>
      </w:ins>
    </w:p>
    <w:p w14:paraId="7254B0E5" w14:textId="77777777" w:rsidR="001D5EAE" w:rsidRPr="001D5EAE" w:rsidRDefault="001D5EAE" w:rsidP="001D5EAE">
      <w:pPr>
        <w:pStyle w:val="PL"/>
        <w:rPr>
          <w:ins w:id="3784" w:author="28.541_CR0967R1_(Rel-16)_TEI16" w:date="2023-09-19T17:02:00Z"/>
        </w:rPr>
      </w:pPr>
      <w:ins w:id="3785" w:author="28.541_CR0967R1_(Rel-16)_TEI16" w:date="2023-09-19T17:02:00Z">
        <w:r w:rsidRPr="001D5EAE">
          <w:t xml:space="preserve">    EP_NLG-Multiple:</w:t>
        </w:r>
      </w:ins>
    </w:p>
    <w:p w14:paraId="36133CC0" w14:textId="77777777" w:rsidR="001D5EAE" w:rsidRPr="001D5EAE" w:rsidRDefault="001D5EAE" w:rsidP="001D5EAE">
      <w:pPr>
        <w:pStyle w:val="PL"/>
        <w:rPr>
          <w:ins w:id="3786" w:author="28.541_CR0967R1_(Rel-16)_TEI16" w:date="2023-09-19T17:02:00Z"/>
        </w:rPr>
      </w:pPr>
      <w:ins w:id="3787" w:author="28.541_CR0967R1_(Rel-16)_TEI16" w:date="2023-09-19T17:02:00Z">
        <w:r w:rsidRPr="001D5EAE">
          <w:t xml:space="preserve">      type: array</w:t>
        </w:r>
      </w:ins>
    </w:p>
    <w:p w14:paraId="1B0E5975" w14:textId="77777777" w:rsidR="001D5EAE" w:rsidRPr="001D5EAE" w:rsidRDefault="001D5EAE" w:rsidP="001D5EAE">
      <w:pPr>
        <w:pStyle w:val="PL"/>
        <w:rPr>
          <w:ins w:id="3788" w:author="28.541_CR0967R1_(Rel-16)_TEI16" w:date="2023-09-19T17:02:00Z"/>
        </w:rPr>
      </w:pPr>
      <w:ins w:id="3789" w:author="28.541_CR0967R1_(Rel-16)_TEI16" w:date="2023-09-19T17:02:00Z">
        <w:r w:rsidRPr="001D5EAE">
          <w:t xml:space="preserve">      items:</w:t>
        </w:r>
      </w:ins>
    </w:p>
    <w:p w14:paraId="108AB0D4" w14:textId="77777777" w:rsidR="001D5EAE" w:rsidRPr="001D5EAE" w:rsidRDefault="001D5EAE" w:rsidP="001D5EAE">
      <w:pPr>
        <w:pStyle w:val="PL"/>
        <w:rPr>
          <w:ins w:id="3790" w:author="28.541_CR0967R1_(Rel-16)_TEI16" w:date="2023-09-19T17:02:00Z"/>
        </w:rPr>
      </w:pPr>
      <w:ins w:id="3791" w:author="28.541_CR0967R1_(Rel-16)_TEI16" w:date="2023-09-19T17:02:00Z">
        <w:r w:rsidRPr="001D5EAE">
          <w:t xml:space="preserve">        $ref: '#/components/schemas/EP_NLG-Single'</w:t>
        </w:r>
      </w:ins>
    </w:p>
    <w:p w14:paraId="33AE67E5" w14:textId="77777777" w:rsidR="001D5EAE" w:rsidRPr="001D5EAE" w:rsidRDefault="001D5EAE" w:rsidP="001D5EAE">
      <w:pPr>
        <w:pStyle w:val="PL"/>
        <w:rPr>
          <w:ins w:id="3792" w:author="28.541_CR0967R1_(Rel-16)_TEI16" w:date="2023-09-19T17:02:00Z"/>
        </w:rPr>
      </w:pPr>
      <w:ins w:id="3793" w:author="28.541_CR0967R1_(Rel-16)_TEI16" w:date="2023-09-19T17:02:00Z">
        <w:r w:rsidRPr="001D5EAE">
          <w:t xml:space="preserve">    Configurable5QISet-Multiple:</w:t>
        </w:r>
      </w:ins>
    </w:p>
    <w:p w14:paraId="44D47C7B" w14:textId="77777777" w:rsidR="001D5EAE" w:rsidRPr="001D5EAE" w:rsidRDefault="001D5EAE" w:rsidP="001D5EAE">
      <w:pPr>
        <w:pStyle w:val="PL"/>
        <w:rPr>
          <w:ins w:id="3794" w:author="28.541_CR0967R1_(Rel-16)_TEI16" w:date="2023-09-19T17:02:00Z"/>
        </w:rPr>
      </w:pPr>
      <w:ins w:id="3795" w:author="28.541_CR0967R1_(Rel-16)_TEI16" w:date="2023-09-19T17:02:00Z">
        <w:r w:rsidRPr="001D5EAE">
          <w:t xml:space="preserve">      type: array</w:t>
        </w:r>
      </w:ins>
    </w:p>
    <w:p w14:paraId="26B84EAE" w14:textId="77777777" w:rsidR="001D5EAE" w:rsidRPr="001D5EAE" w:rsidRDefault="001D5EAE" w:rsidP="001D5EAE">
      <w:pPr>
        <w:pStyle w:val="PL"/>
        <w:rPr>
          <w:ins w:id="3796" w:author="28.541_CR0967R1_(Rel-16)_TEI16" w:date="2023-09-19T17:02:00Z"/>
        </w:rPr>
      </w:pPr>
      <w:ins w:id="3797" w:author="28.541_CR0967R1_(Rel-16)_TEI16" w:date="2023-09-19T17:02:00Z">
        <w:r w:rsidRPr="001D5EAE">
          <w:t xml:space="preserve">      items:</w:t>
        </w:r>
      </w:ins>
    </w:p>
    <w:p w14:paraId="07AF3471" w14:textId="77777777" w:rsidR="001D5EAE" w:rsidRPr="001D5EAE" w:rsidRDefault="001D5EAE" w:rsidP="001D5EAE">
      <w:pPr>
        <w:pStyle w:val="PL"/>
        <w:rPr>
          <w:ins w:id="3798" w:author="28.541_CR0967R1_(Rel-16)_TEI16" w:date="2023-09-19T17:02:00Z"/>
        </w:rPr>
      </w:pPr>
      <w:ins w:id="3799" w:author="28.541_CR0967R1_(Rel-16)_TEI16" w:date="2023-09-19T17:02:00Z">
        <w:r w:rsidRPr="001D5EAE">
          <w:t xml:space="preserve">        $ref: '#/components/schemas/Configurable5QISet-Single'</w:t>
        </w:r>
      </w:ins>
    </w:p>
    <w:p w14:paraId="677B949C" w14:textId="77777777" w:rsidR="001D5EAE" w:rsidRPr="001D5EAE" w:rsidRDefault="001D5EAE" w:rsidP="001D5EAE">
      <w:pPr>
        <w:pStyle w:val="PL"/>
        <w:rPr>
          <w:ins w:id="3800" w:author="28.541_CR0967R1_(Rel-16)_TEI16" w:date="2023-09-19T17:02:00Z"/>
        </w:rPr>
      </w:pPr>
      <w:ins w:id="3801" w:author="28.541_CR0967R1_(Rel-16)_TEI16" w:date="2023-09-19T17:02:00Z">
        <w:r w:rsidRPr="001D5EAE">
          <w:t xml:space="preserve">    Dynamic5QISet-Multiple:</w:t>
        </w:r>
      </w:ins>
    </w:p>
    <w:p w14:paraId="0B012268" w14:textId="77777777" w:rsidR="001D5EAE" w:rsidRPr="001D5EAE" w:rsidRDefault="001D5EAE" w:rsidP="001D5EAE">
      <w:pPr>
        <w:pStyle w:val="PL"/>
        <w:rPr>
          <w:ins w:id="3802" w:author="28.541_CR0967R1_(Rel-16)_TEI16" w:date="2023-09-19T17:02:00Z"/>
        </w:rPr>
      </w:pPr>
      <w:ins w:id="3803" w:author="28.541_CR0967R1_(Rel-16)_TEI16" w:date="2023-09-19T17:02:00Z">
        <w:r w:rsidRPr="001D5EAE">
          <w:t xml:space="preserve">      type: array</w:t>
        </w:r>
      </w:ins>
    </w:p>
    <w:p w14:paraId="45919B51" w14:textId="77777777" w:rsidR="001D5EAE" w:rsidRPr="001D5EAE" w:rsidRDefault="001D5EAE" w:rsidP="001D5EAE">
      <w:pPr>
        <w:pStyle w:val="PL"/>
        <w:rPr>
          <w:ins w:id="3804" w:author="28.541_CR0967R1_(Rel-16)_TEI16" w:date="2023-09-19T17:02:00Z"/>
        </w:rPr>
      </w:pPr>
      <w:ins w:id="3805" w:author="28.541_CR0967R1_(Rel-16)_TEI16" w:date="2023-09-19T17:02:00Z">
        <w:r w:rsidRPr="001D5EAE">
          <w:t xml:space="preserve">      items:</w:t>
        </w:r>
      </w:ins>
    </w:p>
    <w:p w14:paraId="7E003A5A" w14:textId="77777777" w:rsidR="001D5EAE" w:rsidRPr="001D5EAE" w:rsidRDefault="001D5EAE" w:rsidP="001D5EAE">
      <w:pPr>
        <w:pStyle w:val="PL"/>
        <w:rPr>
          <w:ins w:id="3806" w:author="28.541_CR0967R1_(Rel-16)_TEI16" w:date="2023-09-19T17:02:00Z"/>
        </w:rPr>
      </w:pPr>
      <w:ins w:id="3807" w:author="28.541_CR0967R1_(Rel-16)_TEI16" w:date="2023-09-19T17:02:00Z">
        <w:r w:rsidRPr="001D5EAE">
          <w:t xml:space="preserve">        $ref: '#/components/schemas/Dynamic5QISet-Single'</w:t>
        </w:r>
      </w:ins>
    </w:p>
    <w:p w14:paraId="69CB9D48" w14:textId="77777777" w:rsidR="001D5EAE" w:rsidRPr="001D5EAE" w:rsidRDefault="001D5EAE" w:rsidP="001D5EAE">
      <w:pPr>
        <w:pStyle w:val="PL"/>
        <w:rPr>
          <w:ins w:id="3808" w:author="28.541_CR0967R1_(Rel-16)_TEI16" w:date="2023-09-19T17:02:00Z"/>
        </w:rPr>
      </w:pPr>
    </w:p>
    <w:p w14:paraId="435DC679" w14:textId="77777777" w:rsidR="001D5EAE" w:rsidRPr="001D5EAE" w:rsidRDefault="001D5EAE" w:rsidP="001D5EAE">
      <w:pPr>
        <w:pStyle w:val="PL"/>
        <w:rPr>
          <w:ins w:id="3809" w:author="28.541_CR0967R1_(Rel-16)_TEI16" w:date="2023-09-19T17:02:00Z"/>
        </w:rPr>
      </w:pPr>
    </w:p>
    <w:p w14:paraId="7F93D856" w14:textId="77777777" w:rsidR="001D5EAE" w:rsidRPr="001D5EAE" w:rsidRDefault="001D5EAE" w:rsidP="001D5EAE">
      <w:pPr>
        <w:pStyle w:val="PL"/>
        <w:rPr>
          <w:ins w:id="3810" w:author="28.541_CR0967R1_(Rel-16)_TEI16" w:date="2023-09-19T17:02:00Z"/>
        </w:rPr>
      </w:pPr>
    </w:p>
    <w:p w14:paraId="65DF46EA" w14:textId="77777777" w:rsidR="001D5EAE" w:rsidRPr="001D5EAE" w:rsidRDefault="001D5EAE" w:rsidP="001D5EAE">
      <w:pPr>
        <w:pStyle w:val="PL"/>
        <w:rPr>
          <w:ins w:id="3811" w:author="28.541_CR0967R1_(Rel-16)_TEI16" w:date="2023-09-19T17:02:00Z"/>
        </w:rPr>
      </w:pPr>
      <w:ins w:id="3812" w:author="28.541_CR0967R1_(Rel-16)_TEI16" w:date="2023-09-19T17:02:00Z">
        <w:r w:rsidRPr="001D5EAE">
          <w:t>#------------ Definitions in TS 28.541 for TS 28.532 -----------------------------</w:t>
        </w:r>
      </w:ins>
    </w:p>
    <w:p w14:paraId="41B05999" w14:textId="77777777" w:rsidR="001D5EAE" w:rsidRPr="001D5EAE" w:rsidRDefault="001D5EAE" w:rsidP="001D5EAE">
      <w:pPr>
        <w:pStyle w:val="PL"/>
        <w:rPr>
          <w:ins w:id="3813" w:author="28.541_CR0967R1_(Rel-16)_TEI16" w:date="2023-09-19T17:02:00Z"/>
        </w:rPr>
      </w:pPr>
    </w:p>
    <w:p w14:paraId="256A0D36" w14:textId="77777777" w:rsidR="001D5EAE" w:rsidRPr="001D5EAE" w:rsidRDefault="001D5EAE" w:rsidP="001D5EAE">
      <w:pPr>
        <w:pStyle w:val="PL"/>
        <w:rPr>
          <w:ins w:id="3814" w:author="28.541_CR0967R1_(Rel-16)_TEI16" w:date="2023-09-19T17:02:00Z"/>
        </w:rPr>
      </w:pPr>
      <w:ins w:id="3815" w:author="28.541_CR0967R1_(Rel-16)_TEI16" w:date="2023-09-19T17:02:00Z">
        <w:r w:rsidRPr="001D5EAE">
          <w:t xml:space="preserve">    resources-5gcNrm:</w:t>
        </w:r>
      </w:ins>
    </w:p>
    <w:p w14:paraId="7089A728" w14:textId="77777777" w:rsidR="001D5EAE" w:rsidRPr="001D5EAE" w:rsidRDefault="001D5EAE" w:rsidP="001D5EAE">
      <w:pPr>
        <w:pStyle w:val="PL"/>
        <w:rPr>
          <w:ins w:id="3816" w:author="28.541_CR0967R1_(Rel-16)_TEI16" w:date="2023-09-19T17:02:00Z"/>
        </w:rPr>
      </w:pPr>
      <w:ins w:id="3817" w:author="28.541_CR0967R1_(Rel-16)_TEI16" w:date="2023-09-19T17:02:00Z">
        <w:r w:rsidRPr="001D5EAE">
          <w:t xml:space="preserve">      </w:t>
        </w:r>
        <w:proofErr w:type="spellStart"/>
        <w:r w:rsidRPr="001D5EAE">
          <w:t>oneOf</w:t>
        </w:r>
        <w:proofErr w:type="spellEnd"/>
        <w:r w:rsidRPr="001D5EAE">
          <w:t>:</w:t>
        </w:r>
      </w:ins>
    </w:p>
    <w:p w14:paraId="6BDEA1DD" w14:textId="77777777" w:rsidR="001D5EAE" w:rsidRPr="001D5EAE" w:rsidRDefault="001D5EAE" w:rsidP="001D5EAE">
      <w:pPr>
        <w:pStyle w:val="PL"/>
        <w:rPr>
          <w:ins w:id="3818" w:author="28.541_CR0967R1_(Rel-16)_TEI16" w:date="2023-09-19T17:02:00Z"/>
        </w:rPr>
      </w:pPr>
      <w:ins w:id="3819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MnS</w:t>
        </w:r>
        <w:proofErr w:type="spellEnd"/>
        <w:r w:rsidRPr="001D5EAE">
          <w:t>'</w:t>
        </w:r>
      </w:ins>
    </w:p>
    <w:p w14:paraId="56F490B2" w14:textId="77777777" w:rsidR="001D5EAE" w:rsidRPr="001D5EAE" w:rsidRDefault="001D5EAE" w:rsidP="001D5EAE">
      <w:pPr>
        <w:pStyle w:val="PL"/>
        <w:rPr>
          <w:ins w:id="3820" w:author="28.541_CR0967R1_(Rel-16)_TEI16" w:date="2023-09-19T17:02:00Z"/>
        </w:rPr>
      </w:pPr>
      <w:ins w:id="3821" w:author="28.541_CR0967R1_(Rel-16)_TEI16" w:date="2023-09-19T17:02:00Z">
        <w:r w:rsidRPr="001D5EAE">
          <w:t xml:space="preserve">       </w:t>
        </w:r>
      </w:ins>
    </w:p>
    <w:p w14:paraId="7F5FEEC7" w14:textId="77777777" w:rsidR="001D5EAE" w:rsidRPr="001D5EAE" w:rsidRDefault="001D5EAE" w:rsidP="001D5EAE">
      <w:pPr>
        <w:pStyle w:val="PL"/>
        <w:rPr>
          <w:ins w:id="3822" w:author="28.541_CR0967R1_(Rel-16)_TEI16" w:date="2023-09-19T17:02:00Z"/>
        </w:rPr>
      </w:pPr>
      <w:ins w:id="3823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SubNetwork</w:t>
        </w:r>
        <w:proofErr w:type="spellEnd"/>
        <w:r w:rsidRPr="001D5EAE">
          <w:t>-Single'</w:t>
        </w:r>
      </w:ins>
    </w:p>
    <w:p w14:paraId="1E583AA3" w14:textId="77777777" w:rsidR="001D5EAE" w:rsidRPr="001D5EAE" w:rsidRDefault="001D5EAE" w:rsidP="001D5EAE">
      <w:pPr>
        <w:pStyle w:val="PL"/>
        <w:rPr>
          <w:ins w:id="3824" w:author="28.541_CR0967R1_(Rel-16)_TEI16" w:date="2023-09-19T17:02:00Z"/>
        </w:rPr>
      </w:pPr>
      <w:ins w:id="3825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ManagedElement</w:t>
        </w:r>
        <w:proofErr w:type="spellEnd"/>
        <w:r w:rsidRPr="001D5EAE">
          <w:t>-Single'</w:t>
        </w:r>
      </w:ins>
    </w:p>
    <w:p w14:paraId="39CE39E2" w14:textId="77777777" w:rsidR="001D5EAE" w:rsidRPr="001D5EAE" w:rsidRDefault="001D5EAE" w:rsidP="001D5EAE">
      <w:pPr>
        <w:pStyle w:val="PL"/>
        <w:rPr>
          <w:ins w:id="3826" w:author="28.541_CR0967R1_(Rel-16)_TEI16" w:date="2023-09-19T17:02:00Z"/>
        </w:rPr>
      </w:pPr>
      <w:ins w:id="3827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AmfFunction</w:t>
        </w:r>
        <w:proofErr w:type="spellEnd"/>
        <w:r w:rsidRPr="001D5EAE">
          <w:t>-Single'</w:t>
        </w:r>
      </w:ins>
    </w:p>
    <w:p w14:paraId="378F758F" w14:textId="77777777" w:rsidR="001D5EAE" w:rsidRPr="001D5EAE" w:rsidRDefault="001D5EAE" w:rsidP="001D5EAE">
      <w:pPr>
        <w:pStyle w:val="PL"/>
        <w:rPr>
          <w:ins w:id="3828" w:author="28.541_CR0967R1_(Rel-16)_TEI16" w:date="2023-09-19T17:02:00Z"/>
        </w:rPr>
      </w:pPr>
      <w:ins w:id="3829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SmfFunction</w:t>
        </w:r>
        <w:proofErr w:type="spellEnd"/>
        <w:r w:rsidRPr="001D5EAE">
          <w:t>-Single'</w:t>
        </w:r>
      </w:ins>
    </w:p>
    <w:p w14:paraId="159DBC5A" w14:textId="77777777" w:rsidR="001D5EAE" w:rsidRPr="001D5EAE" w:rsidRDefault="001D5EAE" w:rsidP="001D5EAE">
      <w:pPr>
        <w:pStyle w:val="PL"/>
        <w:rPr>
          <w:ins w:id="3830" w:author="28.541_CR0967R1_(Rel-16)_TEI16" w:date="2023-09-19T17:02:00Z"/>
        </w:rPr>
      </w:pPr>
      <w:ins w:id="3831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UpfFunction</w:t>
        </w:r>
        <w:proofErr w:type="spellEnd"/>
        <w:r w:rsidRPr="001D5EAE">
          <w:t>-Single'</w:t>
        </w:r>
      </w:ins>
    </w:p>
    <w:p w14:paraId="5F4F9485" w14:textId="77777777" w:rsidR="001D5EAE" w:rsidRPr="001D5EAE" w:rsidRDefault="001D5EAE" w:rsidP="001D5EAE">
      <w:pPr>
        <w:pStyle w:val="PL"/>
        <w:rPr>
          <w:ins w:id="3832" w:author="28.541_CR0967R1_(Rel-16)_TEI16" w:date="2023-09-19T17:02:00Z"/>
        </w:rPr>
      </w:pPr>
      <w:ins w:id="3833" w:author="28.541_CR0967R1_(Rel-16)_TEI16" w:date="2023-09-19T17:02:00Z">
        <w:r w:rsidRPr="001D5EAE">
          <w:t xml:space="preserve">       - $ref: '#/components/schemas/N3iwfFunction-Single'</w:t>
        </w:r>
      </w:ins>
    </w:p>
    <w:p w14:paraId="0B01ABA1" w14:textId="77777777" w:rsidR="001D5EAE" w:rsidRPr="001D5EAE" w:rsidRDefault="001D5EAE" w:rsidP="001D5EAE">
      <w:pPr>
        <w:pStyle w:val="PL"/>
        <w:rPr>
          <w:ins w:id="3834" w:author="28.541_CR0967R1_(Rel-16)_TEI16" w:date="2023-09-19T17:02:00Z"/>
        </w:rPr>
      </w:pPr>
      <w:ins w:id="3835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PcfFunction</w:t>
        </w:r>
        <w:proofErr w:type="spellEnd"/>
        <w:r w:rsidRPr="001D5EAE">
          <w:t>-Single'</w:t>
        </w:r>
      </w:ins>
    </w:p>
    <w:p w14:paraId="5A21F5E3" w14:textId="77777777" w:rsidR="001D5EAE" w:rsidRPr="001D5EAE" w:rsidRDefault="001D5EAE" w:rsidP="001D5EAE">
      <w:pPr>
        <w:pStyle w:val="PL"/>
        <w:rPr>
          <w:ins w:id="3836" w:author="28.541_CR0967R1_(Rel-16)_TEI16" w:date="2023-09-19T17:02:00Z"/>
        </w:rPr>
      </w:pPr>
      <w:ins w:id="3837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AusfFunction</w:t>
        </w:r>
        <w:proofErr w:type="spellEnd"/>
        <w:r w:rsidRPr="001D5EAE">
          <w:t>-Single'</w:t>
        </w:r>
      </w:ins>
    </w:p>
    <w:p w14:paraId="63E2DA5B" w14:textId="77777777" w:rsidR="001D5EAE" w:rsidRPr="001D5EAE" w:rsidRDefault="001D5EAE" w:rsidP="001D5EAE">
      <w:pPr>
        <w:pStyle w:val="PL"/>
        <w:rPr>
          <w:ins w:id="3838" w:author="28.541_CR0967R1_(Rel-16)_TEI16" w:date="2023-09-19T17:02:00Z"/>
        </w:rPr>
      </w:pPr>
      <w:ins w:id="3839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UdmFunction</w:t>
        </w:r>
        <w:proofErr w:type="spellEnd"/>
        <w:r w:rsidRPr="001D5EAE">
          <w:t>-Single'</w:t>
        </w:r>
      </w:ins>
    </w:p>
    <w:p w14:paraId="10DFCD8C" w14:textId="77777777" w:rsidR="001D5EAE" w:rsidRPr="001D5EAE" w:rsidRDefault="001D5EAE" w:rsidP="001D5EAE">
      <w:pPr>
        <w:pStyle w:val="PL"/>
        <w:rPr>
          <w:ins w:id="3840" w:author="28.541_CR0967R1_(Rel-16)_TEI16" w:date="2023-09-19T17:02:00Z"/>
        </w:rPr>
      </w:pPr>
      <w:ins w:id="3841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UdrFunction</w:t>
        </w:r>
        <w:proofErr w:type="spellEnd"/>
        <w:r w:rsidRPr="001D5EAE">
          <w:t>-Single'</w:t>
        </w:r>
      </w:ins>
    </w:p>
    <w:p w14:paraId="74DD2A54" w14:textId="77777777" w:rsidR="001D5EAE" w:rsidRPr="001D5EAE" w:rsidRDefault="001D5EAE" w:rsidP="001D5EAE">
      <w:pPr>
        <w:pStyle w:val="PL"/>
        <w:rPr>
          <w:ins w:id="3842" w:author="28.541_CR0967R1_(Rel-16)_TEI16" w:date="2023-09-19T17:02:00Z"/>
        </w:rPr>
      </w:pPr>
      <w:ins w:id="3843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UdsfFunction</w:t>
        </w:r>
        <w:proofErr w:type="spellEnd"/>
        <w:r w:rsidRPr="001D5EAE">
          <w:t>-Single'</w:t>
        </w:r>
      </w:ins>
    </w:p>
    <w:p w14:paraId="63ADDABD" w14:textId="77777777" w:rsidR="001D5EAE" w:rsidRPr="001D5EAE" w:rsidRDefault="001D5EAE" w:rsidP="001D5EAE">
      <w:pPr>
        <w:pStyle w:val="PL"/>
        <w:rPr>
          <w:ins w:id="3844" w:author="28.541_CR0967R1_(Rel-16)_TEI16" w:date="2023-09-19T17:02:00Z"/>
        </w:rPr>
      </w:pPr>
      <w:ins w:id="3845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NrfFunction</w:t>
        </w:r>
        <w:proofErr w:type="spellEnd"/>
        <w:r w:rsidRPr="001D5EAE">
          <w:t>-Single'</w:t>
        </w:r>
      </w:ins>
    </w:p>
    <w:p w14:paraId="1FAD792D" w14:textId="77777777" w:rsidR="001D5EAE" w:rsidRPr="001D5EAE" w:rsidRDefault="001D5EAE" w:rsidP="001D5EAE">
      <w:pPr>
        <w:pStyle w:val="PL"/>
        <w:rPr>
          <w:ins w:id="3846" w:author="28.541_CR0967R1_(Rel-16)_TEI16" w:date="2023-09-19T17:02:00Z"/>
        </w:rPr>
      </w:pPr>
      <w:ins w:id="3847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NssfFunction</w:t>
        </w:r>
        <w:proofErr w:type="spellEnd"/>
        <w:r w:rsidRPr="001D5EAE">
          <w:t>-Single'</w:t>
        </w:r>
      </w:ins>
    </w:p>
    <w:p w14:paraId="5D0E7821" w14:textId="77777777" w:rsidR="001D5EAE" w:rsidRPr="001D5EAE" w:rsidRDefault="001D5EAE" w:rsidP="001D5EAE">
      <w:pPr>
        <w:pStyle w:val="PL"/>
        <w:rPr>
          <w:ins w:id="3848" w:author="28.541_CR0967R1_(Rel-16)_TEI16" w:date="2023-09-19T17:02:00Z"/>
        </w:rPr>
      </w:pPr>
      <w:ins w:id="3849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SmsfFunction</w:t>
        </w:r>
        <w:proofErr w:type="spellEnd"/>
        <w:r w:rsidRPr="001D5EAE">
          <w:t>-Single'</w:t>
        </w:r>
      </w:ins>
    </w:p>
    <w:p w14:paraId="0F238074" w14:textId="77777777" w:rsidR="001D5EAE" w:rsidRPr="001D5EAE" w:rsidRDefault="001D5EAE" w:rsidP="001D5EAE">
      <w:pPr>
        <w:pStyle w:val="PL"/>
        <w:rPr>
          <w:ins w:id="3850" w:author="28.541_CR0967R1_(Rel-16)_TEI16" w:date="2023-09-19T17:02:00Z"/>
        </w:rPr>
      </w:pPr>
      <w:ins w:id="3851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LmfFunction</w:t>
        </w:r>
        <w:proofErr w:type="spellEnd"/>
        <w:r w:rsidRPr="001D5EAE">
          <w:t>-Single'</w:t>
        </w:r>
      </w:ins>
    </w:p>
    <w:p w14:paraId="60039C49" w14:textId="77777777" w:rsidR="001D5EAE" w:rsidRPr="001D5EAE" w:rsidRDefault="001D5EAE" w:rsidP="001D5EAE">
      <w:pPr>
        <w:pStyle w:val="PL"/>
        <w:rPr>
          <w:ins w:id="3852" w:author="28.541_CR0967R1_(Rel-16)_TEI16" w:date="2023-09-19T17:02:00Z"/>
        </w:rPr>
      </w:pPr>
      <w:ins w:id="3853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NgeirFunction</w:t>
        </w:r>
        <w:proofErr w:type="spellEnd"/>
        <w:r w:rsidRPr="001D5EAE">
          <w:t>-Single'</w:t>
        </w:r>
      </w:ins>
    </w:p>
    <w:p w14:paraId="058F7490" w14:textId="77777777" w:rsidR="001D5EAE" w:rsidRPr="001D5EAE" w:rsidRDefault="001D5EAE" w:rsidP="001D5EAE">
      <w:pPr>
        <w:pStyle w:val="PL"/>
        <w:rPr>
          <w:ins w:id="3854" w:author="28.541_CR0967R1_(Rel-16)_TEI16" w:date="2023-09-19T17:02:00Z"/>
        </w:rPr>
      </w:pPr>
      <w:ins w:id="3855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SeppFunction</w:t>
        </w:r>
        <w:proofErr w:type="spellEnd"/>
        <w:r w:rsidRPr="001D5EAE">
          <w:t>-Single'</w:t>
        </w:r>
      </w:ins>
    </w:p>
    <w:p w14:paraId="6B777C32" w14:textId="77777777" w:rsidR="001D5EAE" w:rsidRPr="001D5EAE" w:rsidRDefault="001D5EAE" w:rsidP="001D5EAE">
      <w:pPr>
        <w:pStyle w:val="PL"/>
        <w:rPr>
          <w:ins w:id="3856" w:author="28.541_CR0967R1_(Rel-16)_TEI16" w:date="2023-09-19T17:02:00Z"/>
        </w:rPr>
      </w:pPr>
      <w:ins w:id="3857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NwdafFunction</w:t>
        </w:r>
        <w:proofErr w:type="spellEnd"/>
        <w:r w:rsidRPr="001D5EAE">
          <w:t>-Single'</w:t>
        </w:r>
      </w:ins>
    </w:p>
    <w:p w14:paraId="61E479BB" w14:textId="77777777" w:rsidR="001D5EAE" w:rsidRPr="001D5EAE" w:rsidRDefault="001D5EAE" w:rsidP="001D5EAE">
      <w:pPr>
        <w:pStyle w:val="PL"/>
        <w:rPr>
          <w:ins w:id="3858" w:author="28.541_CR0967R1_(Rel-16)_TEI16" w:date="2023-09-19T17:02:00Z"/>
        </w:rPr>
      </w:pPr>
      <w:ins w:id="3859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ScpFunction</w:t>
        </w:r>
        <w:proofErr w:type="spellEnd"/>
        <w:r w:rsidRPr="001D5EAE">
          <w:t>-Single'</w:t>
        </w:r>
      </w:ins>
    </w:p>
    <w:p w14:paraId="151EE69C" w14:textId="77777777" w:rsidR="001D5EAE" w:rsidRPr="001D5EAE" w:rsidRDefault="001D5EAE" w:rsidP="001D5EAE">
      <w:pPr>
        <w:pStyle w:val="PL"/>
        <w:rPr>
          <w:ins w:id="3860" w:author="28.541_CR0967R1_(Rel-16)_TEI16" w:date="2023-09-19T17:02:00Z"/>
        </w:rPr>
      </w:pPr>
      <w:ins w:id="3861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NefFunction</w:t>
        </w:r>
        <w:proofErr w:type="spellEnd"/>
        <w:r w:rsidRPr="001D5EAE">
          <w:t>-Single'</w:t>
        </w:r>
      </w:ins>
    </w:p>
    <w:p w14:paraId="5D81A2D2" w14:textId="77777777" w:rsidR="001D5EAE" w:rsidRPr="001D5EAE" w:rsidRDefault="001D5EAE" w:rsidP="001D5EAE">
      <w:pPr>
        <w:pStyle w:val="PL"/>
        <w:rPr>
          <w:ins w:id="3862" w:author="28.541_CR0967R1_(Rel-16)_TEI16" w:date="2023-09-19T17:02:00Z"/>
        </w:rPr>
      </w:pPr>
    </w:p>
    <w:p w14:paraId="51503C50" w14:textId="77777777" w:rsidR="001D5EAE" w:rsidRPr="001D5EAE" w:rsidRDefault="001D5EAE" w:rsidP="001D5EAE">
      <w:pPr>
        <w:pStyle w:val="PL"/>
        <w:rPr>
          <w:ins w:id="3863" w:author="28.541_CR0967R1_(Rel-16)_TEI16" w:date="2023-09-19T17:02:00Z"/>
        </w:rPr>
      </w:pPr>
      <w:ins w:id="3864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ExternalAmfFunction</w:t>
        </w:r>
        <w:proofErr w:type="spellEnd"/>
        <w:r w:rsidRPr="001D5EAE">
          <w:t>-Single'</w:t>
        </w:r>
      </w:ins>
    </w:p>
    <w:p w14:paraId="0E26A3BB" w14:textId="77777777" w:rsidR="001D5EAE" w:rsidRPr="001D5EAE" w:rsidRDefault="001D5EAE" w:rsidP="001D5EAE">
      <w:pPr>
        <w:pStyle w:val="PL"/>
        <w:rPr>
          <w:ins w:id="3865" w:author="28.541_CR0967R1_(Rel-16)_TEI16" w:date="2023-09-19T17:02:00Z"/>
        </w:rPr>
      </w:pPr>
      <w:ins w:id="3866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ExternalNrfFunction</w:t>
        </w:r>
        <w:proofErr w:type="spellEnd"/>
        <w:r w:rsidRPr="001D5EAE">
          <w:t>-Single'</w:t>
        </w:r>
      </w:ins>
    </w:p>
    <w:p w14:paraId="7B63E82A" w14:textId="77777777" w:rsidR="001D5EAE" w:rsidRPr="001D5EAE" w:rsidRDefault="001D5EAE" w:rsidP="001D5EAE">
      <w:pPr>
        <w:pStyle w:val="PL"/>
        <w:rPr>
          <w:ins w:id="3867" w:author="28.541_CR0967R1_(Rel-16)_TEI16" w:date="2023-09-19T17:02:00Z"/>
        </w:rPr>
      </w:pPr>
      <w:ins w:id="3868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ExternalNssfFunction</w:t>
        </w:r>
        <w:proofErr w:type="spellEnd"/>
        <w:r w:rsidRPr="001D5EAE">
          <w:t>-Single'</w:t>
        </w:r>
      </w:ins>
    </w:p>
    <w:p w14:paraId="42CE8C0B" w14:textId="77777777" w:rsidR="001D5EAE" w:rsidRPr="001D5EAE" w:rsidRDefault="001D5EAE" w:rsidP="001D5EAE">
      <w:pPr>
        <w:pStyle w:val="PL"/>
        <w:rPr>
          <w:ins w:id="3869" w:author="28.541_CR0967R1_(Rel-16)_TEI16" w:date="2023-09-19T17:02:00Z"/>
        </w:rPr>
      </w:pPr>
      <w:ins w:id="3870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ExternalSeppFunction</w:t>
        </w:r>
        <w:proofErr w:type="spellEnd"/>
        <w:r w:rsidRPr="001D5EAE">
          <w:t>-Single'</w:t>
        </w:r>
      </w:ins>
    </w:p>
    <w:p w14:paraId="08DF5459" w14:textId="77777777" w:rsidR="001D5EAE" w:rsidRPr="001D5EAE" w:rsidRDefault="001D5EAE" w:rsidP="001D5EAE">
      <w:pPr>
        <w:pStyle w:val="PL"/>
        <w:rPr>
          <w:ins w:id="3871" w:author="28.541_CR0967R1_(Rel-16)_TEI16" w:date="2023-09-19T17:02:00Z"/>
        </w:rPr>
      </w:pPr>
    </w:p>
    <w:p w14:paraId="7AB37F58" w14:textId="77777777" w:rsidR="001D5EAE" w:rsidRPr="001D5EAE" w:rsidRDefault="001D5EAE" w:rsidP="001D5EAE">
      <w:pPr>
        <w:pStyle w:val="PL"/>
        <w:rPr>
          <w:ins w:id="3872" w:author="28.541_CR0967R1_(Rel-16)_TEI16" w:date="2023-09-19T17:02:00Z"/>
        </w:rPr>
      </w:pPr>
      <w:ins w:id="3873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AmfSet</w:t>
        </w:r>
        <w:proofErr w:type="spellEnd"/>
        <w:r w:rsidRPr="001D5EAE">
          <w:t>-Single'</w:t>
        </w:r>
      </w:ins>
    </w:p>
    <w:p w14:paraId="532948D5" w14:textId="77777777" w:rsidR="001D5EAE" w:rsidRPr="001D5EAE" w:rsidRDefault="001D5EAE" w:rsidP="001D5EAE">
      <w:pPr>
        <w:pStyle w:val="PL"/>
        <w:rPr>
          <w:ins w:id="3874" w:author="28.541_CR0967R1_(Rel-16)_TEI16" w:date="2023-09-19T17:02:00Z"/>
        </w:rPr>
      </w:pPr>
      <w:ins w:id="3875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AmfRegion</w:t>
        </w:r>
        <w:proofErr w:type="spellEnd"/>
        <w:r w:rsidRPr="001D5EAE">
          <w:t>-Single'</w:t>
        </w:r>
      </w:ins>
    </w:p>
    <w:p w14:paraId="71DBE293" w14:textId="77777777" w:rsidR="001D5EAE" w:rsidRPr="001D5EAE" w:rsidRDefault="001D5EAE" w:rsidP="001D5EAE">
      <w:pPr>
        <w:pStyle w:val="PL"/>
        <w:rPr>
          <w:ins w:id="3876" w:author="28.541_CR0967R1_(Rel-16)_TEI16" w:date="2023-09-19T17:02:00Z"/>
        </w:rPr>
      </w:pPr>
      <w:ins w:id="3877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QFQoSMonitoringControl</w:t>
        </w:r>
        <w:proofErr w:type="spellEnd"/>
        <w:r w:rsidRPr="001D5EAE">
          <w:t>-Single'</w:t>
        </w:r>
      </w:ins>
    </w:p>
    <w:p w14:paraId="1B902162" w14:textId="77777777" w:rsidR="001D5EAE" w:rsidRPr="001D5EAE" w:rsidRDefault="001D5EAE" w:rsidP="001D5EAE">
      <w:pPr>
        <w:pStyle w:val="PL"/>
        <w:rPr>
          <w:ins w:id="3878" w:author="28.541_CR0967R1_(Rel-16)_TEI16" w:date="2023-09-19T17:02:00Z"/>
        </w:rPr>
      </w:pPr>
      <w:ins w:id="3879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GtpUPathQoSMonitoringControl</w:t>
        </w:r>
        <w:proofErr w:type="spellEnd"/>
        <w:r w:rsidRPr="001D5EAE">
          <w:t>-Single'</w:t>
        </w:r>
      </w:ins>
    </w:p>
    <w:p w14:paraId="035D695F" w14:textId="77777777" w:rsidR="001D5EAE" w:rsidRPr="001D5EAE" w:rsidRDefault="001D5EAE" w:rsidP="001D5EAE">
      <w:pPr>
        <w:pStyle w:val="PL"/>
        <w:rPr>
          <w:ins w:id="3880" w:author="28.541_CR0967R1_(Rel-16)_TEI16" w:date="2023-09-19T17:02:00Z"/>
        </w:rPr>
      </w:pPr>
    </w:p>
    <w:p w14:paraId="31A020E7" w14:textId="77777777" w:rsidR="001D5EAE" w:rsidRPr="001D5EAE" w:rsidRDefault="001D5EAE" w:rsidP="001D5EAE">
      <w:pPr>
        <w:pStyle w:val="PL"/>
        <w:rPr>
          <w:ins w:id="3881" w:author="28.541_CR0967R1_(Rel-16)_TEI16" w:date="2023-09-19T17:02:00Z"/>
        </w:rPr>
      </w:pPr>
      <w:ins w:id="3882" w:author="28.541_CR0967R1_(Rel-16)_TEI16" w:date="2023-09-19T17:02:00Z">
        <w:r w:rsidRPr="001D5EAE">
          <w:t xml:space="preserve">       - $ref: '#/components/schemas/EP_N2-Single'</w:t>
        </w:r>
      </w:ins>
    </w:p>
    <w:p w14:paraId="671B0B04" w14:textId="77777777" w:rsidR="001D5EAE" w:rsidRPr="001D5EAE" w:rsidRDefault="001D5EAE" w:rsidP="001D5EAE">
      <w:pPr>
        <w:pStyle w:val="PL"/>
        <w:rPr>
          <w:ins w:id="3883" w:author="28.541_CR0967R1_(Rel-16)_TEI16" w:date="2023-09-19T17:02:00Z"/>
        </w:rPr>
      </w:pPr>
      <w:ins w:id="3884" w:author="28.541_CR0967R1_(Rel-16)_TEI16" w:date="2023-09-19T17:02:00Z">
        <w:r w:rsidRPr="001D5EAE">
          <w:t xml:space="preserve">       - $ref: '#/components/schemas/EP_N3-Single'</w:t>
        </w:r>
      </w:ins>
    </w:p>
    <w:p w14:paraId="13829523" w14:textId="77777777" w:rsidR="001D5EAE" w:rsidRPr="001D5EAE" w:rsidRDefault="001D5EAE" w:rsidP="001D5EAE">
      <w:pPr>
        <w:pStyle w:val="PL"/>
        <w:rPr>
          <w:ins w:id="3885" w:author="28.541_CR0967R1_(Rel-16)_TEI16" w:date="2023-09-19T17:02:00Z"/>
        </w:rPr>
      </w:pPr>
      <w:ins w:id="3886" w:author="28.541_CR0967R1_(Rel-16)_TEI16" w:date="2023-09-19T17:02:00Z">
        <w:r w:rsidRPr="001D5EAE">
          <w:t xml:space="preserve">       - $ref: '#/components/schemas/EP_N4-Single'</w:t>
        </w:r>
      </w:ins>
    </w:p>
    <w:p w14:paraId="13A01CC9" w14:textId="77777777" w:rsidR="001D5EAE" w:rsidRPr="001D5EAE" w:rsidRDefault="001D5EAE" w:rsidP="001D5EAE">
      <w:pPr>
        <w:pStyle w:val="PL"/>
        <w:rPr>
          <w:ins w:id="3887" w:author="28.541_CR0967R1_(Rel-16)_TEI16" w:date="2023-09-19T17:02:00Z"/>
        </w:rPr>
      </w:pPr>
      <w:ins w:id="3888" w:author="28.541_CR0967R1_(Rel-16)_TEI16" w:date="2023-09-19T17:02:00Z">
        <w:r w:rsidRPr="001D5EAE">
          <w:t xml:space="preserve">       - $ref: '#/components/schemas/EP_N5-Single'</w:t>
        </w:r>
      </w:ins>
    </w:p>
    <w:p w14:paraId="007CFFEC" w14:textId="77777777" w:rsidR="001D5EAE" w:rsidRPr="001D5EAE" w:rsidRDefault="001D5EAE" w:rsidP="001D5EAE">
      <w:pPr>
        <w:pStyle w:val="PL"/>
        <w:rPr>
          <w:ins w:id="3889" w:author="28.541_CR0967R1_(Rel-16)_TEI16" w:date="2023-09-19T17:02:00Z"/>
        </w:rPr>
      </w:pPr>
      <w:ins w:id="3890" w:author="28.541_CR0967R1_(Rel-16)_TEI16" w:date="2023-09-19T17:02:00Z">
        <w:r w:rsidRPr="001D5EAE">
          <w:t xml:space="preserve">       - $ref: '#/components/schemas/EP_N6-Single'</w:t>
        </w:r>
      </w:ins>
    </w:p>
    <w:p w14:paraId="5672BD5A" w14:textId="77777777" w:rsidR="001D5EAE" w:rsidRPr="001D5EAE" w:rsidRDefault="001D5EAE" w:rsidP="001D5EAE">
      <w:pPr>
        <w:pStyle w:val="PL"/>
        <w:rPr>
          <w:ins w:id="3891" w:author="28.541_CR0967R1_(Rel-16)_TEI16" w:date="2023-09-19T17:02:00Z"/>
        </w:rPr>
      </w:pPr>
      <w:ins w:id="3892" w:author="28.541_CR0967R1_(Rel-16)_TEI16" w:date="2023-09-19T17:02:00Z">
        <w:r w:rsidRPr="001D5EAE">
          <w:t xml:space="preserve">       - $ref: '#/components/schemas/EP_N7-Single'</w:t>
        </w:r>
      </w:ins>
    </w:p>
    <w:p w14:paraId="0AD6FD84" w14:textId="77777777" w:rsidR="001D5EAE" w:rsidRPr="001D5EAE" w:rsidRDefault="001D5EAE" w:rsidP="001D5EAE">
      <w:pPr>
        <w:pStyle w:val="PL"/>
        <w:rPr>
          <w:ins w:id="3893" w:author="28.541_CR0967R1_(Rel-16)_TEI16" w:date="2023-09-19T17:02:00Z"/>
        </w:rPr>
      </w:pPr>
      <w:ins w:id="3894" w:author="28.541_CR0967R1_(Rel-16)_TEI16" w:date="2023-09-19T17:02:00Z">
        <w:r w:rsidRPr="001D5EAE">
          <w:t xml:space="preserve">       - $ref: '#/components/schemas/EP_N8-Single'</w:t>
        </w:r>
      </w:ins>
    </w:p>
    <w:p w14:paraId="74C86B65" w14:textId="77777777" w:rsidR="001D5EAE" w:rsidRPr="001D5EAE" w:rsidRDefault="001D5EAE" w:rsidP="001D5EAE">
      <w:pPr>
        <w:pStyle w:val="PL"/>
        <w:rPr>
          <w:ins w:id="3895" w:author="28.541_CR0967R1_(Rel-16)_TEI16" w:date="2023-09-19T17:02:00Z"/>
        </w:rPr>
      </w:pPr>
      <w:ins w:id="3896" w:author="28.541_CR0967R1_(Rel-16)_TEI16" w:date="2023-09-19T17:02:00Z">
        <w:r w:rsidRPr="001D5EAE">
          <w:t xml:space="preserve">       - $ref: '#/components/schemas/EP_N9-Single'</w:t>
        </w:r>
      </w:ins>
    </w:p>
    <w:p w14:paraId="47CCF59B" w14:textId="77777777" w:rsidR="001D5EAE" w:rsidRPr="001D5EAE" w:rsidRDefault="001D5EAE" w:rsidP="001D5EAE">
      <w:pPr>
        <w:pStyle w:val="PL"/>
        <w:rPr>
          <w:ins w:id="3897" w:author="28.541_CR0967R1_(Rel-16)_TEI16" w:date="2023-09-19T17:02:00Z"/>
        </w:rPr>
      </w:pPr>
      <w:ins w:id="3898" w:author="28.541_CR0967R1_(Rel-16)_TEI16" w:date="2023-09-19T17:02:00Z">
        <w:r w:rsidRPr="001D5EAE">
          <w:t xml:space="preserve">       - $ref: '#/components/schemas/EP_N10-Single'</w:t>
        </w:r>
      </w:ins>
    </w:p>
    <w:p w14:paraId="1CF71526" w14:textId="77777777" w:rsidR="001D5EAE" w:rsidRPr="001D5EAE" w:rsidRDefault="001D5EAE" w:rsidP="001D5EAE">
      <w:pPr>
        <w:pStyle w:val="PL"/>
        <w:rPr>
          <w:ins w:id="3899" w:author="28.541_CR0967R1_(Rel-16)_TEI16" w:date="2023-09-19T17:02:00Z"/>
        </w:rPr>
      </w:pPr>
      <w:ins w:id="3900" w:author="28.541_CR0967R1_(Rel-16)_TEI16" w:date="2023-09-19T17:02:00Z">
        <w:r w:rsidRPr="001D5EAE">
          <w:t xml:space="preserve">       - $ref: '#/components/schemas/EP_N11-Single'</w:t>
        </w:r>
      </w:ins>
    </w:p>
    <w:p w14:paraId="4DF3247A" w14:textId="77777777" w:rsidR="001D5EAE" w:rsidRPr="001D5EAE" w:rsidRDefault="001D5EAE" w:rsidP="001D5EAE">
      <w:pPr>
        <w:pStyle w:val="PL"/>
        <w:rPr>
          <w:ins w:id="3901" w:author="28.541_CR0967R1_(Rel-16)_TEI16" w:date="2023-09-19T17:02:00Z"/>
        </w:rPr>
      </w:pPr>
      <w:ins w:id="3902" w:author="28.541_CR0967R1_(Rel-16)_TEI16" w:date="2023-09-19T17:02:00Z">
        <w:r w:rsidRPr="001D5EAE">
          <w:t xml:space="preserve">       - $ref: '#/components/schemas/EP_N12-Single'</w:t>
        </w:r>
      </w:ins>
    </w:p>
    <w:p w14:paraId="03CB35B7" w14:textId="77777777" w:rsidR="001D5EAE" w:rsidRPr="001D5EAE" w:rsidRDefault="001D5EAE" w:rsidP="001D5EAE">
      <w:pPr>
        <w:pStyle w:val="PL"/>
        <w:rPr>
          <w:ins w:id="3903" w:author="28.541_CR0967R1_(Rel-16)_TEI16" w:date="2023-09-19T17:02:00Z"/>
        </w:rPr>
      </w:pPr>
      <w:ins w:id="3904" w:author="28.541_CR0967R1_(Rel-16)_TEI16" w:date="2023-09-19T17:02:00Z">
        <w:r w:rsidRPr="001D5EAE">
          <w:t xml:space="preserve">       - $ref: '#/components/schemas/EP_N13-Single'</w:t>
        </w:r>
      </w:ins>
    </w:p>
    <w:p w14:paraId="25D85558" w14:textId="77777777" w:rsidR="001D5EAE" w:rsidRPr="001D5EAE" w:rsidRDefault="001D5EAE" w:rsidP="001D5EAE">
      <w:pPr>
        <w:pStyle w:val="PL"/>
        <w:rPr>
          <w:ins w:id="3905" w:author="28.541_CR0967R1_(Rel-16)_TEI16" w:date="2023-09-19T17:02:00Z"/>
        </w:rPr>
      </w:pPr>
      <w:ins w:id="3906" w:author="28.541_CR0967R1_(Rel-16)_TEI16" w:date="2023-09-19T17:02:00Z">
        <w:r w:rsidRPr="001D5EAE">
          <w:t xml:space="preserve">       - $ref: '#/components/schemas/EP_N14-Single'</w:t>
        </w:r>
      </w:ins>
    </w:p>
    <w:p w14:paraId="774EDCB8" w14:textId="77777777" w:rsidR="001D5EAE" w:rsidRPr="001D5EAE" w:rsidRDefault="001D5EAE" w:rsidP="001D5EAE">
      <w:pPr>
        <w:pStyle w:val="PL"/>
        <w:rPr>
          <w:ins w:id="3907" w:author="28.541_CR0967R1_(Rel-16)_TEI16" w:date="2023-09-19T17:02:00Z"/>
        </w:rPr>
      </w:pPr>
      <w:ins w:id="3908" w:author="28.541_CR0967R1_(Rel-16)_TEI16" w:date="2023-09-19T17:02:00Z">
        <w:r w:rsidRPr="001D5EAE">
          <w:t xml:space="preserve">       - $ref: '#/components/schemas/EP_N15-Single'</w:t>
        </w:r>
      </w:ins>
    </w:p>
    <w:p w14:paraId="27767130" w14:textId="77777777" w:rsidR="001D5EAE" w:rsidRPr="001D5EAE" w:rsidRDefault="001D5EAE" w:rsidP="001D5EAE">
      <w:pPr>
        <w:pStyle w:val="PL"/>
        <w:rPr>
          <w:ins w:id="3909" w:author="28.541_CR0967R1_(Rel-16)_TEI16" w:date="2023-09-19T17:02:00Z"/>
        </w:rPr>
      </w:pPr>
      <w:ins w:id="3910" w:author="28.541_CR0967R1_(Rel-16)_TEI16" w:date="2023-09-19T17:02:00Z">
        <w:r w:rsidRPr="001D5EAE">
          <w:t xml:space="preserve">       - $ref: '#/components/schemas/EP_N16-Single'</w:t>
        </w:r>
      </w:ins>
    </w:p>
    <w:p w14:paraId="05E0F91C" w14:textId="77777777" w:rsidR="001D5EAE" w:rsidRPr="001D5EAE" w:rsidRDefault="001D5EAE" w:rsidP="001D5EAE">
      <w:pPr>
        <w:pStyle w:val="PL"/>
        <w:rPr>
          <w:ins w:id="3911" w:author="28.541_CR0967R1_(Rel-16)_TEI16" w:date="2023-09-19T17:02:00Z"/>
        </w:rPr>
      </w:pPr>
      <w:ins w:id="3912" w:author="28.541_CR0967R1_(Rel-16)_TEI16" w:date="2023-09-19T17:02:00Z">
        <w:r w:rsidRPr="001D5EAE">
          <w:t xml:space="preserve">       - $ref: '#/components/schemas/EP_N17-Single'</w:t>
        </w:r>
      </w:ins>
    </w:p>
    <w:p w14:paraId="22C16344" w14:textId="77777777" w:rsidR="001D5EAE" w:rsidRPr="001D5EAE" w:rsidRDefault="001D5EAE" w:rsidP="001D5EAE">
      <w:pPr>
        <w:pStyle w:val="PL"/>
        <w:rPr>
          <w:ins w:id="3913" w:author="28.541_CR0967R1_(Rel-16)_TEI16" w:date="2023-09-19T17:02:00Z"/>
        </w:rPr>
      </w:pPr>
    </w:p>
    <w:p w14:paraId="7009F51A" w14:textId="77777777" w:rsidR="001D5EAE" w:rsidRPr="001D5EAE" w:rsidRDefault="001D5EAE" w:rsidP="001D5EAE">
      <w:pPr>
        <w:pStyle w:val="PL"/>
        <w:rPr>
          <w:ins w:id="3914" w:author="28.541_CR0967R1_(Rel-16)_TEI16" w:date="2023-09-19T17:02:00Z"/>
        </w:rPr>
      </w:pPr>
      <w:ins w:id="3915" w:author="28.541_CR0967R1_(Rel-16)_TEI16" w:date="2023-09-19T17:02:00Z">
        <w:r w:rsidRPr="001D5EAE">
          <w:t xml:space="preserve">       - $ref: '#/components/schemas/EP_N20-Single'</w:t>
        </w:r>
      </w:ins>
    </w:p>
    <w:p w14:paraId="490CD8A3" w14:textId="77777777" w:rsidR="001D5EAE" w:rsidRPr="001D5EAE" w:rsidRDefault="001D5EAE" w:rsidP="001D5EAE">
      <w:pPr>
        <w:pStyle w:val="PL"/>
        <w:rPr>
          <w:ins w:id="3916" w:author="28.541_CR0967R1_(Rel-16)_TEI16" w:date="2023-09-19T17:02:00Z"/>
        </w:rPr>
      </w:pPr>
      <w:ins w:id="3917" w:author="28.541_CR0967R1_(Rel-16)_TEI16" w:date="2023-09-19T17:02:00Z">
        <w:r w:rsidRPr="001D5EAE">
          <w:lastRenderedPageBreak/>
          <w:t xml:space="preserve">       - $ref: '#/components/schemas/EP_N21-Single'</w:t>
        </w:r>
      </w:ins>
    </w:p>
    <w:p w14:paraId="0CDFB82A" w14:textId="77777777" w:rsidR="001D5EAE" w:rsidRPr="001D5EAE" w:rsidRDefault="001D5EAE" w:rsidP="001D5EAE">
      <w:pPr>
        <w:pStyle w:val="PL"/>
        <w:rPr>
          <w:ins w:id="3918" w:author="28.541_CR0967R1_(Rel-16)_TEI16" w:date="2023-09-19T17:02:00Z"/>
        </w:rPr>
      </w:pPr>
      <w:ins w:id="3919" w:author="28.541_CR0967R1_(Rel-16)_TEI16" w:date="2023-09-19T17:02:00Z">
        <w:r w:rsidRPr="001D5EAE">
          <w:t xml:space="preserve">       - $ref: '#/components/schemas/EP_N22-Single'</w:t>
        </w:r>
      </w:ins>
    </w:p>
    <w:p w14:paraId="7DA8D9A7" w14:textId="77777777" w:rsidR="001D5EAE" w:rsidRPr="001D5EAE" w:rsidRDefault="001D5EAE" w:rsidP="001D5EAE">
      <w:pPr>
        <w:pStyle w:val="PL"/>
        <w:rPr>
          <w:ins w:id="3920" w:author="28.541_CR0967R1_(Rel-16)_TEI16" w:date="2023-09-19T17:02:00Z"/>
        </w:rPr>
      </w:pPr>
    </w:p>
    <w:p w14:paraId="51B2D6ED" w14:textId="77777777" w:rsidR="001D5EAE" w:rsidRPr="001D5EAE" w:rsidRDefault="001D5EAE" w:rsidP="001D5EAE">
      <w:pPr>
        <w:pStyle w:val="PL"/>
        <w:rPr>
          <w:ins w:id="3921" w:author="28.541_CR0967R1_(Rel-16)_TEI16" w:date="2023-09-19T17:02:00Z"/>
        </w:rPr>
      </w:pPr>
      <w:ins w:id="3922" w:author="28.541_CR0967R1_(Rel-16)_TEI16" w:date="2023-09-19T17:02:00Z">
        <w:r w:rsidRPr="001D5EAE">
          <w:t xml:space="preserve">       - $ref: '#/components/schemas/EP_N26-Single'</w:t>
        </w:r>
      </w:ins>
    </w:p>
    <w:p w14:paraId="54EC144B" w14:textId="77777777" w:rsidR="001D5EAE" w:rsidRPr="001D5EAE" w:rsidRDefault="001D5EAE" w:rsidP="001D5EAE">
      <w:pPr>
        <w:pStyle w:val="PL"/>
        <w:rPr>
          <w:ins w:id="3923" w:author="28.541_CR0967R1_(Rel-16)_TEI16" w:date="2023-09-19T17:02:00Z"/>
        </w:rPr>
      </w:pPr>
      <w:ins w:id="3924" w:author="28.541_CR0967R1_(Rel-16)_TEI16" w:date="2023-09-19T17:02:00Z">
        <w:r w:rsidRPr="001D5EAE">
          <w:t xml:space="preserve">       - $ref: '#/components/schemas/EP_N27-Single'</w:t>
        </w:r>
      </w:ins>
    </w:p>
    <w:p w14:paraId="7FD3650C" w14:textId="77777777" w:rsidR="001D5EAE" w:rsidRPr="001D5EAE" w:rsidRDefault="001D5EAE" w:rsidP="001D5EAE">
      <w:pPr>
        <w:pStyle w:val="PL"/>
        <w:rPr>
          <w:ins w:id="3925" w:author="28.541_CR0967R1_(Rel-16)_TEI16" w:date="2023-09-19T17:02:00Z"/>
        </w:rPr>
      </w:pPr>
    </w:p>
    <w:p w14:paraId="6BD87B76" w14:textId="77777777" w:rsidR="001D5EAE" w:rsidRPr="001D5EAE" w:rsidRDefault="001D5EAE" w:rsidP="001D5EAE">
      <w:pPr>
        <w:pStyle w:val="PL"/>
        <w:rPr>
          <w:ins w:id="3926" w:author="28.541_CR0967R1_(Rel-16)_TEI16" w:date="2023-09-19T17:02:00Z"/>
        </w:rPr>
      </w:pPr>
      <w:ins w:id="3927" w:author="28.541_CR0967R1_(Rel-16)_TEI16" w:date="2023-09-19T17:02:00Z">
        <w:r w:rsidRPr="001D5EAE">
          <w:t xml:space="preserve">       - $ref: '#/components/schemas/EP_N31-Single'</w:t>
        </w:r>
      </w:ins>
    </w:p>
    <w:p w14:paraId="6B0552AE" w14:textId="77777777" w:rsidR="001D5EAE" w:rsidRPr="001D5EAE" w:rsidRDefault="001D5EAE" w:rsidP="001D5EAE">
      <w:pPr>
        <w:pStyle w:val="PL"/>
        <w:rPr>
          <w:ins w:id="3928" w:author="28.541_CR0967R1_(Rel-16)_TEI16" w:date="2023-09-19T17:02:00Z"/>
        </w:rPr>
      </w:pPr>
      <w:ins w:id="3929" w:author="28.541_CR0967R1_(Rel-16)_TEI16" w:date="2023-09-19T17:02:00Z">
        <w:r w:rsidRPr="001D5EAE">
          <w:t xml:space="preserve">       - $ref: '#/components/schemas/EP_N31-Single'</w:t>
        </w:r>
      </w:ins>
    </w:p>
    <w:p w14:paraId="4641BDF1" w14:textId="77777777" w:rsidR="001D5EAE" w:rsidRPr="001D5EAE" w:rsidRDefault="001D5EAE" w:rsidP="001D5EAE">
      <w:pPr>
        <w:pStyle w:val="PL"/>
        <w:rPr>
          <w:ins w:id="3930" w:author="28.541_CR0967R1_(Rel-16)_TEI16" w:date="2023-09-19T17:02:00Z"/>
        </w:rPr>
      </w:pPr>
    </w:p>
    <w:p w14:paraId="6320B392" w14:textId="77777777" w:rsidR="001D5EAE" w:rsidRPr="001D5EAE" w:rsidRDefault="001D5EAE" w:rsidP="001D5EAE">
      <w:pPr>
        <w:pStyle w:val="PL"/>
        <w:rPr>
          <w:ins w:id="3931" w:author="28.541_CR0967R1_(Rel-16)_TEI16" w:date="2023-09-19T17:02:00Z"/>
        </w:rPr>
      </w:pPr>
      <w:ins w:id="3932" w:author="28.541_CR0967R1_(Rel-16)_TEI16" w:date="2023-09-19T17:02:00Z">
        <w:r w:rsidRPr="001D5EAE">
          <w:t xml:space="preserve">       - $ref: '#/components/schemas/EP_S5C-Single'</w:t>
        </w:r>
      </w:ins>
    </w:p>
    <w:p w14:paraId="7895CCE4" w14:textId="77777777" w:rsidR="001D5EAE" w:rsidRPr="001D5EAE" w:rsidRDefault="001D5EAE" w:rsidP="001D5EAE">
      <w:pPr>
        <w:pStyle w:val="PL"/>
        <w:rPr>
          <w:ins w:id="3933" w:author="28.541_CR0967R1_(Rel-16)_TEI16" w:date="2023-09-19T17:02:00Z"/>
        </w:rPr>
      </w:pPr>
      <w:ins w:id="3934" w:author="28.541_CR0967R1_(Rel-16)_TEI16" w:date="2023-09-19T17:02:00Z">
        <w:r w:rsidRPr="001D5EAE">
          <w:t xml:space="preserve">       - $ref: '#/components/schemas/EP_S5U-Single'</w:t>
        </w:r>
      </w:ins>
    </w:p>
    <w:p w14:paraId="25E23367" w14:textId="77777777" w:rsidR="001D5EAE" w:rsidRPr="001D5EAE" w:rsidRDefault="001D5EAE" w:rsidP="001D5EAE">
      <w:pPr>
        <w:pStyle w:val="PL"/>
        <w:rPr>
          <w:ins w:id="3935" w:author="28.541_CR0967R1_(Rel-16)_TEI16" w:date="2023-09-19T17:02:00Z"/>
        </w:rPr>
      </w:pPr>
      <w:ins w:id="3936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EP_Rx</w:t>
        </w:r>
        <w:proofErr w:type="spellEnd"/>
        <w:r w:rsidRPr="001D5EAE">
          <w:t>-Single'</w:t>
        </w:r>
      </w:ins>
    </w:p>
    <w:p w14:paraId="71DAB189" w14:textId="77777777" w:rsidR="001D5EAE" w:rsidRPr="001D5EAE" w:rsidRDefault="001D5EAE" w:rsidP="001D5EAE">
      <w:pPr>
        <w:pStyle w:val="PL"/>
        <w:rPr>
          <w:ins w:id="3937" w:author="28.541_CR0967R1_(Rel-16)_TEI16" w:date="2023-09-19T17:02:00Z"/>
        </w:rPr>
      </w:pPr>
      <w:ins w:id="3938" w:author="28.541_CR0967R1_(Rel-16)_TEI16" w:date="2023-09-19T17:02:00Z">
        <w:r w:rsidRPr="001D5EAE">
          <w:t xml:space="preserve">       - $ref: '#/components/schemas/EP_MAP_SMSC-Single'</w:t>
        </w:r>
      </w:ins>
    </w:p>
    <w:p w14:paraId="6DD9BAAB" w14:textId="77777777" w:rsidR="001D5EAE" w:rsidRPr="001D5EAE" w:rsidRDefault="001D5EAE" w:rsidP="001D5EAE">
      <w:pPr>
        <w:pStyle w:val="PL"/>
        <w:rPr>
          <w:ins w:id="3939" w:author="28.541_CR0967R1_(Rel-16)_TEI16" w:date="2023-09-19T17:02:00Z"/>
        </w:rPr>
      </w:pPr>
      <w:ins w:id="3940" w:author="28.541_CR0967R1_(Rel-16)_TEI16" w:date="2023-09-19T17:02:00Z">
        <w:r w:rsidRPr="001D5EAE">
          <w:t xml:space="preserve">       - $ref: '#/components/schemas/EP_NLS-Single'</w:t>
        </w:r>
      </w:ins>
    </w:p>
    <w:p w14:paraId="54DB3385" w14:textId="77777777" w:rsidR="001D5EAE" w:rsidRPr="001D5EAE" w:rsidRDefault="001D5EAE" w:rsidP="001D5EAE">
      <w:pPr>
        <w:pStyle w:val="PL"/>
        <w:rPr>
          <w:ins w:id="3941" w:author="28.541_CR0967R1_(Rel-16)_TEI16" w:date="2023-09-19T17:02:00Z"/>
        </w:rPr>
      </w:pPr>
      <w:ins w:id="3942" w:author="28.541_CR0967R1_(Rel-16)_TEI16" w:date="2023-09-19T17:02:00Z">
        <w:r w:rsidRPr="001D5EAE">
          <w:t xml:space="preserve">       - $ref: '#/components/schemas/EP_NLG-Single'</w:t>
        </w:r>
      </w:ins>
    </w:p>
    <w:p w14:paraId="785469D4" w14:textId="77777777" w:rsidR="001D5EAE" w:rsidRPr="001D5EAE" w:rsidRDefault="001D5EAE" w:rsidP="001D5EAE">
      <w:pPr>
        <w:pStyle w:val="PL"/>
        <w:rPr>
          <w:ins w:id="3943" w:author="28.541_CR0967R1_(Rel-16)_TEI16" w:date="2023-09-19T17:02:00Z"/>
        </w:rPr>
      </w:pPr>
      <w:ins w:id="3944" w:author="28.541_CR0967R1_(Rel-16)_TEI16" w:date="2023-09-19T17:02:00Z">
        <w:r w:rsidRPr="001D5EAE">
          <w:t xml:space="preserve">       - $ref: '#/components/schemas/Configurable5QISet-Single'</w:t>
        </w:r>
      </w:ins>
    </w:p>
    <w:p w14:paraId="596CD529" w14:textId="77777777" w:rsidR="001D5EAE" w:rsidRPr="001D5EAE" w:rsidRDefault="001D5EAE" w:rsidP="001D5EAE">
      <w:pPr>
        <w:pStyle w:val="PL"/>
        <w:rPr>
          <w:ins w:id="3945" w:author="28.541_CR0967R1_(Rel-16)_TEI16" w:date="2023-09-19T17:02:00Z"/>
        </w:rPr>
      </w:pPr>
      <w:ins w:id="3946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FiveQiDscpMappingSet</w:t>
        </w:r>
        <w:proofErr w:type="spellEnd"/>
        <w:r w:rsidRPr="001D5EAE">
          <w:t>-Single'</w:t>
        </w:r>
      </w:ins>
    </w:p>
    <w:p w14:paraId="3F3A7C82" w14:textId="77777777" w:rsidR="001D5EAE" w:rsidRPr="001D5EAE" w:rsidRDefault="001D5EAE" w:rsidP="001D5EAE">
      <w:pPr>
        <w:pStyle w:val="PL"/>
        <w:rPr>
          <w:ins w:id="3947" w:author="28.541_CR0967R1_(Rel-16)_TEI16" w:date="2023-09-19T17:02:00Z"/>
        </w:rPr>
      </w:pPr>
      <w:ins w:id="3948" w:author="28.541_CR0967R1_(Rel-16)_TEI16" w:date="2023-09-19T17:02:00Z">
        <w:r w:rsidRPr="001D5EAE">
          <w:t xml:space="preserve">       - $ref: '#/components/schemas/</w:t>
        </w:r>
        <w:proofErr w:type="spellStart"/>
        <w:r w:rsidRPr="001D5EAE">
          <w:t>PredefinedPccRuleSet</w:t>
        </w:r>
        <w:proofErr w:type="spellEnd"/>
        <w:r w:rsidRPr="001D5EAE">
          <w:t>-Single'</w:t>
        </w:r>
      </w:ins>
    </w:p>
    <w:p w14:paraId="167A204D" w14:textId="41C74F4F" w:rsidR="001D5EAE" w:rsidRPr="001D5EAE" w:rsidDel="001D5EAE" w:rsidRDefault="001D5EAE" w:rsidP="001D5EAE">
      <w:pPr>
        <w:pStyle w:val="PL"/>
        <w:rPr>
          <w:del w:id="3949" w:author="28.541_CR0967R1_(Rel-16)_TEI16" w:date="2023-09-19T17:02:00Z"/>
        </w:rPr>
      </w:pPr>
      <w:ins w:id="3950" w:author="28.541_CR0967R1_(Rel-16)_TEI16" w:date="2023-09-19T17:02:00Z">
        <w:r w:rsidRPr="001D5EAE">
          <w:t xml:space="preserve">       - $ref: '#/components/schemas/Dynamic5QISet-Single'</w:t>
        </w:r>
      </w:ins>
      <w:del w:id="3951" w:author="28.541_CR0967R1_(Rel-16)_TEI16" w:date="2023-09-19T17:02:00Z">
        <w:r w:rsidRPr="001D5EAE" w:rsidDel="001D5EAE">
          <w:delText>openapi: 3.0.1</w:delText>
        </w:r>
      </w:del>
    </w:p>
    <w:p w14:paraId="6635DC19" w14:textId="19AA503C" w:rsidR="001D5EAE" w:rsidRPr="001D5EAE" w:rsidDel="001D5EAE" w:rsidRDefault="001D5EAE" w:rsidP="001D5EAE">
      <w:pPr>
        <w:rPr>
          <w:del w:id="3952" w:author="28.541_CR0967R1_(Rel-16)_TEI16" w:date="2023-09-19T17:02:00Z"/>
          <w:rFonts w:ascii="Courier New" w:hAnsi="Courier New"/>
          <w:sz w:val="16"/>
        </w:rPr>
      </w:pPr>
      <w:del w:id="395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>info:</w:delText>
        </w:r>
      </w:del>
    </w:p>
    <w:p w14:paraId="3B4998C7" w14:textId="35D4BA3B" w:rsidR="001D5EAE" w:rsidRPr="001D5EAE" w:rsidDel="001D5EAE" w:rsidRDefault="001D5EAE" w:rsidP="001D5EAE">
      <w:pPr>
        <w:rPr>
          <w:del w:id="3954" w:author="28.541_CR0967R1_(Rel-16)_TEI16" w:date="2023-09-19T17:02:00Z"/>
          <w:rFonts w:ascii="Courier New" w:hAnsi="Courier New"/>
          <w:sz w:val="16"/>
        </w:rPr>
      </w:pPr>
      <w:del w:id="395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title: 3GPP 5GC NRM</w:delText>
        </w:r>
      </w:del>
    </w:p>
    <w:p w14:paraId="1176E123" w14:textId="3CF93842" w:rsidR="001D5EAE" w:rsidRPr="001D5EAE" w:rsidDel="001D5EAE" w:rsidRDefault="001D5EAE" w:rsidP="001D5EAE">
      <w:pPr>
        <w:rPr>
          <w:del w:id="3956" w:author="28.541_CR0967R1_(Rel-16)_TEI16" w:date="2023-09-19T17:02:00Z"/>
          <w:rFonts w:ascii="Courier New" w:hAnsi="Courier New"/>
          <w:sz w:val="16"/>
        </w:rPr>
      </w:pPr>
      <w:del w:id="395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version: 16.16.0</w:delText>
        </w:r>
      </w:del>
    </w:p>
    <w:p w14:paraId="18A7C333" w14:textId="3FF0191D" w:rsidR="001D5EAE" w:rsidRPr="001D5EAE" w:rsidDel="001D5EAE" w:rsidRDefault="001D5EAE" w:rsidP="001D5EAE">
      <w:pPr>
        <w:rPr>
          <w:del w:id="3958" w:author="28.541_CR0967R1_(Rel-16)_TEI16" w:date="2023-09-19T17:02:00Z"/>
          <w:rFonts w:ascii="Courier New" w:hAnsi="Courier New"/>
          <w:sz w:val="16"/>
        </w:rPr>
      </w:pPr>
      <w:del w:id="395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description: &gt;-</w:delText>
        </w:r>
      </w:del>
    </w:p>
    <w:p w14:paraId="76F839F1" w14:textId="79003EE7" w:rsidR="001D5EAE" w:rsidRPr="001D5EAE" w:rsidDel="001D5EAE" w:rsidRDefault="001D5EAE" w:rsidP="001D5EAE">
      <w:pPr>
        <w:rPr>
          <w:del w:id="3960" w:author="28.541_CR0967R1_(Rel-16)_TEI16" w:date="2023-09-19T17:02:00Z"/>
          <w:rFonts w:ascii="Courier New" w:hAnsi="Courier New"/>
          <w:sz w:val="16"/>
        </w:rPr>
      </w:pPr>
      <w:del w:id="396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OAS 3.0.1 specification of the 5GC NRM</w:delText>
        </w:r>
      </w:del>
    </w:p>
    <w:p w14:paraId="2BD3B828" w14:textId="197A2E2A" w:rsidR="001D5EAE" w:rsidRPr="001D5EAE" w:rsidDel="001D5EAE" w:rsidRDefault="001D5EAE" w:rsidP="001D5EAE">
      <w:pPr>
        <w:rPr>
          <w:del w:id="3962" w:author="28.541_CR0967R1_(Rel-16)_TEI16" w:date="2023-09-19T17:02:00Z"/>
          <w:rFonts w:ascii="Courier New" w:hAnsi="Courier New"/>
          <w:sz w:val="16"/>
        </w:rPr>
      </w:pPr>
      <w:del w:id="396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© 2023, 3GPP Organizational Partners (ARIB, ATIS, CCSA, ETSI, TSDSI, TTA, TTC).</w:delText>
        </w:r>
      </w:del>
    </w:p>
    <w:p w14:paraId="744C95B1" w14:textId="7F49B9AD" w:rsidR="001D5EAE" w:rsidRPr="001D5EAE" w:rsidDel="001D5EAE" w:rsidRDefault="001D5EAE" w:rsidP="001D5EAE">
      <w:pPr>
        <w:rPr>
          <w:del w:id="3964" w:author="28.541_CR0967R1_(Rel-16)_TEI16" w:date="2023-09-19T17:02:00Z"/>
          <w:rFonts w:ascii="Courier New" w:hAnsi="Courier New"/>
          <w:sz w:val="16"/>
        </w:rPr>
      </w:pPr>
      <w:del w:id="396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All rights reserved.</w:delText>
        </w:r>
      </w:del>
    </w:p>
    <w:p w14:paraId="3917AC39" w14:textId="4A65196F" w:rsidR="001D5EAE" w:rsidRPr="001D5EAE" w:rsidDel="001D5EAE" w:rsidRDefault="001D5EAE" w:rsidP="001D5EAE">
      <w:pPr>
        <w:rPr>
          <w:del w:id="3966" w:author="28.541_CR0967R1_(Rel-16)_TEI16" w:date="2023-09-19T17:02:00Z"/>
          <w:rFonts w:ascii="Courier New" w:hAnsi="Courier New"/>
          <w:sz w:val="16"/>
        </w:rPr>
      </w:pPr>
      <w:del w:id="396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>externalDocs:</w:delText>
        </w:r>
      </w:del>
    </w:p>
    <w:p w14:paraId="5C36E989" w14:textId="238D8D45" w:rsidR="001D5EAE" w:rsidRPr="001D5EAE" w:rsidDel="001D5EAE" w:rsidRDefault="001D5EAE" w:rsidP="001D5EAE">
      <w:pPr>
        <w:rPr>
          <w:del w:id="3968" w:author="28.541_CR0967R1_(Rel-16)_TEI16" w:date="2023-09-19T17:02:00Z"/>
          <w:rFonts w:ascii="Courier New" w:hAnsi="Courier New"/>
          <w:sz w:val="16"/>
        </w:rPr>
      </w:pPr>
      <w:del w:id="396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description: 3GPP TS 28.541; 5G NRM, 5GC NRM</w:delText>
        </w:r>
      </w:del>
    </w:p>
    <w:p w14:paraId="41AA1D03" w14:textId="087150A9" w:rsidR="001D5EAE" w:rsidRPr="001D5EAE" w:rsidDel="001D5EAE" w:rsidRDefault="001D5EAE" w:rsidP="001D5EAE">
      <w:pPr>
        <w:rPr>
          <w:del w:id="3970" w:author="28.541_CR0967R1_(Rel-16)_TEI16" w:date="2023-09-19T17:02:00Z"/>
          <w:rFonts w:ascii="Courier New" w:hAnsi="Courier New"/>
          <w:sz w:val="16"/>
        </w:rPr>
      </w:pPr>
      <w:del w:id="397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url: http://www.3gpp.org/ftp/Specs/archive/28_series/28.541/</w:delText>
        </w:r>
      </w:del>
    </w:p>
    <w:p w14:paraId="3627D9AD" w14:textId="7E300688" w:rsidR="001D5EAE" w:rsidRPr="001D5EAE" w:rsidDel="001D5EAE" w:rsidRDefault="001D5EAE" w:rsidP="001D5EAE">
      <w:pPr>
        <w:rPr>
          <w:del w:id="3972" w:author="28.541_CR0967R1_(Rel-16)_TEI16" w:date="2023-09-19T17:02:00Z"/>
          <w:rFonts w:ascii="Courier New" w:hAnsi="Courier New"/>
          <w:sz w:val="16"/>
        </w:rPr>
      </w:pPr>
      <w:del w:id="397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>paths: {}</w:delText>
        </w:r>
      </w:del>
    </w:p>
    <w:p w14:paraId="31D696AB" w14:textId="137796E1" w:rsidR="001D5EAE" w:rsidRPr="001D5EAE" w:rsidDel="001D5EAE" w:rsidRDefault="001D5EAE" w:rsidP="001D5EAE">
      <w:pPr>
        <w:rPr>
          <w:del w:id="3974" w:author="28.541_CR0967R1_(Rel-16)_TEI16" w:date="2023-09-19T17:02:00Z"/>
          <w:rFonts w:ascii="Courier New" w:hAnsi="Courier New"/>
          <w:sz w:val="16"/>
        </w:rPr>
      </w:pPr>
      <w:del w:id="397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>components:</w:delText>
        </w:r>
      </w:del>
    </w:p>
    <w:p w14:paraId="105EE947" w14:textId="6DE3F8CC" w:rsidR="001D5EAE" w:rsidRPr="001D5EAE" w:rsidDel="001D5EAE" w:rsidRDefault="001D5EAE" w:rsidP="001D5EAE">
      <w:pPr>
        <w:rPr>
          <w:del w:id="3976" w:author="28.541_CR0967R1_(Rel-16)_TEI16" w:date="2023-09-19T17:02:00Z"/>
          <w:rFonts w:ascii="Courier New" w:hAnsi="Courier New"/>
          <w:sz w:val="16"/>
        </w:rPr>
      </w:pPr>
      <w:del w:id="397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schemas:</w:delText>
        </w:r>
      </w:del>
    </w:p>
    <w:p w14:paraId="24280364" w14:textId="5DCC99C0" w:rsidR="001D5EAE" w:rsidRPr="001D5EAE" w:rsidDel="001D5EAE" w:rsidRDefault="001D5EAE" w:rsidP="001D5EAE">
      <w:pPr>
        <w:rPr>
          <w:del w:id="3978" w:author="28.541_CR0967R1_(Rel-16)_TEI16" w:date="2023-09-19T17:02:00Z"/>
          <w:rFonts w:ascii="Courier New" w:hAnsi="Courier New"/>
          <w:sz w:val="16"/>
        </w:rPr>
      </w:pPr>
    </w:p>
    <w:p w14:paraId="2E16C874" w14:textId="0D334D78" w:rsidR="001D5EAE" w:rsidRPr="001D5EAE" w:rsidDel="001D5EAE" w:rsidRDefault="001D5EAE" w:rsidP="001D5EAE">
      <w:pPr>
        <w:rPr>
          <w:del w:id="3979" w:author="28.541_CR0967R1_(Rel-16)_TEI16" w:date="2023-09-19T17:02:00Z"/>
          <w:rFonts w:ascii="Courier New" w:hAnsi="Courier New"/>
          <w:sz w:val="16"/>
        </w:rPr>
      </w:pPr>
      <w:del w:id="398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>#-------- Definition of types-----------------------------------------------------</w:delText>
        </w:r>
      </w:del>
    </w:p>
    <w:p w14:paraId="3B14DBAA" w14:textId="042FAB98" w:rsidR="001D5EAE" w:rsidRPr="001D5EAE" w:rsidDel="001D5EAE" w:rsidRDefault="001D5EAE" w:rsidP="001D5EAE">
      <w:pPr>
        <w:rPr>
          <w:del w:id="3981" w:author="28.541_CR0967R1_(Rel-16)_TEI16" w:date="2023-09-19T17:02:00Z"/>
          <w:rFonts w:ascii="Courier New" w:hAnsi="Courier New"/>
          <w:sz w:val="16"/>
        </w:rPr>
      </w:pPr>
    </w:p>
    <w:p w14:paraId="2A3BD436" w14:textId="33D6A622" w:rsidR="001D5EAE" w:rsidRPr="001D5EAE" w:rsidDel="001D5EAE" w:rsidRDefault="001D5EAE" w:rsidP="001D5EAE">
      <w:pPr>
        <w:rPr>
          <w:del w:id="3982" w:author="28.541_CR0967R1_(Rel-16)_TEI16" w:date="2023-09-19T17:02:00Z"/>
          <w:rFonts w:ascii="Courier New" w:hAnsi="Courier New"/>
          <w:sz w:val="16"/>
        </w:rPr>
      </w:pPr>
      <w:del w:id="398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AmfIdentifier:</w:delText>
        </w:r>
      </w:del>
    </w:p>
    <w:p w14:paraId="5448F215" w14:textId="4CB03DDE" w:rsidR="001D5EAE" w:rsidRPr="001D5EAE" w:rsidDel="001D5EAE" w:rsidRDefault="001D5EAE" w:rsidP="001D5EAE">
      <w:pPr>
        <w:rPr>
          <w:del w:id="3984" w:author="28.541_CR0967R1_(Rel-16)_TEI16" w:date="2023-09-19T17:02:00Z"/>
          <w:rFonts w:ascii="Courier New" w:hAnsi="Courier New"/>
          <w:sz w:val="16"/>
        </w:rPr>
      </w:pPr>
      <w:del w:id="398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object</w:delText>
        </w:r>
      </w:del>
    </w:p>
    <w:p w14:paraId="0D7C0100" w14:textId="20424D7C" w:rsidR="001D5EAE" w:rsidRPr="001D5EAE" w:rsidDel="001D5EAE" w:rsidRDefault="001D5EAE" w:rsidP="001D5EAE">
      <w:pPr>
        <w:rPr>
          <w:del w:id="3986" w:author="28.541_CR0967R1_(Rel-16)_TEI16" w:date="2023-09-19T17:02:00Z"/>
          <w:rFonts w:ascii="Courier New" w:hAnsi="Courier New"/>
          <w:sz w:val="16"/>
        </w:rPr>
      </w:pPr>
      <w:del w:id="398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description: 'AmfIdentifier comprise of amfRegionId, amfSetId and amfPointer'</w:delText>
        </w:r>
      </w:del>
    </w:p>
    <w:p w14:paraId="693F09A8" w14:textId="2AA34DBD" w:rsidR="001D5EAE" w:rsidRPr="001D5EAE" w:rsidDel="001D5EAE" w:rsidRDefault="001D5EAE" w:rsidP="001D5EAE">
      <w:pPr>
        <w:rPr>
          <w:del w:id="3988" w:author="28.541_CR0967R1_(Rel-16)_TEI16" w:date="2023-09-19T17:02:00Z"/>
          <w:rFonts w:ascii="Courier New" w:hAnsi="Courier New"/>
          <w:sz w:val="16"/>
        </w:rPr>
      </w:pPr>
      <w:del w:id="398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properties:</w:delText>
        </w:r>
      </w:del>
    </w:p>
    <w:p w14:paraId="326255C3" w14:textId="0F325944" w:rsidR="001D5EAE" w:rsidRPr="001D5EAE" w:rsidDel="001D5EAE" w:rsidRDefault="001D5EAE" w:rsidP="001D5EAE">
      <w:pPr>
        <w:rPr>
          <w:del w:id="3990" w:author="28.541_CR0967R1_(Rel-16)_TEI16" w:date="2023-09-19T17:02:00Z"/>
          <w:rFonts w:ascii="Courier New" w:hAnsi="Courier New"/>
          <w:sz w:val="16"/>
        </w:rPr>
      </w:pPr>
      <w:del w:id="399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amfRegionId:</w:delText>
        </w:r>
      </w:del>
    </w:p>
    <w:p w14:paraId="0180EA9E" w14:textId="19974445" w:rsidR="001D5EAE" w:rsidRPr="001D5EAE" w:rsidDel="001D5EAE" w:rsidRDefault="001D5EAE" w:rsidP="001D5EAE">
      <w:pPr>
        <w:rPr>
          <w:del w:id="3992" w:author="28.541_CR0967R1_(Rel-16)_TEI16" w:date="2023-09-19T17:02:00Z"/>
          <w:rFonts w:ascii="Courier New" w:hAnsi="Courier New"/>
          <w:sz w:val="16"/>
        </w:rPr>
      </w:pPr>
      <w:del w:id="399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'#/components/schemas/AmfRegionId'</w:delText>
        </w:r>
      </w:del>
    </w:p>
    <w:p w14:paraId="49B55B88" w14:textId="5B22D83E" w:rsidR="001D5EAE" w:rsidRPr="001D5EAE" w:rsidDel="001D5EAE" w:rsidRDefault="001D5EAE" w:rsidP="001D5EAE">
      <w:pPr>
        <w:rPr>
          <w:del w:id="3994" w:author="28.541_CR0967R1_(Rel-16)_TEI16" w:date="2023-09-19T17:02:00Z"/>
          <w:rFonts w:ascii="Courier New" w:hAnsi="Courier New"/>
          <w:sz w:val="16"/>
        </w:rPr>
      </w:pPr>
      <w:del w:id="399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amfSetId:</w:delText>
        </w:r>
      </w:del>
    </w:p>
    <w:p w14:paraId="4D8549B9" w14:textId="62CE9FCF" w:rsidR="001D5EAE" w:rsidRPr="001D5EAE" w:rsidDel="001D5EAE" w:rsidRDefault="001D5EAE" w:rsidP="001D5EAE">
      <w:pPr>
        <w:rPr>
          <w:del w:id="3996" w:author="28.541_CR0967R1_(Rel-16)_TEI16" w:date="2023-09-19T17:02:00Z"/>
          <w:rFonts w:ascii="Courier New" w:hAnsi="Courier New"/>
          <w:sz w:val="16"/>
        </w:rPr>
      </w:pPr>
      <w:del w:id="39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'#/components/schemas/AmfSetId'</w:delText>
        </w:r>
      </w:del>
    </w:p>
    <w:p w14:paraId="0D6A10EE" w14:textId="2BD5A782" w:rsidR="001D5EAE" w:rsidRPr="001D5EAE" w:rsidDel="001D5EAE" w:rsidRDefault="001D5EAE" w:rsidP="001D5EAE">
      <w:pPr>
        <w:rPr>
          <w:del w:id="3998" w:author="28.541_CR0967R1_(Rel-16)_TEI16" w:date="2023-09-19T17:02:00Z"/>
          <w:rFonts w:ascii="Courier New" w:hAnsi="Courier New"/>
          <w:sz w:val="16"/>
        </w:rPr>
      </w:pPr>
      <w:del w:id="399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amfPointer:</w:delText>
        </w:r>
      </w:del>
    </w:p>
    <w:p w14:paraId="39184251" w14:textId="3E8801DD" w:rsidR="001D5EAE" w:rsidRPr="001D5EAE" w:rsidDel="001D5EAE" w:rsidRDefault="001D5EAE" w:rsidP="001D5EAE">
      <w:pPr>
        <w:rPr>
          <w:del w:id="4000" w:author="28.541_CR0967R1_(Rel-16)_TEI16" w:date="2023-09-19T17:02:00Z"/>
          <w:rFonts w:ascii="Courier New" w:hAnsi="Courier New"/>
          <w:sz w:val="16"/>
        </w:rPr>
      </w:pPr>
      <w:del w:id="400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'#/components/schemas/AmfPointer'</w:delText>
        </w:r>
      </w:del>
    </w:p>
    <w:p w14:paraId="72B4FEAE" w14:textId="02BC5ABF" w:rsidR="001D5EAE" w:rsidRPr="001D5EAE" w:rsidDel="001D5EAE" w:rsidRDefault="001D5EAE" w:rsidP="001D5EAE">
      <w:pPr>
        <w:rPr>
          <w:del w:id="4002" w:author="28.541_CR0967R1_(Rel-16)_TEI16" w:date="2023-09-19T17:02:00Z"/>
          <w:rFonts w:ascii="Courier New" w:hAnsi="Courier New"/>
          <w:sz w:val="16"/>
        </w:rPr>
      </w:pPr>
      <w:del w:id="400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AmfRegionId:</w:delText>
        </w:r>
      </w:del>
    </w:p>
    <w:p w14:paraId="249B5093" w14:textId="0EF2149A" w:rsidR="001D5EAE" w:rsidRPr="001D5EAE" w:rsidDel="001D5EAE" w:rsidRDefault="001D5EAE" w:rsidP="001D5EAE">
      <w:pPr>
        <w:rPr>
          <w:del w:id="4004" w:author="28.541_CR0967R1_(Rel-16)_TEI16" w:date="2023-09-19T17:02:00Z"/>
          <w:rFonts w:ascii="Courier New" w:hAnsi="Courier New"/>
          <w:sz w:val="16"/>
        </w:rPr>
      </w:pPr>
      <w:del w:id="400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integer</w:delText>
        </w:r>
      </w:del>
    </w:p>
    <w:p w14:paraId="756ED883" w14:textId="27177B70" w:rsidR="001D5EAE" w:rsidRPr="001D5EAE" w:rsidDel="001D5EAE" w:rsidRDefault="001D5EAE" w:rsidP="001D5EAE">
      <w:pPr>
        <w:rPr>
          <w:del w:id="4006" w:author="28.541_CR0967R1_(Rel-16)_TEI16" w:date="2023-09-19T17:02:00Z"/>
          <w:rFonts w:ascii="Courier New" w:hAnsi="Courier New"/>
          <w:sz w:val="16"/>
        </w:rPr>
      </w:pPr>
      <w:del w:id="400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description: AmfRegionId is defined in TS 23.003</w:delText>
        </w:r>
      </w:del>
    </w:p>
    <w:p w14:paraId="387513E0" w14:textId="4AE73EF2" w:rsidR="001D5EAE" w:rsidRPr="001D5EAE" w:rsidDel="001D5EAE" w:rsidRDefault="001D5EAE" w:rsidP="001D5EAE">
      <w:pPr>
        <w:rPr>
          <w:del w:id="4008" w:author="28.541_CR0967R1_(Rel-16)_TEI16" w:date="2023-09-19T17:02:00Z"/>
          <w:rFonts w:ascii="Courier New" w:hAnsi="Courier New"/>
          <w:sz w:val="16"/>
        </w:rPr>
      </w:pPr>
      <w:del w:id="400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maximum: 255</w:delText>
        </w:r>
      </w:del>
    </w:p>
    <w:p w14:paraId="7E883CA2" w14:textId="246699CA" w:rsidR="001D5EAE" w:rsidRPr="001D5EAE" w:rsidDel="001D5EAE" w:rsidRDefault="001D5EAE" w:rsidP="001D5EAE">
      <w:pPr>
        <w:rPr>
          <w:del w:id="4010" w:author="28.541_CR0967R1_(Rel-16)_TEI16" w:date="2023-09-19T17:02:00Z"/>
          <w:rFonts w:ascii="Courier New" w:hAnsi="Courier New"/>
          <w:sz w:val="16"/>
        </w:rPr>
      </w:pPr>
      <w:del w:id="401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AmfSetId:</w:delText>
        </w:r>
      </w:del>
    </w:p>
    <w:p w14:paraId="4B8AFEE6" w14:textId="0F26A5FD" w:rsidR="001D5EAE" w:rsidRPr="001D5EAE" w:rsidDel="001D5EAE" w:rsidRDefault="001D5EAE" w:rsidP="001D5EAE">
      <w:pPr>
        <w:rPr>
          <w:del w:id="4012" w:author="28.541_CR0967R1_(Rel-16)_TEI16" w:date="2023-09-19T17:02:00Z"/>
          <w:rFonts w:ascii="Courier New" w:hAnsi="Courier New"/>
          <w:sz w:val="16"/>
        </w:rPr>
      </w:pPr>
      <w:del w:id="401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string</w:delText>
        </w:r>
      </w:del>
    </w:p>
    <w:p w14:paraId="2E6194B3" w14:textId="58BA98F3" w:rsidR="001D5EAE" w:rsidRPr="001D5EAE" w:rsidDel="001D5EAE" w:rsidRDefault="001D5EAE" w:rsidP="001D5EAE">
      <w:pPr>
        <w:rPr>
          <w:del w:id="4014" w:author="28.541_CR0967R1_(Rel-16)_TEI16" w:date="2023-09-19T17:02:00Z"/>
          <w:rFonts w:ascii="Courier New" w:hAnsi="Courier New"/>
          <w:sz w:val="16"/>
        </w:rPr>
      </w:pPr>
      <w:del w:id="401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description: AmfSetId is defined in TS 23.003</w:delText>
        </w:r>
      </w:del>
    </w:p>
    <w:p w14:paraId="70925404" w14:textId="098A8B68" w:rsidR="001D5EAE" w:rsidRPr="001D5EAE" w:rsidDel="001D5EAE" w:rsidRDefault="001D5EAE" w:rsidP="001D5EAE">
      <w:pPr>
        <w:rPr>
          <w:del w:id="4016" w:author="28.541_CR0967R1_(Rel-16)_TEI16" w:date="2023-09-19T17:02:00Z"/>
          <w:rFonts w:ascii="Courier New" w:hAnsi="Courier New"/>
          <w:sz w:val="16"/>
        </w:rPr>
      </w:pPr>
      <w:del w:id="401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maximum: 1023</w:delText>
        </w:r>
      </w:del>
    </w:p>
    <w:p w14:paraId="38AE181D" w14:textId="2312C231" w:rsidR="001D5EAE" w:rsidRPr="001D5EAE" w:rsidDel="001D5EAE" w:rsidRDefault="001D5EAE" w:rsidP="001D5EAE">
      <w:pPr>
        <w:rPr>
          <w:del w:id="4018" w:author="28.541_CR0967R1_(Rel-16)_TEI16" w:date="2023-09-19T17:02:00Z"/>
          <w:rFonts w:ascii="Courier New" w:hAnsi="Courier New"/>
          <w:sz w:val="16"/>
        </w:rPr>
      </w:pPr>
      <w:del w:id="401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AmfPointer:</w:delText>
        </w:r>
      </w:del>
    </w:p>
    <w:p w14:paraId="09DFD15A" w14:textId="21B08820" w:rsidR="001D5EAE" w:rsidRPr="001D5EAE" w:rsidDel="001D5EAE" w:rsidRDefault="001D5EAE" w:rsidP="001D5EAE">
      <w:pPr>
        <w:rPr>
          <w:del w:id="4020" w:author="28.541_CR0967R1_(Rel-16)_TEI16" w:date="2023-09-19T17:02:00Z"/>
          <w:rFonts w:ascii="Courier New" w:hAnsi="Courier New"/>
          <w:sz w:val="16"/>
        </w:rPr>
      </w:pPr>
      <w:del w:id="402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integer</w:delText>
        </w:r>
      </w:del>
    </w:p>
    <w:p w14:paraId="6A6F21BD" w14:textId="0C63018E" w:rsidR="001D5EAE" w:rsidRPr="001D5EAE" w:rsidDel="001D5EAE" w:rsidRDefault="001D5EAE" w:rsidP="001D5EAE">
      <w:pPr>
        <w:rPr>
          <w:del w:id="4022" w:author="28.541_CR0967R1_(Rel-16)_TEI16" w:date="2023-09-19T17:02:00Z"/>
          <w:rFonts w:ascii="Courier New" w:hAnsi="Courier New"/>
          <w:sz w:val="16"/>
        </w:rPr>
      </w:pPr>
      <w:del w:id="402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description: AmfPointer is defined in TS 23.003</w:delText>
        </w:r>
      </w:del>
    </w:p>
    <w:p w14:paraId="446E4AC4" w14:textId="119835B2" w:rsidR="001D5EAE" w:rsidRPr="001D5EAE" w:rsidDel="001D5EAE" w:rsidRDefault="001D5EAE" w:rsidP="001D5EAE">
      <w:pPr>
        <w:rPr>
          <w:del w:id="4024" w:author="28.541_CR0967R1_(Rel-16)_TEI16" w:date="2023-09-19T17:02:00Z"/>
          <w:rFonts w:ascii="Courier New" w:hAnsi="Courier New"/>
          <w:sz w:val="16"/>
        </w:rPr>
      </w:pPr>
      <w:del w:id="402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maximum: 63</w:delText>
        </w:r>
      </w:del>
    </w:p>
    <w:p w14:paraId="56372BC0" w14:textId="1750A6B0" w:rsidR="001D5EAE" w:rsidRPr="001D5EAE" w:rsidDel="001D5EAE" w:rsidRDefault="001D5EAE" w:rsidP="001D5EAE">
      <w:pPr>
        <w:rPr>
          <w:del w:id="4026" w:author="28.541_CR0967R1_(Rel-16)_TEI16" w:date="2023-09-19T17:02:00Z"/>
          <w:rFonts w:ascii="Courier New" w:hAnsi="Courier New"/>
          <w:sz w:val="16"/>
        </w:rPr>
      </w:pPr>
      <w:del w:id="402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IpEndPoint:</w:delText>
        </w:r>
      </w:del>
    </w:p>
    <w:p w14:paraId="1D9649D5" w14:textId="0C176A2F" w:rsidR="001D5EAE" w:rsidRPr="001D5EAE" w:rsidDel="001D5EAE" w:rsidRDefault="001D5EAE" w:rsidP="001D5EAE">
      <w:pPr>
        <w:rPr>
          <w:del w:id="4028" w:author="28.541_CR0967R1_(Rel-16)_TEI16" w:date="2023-09-19T17:02:00Z"/>
          <w:rFonts w:ascii="Courier New" w:hAnsi="Courier New"/>
          <w:sz w:val="16"/>
        </w:rPr>
      </w:pPr>
      <w:del w:id="402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object</w:delText>
        </w:r>
      </w:del>
    </w:p>
    <w:p w14:paraId="299B2521" w14:textId="7951420C" w:rsidR="001D5EAE" w:rsidRPr="001D5EAE" w:rsidDel="001D5EAE" w:rsidRDefault="001D5EAE" w:rsidP="001D5EAE">
      <w:pPr>
        <w:rPr>
          <w:del w:id="4030" w:author="28.541_CR0967R1_(Rel-16)_TEI16" w:date="2023-09-19T17:02:00Z"/>
          <w:rFonts w:ascii="Courier New" w:hAnsi="Courier New"/>
          <w:sz w:val="16"/>
        </w:rPr>
      </w:pPr>
      <w:del w:id="403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properties:</w:delText>
        </w:r>
      </w:del>
    </w:p>
    <w:p w14:paraId="3FEC3808" w14:textId="3D5FB04F" w:rsidR="001D5EAE" w:rsidRPr="001D5EAE" w:rsidDel="001D5EAE" w:rsidRDefault="001D5EAE" w:rsidP="001D5EAE">
      <w:pPr>
        <w:rPr>
          <w:del w:id="4032" w:author="28.541_CR0967R1_(Rel-16)_TEI16" w:date="2023-09-19T17:02:00Z"/>
          <w:rFonts w:ascii="Courier New" w:hAnsi="Courier New"/>
          <w:sz w:val="16"/>
        </w:rPr>
      </w:pPr>
      <w:del w:id="403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ipv4Address:</w:delText>
        </w:r>
      </w:del>
    </w:p>
    <w:p w14:paraId="642E6AF6" w14:textId="1AFB9A8C" w:rsidR="001D5EAE" w:rsidRPr="001D5EAE" w:rsidDel="001D5EAE" w:rsidRDefault="001D5EAE" w:rsidP="001D5EAE">
      <w:pPr>
        <w:rPr>
          <w:del w:id="4034" w:author="28.541_CR0967R1_(Rel-16)_TEI16" w:date="2023-09-19T17:02:00Z"/>
          <w:rFonts w:ascii="Courier New" w:hAnsi="Courier New"/>
          <w:sz w:val="16"/>
        </w:rPr>
      </w:pPr>
      <w:del w:id="403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'TS28623_ComDefs.yaml#/components/schemas/Ipv4Addr'</w:delText>
        </w:r>
      </w:del>
    </w:p>
    <w:p w14:paraId="63CA5A53" w14:textId="4164AA27" w:rsidR="001D5EAE" w:rsidRPr="001D5EAE" w:rsidDel="001D5EAE" w:rsidRDefault="001D5EAE" w:rsidP="001D5EAE">
      <w:pPr>
        <w:rPr>
          <w:del w:id="4036" w:author="28.541_CR0967R1_(Rel-16)_TEI16" w:date="2023-09-19T17:02:00Z"/>
          <w:rFonts w:ascii="Courier New" w:hAnsi="Courier New"/>
          <w:sz w:val="16"/>
        </w:rPr>
      </w:pPr>
      <w:del w:id="403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ipv6Address:</w:delText>
        </w:r>
      </w:del>
    </w:p>
    <w:p w14:paraId="64F7FEC3" w14:textId="4DE063F9" w:rsidR="001D5EAE" w:rsidRPr="001D5EAE" w:rsidDel="001D5EAE" w:rsidRDefault="001D5EAE" w:rsidP="001D5EAE">
      <w:pPr>
        <w:rPr>
          <w:del w:id="4038" w:author="28.541_CR0967R1_(Rel-16)_TEI16" w:date="2023-09-19T17:02:00Z"/>
          <w:rFonts w:ascii="Courier New" w:hAnsi="Courier New"/>
          <w:sz w:val="16"/>
        </w:rPr>
      </w:pPr>
      <w:del w:id="403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'TS28623_ComDefs.yaml#/components/schemas/Ipv6Addr'</w:delText>
        </w:r>
      </w:del>
    </w:p>
    <w:p w14:paraId="18F56C2A" w14:textId="34681E13" w:rsidR="001D5EAE" w:rsidRPr="001D5EAE" w:rsidDel="001D5EAE" w:rsidRDefault="001D5EAE" w:rsidP="001D5EAE">
      <w:pPr>
        <w:rPr>
          <w:del w:id="4040" w:author="28.541_CR0967R1_(Rel-16)_TEI16" w:date="2023-09-19T17:02:00Z"/>
          <w:rFonts w:ascii="Courier New" w:hAnsi="Courier New"/>
          <w:sz w:val="16"/>
        </w:rPr>
      </w:pPr>
      <w:del w:id="404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ipv6Prefix:</w:delText>
        </w:r>
      </w:del>
    </w:p>
    <w:p w14:paraId="1A433B43" w14:textId="195697D8" w:rsidR="001D5EAE" w:rsidRPr="001D5EAE" w:rsidDel="001D5EAE" w:rsidRDefault="001D5EAE" w:rsidP="001D5EAE">
      <w:pPr>
        <w:rPr>
          <w:del w:id="4042" w:author="28.541_CR0967R1_(Rel-16)_TEI16" w:date="2023-09-19T17:02:00Z"/>
          <w:rFonts w:ascii="Courier New" w:hAnsi="Courier New"/>
          <w:sz w:val="16"/>
        </w:rPr>
      </w:pPr>
      <w:del w:id="404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'TS28623_ComDefs.yaml#/components/schemas/Ipv6Prefix'</w:delText>
        </w:r>
      </w:del>
    </w:p>
    <w:p w14:paraId="20452F11" w14:textId="2A0C0440" w:rsidR="001D5EAE" w:rsidRPr="001D5EAE" w:rsidDel="001D5EAE" w:rsidRDefault="001D5EAE" w:rsidP="001D5EAE">
      <w:pPr>
        <w:rPr>
          <w:del w:id="4044" w:author="28.541_CR0967R1_(Rel-16)_TEI16" w:date="2023-09-19T17:02:00Z"/>
          <w:rFonts w:ascii="Courier New" w:hAnsi="Courier New"/>
          <w:sz w:val="16"/>
        </w:rPr>
      </w:pPr>
      <w:del w:id="404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transport:</w:delText>
        </w:r>
      </w:del>
    </w:p>
    <w:p w14:paraId="192B5BB8" w14:textId="2138E4E1" w:rsidR="001D5EAE" w:rsidRPr="001D5EAE" w:rsidDel="001D5EAE" w:rsidRDefault="001D5EAE" w:rsidP="001D5EAE">
      <w:pPr>
        <w:rPr>
          <w:del w:id="4046" w:author="28.541_CR0967R1_(Rel-16)_TEI16" w:date="2023-09-19T17:02:00Z"/>
          <w:rFonts w:ascii="Courier New" w:hAnsi="Courier New"/>
          <w:sz w:val="16"/>
        </w:rPr>
      </w:pPr>
      <w:del w:id="404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'TS28623_GenericNrm.yaml#/components/schemas/TransportProtocol'</w:delText>
        </w:r>
      </w:del>
    </w:p>
    <w:p w14:paraId="2F6A72B1" w14:textId="1EB15B64" w:rsidR="001D5EAE" w:rsidRPr="001D5EAE" w:rsidDel="001D5EAE" w:rsidRDefault="001D5EAE" w:rsidP="001D5EAE">
      <w:pPr>
        <w:rPr>
          <w:del w:id="4048" w:author="28.541_CR0967R1_(Rel-16)_TEI16" w:date="2023-09-19T17:02:00Z"/>
          <w:rFonts w:ascii="Courier New" w:hAnsi="Courier New"/>
          <w:sz w:val="16"/>
        </w:rPr>
      </w:pPr>
      <w:del w:id="404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port:</w:delText>
        </w:r>
      </w:del>
    </w:p>
    <w:p w14:paraId="21BEC9C4" w14:textId="150BC207" w:rsidR="001D5EAE" w:rsidRPr="001D5EAE" w:rsidDel="001D5EAE" w:rsidRDefault="001D5EAE" w:rsidP="001D5EAE">
      <w:pPr>
        <w:rPr>
          <w:del w:id="4050" w:author="28.541_CR0967R1_(Rel-16)_TEI16" w:date="2023-09-19T17:02:00Z"/>
          <w:rFonts w:ascii="Courier New" w:hAnsi="Courier New"/>
          <w:sz w:val="16"/>
        </w:rPr>
      </w:pPr>
      <w:del w:id="405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integer</w:delText>
        </w:r>
      </w:del>
    </w:p>
    <w:p w14:paraId="2F4F3966" w14:textId="7F1F50F1" w:rsidR="001D5EAE" w:rsidRPr="001D5EAE" w:rsidDel="001D5EAE" w:rsidRDefault="001D5EAE" w:rsidP="001D5EAE">
      <w:pPr>
        <w:rPr>
          <w:del w:id="4052" w:author="28.541_CR0967R1_(Rel-16)_TEI16" w:date="2023-09-19T17:02:00Z"/>
          <w:rFonts w:ascii="Courier New" w:hAnsi="Courier New"/>
          <w:sz w:val="16"/>
        </w:rPr>
      </w:pPr>
      <w:del w:id="405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NFProfileList:</w:delText>
        </w:r>
      </w:del>
    </w:p>
    <w:p w14:paraId="0D59C5B1" w14:textId="6F713BE9" w:rsidR="001D5EAE" w:rsidRPr="001D5EAE" w:rsidDel="001D5EAE" w:rsidRDefault="001D5EAE" w:rsidP="001D5EAE">
      <w:pPr>
        <w:rPr>
          <w:del w:id="4054" w:author="28.541_CR0967R1_(Rel-16)_TEI16" w:date="2023-09-19T17:02:00Z"/>
          <w:rFonts w:ascii="Courier New" w:hAnsi="Courier New"/>
          <w:sz w:val="16"/>
        </w:rPr>
      </w:pPr>
      <w:del w:id="405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4801BD4A" w14:textId="66145E57" w:rsidR="001D5EAE" w:rsidRPr="001D5EAE" w:rsidDel="001D5EAE" w:rsidRDefault="001D5EAE" w:rsidP="001D5EAE">
      <w:pPr>
        <w:rPr>
          <w:del w:id="4056" w:author="28.541_CR0967R1_(Rel-16)_TEI16" w:date="2023-09-19T17:02:00Z"/>
          <w:rFonts w:ascii="Courier New" w:hAnsi="Courier New"/>
          <w:sz w:val="16"/>
        </w:rPr>
      </w:pPr>
      <w:del w:id="405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description: List of NF profile</w:delText>
        </w:r>
      </w:del>
    </w:p>
    <w:p w14:paraId="05C79D3F" w14:textId="367423D2" w:rsidR="001D5EAE" w:rsidRPr="001D5EAE" w:rsidDel="001D5EAE" w:rsidRDefault="001D5EAE" w:rsidP="001D5EAE">
      <w:pPr>
        <w:rPr>
          <w:del w:id="4058" w:author="28.541_CR0967R1_(Rel-16)_TEI16" w:date="2023-09-19T17:02:00Z"/>
          <w:rFonts w:ascii="Courier New" w:hAnsi="Courier New"/>
          <w:sz w:val="16"/>
        </w:rPr>
      </w:pPr>
      <w:del w:id="405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55E839CD" w14:textId="208EFE91" w:rsidR="001D5EAE" w:rsidRPr="001D5EAE" w:rsidDel="001D5EAE" w:rsidRDefault="001D5EAE" w:rsidP="001D5EAE">
      <w:pPr>
        <w:rPr>
          <w:del w:id="4060" w:author="28.541_CR0967R1_(Rel-16)_TEI16" w:date="2023-09-19T17:02:00Z"/>
          <w:rFonts w:ascii="Courier New" w:hAnsi="Courier New"/>
          <w:sz w:val="16"/>
        </w:rPr>
      </w:pPr>
      <w:del w:id="406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'#/components/schemas/NFProfile'</w:delText>
        </w:r>
      </w:del>
    </w:p>
    <w:p w14:paraId="48FE44FD" w14:textId="28C8BAE6" w:rsidR="001D5EAE" w:rsidRPr="001D5EAE" w:rsidDel="001D5EAE" w:rsidRDefault="001D5EAE" w:rsidP="001D5EAE">
      <w:pPr>
        <w:rPr>
          <w:del w:id="4062" w:author="28.541_CR0967R1_(Rel-16)_TEI16" w:date="2023-09-19T17:02:00Z"/>
          <w:rFonts w:ascii="Courier New" w:hAnsi="Courier New"/>
          <w:sz w:val="16"/>
        </w:rPr>
      </w:pPr>
      <w:del w:id="406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NFProfile:</w:delText>
        </w:r>
      </w:del>
    </w:p>
    <w:p w14:paraId="5DA97DBE" w14:textId="37B6C234" w:rsidR="001D5EAE" w:rsidRPr="001D5EAE" w:rsidDel="001D5EAE" w:rsidRDefault="001D5EAE" w:rsidP="001D5EAE">
      <w:pPr>
        <w:rPr>
          <w:del w:id="4064" w:author="28.541_CR0967R1_(Rel-16)_TEI16" w:date="2023-09-19T17:02:00Z"/>
          <w:rFonts w:ascii="Courier New" w:hAnsi="Courier New"/>
          <w:sz w:val="16"/>
        </w:rPr>
      </w:pPr>
      <w:del w:id="406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object</w:delText>
        </w:r>
      </w:del>
    </w:p>
    <w:p w14:paraId="4A49C813" w14:textId="67D06A9C" w:rsidR="001D5EAE" w:rsidRPr="001D5EAE" w:rsidDel="001D5EAE" w:rsidRDefault="001D5EAE" w:rsidP="001D5EAE">
      <w:pPr>
        <w:rPr>
          <w:del w:id="4066" w:author="28.541_CR0967R1_(Rel-16)_TEI16" w:date="2023-09-19T17:02:00Z"/>
          <w:rFonts w:ascii="Courier New" w:hAnsi="Courier New"/>
          <w:sz w:val="16"/>
        </w:rPr>
      </w:pPr>
      <w:del w:id="406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description: 'NF profile stored in NRF, defined in TS 29.510'</w:delText>
        </w:r>
      </w:del>
    </w:p>
    <w:p w14:paraId="0B8D69E1" w14:textId="4196CAE6" w:rsidR="001D5EAE" w:rsidRPr="001D5EAE" w:rsidDel="001D5EAE" w:rsidRDefault="001D5EAE" w:rsidP="001D5EAE">
      <w:pPr>
        <w:rPr>
          <w:del w:id="4068" w:author="28.541_CR0967R1_(Rel-16)_TEI16" w:date="2023-09-19T17:02:00Z"/>
          <w:rFonts w:ascii="Courier New" w:hAnsi="Courier New"/>
          <w:sz w:val="16"/>
        </w:rPr>
      </w:pPr>
      <w:del w:id="406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properties:</w:delText>
        </w:r>
      </w:del>
    </w:p>
    <w:p w14:paraId="4B23A292" w14:textId="50F2A66E" w:rsidR="001D5EAE" w:rsidRPr="001D5EAE" w:rsidDel="001D5EAE" w:rsidRDefault="001D5EAE" w:rsidP="001D5EAE">
      <w:pPr>
        <w:rPr>
          <w:del w:id="4070" w:author="28.541_CR0967R1_(Rel-16)_TEI16" w:date="2023-09-19T17:02:00Z"/>
          <w:rFonts w:ascii="Courier New" w:hAnsi="Courier New"/>
          <w:sz w:val="16"/>
        </w:rPr>
      </w:pPr>
      <w:del w:id="407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nFInstanceId:</w:delText>
        </w:r>
      </w:del>
    </w:p>
    <w:p w14:paraId="31209FF8" w14:textId="07E7B1BE" w:rsidR="001D5EAE" w:rsidRPr="001D5EAE" w:rsidDel="001D5EAE" w:rsidRDefault="001D5EAE" w:rsidP="001D5EAE">
      <w:pPr>
        <w:rPr>
          <w:del w:id="4072" w:author="28.541_CR0967R1_(Rel-16)_TEI16" w:date="2023-09-19T17:02:00Z"/>
          <w:rFonts w:ascii="Courier New" w:hAnsi="Courier New"/>
          <w:sz w:val="16"/>
        </w:rPr>
      </w:pPr>
      <w:del w:id="407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4BA5BA45" w14:textId="5E9A6917" w:rsidR="001D5EAE" w:rsidRPr="001D5EAE" w:rsidDel="001D5EAE" w:rsidRDefault="001D5EAE" w:rsidP="001D5EAE">
      <w:pPr>
        <w:rPr>
          <w:del w:id="4074" w:author="28.541_CR0967R1_(Rel-16)_TEI16" w:date="2023-09-19T17:02:00Z"/>
          <w:rFonts w:ascii="Courier New" w:hAnsi="Courier New"/>
          <w:sz w:val="16"/>
        </w:rPr>
      </w:pPr>
      <w:del w:id="407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description: uuid of NF instance</w:delText>
        </w:r>
      </w:del>
    </w:p>
    <w:p w14:paraId="2FE7C65A" w14:textId="64BE717E" w:rsidR="001D5EAE" w:rsidRPr="001D5EAE" w:rsidDel="001D5EAE" w:rsidRDefault="001D5EAE" w:rsidP="001D5EAE">
      <w:pPr>
        <w:rPr>
          <w:del w:id="4076" w:author="28.541_CR0967R1_(Rel-16)_TEI16" w:date="2023-09-19T17:02:00Z"/>
          <w:rFonts w:ascii="Courier New" w:hAnsi="Courier New"/>
          <w:sz w:val="16"/>
        </w:rPr>
      </w:pPr>
      <w:del w:id="407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nFType:</w:delText>
        </w:r>
      </w:del>
    </w:p>
    <w:p w14:paraId="69B14A00" w14:textId="7914DC51" w:rsidR="001D5EAE" w:rsidRPr="001D5EAE" w:rsidDel="001D5EAE" w:rsidRDefault="001D5EAE" w:rsidP="001D5EAE">
      <w:pPr>
        <w:rPr>
          <w:del w:id="4078" w:author="28.541_CR0967R1_(Rel-16)_TEI16" w:date="2023-09-19T17:02:00Z"/>
          <w:rFonts w:ascii="Courier New" w:hAnsi="Courier New"/>
          <w:sz w:val="16"/>
        </w:rPr>
      </w:pPr>
      <w:del w:id="407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'TS28623_GenericNrm.yaml#/components/schemas/NFType'</w:delText>
        </w:r>
      </w:del>
    </w:p>
    <w:p w14:paraId="5170E400" w14:textId="3054FEB2" w:rsidR="001D5EAE" w:rsidRPr="001D5EAE" w:rsidDel="001D5EAE" w:rsidRDefault="001D5EAE" w:rsidP="001D5EAE">
      <w:pPr>
        <w:rPr>
          <w:del w:id="4080" w:author="28.541_CR0967R1_(Rel-16)_TEI16" w:date="2023-09-19T17:02:00Z"/>
          <w:rFonts w:ascii="Courier New" w:hAnsi="Courier New"/>
          <w:sz w:val="16"/>
        </w:rPr>
      </w:pPr>
      <w:del w:id="408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nFStatus:</w:delText>
        </w:r>
      </w:del>
    </w:p>
    <w:p w14:paraId="72E7B375" w14:textId="092013DE" w:rsidR="001D5EAE" w:rsidRPr="001D5EAE" w:rsidDel="001D5EAE" w:rsidRDefault="001D5EAE" w:rsidP="001D5EAE">
      <w:pPr>
        <w:rPr>
          <w:del w:id="4082" w:author="28.541_CR0967R1_(Rel-16)_TEI16" w:date="2023-09-19T17:02:00Z"/>
          <w:rFonts w:ascii="Courier New" w:hAnsi="Courier New"/>
          <w:sz w:val="16"/>
        </w:rPr>
      </w:pPr>
      <w:del w:id="408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'#/components/schemas/NFStatus'</w:delText>
        </w:r>
      </w:del>
    </w:p>
    <w:p w14:paraId="3DDC7914" w14:textId="2EA6EDD0" w:rsidR="001D5EAE" w:rsidRPr="001D5EAE" w:rsidDel="001D5EAE" w:rsidRDefault="001D5EAE" w:rsidP="001D5EAE">
      <w:pPr>
        <w:rPr>
          <w:del w:id="4084" w:author="28.541_CR0967R1_(Rel-16)_TEI16" w:date="2023-09-19T17:02:00Z"/>
          <w:rFonts w:ascii="Courier New" w:hAnsi="Courier New"/>
          <w:sz w:val="16"/>
        </w:rPr>
      </w:pPr>
      <w:del w:id="408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plmn:</w:delText>
        </w:r>
      </w:del>
    </w:p>
    <w:p w14:paraId="4E1DCB8E" w14:textId="54FE06F3" w:rsidR="001D5EAE" w:rsidRPr="001D5EAE" w:rsidDel="001D5EAE" w:rsidRDefault="001D5EAE" w:rsidP="001D5EAE">
      <w:pPr>
        <w:rPr>
          <w:del w:id="4086" w:author="28.541_CR0967R1_(Rel-16)_TEI16" w:date="2023-09-19T17:02:00Z"/>
          <w:rFonts w:ascii="Courier New" w:hAnsi="Courier New"/>
          <w:sz w:val="16"/>
        </w:rPr>
      </w:pPr>
      <w:del w:id="408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'TS28623_ComDefs.yaml#/components/schemas/PlmnId'</w:delText>
        </w:r>
      </w:del>
    </w:p>
    <w:p w14:paraId="6816F7E0" w14:textId="305D6F92" w:rsidR="001D5EAE" w:rsidRPr="001D5EAE" w:rsidDel="001D5EAE" w:rsidRDefault="001D5EAE" w:rsidP="001D5EAE">
      <w:pPr>
        <w:rPr>
          <w:del w:id="4088" w:author="28.541_CR0967R1_(Rel-16)_TEI16" w:date="2023-09-19T17:02:00Z"/>
          <w:rFonts w:ascii="Courier New" w:hAnsi="Courier New"/>
          <w:sz w:val="16"/>
        </w:rPr>
      </w:pPr>
      <w:del w:id="408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sNssais:</w:delText>
        </w:r>
      </w:del>
    </w:p>
    <w:p w14:paraId="54303ECA" w14:textId="0B8DFEF9" w:rsidR="001D5EAE" w:rsidRPr="001D5EAE" w:rsidDel="001D5EAE" w:rsidRDefault="001D5EAE" w:rsidP="001D5EAE">
      <w:pPr>
        <w:rPr>
          <w:del w:id="4090" w:author="28.541_CR0967R1_(Rel-16)_TEI16" w:date="2023-09-19T17:02:00Z"/>
          <w:rFonts w:ascii="Courier New" w:hAnsi="Courier New"/>
          <w:sz w:val="16"/>
        </w:rPr>
      </w:pPr>
      <w:del w:id="409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$ref: 'TS28541_NrNrm.yaml#/components/schemas/Snssai'</w:delText>
        </w:r>
      </w:del>
    </w:p>
    <w:p w14:paraId="59E5B33B" w14:textId="617B3C25" w:rsidR="001D5EAE" w:rsidRPr="001D5EAE" w:rsidDel="001D5EAE" w:rsidRDefault="001D5EAE" w:rsidP="001D5EAE">
      <w:pPr>
        <w:rPr>
          <w:del w:id="4092" w:author="28.541_CR0967R1_(Rel-16)_TEI16" w:date="2023-09-19T17:02:00Z"/>
          <w:rFonts w:ascii="Courier New" w:hAnsi="Courier New"/>
          <w:sz w:val="16"/>
        </w:rPr>
      </w:pPr>
      <w:del w:id="409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fqdn:</w:delText>
        </w:r>
      </w:del>
    </w:p>
    <w:p w14:paraId="5C19D532" w14:textId="4FBF3F4B" w:rsidR="001D5EAE" w:rsidRPr="001D5EAE" w:rsidDel="001D5EAE" w:rsidRDefault="001D5EAE" w:rsidP="001D5EAE">
      <w:pPr>
        <w:rPr>
          <w:del w:id="4094" w:author="28.541_CR0967R1_(Rel-16)_TEI16" w:date="2023-09-19T17:02:00Z"/>
          <w:rFonts w:ascii="Courier New" w:hAnsi="Courier New"/>
          <w:sz w:val="16"/>
        </w:rPr>
      </w:pPr>
      <w:del w:id="409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'TS28623_ComDefs.yaml#/components/schemas/Fqdn'</w:delText>
        </w:r>
      </w:del>
    </w:p>
    <w:p w14:paraId="6614B52E" w14:textId="76EBF0A4" w:rsidR="001D5EAE" w:rsidRPr="001D5EAE" w:rsidDel="001D5EAE" w:rsidRDefault="001D5EAE" w:rsidP="001D5EAE">
      <w:pPr>
        <w:rPr>
          <w:del w:id="4096" w:author="28.541_CR0967R1_(Rel-16)_TEI16" w:date="2023-09-19T17:02:00Z"/>
          <w:rFonts w:ascii="Courier New" w:hAnsi="Courier New"/>
          <w:sz w:val="16"/>
        </w:rPr>
      </w:pPr>
      <w:del w:id="40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interPlmnFqdn:</w:delText>
        </w:r>
      </w:del>
    </w:p>
    <w:p w14:paraId="437793A1" w14:textId="547BBFF5" w:rsidR="001D5EAE" w:rsidRPr="001D5EAE" w:rsidDel="001D5EAE" w:rsidRDefault="001D5EAE" w:rsidP="001D5EAE">
      <w:pPr>
        <w:rPr>
          <w:del w:id="4098" w:author="28.541_CR0967R1_(Rel-16)_TEI16" w:date="2023-09-19T17:02:00Z"/>
          <w:rFonts w:ascii="Courier New" w:hAnsi="Courier New"/>
          <w:sz w:val="16"/>
        </w:rPr>
      </w:pPr>
      <w:del w:id="409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'TS28623_ComDefs.yaml#/components/schemas/Fqdn'</w:delText>
        </w:r>
      </w:del>
    </w:p>
    <w:p w14:paraId="5D67733C" w14:textId="2A8007ED" w:rsidR="001D5EAE" w:rsidRPr="001D5EAE" w:rsidDel="001D5EAE" w:rsidRDefault="001D5EAE" w:rsidP="001D5EAE">
      <w:pPr>
        <w:rPr>
          <w:del w:id="4100" w:author="28.541_CR0967R1_(Rel-16)_TEI16" w:date="2023-09-19T17:02:00Z"/>
          <w:rFonts w:ascii="Courier New" w:hAnsi="Courier New"/>
          <w:sz w:val="16"/>
        </w:rPr>
      </w:pPr>
      <w:del w:id="410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nfServices:</w:delText>
        </w:r>
      </w:del>
    </w:p>
    <w:p w14:paraId="64BCA647" w14:textId="0CBCD47C" w:rsidR="001D5EAE" w:rsidRPr="001D5EAE" w:rsidDel="001D5EAE" w:rsidRDefault="001D5EAE" w:rsidP="001D5EAE">
      <w:pPr>
        <w:rPr>
          <w:del w:id="4102" w:author="28.541_CR0967R1_(Rel-16)_TEI16" w:date="2023-09-19T17:02:00Z"/>
          <w:rFonts w:ascii="Courier New" w:hAnsi="Courier New"/>
          <w:sz w:val="16"/>
        </w:rPr>
      </w:pPr>
      <w:del w:id="410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array</w:delText>
        </w:r>
      </w:del>
    </w:p>
    <w:p w14:paraId="3443D7B2" w14:textId="4330542A" w:rsidR="001D5EAE" w:rsidRPr="001D5EAE" w:rsidDel="001D5EAE" w:rsidRDefault="001D5EAE" w:rsidP="001D5EAE">
      <w:pPr>
        <w:rPr>
          <w:del w:id="4104" w:author="28.541_CR0967R1_(Rel-16)_TEI16" w:date="2023-09-19T17:02:00Z"/>
          <w:rFonts w:ascii="Courier New" w:hAnsi="Courier New"/>
          <w:sz w:val="16"/>
        </w:rPr>
      </w:pPr>
      <w:del w:id="410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items:</w:delText>
        </w:r>
      </w:del>
    </w:p>
    <w:p w14:paraId="29B6A2B4" w14:textId="6547C0EE" w:rsidR="001D5EAE" w:rsidRPr="001D5EAE" w:rsidDel="001D5EAE" w:rsidRDefault="001D5EAE" w:rsidP="001D5EAE">
      <w:pPr>
        <w:rPr>
          <w:del w:id="4106" w:author="28.541_CR0967R1_(Rel-16)_TEI16" w:date="2023-09-19T17:02:00Z"/>
          <w:rFonts w:ascii="Courier New" w:hAnsi="Courier New"/>
          <w:sz w:val="16"/>
        </w:rPr>
      </w:pPr>
      <w:del w:id="410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$ref: '#/components/schemas/NFService'</w:delText>
        </w:r>
      </w:del>
    </w:p>
    <w:p w14:paraId="5E8CA177" w14:textId="0CC15EE7" w:rsidR="001D5EAE" w:rsidRPr="001D5EAE" w:rsidDel="001D5EAE" w:rsidRDefault="001D5EAE" w:rsidP="001D5EAE">
      <w:pPr>
        <w:rPr>
          <w:del w:id="4108" w:author="28.541_CR0967R1_(Rel-16)_TEI16" w:date="2023-09-19T17:02:00Z"/>
          <w:rFonts w:ascii="Courier New" w:hAnsi="Courier New"/>
          <w:sz w:val="16"/>
        </w:rPr>
      </w:pPr>
      <w:del w:id="410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NFService:</w:delText>
        </w:r>
      </w:del>
    </w:p>
    <w:p w14:paraId="541B3669" w14:textId="716281BB" w:rsidR="001D5EAE" w:rsidRPr="001D5EAE" w:rsidDel="001D5EAE" w:rsidRDefault="001D5EAE" w:rsidP="001D5EAE">
      <w:pPr>
        <w:rPr>
          <w:del w:id="4110" w:author="28.541_CR0967R1_(Rel-16)_TEI16" w:date="2023-09-19T17:02:00Z"/>
          <w:rFonts w:ascii="Courier New" w:hAnsi="Courier New"/>
          <w:sz w:val="16"/>
        </w:rPr>
      </w:pPr>
      <w:del w:id="411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object</w:delText>
        </w:r>
      </w:del>
    </w:p>
    <w:p w14:paraId="33032E5D" w14:textId="6B17DD84" w:rsidR="001D5EAE" w:rsidRPr="001D5EAE" w:rsidDel="001D5EAE" w:rsidRDefault="001D5EAE" w:rsidP="001D5EAE">
      <w:pPr>
        <w:rPr>
          <w:del w:id="4112" w:author="28.541_CR0967R1_(Rel-16)_TEI16" w:date="2023-09-19T17:02:00Z"/>
          <w:rFonts w:ascii="Courier New" w:hAnsi="Courier New"/>
          <w:sz w:val="16"/>
        </w:rPr>
      </w:pPr>
      <w:del w:id="411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description: NF Service is defined in TS 29.510</w:delText>
        </w:r>
      </w:del>
    </w:p>
    <w:p w14:paraId="1C1685EC" w14:textId="0D99F117" w:rsidR="001D5EAE" w:rsidRPr="001D5EAE" w:rsidDel="001D5EAE" w:rsidRDefault="001D5EAE" w:rsidP="001D5EAE">
      <w:pPr>
        <w:rPr>
          <w:del w:id="4114" w:author="28.541_CR0967R1_(Rel-16)_TEI16" w:date="2023-09-19T17:02:00Z"/>
          <w:rFonts w:ascii="Courier New" w:hAnsi="Courier New"/>
          <w:sz w:val="16"/>
        </w:rPr>
      </w:pPr>
      <w:del w:id="411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properties:</w:delText>
        </w:r>
      </w:del>
    </w:p>
    <w:p w14:paraId="271C63EF" w14:textId="65C2B4A1" w:rsidR="001D5EAE" w:rsidRPr="001D5EAE" w:rsidDel="001D5EAE" w:rsidRDefault="001D5EAE" w:rsidP="001D5EAE">
      <w:pPr>
        <w:rPr>
          <w:del w:id="4116" w:author="28.541_CR0967R1_(Rel-16)_TEI16" w:date="2023-09-19T17:02:00Z"/>
          <w:rFonts w:ascii="Courier New" w:hAnsi="Courier New"/>
          <w:sz w:val="16"/>
        </w:rPr>
      </w:pPr>
      <w:del w:id="411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serviceInstanceId:</w:delText>
        </w:r>
      </w:del>
    </w:p>
    <w:p w14:paraId="0732A051" w14:textId="799863F2" w:rsidR="001D5EAE" w:rsidRPr="001D5EAE" w:rsidDel="001D5EAE" w:rsidRDefault="001D5EAE" w:rsidP="001D5EAE">
      <w:pPr>
        <w:rPr>
          <w:del w:id="4118" w:author="28.541_CR0967R1_(Rel-16)_TEI16" w:date="2023-09-19T17:02:00Z"/>
          <w:rFonts w:ascii="Courier New" w:hAnsi="Courier New"/>
          <w:sz w:val="16"/>
        </w:rPr>
      </w:pPr>
      <w:del w:id="411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3C3D0AC2" w14:textId="663F247C" w:rsidR="001D5EAE" w:rsidRPr="001D5EAE" w:rsidDel="001D5EAE" w:rsidRDefault="001D5EAE" w:rsidP="001D5EAE">
      <w:pPr>
        <w:rPr>
          <w:del w:id="4120" w:author="28.541_CR0967R1_(Rel-16)_TEI16" w:date="2023-09-19T17:02:00Z"/>
          <w:rFonts w:ascii="Courier New" w:hAnsi="Courier New"/>
          <w:sz w:val="16"/>
        </w:rPr>
      </w:pPr>
      <w:del w:id="412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serviceName:</w:delText>
        </w:r>
      </w:del>
    </w:p>
    <w:p w14:paraId="0CD28B52" w14:textId="1F67A6B4" w:rsidR="001D5EAE" w:rsidRPr="001D5EAE" w:rsidDel="001D5EAE" w:rsidRDefault="001D5EAE" w:rsidP="001D5EAE">
      <w:pPr>
        <w:rPr>
          <w:del w:id="4122" w:author="28.541_CR0967R1_(Rel-16)_TEI16" w:date="2023-09-19T17:02:00Z"/>
          <w:rFonts w:ascii="Courier New" w:hAnsi="Courier New"/>
          <w:sz w:val="16"/>
        </w:rPr>
      </w:pPr>
      <w:del w:id="412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04379046" w14:textId="66731251" w:rsidR="001D5EAE" w:rsidRPr="001D5EAE" w:rsidDel="001D5EAE" w:rsidRDefault="001D5EAE" w:rsidP="001D5EAE">
      <w:pPr>
        <w:rPr>
          <w:del w:id="4124" w:author="28.541_CR0967R1_(Rel-16)_TEI16" w:date="2023-09-19T17:02:00Z"/>
          <w:rFonts w:ascii="Courier New" w:hAnsi="Courier New"/>
          <w:sz w:val="16"/>
        </w:rPr>
      </w:pPr>
      <w:del w:id="412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version:</w:delText>
        </w:r>
      </w:del>
    </w:p>
    <w:p w14:paraId="62A68BD8" w14:textId="67929FD7" w:rsidR="001D5EAE" w:rsidRPr="001D5EAE" w:rsidDel="001D5EAE" w:rsidRDefault="001D5EAE" w:rsidP="001D5EAE">
      <w:pPr>
        <w:rPr>
          <w:del w:id="4126" w:author="28.541_CR0967R1_(Rel-16)_TEI16" w:date="2023-09-19T17:02:00Z"/>
          <w:rFonts w:ascii="Courier New" w:hAnsi="Courier New"/>
          <w:sz w:val="16"/>
        </w:rPr>
      </w:pPr>
      <w:del w:id="412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2A4FC313" w14:textId="5FB1A166" w:rsidR="001D5EAE" w:rsidRPr="001D5EAE" w:rsidDel="001D5EAE" w:rsidRDefault="001D5EAE" w:rsidP="001D5EAE">
      <w:pPr>
        <w:rPr>
          <w:del w:id="4128" w:author="28.541_CR0967R1_(Rel-16)_TEI16" w:date="2023-09-19T17:02:00Z"/>
          <w:rFonts w:ascii="Courier New" w:hAnsi="Courier New"/>
          <w:sz w:val="16"/>
        </w:rPr>
      </w:pPr>
      <w:del w:id="412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schema:</w:delText>
        </w:r>
      </w:del>
    </w:p>
    <w:p w14:paraId="50FB6F11" w14:textId="3C89C283" w:rsidR="001D5EAE" w:rsidRPr="001D5EAE" w:rsidDel="001D5EAE" w:rsidRDefault="001D5EAE" w:rsidP="001D5EAE">
      <w:pPr>
        <w:rPr>
          <w:del w:id="4130" w:author="28.541_CR0967R1_(Rel-16)_TEI16" w:date="2023-09-19T17:02:00Z"/>
          <w:rFonts w:ascii="Courier New" w:hAnsi="Courier New"/>
          <w:sz w:val="16"/>
        </w:rPr>
      </w:pPr>
      <w:del w:id="413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58E0BDBC" w14:textId="0BF7EA1E" w:rsidR="001D5EAE" w:rsidRPr="001D5EAE" w:rsidDel="001D5EAE" w:rsidRDefault="001D5EAE" w:rsidP="001D5EAE">
      <w:pPr>
        <w:rPr>
          <w:del w:id="4132" w:author="28.541_CR0967R1_(Rel-16)_TEI16" w:date="2023-09-19T17:02:00Z"/>
          <w:rFonts w:ascii="Courier New" w:hAnsi="Courier New"/>
          <w:sz w:val="16"/>
        </w:rPr>
      </w:pPr>
      <w:del w:id="413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fqdn:</w:delText>
        </w:r>
      </w:del>
    </w:p>
    <w:p w14:paraId="40DBB7FA" w14:textId="40DD4229" w:rsidR="001D5EAE" w:rsidRPr="001D5EAE" w:rsidDel="001D5EAE" w:rsidRDefault="001D5EAE" w:rsidP="001D5EAE">
      <w:pPr>
        <w:rPr>
          <w:del w:id="4134" w:author="28.541_CR0967R1_(Rel-16)_TEI16" w:date="2023-09-19T17:02:00Z"/>
          <w:rFonts w:ascii="Courier New" w:hAnsi="Courier New"/>
          <w:sz w:val="16"/>
        </w:rPr>
      </w:pPr>
      <w:del w:id="413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'TS28623_ComDefs.yaml#/components/schemas/Fqdn'</w:delText>
        </w:r>
      </w:del>
    </w:p>
    <w:p w14:paraId="482DD420" w14:textId="034000C1" w:rsidR="001D5EAE" w:rsidRPr="001D5EAE" w:rsidDel="001D5EAE" w:rsidRDefault="001D5EAE" w:rsidP="001D5EAE">
      <w:pPr>
        <w:rPr>
          <w:del w:id="4136" w:author="28.541_CR0967R1_(Rel-16)_TEI16" w:date="2023-09-19T17:02:00Z"/>
          <w:rFonts w:ascii="Courier New" w:hAnsi="Courier New"/>
          <w:sz w:val="16"/>
        </w:rPr>
      </w:pPr>
      <w:del w:id="413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interPlmnFqdn:</w:delText>
        </w:r>
      </w:del>
    </w:p>
    <w:p w14:paraId="212FB574" w14:textId="4969A821" w:rsidR="001D5EAE" w:rsidRPr="001D5EAE" w:rsidDel="001D5EAE" w:rsidRDefault="001D5EAE" w:rsidP="001D5EAE">
      <w:pPr>
        <w:rPr>
          <w:del w:id="4138" w:author="28.541_CR0967R1_(Rel-16)_TEI16" w:date="2023-09-19T17:02:00Z"/>
          <w:rFonts w:ascii="Courier New" w:hAnsi="Courier New"/>
          <w:sz w:val="16"/>
        </w:rPr>
      </w:pPr>
      <w:del w:id="413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'TS28623_ComDefs.yaml#/components/schemas/Fqdn'</w:delText>
        </w:r>
      </w:del>
    </w:p>
    <w:p w14:paraId="3E50F736" w14:textId="7563E6C9" w:rsidR="001D5EAE" w:rsidRPr="001D5EAE" w:rsidDel="001D5EAE" w:rsidRDefault="001D5EAE" w:rsidP="001D5EAE">
      <w:pPr>
        <w:rPr>
          <w:del w:id="4140" w:author="28.541_CR0967R1_(Rel-16)_TEI16" w:date="2023-09-19T17:02:00Z"/>
          <w:rFonts w:ascii="Courier New" w:hAnsi="Courier New"/>
          <w:sz w:val="16"/>
        </w:rPr>
      </w:pPr>
      <w:del w:id="414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ipEndPoints:</w:delText>
        </w:r>
      </w:del>
    </w:p>
    <w:p w14:paraId="4328A4D0" w14:textId="149993F9" w:rsidR="001D5EAE" w:rsidRPr="001D5EAE" w:rsidDel="001D5EAE" w:rsidRDefault="001D5EAE" w:rsidP="001D5EAE">
      <w:pPr>
        <w:rPr>
          <w:del w:id="4142" w:author="28.541_CR0967R1_(Rel-16)_TEI16" w:date="2023-09-19T17:02:00Z"/>
          <w:rFonts w:ascii="Courier New" w:hAnsi="Courier New"/>
          <w:sz w:val="16"/>
        </w:rPr>
      </w:pPr>
      <w:del w:id="414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array</w:delText>
        </w:r>
      </w:del>
    </w:p>
    <w:p w14:paraId="0947A35F" w14:textId="62CE811C" w:rsidR="001D5EAE" w:rsidRPr="001D5EAE" w:rsidDel="001D5EAE" w:rsidRDefault="001D5EAE" w:rsidP="001D5EAE">
      <w:pPr>
        <w:rPr>
          <w:del w:id="4144" w:author="28.541_CR0967R1_(Rel-16)_TEI16" w:date="2023-09-19T17:02:00Z"/>
          <w:rFonts w:ascii="Courier New" w:hAnsi="Courier New"/>
          <w:sz w:val="16"/>
        </w:rPr>
      </w:pPr>
      <w:del w:id="414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items:</w:delText>
        </w:r>
      </w:del>
    </w:p>
    <w:p w14:paraId="1C5324E4" w14:textId="273BFE38" w:rsidR="001D5EAE" w:rsidRPr="001D5EAE" w:rsidDel="001D5EAE" w:rsidRDefault="001D5EAE" w:rsidP="001D5EAE">
      <w:pPr>
        <w:rPr>
          <w:del w:id="4146" w:author="28.541_CR0967R1_(Rel-16)_TEI16" w:date="2023-09-19T17:02:00Z"/>
          <w:rFonts w:ascii="Courier New" w:hAnsi="Courier New"/>
          <w:sz w:val="16"/>
        </w:rPr>
      </w:pPr>
      <w:del w:id="414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$ref: '#/components/schemas/IpEndPoint'</w:delText>
        </w:r>
      </w:del>
    </w:p>
    <w:p w14:paraId="3CBB0D34" w14:textId="4394652A" w:rsidR="001D5EAE" w:rsidRPr="001D5EAE" w:rsidDel="001D5EAE" w:rsidRDefault="001D5EAE" w:rsidP="001D5EAE">
      <w:pPr>
        <w:rPr>
          <w:del w:id="4148" w:author="28.541_CR0967R1_(Rel-16)_TEI16" w:date="2023-09-19T17:02:00Z"/>
          <w:rFonts w:ascii="Courier New" w:hAnsi="Courier New"/>
          <w:sz w:val="16"/>
        </w:rPr>
      </w:pPr>
      <w:del w:id="414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apiPrfix:</w:delText>
        </w:r>
      </w:del>
    </w:p>
    <w:p w14:paraId="6EF65D94" w14:textId="2EF9C64A" w:rsidR="001D5EAE" w:rsidRPr="001D5EAE" w:rsidDel="001D5EAE" w:rsidRDefault="001D5EAE" w:rsidP="001D5EAE">
      <w:pPr>
        <w:rPr>
          <w:del w:id="4150" w:author="28.541_CR0967R1_(Rel-16)_TEI16" w:date="2023-09-19T17:02:00Z"/>
          <w:rFonts w:ascii="Courier New" w:hAnsi="Courier New"/>
          <w:sz w:val="16"/>
        </w:rPr>
      </w:pPr>
      <w:del w:id="415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7C70E0DC" w14:textId="3F38CA0B" w:rsidR="001D5EAE" w:rsidRPr="001D5EAE" w:rsidDel="001D5EAE" w:rsidRDefault="001D5EAE" w:rsidP="001D5EAE">
      <w:pPr>
        <w:rPr>
          <w:del w:id="4152" w:author="28.541_CR0967R1_(Rel-16)_TEI16" w:date="2023-09-19T17:02:00Z"/>
          <w:rFonts w:ascii="Courier New" w:hAnsi="Courier New"/>
          <w:sz w:val="16"/>
        </w:rPr>
      </w:pPr>
      <w:del w:id="415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allowedPlmns:</w:delText>
        </w:r>
      </w:del>
    </w:p>
    <w:p w14:paraId="116F5FEB" w14:textId="00ABD494" w:rsidR="001D5EAE" w:rsidRPr="001D5EAE" w:rsidDel="001D5EAE" w:rsidRDefault="001D5EAE" w:rsidP="001D5EAE">
      <w:pPr>
        <w:rPr>
          <w:del w:id="4154" w:author="28.541_CR0967R1_(Rel-16)_TEI16" w:date="2023-09-19T17:02:00Z"/>
          <w:rFonts w:ascii="Courier New" w:hAnsi="Courier New"/>
          <w:sz w:val="16"/>
        </w:rPr>
      </w:pPr>
      <w:del w:id="415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'TS28623_ComDefs.yaml#/components/schemas/PlmnId'</w:delText>
        </w:r>
      </w:del>
    </w:p>
    <w:p w14:paraId="78BF87EB" w14:textId="5B06D74E" w:rsidR="001D5EAE" w:rsidRPr="001D5EAE" w:rsidDel="001D5EAE" w:rsidRDefault="001D5EAE" w:rsidP="001D5EAE">
      <w:pPr>
        <w:rPr>
          <w:del w:id="4156" w:author="28.541_CR0967R1_(Rel-16)_TEI16" w:date="2023-09-19T17:02:00Z"/>
          <w:rFonts w:ascii="Courier New" w:hAnsi="Courier New"/>
          <w:sz w:val="16"/>
        </w:rPr>
      </w:pPr>
      <w:del w:id="415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allowedNfTypes:</w:delText>
        </w:r>
      </w:del>
    </w:p>
    <w:p w14:paraId="66CE427F" w14:textId="307EA541" w:rsidR="001D5EAE" w:rsidRPr="001D5EAE" w:rsidDel="001D5EAE" w:rsidRDefault="001D5EAE" w:rsidP="001D5EAE">
      <w:pPr>
        <w:rPr>
          <w:del w:id="4158" w:author="28.541_CR0967R1_(Rel-16)_TEI16" w:date="2023-09-19T17:02:00Z"/>
          <w:rFonts w:ascii="Courier New" w:hAnsi="Courier New"/>
          <w:sz w:val="16"/>
        </w:rPr>
      </w:pPr>
      <w:del w:id="415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array</w:delText>
        </w:r>
      </w:del>
    </w:p>
    <w:p w14:paraId="11D9F35B" w14:textId="05966C5C" w:rsidR="001D5EAE" w:rsidRPr="001D5EAE" w:rsidDel="001D5EAE" w:rsidRDefault="001D5EAE" w:rsidP="001D5EAE">
      <w:pPr>
        <w:rPr>
          <w:del w:id="4160" w:author="28.541_CR0967R1_(Rel-16)_TEI16" w:date="2023-09-19T17:02:00Z"/>
          <w:rFonts w:ascii="Courier New" w:hAnsi="Courier New"/>
          <w:sz w:val="16"/>
        </w:rPr>
      </w:pPr>
      <w:del w:id="416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items:</w:delText>
        </w:r>
      </w:del>
    </w:p>
    <w:p w14:paraId="7159AF24" w14:textId="652A36F4" w:rsidR="001D5EAE" w:rsidRPr="001D5EAE" w:rsidDel="001D5EAE" w:rsidRDefault="001D5EAE" w:rsidP="001D5EAE">
      <w:pPr>
        <w:rPr>
          <w:del w:id="4162" w:author="28.541_CR0967R1_(Rel-16)_TEI16" w:date="2023-09-19T17:02:00Z"/>
          <w:rFonts w:ascii="Courier New" w:hAnsi="Courier New"/>
          <w:sz w:val="16"/>
        </w:rPr>
      </w:pPr>
      <w:del w:id="416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$ref: 'TS28623_GenericNrm.yaml#/components/schemas/NFType'</w:delText>
        </w:r>
      </w:del>
    </w:p>
    <w:p w14:paraId="18A0E40D" w14:textId="1F8B09FB" w:rsidR="001D5EAE" w:rsidRPr="001D5EAE" w:rsidDel="001D5EAE" w:rsidRDefault="001D5EAE" w:rsidP="001D5EAE">
      <w:pPr>
        <w:rPr>
          <w:del w:id="4164" w:author="28.541_CR0967R1_(Rel-16)_TEI16" w:date="2023-09-19T17:02:00Z"/>
          <w:rFonts w:ascii="Courier New" w:hAnsi="Courier New"/>
          <w:sz w:val="16"/>
        </w:rPr>
      </w:pPr>
      <w:del w:id="416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allowedNssais:</w:delText>
        </w:r>
      </w:del>
    </w:p>
    <w:p w14:paraId="6F5996D2" w14:textId="340AA5C5" w:rsidR="001D5EAE" w:rsidRPr="001D5EAE" w:rsidDel="001D5EAE" w:rsidRDefault="001D5EAE" w:rsidP="001D5EAE">
      <w:pPr>
        <w:rPr>
          <w:del w:id="4166" w:author="28.541_CR0967R1_(Rel-16)_TEI16" w:date="2023-09-19T17:02:00Z"/>
          <w:rFonts w:ascii="Courier New" w:hAnsi="Courier New"/>
          <w:sz w:val="16"/>
        </w:rPr>
      </w:pPr>
      <w:del w:id="416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array</w:delText>
        </w:r>
      </w:del>
    </w:p>
    <w:p w14:paraId="5AFBD6CC" w14:textId="17864A44" w:rsidR="001D5EAE" w:rsidRPr="001D5EAE" w:rsidDel="001D5EAE" w:rsidRDefault="001D5EAE" w:rsidP="001D5EAE">
      <w:pPr>
        <w:rPr>
          <w:del w:id="4168" w:author="28.541_CR0967R1_(Rel-16)_TEI16" w:date="2023-09-19T17:02:00Z"/>
          <w:rFonts w:ascii="Courier New" w:hAnsi="Courier New"/>
          <w:sz w:val="16"/>
        </w:rPr>
      </w:pPr>
      <w:del w:id="416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items:</w:delText>
        </w:r>
      </w:del>
    </w:p>
    <w:p w14:paraId="0A6C2827" w14:textId="15DBC210" w:rsidR="001D5EAE" w:rsidRPr="001D5EAE" w:rsidDel="001D5EAE" w:rsidRDefault="001D5EAE" w:rsidP="001D5EAE">
      <w:pPr>
        <w:rPr>
          <w:del w:id="4170" w:author="28.541_CR0967R1_(Rel-16)_TEI16" w:date="2023-09-19T17:02:00Z"/>
          <w:rFonts w:ascii="Courier New" w:hAnsi="Courier New"/>
          <w:sz w:val="16"/>
        </w:rPr>
      </w:pPr>
      <w:del w:id="417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  $ref: 'TS28541_NrNrm.yaml#/components/schemas/Snssai'</w:delText>
        </w:r>
      </w:del>
    </w:p>
    <w:p w14:paraId="724D240D" w14:textId="2AB08B7F" w:rsidR="001D5EAE" w:rsidRPr="001D5EAE" w:rsidDel="001D5EAE" w:rsidRDefault="001D5EAE" w:rsidP="001D5EAE">
      <w:pPr>
        <w:rPr>
          <w:del w:id="4172" w:author="28.541_CR0967R1_(Rel-16)_TEI16" w:date="2023-09-19T17:02:00Z"/>
          <w:rFonts w:ascii="Courier New" w:hAnsi="Courier New"/>
          <w:sz w:val="16"/>
        </w:rPr>
      </w:pPr>
      <w:del w:id="417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NFStatus:</w:delText>
        </w:r>
      </w:del>
    </w:p>
    <w:p w14:paraId="146CF64B" w14:textId="51E45D01" w:rsidR="001D5EAE" w:rsidRPr="001D5EAE" w:rsidDel="001D5EAE" w:rsidRDefault="001D5EAE" w:rsidP="001D5EAE">
      <w:pPr>
        <w:rPr>
          <w:del w:id="4174" w:author="28.541_CR0967R1_(Rel-16)_TEI16" w:date="2023-09-19T17:02:00Z"/>
          <w:rFonts w:ascii="Courier New" w:hAnsi="Courier New"/>
          <w:sz w:val="16"/>
        </w:rPr>
      </w:pPr>
      <w:del w:id="417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string</w:delText>
        </w:r>
      </w:del>
    </w:p>
    <w:p w14:paraId="3331608E" w14:textId="25AF56F6" w:rsidR="001D5EAE" w:rsidRPr="001D5EAE" w:rsidDel="001D5EAE" w:rsidRDefault="001D5EAE" w:rsidP="001D5EAE">
      <w:pPr>
        <w:rPr>
          <w:del w:id="4176" w:author="28.541_CR0967R1_(Rel-16)_TEI16" w:date="2023-09-19T17:02:00Z"/>
          <w:rFonts w:ascii="Courier New" w:hAnsi="Courier New"/>
          <w:sz w:val="16"/>
        </w:rPr>
      </w:pPr>
      <w:del w:id="417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description: any of enumerated value</w:delText>
        </w:r>
      </w:del>
    </w:p>
    <w:p w14:paraId="0852021A" w14:textId="52A7D5BC" w:rsidR="001D5EAE" w:rsidRPr="001D5EAE" w:rsidDel="001D5EAE" w:rsidRDefault="001D5EAE" w:rsidP="001D5EAE">
      <w:pPr>
        <w:rPr>
          <w:del w:id="4178" w:author="28.541_CR0967R1_(Rel-16)_TEI16" w:date="2023-09-19T17:02:00Z"/>
          <w:rFonts w:ascii="Courier New" w:hAnsi="Courier New"/>
          <w:sz w:val="16"/>
        </w:rPr>
      </w:pPr>
      <w:del w:id="417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enum:</w:delText>
        </w:r>
      </w:del>
    </w:p>
    <w:p w14:paraId="4D27631B" w14:textId="0BBF7A3F" w:rsidR="001D5EAE" w:rsidRPr="001D5EAE" w:rsidDel="001D5EAE" w:rsidRDefault="001D5EAE" w:rsidP="001D5EAE">
      <w:pPr>
        <w:rPr>
          <w:del w:id="4180" w:author="28.541_CR0967R1_(Rel-16)_TEI16" w:date="2023-09-19T17:02:00Z"/>
          <w:rFonts w:ascii="Courier New" w:hAnsi="Courier New"/>
          <w:sz w:val="16"/>
        </w:rPr>
      </w:pPr>
      <w:del w:id="418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REGISTERED</w:delText>
        </w:r>
      </w:del>
    </w:p>
    <w:p w14:paraId="7B11DD78" w14:textId="4BC17A68" w:rsidR="001D5EAE" w:rsidRPr="001D5EAE" w:rsidDel="001D5EAE" w:rsidRDefault="001D5EAE" w:rsidP="001D5EAE">
      <w:pPr>
        <w:rPr>
          <w:del w:id="4182" w:author="28.541_CR0967R1_(Rel-16)_TEI16" w:date="2023-09-19T17:02:00Z"/>
          <w:rFonts w:ascii="Courier New" w:hAnsi="Courier New"/>
          <w:sz w:val="16"/>
        </w:rPr>
      </w:pPr>
      <w:del w:id="418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SUSPENDED</w:delText>
        </w:r>
      </w:del>
    </w:p>
    <w:p w14:paraId="776A3C8D" w14:textId="5881D879" w:rsidR="001D5EAE" w:rsidRPr="001D5EAE" w:rsidDel="001D5EAE" w:rsidRDefault="001D5EAE" w:rsidP="001D5EAE">
      <w:pPr>
        <w:rPr>
          <w:del w:id="4184" w:author="28.541_CR0967R1_(Rel-16)_TEI16" w:date="2023-09-19T17:02:00Z"/>
          <w:rFonts w:ascii="Courier New" w:hAnsi="Courier New"/>
          <w:sz w:val="16"/>
        </w:rPr>
      </w:pPr>
      <w:del w:id="418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CNSIIdList:</w:delText>
        </w:r>
      </w:del>
    </w:p>
    <w:p w14:paraId="41A1E615" w14:textId="085A7AFE" w:rsidR="001D5EAE" w:rsidRPr="001D5EAE" w:rsidDel="001D5EAE" w:rsidRDefault="001D5EAE" w:rsidP="001D5EAE">
      <w:pPr>
        <w:rPr>
          <w:del w:id="4186" w:author="28.541_CR0967R1_(Rel-16)_TEI16" w:date="2023-09-19T17:02:00Z"/>
          <w:rFonts w:ascii="Courier New" w:hAnsi="Courier New"/>
          <w:sz w:val="16"/>
        </w:rPr>
      </w:pPr>
      <w:del w:id="418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7B048D04" w14:textId="122D1E5E" w:rsidR="001D5EAE" w:rsidRPr="001D5EAE" w:rsidDel="001D5EAE" w:rsidRDefault="001D5EAE" w:rsidP="001D5EAE">
      <w:pPr>
        <w:rPr>
          <w:del w:id="4188" w:author="28.541_CR0967R1_(Rel-16)_TEI16" w:date="2023-09-19T17:02:00Z"/>
          <w:rFonts w:ascii="Courier New" w:hAnsi="Courier New"/>
          <w:sz w:val="16"/>
        </w:rPr>
      </w:pPr>
      <w:del w:id="418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78A2C70A" w14:textId="67F2C98C" w:rsidR="001D5EAE" w:rsidRPr="001D5EAE" w:rsidDel="001D5EAE" w:rsidRDefault="001D5EAE" w:rsidP="001D5EAE">
      <w:pPr>
        <w:rPr>
          <w:del w:id="4190" w:author="28.541_CR0967R1_(Rel-16)_TEI16" w:date="2023-09-19T17:02:00Z"/>
          <w:rFonts w:ascii="Courier New" w:hAnsi="Courier New"/>
          <w:sz w:val="16"/>
        </w:rPr>
      </w:pPr>
      <w:del w:id="419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'#/components/schemas/CNSIId'</w:delText>
        </w:r>
      </w:del>
    </w:p>
    <w:p w14:paraId="17BABCC0" w14:textId="682AF20C" w:rsidR="001D5EAE" w:rsidRPr="001D5EAE" w:rsidDel="001D5EAE" w:rsidRDefault="001D5EAE" w:rsidP="001D5EAE">
      <w:pPr>
        <w:rPr>
          <w:del w:id="4192" w:author="28.541_CR0967R1_(Rel-16)_TEI16" w:date="2023-09-19T17:02:00Z"/>
          <w:rFonts w:ascii="Courier New" w:hAnsi="Courier New"/>
          <w:sz w:val="16"/>
        </w:rPr>
      </w:pPr>
      <w:del w:id="419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CNSIId:</w:delText>
        </w:r>
      </w:del>
    </w:p>
    <w:p w14:paraId="71E7DDCD" w14:textId="5294AFAB" w:rsidR="001D5EAE" w:rsidRPr="001D5EAE" w:rsidDel="001D5EAE" w:rsidRDefault="001D5EAE" w:rsidP="001D5EAE">
      <w:pPr>
        <w:rPr>
          <w:del w:id="4194" w:author="28.541_CR0967R1_(Rel-16)_TEI16" w:date="2023-09-19T17:02:00Z"/>
          <w:rFonts w:ascii="Courier New" w:hAnsi="Courier New"/>
          <w:sz w:val="16"/>
        </w:rPr>
      </w:pPr>
      <w:del w:id="419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string</w:delText>
        </w:r>
      </w:del>
    </w:p>
    <w:p w14:paraId="6734E952" w14:textId="2D240FE2" w:rsidR="001D5EAE" w:rsidRPr="001D5EAE" w:rsidDel="001D5EAE" w:rsidRDefault="001D5EAE" w:rsidP="001D5EAE">
      <w:pPr>
        <w:rPr>
          <w:del w:id="4196" w:author="28.541_CR0967R1_(Rel-16)_TEI16" w:date="2023-09-19T17:02:00Z"/>
          <w:rFonts w:ascii="Courier New" w:hAnsi="Courier New"/>
          <w:sz w:val="16"/>
        </w:rPr>
      </w:pPr>
      <w:del w:id="41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description: CNSI Id is defined in TS 29.531, only for Core Network</w:delText>
        </w:r>
      </w:del>
    </w:p>
    <w:p w14:paraId="73E7E5B3" w14:textId="5B8225FE" w:rsidR="001D5EAE" w:rsidRPr="001D5EAE" w:rsidDel="001D5EAE" w:rsidRDefault="001D5EAE" w:rsidP="001D5EAE">
      <w:pPr>
        <w:rPr>
          <w:del w:id="4198" w:author="28.541_CR0967R1_(Rel-16)_TEI16" w:date="2023-09-19T17:02:00Z"/>
          <w:rFonts w:ascii="Courier New" w:hAnsi="Courier New"/>
          <w:sz w:val="16"/>
        </w:rPr>
      </w:pPr>
      <w:del w:id="419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TACList:</w:delText>
        </w:r>
      </w:del>
    </w:p>
    <w:p w14:paraId="2263E7FC" w14:textId="2AF879C2" w:rsidR="001D5EAE" w:rsidRPr="001D5EAE" w:rsidDel="001D5EAE" w:rsidRDefault="001D5EAE" w:rsidP="001D5EAE">
      <w:pPr>
        <w:rPr>
          <w:del w:id="4200" w:author="28.541_CR0967R1_(Rel-16)_TEI16" w:date="2023-09-19T17:02:00Z"/>
          <w:rFonts w:ascii="Courier New" w:hAnsi="Courier New"/>
          <w:sz w:val="16"/>
        </w:rPr>
      </w:pPr>
      <w:del w:id="420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6DC76E02" w14:textId="1963E451" w:rsidR="001D5EAE" w:rsidRPr="001D5EAE" w:rsidDel="001D5EAE" w:rsidRDefault="001D5EAE" w:rsidP="001D5EAE">
      <w:pPr>
        <w:rPr>
          <w:del w:id="4202" w:author="28.541_CR0967R1_(Rel-16)_TEI16" w:date="2023-09-19T17:02:00Z"/>
          <w:rFonts w:ascii="Courier New" w:hAnsi="Courier New"/>
          <w:sz w:val="16"/>
        </w:rPr>
      </w:pPr>
      <w:del w:id="420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16D43D2A" w14:textId="283AACED" w:rsidR="001D5EAE" w:rsidRPr="001D5EAE" w:rsidDel="001D5EAE" w:rsidRDefault="001D5EAE" w:rsidP="001D5EAE">
      <w:pPr>
        <w:rPr>
          <w:del w:id="4204" w:author="28.541_CR0967R1_(Rel-16)_TEI16" w:date="2023-09-19T17:02:00Z"/>
          <w:rFonts w:ascii="Courier New" w:hAnsi="Courier New"/>
          <w:sz w:val="16"/>
        </w:rPr>
      </w:pPr>
      <w:del w:id="420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'TS28623_GenericNrm.yaml#/components/schemas/Tac'</w:delText>
        </w:r>
      </w:del>
    </w:p>
    <w:p w14:paraId="673B203D" w14:textId="6E08CE18" w:rsidR="001D5EAE" w:rsidRPr="001D5EAE" w:rsidDel="001D5EAE" w:rsidRDefault="001D5EAE" w:rsidP="001D5EAE">
      <w:pPr>
        <w:rPr>
          <w:del w:id="4206" w:author="28.541_CR0967R1_(Rel-16)_TEI16" w:date="2023-09-19T17:02:00Z"/>
          <w:rFonts w:ascii="Courier New" w:hAnsi="Courier New"/>
          <w:sz w:val="16"/>
        </w:rPr>
      </w:pPr>
      <w:del w:id="420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WeightFactor:</w:delText>
        </w:r>
      </w:del>
    </w:p>
    <w:p w14:paraId="6250B5E6" w14:textId="62D7724B" w:rsidR="001D5EAE" w:rsidRPr="001D5EAE" w:rsidDel="001D5EAE" w:rsidRDefault="001D5EAE" w:rsidP="001D5EAE">
      <w:pPr>
        <w:rPr>
          <w:del w:id="4208" w:author="28.541_CR0967R1_(Rel-16)_TEI16" w:date="2023-09-19T17:02:00Z"/>
          <w:rFonts w:ascii="Courier New" w:hAnsi="Courier New"/>
          <w:sz w:val="16"/>
        </w:rPr>
      </w:pPr>
      <w:del w:id="420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integer</w:delText>
        </w:r>
      </w:del>
    </w:p>
    <w:p w14:paraId="4D5F2E6B" w14:textId="7E487F95" w:rsidR="001D5EAE" w:rsidRPr="001D5EAE" w:rsidDel="001D5EAE" w:rsidRDefault="001D5EAE" w:rsidP="001D5EAE">
      <w:pPr>
        <w:rPr>
          <w:del w:id="4210" w:author="28.541_CR0967R1_(Rel-16)_TEI16" w:date="2023-09-19T17:02:00Z"/>
          <w:rFonts w:ascii="Courier New" w:hAnsi="Courier New"/>
          <w:sz w:val="16"/>
        </w:rPr>
      </w:pPr>
      <w:del w:id="421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UdmInfo:</w:delText>
        </w:r>
      </w:del>
    </w:p>
    <w:p w14:paraId="57848DFF" w14:textId="3E537D40" w:rsidR="001D5EAE" w:rsidRPr="001D5EAE" w:rsidDel="001D5EAE" w:rsidRDefault="001D5EAE" w:rsidP="001D5EAE">
      <w:pPr>
        <w:rPr>
          <w:del w:id="4212" w:author="28.541_CR0967R1_(Rel-16)_TEI16" w:date="2023-09-19T17:02:00Z"/>
          <w:rFonts w:ascii="Courier New" w:hAnsi="Courier New"/>
          <w:sz w:val="16"/>
        </w:rPr>
      </w:pPr>
      <w:del w:id="421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object</w:delText>
        </w:r>
      </w:del>
    </w:p>
    <w:p w14:paraId="13484249" w14:textId="23F8DF7C" w:rsidR="001D5EAE" w:rsidRPr="001D5EAE" w:rsidDel="001D5EAE" w:rsidRDefault="001D5EAE" w:rsidP="001D5EAE">
      <w:pPr>
        <w:rPr>
          <w:del w:id="4214" w:author="28.541_CR0967R1_(Rel-16)_TEI16" w:date="2023-09-19T17:02:00Z"/>
          <w:rFonts w:ascii="Courier New" w:hAnsi="Courier New"/>
          <w:sz w:val="16"/>
        </w:rPr>
      </w:pPr>
      <w:del w:id="421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properties:</w:delText>
        </w:r>
      </w:del>
    </w:p>
    <w:p w14:paraId="5623AB68" w14:textId="1DA26CB8" w:rsidR="001D5EAE" w:rsidRPr="001D5EAE" w:rsidDel="001D5EAE" w:rsidRDefault="001D5EAE" w:rsidP="001D5EAE">
      <w:pPr>
        <w:rPr>
          <w:del w:id="4216" w:author="28.541_CR0967R1_(Rel-16)_TEI16" w:date="2023-09-19T17:02:00Z"/>
          <w:rFonts w:ascii="Courier New" w:hAnsi="Courier New"/>
          <w:sz w:val="16"/>
        </w:rPr>
      </w:pPr>
      <w:del w:id="421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nFSrvGroupId:</w:delText>
        </w:r>
      </w:del>
    </w:p>
    <w:p w14:paraId="31739A29" w14:textId="7B318C0F" w:rsidR="001D5EAE" w:rsidRPr="001D5EAE" w:rsidDel="001D5EAE" w:rsidRDefault="001D5EAE" w:rsidP="001D5EAE">
      <w:pPr>
        <w:rPr>
          <w:del w:id="4218" w:author="28.541_CR0967R1_(Rel-16)_TEI16" w:date="2023-09-19T17:02:00Z"/>
          <w:rFonts w:ascii="Courier New" w:hAnsi="Courier New"/>
          <w:sz w:val="16"/>
        </w:rPr>
      </w:pPr>
      <w:del w:id="421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3AEDE785" w14:textId="36D704A6" w:rsidR="001D5EAE" w:rsidRPr="001D5EAE" w:rsidDel="001D5EAE" w:rsidRDefault="001D5EAE" w:rsidP="001D5EAE">
      <w:pPr>
        <w:rPr>
          <w:del w:id="4220" w:author="28.541_CR0967R1_(Rel-16)_TEI16" w:date="2023-09-19T17:02:00Z"/>
          <w:rFonts w:ascii="Courier New" w:hAnsi="Courier New"/>
          <w:sz w:val="16"/>
        </w:rPr>
      </w:pPr>
      <w:del w:id="422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AusfInfo:</w:delText>
        </w:r>
      </w:del>
    </w:p>
    <w:p w14:paraId="53D79DE0" w14:textId="71DA2F0A" w:rsidR="001D5EAE" w:rsidRPr="001D5EAE" w:rsidDel="001D5EAE" w:rsidRDefault="001D5EAE" w:rsidP="001D5EAE">
      <w:pPr>
        <w:rPr>
          <w:del w:id="4222" w:author="28.541_CR0967R1_(Rel-16)_TEI16" w:date="2023-09-19T17:02:00Z"/>
          <w:rFonts w:ascii="Courier New" w:hAnsi="Courier New"/>
          <w:sz w:val="16"/>
        </w:rPr>
      </w:pPr>
      <w:del w:id="422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object</w:delText>
        </w:r>
      </w:del>
    </w:p>
    <w:p w14:paraId="11D07BEF" w14:textId="5A4B918F" w:rsidR="001D5EAE" w:rsidRPr="001D5EAE" w:rsidDel="001D5EAE" w:rsidRDefault="001D5EAE" w:rsidP="001D5EAE">
      <w:pPr>
        <w:rPr>
          <w:del w:id="4224" w:author="28.541_CR0967R1_(Rel-16)_TEI16" w:date="2023-09-19T17:02:00Z"/>
          <w:rFonts w:ascii="Courier New" w:hAnsi="Courier New"/>
          <w:sz w:val="16"/>
        </w:rPr>
      </w:pPr>
      <w:del w:id="422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properties:</w:delText>
        </w:r>
      </w:del>
    </w:p>
    <w:p w14:paraId="062F4656" w14:textId="201C0FC4" w:rsidR="001D5EAE" w:rsidRPr="001D5EAE" w:rsidDel="001D5EAE" w:rsidRDefault="001D5EAE" w:rsidP="001D5EAE">
      <w:pPr>
        <w:rPr>
          <w:del w:id="4226" w:author="28.541_CR0967R1_(Rel-16)_TEI16" w:date="2023-09-19T17:02:00Z"/>
          <w:rFonts w:ascii="Courier New" w:hAnsi="Courier New"/>
          <w:sz w:val="16"/>
        </w:rPr>
      </w:pPr>
      <w:del w:id="422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nFSrvGroupId:</w:delText>
        </w:r>
      </w:del>
    </w:p>
    <w:p w14:paraId="5EAA01CB" w14:textId="6F958C7F" w:rsidR="001D5EAE" w:rsidRPr="001D5EAE" w:rsidDel="001D5EAE" w:rsidRDefault="001D5EAE" w:rsidP="001D5EAE">
      <w:pPr>
        <w:rPr>
          <w:del w:id="4228" w:author="28.541_CR0967R1_(Rel-16)_TEI16" w:date="2023-09-19T17:02:00Z"/>
          <w:rFonts w:ascii="Courier New" w:hAnsi="Courier New"/>
          <w:sz w:val="16"/>
        </w:rPr>
      </w:pPr>
      <w:del w:id="422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3B13BD8F" w14:textId="573BCA1D" w:rsidR="001D5EAE" w:rsidRPr="001D5EAE" w:rsidDel="001D5EAE" w:rsidRDefault="001D5EAE" w:rsidP="001D5EAE">
      <w:pPr>
        <w:rPr>
          <w:del w:id="4230" w:author="28.541_CR0967R1_(Rel-16)_TEI16" w:date="2023-09-19T17:02:00Z"/>
          <w:rFonts w:ascii="Courier New" w:hAnsi="Courier New"/>
          <w:sz w:val="16"/>
        </w:rPr>
      </w:pPr>
      <w:del w:id="423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UpfInfo:</w:delText>
        </w:r>
      </w:del>
    </w:p>
    <w:p w14:paraId="7F5BF79A" w14:textId="2BC59C9E" w:rsidR="001D5EAE" w:rsidRPr="001D5EAE" w:rsidDel="001D5EAE" w:rsidRDefault="001D5EAE" w:rsidP="001D5EAE">
      <w:pPr>
        <w:rPr>
          <w:del w:id="4232" w:author="28.541_CR0967R1_(Rel-16)_TEI16" w:date="2023-09-19T17:02:00Z"/>
          <w:rFonts w:ascii="Courier New" w:hAnsi="Courier New"/>
          <w:sz w:val="16"/>
        </w:rPr>
      </w:pPr>
      <w:del w:id="423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object</w:delText>
        </w:r>
      </w:del>
    </w:p>
    <w:p w14:paraId="0636DB4A" w14:textId="57162A52" w:rsidR="001D5EAE" w:rsidRPr="001D5EAE" w:rsidDel="001D5EAE" w:rsidRDefault="001D5EAE" w:rsidP="001D5EAE">
      <w:pPr>
        <w:rPr>
          <w:del w:id="4234" w:author="28.541_CR0967R1_(Rel-16)_TEI16" w:date="2023-09-19T17:02:00Z"/>
          <w:rFonts w:ascii="Courier New" w:hAnsi="Courier New"/>
          <w:sz w:val="16"/>
        </w:rPr>
      </w:pPr>
      <w:del w:id="423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properties:</w:delText>
        </w:r>
      </w:del>
    </w:p>
    <w:p w14:paraId="0187619B" w14:textId="08626C3A" w:rsidR="001D5EAE" w:rsidRPr="001D5EAE" w:rsidDel="001D5EAE" w:rsidRDefault="001D5EAE" w:rsidP="001D5EAE">
      <w:pPr>
        <w:rPr>
          <w:del w:id="4236" w:author="28.541_CR0967R1_(Rel-16)_TEI16" w:date="2023-09-19T17:02:00Z"/>
          <w:rFonts w:ascii="Courier New" w:hAnsi="Courier New"/>
          <w:sz w:val="16"/>
        </w:rPr>
      </w:pPr>
      <w:del w:id="423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smfServingAreas:</w:delText>
        </w:r>
      </w:del>
    </w:p>
    <w:p w14:paraId="41B821DE" w14:textId="42DE97C8" w:rsidR="001D5EAE" w:rsidRPr="001D5EAE" w:rsidDel="001D5EAE" w:rsidRDefault="001D5EAE" w:rsidP="001D5EAE">
      <w:pPr>
        <w:rPr>
          <w:del w:id="4238" w:author="28.541_CR0967R1_(Rel-16)_TEI16" w:date="2023-09-19T17:02:00Z"/>
          <w:rFonts w:ascii="Courier New" w:hAnsi="Courier New"/>
          <w:sz w:val="16"/>
        </w:rPr>
      </w:pPr>
      <w:del w:id="423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4FF82215" w14:textId="70719BA9" w:rsidR="001D5EAE" w:rsidRPr="001D5EAE" w:rsidDel="001D5EAE" w:rsidRDefault="001D5EAE" w:rsidP="001D5EAE">
      <w:pPr>
        <w:rPr>
          <w:del w:id="4240" w:author="28.541_CR0967R1_(Rel-16)_TEI16" w:date="2023-09-19T17:02:00Z"/>
          <w:rFonts w:ascii="Courier New" w:hAnsi="Courier New"/>
          <w:sz w:val="16"/>
        </w:rPr>
      </w:pPr>
      <w:del w:id="424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AmfInfo:</w:delText>
        </w:r>
      </w:del>
    </w:p>
    <w:p w14:paraId="7D405C29" w14:textId="516D9196" w:rsidR="001D5EAE" w:rsidRPr="001D5EAE" w:rsidDel="001D5EAE" w:rsidRDefault="001D5EAE" w:rsidP="001D5EAE">
      <w:pPr>
        <w:rPr>
          <w:del w:id="4242" w:author="28.541_CR0967R1_(Rel-16)_TEI16" w:date="2023-09-19T17:02:00Z"/>
          <w:rFonts w:ascii="Courier New" w:hAnsi="Courier New"/>
          <w:sz w:val="16"/>
        </w:rPr>
      </w:pPr>
      <w:del w:id="424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object</w:delText>
        </w:r>
      </w:del>
    </w:p>
    <w:p w14:paraId="291C9D9D" w14:textId="3AAB46D3" w:rsidR="001D5EAE" w:rsidRPr="001D5EAE" w:rsidDel="001D5EAE" w:rsidRDefault="001D5EAE" w:rsidP="001D5EAE">
      <w:pPr>
        <w:rPr>
          <w:del w:id="4244" w:author="28.541_CR0967R1_(Rel-16)_TEI16" w:date="2023-09-19T17:02:00Z"/>
          <w:rFonts w:ascii="Courier New" w:hAnsi="Courier New"/>
          <w:sz w:val="16"/>
        </w:rPr>
      </w:pPr>
      <w:del w:id="424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properties:</w:delText>
        </w:r>
      </w:del>
    </w:p>
    <w:p w14:paraId="49D7484E" w14:textId="57C8D2B6" w:rsidR="001D5EAE" w:rsidRPr="001D5EAE" w:rsidDel="001D5EAE" w:rsidRDefault="001D5EAE" w:rsidP="001D5EAE">
      <w:pPr>
        <w:rPr>
          <w:del w:id="4246" w:author="28.541_CR0967R1_(Rel-16)_TEI16" w:date="2023-09-19T17:02:00Z"/>
          <w:rFonts w:ascii="Courier New" w:hAnsi="Courier New"/>
          <w:sz w:val="16"/>
        </w:rPr>
      </w:pPr>
      <w:del w:id="424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priority:</w:delText>
        </w:r>
      </w:del>
    </w:p>
    <w:p w14:paraId="62FDC1FC" w14:textId="4E486396" w:rsidR="001D5EAE" w:rsidRPr="001D5EAE" w:rsidDel="001D5EAE" w:rsidRDefault="001D5EAE" w:rsidP="001D5EAE">
      <w:pPr>
        <w:rPr>
          <w:del w:id="4248" w:author="28.541_CR0967R1_(Rel-16)_TEI16" w:date="2023-09-19T17:02:00Z"/>
          <w:rFonts w:ascii="Courier New" w:hAnsi="Courier New"/>
          <w:sz w:val="16"/>
        </w:rPr>
      </w:pPr>
      <w:del w:id="424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integer</w:delText>
        </w:r>
      </w:del>
    </w:p>
    <w:p w14:paraId="3C07BEBB" w14:textId="4A2158AB" w:rsidR="001D5EAE" w:rsidRPr="001D5EAE" w:rsidDel="001D5EAE" w:rsidRDefault="001D5EAE" w:rsidP="001D5EAE">
      <w:pPr>
        <w:rPr>
          <w:del w:id="4250" w:author="28.541_CR0967R1_(Rel-16)_TEI16" w:date="2023-09-19T17:02:00Z"/>
          <w:rFonts w:ascii="Courier New" w:hAnsi="Courier New"/>
          <w:sz w:val="16"/>
        </w:rPr>
      </w:pPr>
      <w:del w:id="425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SupportedDataSetId:</w:delText>
        </w:r>
      </w:del>
    </w:p>
    <w:p w14:paraId="102CF224" w14:textId="7C537687" w:rsidR="001D5EAE" w:rsidRPr="001D5EAE" w:rsidDel="001D5EAE" w:rsidRDefault="001D5EAE" w:rsidP="001D5EAE">
      <w:pPr>
        <w:rPr>
          <w:del w:id="4252" w:author="28.541_CR0967R1_(Rel-16)_TEI16" w:date="2023-09-19T17:02:00Z"/>
          <w:rFonts w:ascii="Courier New" w:hAnsi="Courier New"/>
          <w:sz w:val="16"/>
        </w:rPr>
      </w:pPr>
      <w:del w:id="425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string</w:delText>
        </w:r>
      </w:del>
    </w:p>
    <w:p w14:paraId="2751F944" w14:textId="28F71427" w:rsidR="001D5EAE" w:rsidRPr="001D5EAE" w:rsidDel="001D5EAE" w:rsidRDefault="001D5EAE" w:rsidP="001D5EAE">
      <w:pPr>
        <w:rPr>
          <w:del w:id="4254" w:author="28.541_CR0967R1_(Rel-16)_TEI16" w:date="2023-09-19T17:02:00Z"/>
          <w:rFonts w:ascii="Courier New" w:hAnsi="Courier New"/>
          <w:sz w:val="16"/>
        </w:rPr>
      </w:pPr>
      <w:del w:id="425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description: any of enumerated value</w:delText>
        </w:r>
      </w:del>
    </w:p>
    <w:p w14:paraId="0ED4634C" w14:textId="29CCE06E" w:rsidR="001D5EAE" w:rsidRPr="001D5EAE" w:rsidDel="001D5EAE" w:rsidRDefault="001D5EAE" w:rsidP="001D5EAE">
      <w:pPr>
        <w:rPr>
          <w:del w:id="4256" w:author="28.541_CR0967R1_(Rel-16)_TEI16" w:date="2023-09-19T17:02:00Z"/>
          <w:rFonts w:ascii="Courier New" w:hAnsi="Courier New"/>
          <w:sz w:val="16"/>
        </w:rPr>
      </w:pPr>
      <w:del w:id="425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enum:</w:delText>
        </w:r>
      </w:del>
    </w:p>
    <w:p w14:paraId="04F219ED" w14:textId="33CAA1A5" w:rsidR="001D5EAE" w:rsidRPr="001D5EAE" w:rsidDel="001D5EAE" w:rsidRDefault="001D5EAE" w:rsidP="001D5EAE">
      <w:pPr>
        <w:rPr>
          <w:del w:id="4258" w:author="28.541_CR0967R1_(Rel-16)_TEI16" w:date="2023-09-19T17:02:00Z"/>
          <w:rFonts w:ascii="Courier New" w:hAnsi="Courier New"/>
          <w:sz w:val="16"/>
        </w:rPr>
      </w:pPr>
      <w:del w:id="425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SUBSCRIPTION</w:delText>
        </w:r>
      </w:del>
    </w:p>
    <w:p w14:paraId="56D95F3B" w14:textId="7FA80DEE" w:rsidR="001D5EAE" w:rsidRPr="001D5EAE" w:rsidDel="001D5EAE" w:rsidRDefault="001D5EAE" w:rsidP="001D5EAE">
      <w:pPr>
        <w:rPr>
          <w:del w:id="4260" w:author="28.541_CR0967R1_(Rel-16)_TEI16" w:date="2023-09-19T17:02:00Z"/>
          <w:rFonts w:ascii="Courier New" w:hAnsi="Courier New"/>
          <w:sz w:val="16"/>
        </w:rPr>
      </w:pPr>
      <w:del w:id="426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POLICY</w:delText>
        </w:r>
      </w:del>
    </w:p>
    <w:p w14:paraId="6C2734DF" w14:textId="6D2B5F3D" w:rsidR="001D5EAE" w:rsidRPr="001D5EAE" w:rsidDel="001D5EAE" w:rsidRDefault="001D5EAE" w:rsidP="001D5EAE">
      <w:pPr>
        <w:rPr>
          <w:del w:id="4262" w:author="28.541_CR0967R1_(Rel-16)_TEI16" w:date="2023-09-19T17:02:00Z"/>
          <w:rFonts w:ascii="Courier New" w:hAnsi="Courier New"/>
          <w:sz w:val="16"/>
        </w:rPr>
      </w:pPr>
      <w:del w:id="426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EXPOSURE</w:delText>
        </w:r>
      </w:del>
    </w:p>
    <w:p w14:paraId="37243211" w14:textId="33F1AA10" w:rsidR="001D5EAE" w:rsidRPr="001D5EAE" w:rsidDel="001D5EAE" w:rsidRDefault="001D5EAE" w:rsidP="001D5EAE">
      <w:pPr>
        <w:rPr>
          <w:del w:id="4264" w:author="28.541_CR0967R1_(Rel-16)_TEI16" w:date="2023-09-19T17:02:00Z"/>
          <w:rFonts w:ascii="Courier New" w:hAnsi="Courier New"/>
          <w:sz w:val="16"/>
        </w:rPr>
      </w:pPr>
      <w:del w:id="426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APPLICATION</w:delText>
        </w:r>
      </w:del>
    </w:p>
    <w:p w14:paraId="02A1951D" w14:textId="5915E7E0" w:rsidR="001D5EAE" w:rsidRPr="001D5EAE" w:rsidDel="001D5EAE" w:rsidRDefault="001D5EAE" w:rsidP="001D5EAE">
      <w:pPr>
        <w:rPr>
          <w:del w:id="4266" w:author="28.541_CR0967R1_(Rel-16)_TEI16" w:date="2023-09-19T17:02:00Z"/>
          <w:rFonts w:ascii="Courier New" w:hAnsi="Courier New"/>
          <w:sz w:val="16"/>
        </w:rPr>
      </w:pPr>
      <w:del w:id="426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Udrinfo:</w:delText>
        </w:r>
      </w:del>
    </w:p>
    <w:p w14:paraId="0BE23256" w14:textId="386D61D4" w:rsidR="001D5EAE" w:rsidRPr="001D5EAE" w:rsidDel="001D5EAE" w:rsidRDefault="001D5EAE" w:rsidP="001D5EAE">
      <w:pPr>
        <w:rPr>
          <w:del w:id="4268" w:author="28.541_CR0967R1_(Rel-16)_TEI16" w:date="2023-09-19T17:02:00Z"/>
          <w:rFonts w:ascii="Courier New" w:hAnsi="Courier New"/>
          <w:sz w:val="16"/>
        </w:rPr>
      </w:pPr>
      <w:del w:id="426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object</w:delText>
        </w:r>
      </w:del>
    </w:p>
    <w:p w14:paraId="7FB1B494" w14:textId="574ED99B" w:rsidR="001D5EAE" w:rsidRPr="001D5EAE" w:rsidDel="001D5EAE" w:rsidRDefault="001D5EAE" w:rsidP="001D5EAE">
      <w:pPr>
        <w:rPr>
          <w:del w:id="4270" w:author="28.541_CR0967R1_(Rel-16)_TEI16" w:date="2023-09-19T17:02:00Z"/>
          <w:rFonts w:ascii="Courier New" w:hAnsi="Courier New"/>
          <w:sz w:val="16"/>
        </w:rPr>
      </w:pPr>
      <w:del w:id="427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properties:</w:delText>
        </w:r>
      </w:del>
    </w:p>
    <w:p w14:paraId="5F699075" w14:textId="06FEF61D" w:rsidR="001D5EAE" w:rsidRPr="001D5EAE" w:rsidDel="001D5EAE" w:rsidRDefault="001D5EAE" w:rsidP="001D5EAE">
      <w:pPr>
        <w:rPr>
          <w:del w:id="4272" w:author="28.541_CR0967R1_(Rel-16)_TEI16" w:date="2023-09-19T17:02:00Z"/>
          <w:rFonts w:ascii="Courier New" w:hAnsi="Courier New"/>
          <w:sz w:val="16"/>
        </w:rPr>
      </w:pPr>
      <w:del w:id="427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supportedDataSetIds:</w:delText>
        </w:r>
      </w:del>
    </w:p>
    <w:p w14:paraId="6FD7CF6A" w14:textId="7E34721A" w:rsidR="001D5EAE" w:rsidRPr="001D5EAE" w:rsidDel="001D5EAE" w:rsidRDefault="001D5EAE" w:rsidP="001D5EAE">
      <w:pPr>
        <w:rPr>
          <w:del w:id="4274" w:author="28.541_CR0967R1_(Rel-16)_TEI16" w:date="2023-09-19T17:02:00Z"/>
          <w:rFonts w:ascii="Courier New" w:hAnsi="Courier New"/>
          <w:sz w:val="16"/>
        </w:rPr>
      </w:pPr>
      <w:del w:id="427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array</w:delText>
        </w:r>
      </w:del>
    </w:p>
    <w:p w14:paraId="453CF976" w14:textId="3D0A38CC" w:rsidR="001D5EAE" w:rsidRPr="001D5EAE" w:rsidDel="001D5EAE" w:rsidRDefault="001D5EAE" w:rsidP="001D5EAE">
      <w:pPr>
        <w:rPr>
          <w:del w:id="4276" w:author="28.541_CR0967R1_(Rel-16)_TEI16" w:date="2023-09-19T17:02:00Z"/>
          <w:rFonts w:ascii="Courier New" w:hAnsi="Courier New"/>
          <w:sz w:val="16"/>
        </w:rPr>
      </w:pPr>
      <w:del w:id="427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items:</w:delText>
        </w:r>
      </w:del>
    </w:p>
    <w:p w14:paraId="4F3B09B2" w14:textId="4C31AC92" w:rsidR="001D5EAE" w:rsidRPr="001D5EAE" w:rsidDel="001D5EAE" w:rsidRDefault="001D5EAE" w:rsidP="001D5EAE">
      <w:pPr>
        <w:rPr>
          <w:del w:id="4278" w:author="28.541_CR0967R1_(Rel-16)_TEI16" w:date="2023-09-19T17:02:00Z"/>
          <w:rFonts w:ascii="Courier New" w:hAnsi="Courier New"/>
          <w:sz w:val="16"/>
        </w:rPr>
      </w:pPr>
      <w:del w:id="427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$ref: '#/components/schemas/SupportedDataSetId'</w:delText>
        </w:r>
      </w:del>
    </w:p>
    <w:p w14:paraId="26EFC5BC" w14:textId="28B63B4D" w:rsidR="001D5EAE" w:rsidRPr="001D5EAE" w:rsidDel="001D5EAE" w:rsidRDefault="001D5EAE" w:rsidP="001D5EAE">
      <w:pPr>
        <w:rPr>
          <w:del w:id="4280" w:author="28.541_CR0967R1_(Rel-16)_TEI16" w:date="2023-09-19T17:02:00Z"/>
          <w:rFonts w:ascii="Courier New" w:hAnsi="Courier New"/>
          <w:sz w:val="16"/>
        </w:rPr>
      </w:pPr>
      <w:del w:id="428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nFSrvGroupId:</w:delText>
        </w:r>
      </w:del>
    </w:p>
    <w:p w14:paraId="57818F7E" w14:textId="720DBFC7" w:rsidR="001D5EAE" w:rsidRPr="001D5EAE" w:rsidDel="001D5EAE" w:rsidRDefault="001D5EAE" w:rsidP="001D5EAE">
      <w:pPr>
        <w:rPr>
          <w:del w:id="4282" w:author="28.541_CR0967R1_(Rel-16)_TEI16" w:date="2023-09-19T17:02:00Z"/>
          <w:rFonts w:ascii="Courier New" w:hAnsi="Courier New"/>
          <w:sz w:val="16"/>
        </w:rPr>
      </w:pPr>
      <w:del w:id="428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206AB895" w14:textId="14832816" w:rsidR="001D5EAE" w:rsidRPr="001D5EAE" w:rsidDel="001D5EAE" w:rsidRDefault="001D5EAE" w:rsidP="001D5EAE">
      <w:pPr>
        <w:rPr>
          <w:del w:id="4284" w:author="28.541_CR0967R1_(Rel-16)_TEI16" w:date="2023-09-19T17:02:00Z"/>
          <w:rFonts w:ascii="Courier New" w:hAnsi="Courier New"/>
          <w:sz w:val="16"/>
        </w:rPr>
      </w:pPr>
      <w:del w:id="428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NFInfo:</w:delText>
        </w:r>
      </w:del>
    </w:p>
    <w:p w14:paraId="3937DD82" w14:textId="06A591F6" w:rsidR="001D5EAE" w:rsidRPr="001D5EAE" w:rsidDel="001D5EAE" w:rsidRDefault="001D5EAE" w:rsidP="001D5EAE">
      <w:pPr>
        <w:rPr>
          <w:del w:id="4286" w:author="28.541_CR0967R1_(Rel-16)_TEI16" w:date="2023-09-19T17:02:00Z"/>
          <w:rFonts w:ascii="Courier New" w:hAnsi="Courier New"/>
          <w:sz w:val="16"/>
        </w:rPr>
      </w:pPr>
      <w:del w:id="428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oneOf:</w:delText>
        </w:r>
      </w:del>
    </w:p>
    <w:p w14:paraId="2F39929A" w14:textId="7BD96AC8" w:rsidR="001D5EAE" w:rsidRPr="001D5EAE" w:rsidDel="001D5EAE" w:rsidRDefault="001D5EAE" w:rsidP="001D5EAE">
      <w:pPr>
        <w:rPr>
          <w:del w:id="4288" w:author="28.541_CR0967R1_(Rel-16)_TEI16" w:date="2023-09-19T17:02:00Z"/>
          <w:rFonts w:ascii="Courier New" w:hAnsi="Courier New"/>
          <w:sz w:val="16"/>
        </w:rPr>
      </w:pPr>
      <w:del w:id="428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'#/components/schemas/UdmInfo'</w:delText>
        </w:r>
      </w:del>
    </w:p>
    <w:p w14:paraId="4EB9F7A2" w14:textId="5EE27D54" w:rsidR="001D5EAE" w:rsidRPr="001D5EAE" w:rsidDel="001D5EAE" w:rsidRDefault="001D5EAE" w:rsidP="001D5EAE">
      <w:pPr>
        <w:rPr>
          <w:del w:id="4290" w:author="28.541_CR0967R1_(Rel-16)_TEI16" w:date="2023-09-19T17:02:00Z"/>
          <w:rFonts w:ascii="Courier New" w:hAnsi="Courier New"/>
          <w:sz w:val="16"/>
        </w:rPr>
      </w:pPr>
      <w:del w:id="429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'#/components/schemas/AusfInfo'</w:delText>
        </w:r>
      </w:del>
    </w:p>
    <w:p w14:paraId="4F5DEBF3" w14:textId="31EEF754" w:rsidR="001D5EAE" w:rsidRPr="001D5EAE" w:rsidDel="001D5EAE" w:rsidRDefault="001D5EAE" w:rsidP="001D5EAE">
      <w:pPr>
        <w:rPr>
          <w:del w:id="4292" w:author="28.541_CR0967R1_(Rel-16)_TEI16" w:date="2023-09-19T17:02:00Z"/>
          <w:rFonts w:ascii="Courier New" w:hAnsi="Courier New"/>
          <w:sz w:val="16"/>
        </w:rPr>
      </w:pPr>
      <w:del w:id="429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'#/components/schemas/UpfInfo'</w:delText>
        </w:r>
      </w:del>
    </w:p>
    <w:p w14:paraId="6131AAE8" w14:textId="37931600" w:rsidR="001D5EAE" w:rsidRPr="001D5EAE" w:rsidDel="001D5EAE" w:rsidRDefault="001D5EAE" w:rsidP="001D5EAE">
      <w:pPr>
        <w:rPr>
          <w:del w:id="4294" w:author="28.541_CR0967R1_(Rel-16)_TEI16" w:date="2023-09-19T17:02:00Z"/>
          <w:rFonts w:ascii="Courier New" w:hAnsi="Courier New"/>
          <w:sz w:val="16"/>
        </w:rPr>
      </w:pPr>
      <w:del w:id="429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'#/components/schemas/AmfInfo'</w:delText>
        </w:r>
      </w:del>
    </w:p>
    <w:p w14:paraId="49767A1F" w14:textId="20BFD897" w:rsidR="001D5EAE" w:rsidRPr="001D5EAE" w:rsidDel="001D5EAE" w:rsidRDefault="001D5EAE" w:rsidP="001D5EAE">
      <w:pPr>
        <w:rPr>
          <w:del w:id="4296" w:author="28.541_CR0967R1_(Rel-16)_TEI16" w:date="2023-09-19T17:02:00Z"/>
          <w:rFonts w:ascii="Courier New" w:hAnsi="Courier New"/>
          <w:sz w:val="16"/>
        </w:rPr>
      </w:pPr>
      <w:del w:id="42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'#/components/schemas/Udrinfo'</w:delText>
        </w:r>
      </w:del>
    </w:p>
    <w:p w14:paraId="6137CA0E" w14:textId="7AE4E37B" w:rsidR="001D5EAE" w:rsidRPr="001D5EAE" w:rsidDel="001D5EAE" w:rsidRDefault="001D5EAE" w:rsidP="001D5EAE">
      <w:pPr>
        <w:rPr>
          <w:del w:id="4298" w:author="28.541_CR0967R1_(Rel-16)_TEI16" w:date="2023-09-19T17:02:00Z"/>
          <w:rFonts w:ascii="Courier New" w:hAnsi="Courier New"/>
          <w:sz w:val="16"/>
        </w:rPr>
      </w:pPr>
      <w:del w:id="429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ManagedNFProfile:</w:delText>
        </w:r>
      </w:del>
    </w:p>
    <w:p w14:paraId="344F7046" w14:textId="75BC8CE6" w:rsidR="001D5EAE" w:rsidRPr="001D5EAE" w:rsidDel="001D5EAE" w:rsidRDefault="001D5EAE" w:rsidP="001D5EAE">
      <w:pPr>
        <w:rPr>
          <w:del w:id="4300" w:author="28.541_CR0967R1_(Rel-16)_TEI16" w:date="2023-09-19T17:02:00Z"/>
          <w:rFonts w:ascii="Courier New" w:hAnsi="Courier New"/>
          <w:sz w:val="16"/>
        </w:rPr>
      </w:pPr>
      <w:del w:id="430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object</w:delText>
        </w:r>
      </w:del>
    </w:p>
    <w:p w14:paraId="66930A90" w14:textId="5D764FC9" w:rsidR="001D5EAE" w:rsidRPr="001D5EAE" w:rsidDel="001D5EAE" w:rsidRDefault="001D5EAE" w:rsidP="001D5EAE">
      <w:pPr>
        <w:rPr>
          <w:del w:id="4302" w:author="28.541_CR0967R1_(Rel-16)_TEI16" w:date="2023-09-19T17:02:00Z"/>
          <w:rFonts w:ascii="Courier New" w:hAnsi="Courier New"/>
          <w:sz w:val="16"/>
        </w:rPr>
      </w:pPr>
      <w:del w:id="430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properties:</w:delText>
        </w:r>
      </w:del>
    </w:p>
    <w:p w14:paraId="32092E0D" w14:textId="1EDFB228" w:rsidR="001D5EAE" w:rsidRPr="001D5EAE" w:rsidDel="001D5EAE" w:rsidRDefault="001D5EAE" w:rsidP="001D5EAE">
      <w:pPr>
        <w:rPr>
          <w:del w:id="4304" w:author="28.541_CR0967R1_(Rel-16)_TEI16" w:date="2023-09-19T17:02:00Z"/>
          <w:rFonts w:ascii="Courier New" w:hAnsi="Courier New"/>
          <w:sz w:val="16"/>
        </w:rPr>
      </w:pPr>
      <w:del w:id="430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nfInstanceID:</w:delText>
        </w:r>
      </w:del>
    </w:p>
    <w:p w14:paraId="2538663E" w14:textId="06C25DBC" w:rsidR="001D5EAE" w:rsidRPr="001D5EAE" w:rsidDel="001D5EAE" w:rsidRDefault="001D5EAE" w:rsidP="001D5EAE">
      <w:pPr>
        <w:rPr>
          <w:del w:id="4306" w:author="28.541_CR0967R1_(Rel-16)_TEI16" w:date="2023-09-19T17:02:00Z"/>
          <w:rFonts w:ascii="Courier New" w:hAnsi="Courier New"/>
          <w:sz w:val="16"/>
        </w:rPr>
      </w:pPr>
      <w:del w:id="430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7FB710DE" w14:textId="6992A76C" w:rsidR="001D5EAE" w:rsidRPr="001D5EAE" w:rsidDel="001D5EAE" w:rsidRDefault="001D5EAE" w:rsidP="001D5EAE">
      <w:pPr>
        <w:rPr>
          <w:del w:id="4308" w:author="28.541_CR0967R1_(Rel-16)_TEI16" w:date="2023-09-19T17:02:00Z"/>
          <w:rFonts w:ascii="Courier New" w:hAnsi="Courier New"/>
          <w:sz w:val="16"/>
        </w:rPr>
      </w:pPr>
      <w:del w:id="430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nfType:</w:delText>
        </w:r>
      </w:del>
    </w:p>
    <w:p w14:paraId="2D0F0544" w14:textId="3A2DC7EE" w:rsidR="001D5EAE" w:rsidRPr="001D5EAE" w:rsidDel="001D5EAE" w:rsidRDefault="001D5EAE" w:rsidP="001D5EAE">
      <w:pPr>
        <w:rPr>
          <w:del w:id="4310" w:author="28.541_CR0967R1_(Rel-16)_TEI16" w:date="2023-09-19T17:02:00Z"/>
          <w:rFonts w:ascii="Courier New" w:hAnsi="Courier New"/>
          <w:sz w:val="16"/>
        </w:rPr>
      </w:pPr>
      <w:del w:id="431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'TS28623_GenericNrm.yaml#/components/schemas/NFType'</w:delText>
        </w:r>
      </w:del>
    </w:p>
    <w:p w14:paraId="3449DBD8" w14:textId="095BCC4E" w:rsidR="001D5EAE" w:rsidRPr="001D5EAE" w:rsidDel="001D5EAE" w:rsidRDefault="001D5EAE" w:rsidP="001D5EAE">
      <w:pPr>
        <w:rPr>
          <w:del w:id="4312" w:author="28.541_CR0967R1_(Rel-16)_TEI16" w:date="2023-09-19T17:02:00Z"/>
          <w:rFonts w:ascii="Courier New" w:hAnsi="Courier New"/>
          <w:sz w:val="16"/>
        </w:rPr>
      </w:pPr>
      <w:del w:id="431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authzInfo:</w:delText>
        </w:r>
      </w:del>
    </w:p>
    <w:p w14:paraId="1083B4A7" w14:textId="21B993D2" w:rsidR="001D5EAE" w:rsidRPr="001D5EAE" w:rsidDel="001D5EAE" w:rsidRDefault="001D5EAE" w:rsidP="001D5EAE">
      <w:pPr>
        <w:rPr>
          <w:del w:id="4314" w:author="28.541_CR0967R1_(Rel-16)_TEI16" w:date="2023-09-19T17:02:00Z"/>
          <w:rFonts w:ascii="Courier New" w:hAnsi="Courier New"/>
          <w:sz w:val="16"/>
        </w:rPr>
      </w:pPr>
      <w:del w:id="431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27B63393" w14:textId="67689DB4" w:rsidR="001D5EAE" w:rsidRPr="001D5EAE" w:rsidDel="001D5EAE" w:rsidRDefault="001D5EAE" w:rsidP="001D5EAE">
      <w:pPr>
        <w:rPr>
          <w:del w:id="4316" w:author="28.541_CR0967R1_(Rel-16)_TEI16" w:date="2023-09-19T17:02:00Z"/>
          <w:rFonts w:ascii="Courier New" w:hAnsi="Courier New"/>
          <w:sz w:val="16"/>
        </w:rPr>
      </w:pPr>
      <w:del w:id="431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hostAddr:</w:delText>
        </w:r>
      </w:del>
    </w:p>
    <w:p w14:paraId="13E55E21" w14:textId="73AEE0CC" w:rsidR="001D5EAE" w:rsidRPr="001D5EAE" w:rsidDel="001D5EAE" w:rsidRDefault="001D5EAE" w:rsidP="001D5EAE">
      <w:pPr>
        <w:rPr>
          <w:del w:id="4318" w:author="28.541_CR0967R1_(Rel-16)_TEI16" w:date="2023-09-19T17:02:00Z"/>
          <w:rFonts w:ascii="Courier New" w:hAnsi="Courier New"/>
          <w:sz w:val="16"/>
        </w:rPr>
      </w:pPr>
      <w:del w:id="431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'TS28623_ComDefs.yaml#/components/schemas/HostAddr'</w:delText>
        </w:r>
      </w:del>
    </w:p>
    <w:p w14:paraId="6158D5A7" w14:textId="16F2F709" w:rsidR="001D5EAE" w:rsidRPr="001D5EAE" w:rsidDel="001D5EAE" w:rsidRDefault="001D5EAE" w:rsidP="001D5EAE">
      <w:pPr>
        <w:rPr>
          <w:del w:id="4320" w:author="28.541_CR0967R1_(Rel-16)_TEI16" w:date="2023-09-19T17:02:00Z"/>
          <w:rFonts w:ascii="Courier New" w:hAnsi="Courier New"/>
          <w:sz w:val="16"/>
        </w:rPr>
      </w:pPr>
      <w:del w:id="432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locality:</w:delText>
        </w:r>
      </w:del>
    </w:p>
    <w:p w14:paraId="28095451" w14:textId="01FBD0BE" w:rsidR="001D5EAE" w:rsidRPr="001D5EAE" w:rsidDel="001D5EAE" w:rsidRDefault="001D5EAE" w:rsidP="001D5EAE">
      <w:pPr>
        <w:rPr>
          <w:del w:id="4322" w:author="28.541_CR0967R1_(Rel-16)_TEI16" w:date="2023-09-19T17:02:00Z"/>
          <w:rFonts w:ascii="Courier New" w:hAnsi="Courier New"/>
          <w:sz w:val="16"/>
        </w:rPr>
      </w:pPr>
      <w:del w:id="432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08F46971" w14:textId="3483AC8A" w:rsidR="001D5EAE" w:rsidRPr="001D5EAE" w:rsidDel="001D5EAE" w:rsidRDefault="001D5EAE" w:rsidP="001D5EAE">
      <w:pPr>
        <w:rPr>
          <w:del w:id="4324" w:author="28.541_CR0967R1_(Rel-16)_TEI16" w:date="2023-09-19T17:02:00Z"/>
          <w:rFonts w:ascii="Courier New" w:hAnsi="Courier New"/>
          <w:sz w:val="16"/>
        </w:rPr>
      </w:pPr>
      <w:del w:id="432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nFInfo:</w:delText>
        </w:r>
      </w:del>
    </w:p>
    <w:p w14:paraId="237DC881" w14:textId="3A7F07B9" w:rsidR="001D5EAE" w:rsidRPr="001D5EAE" w:rsidDel="001D5EAE" w:rsidRDefault="001D5EAE" w:rsidP="001D5EAE">
      <w:pPr>
        <w:rPr>
          <w:del w:id="4326" w:author="28.541_CR0967R1_(Rel-16)_TEI16" w:date="2023-09-19T17:02:00Z"/>
          <w:rFonts w:ascii="Courier New" w:hAnsi="Courier New"/>
          <w:sz w:val="16"/>
        </w:rPr>
      </w:pPr>
      <w:del w:id="432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'#/components/schemas/NFInfo'</w:delText>
        </w:r>
      </w:del>
    </w:p>
    <w:p w14:paraId="2B81B609" w14:textId="365809AB" w:rsidR="001D5EAE" w:rsidRPr="001D5EAE" w:rsidDel="001D5EAE" w:rsidRDefault="001D5EAE" w:rsidP="001D5EAE">
      <w:pPr>
        <w:rPr>
          <w:del w:id="4328" w:author="28.541_CR0967R1_(Rel-16)_TEI16" w:date="2023-09-19T17:02:00Z"/>
          <w:rFonts w:ascii="Courier New" w:hAnsi="Courier New"/>
          <w:sz w:val="16"/>
        </w:rPr>
      </w:pPr>
      <w:del w:id="432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capacity:</w:delText>
        </w:r>
      </w:del>
    </w:p>
    <w:p w14:paraId="2A314173" w14:textId="6A77A735" w:rsidR="001D5EAE" w:rsidRPr="001D5EAE" w:rsidDel="001D5EAE" w:rsidRDefault="001D5EAE" w:rsidP="001D5EAE">
      <w:pPr>
        <w:rPr>
          <w:del w:id="4330" w:author="28.541_CR0967R1_(Rel-16)_TEI16" w:date="2023-09-19T17:02:00Z"/>
          <w:rFonts w:ascii="Courier New" w:hAnsi="Courier New"/>
          <w:sz w:val="16"/>
        </w:rPr>
      </w:pPr>
      <w:del w:id="433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type: integer</w:delText>
        </w:r>
      </w:del>
    </w:p>
    <w:p w14:paraId="3EA8ABE0" w14:textId="0B567E0A" w:rsidR="001D5EAE" w:rsidRPr="001D5EAE" w:rsidDel="001D5EAE" w:rsidRDefault="001D5EAE" w:rsidP="001D5EAE">
      <w:pPr>
        <w:rPr>
          <w:del w:id="4332" w:author="28.541_CR0967R1_(Rel-16)_TEI16" w:date="2023-09-19T17:02:00Z"/>
          <w:rFonts w:ascii="Courier New" w:hAnsi="Courier New"/>
          <w:sz w:val="16"/>
        </w:rPr>
      </w:pPr>
      <w:del w:id="433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SEPPType:</w:delText>
        </w:r>
      </w:del>
    </w:p>
    <w:p w14:paraId="67D674B5" w14:textId="102DFAAF" w:rsidR="001D5EAE" w:rsidRPr="001D5EAE" w:rsidDel="001D5EAE" w:rsidRDefault="001D5EAE" w:rsidP="001D5EAE">
      <w:pPr>
        <w:rPr>
          <w:del w:id="4334" w:author="28.541_CR0967R1_(Rel-16)_TEI16" w:date="2023-09-19T17:02:00Z"/>
          <w:rFonts w:ascii="Courier New" w:hAnsi="Courier New"/>
          <w:sz w:val="16"/>
        </w:rPr>
      </w:pPr>
      <w:del w:id="433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string</w:delText>
        </w:r>
      </w:del>
    </w:p>
    <w:p w14:paraId="294836C5" w14:textId="4EF6D621" w:rsidR="001D5EAE" w:rsidRPr="001D5EAE" w:rsidDel="001D5EAE" w:rsidRDefault="001D5EAE" w:rsidP="001D5EAE">
      <w:pPr>
        <w:rPr>
          <w:del w:id="4336" w:author="28.541_CR0967R1_(Rel-16)_TEI16" w:date="2023-09-19T17:02:00Z"/>
          <w:rFonts w:ascii="Courier New" w:hAnsi="Courier New"/>
          <w:sz w:val="16"/>
        </w:rPr>
      </w:pPr>
      <w:del w:id="433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description: any of enumerated value</w:delText>
        </w:r>
      </w:del>
    </w:p>
    <w:p w14:paraId="5269F670" w14:textId="6E817F8F" w:rsidR="001D5EAE" w:rsidRPr="001D5EAE" w:rsidDel="001D5EAE" w:rsidRDefault="001D5EAE" w:rsidP="001D5EAE">
      <w:pPr>
        <w:rPr>
          <w:del w:id="4338" w:author="28.541_CR0967R1_(Rel-16)_TEI16" w:date="2023-09-19T17:02:00Z"/>
          <w:rFonts w:ascii="Courier New" w:hAnsi="Courier New"/>
          <w:sz w:val="16"/>
        </w:rPr>
      </w:pPr>
      <w:del w:id="433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enum:</w:delText>
        </w:r>
      </w:del>
    </w:p>
    <w:p w14:paraId="461FFC7B" w14:textId="79078D67" w:rsidR="001D5EAE" w:rsidRPr="001D5EAE" w:rsidDel="001D5EAE" w:rsidRDefault="001D5EAE" w:rsidP="001D5EAE">
      <w:pPr>
        <w:rPr>
          <w:del w:id="4340" w:author="28.541_CR0967R1_(Rel-16)_TEI16" w:date="2023-09-19T17:02:00Z"/>
          <w:rFonts w:ascii="Courier New" w:hAnsi="Courier New"/>
          <w:sz w:val="16"/>
        </w:rPr>
      </w:pPr>
      <w:del w:id="434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CSEPP</w:delText>
        </w:r>
      </w:del>
    </w:p>
    <w:p w14:paraId="5425D3B3" w14:textId="31C89D62" w:rsidR="001D5EAE" w:rsidRPr="001D5EAE" w:rsidDel="001D5EAE" w:rsidRDefault="001D5EAE" w:rsidP="001D5EAE">
      <w:pPr>
        <w:rPr>
          <w:del w:id="4342" w:author="28.541_CR0967R1_(Rel-16)_TEI16" w:date="2023-09-19T17:02:00Z"/>
          <w:rFonts w:ascii="Courier New" w:hAnsi="Courier New"/>
          <w:sz w:val="16"/>
        </w:rPr>
      </w:pPr>
      <w:del w:id="434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PSEPP</w:delText>
        </w:r>
      </w:del>
    </w:p>
    <w:p w14:paraId="4A374BC6" w14:textId="784A80E7" w:rsidR="001D5EAE" w:rsidRPr="001D5EAE" w:rsidDel="001D5EAE" w:rsidRDefault="001D5EAE" w:rsidP="001D5EAE">
      <w:pPr>
        <w:rPr>
          <w:del w:id="4344" w:author="28.541_CR0967R1_(Rel-16)_TEI16" w:date="2023-09-19T17:02:00Z"/>
          <w:rFonts w:ascii="Courier New" w:hAnsi="Courier New"/>
          <w:sz w:val="16"/>
        </w:rPr>
      </w:pPr>
      <w:del w:id="434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SupportedFunc:</w:delText>
        </w:r>
      </w:del>
    </w:p>
    <w:p w14:paraId="4662CB4A" w14:textId="5D4028FC" w:rsidR="001D5EAE" w:rsidRPr="001D5EAE" w:rsidDel="001D5EAE" w:rsidRDefault="001D5EAE" w:rsidP="001D5EAE">
      <w:pPr>
        <w:rPr>
          <w:del w:id="4346" w:author="28.541_CR0967R1_(Rel-16)_TEI16" w:date="2023-09-19T17:02:00Z"/>
          <w:rFonts w:ascii="Courier New" w:hAnsi="Courier New"/>
          <w:sz w:val="16"/>
        </w:rPr>
      </w:pPr>
      <w:del w:id="434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object</w:delText>
        </w:r>
      </w:del>
    </w:p>
    <w:p w14:paraId="571D9FFC" w14:textId="01712A2F" w:rsidR="001D5EAE" w:rsidRPr="001D5EAE" w:rsidDel="001D5EAE" w:rsidRDefault="001D5EAE" w:rsidP="001D5EAE">
      <w:pPr>
        <w:rPr>
          <w:del w:id="4348" w:author="28.541_CR0967R1_(Rel-16)_TEI16" w:date="2023-09-19T17:02:00Z"/>
          <w:rFonts w:ascii="Courier New" w:hAnsi="Courier New"/>
          <w:sz w:val="16"/>
        </w:rPr>
      </w:pPr>
      <w:del w:id="434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properties:</w:delText>
        </w:r>
      </w:del>
    </w:p>
    <w:p w14:paraId="268F790A" w14:textId="6D6C105B" w:rsidR="001D5EAE" w:rsidRPr="001D5EAE" w:rsidDel="001D5EAE" w:rsidRDefault="001D5EAE" w:rsidP="001D5EAE">
      <w:pPr>
        <w:rPr>
          <w:del w:id="4350" w:author="28.541_CR0967R1_(Rel-16)_TEI16" w:date="2023-09-19T17:02:00Z"/>
          <w:rFonts w:ascii="Courier New" w:hAnsi="Courier New"/>
          <w:sz w:val="16"/>
        </w:rPr>
      </w:pPr>
      <w:del w:id="435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function:</w:delText>
        </w:r>
      </w:del>
    </w:p>
    <w:p w14:paraId="69233D16" w14:textId="65BC779B" w:rsidR="001D5EAE" w:rsidRPr="001D5EAE" w:rsidDel="001D5EAE" w:rsidRDefault="001D5EAE" w:rsidP="001D5EAE">
      <w:pPr>
        <w:rPr>
          <w:del w:id="4352" w:author="28.541_CR0967R1_(Rel-16)_TEI16" w:date="2023-09-19T17:02:00Z"/>
          <w:rFonts w:ascii="Courier New" w:hAnsi="Courier New"/>
          <w:sz w:val="16"/>
        </w:rPr>
      </w:pPr>
      <w:del w:id="435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07EB67A3" w14:textId="0A456721" w:rsidR="001D5EAE" w:rsidRPr="001D5EAE" w:rsidDel="001D5EAE" w:rsidRDefault="001D5EAE" w:rsidP="001D5EAE">
      <w:pPr>
        <w:rPr>
          <w:del w:id="4354" w:author="28.541_CR0967R1_(Rel-16)_TEI16" w:date="2023-09-19T17:02:00Z"/>
          <w:rFonts w:ascii="Courier New" w:hAnsi="Courier New"/>
          <w:sz w:val="16"/>
        </w:rPr>
      </w:pPr>
      <w:del w:id="435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policy:</w:delText>
        </w:r>
      </w:del>
    </w:p>
    <w:p w14:paraId="6CF3883E" w14:textId="23920D18" w:rsidR="001D5EAE" w:rsidRPr="001D5EAE" w:rsidDel="001D5EAE" w:rsidRDefault="001D5EAE" w:rsidP="001D5EAE">
      <w:pPr>
        <w:rPr>
          <w:del w:id="4356" w:author="28.541_CR0967R1_(Rel-16)_TEI16" w:date="2023-09-19T17:02:00Z"/>
          <w:rFonts w:ascii="Courier New" w:hAnsi="Courier New"/>
          <w:sz w:val="16"/>
        </w:rPr>
      </w:pPr>
      <w:del w:id="435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55BE9CEC" w14:textId="350D1CB9" w:rsidR="001D5EAE" w:rsidRPr="001D5EAE" w:rsidDel="001D5EAE" w:rsidRDefault="001D5EAE" w:rsidP="001D5EAE">
      <w:pPr>
        <w:rPr>
          <w:del w:id="4358" w:author="28.541_CR0967R1_(Rel-16)_TEI16" w:date="2023-09-19T17:02:00Z"/>
          <w:rFonts w:ascii="Courier New" w:hAnsi="Courier New"/>
          <w:sz w:val="16"/>
        </w:rPr>
      </w:pPr>
      <w:del w:id="435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SupportedFuncList:</w:delText>
        </w:r>
      </w:del>
    </w:p>
    <w:p w14:paraId="0C96E0E1" w14:textId="368F6CCD" w:rsidR="001D5EAE" w:rsidRPr="001D5EAE" w:rsidDel="001D5EAE" w:rsidRDefault="001D5EAE" w:rsidP="001D5EAE">
      <w:pPr>
        <w:rPr>
          <w:del w:id="4360" w:author="28.541_CR0967R1_(Rel-16)_TEI16" w:date="2023-09-19T17:02:00Z"/>
          <w:rFonts w:ascii="Courier New" w:hAnsi="Courier New"/>
          <w:sz w:val="16"/>
        </w:rPr>
      </w:pPr>
      <w:del w:id="436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133DD4BC" w14:textId="374DC53F" w:rsidR="001D5EAE" w:rsidRPr="001D5EAE" w:rsidDel="001D5EAE" w:rsidRDefault="001D5EAE" w:rsidP="001D5EAE">
      <w:pPr>
        <w:rPr>
          <w:del w:id="4362" w:author="28.541_CR0967R1_(Rel-16)_TEI16" w:date="2023-09-19T17:02:00Z"/>
          <w:rFonts w:ascii="Courier New" w:hAnsi="Courier New"/>
          <w:sz w:val="16"/>
        </w:rPr>
      </w:pPr>
      <w:del w:id="436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4616DE3A" w14:textId="3D94D462" w:rsidR="001D5EAE" w:rsidRPr="001D5EAE" w:rsidDel="001D5EAE" w:rsidRDefault="001D5EAE" w:rsidP="001D5EAE">
      <w:pPr>
        <w:rPr>
          <w:del w:id="4364" w:author="28.541_CR0967R1_(Rel-16)_TEI16" w:date="2023-09-19T17:02:00Z"/>
          <w:rFonts w:ascii="Courier New" w:hAnsi="Courier New"/>
          <w:sz w:val="16"/>
        </w:rPr>
      </w:pPr>
      <w:del w:id="436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'#/components/schemas/SupportedFunc'</w:delText>
        </w:r>
      </w:del>
    </w:p>
    <w:p w14:paraId="76583E2B" w14:textId="11A48CEB" w:rsidR="001D5EAE" w:rsidRPr="001D5EAE" w:rsidDel="001D5EAE" w:rsidRDefault="001D5EAE" w:rsidP="001D5EAE">
      <w:pPr>
        <w:rPr>
          <w:del w:id="4366" w:author="28.541_CR0967R1_(Rel-16)_TEI16" w:date="2023-09-19T17:02:00Z"/>
          <w:rFonts w:ascii="Courier New" w:hAnsi="Courier New"/>
          <w:sz w:val="16"/>
        </w:rPr>
      </w:pPr>
      <w:del w:id="436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CommModelType:</w:delText>
        </w:r>
      </w:del>
    </w:p>
    <w:p w14:paraId="3255F56D" w14:textId="70BEDAA0" w:rsidR="001D5EAE" w:rsidRPr="001D5EAE" w:rsidDel="001D5EAE" w:rsidRDefault="001D5EAE" w:rsidP="001D5EAE">
      <w:pPr>
        <w:rPr>
          <w:del w:id="4368" w:author="28.541_CR0967R1_(Rel-16)_TEI16" w:date="2023-09-19T17:02:00Z"/>
          <w:rFonts w:ascii="Courier New" w:hAnsi="Courier New"/>
          <w:sz w:val="16"/>
        </w:rPr>
      </w:pPr>
      <w:del w:id="436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string</w:delText>
        </w:r>
      </w:del>
    </w:p>
    <w:p w14:paraId="26B52F8A" w14:textId="64D6225C" w:rsidR="001D5EAE" w:rsidRPr="001D5EAE" w:rsidDel="001D5EAE" w:rsidRDefault="001D5EAE" w:rsidP="001D5EAE">
      <w:pPr>
        <w:rPr>
          <w:del w:id="4370" w:author="28.541_CR0967R1_(Rel-16)_TEI16" w:date="2023-09-19T17:02:00Z"/>
          <w:rFonts w:ascii="Courier New" w:hAnsi="Courier New"/>
          <w:sz w:val="16"/>
        </w:rPr>
      </w:pPr>
      <w:del w:id="437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description: any of enumerated value</w:delText>
        </w:r>
      </w:del>
    </w:p>
    <w:p w14:paraId="0FED8BEA" w14:textId="05F1158B" w:rsidR="001D5EAE" w:rsidRPr="001D5EAE" w:rsidDel="001D5EAE" w:rsidRDefault="001D5EAE" w:rsidP="001D5EAE">
      <w:pPr>
        <w:rPr>
          <w:del w:id="4372" w:author="28.541_CR0967R1_(Rel-16)_TEI16" w:date="2023-09-19T17:02:00Z"/>
          <w:rFonts w:ascii="Courier New" w:hAnsi="Courier New"/>
          <w:sz w:val="16"/>
        </w:rPr>
      </w:pPr>
      <w:del w:id="437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enum:</w:delText>
        </w:r>
      </w:del>
    </w:p>
    <w:p w14:paraId="271D4E20" w14:textId="0CD41B1D" w:rsidR="001D5EAE" w:rsidRPr="001D5EAE" w:rsidDel="001D5EAE" w:rsidRDefault="001D5EAE" w:rsidP="001D5EAE">
      <w:pPr>
        <w:rPr>
          <w:del w:id="4374" w:author="28.541_CR0967R1_(Rel-16)_TEI16" w:date="2023-09-19T17:02:00Z"/>
          <w:rFonts w:ascii="Courier New" w:hAnsi="Courier New"/>
          <w:sz w:val="16"/>
        </w:rPr>
      </w:pPr>
      <w:del w:id="437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DIRECT_COMMUNICATION_WO_NRF</w:delText>
        </w:r>
      </w:del>
    </w:p>
    <w:p w14:paraId="2A4AEB5B" w14:textId="4020E20E" w:rsidR="001D5EAE" w:rsidRPr="001D5EAE" w:rsidDel="001D5EAE" w:rsidRDefault="001D5EAE" w:rsidP="001D5EAE">
      <w:pPr>
        <w:rPr>
          <w:del w:id="4376" w:author="28.541_CR0967R1_(Rel-16)_TEI16" w:date="2023-09-19T17:02:00Z"/>
          <w:rFonts w:ascii="Courier New" w:hAnsi="Courier New"/>
          <w:sz w:val="16"/>
        </w:rPr>
      </w:pPr>
      <w:del w:id="437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DIRECT_COMMUNICATION_WITH_NRF</w:delText>
        </w:r>
      </w:del>
    </w:p>
    <w:p w14:paraId="1733D1B6" w14:textId="488D079B" w:rsidR="001D5EAE" w:rsidRPr="001D5EAE" w:rsidDel="001D5EAE" w:rsidRDefault="001D5EAE" w:rsidP="001D5EAE">
      <w:pPr>
        <w:rPr>
          <w:del w:id="4378" w:author="28.541_CR0967R1_(Rel-16)_TEI16" w:date="2023-09-19T17:02:00Z"/>
          <w:rFonts w:ascii="Courier New" w:hAnsi="Courier New"/>
          <w:sz w:val="16"/>
        </w:rPr>
      </w:pPr>
      <w:del w:id="437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INDIRECT_COMMUNICATION_WO_DEDICATED_DISCOVERY</w:delText>
        </w:r>
      </w:del>
    </w:p>
    <w:p w14:paraId="3A00E9D1" w14:textId="65699AF3" w:rsidR="001D5EAE" w:rsidRPr="001D5EAE" w:rsidDel="001D5EAE" w:rsidRDefault="001D5EAE" w:rsidP="001D5EAE">
      <w:pPr>
        <w:rPr>
          <w:del w:id="4380" w:author="28.541_CR0967R1_(Rel-16)_TEI16" w:date="2023-09-19T17:02:00Z"/>
          <w:rFonts w:ascii="Courier New" w:hAnsi="Courier New"/>
          <w:sz w:val="16"/>
        </w:rPr>
      </w:pPr>
      <w:del w:id="438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INDIRECT_COMMUNICATION_WITH_DEDICATED_DISCOVERY</w:delText>
        </w:r>
      </w:del>
    </w:p>
    <w:p w14:paraId="5016C154" w14:textId="1F6A4DB9" w:rsidR="001D5EAE" w:rsidRPr="001D5EAE" w:rsidDel="001D5EAE" w:rsidRDefault="001D5EAE" w:rsidP="001D5EAE">
      <w:pPr>
        <w:rPr>
          <w:del w:id="4382" w:author="28.541_CR0967R1_(Rel-16)_TEI16" w:date="2023-09-19T17:02:00Z"/>
          <w:rFonts w:ascii="Courier New" w:hAnsi="Courier New"/>
          <w:sz w:val="16"/>
        </w:rPr>
      </w:pPr>
      <w:del w:id="438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CommModel:</w:delText>
        </w:r>
      </w:del>
    </w:p>
    <w:p w14:paraId="14039B85" w14:textId="4C3465D5" w:rsidR="001D5EAE" w:rsidRPr="001D5EAE" w:rsidDel="001D5EAE" w:rsidRDefault="001D5EAE" w:rsidP="001D5EAE">
      <w:pPr>
        <w:rPr>
          <w:del w:id="4384" w:author="28.541_CR0967R1_(Rel-16)_TEI16" w:date="2023-09-19T17:02:00Z"/>
          <w:rFonts w:ascii="Courier New" w:hAnsi="Courier New"/>
          <w:sz w:val="16"/>
        </w:rPr>
      </w:pPr>
      <w:del w:id="438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object</w:delText>
        </w:r>
      </w:del>
    </w:p>
    <w:p w14:paraId="6971F549" w14:textId="11337BFE" w:rsidR="001D5EAE" w:rsidRPr="001D5EAE" w:rsidDel="001D5EAE" w:rsidRDefault="001D5EAE" w:rsidP="001D5EAE">
      <w:pPr>
        <w:rPr>
          <w:del w:id="4386" w:author="28.541_CR0967R1_(Rel-16)_TEI16" w:date="2023-09-19T17:02:00Z"/>
          <w:rFonts w:ascii="Courier New" w:hAnsi="Courier New"/>
          <w:sz w:val="16"/>
        </w:rPr>
      </w:pPr>
      <w:del w:id="438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properties:</w:delText>
        </w:r>
      </w:del>
    </w:p>
    <w:p w14:paraId="53DBE5A8" w14:textId="7F286A0E" w:rsidR="001D5EAE" w:rsidRPr="001D5EAE" w:rsidDel="001D5EAE" w:rsidRDefault="001D5EAE" w:rsidP="001D5EAE">
      <w:pPr>
        <w:rPr>
          <w:del w:id="4388" w:author="28.541_CR0967R1_(Rel-16)_TEI16" w:date="2023-09-19T17:02:00Z"/>
          <w:rFonts w:ascii="Courier New" w:hAnsi="Courier New"/>
          <w:sz w:val="16"/>
        </w:rPr>
      </w:pPr>
      <w:del w:id="438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groupId:</w:delText>
        </w:r>
      </w:del>
    </w:p>
    <w:p w14:paraId="36064CB4" w14:textId="4C79906C" w:rsidR="001D5EAE" w:rsidRPr="001D5EAE" w:rsidDel="001D5EAE" w:rsidRDefault="001D5EAE" w:rsidP="001D5EAE">
      <w:pPr>
        <w:rPr>
          <w:del w:id="4390" w:author="28.541_CR0967R1_(Rel-16)_TEI16" w:date="2023-09-19T17:02:00Z"/>
          <w:rFonts w:ascii="Courier New" w:hAnsi="Courier New"/>
          <w:sz w:val="16"/>
        </w:rPr>
      </w:pPr>
      <w:del w:id="439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integer</w:delText>
        </w:r>
      </w:del>
    </w:p>
    <w:p w14:paraId="2AB953BC" w14:textId="6EA66A74" w:rsidR="001D5EAE" w:rsidRPr="001D5EAE" w:rsidDel="001D5EAE" w:rsidRDefault="001D5EAE" w:rsidP="001D5EAE">
      <w:pPr>
        <w:rPr>
          <w:del w:id="4392" w:author="28.541_CR0967R1_(Rel-16)_TEI16" w:date="2023-09-19T17:02:00Z"/>
          <w:rFonts w:ascii="Courier New" w:hAnsi="Courier New"/>
          <w:sz w:val="16"/>
        </w:rPr>
      </w:pPr>
      <w:del w:id="439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commModelType:</w:delText>
        </w:r>
      </w:del>
    </w:p>
    <w:p w14:paraId="22CE0B92" w14:textId="4A307A93" w:rsidR="001D5EAE" w:rsidRPr="001D5EAE" w:rsidDel="001D5EAE" w:rsidRDefault="001D5EAE" w:rsidP="001D5EAE">
      <w:pPr>
        <w:rPr>
          <w:del w:id="4394" w:author="28.541_CR0967R1_(Rel-16)_TEI16" w:date="2023-09-19T17:02:00Z"/>
          <w:rFonts w:ascii="Courier New" w:hAnsi="Courier New"/>
          <w:sz w:val="16"/>
        </w:rPr>
      </w:pPr>
      <w:del w:id="439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'#/components/schemas/CommModelType'</w:delText>
        </w:r>
      </w:del>
    </w:p>
    <w:p w14:paraId="559EA353" w14:textId="40DB3FC1" w:rsidR="001D5EAE" w:rsidRPr="001D5EAE" w:rsidDel="001D5EAE" w:rsidRDefault="001D5EAE" w:rsidP="001D5EAE">
      <w:pPr>
        <w:rPr>
          <w:del w:id="4396" w:author="28.541_CR0967R1_(Rel-16)_TEI16" w:date="2023-09-19T17:02:00Z"/>
          <w:rFonts w:ascii="Courier New" w:hAnsi="Courier New"/>
          <w:sz w:val="16"/>
        </w:rPr>
      </w:pPr>
      <w:del w:id="43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targetNFServiceList:</w:delText>
        </w:r>
      </w:del>
    </w:p>
    <w:p w14:paraId="41EC8556" w14:textId="3629B910" w:rsidR="001D5EAE" w:rsidRPr="001D5EAE" w:rsidDel="001D5EAE" w:rsidRDefault="001D5EAE" w:rsidP="001D5EAE">
      <w:pPr>
        <w:rPr>
          <w:del w:id="4398" w:author="28.541_CR0967R1_(Rel-16)_TEI16" w:date="2023-09-19T17:02:00Z"/>
          <w:rFonts w:ascii="Courier New" w:hAnsi="Courier New"/>
          <w:sz w:val="16"/>
        </w:rPr>
      </w:pPr>
      <w:del w:id="439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'TS28623_ComDefs.yaml#/components/schemas/DnList'</w:delText>
        </w:r>
      </w:del>
    </w:p>
    <w:p w14:paraId="29C41A72" w14:textId="79AD6E81" w:rsidR="001D5EAE" w:rsidRPr="001D5EAE" w:rsidDel="001D5EAE" w:rsidRDefault="001D5EAE" w:rsidP="001D5EAE">
      <w:pPr>
        <w:rPr>
          <w:del w:id="4400" w:author="28.541_CR0967R1_(Rel-16)_TEI16" w:date="2023-09-19T17:02:00Z"/>
          <w:rFonts w:ascii="Courier New" w:hAnsi="Courier New"/>
          <w:sz w:val="16"/>
        </w:rPr>
      </w:pPr>
      <w:del w:id="440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commModelConfiguration:</w:delText>
        </w:r>
      </w:del>
    </w:p>
    <w:p w14:paraId="633757F6" w14:textId="0D7546F3" w:rsidR="001D5EAE" w:rsidRPr="001D5EAE" w:rsidDel="001D5EAE" w:rsidRDefault="001D5EAE" w:rsidP="001D5EAE">
      <w:pPr>
        <w:rPr>
          <w:del w:id="4402" w:author="28.541_CR0967R1_(Rel-16)_TEI16" w:date="2023-09-19T17:02:00Z"/>
          <w:rFonts w:ascii="Courier New" w:hAnsi="Courier New"/>
          <w:sz w:val="16"/>
        </w:rPr>
      </w:pPr>
      <w:del w:id="440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5D365C52" w14:textId="672F83F5" w:rsidR="001D5EAE" w:rsidRPr="001D5EAE" w:rsidDel="001D5EAE" w:rsidRDefault="001D5EAE" w:rsidP="001D5EAE">
      <w:pPr>
        <w:rPr>
          <w:del w:id="4404" w:author="28.541_CR0967R1_(Rel-16)_TEI16" w:date="2023-09-19T17:02:00Z"/>
          <w:rFonts w:ascii="Courier New" w:hAnsi="Courier New"/>
          <w:sz w:val="16"/>
        </w:rPr>
      </w:pPr>
      <w:del w:id="440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CommModelList:</w:delText>
        </w:r>
      </w:del>
    </w:p>
    <w:p w14:paraId="09809B78" w14:textId="24E64A3D" w:rsidR="001D5EAE" w:rsidRPr="001D5EAE" w:rsidDel="001D5EAE" w:rsidRDefault="001D5EAE" w:rsidP="001D5EAE">
      <w:pPr>
        <w:rPr>
          <w:del w:id="4406" w:author="28.541_CR0967R1_(Rel-16)_TEI16" w:date="2023-09-19T17:02:00Z"/>
          <w:rFonts w:ascii="Courier New" w:hAnsi="Courier New"/>
          <w:sz w:val="16"/>
        </w:rPr>
      </w:pPr>
      <w:del w:id="440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25D910BB" w14:textId="31BABFC8" w:rsidR="001D5EAE" w:rsidRPr="001D5EAE" w:rsidDel="001D5EAE" w:rsidRDefault="001D5EAE" w:rsidP="001D5EAE">
      <w:pPr>
        <w:rPr>
          <w:del w:id="4408" w:author="28.541_CR0967R1_(Rel-16)_TEI16" w:date="2023-09-19T17:02:00Z"/>
          <w:rFonts w:ascii="Courier New" w:hAnsi="Courier New"/>
          <w:sz w:val="16"/>
        </w:rPr>
      </w:pPr>
      <w:del w:id="440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13638A03" w14:textId="3EA88FE4" w:rsidR="001D5EAE" w:rsidRPr="001D5EAE" w:rsidDel="001D5EAE" w:rsidRDefault="001D5EAE" w:rsidP="001D5EAE">
      <w:pPr>
        <w:rPr>
          <w:del w:id="4410" w:author="28.541_CR0967R1_(Rel-16)_TEI16" w:date="2023-09-19T17:02:00Z"/>
          <w:rFonts w:ascii="Courier New" w:hAnsi="Courier New"/>
          <w:sz w:val="16"/>
        </w:rPr>
      </w:pPr>
      <w:del w:id="441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$ref: '#/components/schemas/CommModel'</w:delText>
        </w:r>
      </w:del>
    </w:p>
    <w:p w14:paraId="6CB251C8" w14:textId="63A4E469" w:rsidR="001D5EAE" w:rsidRPr="001D5EAE" w:rsidDel="001D5EAE" w:rsidRDefault="001D5EAE" w:rsidP="001D5EAE">
      <w:pPr>
        <w:rPr>
          <w:del w:id="4412" w:author="28.541_CR0967R1_(Rel-16)_TEI16" w:date="2023-09-19T17:02:00Z"/>
          <w:rFonts w:ascii="Courier New" w:hAnsi="Courier New"/>
          <w:sz w:val="16"/>
        </w:rPr>
      </w:pPr>
      <w:del w:id="441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CapabilityList:</w:delText>
        </w:r>
      </w:del>
    </w:p>
    <w:p w14:paraId="0FF84472" w14:textId="47DB6E08" w:rsidR="001D5EAE" w:rsidRPr="001D5EAE" w:rsidDel="001D5EAE" w:rsidRDefault="001D5EAE" w:rsidP="001D5EAE">
      <w:pPr>
        <w:rPr>
          <w:del w:id="4414" w:author="28.541_CR0967R1_(Rel-16)_TEI16" w:date="2023-09-19T17:02:00Z"/>
          <w:rFonts w:ascii="Courier New" w:hAnsi="Courier New"/>
          <w:sz w:val="16"/>
        </w:rPr>
      </w:pPr>
      <w:del w:id="441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42667459" w14:textId="4818F33C" w:rsidR="001D5EAE" w:rsidRPr="001D5EAE" w:rsidDel="001D5EAE" w:rsidRDefault="001D5EAE" w:rsidP="001D5EAE">
      <w:pPr>
        <w:rPr>
          <w:del w:id="4416" w:author="28.541_CR0967R1_(Rel-16)_TEI16" w:date="2023-09-19T17:02:00Z"/>
          <w:rFonts w:ascii="Courier New" w:hAnsi="Courier New"/>
          <w:sz w:val="16"/>
        </w:rPr>
      </w:pPr>
      <w:del w:id="441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6F8A573E" w14:textId="003825D5" w:rsidR="001D5EAE" w:rsidRPr="001D5EAE" w:rsidDel="001D5EAE" w:rsidRDefault="001D5EAE" w:rsidP="001D5EAE">
      <w:pPr>
        <w:rPr>
          <w:del w:id="4418" w:author="28.541_CR0967R1_(Rel-16)_TEI16" w:date="2023-09-19T17:02:00Z"/>
          <w:rFonts w:ascii="Courier New" w:hAnsi="Courier New"/>
          <w:sz w:val="16"/>
        </w:rPr>
      </w:pPr>
      <w:del w:id="441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type: string</w:delText>
        </w:r>
      </w:del>
    </w:p>
    <w:p w14:paraId="2941C85B" w14:textId="0510187A" w:rsidR="001D5EAE" w:rsidRPr="001D5EAE" w:rsidDel="001D5EAE" w:rsidRDefault="001D5EAE" w:rsidP="001D5EAE">
      <w:pPr>
        <w:rPr>
          <w:del w:id="4420" w:author="28.541_CR0967R1_(Rel-16)_TEI16" w:date="2023-09-19T17:02:00Z"/>
          <w:rFonts w:ascii="Courier New" w:hAnsi="Courier New"/>
          <w:sz w:val="16"/>
        </w:rPr>
      </w:pPr>
      <w:del w:id="442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FiveQiDscpMapping:</w:delText>
        </w:r>
      </w:del>
    </w:p>
    <w:p w14:paraId="5BB01503" w14:textId="5587A75C" w:rsidR="001D5EAE" w:rsidRPr="001D5EAE" w:rsidDel="001D5EAE" w:rsidRDefault="001D5EAE" w:rsidP="001D5EAE">
      <w:pPr>
        <w:rPr>
          <w:del w:id="4422" w:author="28.541_CR0967R1_(Rel-16)_TEI16" w:date="2023-09-19T17:02:00Z"/>
          <w:rFonts w:ascii="Courier New" w:hAnsi="Courier New"/>
          <w:sz w:val="16"/>
        </w:rPr>
      </w:pPr>
      <w:del w:id="442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object</w:delText>
        </w:r>
      </w:del>
    </w:p>
    <w:p w14:paraId="0D22F8A6" w14:textId="502C4E9F" w:rsidR="001D5EAE" w:rsidRPr="001D5EAE" w:rsidDel="001D5EAE" w:rsidRDefault="001D5EAE" w:rsidP="001D5EAE">
      <w:pPr>
        <w:rPr>
          <w:del w:id="4424" w:author="28.541_CR0967R1_(Rel-16)_TEI16" w:date="2023-09-19T17:02:00Z"/>
          <w:rFonts w:ascii="Courier New" w:hAnsi="Courier New"/>
          <w:sz w:val="16"/>
        </w:rPr>
      </w:pPr>
      <w:del w:id="442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properties:</w:delText>
        </w:r>
      </w:del>
    </w:p>
    <w:p w14:paraId="11A9A2A4" w14:textId="4ED1076C" w:rsidR="001D5EAE" w:rsidRPr="001D5EAE" w:rsidDel="001D5EAE" w:rsidRDefault="001D5EAE" w:rsidP="001D5EAE">
      <w:pPr>
        <w:rPr>
          <w:del w:id="4426" w:author="28.541_CR0967R1_(Rel-16)_TEI16" w:date="2023-09-19T17:02:00Z"/>
          <w:rFonts w:ascii="Courier New" w:hAnsi="Courier New"/>
          <w:sz w:val="16"/>
        </w:rPr>
      </w:pPr>
      <w:del w:id="442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fiveQIValues:</w:delText>
        </w:r>
      </w:del>
    </w:p>
    <w:p w14:paraId="33D1391B" w14:textId="44169606" w:rsidR="001D5EAE" w:rsidRPr="001D5EAE" w:rsidDel="001D5EAE" w:rsidRDefault="001D5EAE" w:rsidP="001D5EAE">
      <w:pPr>
        <w:rPr>
          <w:del w:id="4428" w:author="28.541_CR0967R1_(Rel-16)_TEI16" w:date="2023-09-19T17:02:00Z"/>
          <w:rFonts w:ascii="Courier New" w:hAnsi="Courier New"/>
          <w:sz w:val="16"/>
        </w:rPr>
      </w:pPr>
      <w:del w:id="442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array</w:delText>
        </w:r>
      </w:del>
    </w:p>
    <w:p w14:paraId="7C889E3E" w14:textId="31862B37" w:rsidR="001D5EAE" w:rsidRPr="001D5EAE" w:rsidDel="001D5EAE" w:rsidRDefault="001D5EAE" w:rsidP="001D5EAE">
      <w:pPr>
        <w:rPr>
          <w:del w:id="4430" w:author="28.541_CR0967R1_(Rel-16)_TEI16" w:date="2023-09-19T17:02:00Z"/>
          <w:rFonts w:ascii="Courier New" w:hAnsi="Courier New"/>
          <w:sz w:val="16"/>
        </w:rPr>
      </w:pPr>
      <w:del w:id="443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items:</w:delText>
        </w:r>
      </w:del>
    </w:p>
    <w:p w14:paraId="202B9DC5" w14:textId="033497F4" w:rsidR="001D5EAE" w:rsidRPr="001D5EAE" w:rsidDel="001D5EAE" w:rsidRDefault="001D5EAE" w:rsidP="001D5EAE">
      <w:pPr>
        <w:rPr>
          <w:del w:id="4432" w:author="28.541_CR0967R1_(Rel-16)_TEI16" w:date="2023-09-19T17:02:00Z"/>
          <w:rFonts w:ascii="Courier New" w:hAnsi="Courier New"/>
          <w:sz w:val="16"/>
        </w:rPr>
      </w:pPr>
      <w:del w:id="443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type: integer</w:delText>
        </w:r>
      </w:del>
    </w:p>
    <w:p w14:paraId="4450621D" w14:textId="13B61D3F" w:rsidR="001D5EAE" w:rsidRPr="001D5EAE" w:rsidDel="001D5EAE" w:rsidRDefault="001D5EAE" w:rsidP="001D5EAE">
      <w:pPr>
        <w:rPr>
          <w:del w:id="4434" w:author="28.541_CR0967R1_(Rel-16)_TEI16" w:date="2023-09-19T17:02:00Z"/>
          <w:rFonts w:ascii="Courier New" w:hAnsi="Courier New"/>
          <w:sz w:val="16"/>
        </w:rPr>
      </w:pPr>
      <w:del w:id="443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dscp:</w:delText>
        </w:r>
      </w:del>
    </w:p>
    <w:p w14:paraId="5AD0BA51" w14:textId="4C8CB6CE" w:rsidR="001D5EAE" w:rsidRPr="001D5EAE" w:rsidDel="001D5EAE" w:rsidRDefault="001D5EAE" w:rsidP="001D5EAE">
      <w:pPr>
        <w:rPr>
          <w:del w:id="4436" w:author="28.541_CR0967R1_(Rel-16)_TEI16" w:date="2023-09-19T17:02:00Z"/>
          <w:rFonts w:ascii="Courier New" w:hAnsi="Courier New"/>
          <w:sz w:val="16"/>
        </w:rPr>
      </w:pPr>
      <w:del w:id="443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integer</w:delText>
        </w:r>
      </w:del>
    </w:p>
    <w:p w14:paraId="14888FB8" w14:textId="4D4DE12A" w:rsidR="001D5EAE" w:rsidRPr="001D5EAE" w:rsidDel="001D5EAE" w:rsidRDefault="001D5EAE" w:rsidP="001D5EAE">
      <w:pPr>
        <w:rPr>
          <w:del w:id="4438" w:author="28.541_CR0967R1_(Rel-16)_TEI16" w:date="2023-09-19T17:02:00Z"/>
          <w:rFonts w:ascii="Courier New" w:hAnsi="Courier New"/>
          <w:sz w:val="16"/>
        </w:rPr>
      </w:pPr>
      <w:del w:id="443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SnssaiList:</w:delText>
        </w:r>
      </w:del>
    </w:p>
    <w:p w14:paraId="55FE3499" w14:textId="3FC3EA6A" w:rsidR="001D5EAE" w:rsidRPr="001D5EAE" w:rsidDel="001D5EAE" w:rsidRDefault="001D5EAE" w:rsidP="001D5EAE">
      <w:pPr>
        <w:rPr>
          <w:del w:id="4440" w:author="28.541_CR0967R1_(Rel-16)_TEI16" w:date="2023-09-19T17:02:00Z"/>
          <w:rFonts w:ascii="Courier New" w:hAnsi="Courier New"/>
          <w:sz w:val="16"/>
        </w:rPr>
      </w:pPr>
      <w:del w:id="444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1434B89D" w14:textId="5A04BC66" w:rsidR="001D5EAE" w:rsidRPr="001D5EAE" w:rsidDel="001D5EAE" w:rsidRDefault="001D5EAE" w:rsidP="001D5EAE">
      <w:pPr>
        <w:rPr>
          <w:del w:id="4442" w:author="28.541_CR0967R1_(Rel-16)_TEI16" w:date="2023-09-19T17:02:00Z"/>
          <w:rFonts w:ascii="Courier New" w:hAnsi="Courier New"/>
          <w:sz w:val="16"/>
        </w:rPr>
      </w:pPr>
      <w:del w:id="444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459B0925" w14:textId="02BC715F" w:rsidR="001D5EAE" w:rsidRPr="001D5EAE" w:rsidDel="001D5EAE" w:rsidRDefault="001D5EAE" w:rsidP="001D5EAE">
      <w:pPr>
        <w:rPr>
          <w:del w:id="4444" w:author="28.541_CR0967R1_(Rel-16)_TEI16" w:date="2023-09-19T17:02:00Z"/>
          <w:rFonts w:ascii="Courier New" w:hAnsi="Courier New"/>
          <w:sz w:val="16"/>
        </w:rPr>
      </w:pPr>
      <w:del w:id="444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'TS28541_NrNrm.yaml#/components/schemas/Snssai'</w:delText>
        </w:r>
      </w:del>
    </w:p>
    <w:p w14:paraId="67BAAD6D" w14:textId="1255F499" w:rsidR="001D5EAE" w:rsidRPr="001D5EAE" w:rsidDel="001D5EAE" w:rsidRDefault="001D5EAE" w:rsidP="001D5EAE">
      <w:pPr>
        <w:rPr>
          <w:del w:id="4446" w:author="28.541_CR0967R1_(Rel-16)_TEI16" w:date="2023-09-19T17:02:00Z"/>
          <w:rFonts w:ascii="Courier New" w:hAnsi="Courier New"/>
          <w:sz w:val="16"/>
        </w:rPr>
      </w:pPr>
    </w:p>
    <w:p w14:paraId="7F9C1865" w14:textId="06955613" w:rsidR="001D5EAE" w:rsidRPr="001D5EAE" w:rsidDel="001D5EAE" w:rsidRDefault="001D5EAE" w:rsidP="001D5EAE">
      <w:pPr>
        <w:rPr>
          <w:del w:id="4447" w:author="28.541_CR0967R1_(Rel-16)_TEI16" w:date="2023-09-19T17:02:00Z"/>
          <w:rFonts w:ascii="Courier New" w:hAnsi="Courier New"/>
          <w:sz w:val="16"/>
        </w:rPr>
      </w:pPr>
      <w:del w:id="444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PacketErrorRate:</w:delText>
        </w:r>
      </w:del>
    </w:p>
    <w:p w14:paraId="2260C6D1" w14:textId="2A13BBC5" w:rsidR="001D5EAE" w:rsidRPr="001D5EAE" w:rsidDel="001D5EAE" w:rsidRDefault="001D5EAE" w:rsidP="001D5EAE">
      <w:pPr>
        <w:rPr>
          <w:del w:id="4449" w:author="28.541_CR0967R1_(Rel-16)_TEI16" w:date="2023-09-19T17:02:00Z"/>
          <w:rFonts w:ascii="Courier New" w:hAnsi="Courier New"/>
          <w:sz w:val="16"/>
        </w:rPr>
      </w:pPr>
      <w:del w:id="445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object</w:delText>
        </w:r>
      </w:del>
    </w:p>
    <w:p w14:paraId="75B7F798" w14:textId="52173621" w:rsidR="001D5EAE" w:rsidRPr="001D5EAE" w:rsidDel="001D5EAE" w:rsidRDefault="001D5EAE" w:rsidP="001D5EAE">
      <w:pPr>
        <w:rPr>
          <w:del w:id="4451" w:author="28.541_CR0967R1_(Rel-16)_TEI16" w:date="2023-09-19T17:02:00Z"/>
          <w:rFonts w:ascii="Courier New" w:hAnsi="Courier New"/>
          <w:sz w:val="16"/>
        </w:rPr>
      </w:pPr>
      <w:del w:id="445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properties:</w:delText>
        </w:r>
      </w:del>
    </w:p>
    <w:p w14:paraId="2DA280D9" w14:textId="5F84675A" w:rsidR="001D5EAE" w:rsidRPr="001D5EAE" w:rsidDel="001D5EAE" w:rsidRDefault="001D5EAE" w:rsidP="001D5EAE">
      <w:pPr>
        <w:rPr>
          <w:del w:id="4453" w:author="28.541_CR0967R1_(Rel-16)_TEI16" w:date="2023-09-19T17:02:00Z"/>
          <w:rFonts w:ascii="Courier New" w:hAnsi="Courier New"/>
          <w:sz w:val="16"/>
        </w:rPr>
      </w:pPr>
      <w:del w:id="445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scalar:</w:delText>
        </w:r>
      </w:del>
    </w:p>
    <w:p w14:paraId="4E35DDC5" w14:textId="757DDFF4" w:rsidR="001D5EAE" w:rsidRPr="001D5EAE" w:rsidDel="001D5EAE" w:rsidRDefault="001D5EAE" w:rsidP="001D5EAE">
      <w:pPr>
        <w:rPr>
          <w:del w:id="4455" w:author="28.541_CR0967R1_(Rel-16)_TEI16" w:date="2023-09-19T17:02:00Z"/>
          <w:rFonts w:ascii="Courier New" w:hAnsi="Courier New"/>
          <w:sz w:val="16"/>
        </w:rPr>
      </w:pPr>
      <w:del w:id="445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integer</w:delText>
        </w:r>
      </w:del>
    </w:p>
    <w:p w14:paraId="0389BFB6" w14:textId="790581EF" w:rsidR="001D5EAE" w:rsidRPr="001D5EAE" w:rsidDel="001D5EAE" w:rsidRDefault="001D5EAE" w:rsidP="001D5EAE">
      <w:pPr>
        <w:rPr>
          <w:del w:id="4457" w:author="28.541_CR0967R1_(Rel-16)_TEI16" w:date="2023-09-19T17:02:00Z"/>
          <w:rFonts w:ascii="Courier New" w:hAnsi="Courier New"/>
          <w:sz w:val="16"/>
        </w:rPr>
      </w:pPr>
      <w:del w:id="445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exponent:</w:delText>
        </w:r>
      </w:del>
    </w:p>
    <w:p w14:paraId="568C673B" w14:textId="0BC73DAD" w:rsidR="001D5EAE" w:rsidRPr="001D5EAE" w:rsidDel="001D5EAE" w:rsidRDefault="001D5EAE" w:rsidP="001D5EAE">
      <w:pPr>
        <w:rPr>
          <w:del w:id="4459" w:author="28.541_CR0967R1_(Rel-16)_TEI16" w:date="2023-09-19T17:02:00Z"/>
          <w:rFonts w:ascii="Courier New" w:hAnsi="Courier New"/>
          <w:sz w:val="16"/>
        </w:rPr>
      </w:pPr>
      <w:del w:id="446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integer</w:delText>
        </w:r>
      </w:del>
    </w:p>
    <w:p w14:paraId="63613286" w14:textId="7595DE3A" w:rsidR="001D5EAE" w:rsidRPr="001D5EAE" w:rsidDel="001D5EAE" w:rsidRDefault="001D5EAE" w:rsidP="001D5EAE">
      <w:pPr>
        <w:rPr>
          <w:del w:id="4461" w:author="28.541_CR0967R1_(Rel-16)_TEI16" w:date="2023-09-19T17:02:00Z"/>
          <w:rFonts w:ascii="Courier New" w:hAnsi="Courier New"/>
          <w:sz w:val="16"/>
        </w:rPr>
      </w:pPr>
      <w:del w:id="446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FiveQICharacteristics:</w:delText>
        </w:r>
      </w:del>
    </w:p>
    <w:p w14:paraId="22DC34B2" w14:textId="117B42BF" w:rsidR="001D5EAE" w:rsidRPr="001D5EAE" w:rsidDel="001D5EAE" w:rsidRDefault="001D5EAE" w:rsidP="001D5EAE">
      <w:pPr>
        <w:rPr>
          <w:del w:id="4463" w:author="28.541_CR0967R1_(Rel-16)_TEI16" w:date="2023-09-19T17:02:00Z"/>
          <w:rFonts w:ascii="Courier New" w:hAnsi="Courier New"/>
          <w:sz w:val="16"/>
        </w:rPr>
      </w:pPr>
      <w:del w:id="446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object</w:delText>
        </w:r>
      </w:del>
    </w:p>
    <w:p w14:paraId="74DE475C" w14:textId="40BC4D9D" w:rsidR="001D5EAE" w:rsidRPr="001D5EAE" w:rsidDel="001D5EAE" w:rsidRDefault="001D5EAE" w:rsidP="001D5EAE">
      <w:pPr>
        <w:rPr>
          <w:del w:id="4465" w:author="28.541_CR0967R1_(Rel-16)_TEI16" w:date="2023-09-19T17:02:00Z"/>
          <w:rFonts w:ascii="Courier New" w:hAnsi="Courier New"/>
          <w:sz w:val="16"/>
        </w:rPr>
      </w:pPr>
      <w:del w:id="446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properties:</w:delText>
        </w:r>
      </w:del>
    </w:p>
    <w:p w14:paraId="0E648531" w14:textId="12FA4AAB" w:rsidR="001D5EAE" w:rsidRPr="001D5EAE" w:rsidDel="001D5EAE" w:rsidRDefault="001D5EAE" w:rsidP="001D5EAE">
      <w:pPr>
        <w:rPr>
          <w:del w:id="4467" w:author="28.541_CR0967R1_(Rel-16)_TEI16" w:date="2023-09-19T17:02:00Z"/>
          <w:rFonts w:ascii="Courier New" w:hAnsi="Courier New"/>
          <w:sz w:val="16"/>
        </w:rPr>
      </w:pPr>
      <w:del w:id="446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fiveQIValue:</w:delText>
        </w:r>
      </w:del>
    </w:p>
    <w:p w14:paraId="41566A83" w14:textId="270F324D" w:rsidR="001D5EAE" w:rsidRPr="001D5EAE" w:rsidDel="001D5EAE" w:rsidRDefault="001D5EAE" w:rsidP="001D5EAE">
      <w:pPr>
        <w:rPr>
          <w:del w:id="4469" w:author="28.541_CR0967R1_(Rel-16)_TEI16" w:date="2023-09-19T17:02:00Z"/>
          <w:rFonts w:ascii="Courier New" w:hAnsi="Courier New"/>
          <w:sz w:val="16"/>
        </w:rPr>
      </w:pPr>
      <w:del w:id="447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integer</w:delText>
        </w:r>
      </w:del>
    </w:p>
    <w:p w14:paraId="2B4108E5" w14:textId="0D0985F3" w:rsidR="001D5EAE" w:rsidRPr="001D5EAE" w:rsidDel="001D5EAE" w:rsidRDefault="001D5EAE" w:rsidP="001D5EAE">
      <w:pPr>
        <w:rPr>
          <w:del w:id="4471" w:author="28.541_CR0967R1_(Rel-16)_TEI16" w:date="2023-09-19T17:02:00Z"/>
          <w:rFonts w:ascii="Courier New" w:hAnsi="Courier New"/>
          <w:sz w:val="16"/>
        </w:rPr>
      </w:pPr>
      <w:del w:id="447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resourceType:</w:delText>
        </w:r>
      </w:del>
    </w:p>
    <w:p w14:paraId="78FF02D8" w14:textId="416463D0" w:rsidR="001D5EAE" w:rsidRPr="001D5EAE" w:rsidDel="001D5EAE" w:rsidRDefault="001D5EAE" w:rsidP="001D5EAE">
      <w:pPr>
        <w:rPr>
          <w:del w:id="4473" w:author="28.541_CR0967R1_(Rel-16)_TEI16" w:date="2023-09-19T17:02:00Z"/>
          <w:rFonts w:ascii="Courier New" w:hAnsi="Courier New"/>
          <w:sz w:val="16"/>
        </w:rPr>
      </w:pPr>
      <w:del w:id="447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6A1D0783" w14:textId="435606AB" w:rsidR="001D5EAE" w:rsidRPr="001D5EAE" w:rsidDel="001D5EAE" w:rsidRDefault="001D5EAE" w:rsidP="001D5EAE">
      <w:pPr>
        <w:rPr>
          <w:del w:id="4475" w:author="28.541_CR0967R1_(Rel-16)_TEI16" w:date="2023-09-19T17:02:00Z"/>
          <w:rFonts w:ascii="Courier New" w:hAnsi="Courier New"/>
          <w:sz w:val="16"/>
        </w:rPr>
      </w:pPr>
      <w:del w:id="447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enum:</w:delText>
        </w:r>
      </w:del>
    </w:p>
    <w:p w14:paraId="76B60DEB" w14:textId="564A9B5F" w:rsidR="001D5EAE" w:rsidRPr="001D5EAE" w:rsidDel="001D5EAE" w:rsidRDefault="001D5EAE" w:rsidP="001D5EAE">
      <w:pPr>
        <w:rPr>
          <w:del w:id="4477" w:author="28.541_CR0967R1_(Rel-16)_TEI16" w:date="2023-09-19T17:02:00Z"/>
          <w:rFonts w:ascii="Courier New" w:hAnsi="Courier New"/>
          <w:sz w:val="16"/>
        </w:rPr>
      </w:pPr>
      <w:del w:id="447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- GBR</w:delText>
        </w:r>
      </w:del>
    </w:p>
    <w:p w14:paraId="4140EEB3" w14:textId="07376FC5" w:rsidR="001D5EAE" w:rsidRPr="001D5EAE" w:rsidDel="001D5EAE" w:rsidRDefault="001D5EAE" w:rsidP="001D5EAE">
      <w:pPr>
        <w:rPr>
          <w:del w:id="4479" w:author="28.541_CR0967R1_(Rel-16)_TEI16" w:date="2023-09-19T17:02:00Z"/>
          <w:rFonts w:ascii="Courier New" w:hAnsi="Courier New"/>
          <w:sz w:val="16"/>
        </w:rPr>
      </w:pPr>
      <w:del w:id="448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- NonGBR</w:delText>
        </w:r>
      </w:del>
    </w:p>
    <w:p w14:paraId="73122C74" w14:textId="74C78D63" w:rsidR="001D5EAE" w:rsidRPr="001D5EAE" w:rsidDel="001D5EAE" w:rsidRDefault="001D5EAE" w:rsidP="001D5EAE">
      <w:pPr>
        <w:rPr>
          <w:del w:id="4481" w:author="28.541_CR0967R1_(Rel-16)_TEI16" w:date="2023-09-19T17:02:00Z"/>
          <w:rFonts w:ascii="Courier New" w:hAnsi="Courier New"/>
          <w:sz w:val="16"/>
        </w:rPr>
      </w:pPr>
      <w:del w:id="448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priorityLevel:</w:delText>
        </w:r>
      </w:del>
    </w:p>
    <w:p w14:paraId="1B405FC5" w14:textId="4D0E128B" w:rsidR="001D5EAE" w:rsidRPr="001D5EAE" w:rsidDel="001D5EAE" w:rsidRDefault="001D5EAE" w:rsidP="001D5EAE">
      <w:pPr>
        <w:rPr>
          <w:del w:id="4483" w:author="28.541_CR0967R1_(Rel-16)_TEI16" w:date="2023-09-19T17:02:00Z"/>
          <w:rFonts w:ascii="Courier New" w:hAnsi="Courier New"/>
          <w:sz w:val="16"/>
        </w:rPr>
      </w:pPr>
      <w:del w:id="448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integer</w:delText>
        </w:r>
      </w:del>
    </w:p>
    <w:p w14:paraId="0FA6C556" w14:textId="2FEA3377" w:rsidR="001D5EAE" w:rsidRPr="001D5EAE" w:rsidDel="001D5EAE" w:rsidRDefault="001D5EAE" w:rsidP="001D5EAE">
      <w:pPr>
        <w:rPr>
          <w:del w:id="4485" w:author="28.541_CR0967R1_(Rel-16)_TEI16" w:date="2023-09-19T17:02:00Z"/>
          <w:rFonts w:ascii="Courier New" w:hAnsi="Courier New"/>
          <w:sz w:val="16"/>
        </w:rPr>
      </w:pPr>
      <w:del w:id="448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packetDelayBudget:</w:delText>
        </w:r>
      </w:del>
    </w:p>
    <w:p w14:paraId="0BED33A3" w14:textId="46C53552" w:rsidR="001D5EAE" w:rsidRPr="001D5EAE" w:rsidDel="001D5EAE" w:rsidRDefault="001D5EAE" w:rsidP="001D5EAE">
      <w:pPr>
        <w:rPr>
          <w:del w:id="4487" w:author="28.541_CR0967R1_(Rel-16)_TEI16" w:date="2023-09-19T17:02:00Z"/>
          <w:rFonts w:ascii="Courier New" w:hAnsi="Courier New"/>
          <w:sz w:val="16"/>
        </w:rPr>
      </w:pPr>
      <w:del w:id="448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integer</w:delText>
        </w:r>
      </w:del>
    </w:p>
    <w:p w14:paraId="25E29AF4" w14:textId="169B6382" w:rsidR="001D5EAE" w:rsidRPr="001D5EAE" w:rsidDel="001D5EAE" w:rsidRDefault="001D5EAE" w:rsidP="001D5EAE">
      <w:pPr>
        <w:rPr>
          <w:del w:id="4489" w:author="28.541_CR0967R1_(Rel-16)_TEI16" w:date="2023-09-19T17:02:00Z"/>
          <w:rFonts w:ascii="Courier New" w:hAnsi="Courier New"/>
          <w:sz w:val="16"/>
        </w:rPr>
      </w:pPr>
      <w:del w:id="449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packetErrorRate:</w:delText>
        </w:r>
      </w:del>
    </w:p>
    <w:p w14:paraId="015F58F6" w14:textId="62452819" w:rsidR="001D5EAE" w:rsidRPr="001D5EAE" w:rsidDel="001D5EAE" w:rsidRDefault="001D5EAE" w:rsidP="001D5EAE">
      <w:pPr>
        <w:rPr>
          <w:del w:id="4491" w:author="28.541_CR0967R1_(Rel-16)_TEI16" w:date="2023-09-19T17:02:00Z"/>
          <w:rFonts w:ascii="Courier New" w:hAnsi="Courier New"/>
          <w:sz w:val="16"/>
        </w:rPr>
      </w:pPr>
      <w:del w:id="449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'#/components/schemas/PacketErrorRate'</w:delText>
        </w:r>
      </w:del>
    </w:p>
    <w:p w14:paraId="41E4926F" w14:textId="122037ED" w:rsidR="001D5EAE" w:rsidRPr="001D5EAE" w:rsidDel="001D5EAE" w:rsidRDefault="001D5EAE" w:rsidP="001D5EAE">
      <w:pPr>
        <w:rPr>
          <w:del w:id="4493" w:author="28.541_CR0967R1_(Rel-16)_TEI16" w:date="2023-09-19T17:02:00Z"/>
          <w:rFonts w:ascii="Courier New" w:hAnsi="Courier New"/>
          <w:sz w:val="16"/>
        </w:rPr>
      </w:pPr>
      <w:del w:id="449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averagingWindow:</w:delText>
        </w:r>
      </w:del>
    </w:p>
    <w:p w14:paraId="78D28796" w14:textId="790E47B3" w:rsidR="001D5EAE" w:rsidRPr="001D5EAE" w:rsidDel="001D5EAE" w:rsidRDefault="001D5EAE" w:rsidP="001D5EAE">
      <w:pPr>
        <w:rPr>
          <w:del w:id="4495" w:author="28.541_CR0967R1_(Rel-16)_TEI16" w:date="2023-09-19T17:02:00Z"/>
          <w:rFonts w:ascii="Courier New" w:hAnsi="Courier New"/>
          <w:sz w:val="16"/>
        </w:rPr>
      </w:pPr>
      <w:del w:id="449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integer</w:delText>
        </w:r>
      </w:del>
    </w:p>
    <w:p w14:paraId="3FA873F0" w14:textId="33E19E9B" w:rsidR="001D5EAE" w:rsidRPr="001D5EAE" w:rsidDel="001D5EAE" w:rsidRDefault="001D5EAE" w:rsidP="001D5EAE">
      <w:pPr>
        <w:rPr>
          <w:del w:id="4497" w:author="28.541_CR0967R1_(Rel-16)_TEI16" w:date="2023-09-19T17:02:00Z"/>
          <w:rFonts w:ascii="Courier New" w:hAnsi="Courier New"/>
          <w:sz w:val="16"/>
        </w:rPr>
      </w:pPr>
      <w:del w:id="449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maximumDataBurstVolume:</w:delText>
        </w:r>
      </w:del>
    </w:p>
    <w:p w14:paraId="3C748E23" w14:textId="718E6E75" w:rsidR="001D5EAE" w:rsidRPr="001D5EAE" w:rsidDel="001D5EAE" w:rsidRDefault="001D5EAE" w:rsidP="001D5EAE">
      <w:pPr>
        <w:rPr>
          <w:del w:id="4499" w:author="28.541_CR0967R1_(Rel-16)_TEI16" w:date="2023-09-19T17:02:00Z"/>
          <w:rFonts w:ascii="Courier New" w:hAnsi="Courier New"/>
          <w:sz w:val="16"/>
        </w:rPr>
      </w:pPr>
      <w:del w:id="450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integer</w:delText>
        </w:r>
      </w:del>
    </w:p>
    <w:p w14:paraId="5E7DA749" w14:textId="003069A8" w:rsidR="001D5EAE" w:rsidRPr="001D5EAE" w:rsidDel="001D5EAE" w:rsidRDefault="001D5EAE" w:rsidP="001D5EAE">
      <w:pPr>
        <w:rPr>
          <w:del w:id="4501" w:author="28.541_CR0967R1_(Rel-16)_TEI16" w:date="2023-09-19T17:02:00Z"/>
          <w:rFonts w:ascii="Courier New" w:hAnsi="Courier New"/>
          <w:sz w:val="16"/>
        </w:rPr>
      </w:pPr>
    </w:p>
    <w:p w14:paraId="15877BCE" w14:textId="5C51FBEA" w:rsidR="001D5EAE" w:rsidRPr="001D5EAE" w:rsidDel="001D5EAE" w:rsidRDefault="001D5EAE" w:rsidP="001D5EAE">
      <w:pPr>
        <w:rPr>
          <w:del w:id="4502" w:author="28.541_CR0967R1_(Rel-16)_TEI16" w:date="2023-09-19T17:02:00Z"/>
          <w:rFonts w:ascii="Courier New" w:hAnsi="Courier New"/>
          <w:sz w:val="16"/>
        </w:rPr>
      </w:pPr>
    </w:p>
    <w:p w14:paraId="09A550FA" w14:textId="503A2E74" w:rsidR="001D5EAE" w:rsidRPr="001D5EAE" w:rsidDel="001D5EAE" w:rsidRDefault="001D5EAE" w:rsidP="001D5EAE">
      <w:pPr>
        <w:rPr>
          <w:del w:id="4503" w:author="28.541_CR0967R1_(Rel-16)_TEI16" w:date="2023-09-19T17:02:00Z"/>
          <w:rFonts w:ascii="Courier New" w:hAnsi="Courier New"/>
          <w:sz w:val="16"/>
        </w:rPr>
      </w:pPr>
      <w:del w:id="450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GtpUPathDelayThresholdsType:</w:delText>
        </w:r>
      </w:del>
    </w:p>
    <w:p w14:paraId="262030B5" w14:textId="6314F653" w:rsidR="001D5EAE" w:rsidRPr="001D5EAE" w:rsidDel="001D5EAE" w:rsidRDefault="001D5EAE" w:rsidP="001D5EAE">
      <w:pPr>
        <w:rPr>
          <w:del w:id="4505" w:author="28.541_CR0967R1_(Rel-16)_TEI16" w:date="2023-09-19T17:02:00Z"/>
          <w:rFonts w:ascii="Courier New" w:hAnsi="Courier New"/>
          <w:sz w:val="16"/>
        </w:rPr>
      </w:pPr>
      <w:del w:id="450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object</w:delText>
        </w:r>
      </w:del>
    </w:p>
    <w:p w14:paraId="3BF957D6" w14:textId="363AB45B" w:rsidR="001D5EAE" w:rsidRPr="001D5EAE" w:rsidDel="001D5EAE" w:rsidRDefault="001D5EAE" w:rsidP="001D5EAE">
      <w:pPr>
        <w:rPr>
          <w:del w:id="4507" w:author="28.541_CR0967R1_(Rel-16)_TEI16" w:date="2023-09-19T17:02:00Z"/>
          <w:rFonts w:ascii="Courier New" w:hAnsi="Courier New"/>
          <w:sz w:val="16"/>
        </w:rPr>
      </w:pPr>
      <w:del w:id="450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properties:</w:delText>
        </w:r>
      </w:del>
    </w:p>
    <w:p w14:paraId="67AB7C8A" w14:textId="0525D79C" w:rsidR="001D5EAE" w:rsidRPr="001D5EAE" w:rsidDel="001D5EAE" w:rsidRDefault="001D5EAE" w:rsidP="001D5EAE">
      <w:pPr>
        <w:rPr>
          <w:del w:id="4509" w:author="28.541_CR0967R1_(Rel-16)_TEI16" w:date="2023-09-19T17:02:00Z"/>
          <w:rFonts w:ascii="Courier New" w:hAnsi="Courier New"/>
          <w:sz w:val="16"/>
        </w:rPr>
      </w:pPr>
      <w:del w:id="451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n3AveragePacketDelayThreshold:</w:delText>
        </w:r>
      </w:del>
    </w:p>
    <w:p w14:paraId="38D5A522" w14:textId="17CD3944" w:rsidR="001D5EAE" w:rsidRPr="001D5EAE" w:rsidDel="001D5EAE" w:rsidRDefault="001D5EAE" w:rsidP="001D5EAE">
      <w:pPr>
        <w:rPr>
          <w:del w:id="4511" w:author="28.541_CR0967R1_(Rel-16)_TEI16" w:date="2023-09-19T17:02:00Z"/>
          <w:rFonts w:ascii="Courier New" w:hAnsi="Courier New"/>
          <w:sz w:val="16"/>
        </w:rPr>
      </w:pPr>
      <w:del w:id="451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integer</w:delText>
        </w:r>
      </w:del>
    </w:p>
    <w:p w14:paraId="772CCB83" w14:textId="371AA505" w:rsidR="001D5EAE" w:rsidRPr="001D5EAE" w:rsidDel="001D5EAE" w:rsidRDefault="001D5EAE" w:rsidP="001D5EAE">
      <w:pPr>
        <w:rPr>
          <w:del w:id="4513" w:author="28.541_CR0967R1_(Rel-16)_TEI16" w:date="2023-09-19T17:02:00Z"/>
          <w:rFonts w:ascii="Courier New" w:hAnsi="Courier New"/>
          <w:sz w:val="16"/>
        </w:rPr>
      </w:pPr>
      <w:del w:id="451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n3MinPacketDelayThreshold:</w:delText>
        </w:r>
      </w:del>
    </w:p>
    <w:p w14:paraId="0C884958" w14:textId="143976F4" w:rsidR="001D5EAE" w:rsidRPr="001D5EAE" w:rsidDel="001D5EAE" w:rsidRDefault="001D5EAE" w:rsidP="001D5EAE">
      <w:pPr>
        <w:rPr>
          <w:del w:id="4515" w:author="28.541_CR0967R1_(Rel-16)_TEI16" w:date="2023-09-19T17:02:00Z"/>
          <w:rFonts w:ascii="Courier New" w:hAnsi="Courier New"/>
          <w:sz w:val="16"/>
        </w:rPr>
      </w:pPr>
      <w:del w:id="451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integer</w:delText>
        </w:r>
      </w:del>
    </w:p>
    <w:p w14:paraId="6372660C" w14:textId="2361A98A" w:rsidR="001D5EAE" w:rsidRPr="001D5EAE" w:rsidDel="001D5EAE" w:rsidRDefault="001D5EAE" w:rsidP="001D5EAE">
      <w:pPr>
        <w:rPr>
          <w:del w:id="4517" w:author="28.541_CR0967R1_(Rel-16)_TEI16" w:date="2023-09-19T17:02:00Z"/>
          <w:rFonts w:ascii="Courier New" w:hAnsi="Courier New"/>
          <w:sz w:val="16"/>
        </w:rPr>
      </w:pPr>
      <w:del w:id="451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n3MaxPacketDelayThreshold:</w:delText>
        </w:r>
      </w:del>
    </w:p>
    <w:p w14:paraId="36C1B33A" w14:textId="74B1CBB3" w:rsidR="001D5EAE" w:rsidRPr="001D5EAE" w:rsidDel="001D5EAE" w:rsidRDefault="001D5EAE" w:rsidP="001D5EAE">
      <w:pPr>
        <w:rPr>
          <w:del w:id="4519" w:author="28.541_CR0967R1_(Rel-16)_TEI16" w:date="2023-09-19T17:02:00Z"/>
          <w:rFonts w:ascii="Courier New" w:hAnsi="Courier New"/>
          <w:sz w:val="16"/>
        </w:rPr>
      </w:pPr>
      <w:del w:id="452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integer</w:delText>
        </w:r>
      </w:del>
    </w:p>
    <w:p w14:paraId="40057BE1" w14:textId="63E0978C" w:rsidR="001D5EAE" w:rsidRPr="001D5EAE" w:rsidDel="001D5EAE" w:rsidRDefault="001D5EAE" w:rsidP="001D5EAE">
      <w:pPr>
        <w:rPr>
          <w:del w:id="4521" w:author="28.541_CR0967R1_(Rel-16)_TEI16" w:date="2023-09-19T17:02:00Z"/>
          <w:rFonts w:ascii="Courier New" w:hAnsi="Courier New"/>
          <w:sz w:val="16"/>
        </w:rPr>
      </w:pPr>
      <w:del w:id="452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n9AveragePacketDelayThreshold:</w:delText>
        </w:r>
      </w:del>
    </w:p>
    <w:p w14:paraId="2D6E4F57" w14:textId="3A22CA13" w:rsidR="001D5EAE" w:rsidRPr="001D5EAE" w:rsidDel="001D5EAE" w:rsidRDefault="001D5EAE" w:rsidP="001D5EAE">
      <w:pPr>
        <w:rPr>
          <w:del w:id="4523" w:author="28.541_CR0967R1_(Rel-16)_TEI16" w:date="2023-09-19T17:02:00Z"/>
          <w:rFonts w:ascii="Courier New" w:hAnsi="Courier New"/>
          <w:sz w:val="16"/>
        </w:rPr>
      </w:pPr>
      <w:del w:id="452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integer</w:delText>
        </w:r>
      </w:del>
    </w:p>
    <w:p w14:paraId="7BE685F5" w14:textId="63AF0A2D" w:rsidR="001D5EAE" w:rsidRPr="001D5EAE" w:rsidDel="001D5EAE" w:rsidRDefault="001D5EAE" w:rsidP="001D5EAE">
      <w:pPr>
        <w:rPr>
          <w:del w:id="4525" w:author="28.541_CR0967R1_(Rel-16)_TEI16" w:date="2023-09-19T17:02:00Z"/>
          <w:rFonts w:ascii="Courier New" w:hAnsi="Courier New"/>
          <w:sz w:val="16"/>
        </w:rPr>
      </w:pPr>
      <w:del w:id="452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n9MinPacketDelayThreshold:</w:delText>
        </w:r>
      </w:del>
    </w:p>
    <w:p w14:paraId="55AE0189" w14:textId="4D2640EE" w:rsidR="001D5EAE" w:rsidRPr="001D5EAE" w:rsidDel="001D5EAE" w:rsidRDefault="001D5EAE" w:rsidP="001D5EAE">
      <w:pPr>
        <w:rPr>
          <w:del w:id="4527" w:author="28.541_CR0967R1_(Rel-16)_TEI16" w:date="2023-09-19T17:02:00Z"/>
          <w:rFonts w:ascii="Courier New" w:hAnsi="Courier New"/>
          <w:sz w:val="16"/>
        </w:rPr>
      </w:pPr>
      <w:del w:id="452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integer</w:delText>
        </w:r>
      </w:del>
    </w:p>
    <w:p w14:paraId="0F7DD697" w14:textId="4F95C978" w:rsidR="001D5EAE" w:rsidRPr="001D5EAE" w:rsidDel="001D5EAE" w:rsidRDefault="001D5EAE" w:rsidP="001D5EAE">
      <w:pPr>
        <w:rPr>
          <w:del w:id="4529" w:author="28.541_CR0967R1_(Rel-16)_TEI16" w:date="2023-09-19T17:02:00Z"/>
          <w:rFonts w:ascii="Courier New" w:hAnsi="Courier New"/>
          <w:sz w:val="16"/>
        </w:rPr>
      </w:pPr>
      <w:del w:id="453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n9MaxPacketDelayThreshold:</w:delText>
        </w:r>
      </w:del>
    </w:p>
    <w:p w14:paraId="699E0EF5" w14:textId="405EE6B9" w:rsidR="001D5EAE" w:rsidRPr="001D5EAE" w:rsidDel="001D5EAE" w:rsidRDefault="001D5EAE" w:rsidP="001D5EAE">
      <w:pPr>
        <w:rPr>
          <w:del w:id="4531" w:author="28.541_CR0967R1_(Rel-16)_TEI16" w:date="2023-09-19T17:02:00Z"/>
          <w:rFonts w:ascii="Courier New" w:hAnsi="Courier New"/>
          <w:sz w:val="16"/>
        </w:rPr>
      </w:pPr>
      <w:del w:id="453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integer</w:delText>
        </w:r>
      </w:del>
    </w:p>
    <w:p w14:paraId="6FB0BE5E" w14:textId="307ED719" w:rsidR="001D5EAE" w:rsidRPr="001D5EAE" w:rsidDel="001D5EAE" w:rsidRDefault="001D5EAE" w:rsidP="001D5EAE">
      <w:pPr>
        <w:rPr>
          <w:del w:id="4533" w:author="28.541_CR0967R1_(Rel-16)_TEI16" w:date="2023-09-19T17:02:00Z"/>
          <w:rFonts w:ascii="Courier New" w:hAnsi="Courier New"/>
          <w:sz w:val="16"/>
        </w:rPr>
      </w:pPr>
      <w:del w:id="453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QFPacketDelayThresholdsType:</w:delText>
        </w:r>
      </w:del>
    </w:p>
    <w:p w14:paraId="6A841588" w14:textId="0D0E9906" w:rsidR="001D5EAE" w:rsidRPr="001D5EAE" w:rsidDel="001D5EAE" w:rsidRDefault="001D5EAE" w:rsidP="001D5EAE">
      <w:pPr>
        <w:rPr>
          <w:del w:id="4535" w:author="28.541_CR0967R1_(Rel-16)_TEI16" w:date="2023-09-19T17:02:00Z"/>
          <w:rFonts w:ascii="Courier New" w:hAnsi="Courier New"/>
          <w:sz w:val="16"/>
        </w:rPr>
      </w:pPr>
      <w:del w:id="453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object</w:delText>
        </w:r>
      </w:del>
    </w:p>
    <w:p w14:paraId="683AE622" w14:textId="041144D7" w:rsidR="001D5EAE" w:rsidRPr="001D5EAE" w:rsidDel="001D5EAE" w:rsidRDefault="001D5EAE" w:rsidP="001D5EAE">
      <w:pPr>
        <w:rPr>
          <w:del w:id="4537" w:author="28.541_CR0967R1_(Rel-16)_TEI16" w:date="2023-09-19T17:02:00Z"/>
          <w:rFonts w:ascii="Courier New" w:hAnsi="Courier New"/>
          <w:sz w:val="16"/>
        </w:rPr>
      </w:pPr>
      <w:del w:id="453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properties:</w:delText>
        </w:r>
      </w:del>
    </w:p>
    <w:p w14:paraId="369B9D7D" w14:textId="258A8E6D" w:rsidR="001D5EAE" w:rsidRPr="001D5EAE" w:rsidDel="001D5EAE" w:rsidRDefault="001D5EAE" w:rsidP="001D5EAE">
      <w:pPr>
        <w:rPr>
          <w:del w:id="4539" w:author="28.541_CR0967R1_(Rel-16)_TEI16" w:date="2023-09-19T17:02:00Z"/>
          <w:rFonts w:ascii="Courier New" w:hAnsi="Courier New"/>
          <w:sz w:val="16"/>
        </w:rPr>
      </w:pPr>
      <w:del w:id="454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thresholdDl:</w:delText>
        </w:r>
      </w:del>
    </w:p>
    <w:p w14:paraId="0AF596E9" w14:textId="4F86A66A" w:rsidR="001D5EAE" w:rsidRPr="001D5EAE" w:rsidDel="001D5EAE" w:rsidRDefault="001D5EAE" w:rsidP="001D5EAE">
      <w:pPr>
        <w:rPr>
          <w:del w:id="4541" w:author="28.541_CR0967R1_(Rel-16)_TEI16" w:date="2023-09-19T17:02:00Z"/>
          <w:rFonts w:ascii="Courier New" w:hAnsi="Courier New"/>
          <w:sz w:val="16"/>
        </w:rPr>
      </w:pPr>
      <w:del w:id="454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integer</w:delText>
        </w:r>
      </w:del>
    </w:p>
    <w:p w14:paraId="0AAB1B99" w14:textId="7BAB20E6" w:rsidR="001D5EAE" w:rsidRPr="001D5EAE" w:rsidDel="001D5EAE" w:rsidRDefault="001D5EAE" w:rsidP="001D5EAE">
      <w:pPr>
        <w:rPr>
          <w:del w:id="4543" w:author="28.541_CR0967R1_(Rel-16)_TEI16" w:date="2023-09-19T17:02:00Z"/>
          <w:rFonts w:ascii="Courier New" w:hAnsi="Courier New"/>
          <w:sz w:val="16"/>
        </w:rPr>
      </w:pPr>
      <w:del w:id="454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thresholdUl:</w:delText>
        </w:r>
      </w:del>
    </w:p>
    <w:p w14:paraId="614E83D6" w14:textId="6F1A0313" w:rsidR="001D5EAE" w:rsidRPr="001D5EAE" w:rsidDel="001D5EAE" w:rsidRDefault="001D5EAE" w:rsidP="001D5EAE">
      <w:pPr>
        <w:rPr>
          <w:del w:id="4545" w:author="28.541_CR0967R1_(Rel-16)_TEI16" w:date="2023-09-19T17:02:00Z"/>
          <w:rFonts w:ascii="Courier New" w:hAnsi="Courier New"/>
          <w:sz w:val="16"/>
        </w:rPr>
      </w:pPr>
      <w:del w:id="454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integer</w:delText>
        </w:r>
      </w:del>
    </w:p>
    <w:p w14:paraId="1C249EFB" w14:textId="53F4E2EB" w:rsidR="001D5EAE" w:rsidRPr="001D5EAE" w:rsidDel="001D5EAE" w:rsidRDefault="001D5EAE" w:rsidP="001D5EAE">
      <w:pPr>
        <w:rPr>
          <w:del w:id="4547" w:author="28.541_CR0967R1_(Rel-16)_TEI16" w:date="2023-09-19T17:02:00Z"/>
          <w:rFonts w:ascii="Courier New" w:hAnsi="Courier New"/>
          <w:sz w:val="16"/>
        </w:rPr>
      </w:pPr>
      <w:del w:id="454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thresholdRtt:</w:delText>
        </w:r>
      </w:del>
    </w:p>
    <w:p w14:paraId="43F3CEC9" w14:textId="74B22450" w:rsidR="001D5EAE" w:rsidRPr="001D5EAE" w:rsidDel="001D5EAE" w:rsidRDefault="001D5EAE" w:rsidP="001D5EAE">
      <w:pPr>
        <w:rPr>
          <w:del w:id="4549" w:author="28.541_CR0967R1_(Rel-16)_TEI16" w:date="2023-09-19T17:02:00Z"/>
          <w:rFonts w:ascii="Courier New" w:hAnsi="Courier New"/>
          <w:sz w:val="16"/>
        </w:rPr>
      </w:pPr>
      <w:del w:id="455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integer</w:delText>
        </w:r>
      </w:del>
    </w:p>
    <w:p w14:paraId="7B50D96C" w14:textId="7128142F" w:rsidR="001D5EAE" w:rsidRPr="001D5EAE" w:rsidDel="001D5EAE" w:rsidRDefault="001D5EAE" w:rsidP="001D5EAE">
      <w:pPr>
        <w:rPr>
          <w:del w:id="4551" w:author="28.541_CR0967R1_(Rel-16)_TEI16" w:date="2023-09-19T17:02:00Z"/>
          <w:rFonts w:ascii="Courier New" w:hAnsi="Courier New"/>
          <w:sz w:val="16"/>
        </w:rPr>
      </w:pPr>
    </w:p>
    <w:p w14:paraId="67B1ED5B" w14:textId="299B4A7C" w:rsidR="001D5EAE" w:rsidRPr="001D5EAE" w:rsidDel="001D5EAE" w:rsidRDefault="001D5EAE" w:rsidP="001D5EAE">
      <w:pPr>
        <w:rPr>
          <w:del w:id="4552" w:author="28.541_CR0967R1_(Rel-16)_TEI16" w:date="2023-09-19T17:02:00Z"/>
          <w:rFonts w:ascii="Courier New" w:hAnsi="Courier New"/>
          <w:sz w:val="16"/>
        </w:rPr>
      </w:pPr>
      <w:del w:id="455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QosData:</w:delText>
        </w:r>
      </w:del>
    </w:p>
    <w:p w14:paraId="2FEBB645" w14:textId="458530D1" w:rsidR="001D5EAE" w:rsidRPr="001D5EAE" w:rsidDel="001D5EAE" w:rsidRDefault="001D5EAE" w:rsidP="001D5EAE">
      <w:pPr>
        <w:rPr>
          <w:del w:id="4554" w:author="28.541_CR0967R1_(Rel-16)_TEI16" w:date="2023-09-19T17:02:00Z"/>
          <w:rFonts w:ascii="Courier New" w:hAnsi="Courier New"/>
          <w:sz w:val="16"/>
        </w:rPr>
      </w:pPr>
      <w:del w:id="455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object</w:delText>
        </w:r>
      </w:del>
    </w:p>
    <w:p w14:paraId="00BC325D" w14:textId="21AE9D7E" w:rsidR="001D5EAE" w:rsidRPr="001D5EAE" w:rsidDel="001D5EAE" w:rsidRDefault="001D5EAE" w:rsidP="001D5EAE">
      <w:pPr>
        <w:rPr>
          <w:del w:id="4556" w:author="28.541_CR0967R1_(Rel-16)_TEI16" w:date="2023-09-19T17:02:00Z"/>
          <w:rFonts w:ascii="Courier New" w:hAnsi="Courier New"/>
          <w:sz w:val="16"/>
        </w:rPr>
      </w:pPr>
      <w:del w:id="455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properties:</w:delText>
        </w:r>
      </w:del>
    </w:p>
    <w:p w14:paraId="4EE4BD3A" w14:textId="42DC9CE7" w:rsidR="001D5EAE" w:rsidRPr="001D5EAE" w:rsidDel="001D5EAE" w:rsidRDefault="001D5EAE" w:rsidP="001D5EAE">
      <w:pPr>
        <w:rPr>
          <w:del w:id="4558" w:author="28.541_CR0967R1_(Rel-16)_TEI16" w:date="2023-09-19T17:02:00Z"/>
          <w:rFonts w:ascii="Courier New" w:hAnsi="Courier New"/>
          <w:sz w:val="16"/>
        </w:rPr>
      </w:pPr>
      <w:del w:id="455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qosId:</w:delText>
        </w:r>
      </w:del>
    </w:p>
    <w:p w14:paraId="383C30B0" w14:textId="247C1140" w:rsidR="001D5EAE" w:rsidRPr="001D5EAE" w:rsidDel="001D5EAE" w:rsidRDefault="001D5EAE" w:rsidP="001D5EAE">
      <w:pPr>
        <w:rPr>
          <w:del w:id="4560" w:author="28.541_CR0967R1_(Rel-16)_TEI16" w:date="2023-09-19T17:02:00Z"/>
          <w:rFonts w:ascii="Courier New" w:hAnsi="Courier New"/>
          <w:sz w:val="16"/>
        </w:rPr>
      </w:pPr>
      <w:del w:id="456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7824B457" w14:textId="46AE9B18" w:rsidR="001D5EAE" w:rsidRPr="001D5EAE" w:rsidDel="001D5EAE" w:rsidRDefault="001D5EAE" w:rsidP="001D5EAE">
      <w:pPr>
        <w:rPr>
          <w:del w:id="4562" w:author="28.541_CR0967R1_(Rel-16)_TEI16" w:date="2023-09-19T17:02:00Z"/>
          <w:rFonts w:ascii="Courier New" w:hAnsi="Courier New"/>
          <w:sz w:val="16"/>
        </w:rPr>
      </w:pPr>
      <w:del w:id="456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fiveQIValue:</w:delText>
        </w:r>
      </w:del>
    </w:p>
    <w:p w14:paraId="332756BB" w14:textId="3380AF34" w:rsidR="001D5EAE" w:rsidRPr="001D5EAE" w:rsidDel="001D5EAE" w:rsidRDefault="001D5EAE" w:rsidP="001D5EAE">
      <w:pPr>
        <w:rPr>
          <w:del w:id="4564" w:author="28.541_CR0967R1_(Rel-16)_TEI16" w:date="2023-09-19T17:02:00Z"/>
          <w:rFonts w:ascii="Courier New" w:hAnsi="Courier New"/>
          <w:sz w:val="16"/>
        </w:rPr>
      </w:pPr>
      <w:del w:id="456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integer</w:delText>
        </w:r>
      </w:del>
    </w:p>
    <w:p w14:paraId="073717C8" w14:textId="6ACE1C4E" w:rsidR="001D5EAE" w:rsidRPr="001D5EAE" w:rsidDel="001D5EAE" w:rsidRDefault="001D5EAE" w:rsidP="001D5EAE">
      <w:pPr>
        <w:rPr>
          <w:del w:id="4566" w:author="28.541_CR0967R1_(Rel-16)_TEI16" w:date="2023-09-19T17:02:00Z"/>
          <w:rFonts w:ascii="Courier New" w:hAnsi="Courier New"/>
          <w:sz w:val="16"/>
        </w:rPr>
      </w:pPr>
      <w:del w:id="456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maxbrUl:</w:delText>
        </w:r>
      </w:del>
    </w:p>
    <w:p w14:paraId="679810F2" w14:textId="0020C1F1" w:rsidR="001D5EAE" w:rsidRPr="001D5EAE" w:rsidDel="001D5EAE" w:rsidRDefault="001D5EAE" w:rsidP="001D5EAE">
      <w:pPr>
        <w:rPr>
          <w:del w:id="4568" w:author="28.541_CR0967R1_(Rel-16)_TEI16" w:date="2023-09-19T17:02:00Z"/>
          <w:rFonts w:ascii="Courier New" w:hAnsi="Courier New"/>
          <w:sz w:val="16"/>
        </w:rPr>
      </w:pPr>
      <w:del w:id="456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'TS29571_CommonData.yaml#/components/schemas/BitRateRm'</w:delText>
        </w:r>
      </w:del>
    </w:p>
    <w:p w14:paraId="4FCF0415" w14:textId="03BCF9B8" w:rsidR="001D5EAE" w:rsidRPr="001D5EAE" w:rsidDel="001D5EAE" w:rsidRDefault="001D5EAE" w:rsidP="001D5EAE">
      <w:pPr>
        <w:rPr>
          <w:del w:id="4570" w:author="28.541_CR0967R1_(Rel-16)_TEI16" w:date="2023-09-19T17:02:00Z"/>
          <w:rFonts w:ascii="Courier New" w:hAnsi="Courier New"/>
          <w:sz w:val="16"/>
        </w:rPr>
      </w:pPr>
      <w:del w:id="457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maxbrDl:</w:delText>
        </w:r>
      </w:del>
    </w:p>
    <w:p w14:paraId="53DC703F" w14:textId="2E0830B0" w:rsidR="001D5EAE" w:rsidRPr="001D5EAE" w:rsidDel="001D5EAE" w:rsidRDefault="001D5EAE" w:rsidP="001D5EAE">
      <w:pPr>
        <w:rPr>
          <w:del w:id="4572" w:author="28.541_CR0967R1_(Rel-16)_TEI16" w:date="2023-09-19T17:02:00Z"/>
          <w:rFonts w:ascii="Courier New" w:hAnsi="Courier New"/>
          <w:sz w:val="16"/>
        </w:rPr>
      </w:pPr>
      <w:del w:id="457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'TS29571_CommonData.yaml#/components/schemas/BitRateRm'</w:delText>
        </w:r>
      </w:del>
    </w:p>
    <w:p w14:paraId="4ACAF9D4" w14:textId="0B409691" w:rsidR="001D5EAE" w:rsidRPr="001D5EAE" w:rsidDel="001D5EAE" w:rsidRDefault="001D5EAE" w:rsidP="001D5EAE">
      <w:pPr>
        <w:rPr>
          <w:del w:id="4574" w:author="28.541_CR0967R1_(Rel-16)_TEI16" w:date="2023-09-19T17:02:00Z"/>
          <w:rFonts w:ascii="Courier New" w:hAnsi="Courier New"/>
          <w:sz w:val="16"/>
        </w:rPr>
      </w:pPr>
      <w:del w:id="457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gbrUl:</w:delText>
        </w:r>
      </w:del>
    </w:p>
    <w:p w14:paraId="67DF04CB" w14:textId="47DCE825" w:rsidR="001D5EAE" w:rsidRPr="001D5EAE" w:rsidDel="001D5EAE" w:rsidRDefault="001D5EAE" w:rsidP="001D5EAE">
      <w:pPr>
        <w:rPr>
          <w:del w:id="4576" w:author="28.541_CR0967R1_(Rel-16)_TEI16" w:date="2023-09-19T17:02:00Z"/>
          <w:rFonts w:ascii="Courier New" w:hAnsi="Courier New"/>
          <w:sz w:val="16"/>
        </w:rPr>
      </w:pPr>
      <w:del w:id="457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'TS29571_CommonData.yaml#/components/schemas/BitRateRm'</w:delText>
        </w:r>
      </w:del>
    </w:p>
    <w:p w14:paraId="71C7C439" w14:textId="00C29CC3" w:rsidR="001D5EAE" w:rsidRPr="001D5EAE" w:rsidDel="001D5EAE" w:rsidRDefault="001D5EAE" w:rsidP="001D5EAE">
      <w:pPr>
        <w:rPr>
          <w:del w:id="4578" w:author="28.541_CR0967R1_(Rel-16)_TEI16" w:date="2023-09-19T17:02:00Z"/>
          <w:rFonts w:ascii="Courier New" w:hAnsi="Courier New"/>
          <w:sz w:val="16"/>
        </w:rPr>
      </w:pPr>
      <w:del w:id="457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gbrDl:</w:delText>
        </w:r>
      </w:del>
    </w:p>
    <w:p w14:paraId="17BFAECD" w14:textId="4504A162" w:rsidR="001D5EAE" w:rsidRPr="001D5EAE" w:rsidDel="001D5EAE" w:rsidRDefault="001D5EAE" w:rsidP="001D5EAE">
      <w:pPr>
        <w:rPr>
          <w:del w:id="4580" w:author="28.541_CR0967R1_(Rel-16)_TEI16" w:date="2023-09-19T17:02:00Z"/>
          <w:rFonts w:ascii="Courier New" w:hAnsi="Courier New"/>
          <w:sz w:val="16"/>
        </w:rPr>
      </w:pPr>
      <w:del w:id="458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'TS29571_CommonData.yaml#/components/schemas/BitRateRm'</w:delText>
        </w:r>
      </w:del>
    </w:p>
    <w:p w14:paraId="2FA1BE1F" w14:textId="5DAFFD73" w:rsidR="001D5EAE" w:rsidRPr="001D5EAE" w:rsidDel="001D5EAE" w:rsidRDefault="001D5EAE" w:rsidP="001D5EAE">
      <w:pPr>
        <w:rPr>
          <w:del w:id="4582" w:author="28.541_CR0967R1_(Rel-16)_TEI16" w:date="2023-09-19T17:02:00Z"/>
          <w:rFonts w:ascii="Courier New" w:hAnsi="Courier New"/>
          <w:sz w:val="16"/>
        </w:rPr>
      </w:pPr>
      <w:del w:id="458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arp:</w:delText>
        </w:r>
      </w:del>
    </w:p>
    <w:p w14:paraId="6B078852" w14:textId="2DD031EE" w:rsidR="001D5EAE" w:rsidRPr="001D5EAE" w:rsidDel="001D5EAE" w:rsidRDefault="001D5EAE" w:rsidP="001D5EAE">
      <w:pPr>
        <w:rPr>
          <w:del w:id="4584" w:author="28.541_CR0967R1_(Rel-16)_TEI16" w:date="2023-09-19T17:02:00Z"/>
          <w:rFonts w:ascii="Courier New" w:hAnsi="Courier New"/>
          <w:sz w:val="16"/>
        </w:rPr>
      </w:pPr>
      <w:del w:id="458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'TS29571_CommonData.yaml#/components/schemas/Arp'</w:delText>
        </w:r>
      </w:del>
    </w:p>
    <w:p w14:paraId="1B05A28F" w14:textId="271854C0" w:rsidR="001D5EAE" w:rsidRPr="001D5EAE" w:rsidDel="001D5EAE" w:rsidRDefault="001D5EAE" w:rsidP="001D5EAE">
      <w:pPr>
        <w:rPr>
          <w:del w:id="4586" w:author="28.541_CR0967R1_(Rel-16)_TEI16" w:date="2023-09-19T17:02:00Z"/>
          <w:rFonts w:ascii="Courier New" w:hAnsi="Courier New"/>
          <w:sz w:val="16"/>
        </w:rPr>
      </w:pPr>
      <w:del w:id="458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qosNotificationControl:</w:delText>
        </w:r>
      </w:del>
    </w:p>
    <w:p w14:paraId="423A09A9" w14:textId="6B7802B1" w:rsidR="001D5EAE" w:rsidRPr="001D5EAE" w:rsidDel="001D5EAE" w:rsidRDefault="001D5EAE" w:rsidP="001D5EAE">
      <w:pPr>
        <w:rPr>
          <w:del w:id="4588" w:author="28.541_CR0967R1_(Rel-16)_TEI16" w:date="2023-09-19T17:02:00Z"/>
          <w:rFonts w:ascii="Courier New" w:hAnsi="Courier New"/>
          <w:sz w:val="16"/>
        </w:rPr>
      </w:pPr>
      <w:del w:id="458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boolean</w:delText>
        </w:r>
      </w:del>
    </w:p>
    <w:p w14:paraId="47917DB3" w14:textId="760C424C" w:rsidR="001D5EAE" w:rsidRPr="001D5EAE" w:rsidDel="001D5EAE" w:rsidRDefault="001D5EAE" w:rsidP="001D5EAE">
      <w:pPr>
        <w:rPr>
          <w:del w:id="4590" w:author="28.541_CR0967R1_(Rel-16)_TEI16" w:date="2023-09-19T17:02:00Z"/>
          <w:rFonts w:ascii="Courier New" w:hAnsi="Courier New"/>
          <w:sz w:val="16"/>
        </w:rPr>
      </w:pPr>
      <w:del w:id="459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reflectiveQos:</w:delText>
        </w:r>
      </w:del>
    </w:p>
    <w:p w14:paraId="339005AF" w14:textId="4F586381" w:rsidR="001D5EAE" w:rsidRPr="001D5EAE" w:rsidDel="001D5EAE" w:rsidRDefault="001D5EAE" w:rsidP="001D5EAE">
      <w:pPr>
        <w:rPr>
          <w:del w:id="4592" w:author="28.541_CR0967R1_(Rel-16)_TEI16" w:date="2023-09-19T17:02:00Z"/>
          <w:rFonts w:ascii="Courier New" w:hAnsi="Courier New"/>
          <w:sz w:val="16"/>
        </w:rPr>
      </w:pPr>
      <w:del w:id="459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boolean</w:delText>
        </w:r>
      </w:del>
    </w:p>
    <w:p w14:paraId="3736D341" w14:textId="0CEE3C7C" w:rsidR="001D5EAE" w:rsidRPr="001D5EAE" w:rsidDel="001D5EAE" w:rsidRDefault="001D5EAE" w:rsidP="001D5EAE">
      <w:pPr>
        <w:rPr>
          <w:del w:id="4594" w:author="28.541_CR0967R1_(Rel-16)_TEI16" w:date="2023-09-19T17:02:00Z"/>
          <w:rFonts w:ascii="Courier New" w:hAnsi="Courier New"/>
          <w:sz w:val="16"/>
        </w:rPr>
      </w:pPr>
      <w:del w:id="459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sharingKeyDl:</w:delText>
        </w:r>
      </w:del>
    </w:p>
    <w:p w14:paraId="4D5345CB" w14:textId="2A9314C0" w:rsidR="001D5EAE" w:rsidRPr="001D5EAE" w:rsidDel="001D5EAE" w:rsidRDefault="001D5EAE" w:rsidP="001D5EAE">
      <w:pPr>
        <w:rPr>
          <w:del w:id="4596" w:author="28.541_CR0967R1_(Rel-16)_TEI16" w:date="2023-09-19T17:02:00Z"/>
          <w:rFonts w:ascii="Courier New" w:hAnsi="Courier New"/>
          <w:sz w:val="16"/>
        </w:rPr>
      </w:pPr>
      <w:del w:id="45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0EA96D24" w14:textId="678FC9F6" w:rsidR="001D5EAE" w:rsidRPr="001D5EAE" w:rsidDel="001D5EAE" w:rsidRDefault="001D5EAE" w:rsidP="001D5EAE">
      <w:pPr>
        <w:rPr>
          <w:del w:id="4598" w:author="28.541_CR0967R1_(Rel-16)_TEI16" w:date="2023-09-19T17:02:00Z"/>
          <w:rFonts w:ascii="Courier New" w:hAnsi="Courier New"/>
          <w:sz w:val="16"/>
        </w:rPr>
      </w:pPr>
      <w:del w:id="459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sharingKeyUl:</w:delText>
        </w:r>
      </w:del>
    </w:p>
    <w:p w14:paraId="14CCC33D" w14:textId="1243D5C3" w:rsidR="001D5EAE" w:rsidRPr="001D5EAE" w:rsidDel="001D5EAE" w:rsidRDefault="001D5EAE" w:rsidP="001D5EAE">
      <w:pPr>
        <w:rPr>
          <w:del w:id="4600" w:author="28.541_CR0967R1_(Rel-16)_TEI16" w:date="2023-09-19T17:02:00Z"/>
          <w:rFonts w:ascii="Courier New" w:hAnsi="Courier New"/>
          <w:sz w:val="16"/>
        </w:rPr>
      </w:pPr>
      <w:del w:id="460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0E6AC7BD" w14:textId="4F6C42D3" w:rsidR="001D5EAE" w:rsidRPr="001D5EAE" w:rsidDel="001D5EAE" w:rsidRDefault="001D5EAE" w:rsidP="001D5EAE">
      <w:pPr>
        <w:rPr>
          <w:del w:id="4602" w:author="28.541_CR0967R1_(Rel-16)_TEI16" w:date="2023-09-19T17:02:00Z"/>
          <w:rFonts w:ascii="Courier New" w:hAnsi="Courier New"/>
          <w:sz w:val="16"/>
        </w:rPr>
      </w:pPr>
      <w:del w:id="460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maxPacketLossRateDl:</w:delText>
        </w:r>
      </w:del>
    </w:p>
    <w:p w14:paraId="317D6990" w14:textId="1CDF25C8" w:rsidR="001D5EAE" w:rsidRPr="001D5EAE" w:rsidDel="001D5EAE" w:rsidRDefault="001D5EAE" w:rsidP="001D5EAE">
      <w:pPr>
        <w:rPr>
          <w:del w:id="4604" w:author="28.541_CR0967R1_(Rel-16)_TEI16" w:date="2023-09-19T17:02:00Z"/>
          <w:rFonts w:ascii="Courier New" w:hAnsi="Courier New"/>
          <w:sz w:val="16"/>
        </w:rPr>
      </w:pPr>
      <w:del w:id="460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'TS29571_CommonData.yaml#/components/schemas/PacketLossRateRm'</w:delText>
        </w:r>
      </w:del>
    </w:p>
    <w:p w14:paraId="3347933A" w14:textId="37B929CC" w:rsidR="001D5EAE" w:rsidRPr="001D5EAE" w:rsidDel="001D5EAE" w:rsidRDefault="001D5EAE" w:rsidP="001D5EAE">
      <w:pPr>
        <w:rPr>
          <w:del w:id="4606" w:author="28.541_CR0967R1_(Rel-16)_TEI16" w:date="2023-09-19T17:02:00Z"/>
          <w:rFonts w:ascii="Courier New" w:hAnsi="Courier New"/>
          <w:sz w:val="16"/>
        </w:rPr>
      </w:pPr>
      <w:del w:id="460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maxPacketLossRateUl:</w:delText>
        </w:r>
      </w:del>
    </w:p>
    <w:p w14:paraId="5BE7F0B6" w14:textId="55853D2B" w:rsidR="001D5EAE" w:rsidRPr="001D5EAE" w:rsidDel="001D5EAE" w:rsidRDefault="001D5EAE" w:rsidP="001D5EAE">
      <w:pPr>
        <w:rPr>
          <w:del w:id="4608" w:author="28.541_CR0967R1_(Rel-16)_TEI16" w:date="2023-09-19T17:02:00Z"/>
          <w:rFonts w:ascii="Courier New" w:hAnsi="Courier New"/>
          <w:sz w:val="16"/>
        </w:rPr>
      </w:pPr>
      <w:del w:id="460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'TS29571_CommonData.yaml#/components/schemas/PacketLossRateRm'</w:delText>
        </w:r>
      </w:del>
    </w:p>
    <w:p w14:paraId="6C0A4B62" w14:textId="73886E17" w:rsidR="001D5EAE" w:rsidRPr="001D5EAE" w:rsidDel="001D5EAE" w:rsidRDefault="001D5EAE" w:rsidP="001D5EAE">
      <w:pPr>
        <w:rPr>
          <w:del w:id="4610" w:author="28.541_CR0967R1_(Rel-16)_TEI16" w:date="2023-09-19T17:02:00Z"/>
          <w:rFonts w:ascii="Courier New" w:hAnsi="Courier New"/>
          <w:sz w:val="16"/>
        </w:rPr>
      </w:pPr>
      <w:del w:id="461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extMaxDataBurstVol:</w:delText>
        </w:r>
      </w:del>
    </w:p>
    <w:p w14:paraId="61FAE390" w14:textId="53F44F88" w:rsidR="001D5EAE" w:rsidRPr="001D5EAE" w:rsidDel="001D5EAE" w:rsidRDefault="001D5EAE" w:rsidP="001D5EAE">
      <w:pPr>
        <w:rPr>
          <w:del w:id="4612" w:author="28.541_CR0967R1_(Rel-16)_TEI16" w:date="2023-09-19T17:02:00Z"/>
          <w:rFonts w:ascii="Courier New" w:hAnsi="Courier New"/>
          <w:sz w:val="16"/>
        </w:rPr>
      </w:pPr>
      <w:del w:id="461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'TS29571_CommonData.yaml#/components/schemas/ExtMaxDataBurstVolRm'</w:delText>
        </w:r>
      </w:del>
    </w:p>
    <w:p w14:paraId="70F8F9FB" w14:textId="5E9BF2E4" w:rsidR="001D5EAE" w:rsidRPr="001D5EAE" w:rsidDel="001D5EAE" w:rsidRDefault="001D5EAE" w:rsidP="001D5EAE">
      <w:pPr>
        <w:rPr>
          <w:del w:id="4614" w:author="28.541_CR0967R1_(Rel-16)_TEI16" w:date="2023-09-19T17:02:00Z"/>
          <w:rFonts w:ascii="Courier New" w:hAnsi="Courier New"/>
          <w:sz w:val="16"/>
        </w:rPr>
      </w:pPr>
    </w:p>
    <w:p w14:paraId="1A9AF6E4" w14:textId="1FC1F08B" w:rsidR="001D5EAE" w:rsidRPr="001D5EAE" w:rsidDel="001D5EAE" w:rsidRDefault="001D5EAE" w:rsidP="001D5EAE">
      <w:pPr>
        <w:rPr>
          <w:del w:id="4615" w:author="28.541_CR0967R1_(Rel-16)_TEI16" w:date="2023-09-19T17:02:00Z"/>
          <w:rFonts w:ascii="Courier New" w:hAnsi="Courier New"/>
          <w:sz w:val="16"/>
        </w:rPr>
      </w:pPr>
      <w:del w:id="461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QosDataList:</w:delText>
        </w:r>
      </w:del>
    </w:p>
    <w:p w14:paraId="45FE4119" w14:textId="6E35C48F" w:rsidR="001D5EAE" w:rsidRPr="001D5EAE" w:rsidDel="001D5EAE" w:rsidRDefault="001D5EAE" w:rsidP="001D5EAE">
      <w:pPr>
        <w:rPr>
          <w:del w:id="4617" w:author="28.541_CR0967R1_(Rel-16)_TEI16" w:date="2023-09-19T17:02:00Z"/>
          <w:rFonts w:ascii="Courier New" w:hAnsi="Courier New"/>
          <w:sz w:val="16"/>
        </w:rPr>
      </w:pPr>
      <w:del w:id="461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461445BB" w14:textId="1FC28768" w:rsidR="001D5EAE" w:rsidRPr="001D5EAE" w:rsidDel="001D5EAE" w:rsidRDefault="001D5EAE" w:rsidP="001D5EAE">
      <w:pPr>
        <w:rPr>
          <w:del w:id="4619" w:author="28.541_CR0967R1_(Rel-16)_TEI16" w:date="2023-09-19T17:02:00Z"/>
          <w:rFonts w:ascii="Courier New" w:hAnsi="Courier New"/>
          <w:sz w:val="16"/>
        </w:rPr>
      </w:pPr>
      <w:del w:id="462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12C3F51F" w14:textId="04D1522A" w:rsidR="001D5EAE" w:rsidRPr="001D5EAE" w:rsidDel="001D5EAE" w:rsidRDefault="001D5EAE" w:rsidP="001D5EAE">
      <w:pPr>
        <w:rPr>
          <w:del w:id="4621" w:author="28.541_CR0967R1_(Rel-16)_TEI16" w:date="2023-09-19T17:02:00Z"/>
          <w:rFonts w:ascii="Courier New" w:hAnsi="Courier New"/>
          <w:sz w:val="16"/>
        </w:rPr>
      </w:pPr>
      <w:del w:id="462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'#/components/schemas/QosData'</w:delText>
        </w:r>
      </w:del>
    </w:p>
    <w:p w14:paraId="029F661B" w14:textId="6D49BD44" w:rsidR="001D5EAE" w:rsidRPr="001D5EAE" w:rsidDel="001D5EAE" w:rsidRDefault="001D5EAE" w:rsidP="001D5EAE">
      <w:pPr>
        <w:rPr>
          <w:del w:id="4623" w:author="28.541_CR0967R1_(Rel-16)_TEI16" w:date="2023-09-19T17:02:00Z"/>
          <w:rFonts w:ascii="Courier New" w:hAnsi="Courier New"/>
          <w:sz w:val="16"/>
        </w:rPr>
      </w:pPr>
    </w:p>
    <w:p w14:paraId="381CC3FE" w14:textId="40EED9C1" w:rsidR="001D5EAE" w:rsidRPr="001D5EAE" w:rsidDel="001D5EAE" w:rsidRDefault="001D5EAE" w:rsidP="001D5EAE">
      <w:pPr>
        <w:rPr>
          <w:del w:id="4624" w:author="28.541_CR0967R1_(Rel-16)_TEI16" w:date="2023-09-19T17:02:00Z"/>
          <w:rFonts w:ascii="Courier New" w:hAnsi="Courier New"/>
          <w:sz w:val="16"/>
        </w:rPr>
      </w:pPr>
      <w:del w:id="462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SteeringMode:</w:delText>
        </w:r>
      </w:del>
    </w:p>
    <w:p w14:paraId="4297CB3B" w14:textId="2624AB4A" w:rsidR="001D5EAE" w:rsidRPr="001D5EAE" w:rsidDel="001D5EAE" w:rsidRDefault="001D5EAE" w:rsidP="001D5EAE">
      <w:pPr>
        <w:rPr>
          <w:del w:id="4626" w:author="28.541_CR0967R1_(Rel-16)_TEI16" w:date="2023-09-19T17:02:00Z"/>
          <w:rFonts w:ascii="Courier New" w:hAnsi="Courier New"/>
          <w:sz w:val="16"/>
        </w:rPr>
      </w:pPr>
      <w:del w:id="462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object</w:delText>
        </w:r>
      </w:del>
    </w:p>
    <w:p w14:paraId="545C6CC0" w14:textId="67CBF81E" w:rsidR="001D5EAE" w:rsidRPr="001D5EAE" w:rsidDel="001D5EAE" w:rsidRDefault="001D5EAE" w:rsidP="001D5EAE">
      <w:pPr>
        <w:rPr>
          <w:del w:id="4628" w:author="28.541_CR0967R1_(Rel-16)_TEI16" w:date="2023-09-19T17:02:00Z"/>
          <w:rFonts w:ascii="Courier New" w:hAnsi="Courier New"/>
          <w:sz w:val="16"/>
        </w:rPr>
      </w:pPr>
      <w:del w:id="462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properties:</w:delText>
        </w:r>
      </w:del>
    </w:p>
    <w:p w14:paraId="78C4E52D" w14:textId="240B2E92" w:rsidR="001D5EAE" w:rsidRPr="001D5EAE" w:rsidDel="001D5EAE" w:rsidRDefault="001D5EAE" w:rsidP="001D5EAE">
      <w:pPr>
        <w:rPr>
          <w:del w:id="4630" w:author="28.541_CR0967R1_(Rel-16)_TEI16" w:date="2023-09-19T17:02:00Z"/>
          <w:rFonts w:ascii="Courier New" w:hAnsi="Courier New"/>
          <w:sz w:val="16"/>
        </w:rPr>
      </w:pPr>
      <w:del w:id="463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steerModeValue:</w:delText>
        </w:r>
      </w:del>
    </w:p>
    <w:p w14:paraId="3498F0FA" w14:textId="5C066257" w:rsidR="001D5EAE" w:rsidRPr="001D5EAE" w:rsidDel="001D5EAE" w:rsidRDefault="001D5EAE" w:rsidP="001D5EAE">
      <w:pPr>
        <w:rPr>
          <w:del w:id="4632" w:author="28.541_CR0967R1_(Rel-16)_TEI16" w:date="2023-09-19T17:02:00Z"/>
          <w:rFonts w:ascii="Courier New" w:hAnsi="Courier New"/>
          <w:sz w:val="16"/>
        </w:rPr>
      </w:pPr>
      <w:del w:id="463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'TS29512_Npcf_SMPolicyControl.yaml#/components/schemas/SteerModeValue'</w:delText>
        </w:r>
      </w:del>
    </w:p>
    <w:p w14:paraId="6A616396" w14:textId="7BF7927F" w:rsidR="001D5EAE" w:rsidRPr="001D5EAE" w:rsidDel="001D5EAE" w:rsidRDefault="001D5EAE" w:rsidP="001D5EAE">
      <w:pPr>
        <w:rPr>
          <w:del w:id="4634" w:author="28.541_CR0967R1_(Rel-16)_TEI16" w:date="2023-09-19T17:02:00Z"/>
          <w:rFonts w:ascii="Courier New" w:hAnsi="Courier New"/>
          <w:sz w:val="16"/>
        </w:rPr>
      </w:pPr>
      <w:del w:id="463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active:</w:delText>
        </w:r>
      </w:del>
    </w:p>
    <w:p w14:paraId="3536573F" w14:textId="63BC0BBE" w:rsidR="001D5EAE" w:rsidRPr="001D5EAE" w:rsidDel="001D5EAE" w:rsidRDefault="001D5EAE" w:rsidP="001D5EAE">
      <w:pPr>
        <w:rPr>
          <w:del w:id="4636" w:author="28.541_CR0967R1_(Rel-16)_TEI16" w:date="2023-09-19T17:02:00Z"/>
          <w:rFonts w:ascii="Courier New" w:hAnsi="Courier New"/>
          <w:sz w:val="16"/>
        </w:rPr>
      </w:pPr>
      <w:del w:id="463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'TS29571_CommonData.yaml#/components/schemas/AccessType'</w:delText>
        </w:r>
      </w:del>
    </w:p>
    <w:p w14:paraId="00BDD8FE" w14:textId="401B70BC" w:rsidR="001D5EAE" w:rsidRPr="001D5EAE" w:rsidDel="001D5EAE" w:rsidRDefault="001D5EAE" w:rsidP="001D5EAE">
      <w:pPr>
        <w:rPr>
          <w:del w:id="4638" w:author="28.541_CR0967R1_(Rel-16)_TEI16" w:date="2023-09-19T17:02:00Z"/>
          <w:rFonts w:ascii="Courier New" w:hAnsi="Courier New"/>
          <w:sz w:val="16"/>
        </w:rPr>
      </w:pPr>
      <w:del w:id="463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standby:</w:delText>
        </w:r>
      </w:del>
    </w:p>
    <w:p w14:paraId="0E3A383B" w14:textId="34ED6759" w:rsidR="001D5EAE" w:rsidRPr="001D5EAE" w:rsidDel="001D5EAE" w:rsidRDefault="001D5EAE" w:rsidP="001D5EAE">
      <w:pPr>
        <w:rPr>
          <w:del w:id="4640" w:author="28.541_CR0967R1_(Rel-16)_TEI16" w:date="2023-09-19T17:02:00Z"/>
          <w:rFonts w:ascii="Courier New" w:hAnsi="Courier New"/>
          <w:sz w:val="16"/>
        </w:rPr>
      </w:pPr>
      <w:del w:id="464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'TS29571_CommonData.yaml#/components/schemas/AccessTypeRm'</w:delText>
        </w:r>
      </w:del>
    </w:p>
    <w:p w14:paraId="6A8BEC80" w14:textId="12A29089" w:rsidR="001D5EAE" w:rsidRPr="001D5EAE" w:rsidDel="001D5EAE" w:rsidRDefault="001D5EAE" w:rsidP="001D5EAE">
      <w:pPr>
        <w:rPr>
          <w:del w:id="4642" w:author="28.541_CR0967R1_(Rel-16)_TEI16" w:date="2023-09-19T17:02:00Z"/>
          <w:rFonts w:ascii="Courier New" w:hAnsi="Courier New"/>
          <w:sz w:val="16"/>
        </w:rPr>
      </w:pPr>
      <w:del w:id="464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threeGLoad:</w:delText>
        </w:r>
      </w:del>
    </w:p>
    <w:p w14:paraId="14FCD144" w14:textId="018F8B06" w:rsidR="001D5EAE" w:rsidRPr="001D5EAE" w:rsidDel="001D5EAE" w:rsidRDefault="001D5EAE" w:rsidP="001D5EAE">
      <w:pPr>
        <w:rPr>
          <w:del w:id="4644" w:author="28.541_CR0967R1_(Rel-16)_TEI16" w:date="2023-09-19T17:02:00Z"/>
          <w:rFonts w:ascii="Courier New" w:hAnsi="Courier New"/>
          <w:sz w:val="16"/>
        </w:rPr>
      </w:pPr>
      <w:del w:id="464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$ref: 'TS29571_CommonData.yaml#/components/schemas/Uinteger'</w:delText>
        </w:r>
      </w:del>
    </w:p>
    <w:p w14:paraId="41F4E8EE" w14:textId="7AD521F1" w:rsidR="001D5EAE" w:rsidRPr="001D5EAE" w:rsidDel="001D5EAE" w:rsidRDefault="001D5EAE" w:rsidP="001D5EAE">
      <w:pPr>
        <w:rPr>
          <w:del w:id="4646" w:author="28.541_CR0967R1_(Rel-16)_TEI16" w:date="2023-09-19T17:02:00Z"/>
          <w:rFonts w:ascii="Courier New" w:hAnsi="Courier New"/>
          <w:sz w:val="16"/>
        </w:rPr>
      </w:pPr>
      <w:del w:id="464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prioAcc:</w:delText>
        </w:r>
      </w:del>
    </w:p>
    <w:p w14:paraId="6B98DA62" w14:textId="5D8426AB" w:rsidR="001D5EAE" w:rsidRPr="001D5EAE" w:rsidDel="001D5EAE" w:rsidRDefault="001D5EAE" w:rsidP="001D5EAE">
      <w:pPr>
        <w:rPr>
          <w:del w:id="4648" w:author="28.541_CR0967R1_(Rel-16)_TEI16" w:date="2023-09-19T17:02:00Z"/>
          <w:rFonts w:ascii="Courier New" w:hAnsi="Courier New"/>
          <w:sz w:val="16"/>
        </w:rPr>
      </w:pPr>
      <w:del w:id="464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'TS29571_CommonData.yaml#/components/schemas/AccessType'</w:delText>
        </w:r>
      </w:del>
    </w:p>
    <w:p w14:paraId="61FEDF54" w14:textId="31CC46C3" w:rsidR="001D5EAE" w:rsidRPr="001D5EAE" w:rsidDel="001D5EAE" w:rsidRDefault="001D5EAE" w:rsidP="001D5EAE">
      <w:pPr>
        <w:rPr>
          <w:del w:id="4650" w:author="28.541_CR0967R1_(Rel-16)_TEI16" w:date="2023-09-19T17:02:00Z"/>
          <w:rFonts w:ascii="Courier New" w:hAnsi="Courier New"/>
          <w:sz w:val="16"/>
        </w:rPr>
      </w:pPr>
    </w:p>
    <w:p w14:paraId="09CA91EE" w14:textId="04C37C1D" w:rsidR="001D5EAE" w:rsidRPr="001D5EAE" w:rsidDel="001D5EAE" w:rsidRDefault="001D5EAE" w:rsidP="001D5EAE">
      <w:pPr>
        <w:rPr>
          <w:del w:id="4651" w:author="28.541_CR0967R1_(Rel-16)_TEI16" w:date="2023-09-19T17:02:00Z"/>
          <w:rFonts w:ascii="Courier New" w:hAnsi="Courier New"/>
          <w:sz w:val="16"/>
        </w:rPr>
      </w:pPr>
      <w:del w:id="465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TrafficControlData:</w:delText>
        </w:r>
      </w:del>
    </w:p>
    <w:p w14:paraId="3B4D06F7" w14:textId="5A7D0CC5" w:rsidR="001D5EAE" w:rsidRPr="001D5EAE" w:rsidDel="001D5EAE" w:rsidRDefault="001D5EAE" w:rsidP="001D5EAE">
      <w:pPr>
        <w:rPr>
          <w:del w:id="4653" w:author="28.541_CR0967R1_(Rel-16)_TEI16" w:date="2023-09-19T17:02:00Z"/>
          <w:rFonts w:ascii="Courier New" w:hAnsi="Courier New"/>
          <w:sz w:val="16"/>
        </w:rPr>
      </w:pPr>
      <w:del w:id="465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object</w:delText>
        </w:r>
      </w:del>
    </w:p>
    <w:p w14:paraId="151111B7" w14:textId="0A5FD02A" w:rsidR="001D5EAE" w:rsidRPr="001D5EAE" w:rsidDel="001D5EAE" w:rsidRDefault="001D5EAE" w:rsidP="001D5EAE">
      <w:pPr>
        <w:rPr>
          <w:del w:id="4655" w:author="28.541_CR0967R1_(Rel-16)_TEI16" w:date="2023-09-19T17:02:00Z"/>
          <w:rFonts w:ascii="Courier New" w:hAnsi="Courier New"/>
          <w:sz w:val="16"/>
        </w:rPr>
      </w:pPr>
      <w:del w:id="465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properties:</w:delText>
        </w:r>
      </w:del>
    </w:p>
    <w:p w14:paraId="4AE1671B" w14:textId="18C192A2" w:rsidR="001D5EAE" w:rsidRPr="001D5EAE" w:rsidDel="001D5EAE" w:rsidRDefault="001D5EAE" w:rsidP="001D5EAE">
      <w:pPr>
        <w:rPr>
          <w:del w:id="4657" w:author="28.541_CR0967R1_(Rel-16)_TEI16" w:date="2023-09-19T17:02:00Z"/>
          <w:rFonts w:ascii="Courier New" w:hAnsi="Courier New"/>
          <w:sz w:val="16"/>
        </w:rPr>
      </w:pPr>
      <w:del w:id="465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tcId:</w:delText>
        </w:r>
      </w:del>
    </w:p>
    <w:p w14:paraId="443D578B" w14:textId="55230D3E" w:rsidR="001D5EAE" w:rsidRPr="001D5EAE" w:rsidDel="001D5EAE" w:rsidRDefault="001D5EAE" w:rsidP="001D5EAE">
      <w:pPr>
        <w:rPr>
          <w:del w:id="4659" w:author="28.541_CR0967R1_(Rel-16)_TEI16" w:date="2023-09-19T17:02:00Z"/>
          <w:rFonts w:ascii="Courier New" w:hAnsi="Courier New"/>
          <w:sz w:val="16"/>
        </w:rPr>
      </w:pPr>
      <w:del w:id="466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00543615" w14:textId="3CBFECCC" w:rsidR="001D5EAE" w:rsidRPr="001D5EAE" w:rsidDel="001D5EAE" w:rsidRDefault="001D5EAE" w:rsidP="001D5EAE">
      <w:pPr>
        <w:rPr>
          <w:del w:id="4661" w:author="28.541_CR0967R1_(Rel-16)_TEI16" w:date="2023-09-19T17:02:00Z"/>
          <w:rFonts w:ascii="Courier New" w:hAnsi="Courier New"/>
          <w:sz w:val="16"/>
        </w:rPr>
      </w:pPr>
      <w:del w:id="466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flowStatus:</w:delText>
        </w:r>
      </w:del>
    </w:p>
    <w:p w14:paraId="39AB7B27" w14:textId="29EC2FD1" w:rsidR="001D5EAE" w:rsidRPr="001D5EAE" w:rsidDel="001D5EAE" w:rsidRDefault="001D5EAE" w:rsidP="001D5EAE">
      <w:pPr>
        <w:rPr>
          <w:del w:id="4663" w:author="28.541_CR0967R1_(Rel-16)_TEI16" w:date="2023-09-19T17:02:00Z"/>
          <w:rFonts w:ascii="Courier New" w:hAnsi="Courier New"/>
          <w:sz w:val="16"/>
        </w:rPr>
      </w:pPr>
      <w:del w:id="466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'TS29514_Npcf_PolicyAuthorization.yaml#/components/schemas/FlowStatus'</w:delText>
        </w:r>
      </w:del>
    </w:p>
    <w:p w14:paraId="02A05181" w14:textId="64F3395E" w:rsidR="001D5EAE" w:rsidRPr="001D5EAE" w:rsidDel="001D5EAE" w:rsidRDefault="001D5EAE" w:rsidP="001D5EAE">
      <w:pPr>
        <w:rPr>
          <w:del w:id="4665" w:author="28.541_CR0967R1_(Rel-16)_TEI16" w:date="2023-09-19T17:02:00Z"/>
          <w:rFonts w:ascii="Courier New" w:hAnsi="Courier New"/>
          <w:sz w:val="16"/>
        </w:rPr>
      </w:pPr>
      <w:del w:id="466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redirectInfo:</w:delText>
        </w:r>
      </w:del>
    </w:p>
    <w:p w14:paraId="5B63648E" w14:textId="61ECC02F" w:rsidR="001D5EAE" w:rsidRPr="001D5EAE" w:rsidDel="001D5EAE" w:rsidRDefault="001D5EAE" w:rsidP="001D5EAE">
      <w:pPr>
        <w:rPr>
          <w:del w:id="4667" w:author="28.541_CR0967R1_(Rel-16)_TEI16" w:date="2023-09-19T17:02:00Z"/>
          <w:rFonts w:ascii="Courier New" w:hAnsi="Courier New"/>
          <w:sz w:val="16"/>
        </w:rPr>
      </w:pPr>
      <w:del w:id="466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'TS29512_Npcf_SMPolicyControl.yaml#/components/schemas/RedirectInformation'</w:delText>
        </w:r>
      </w:del>
    </w:p>
    <w:p w14:paraId="0F157941" w14:textId="5295C0A3" w:rsidR="001D5EAE" w:rsidRPr="001D5EAE" w:rsidDel="001D5EAE" w:rsidRDefault="001D5EAE" w:rsidP="001D5EAE">
      <w:pPr>
        <w:rPr>
          <w:del w:id="4669" w:author="28.541_CR0967R1_(Rel-16)_TEI16" w:date="2023-09-19T17:02:00Z"/>
          <w:rFonts w:ascii="Courier New" w:hAnsi="Courier New"/>
          <w:sz w:val="16"/>
        </w:rPr>
      </w:pPr>
      <w:del w:id="467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addRedirectInfo:</w:delText>
        </w:r>
      </w:del>
    </w:p>
    <w:p w14:paraId="45D958AD" w14:textId="560C06D4" w:rsidR="001D5EAE" w:rsidRPr="001D5EAE" w:rsidDel="001D5EAE" w:rsidRDefault="001D5EAE" w:rsidP="001D5EAE">
      <w:pPr>
        <w:rPr>
          <w:del w:id="4671" w:author="28.541_CR0967R1_(Rel-16)_TEI16" w:date="2023-09-19T17:02:00Z"/>
          <w:rFonts w:ascii="Courier New" w:hAnsi="Courier New"/>
          <w:sz w:val="16"/>
        </w:rPr>
      </w:pPr>
      <w:del w:id="467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array</w:delText>
        </w:r>
      </w:del>
    </w:p>
    <w:p w14:paraId="3E2BC92D" w14:textId="266ED626" w:rsidR="001D5EAE" w:rsidRPr="001D5EAE" w:rsidDel="001D5EAE" w:rsidRDefault="001D5EAE" w:rsidP="001D5EAE">
      <w:pPr>
        <w:rPr>
          <w:del w:id="4673" w:author="28.541_CR0967R1_(Rel-16)_TEI16" w:date="2023-09-19T17:02:00Z"/>
          <w:rFonts w:ascii="Courier New" w:hAnsi="Courier New"/>
          <w:sz w:val="16"/>
        </w:rPr>
      </w:pPr>
      <w:del w:id="467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items:</w:delText>
        </w:r>
      </w:del>
    </w:p>
    <w:p w14:paraId="30D1A581" w14:textId="051A2F33" w:rsidR="001D5EAE" w:rsidRPr="001D5EAE" w:rsidDel="001D5EAE" w:rsidRDefault="001D5EAE" w:rsidP="001D5EAE">
      <w:pPr>
        <w:rPr>
          <w:del w:id="4675" w:author="28.541_CR0967R1_(Rel-16)_TEI16" w:date="2023-09-19T17:02:00Z"/>
          <w:rFonts w:ascii="Courier New" w:hAnsi="Courier New"/>
          <w:sz w:val="16"/>
        </w:rPr>
      </w:pPr>
      <w:del w:id="467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$ref: 'TS29512_Npcf_SMPolicyControl.yaml#/components/schemas/RedirectInformation'</w:delText>
        </w:r>
      </w:del>
    </w:p>
    <w:p w14:paraId="75C71DC0" w14:textId="5BDA2D05" w:rsidR="001D5EAE" w:rsidRPr="001D5EAE" w:rsidDel="001D5EAE" w:rsidRDefault="001D5EAE" w:rsidP="001D5EAE">
      <w:pPr>
        <w:rPr>
          <w:del w:id="4677" w:author="28.541_CR0967R1_(Rel-16)_TEI16" w:date="2023-09-19T17:02:00Z"/>
          <w:rFonts w:ascii="Courier New" w:hAnsi="Courier New"/>
          <w:sz w:val="16"/>
        </w:rPr>
      </w:pPr>
      <w:del w:id="467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minItems: 1</w:delText>
        </w:r>
      </w:del>
    </w:p>
    <w:p w14:paraId="72CD516C" w14:textId="5BFDFC3F" w:rsidR="001D5EAE" w:rsidRPr="001D5EAE" w:rsidDel="001D5EAE" w:rsidRDefault="001D5EAE" w:rsidP="001D5EAE">
      <w:pPr>
        <w:rPr>
          <w:del w:id="4679" w:author="28.541_CR0967R1_(Rel-16)_TEI16" w:date="2023-09-19T17:02:00Z"/>
          <w:rFonts w:ascii="Courier New" w:hAnsi="Courier New"/>
          <w:sz w:val="16"/>
        </w:rPr>
      </w:pPr>
      <w:del w:id="468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muteNotif:</w:delText>
        </w:r>
      </w:del>
    </w:p>
    <w:p w14:paraId="49B9940B" w14:textId="39C2D826" w:rsidR="001D5EAE" w:rsidRPr="001D5EAE" w:rsidDel="001D5EAE" w:rsidRDefault="001D5EAE" w:rsidP="001D5EAE">
      <w:pPr>
        <w:rPr>
          <w:del w:id="4681" w:author="28.541_CR0967R1_(Rel-16)_TEI16" w:date="2023-09-19T17:02:00Z"/>
          <w:rFonts w:ascii="Courier New" w:hAnsi="Courier New"/>
          <w:sz w:val="16"/>
        </w:rPr>
      </w:pPr>
      <w:del w:id="468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boolean</w:delText>
        </w:r>
      </w:del>
    </w:p>
    <w:p w14:paraId="6F7154EB" w14:textId="02EB0CCA" w:rsidR="001D5EAE" w:rsidRPr="001D5EAE" w:rsidDel="001D5EAE" w:rsidRDefault="001D5EAE" w:rsidP="001D5EAE">
      <w:pPr>
        <w:rPr>
          <w:del w:id="4683" w:author="28.541_CR0967R1_(Rel-16)_TEI16" w:date="2023-09-19T17:02:00Z"/>
          <w:rFonts w:ascii="Courier New" w:hAnsi="Courier New"/>
          <w:sz w:val="16"/>
        </w:rPr>
      </w:pPr>
      <w:del w:id="468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trafficSteeringPolIdDl:</w:delText>
        </w:r>
      </w:del>
    </w:p>
    <w:p w14:paraId="69D39CED" w14:textId="0E5652D7" w:rsidR="001D5EAE" w:rsidRPr="001D5EAE" w:rsidDel="001D5EAE" w:rsidRDefault="001D5EAE" w:rsidP="001D5EAE">
      <w:pPr>
        <w:rPr>
          <w:del w:id="4685" w:author="28.541_CR0967R1_(Rel-16)_TEI16" w:date="2023-09-19T17:02:00Z"/>
          <w:rFonts w:ascii="Courier New" w:hAnsi="Courier New"/>
          <w:sz w:val="16"/>
        </w:rPr>
      </w:pPr>
      <w:del w:id="468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76381D1E" w14:textId="20B4B117" w:rsidR="001D5EAE" w:rsidRPr="001D5EAE" w:rsidDel="001D5EAE" w:rsidRDefault="001D5EAE" w:rsidP="001D5EAE">
      <w:pPr>
        <w:rPr>
          <w:del w:id="4687" w:author="28.541_CR0967R1_(Rel-16)_TEI16" w:date="2023-09-19T17:02:00Z"/>
          <w:rFonts w:ascii="Courier New" w:hAnsi="Courier New"/>
          <w:sz w:val="16"/>
        </w:rPr>
      </w:pPr>
      <w:del w:id="468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nullable: true</w:delText>
        </w:r>
      </w:del>
    </w:p>
    <w:p w14:paraId="61C1ECC0" w14:textId="4EFA8590" w:rsidR="001D5EAE" w:rsidRPr="001D5EAE" w:rsidDel="001D5EAE" w:rsidRDefault="001D5EAE" w:rsidP="001D5EAE">
      <w:pPr>
        <w:rPr>
          <w:del w:id="4689" w:author="28.541_CR0967R1_(Rel-16)_TEI16" w:date="2023-09-19T17:02:00Z"/>
          <w:rFonts w:ascii="Courier New" w:hAnsi="Courier New"/>
          <w:sz w:val="16"/>
        </w:rPr>
      </w:pPr>
      <w:del w:id="469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trafficSteeringPolIdUl:</w:delText>
        </w:r>
      </w:del>
    </w:p>
    <w:p w14:paraId="67A46E78" w14:textId="7BE2C6B7" w:rsidR="001D5EAE" w:rsidRPr="001D5EAE" w:rsidDel="001D5EAE" w:rsidRDefault="001D5EAE" w:rsidP="001D5EAE">
      <w:pPr>
        <w:rPr>
          <w:del w:id="4691" w:author="28.541_CR0967R1_(Rel-16)_TEI16" w:date="2023-09-19T17:02:00Z"/>
          <w:rFonts w:ascii="Courier New" w:hAnsi="Courier New"/>
          <w:sz w:val="16"/>
        </w:rPr>
      </w:pPr>
      <w:del w:id="469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2A2EE0F0" w14:textId="45EE5FC7" w:rsidR="001D5EAE" w:rsidRPr="001D5EAE" w:rsidDel="001D5EAE" w:rsidRDefault="001D5EAE" w:rsidP="001D5EAE">
      <w:pPr>
        <w:rPr>
          <w:del w:id="4693" w:author="28.541_CR0967R1_(Rel-16)_TEI16" w:date="2023-09-19T17:02:00Z"/>
          <w:rFonts w:ascii="Courier New" w:hAnsi="Courier New"/>
          <w:sz w:val="16"/>
        </w:rPr>
      </w:pPr>
      <w:del w:id="469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nullable: true</w:delText>
        </w:r>
      </w:del>
    </w:p>
    <w:p w14:paraId="63782DE1" w14:textId="64DD3486" w:rsidR="001D5EAE" w:rsidRPr="001D5EAE" w:rsidDel="001D5EAE" w:rsidRDefault="001D5EAE" w:rsidP="001D5EAE">
      <w:pPr>
        <w:rPr>
          <w:del w:id="4695" w:author="28.541_CR0967R1_(Rel-16)_TEI16" w:date="2023-09-19T17:02:00Z"/>
          <w:rFonts w:ascii="Courier New" w:hAnsi="Courier New"/>
          <w:sz w:val="16"/>
        </w:rPr>
      </w:pPr>
      <w:del w:id="469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routeToLocs:</w:delText>
        </w:r>
      </w:del>
    </w:p>
    <w:p w14:paraId="1484F0A6" w14:textId="2B7670B3" w:rsidR="001D5EAE" w:rsidRPr="001D5EAE" w:rsidDel="001D5EAE" w:rsidRDefault="001D5EAE" w:rsidP="001D5EAE">
      <w:pPr>
        <w:rPr>
          <w:del w:id="4697" w:author="28.541_CR0967R1_(Rel-16)_TEI16" w:date="2023-09-19T17:02:00Z"/>
          <w:rFonts w:ascii="Courier New" w:hAnsi="Courier New"/>
          <w:sz w:val="16"/>
        </w:rPr>
      </w:pPr>
      <w:del w:id="469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array</w:delText>
        </w:r>
      </w:del>
    </w:p>
    <w:p w14:paraId="4B10D6F6" w14:textId="79CE45DC" w:rsidR="001D5EAE" w:rsidRPr="001D5EAE" w:rsidDel="001D5EAE" w:rsidRDefault="001D5EAE" w:rsidP="001D5EAE">
      <w:pPr>
        <w:rPr>
          <w:del w:id="4699" w:author="28.541_CR0967R1_(Rel-16)_TEI16" w:date="2023-09-19T17:02:00Z"/>
          <w:rFonts w:ascii="Courier New" w:hAnsi="Courier New"/>
          <w:sz w:val="16"/>
        </w:rPr>
      </w:pPr>
      <w:del w:id="470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items:</w:delText>
        </w:r>
      </w:del>
    </w:p>
    <w:p w14:paraId="60138038" w14:textId="795B0A05" w:rsidR="001D5EAE" w:rsidRPr="001D5EAE" w:rsidDel="001D5EAE" w:rsidRDefault="001D5EAE" w:rsidP="001D5EAE">
      <w:pPr>
        <w:rPr>
          <w:del w:id="4701" w:author="28.541_CR0967R1_(Rel-16)_TEI16" w:date="2023-09-19T17:02:00Z"/>
          <w:rFonts w:ascii="Courier New" w:hAnsi="Courier New"/>
          <w:sz w:val="16"/>
        </w:rPr>
      </w:pPr>
      <w:del w:id="470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$ref: 'TS29571_CommonData.yaml#/components/schemas/RouteToLocation'</w:delText>
        </w:r>
      </w:del>
    </w:p>
    <w:p w14:paraId="672AD0EA" w14:textId="349C60D2" w:rsidR="001D5EAE" w:rsidRPr="001D5EAE" w:rsidDel="001D5EAE" w:rsidRDefault="001D5EAE" w:rsidP="001D5EAE">
      <w:pPr>
        <w:rPr>
          <w:del w:id="4703" w:author="28.541_CR0967R1_(Rel-16)_TEI16" w:date="2023-09-19T17:02:00Z"/>
          <w:rFonts w:ascii="Courier New" w:hAnsi="Courier New"/>
          <w:sz w:val="16"/>
        </w:rPr>
      </w:pPr>
      <w:del w:id="470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traffCorreInd:</w:delText>
        </w:r>
      </w:del>
    </w:p>
    <w:p w14:paraId="709D8269" w14:textId="6E3B2DA1" w:rsidR="001D5EAE" w:rsidRPr="001D5EAE" w:rsidDel="001D5EAE" w:rsidRDefault="001D5EAE" w:rsidP="001D5EAE">
      <w:pPr>
        <w:rPr>
          <w:del w:id="4705" w:author="28.541_CR0967R1_(Rel-16)_TEI16" w:date="2023-09-19T17:02:00Z"/>
          <w:rFonts w:ascii="Courier New" w:hAnsi="Courier New"/>
          <w:sz w:val="16"/>
        </w:rPr>
      </w:pPr>
      <w:del w:id="470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boolean</w:delText>
        </w:r>
      </w:del>
    </w:p>
    <w:p w14:paraId="65A0FB71" w14:textId="6F52756B" w:rsidR="001D5EAE" w:rsidRPr="001D5EAE" w:rsidDel="001D5EAE" w:rsidRDefault="001D5EAE" w:rsidP="001D5EAE">
      <w:pPr>
        <w:rPr>
          <w:del w:id="4707" w:author="28.541_CR0967R1_(Rel-16)_TEI16" w:date="2023-09-19T17:02:00Z"/>
          <w:rFonts w:ascii="Courier New" w:hAnsi="Courier New"/>
          <w:sz w:val="16"/>
        </w:rPr>
      </w:pPr>
      <w:del w:id="470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upPathChgEvent:</w:delText>
        </w:r>
      </w:del>
    </w:p>
    <w:p w14:paraId="6BDAFD48" w14:textId="53D4F1E5" w:rsidR="001D5EAE" w:rsidRPr="001D5EAE" w:rsidDel="001D5EAE" w:rsidRDefault="001D5EAE" w:rsidP="001D5EAE">
      <w:pPr>
        <w:rPr>
          <w:del w:id="4709" w:author="28.541_CR0967R1_(Rel-16)_TEI16" w:date="2023-09-19T17:02:00Z"/>
          <w:rFonts w:ascii="Courier New" w:hAnsi="Courier New"/>
          <w:sz w:val="16"/>
        </w:rPr>
      </w:pPr>
      <w:del w:id="471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'TS29512_Npcf_SMPolicyControl.yaml#/components/schemas/UpPathChgEvent'</w:delText>
        </w:r>
      </w:del>
    </w:p>
    <w:p w14:paraId="4B33AE30" w14:textId="2B50BC27" w:rsidR="001D5EAE" w:rsidRPr="001D5EAE" w:rsidDel="001D5EAE" w:rsidRDefault="001D5EAE" w:rsidP="001D5EAE">
      <w:pPr>
        <w:rPr>
          <w:del w:id="4711" w:author="28.541_CR0967R1_(Rel-16)_TEI16" w:date="2023-09-19T17:02:00Z"/>
          <w:rFonts w:ascii="Courier New" w:hAnsi="Courier New"/>
          <w:sz w:val="16"/>
        </w:rPr>
      </w:pPr>
      <w:del w:id="471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steerFun:</w:delText>
        </w:r>
      </w:del>
    </w:p>
    <w:p w14:paraId="18AE4B2B" w14:textId="534EF577" w:rsidR="001D5EAE" w:rsidRPr="001D5EAE" w:rsidDel="001D5EAE" w:rsidRDefault="001D5EAE" w:rsidP="001D5EAE">
      <w:pPr>
        <w:rPr>
          <w:del w:id="4713" w:author="28.541_CR0967R1_(Rel-16)_TEI16" w:date="2023-09-19T17:02:00Z"/>
          <w:rFonts w:ascii="Courier New" w:hAnsi="Courier New"/>
          <w:sz w:val="16"/>
        </w:rPr>
      </w:pPr>
      <w:del w:id="471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'TS29512_Npcf_SMPolicyControl.yaml#/components/schemas/SteeringFunctionality'</w:delText>
        </w:r>
      </w:del>
    </w:p>
    <w:p w14:paraId="71868164" w14:textId="172BB325" w:rsidR="001D5EAE" w:rsidRPr="001D5EAE" w:rsidDel="001D5EAE" w:rsidRDefault="001D5EAE" w:rsidP="001D5EAE">
      <w:pPr>
        <w:rPr>
          <w:del w:id="4715" w:author="28.541_CR0967R1_(Rel-16)_TEI16" w:date="2023-09-19T17:02:00Z"/>
          <w:rFonts w:ascii="Courier New" w:hAnsi="Courier New"/>
          <w:sz w:val="16"/>
        </w:rPr>
      </w:pPr>
      <w:del w:id="471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steerModeDl:</w:delText>
        </w:r>
      </w:del>
    </w:p>
    <w:p w14:paraId="501ED230" w14:textId="02844EEA" w:rsidR="001D5EAE" w:rsidRPr="001D5EAE" w:rsidDel="001D5EAE" w:rsidRDefault="001D5EAE" w:rsidP="001D5EAE">
      <w:pPr>
        <w:rPr>
          <w:del w:id="4717" w:author="28.541_CR0967R1_(Rel-16)_TEI16" w:date="2023-09-19T17:02:00Z"/>
          <w:rFonts w:ascii="Courier New" w:hAnsi="Courier New"/>
          <w:sz w:val="16"/>
        </w:rPr>
      </w:pPr>
      <w:del w:id="471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'#/components/schemas/SteeringMode'</w:delText>
        </w:r>
      </w:del>
    </w:p>
    <w:p w14:paraId="497254D4" w14:textId="28D40A87" w:rsidR="001D5EAE" w:rsidRPr="001D5EAE" w:rsidDel="001D5EAE" w:rsidRDefault="001D5EAE" w:rsidP="001D5EAE">
      <w:pPr>
        <w:rPr>
          <w:del w:id="4719" w:author="28.541_CR0967R1_(Rel-16)_TEI16" w:date="2023-09-19T17:02:00Z"/>
          <w:rFonts w:ascii="Courier New" w:hAnsi="Courier New"/>
          <w:sz w:val="16"/>
        </w:rPr>
      </w:pPr>
      <w:del w:id="472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steerModeUl:</w:delText>
        </w:r>
      </w:del>
    </w:p>
    <w:p w14:paraId="422D173E" w14:textId="69A49444" w:rsidR="001D5EAE" w:rsidRPr="001D5EAE" w:rsidDel="001D5EAE" w:rsidRDefault="001D5EAE" w:rsidP="001D5EAE">
      <w:pPr>
        <w:rPr>
          <w:del w:id="4721" w:author="28.541_CR0967R1_(Rel-16)_TEI16" w:date="2023-09-19T17:02:00Z"/>
          <w:rFonts w:ascii="Courier New" w:hAnsi="Courier New"/>
          <w:sz w:val="16"/>
        </w:rPr>
      </w:pPr>
      <w:del w:id="472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'#/components/schemas/SteeringMode'</w:delText>
        </w:r>
      </w:del>
    </w:p>
    <w:p w14:paraId="56E17146" w14:textId="69D8E086" w:rsidR="001D5EAE" w:rsidRPr="001D5EAE" w:rsidDel="001D5EAE" w:rsidRDefault="001D5EAE" w:rsidP="001D5EAE">
      <w:pPr>
        <w:rPr>
          <w:del w:id="4723" w:author="28.541_CR0967R1_(Rel-16)_TEI16" w:date="2023-09-19T17:02:00Z"/>
          <w:rFonts w:ascii="Courier New" w:hAnsi="Courier New"/>
          <w:sz w:val="16"/>
        </w:rPr>
      </w:pPr>
      <w:del w:id="472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mulAccCtrl:</w:delText>
        </w:r>
      </w:del>
    </w:p>
    <w:p w14:paraId="21C37CC6" w14:textId="402A5D21" w:rsidR="001D5EAE" w:rsidRPr="001D5EAE" w:rsidDel="001D5EAE" w:rsidRDefault="001D5EAE" w:rsidP="001D5EAE">
      <w:pPr>
        <w:rPr>
          <w:del w:id="4725" w:author="28.541_CR0967R1_(Rel-16)_TEI16" w:date="2023-09-19T17:02:00Z"/>
          <w:rFonts w:ascii="Courier New" w:hAnsi="Courier New"/>
          <w:sz w:val="16"/>
        </w:rPr>
      </w:pPr>
      <w:del w:id="472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'TS29512_Npcf_SMPolicyControl.yaml#/components/schemas/MulticastAccessControl'</w:delText>
        </w:r>
      </w:del>
    </w:p>
    <w:p w14:paraId="63967272" w14:textId="34439CC5" w:rsidR="001D5EAE" w:rsidRPr="001D5EAE" w:rsidDel="001D5EAE" w:rsidRDefault="001D5EAE" w:rsidP="001D5EAE">
      <w:pPr>
        <w:rPr>
          <w:del w:id="4727" w:author="28.541_CR0967R1_(Rel-16)_TEI16" w:date="2023-09-19T17:02:00Z"/>
          <w:rFonts w:ascii="Courier New" w:hAnsi="Courier New"/>
          <w:sz w:val="16"/>
        </w:rPr>
      </w:pPr>
    </w:p>
    <w:p w14:paraId="1DB17A4D" w14:textId="20E20CFB" w:rsidR="001D5EAE" w:rsidRPr="001D5EAE" w:rsidDel="001D5EAE" w:rsidRDefault="001D5EAE" w:rsidP="001D5EAE">
      <w:pPr>
        <w:rPr>
          <w:del w:id="4728" w:author="28.541_CR0967R1_(Rel-16)_TEI16" w:date="2023-09-19T17:02:00Z"/>
          <w:rFonts w:ascii="Courier New" w:hAnsi="Courier New"/>
          <w:sz w:val="16"/>
        </w:rPr>
      </w:pPr>
      <w:del w:id="472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TrafficControlDataList:</w:delText>
        </w:r>
      </w:del>
    </w:p>
    <w:p w14:paraId="3CAD8B41" w14:textId="1B18C3BD" w:rsidR="001D5EAE" w:rsidRPr="001D5EAE" w:rsidDel="001D5EAE" w:rsidRDefault="001D5EAE" w:rsidP="001D5EAE">
      <w:pPr>
        <w:rPr>
          <w:del w:id="4730" w:author="28.541_CR0967R1_(Rel-16)_TEI16" w:date="2023-09-19T17:02:00Z"/>
          <w:rFonts w:ascii="Courier New" w:hAnsi="Courier New"/>
          <w:sz w:val="16"/>
        </w:rPr>
      </w:pPr>
      <w:del w:id="473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68C407B0" w14:textId="2019F93C" w:rsidR="001D5EAE" w:rsidRPr="001D5EAE" w:rsidDel="001D5EAE" w:rsidRDefault="001D5EAE" w:rsidP="001D5EAE">
      <w:pPr>
        <w:rPr>
          <w:del w:id="4732" w:author="28.541_CR0967R1_(Rel-16)_TEI16" w:date="2023-09-19T17:02:00Z"/>
          <w:rFonts w:ascii="Courier New" w:hAnsi="Courier New"/>
          <w:sz w:val="16"/>
        </w:rPr>
      </w:pPr>
      <w:del w:id="473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4367EB4A" w14:textId="57A8215A" w:rsidR="001D5EAE" w:rsidRPr="001D5EAE" w:rsidDel="001D5EAE" w:rsidRDefault="001D5EAE" w:rsidP="001D5EAE">
      <w:pPr>
        <w:rPr>
          <w:del w:id="4734" w:author="28.541_CR0967R1_(Rel-16)_TEI16" w:date="2023-09-19T17:02:00Z"/>
          <w:rFonts w:ascii="Courier New" w:hAnsi="Courier New"/>
          <w:sz w:val="16"/>
        </w:rPr>
      </w:pPr>
      <w:del w:id="473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'#/components/schemas/TrafficControlData'</w:delText>
        </w:r>
      </w:del>
    </w:p>
    <w:p w14:paraId="04BA557F" w14:textId="68146152" w:rsidR="001D5EAE" w:rsidRPr="001D5EAE" w:rsidDel="001D5EAE" w:rsidRDefault="001D5EAE" w:rsidP="001D5EAE">
      <w:pPr>
        <w:rPr>
          <w:del w:id="4736" w:author="28.541_CR0967R1_(Rel-16)_TEI16" w:date="2023-09-19T17:02:00Z"/>
          <w:rFonts w:ascii="Courier New" w:hAnsi="Courier New"/>
          <w:sz w:val="16"/>
        </w:rPr>
      </w:pPr>
    </w:p>
    <w:p w14:paraId="7B6E93EB" w14:textId="70E668A5" w:rsidR="001D5EAE" w:rsidRPr="001D5EAE" w:rsidDel="001D5EAE" w:rsidRDefault="001D5EAE" w:rsidP="001D5EAE">
      <w:pPr>
        <w:rPr>
          <w:del w:id="4737" w:author="28.541_CR0967R1_(Rel-16)_TEI16" w:date="2023-09-19T17:02:00Z"/>
          <w:rFonts w:ascii="Courier New" w:hAnsi="Courier New"/>
          <w:sz w:val="16"/>
        </w:rPr>
      </w:pPr>
      <w:del w:id="473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PccRule:</w:delText>
        </w:r>
      </w:del>
    </w:p>
    <w:p w14:paraId="5C2D93B5" w14:textId="52496452" w:rsidR="001D5EAE" w:rsidRPr="001D5EAE" w:rsidDel="001D5EAE" w:rsidRDefault="001D5EAE" w:rsidP="001D5EAE">
      <w:pPr>
        <w:rPr>
          <w:del w:id="4739" w:author="28.541_CR0967R1_(Rel-16)_TEI16" w:date="2023-09-19T17:02:00Z"/>
          <w:rFonts w:ascii="Courier New" w:hAnsi="Courier New"/>
          <w:sz w:val="16"/>
        </w:rPr>
      </w:pPr>
      <w:del w:id="474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object</w:delText>
        </w:r>
      </w:del>
    </w:p>
    <w:p w14:paraId="5B8871FA" w14:textId="649A8AA8" w:rsidR="001D5EAE" w:rsidRPr="001D5EAE" w:rsidDel="001D5EAE" w:rsidRDefault="001D5EAE" w:rsidP="001D5EAE">
      <w:pPr>
        <w:rPr>
          <w:del w:id="4741" w:author="28.541_CR0967R1_(Rel-16)_TEI16" w:date="2023-09-19T17:02:00Z"/>
          <w:rFonts w:ascii="Courier New" w:hAnsi="Courier New"/>
          <w:sz w:val="16"/>
        </w:rPr>
      </w:pPr>
      <w:del w:id="474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properties:</w:delText>
        </w:r>
      </w:del>
    </w:p>
    <w:p w14:paraId="1C895AE4" w14:textId="17C64C50" w:rsidR="001D5EAE" w:rsidRPr="001D5EAE" w:rsidDel="001D5EAE" w:rsidRDefault="001D5EAE" w:rsidP="001D5EAE">
      <w:pPr>
        <w:rPr>
          <w:del w:id="4743" w:author="28.541_CR0967R1_(Rel-16)_TEI16" w:date="2023-09-19T17:02:00Z"/>
          <w:rFonts w:ascii="Courier New" w:hAnsi="Courier New"/>
          <w:sz w:val="16"/>
        </w:rPr>
      </w:pPr>
      <w:del w:id="474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pccRuleId:</w:delText>
        </w:r>
      </w:del>
    </w:p>
    <w:p w14:paraId="5C7092DA" w14:textId="2D6A6784" w:rsidR="001D5EAE" w:rsidRPr="001D5EAE" w:rsidDel="001D5EAE" w:rsidRDefault="001D5EAE" w:rsidP="001D5EAE">
      <w:pPr>
        <w:rPr>
          <w:del w:id="4745" w:author="28.541_CR0967R1_(Rel-16)_TEI16" w:date="2023-09-19T17:02:00Z"/>
          <w:rFonts w:ascii="Courier New" w:hAnsi="Courier New"/>
          <w:sz w:val="16"/>
        </w:rPr>
      </w:pPr>
      <w:del w:id="474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65BE8D9C" w14:textId="6611ED3F" w:rsidR="001D5EAE" w:rsidRPr="001D5EAE" w:rsidDel="001D5EAE" w:rsidRDefault="001D5EAE" w:rsidP="001D5EAE">
      <w:pPr>
        <w:rPr>
          <w:del w:id="4747" w:author="28.541_CR0967R1_(Rel-16)_TEI16" w:date="2023-09-19T17:02:00Z"/>
          <w:rFonts w:ascii="Courier New" w:hAnsi="Courier New"/>
          <w:sz w:val="16"/>
        </w:rPr>
      </w:pPr>
      <w:del w:id="474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description: Univocally identifies the PCC rule within a PDU session.</w:delText>
        </w:r>
      </w:del>
    </w:p>
    <w:p w14:paraId="5A4B8066" w14:textId="58C76FDD" w:rsidR="001D5EAE" w:rsidRPr="001D5EAE" w:rsidDel="001D5EAE" w:rsidRDefault="001D5EAE" w:rsidP="001D5EAE">
      <w:pPr>
        <w:rPr>
          <w:del w:id="4749" w:author="28.541_CR0967R1_(Rel-16)_TEI16" w:date="2023-09-19T17:02:00Z"/>
          <w:rFonts w:ascii="Courier New" w:hAnsi="Courier New"/>
          <w:sz w:val="16"/>
        </w:rPr>
      </w:pPr>
      <w:del w:id="475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flowInfoList:</w:delText>
        </w:r>
      </w:del>
    </w:p>
    <w:p w14:paraId="1D89A405" w14:textId="761B534A" w:rsidR="001D5EAE" w:rsidRPr="001D5EAE" w:rsidDel="001D5EAE" w:rsidRDefault="001D5EAE" w:rsidP="001D5EAE">
      <w:pPr>
        <w:rPr>
          <w:del w:id="4751" w:author="28.541_CR0967R1_(Rel-16)_TEI16" w:date="2023-09-19T17:02:00Z"/>
          <w:rFonts w:ascii="Courier New" w:hAnsi="Courier New"/>
          <w:sz w:val="16"/>
        </w:rPr>
      </w:pPr>
      <w:del w:id="475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array</w:delText>
        </w:r>
      </w:del>
    </w:p>
    <w:p w14:paraId="44661AEC" w14:textId="58943F28" w:rsidR="001D5EAE" w:rsidRPr="001D5EAE" w:rsidDel="001D5EAE" w:rsidRDefault="001D5EAE" w:rsidP="001D5EAE">
      <w:pPr>
        <w:rPr>
          <w:del w:id="4753" w:author="28.541_CR0967R1_(Rel-16)_TEI16" w:date="2023-09-19T17:02:00Z"/>
          <w:rFonts w:ascii="Courier New" w:hAnsi="Courier New"/>
          <w:sz w:val="16"/>
        </w:rPr>
      </w:pPr>
      <w:del w:id="475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items:</w:delText>
        </w:r>
      </w:del>
    </w:p>
    <w:p w14:paraId="1C23B809" w14:textId="4A47B932" w:rsidR="001D5EAE" w:rsidRPr="001D5EAE" w:rsidDel="001D5EAE" w:rsidRDefault="001D5EAE" w:rsidP="001D5EAE">
      <w:pPr>
        <w:rPr>
          <w:del w:id="4755" w:author="28.541_CR0967R1_(Rel-16)_TEI16" w:date="2023-09-19T17:02:00Z"/>
          <w:rFonts w:ascii="Courier New" w:hAnsi="Courier New"/>
          <w:sz w:val="16"/>
        </w:rPr>
      </w:pPr>
      <w:del w:id="475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$ref: 'TS29512_Npcf_SMPolicyControl.yaml#/components/schemas/FlowInformation'</w:delText>
        </w:r>
      </w:del>
    </w:p>
    <w:p w14:paraId="2158051E" w14:textId="3C98A0EF" w:rsidR="001D5EAE" w:rsidRPr="001D5EAE" w:rsidDel="001D5EAE" w:rsidRDefault="001D5EAE" w:rsidP="001D5EAE">
      <w:pPr>
        <w:rPr>
          <w:del w:id="4757" w:author="28.541_CR0967R1_(Rel-16)_TEI16" w:date="2023-09-19T17:02:00Z"/>
          <w:rFonts w:ascii="Courier New" w:hAnsi="Courier New"/>
          <w:sz w:val="16"/>
        </w:rPr>
      </w:pPr>
      <w:del w:id="475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applicationId:</w:delText>
        </w:r>
      </w:del>
    </w:p>
    <w:p w14:paraId="48C90D31" w14:textId="4662CEA2" w:rsidR="001D5EAE" w:rsidRPr="001D5EAE" w:rsidDel="001D5EAE" w:rsidRDefault="001D5EAE" w:rsidP="001D5EAE">
      <w:pPr>
        <w:rPr>
          <w:del w:id="4759" w:author="28.541_CR0967R1_(Rel-16)_TEI16" w:date="2023-09-19T17:02:00Z"/>
          <w:rFonts w:ascii="Courier New" w:hAnsi="Courier New"/>
          <w:sz w:val="16"/>
        </w:rPr>
      </w:pPr>
      <w:del w:id="476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string</w:delText>
        </w:r>
      </w:del>
    </w:p>
    <w:p w14:paraId="640BDA9A" w14:textId="579E0693" w:rsidR="001D5EAE" w:rsidRPr="001D5EAE" w:rsidDel="001D5EAE" w:rsidRDefault="001D5EAE" w:rsidP="001D5EAE">
      <w:pPr>
        <w:rPr>
          <w:del w:id="4761" w:author="28.541_CR0967R1_(Rel-16)_TEI16" w:date="2023-09-19T17:02:00Z"/>
          <w:rFonts w:ascii="Courier New" w:hAnsi="Courier New"/>
          <w:sz w:val="16"/>
        </w:rPr>
      </w:pPr>
      <w:del w:id="476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appDescriptor:</w:delText>
        </w:r>
      </w:del>
    </w:p>
    <w:p w14:paraId="35CE42ED" w14:textId="155A9BAC" w:rsidR="001D5EAE" w:rsidRPr="001D5EAE" w:rsidDel="001D5EAE" w:rsidRDefault="001D5EAE" w:rsidP="001D5EAE">
      <w:pPr>
        <w:rPr>
          <w:del w:id="4763" w:author="28.541_CR0967R1_(Rel-16)_TEI16" w:date="2023-09-19T17:02:00Z"/>
          <w:rFonts w:ascii="Courier New" w:hAnsi="Courier New"/>
          <w:sz w:val="16"/>
        </w:rPr>
      </w:pPr>
      <w:del w:id="476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'TS29512_Npcf_SMPolicyControl.yaml#/components/schemas/ApplicationDescriptor'</w:delText>
        </w:r>
      </w:del>
    </w:p>
    <w:p w14:paraId="44EA570A" w14:textId="5012C00B" w:rsidR="001D5EAE" w:rsidRPr="001D5EAE" w:rsidDel="001D5EAE" w:rsidRDefault="001D5EAE" w:rsidP="001D5EAE">
      <w:pPr>
        <w:rPr>
          <w:del w:id="4765" w:author="28.541_CR0967R1_(Rel-16)_TEI16" w:date="2023-09-19T17:02:00Z"/>
          <w:rFonts w:ascii="Courier New" w:hAnsi="Courier New"/>
          <w:sz w:val="16"/>
        </w:rPr>
      </w:pPr>
      <w:del w:id="476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contentVersion:</w:delText>
        </w:r>
      </w:del>
    </w:p>
    <w:p w14:paraId="6D19E569" w14:textId="7A5E466D" w:rsidR="001D5EAE" w:rsidRPr="001D5EAE" w:rsidDel="001D5EAE" w:rsidRDefault="001D5EAE" w:rsidP="001D5EAE">
      <w:pPr>
        <w:rPr>
          <w:del w:id="4767" w:author="28.541_CR0967R1_(Rel-16)_TEI16" w:date="2023-09-19T17:02:00Z"/>
          <w:rFonts w:ascii="Courier New" w:hAnsi="Courier New"/>
          <w:sz w:val="16"/>
        </w:rPr>
      </w:pPr>
      <w:del w:id="476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'TS29514_Npcf_PolicyAuthorization.yaml#/components/schemas/ContentVersion'</w:delText>
        </w:r>
      </w:del>
    </w:p>
    <w:p w14:paraId="1582D1A0" w14:textId="0DC0BB09" w:rsidR="001D5EAE" w:rsidRPr="001D5EAE" w:rsidDel="001D5EAE" w:rsidRDefault="001D5EAE" w:rsidP="001D5EAE">
      <w:pPr>
        <w:rPr>
          <w:del w:id="4769" w:author="28.541_CR0967R1_(Rel-16)_TEI16" w:date="2023-09-19T17:02:00Z"/>
          <w:rFonts w:ascii="Courier New" w:hAnsi="Courier New"/>
          <w:sz w:val="16"/>
        </w:rPr>
      </w:pPr>
      <w:del w:id="477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precedence:</w:delText>
        </w:r>
      </w:del>
    </w:p>
    <w:p w14:paraId="56B0B0EE" w14:textId="35D4106D" w:rsidR="001D5EAE" w:rsidRPr="001D5EAE" w:rsidDel="001D5EAE" w:rsidRDefault="001D5EAE" w:rsidP="001D5EAE">
      <w:pPr>
        <w:rPr>
          <w:del w:id="4771" w:author="28.541_CR0967R1_(Rel-16)_TEI16" w:date="2023-09-19T17:02:00Z"/>
          <w:rFonts w:ascii="Courier New" w:hAnsi="Courier New"/>
          <w:sz w:val="16"/>
        </w:rPr>
      </w:pPr>
      <w:del w:id="477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'TS29571_CommonData.yaml#/components/schemas/Uinteger'</w:delText>
        </w:r>
      </w:del>
    </w:p>
    <w:p w14:paraId="53807114" w14:textId="2386FC5E" w:rsidR="001D5EAE" w:rsidRPr="001D5EAE" w:rsidDel="001D5EAE" w:rsidRDefault="001D5EAE" w:rsidP="001D5EAE">
      <w:pPr>
        <w:rPr>
          <w:del w:id="4773" w:author="28.541_CR0967R1_(Rel-16)_TEI16" w:date="2023-09-19T17:02:00Z"/>
          <w:rFonts w:ascii="Courier New" w:hAnsi="Courier New"/>
          <w:sz w:val="16"/>
        </w:rPr>
      </w:pPr>
      <w:del w:id="477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afSigProtocol:</w:delText>
        </w:r>
      </w:del>
    </w:p>
    <w:p w14:paraId="017EE536" w14:textId="0C8C62AA" w:rsidR="001D5EAE" w:rsidRPr="001D5EAE" w:rsidDel="001D5EAE" w:rsidRDefault="001D5EAE" w:rsidP="001D5EAE">
      <w:pPr>
        <w:rPr>
          <w:del w:id="4775" w:author="28.541_CR0967R1_(Rel-16)_TEI16" w:date="2023-09-19T17:02:00Z"/>
          <w:rFonts w:ascii="Courier New" w:hAnsi="Courier New"/>
          <w:sz w:val="16"/>
        </w:rPr>
      </w:pPr>
      <w:del w:id="477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'TS29512_Npcf_SMPolicyControl.yaml#/components/schemas/AfSigProtocol'</w:delText>
        </w:r>
      </w:del>
    </w:p>
    <w:p w14:paraId="7C2BED07" w14:textId="00B1D64C" w:rsidR="001D5EAE" w:rsidRPr="001D5EAE" w:rsidDel="001D5EAE" w:rsidRDefault="001D5EAE" w:rsidP="001D5EAE">
      <w:pPr>
        <w:rPr>
          <w:del w:id="4777" w:author="28.541_CR0967R1_(Rel-16)_TEI16" w:date="2023-09-19T17:02:00Z"/>
          <w:rFonts w:ascii="Courier New" w:hAnsi="Courier New"/>
          <w:sz w:val="16"/>
        </w:rPr>
      </w:pPr>
      <w:del w:id="477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isAppRelocatable:</w:delText>
        </w:r>
      </w:del>
    </w:p>
    <w:p w14:paraId="3C313063" w14:textId="4176E079" w:rsidR="001D5EAE" w:rsidRPr="001D5EAE" w:rsidDel="001D5EAE" w:rsidRDefault="001D5EAE" w:rsidP="001D5EAE">
      <w:pPr>
        <w:rPr>
          <w:del w:id="4779" w:author="28.541_CR0967R1_(Rel-16)_TEI16" w:date="2023-09-19T17:02:00Z"/>
          <w:rFonts w:ascii="Courier New" w:hAnsi="Courier New"/>
          <w:sz w:val="16"/>
        </w:rPr>
      </w:pPr>
      <w:del w:id="478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boolean</w:delText>
        </w:r>
      </w:del>
    </w:p>
    <w:p w14:paraId="461A1B4F" w14:textId="088E6B03" w:rsidR="001D5EAE" w:rsidRPr="001D5EAE" w:rsidDel="001D5EAE" w:rsidRDefault="001D5EAE" w:rsidP="001D5EAE">
      <w:pPr>
        <w:rPr>
          <w:del w:id="4781" w:author="28.541_CR0967R1_(Rel-16)_TEI16" w:date="2023-09-19T17:02:00Z"/>
          <w:rFonts w:ascii="Courier New" w:hAnsi="Courier New"/>
          <w:sz w:val="16"/>
        </w:rPr>
      </w:pPr>
      <w:del w:id="478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isUeAddrPreserved:</w:delText>
        </w:r>
      </w:del>
    </w:p>
    <w:p w14:paraId="72967B44" w14:textId="5AAC03FE" w:rsidR="001D5EAE" w:rsidRPr="001D5EAE" w:rsidDel="001D5EAE" w:rsidRDefault="001D5EAE" w:rsidP="001D5EAE">
      <w:pPr>
        <w:rPr>
          <w:del w:id="4783" w:author="28.541_CR0967R1_(Rel-16)_TEI16" w:date="2023-09-19T17:02:00Z"/>
          <w:rFonts w:ascii="Courier New" w:hAnsi="Courier New"/>
          <w:sz w:val="16"/>
        </w:rPr>
      </w:pPr>
      <w:del w:id="478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boolean</w:delText>
        </w:r>
      </w:del>
    </w:p>
    <w:p w14:paraId="1203CA2E" w14:textId="14220011" w:rsidR="001D5EAE" w:rsidRPr="001D5EAE" w:rsidDel="001D5EAE" w:rsidRDefault="001D5EAE" w:rsidP="001D5EAE">
      <w:pPr>
        <w:rPr>
          <w:del w:id="4785" w:author="28.541_CR0967R1_(Rel-16)_TEI16" w:date="2023-09-19T17:02:00Z"/>
          <w:rFonts w:ascii="Courier New" w:hAnsi="Courier New"/>
          <w:sz w:val="16"/>
        </w:rPr>
      </w:pPr>
      <w:del w:id="478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qosData:</w:delText>
        </w:r>
      </w:del>
    </w:p>
    <w:p w14:paraId="366FFE89" w14:textId="77694904" w:rsidR="001D5EAE" w:rsidRPr="001D5EAE" w:rsidDel="001D5EAE" w:rsidRDefault="001D5EAE" w:rsidP="001D5EAE">
      <w:pPr>
        <w:rPr>
          <w:del w:id="4787" w:author="28.541_CR0967R1_(Rel-16)_TEI16" w:date="2023-09-19T17:02:00Z"/>
          <w:rFonts w:ascii="Courier New" w:hAnsi="Courier New"/>
          <w:sz w:val="16"/>
        </w:rPr>
      </w:pPr>
      <w:del w:id="478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array</w:delText>
        </w:r>
      </w:del>
    </w:p>
    <w:p w14:paraId="01848D9D" w14:textId="1D230B2D" w:rsidR="001D5EAE" w:rsidRPr="001D5EAE" w:rsidDel="001D5EAE" w:rsidRDefault="001D5EAE" w:rsidP="001D5EAE">
      <w:pPr>
        <w:rPr>
          <w:del w:id="4789" w:author="28.541_CR0967R1_(Rel-16)_TEI16" w:date="2023-09-19T17:02:00Z"/>
          <w:rFonts w:ascii="Courier New" w:hAnsi="Courier New"/>
          <w:sz w:val="16"/>
        </w:rPr>
      </w:pPr>
      <w:del w:id="479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items:</w:delText>
        </w:r>
      </w:del>
    </w:p>
    <w:p w14:paraId="55396A38" w14:textId="4BE0FB14" w:rsidR="001D5EAE" w:rsidRPr="001D5EAE" w:rsidDel="001D5EAE" w:rsidRDefault="001D5EAE" w:rsidP="001D5EAE">
      <w:pPr>
        <w:rPr>
          <w:del w:id="4791" w:author="28.541_CR0967R1_(Rel-16)_TEI16" w:date="2023-09-19T17:02:00Z"/>
          <w:rFonts w:ascii="Courier New" w:hAnsi="Courier New"/>
          <w:sz w:val="16"/>
        </w:rPr>
      </w:pPr>
      <w:del w:id="479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$ref: '#/components/schemas/QosDataList'</w:delText>
        </w:r>
      </w:del>
    </w:p>
    <w:p w14:paraId="16ACCA4D" w14:textId="110D0A0E" w:rsidR="001D5EAE" w:rsidRPr="001D5EAE" w:rsidDel="001D5EAE" w:rsidRDefault="001D5EAE" w:rsidP="001D5EAE">
      <w:pPr>
        <w:rPr>
          <w:del w:id="4793" w:author="28.541_CR0967R1_(Rel-16)_TEI16" w:date="2023-09-19T17:02:00Z"/>
          <w:rFonts w:ascii="Courier New" w:hAnsi="Courier New"/>
          <w:sz w:val="16"/>
        </w:rPr>
      </w:pPr>
      <w:del w:id="479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altQosParams:</w:delText>
        </w:r>
      </w:del>
    </w:p>
    <w:p w14:paraId="7DD9B6BF" w14:textId="3C47821E" w:rsidR="001D5EAE" w:rsidRPr="001D5EAE" w:rsidDel="001D5EAE" w:rsidRDefault="001D5EAE" w:rsidP="001D5EAE">
      <w:pPr>
        <w:rPr>
          <w:del w:id="4795" w:author="28.541_CR0967R1_(Rel-16)_TEI16" w:date="2023-09-19T17:02:00Z"/>
          <w:rFonts w:ascii="Courier New" w:hAnsi="Courier New"/>
          <w:sz w:val="16"/>
        </w:rPr>
      </w:pPr>
      <w:del w:id="479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array</w:delText>
        </w:r>
      </w:del>
    </w:p>
    <w:p w14:paraId="2444C83B" w14:textId="1E579A3C" w:rsidR="001D5EAE" w:rsidRPr="001D5EAE" w:rsidDel="001D5EAE" w:rsidRDefault="001D5EAE" w:rsidP="001D5EAE">
      <w:pPr>
        <w:rPr>
          <w:del w:id="4797" w:author="28.541_CR0967R1_(Rel-16)_TEI16" w:date="2023-09-19T17:02:00Z"/>
          <w:rFonts w:ascii="Courier New" w:hAnsi="Courier New"/>
          <w:sz w:val="16"/>
        </w:rPr>
      </w:pPr>
      <w:del w:id="479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items:</w:delText>
        </w:r>
      </w:del>
    </w:p>
    <w:p w14:paraId="7DC2493C" w14:textId="21C4A167" w:rsidR="001D5EAE" w:rsidRPr="001D5EAE" w:rsidDel="001D5EAE" w:rsidRDefault="001D5EAE" w:rsidP="001D5EAE">
      <w:pPr>
        <w:rPr>
          <w:del w:id="4799" w:author="28.541_CR0967R1_(Rel-16)_TEI16" w:date="2023-09-19T17:02:00Z"/>
          <w:rFonts w:ascii="Courier New" w:hAnsi="Courier New"/>
          <w:sz w:val="16"/>
        </w:rPr>
      </w:pPr>
      <w:del w:id="480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$ref: '#/components/schemas/QosDataList'</w:delText>
        </w:r>
      </w:del>
    </w:p>
    <w:p w14:paraId="21807FC8" w14:textId="0F70A957" w:rsidR="001D5EAE" w:rsidRPr="001D5EAE" w:rsidDel="001D5EAE" w:rsidRDefault="001D5EAE" w:rsidP="001D5EAE">
      <w:pPr>
        <w:rPr>
          <w:del w:id="4801" w:author="28.541_CR0967R1_(Rel-16)_TEI16" w:date="2023-09-19T17:02:00Z"/>
          <w:rFonts w:ascii="Courier New" w:hAnsi="Courier New"/>
          <w:sz w:val="16"/>
        </w:rPr>
      </w:pPr>
      <w:del w:id="480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trafficControlData:</w:delText>
        </w:r>
      </w:del>
    </w:p>
    <w:p w14:paraId="59B2CE3B" w14:textId="701D1591" w:rsidR="001D5EAE" w:rsidRPr="001D5EAE" w:rsidDel="001D5EAE" w:rsidRDefault="001D5EAE" w:rsidP="001D5EAE">
      <w:pPr>
        <w:rPr>
          <w:del w:id="4803" w:author="28.541_CR0967R1_(Rel-16)_TEI16" w:date="2023-09-19T17:02:00Z"/>
          <w:rFonts w:ascii="Courier New" w:hAnsi="Courier New"/>
          <w:sz w:val="16"/>
        </w:rPr>
      </w:pPr>
      <w:del w:id="480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type: array</w:delText>
        </w:r>
      </w:del>
    </w:p>
    <w:p w14:paraId="3B9E9E93" w14:textId="26D146E6" w:rsidR="001D5EAE" w:rsidRPr="001D5EAE" w:rsidDel="001D5EAE" w:rsidRDefault="001D5EAE" w:rsidP="001D5EAE">
      <w:pPr>
        <w:rPr>
          <w:del w:id="4805" w:author="28.541_CR0967R1_(Rel-16)_TEI16" w:date="2023-09-19T17:02:00Z"/>
          <w:rFonts w:ascii="Courier New" w:hAnsi="Courier New"/>
          <w:sz w:val="16"/>
        </w:rPr>
      </w:pPr>
      <w:del w:id="480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items:</w:delText>
        </w:r>
      </w:del>
    </w:p>
    <w:p w14:paraId="4F3651E1" w14:textId="35E8DC05" w:rsidR="001D5EAE" w:rsidRPr="001D5EAE" w:rsidDel="001D5EAE" w:rsidRDefault="001D5EAE" w:rsidP="001D5EAE">
      <w:pPr>
        <w:rPr>
          <w:del w:id="4807" w:author="28.541_CR0967R1_(Rel-16)_TEI16" w:date="2023-09-19T17:02:00Z"/>
          <w:rFonts w:ascii="Courier New" w:hAnsi="Courier New"/>
          <w:sz w:val="16"/>
        </w:rPr>
      </w:pPr>
      <w:del w:id="480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$ref: '#/components/schemas/TrafficControlDataList'</w:delText>
        </w:r>
      </w:del>
    </w:p>
    <w:p w14:paraId="71F014D4" w14:textId="414D801C" w:rsidR="001D5EAE" w:rsidRPr="001D5EAE" w:rsidDel="001D5EAE" w:rsidRDefault="001D5EAE" w:rsidP="001D5EAE">
      <w:pPr>
        <w:rPr>
          <w:del w:id="4809" w:author="28.541_CR0967R1_(Rel-16)_TEI16" w:date="2023-09-19T17:02:00Z"/>
          <w:rFonts w:ascii="Courier New" w:hAnsi="Courier New"/>
          <w:sz w:val="16"/>
        </w:rPr>
      </w:pPr>
      <w:del w:id="481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conditionData:</w:delText>
        </w:r>
      </w:del>
    </w:p>
    <w:p w14:paraId="225BFF08" w14:textId="55389946" w:rsidR="001D5EAE" w:rsidRPr="001D5EAE" w:rsidDel="001D5EAE" w:rsidRDefault="001D5EAE" w:rsidP="001D5EAE">
      <w:pPr>
        <w:rPr>
          <w:del w:id="4811" w:author="28.541_CR0967R1_(Rel-16)_TEI16" w:date="2023-09-19T17:02:00Z"/>
          <w:rFonts w:ascii="Courier New" w:hAnsi="Courier New"/>
          <w:sz w:val="16"/>
        </w:rPr>
      </w:pPr>
      <w:del w:id="481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$ref: 'TS29512_Npcf_SMPolicyControl.yaml#/components/schemas/ConditionData'</w:delText>
        </w:r>
      </w:del>
    </w:p>
    <w:p w14:paraId="3E538CAE" w14:textId="775CE9DE" w:rsidR="001D5EAE" w:rsidRPr="001D5EAE" w:rsidDel="001D5EAE" w:rsidRDefault="001D5EAE" w:rsidP="001D5EAE">
      <w:pPr>
        <w:rPr>
          <w:del w:id="4813" w:author="28.541_CR0967R1_(Rel-16)_TEI16" w:date="2023-09-19T17:02:00Z"/>
          <w:rFonts w:ascii="Courier New" w:hAnsi="Courier New"/>
          <w:sz w:val="16"/>
        </w:rPr>
      </w:pPr>
      <w:del w:id="481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tscaiInputDl:</w:delText>
        </w:r>
      </w:del>
    </w:p>
    <w:p w14:paraId="2648C096" w14:textId="7FE6C3B2" w:rsidR="001D5EAE" w:rsidRPr="001D5EAE" w:rsidDel="001D5EAE" w:rsidRDefault="001D5EAE" w:rsidP="001D5EAE">
      <w:pPr>
        <w:rPr>
          <w:del w:id="4815" w:author="28.541_CR0967R1_(Rel-16)_TEI16" w:date="2023-09-19T17:02:00Z"/>
          <w:rFonts w:ascii="Courier New" w:hAnsi="Courier New"/>
          <w:sz w:val="16"/>
        </w:rPr>
      </w:pPr>
      <w:del w:id="481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'TS29514_Npcf_PolicyAuthorization.yaml#/components/schemas/TscaiInputContainer'</w:delText>
        </w:r>
      </w:del>
    </w:p>
    <w:p w14:paraId="5010F802" w14:textId="52EE7A33" w:rsidR="001D5EAE" w:rsidRPr="001D5EAE" w:rsidDel="001D5EAE" w:rsidRDefault="001D5EAE" w:rsidP="001D5EAE">
      <w:pPr>
        <w:rPr>
          <w:del w:id="4817" w:author="28.541_CR0967R1_(Rel-16)_TEI16" w:date="2023-09-19T17:02:00Z"/>
          <w:rFonts w:ascii="Courier New" w:hAnsi="Courier New"/>
          <w:sz w:val="16"/>
        </w:rPr>
      </w:pPr>
      <w:del w:id="481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tscaiInputUl:</w:delText>
        </w:r>
      </w:del>
    </w:p>
    <w:p w14:paraId="36074370" w14:textId="21D2DE28" w:rsidR="001D5EAE" w:rsidRPr="001D5EAE" w:rsidDel="001D5EAE" w:rsidRDefault="001D5EAE" w:rsidP="001D5EAE">
      <w:pPr>
        <w:rPr>
          <w:del w:id="4819" w:author="28.541_CR0967R1_(Rel-16)_TEI16" w:date="2023-09-19T17:02:00Z"/>
          <w:rFonts w:ascii="Courier New" w:hAnsi="Courier New"/>
          <w:sz w:val="16"/>
        </w:rPr>
      </w:pPr>
      <w:del w:id="482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$ref: 'TS29514_Npcf_PolicyAuthorization.yaml#/components/schemas/TscaiInputContainer'</w:delText>
        </w:r>
      </w:del>
    </w:p>
    <w:p w14:paraId="4FB2E9F1" w14:textId="31A16007" w:rsidR="001D5EAE" w:rsidRPr="001D5EAE" w:rsidDel="001D5EAE" w:rsidRDefault="001D5EAE" w:rsidP="001D5EAE">
      <w:pPr>
        <w:rPr>
          <w:del w:id="4821" w:author="28.541_CR0967R1_(Rel-16)_TEI16" w:date="2023-09-19T17:02:00Z"/>
          <w:rFonts w:ascii="Courier New" w:hAnsi="Courier New"/>
          <w:sz w:val="16"/>
        </w:rPr>
      </w:pPr>
    </w:p>
    <w:p w14:paraId="1DC59C9E" w14:textId="16EDA890" w:rsidR="001D5EAE" w:rsidRPr="001D5EAE" w:rsidDel="001D5EAE" w:rsidRDefault="001D5EAE" w:rsidP="001D5EAE">
      <w:pPr>
        <w:rPr>
          <w:del w:id="4822" w:author="28.541_CR0967R1_(Rel-16)_TEI16" w:date="2023-09-19T17:02:00Z"/>
          <w:rFonts w:ascii="Courier New" w:hAnsi="Courier New"/>
          <w:sz w:val="16"/>
        </w:rPr>
      </w:pPr>
    </w:p>
    <w:p w14:paraId="4116199D" w14:textId="366862BF" w:rsidR="001D5EAE" w:rsidRPr="001D5EAE" w:rsidDel="001D5EAE" w:rsidRDefault="001D5EAE" w:rsidP="001D5EAE">
      <w:pPr>
        <w:rPr>
          <w:del w:id="4823" w:author="28.541_CR0967R1_(Rel-16)_TEI16" w:date="2023-09-19T17:02:00Z"/>
          <w:rFonts w:ascii="Courier New" w:hAnsi="Courier New"/>
          <w:sz w:val="16"/>
        </w:rPr>
      </w:pPr>
      <w:del w:id="482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>#-------- Definition of concrete IOCs --------------------------------------------</w:delText>
        </w:r>
      </w:del>
    </w:p>
    <w:p w14:paraId="07E16911" w14:textId="5DA10955" w:rsidR="001D5EAE" w:rsidRPr="001D5EAE" w:rsidDel="001D5EAE" w:rsidRDefault="001D5EAE" w:rsidP="001D5EAE">
      <w:pPr>
        <w:rPr>
          <w:del w:id="4825" w:author="28.541_CR0967R1_(Rel-16)_TEI16" w:date="2023-09-19T17:02:00Z"/>
          <w:rFonts w:ascii="Courier New" w:hAnsi="Courier New"/>
          <w:sz w:val="16"/>
        </w:rPr>
      </w:pPr>
      <w:del w:id="482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MnS:</w:delText>
        </w:r>
      </w:del>
    </w:p>
    <w:p w14:paraId="6D885A29" w14:textId="05EFFAD1" w:rsidR="001D5EAE" w:rsidRPr="001D5EAE" w:rsidDel="001D5EAE" w:rsidRDefault="001D5EAE" w:rsidP="001D5EAE">
      <w:pPr>
        <w:rPr>
          <w:del w:id="4827" w:author="28.541_CR0967R1_(Rel-16)_TEI16" w:date="2023-09-19T17:02:00Z"/>
          <w:rFonts w:ascii="Courier New" w:hAnsi="Courier New"/>
          <w:sz w:val="16"/>
        </w:rPr>
      </w:pPr>
      <w:del w:id="482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oneOf:</w:delText>
        </w:r>
      </w:del>
    </w:p>
    <w:p w14:paraId="22F7BE73" w14:textId="6275DDD8" w:rsidR="001D5EAE" w:rsidRPr="001D5EAE" w:rsidDel="001D5EAE" w:rsidRDefault="001D5EAE" w:rsidP="001D5EAE">
      <w:pPr>
        <w:rPr>
          <w:del w:id="4829" w:author="28.541_CR0967R1_(Rel-16)_TEI16" w:date="2023-09-19T17:02:00Z"/>
          <w:rFonts w:ascii="Courier New" w:hAnsi="Courier New"/>
          <w:sz w:val="16"/>
        </w:rPr>
      </w:pPr>
      <w:del w:id="483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1551F674" w14:textId="5ECC90F7" w:rsidR="001D5EAE" w:rsidRPr="001D5EAE" w:rsidDel="001D5EAE" w:rsidRDefault="001D5EAE" w:rsidP="001D5EAE">
      <w:pPr>
        <w:rPr>
          <w:del w:id="4831" w:author="28.541_CR0967R1_(Rel-16)_TEI16" w:date="2023-09-19T17:02:00Z"/>
          <w:rFonts w:ascii="Courier New" w:hAnsi="Courier New"/>
          <w:sz w:val="16"/>
        </w:rPr>
      </w:pPr>
      <w:del w:id="483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04688E38" w14:textId="68E24A57" w:rsidR="001D5EAE" w:rsidRPr="001D5EAE" w:rsidDel="001D5EAE" w:rsidRDefault="001D5EAE" w:rsidP="001D5EAE">
      <w:pPr>
        <w:rPr>
          <w:del w:id="4833" w:author="28.541_CR0967R1_(Rel-16)_TEI16" w:date="2023-09-19T17:02:00Z"/>
          <w:rFonts w:ascii="Courier New" w:hAnsi="Courier New"/>
          <w:sz w:val="16"/>
        </w:rPr>
      </w:pPr>
      <w:del w:id="483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SubNetwork:</w:delText>
        </w:r>
      </w:del>
    </w:p>
    <w:p w14:paraId="3A24B829" w14:textId="4C4ADA0D" w:rsidR="001D5EAE" w:rsidRPr="001D5EAE" w:rsidDel="001D5EAE" w:rsidRDefault="001D5EAE" w:rsidP="001D5EAE">
      <w:pPr>
        <w:rPr>
          <w:del w:id="4835" w:author="28.541_CR0967R1_(Rel-16)_TEI16" w:date="2023-09-19T17:02:00Z"/>
          <w:rFonts w:ascii="Courier New" w:hAnsi="Courier New"/>
          <w:sz w:val="16"/>
        </w:rPr>
      </w:pPr>
      <w:del w:id="483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'#/components/schemas/SubNetwork-Multiple'</w:delText>
        </w:r>
      </w:del>
    </w:p>
    <w:p w14:paraId="2DB9D11E" w14:textId="6E9BF485" w:rsidR="001D5EAE" w:rsidRPr="001D5EAE" w:rsidDel="001D5EAE" w:rsidRDefault="001D5EAE" w:rsidP="001D5EAE">
      <w:pPr>
        <w:rPr>
          <w:del w:id="4837" w:author="28.541_CR0967R1_(Rel-16)_TEI16" w:date="2023-09-19T17:02:00Z"/>
          <w:rFonts w:ascii="Courier New" w:hAnsi="Courier New"/>
          <w:sz w:val="16"/>
        </w:rPr>
      </w:pPr>
      <w:del w:id="483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4C9825AB" w14:textId="70007D50" w:rsidR="001D5EAE" w:rsidRPr="001D5EAE" w:rsidDel="001D5EAE" w:rsidRDefault="001D5EAE" w:rsidP="001D5EAE">
      <w:pPr>
        <w:rPr>
          <w:del w:id="4839" w:author="28.541_CR0967R1_(Rel-16)_TEI16" w:date="2023-09-19T17:02:00Z"/>
          <w:rFonts w:ascii="Courier New" w:hAnsi="Courier New"/>
          <w:sz w:val="16"/>
        </w:rPr>
      </w:pPr>
      <w:del w:id="484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03E9ECB0" w14:textId="5DD44E96" w:rsidR="001D5EAE" w:rsidRPr="001D5EAE" w:rsidDel="001D5EAE" w:rsidRDefault="001D5EAE" w:rsidP="001D5EAE">
      <w:pPr>
        <w:rPr>
          <w:del w:id="4841" w:author="28.541_CR0967R1_(Rel-16)_TEI16" w:date="2023-09-19T17:02:00Z"/>
          <w:rFonts w:ascii="Courier New" w:hAnsi="Courier New"/>
          <w:sz w:val="16"/>
        </w:rPr>
      </w:pPr>
      <w:del w:id="484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ManagedElement:</w:delText>
        </w:r>
      </w:del>
    </w:p>
    <w:p w14:paraId="4029CE11" w14:textId="34D7B951" w:rsidR="001D5EAE" w:rsidRPr="001D5EAE" w:rsidDel="001D5EAE" w:rsidRDefault="001D5EAE" w:rsidP="001D5EAE">
      <w:pPr>
        <w:rPr>
          <w:del w:id="4843" w:author="28.541_CR0967R1_(Rel-16)_TEI16" w:date="2023-09-19T17:02:00Z"/>
          <w:rFonts w:ascii="Courier New" w:hAnsi="Courier New"/>
          <w:sz w:val="16"/>
        </w:rPr>
      </w:pPr>
      <w:del w:id="484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'#/components/schemas/ManagedElement-Multiple'</w:delText>
        </w:r>
      </w:del>
    </w:p>
    <w:p w14:paraId="1ED32983" w14:textId="52ED36AF" w:rsidR="001D5EAE" w:rsidRPr="001D5EAE" w:rsidDel="001D5EAE" w:rsidRDefault="001D5EAE" w:rsidP="001D5EAE">
      <w:pPr>
        <w:rPr>
          <w:del w:id="4845" w:author="28.541_CR0967R1_(Rel-16)_TEI16" w:date="2023-09-19T17:02:00Z"/>
          <w:rFonts w:ascii="Courier New" w:hAnsi="Courier New"/>
          <w:sz w:val="16"/>
        </w:rPr>
      </w:pPr>
    </w:p>
    <w:p w14:paraId="25EC3712" w14:textId="4F239FD0" w:rsidR="001D5EAE" w:rsidRPr="001D5EAE" w:rsidDel="001D5EAE" w:rsidRDefault="001D5EAE" w:rsidP="001D5EAE">
      <w:pPr>
        <w:rPr>
          <w:del w:id="4846" w:author="28.541_CR0967R1_(Rel-16)_TEI16" w:date="2023-09-19T17:02:00Z"/>
          <w:rFonts w:ascii="Courier New" w:hAnsi="Courier New"/>
          <w:sz w:val="16"/>
        </w:rPr>
      </w:pPr>
      <w:del w:id="484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SubNetwork-Single:</w:delText>
        </w:r>
      </w:del>
    </w:p>
    <w:p w14:paraId="72097505" w14:textId="24B6D2E5" w:rsidR="001D5EAE" w:rsidRPr="001D5EAE" w:rsidDel="001D5EAE" w:rsidRDefault="001D5EAE" w:rsidP="001D5EAE">
      <w:pPr>
        <w:rPr>
          <w:del w:id="4848" w:author="28.541_CR0967R1_(Rel-16)_TEI16" w:date="2023-09-19T17:02:00Z"/>
          <w:rFonts w:ascii="Courier New" w:hAnsi="Courier New"/>
          <w:sz w:val="16"/>
        </w:rPr>
      </w:pPr>
      <w:del w:id="484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6FDB2598" w14:textId="14C556FD" w:rsidR="001D5EAE" w:rsidRPr="001D5EAE" w:rsidDel="001D5EAE" w:rsidRDefault="001D5EAE" w:rsidP="001D5EAE">
      <w:pPr>
        <w:rPr>
          <w:del w:id="4850" w:author="28.541_CR0967R1_(Rel-16)_TEI16" w:date="2023-09-19T17:02:00Z"/>
          <w:rFonts w:ascii="Courier New" w:hAnsi="Courier New"/>
          <w:sz w:val="16"/>
        </w:rPr>
      </w:pPr>
      <w:del w:id="485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453E1DE5" w14:textId="71A6D96F" w:rsidR="001D5EAE" w:rsidRPr="001D5EAE" w:rsidDel="001D5EAE" w:rsidRDefault="001D5EAE" w:rsidP="001D5EAE">
      <w:pPr>
        <w:rPr>
          <w:del w:id="4852" w:author="28.541_CR0967R1_(Rel-16)_TEI16" w:date="2023-09-19T17:02:00Z"/>
          <w:rFonts w:ascii="Courier New" w:hAnsi="Courier New"/>
          <w:sz w:val="16"/>
        </w:rPr>
      </w:pPr>
      <w:del w:id="485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7B0DC6C2" w14:textId="28F07A00" w:rsidR="001D5EAE" w:rsidRPr="001D5EAE" w:rsidDel="001D5EAE" w:rsidRDefault="001D5EAE" w:rsidP="001D5EAE">
      <w:pPr>
        <w:rPr>
          <w:del w:id="4854" w:author="28.541_CR0967R1_(Rel-16)_TEI16" w:date="2023-09-19T17:02:00Z"/>
          <w:rFonts w:ascii="Courier New" w:hAnsi="Courier New"/>
          <w:sz w:val="16"/>
        </w:rPr>
      </w:pPr>
      <w:del w:id="485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5A8F083F" w14:textId="2C852373" w:rsidR="001D5EAE" w:rsidRPr="001D5EAE" w:rsidDel="001D5EAE" w:rsidRDefault="001D5EAE" w:rsidP="001D5EAE">
      <w:pPr>
        <w:rPr>
          <w:del w:id="4856" w:author="28.541_CR0967R1_(Rel-16)_TEI16" w:date="2023-09-19T17:02:00Z"/>
          <w:rFonts w:ascii="Courier New" w:hAnsi="Courier New"/>
          <w:sz w:val="16"/>
        </w:rPr>
      </w:pPr>
      <w:del w:id="485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3C3C37D2" w14:textId="0AADB744" w:rsidR="001D5EAE" w:rsidRPr="001D5EAE" w:rsidDel="001D5EAE" w:rsidRDefault="001D5EAE" w:rsidP="001D5EAE">
      <w:pPr>
        <w:rPr>
          <w:del w:id="4858" w:author="28.541_CR0967R1_(Rel-16)_TEI16" w:date="2023-09-19T17:02:00Z"/>
          <w:rFonts w:ascii="Courier New" w:hAnsi="Courier New"/>
          <w:sz w:val="16"/>
        </w:rPr>
      </w:pPr>
      <w:del w:id="485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6D365272" w14:textId="03D8F818" w:rsidR="001D5EAE" w:rsidRPr="001D5EAE" w:rsidDel="001D5EAE" w:rsidRDefault="001D5EAE" w:rsidP="001D5EAE">
      <w:pPr>
        <w:rPr>
          <w:del w:id="4860" w:author="28.541_CR0967R1_(Rel-16)_TEI16" w:date="2023-09-19T17:02:00Z"/>
          <w:rFonts w:ascii="Courier New" w:hAnsi="Courier New"/>
          <w:sz w:val="16"/>
        </w:rPr>
      </w:pPr>
      <w:del w:id="486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'TS28623_GenericNrm.yaml#/components/schemas/SubNetwork-Attr'</w:delText>
        </w:r>
      </w:del>
    </w:p>
    <w:p w14:paraId="5805D37A" w14:textId="35B260E6" w:rsidR="001D5EAE" w:rsidRPr="001D5EAE" w:rsidDel="001D5EAE" w:rsidRDefault="001D5EAE" w:rsidP="001D5EAE">
      <w:pPr>
        <w:rPr>
          <w:del w:id="4862" w:author="28.541_CR0967R1_(Rel-16)_TEI16" w:date="2023-09-19T17:02:00Z"/>
          <w:rFonts w:ascii="Courier New" w:hAnsi="Courier New"/>
          <w:sz w:val="16"/>
        </w:rPr>
      </w:pPr>
      <w:del w:id="486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'TS28623_GenericNrm.yaml#/components/schemas/SubNetwork-ncO'</w:delText>
        </w:r>
      </w:del>
    </w:p>
    <w:p w14:paraId="728ED718" w14:textId="173C2987" w:rsidR="001D5EAE" w:rsidRPr="001D5EAE" w:rsidDel="001D5EAE" w:rsidRDefault="001D5EAE" w:rsidP="001D5EAE">
      <w:pPr>
        <w:rPr>
          <w:del w:id="4864" w:author="28.541_CR0967R1_(Rel-16)_TEI16" w:date="2023-09-19T17:02:00Z"/>
          <w:rFonts w:ascii="Courier New" w:hAnsi="Courier New"/>
          <w:sz w:val="16"/>
        </w:rPr>
      </w:pPr>
      <w:del w:id="486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6CDEA382" w14:textId="7A11EEF0" w:rsidR="001D5EAE" w:rsidRPr="001D5EAE" w:rsidDel="001D5EAE" w:rsidRDefault="001D5EAE" w:rsidP="001D5EAE">
      <w:pPr>
        <w:rPr>
          <w:del w:id="4866" w:author="28.541_CR0967R1_(Rel-16)_TEI16" w:date="2023-09-19T17:02:00Z"/>
          <w:rFonts w:ascii="Courier New" w:hAnsi="Courier New"/>
          <w:sz w:val="16"/>
        </w:rPr>
      </w:pPr>
      <w:del w:id="486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3433B2BB" w14:textId="1D0877A8" w:rsidR="001D5EAE" w:rsidRPr="001D5EAE" w:rsidDel="001D5EAE" w:rsidRDefault="001D5EAE" w:rsidP="001D5EAE">
      <w:pPr>
        <w:rPr>
          <w:del w:id="4868" w:author="28.541_CR0967R1_(Rel-16)_TEI16" w:date="2023-09-19T17:02:00Z"/>
          <w:rFonts w:ascii="Courier New" w:hAnsi="Courier New"/>
          <w:sz w:val="16"/>
        </w:rPr>
      </w:pPr>
      <w:del w:id="486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SubNetwork:</w:delText>
        </w:r>
      </w:del>
    </w:p>
    <w:p w14:paraId="3E5C7731" w14:textId="68E33548" w:rsidR="001D5EAE" w:rsidRPr="001D5EAE" w:rsidDel="001D5EAE" w:rsidRDefault="001D5EAE" w:rsidP="001D5EAE">
      <w:pPr>
        <w:rPr>
          <w:del w:id="4870" w:author="28.541_CR0967R1_(Rel-16)_TEI16" w:date="2023-09-19T17:02:00Z"/>
          <w:rFonts w:ascii="Courier New" w:hAnsi="Courier New"/>
          <w:sz w:val="16"/>
        </w:rPr>
      </w:pPr>
      <w:del w:id="487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'#/components/schemas/SubNetwork-Multiple'</w:delText>
        </w:r>
      </w:del>
    </w:p>
    <w:p w14:paraId="7C5562AC" w14:textId="6F7FEF68" w:rsidR="001D5EAE" w:rsidRPr="001D5EAE" w:rsidDel="001D5EAE" w:rsidRDefault="001D5EAE" w:rsidP="001D5EAE">
      <w:pPr>
        <w:rPr>
          <w:del w:id="4872" w:author="28.541_CR0967R1_(Rel-16)_TEI16" w:date="2023-09-19T17:02:00Z"/>
          <w:rFonts w:ascii="Courier New" w:hAnsi="Courier New"/>
          <w:sz w:val="16"/>
        </w:rPr>
      </w:pPr>
      <w:del w:id="487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ManagedElement:</w:delText>
        </w:r>
      </w:del>
    </w:p>
    <w:p w14:paraId="72B75273" w14:textId="02CC1AF8" w:rsidR="001D5EAE" w:rsidRPr="001D5EAE" w:rsidDel="001D5EAE" w:rsidRDefault="001D5EAE" w:rsidP="001D5EAE">
      <w:pPr>
        <w:rPr>
          <w:del w:id="4874" w:author="28.541_CR0967R1_(Rel-16)_TEI16" w:date="2023-09-19T17:02:00Z"/>
          <w:rFonts w:ascii="Courier New" w:hAnsi="Courier New"/>
          <w:sz w:val="16"/>
        </w:rPr>
      </w:pPr>
      <w:del w:id="487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'#/components/schemas/ManagedElement-Multiple'</w:delText>
        </w:r>
      </w:del>
    </w:p>
    <w:p w14:paraId="7DE2EA41" w14:textId="6B3358A2" w:rsidR="001D5EAE" w:rsidRPr="001D5EAE" w:rsidDel="001D5EAE" w:rsidRDefault="001D5EAE" w:rsidP="001D5EAE">
      <w:pPr>
        <w:rPr>
          <w:del w:id="4876" w:author="28.541_CR0967R1_(Rel-16)_TEI16" w:date="2023-09-19T17:02:00Z"/>
          <w:rFonts w:ascii="Courier New" w:hAnsi="Courier New"/>
          <w:sz w:val="16"/>
        </w:rPr>
      </w:pPr>
      <w:del w:id="487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ExternalAmfFunction:</w:delText>
        </w:r>
      </w:del>
    </w:p>
    <w:p w14:paraId="0541AFC9" w14:textId="2BDC3611" w:rsidR="001D5EAE" w:rsidRPr="001D5EAE" w:rsidDel="001D5EAE" w:rsidRDefault="001D5EAE" w:rsidP="001D5EAE">
      <w:pPr>
        <w:rPr>
          <w:del w:id="4878" w:author="28.541_CR0967R1_(Rel-16)_TEI16" w:date="2023-09-19T17:02:00Z"/>
          <w:rFonts w:ascii="Courier New" w:hAnsi="Courier New"/>
          <w:sz w:val="16"/>
        </w:rPr>
      </w:pPr>
      <w:del w:id="487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    $ref: '#/components/schemas/ExternalAmfFunction-Multiple'</w:delText>
        </w:r>
      </w:del>
    </w:p>
    <w:p w14:paraId="44016259" w14:textId="3A12F448" w:rsidR="001D5EAE" w:rsidRPr="001D5EAE" w:rsidDel="001D5EAE" w:rsidRDefault="001D5EAE" w:rsidP="001D5EAE">
      <w:pPr>
        <w:rPr>
          <w:del w:id="4880" w:author="28.541_CR0967R1_(Rel-16)_TEI16" w:date="2023-09-19T17:02:00Z"/>
          <w:rFonts w:ascii="Courier New" w:hAnsi="Courier New"/>
          <w:sz w:val="16"/>
        </w:rPr>
      </w:pPr>
      <w:del w:id="488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ExternalNrfFunction:</w:delText>
        </w:r>
      </w:del>
    </w:p>
    <w:p w14:paraId="0426D03F" w14:textId="15F2CAFA" w:rsidR="001D5EAE" w:rsidRPr="001D5EAE" w:rsidDel="001D5EAE" w:rsidRDefault="001D5EAE" w:rsidP="001D5EAE">
      <w:pPr>
        <w:rPr>
          <w:del w:id="4882" w:author="28.541_CR0967R1_(Rel-16)_TEI16" w:date="2023-09-19T17:02:00Z"/>
          <w:rFonts w:ascii="Courier New" w:hAnsi="Courier New"/>
          <w:sz w:val="16"/>
        </w:rPr>
      </w:pPr>
      <w:del w:id="488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'#/components/schemas/ExternalNrfFunction-Multiple'</w:delText>
        </w:r>
      </w:del>
    </w:p>
    <w:p w14:paraId="600FA12E" w14:textId="1E61A51A" w:rsidR="001D5EAE" w:rsidRPr="001D5EAE" w:rsidDel="001D5EAE" w:rsidRDefault="001D5EAE" w:rsidP="001D5EAE">
      <w:pPr>
        <w:rPr>
          <w:del w:id="4884" w:author="28.541_CR0967R1_(Rel-16)_TEI16" w:date="2023-09-19T17:02:00Z"/>
          <w:rFonts w:ascii="Courier New" w:hAnsi="Courier New"/>
          <w:sz w:val="16"/>
        </w:rPr>
      </w:pPr>
      <w:del w:id="488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ExternalNssfFunction:</w:delText>
        </w:r>
      </w:del>
    </w:p>
    <w:p w14:paraId="52A74690" w14:textId="2307867A" w:rsidR="001D5EAE" w:rsidRPr="001D5EAE" w:rsidDel="001D5EAE" w:rsidRDefault="001D5EAE" w:rsidP="001D5EAE">
      <w:pPr>
        <w:rPr>
          <w:del w:id="4886" w:author="28.541_CR0967R1_(Rel-16)_TEI16" w:date="2023-09-19T17:02:00Z"/>
          <w:rFonts w:ascii="Courier New" w:hAnsi="Courier New"/>
          <w:sz w:val="16"/>
        </w:rPr>
      </w:pPr>
      <w:del w:id="488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$ref: '#/components/schemas/ExternalNssfFunction-Multiple'</w:delText>
        </w:r>
      </w:del>
    </w:p>
    <w:p w14:paraId="764AEEE1" w14:textId="72BEBA5A" w:rsidR="001D5EAE" w:rsidRPr="001D5EAE" w:rsidDel="001D5EAE" w:rsidRDefault="001D5EAE" w:rsidP="001D5EAE">
      <w:pPr>
        <w:rPr>
          <w:del w:id="4888" w:author="28.541_CR0967R1_(Rel-16)_TEI16" w:date="2023-09-19T17:02:00Z"/>
          <w:rFonts w:ascii="Courier New" w:hAnsi="Courier New"/>
          <w:sz w:val="16"/>
        </w:rPr>
      </w:pPr>
      <w:del w:id="488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AmfSet:</w:delText>
        </w:r>
      </w:del>
    </w:p>
    <w:p w14:paraId="33BB3582" w14:textId="1A000C34" w:rsidR="001D5EAE" w:rsidRPr="001D5EAE" w:rsidDel="001D5EAE" w:rsidRDefault="001D5EAE" w:rsidP="001D5EAE">
      <w:pPr>
        <w:rPr>
          <w:del w:id="4890" w:author="28.541_CR0967R1_(Rel-16)_TEI16" w:date="2023-09-19T17:02:00Z"/>
          <w:rFonts w:ascii="Courier New" w:hAnsi="Courier New"/>
          <w:sz w:val="16"/>
        </w:rPr>
      </w:pPr>
      <w:del w:id="489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'#/components/schemas/AmfSet-Multiple'</w:delText>
        </w:r>
      </w:del>
    </w:p>
    <w:p w14:paraId="30009B29" w14:textId="0EE0E3F6" w:rsidR="001D5EAE" w:rsidRPr="001D5EAE" w:rsidDel="001D5EAE" w:rsidRDefault="001D5EAE" w:rsidP="001D5EAE">
      <w:pPr>
        <w:rPr>
          <w:del w:id="4892" w:author="28.541_CR0967R1_(Rel-16)_TEI16" w:date="2023-09-19T17:02:00Z"/>
          <w:rFonts w:ascii="Courier New" w:hAnsi="Courier New"/>
          <w:sz w:val="16"/>
        </w:rPr>
      </w:pPr>
      <w:del w:id="489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AmfRegion:</w:delText>
        </w:r>
      </w:del>
    </w:p>
    <w:p w14:paraId="224D530E" w14:textId="64960944" w:rsidR="001D5EAE" w:rsidRPr="001D5EAE" w:rsidDel="001D5EAE" w:rsidRDefault="001D5EAE" w:rsidP="001D5EAE">
      <w:pPr>
        <w:rPr>
          <w:del w:id="4894" w:author="28.541_CR0967R1_(Rel-16)_TEI16" w:date="2023-09-19T17:02:00Z"/>
          <w:rFonts w:ascii="Courier New" w:hAnsi="Courier New"/>
          <w:sz w:val="16"/>
        </w:rPr>
      </w:pPr>
      <w:del w:id="489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'#/components/schemas/AmfRegion-Multiple'</w:delText>
        </w:r>
      </w:del>
    </w:p>
    <w:p w14:paraId="0B780DCA" w14:textId="6AEE58AE" w:rsidR="001D5EAE" w:rsidRPr="001D5EAE" w:rsidDel="001D5EAE" w:rsidRDefault="001D5EAE" w:rsidP="001D5EAE">
      <w:pPr>
        <w:rPr>
          <w:del w:id="4896" w:author="28.541_CR0967R1_(Rel-16)_TEI16" w:date="2023-09-19T17:02:00Z"/>
          <w:rFonts w:ascii="Courier New" w:hAnsi="Courier New"/>
          <w:sz w:val="16"/>
        </w:rPr>
      </w:pPr>
      <w:del w:id="48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Configurable5QISet:</w:delText>
        </w:r>
      </w:del>
    </w:p>
    <w:p w14:paraId="17B5BFB9" w14:textId="54CD0964" w:rsidR="001D5EAE" w:rsidRPr="001D5EAE" w:rsidDel="001D5EAE" w:rsidRDefault="001D5EAE" w:rsidP="001D5EAE">
      <w:pPr>
        <w:rPr>
          <w:del w:id="4898" w:author="28.541_CR0967R1_(Rel-16)_TEI16" w:date="2023-09-19T17:02:00Z"/>
          <w:rFonts w:ascii="Courier New" w:hAnsi="Courier New"/>
          <w:sz w:val="16"/>
        </w:rPr>
      </w:pPr>
      <w:del w:id="489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'#/components/schemas/Configurable5QISet-Multiple'</w:delText>
        </w:r>
      </w:del>
    </w:p>
    <w:p w14:paraId="3288DEAB" w14:textId="40E89A0E" w:rsidR="001D5EAE" w:rsidRPr="001D5EAE" w:rsidDel="001D5EAE" w:rsidRDefault="001D5EAE" w:rsidP="001D5EAE">
      <w:pPr>
        <w:rPr>
          <w:del w:id="4900" w:author="28.541_CR0967R1_(Rel-16)_TEI16" w:date="2023-09-19T17:02:00Z"/>
          <w:rFonts w:ascii="Courier New" w:hAnsi="Courier New"/>
          <w:sz w:val="16"/>
        </w:rPr>
      </w:pPr>
      <w:del w:id="490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Dynamic5QISet:</w:delText>
        </w:r>
      </w:del>
    </w:p>
    <w:p w14:paraId="47D32461" w14:textId="366ACF32" w:rsidR="001D5EAE" w:rsidRPr="001D5EAE" w:rsidDel="001D5EAE" w:rsidRDefault="001D5EAE" w:rsidP="001D5EAE">
      <w:pPr>
        <w:rPr>
          <w:del w:id="4902" w:author="28.541_CR0967R1_(Rel-16)_TEI16" w:date="2023-09-19T17:02:00Z"/>
          <w:rFonts w:ascii="Courier New" w:hAnsi="Courier New"/>
          <w:sz w:val="16"/>
        </w:rPr>
      </w:pPr>
      <w:del w:id="490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'#/components/schemas/Dynamic5QISet-Multiple'</w:delText>
        </w:r>
      </w:del>
    </w:p>
    <w:p w14:paraId="0A278A6A" w14:textId="3A9B8F46" w:rsidR="001D5EAE" w:rsidRPr="001D5EAE" w:rsidDel="001D5EAE" w:rsidRDefault="001D5EAE" w:rsidP="001D5EAE">
      <w:pPr>
        <w:rPr>
          <w:del w:id="4904" w:author="28.541_CR0967R1_(Rel-16)_TEI16" w:date="2023-09-19T17:02:00Z"/>
          <w:rFonts w:ascii="Courier New" w:hAnsi="Courier New"/>
          <w:sz w:val="16"/>
        </w:rPr>
      </w:pPr>
    </w:p>
    <w:p w14:paraId="29F5AA93" w14:textId="7CD44FA9" w:rsidR="001D5EAE" w:rsidRPr="001D5EAE" w:rsidDel="001D5EAE" w:rsidRDefault="001D5EAE" w:rsidP="001D5EAE">
      <w:pPr>
        <w:rPr>
          <w:del w:id="4905" w:author="28.541_CR0967R1_(Rel-16)_TEI16" w:date="2023-09-19T17:02:00Z"/>
          <w:rFonts w:ascii="Courier New" w:hAnsi="Courier New"/>
          <w:sz w:val="16"/>
        </w:rPr>
      </w:pPr>
      <w:del w:id="490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ManagedElement-Single:</w:delText>
        </w:r>
      </w:del>
    </w:p>
    <w:p w14:paraId="509D875E" w14:textId="7801016C" w:rsidR="001D5EAE" w:rsidRPr="001D5EAE" w:rsidDel="001D5EAE" w:rsidRDefault="001D5EAE" w:rsidP="001D5EAE">
      <w:pPr>
        <w:rPr>
          <w:del w:id="4907" w:author="28.541_CR0967R1_(Rel-16)_TEI16" w:date="2023-09-19T17:02:00Z"/>
          <w:rFonts w:ascii="Courier New" w:hAnsi="Courier New"/>
          <w:sz w:val="16"/>
        </w:rPr>
      </w:pPr>
      <w:del w:id="490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465F034E" w14:textId="59A09653" w:rsidR="001D5EAE" w:rsidRPr="001D5EAE" w:rsidDel="001D5EAE" w:rsidRDefault="001D5EAE" w:rsidP="001D5EAE">
      <w:pPr>
        <w:rPr>
          <w:del w:id="4909" w:author="28.541_CR0967R1_(Rel-16)_TEI16" w:date="2023-09-19T17:02:00Z"/>
          <w:rFonts w:ascii="Courier New" w:hAnsi="Courier New"/>
          <w:sz w:val="16"/>
        </w:rPr>
      </w:pPr>
      <w:del w:id="491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460E9F3A" w14:textId="00B3E55E" w:rsidR="001D5EAE" w:rsidRPr="001D5EAE" w:rsidDel="001D5EAE" w:rsidRDefault="001D5EAE" w:rsidP="001D5EAE">
      <w:pPr>
        <w:rPr>
          <w:del w:id="4911" w:author="28.541_CR0967R1_(Rel-16)_TEI16" w:date="2023-09-19T17:02:00Z"/>
          <w:rFonts w:ascii="Courier New" w:hAnsi="Courier New"/>
          <w:sz w:val="16"/>
        </w:rPr>
      </w:pPr>
      <w:del w:id="491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39FF5062" w14:textId="1072FA41" w:rsidR="001D5EAE" w:rsidRPr="001D5EAE" w:rsidDel="001D5EAE" w:rsidRDefault="001D5EAE" w:rsidP="001D5EAE">
      <w:pPr>
        <w:rPr>
          <w:del w:id="4913" w:author="28.541_CR0967R1_(Rel-16)_TEI16" w:date="2023-09-19T17:02:00Z"/>
          <w:rFonts w:ascii="Courier New" w:hAnsi="Courier New"/>
          <w:sz w:val="16"/>
        </w:rPr>
      </w:pPr>
      <w:del w:id="491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12BB910D" w14:textId="19236E8D" w:rsidR="001D5EAE" w:rsidRPr="001D5EAE" w:rsidDel="001D5EAE" w:rsidRDefault="001D5EAE" w:rsidP="001D5EAE">
      <w:pPr>
        <w:rPr>
          <w:del w:id="4915" w:author="28.541_CR0967R1_(Rel-16)_TEI16" w:date="2023-09-19T17:02:00Z"/>
          <w:rFonts w:ascii="Courier New" w:hAnsi="Courier New"/>
          <w:sz w:val="16"/>
        </w:rPr>
      </w:pPr>
      <w:del w:id="491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40B86435" w14:textId="7F54CBDB" w:rsidR="001D5EAE" w:rsidRPr="001D5EAE" w:rsidDel="001D5EAE" w:rsidRDefault="001D5EAE" w:rsidP="001D5EAE">
      <w:pPr>
        <w:rPr>
          <w:del w:id="4917" w:author="28.541_CR0967R1_(Rel-16)_TEI16" w:date="2023-09-19T17:02:00Z"/>
          <w:rFonts w:ascii="Courier New" w:hAnsi="Courier New"/>
          <w:sz w:val="16"/>
        </w:rPr>
      </w:pPr>
      <w:del w:id="491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7CE91FD7" w14:textId="731D94B1" w:rsidR="001D5EAE" w:rsidRPr="001D5EAE" w:rsidDel="001D5EAE" w:rsidRDefault="001D5EAE" w:rsidP="001D5EAE">
      <w:pPr>
        <w:rPr>
          <w:del w:id="4919" w:author="28.541_CR0967R1_(Rel-16)_TEI16" w:date="2023-09-19T17:02:00Z"/>
          <w:rFonts w:ascii="Courier New" w:hAnsi="Courier New"/>
          <w:sz w:val="16"/>
        </w:rPr>
      </w:pPr>
      <w:del w:id="492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'TS28623_GenericNrm.yaml#/components/schemas/ManagedElement-Attr'</w:delText>
        </w:r>
      </w:del>
    </w:p>
    <w:p w14:paraId="16776C1A" w14:textId="50DE43C2" w:rsidR="001D5EAE" w:rsidRPr="001D5EAE" w:rsidDel="001D5EAE" w:rsidRDefault="001D5EAE" w:rsidP="001D5EAE">
      <w:pPr>
        <w:rPr>
          <w:del w:id="4921" w:author="28.541_CR0967R1_(Rel-16)_TEI16" w:date="2023-09-19T17:02:00Z"/>
          <w:rFonts w:ascii="Courier New" w:hAnsi="Courier New"/>
          <w:sz w:val="16"/>
        </w:rPr>
      </w:pPr>
      <w:del w:id="492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'TS28623_GenericNrm.yaml#/components/schemas/ManagedElement-ncO'</w:delText>
        </w:r>
      </w:del>
    </w:p>
    <w:p w14:paraId="7E7AD19F" w14:textId="79DA543F" w:rsidR="001D5EAE" w:rsidRPr="001D5EAE" w:rsidDel="001D5EAE" w:rsidRDefault="001D5EAE" w:rsidP="001D5EAE">
      <w:pPr>
        <w:rPr>
          <w:del w:id="4923" w:author="28.541_CR0967R1_(Rel-16)_TEI16" w:date="2023-09-19T17:02:00Z"/>
          <w:rFonts w:ascii="Courier New" w:hAnsi="Courier New"/>
          <w:sz w:val="16"/>
        </w:rPr>
      </w:pPr>
      <w:del w:id="492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48C8B919" w14:textId="47DEEEDF" w:rsidR="001D5EAE" w:rsidRPr="001D5EAE" w:rsidDel="001D5EAE" w:rsidRDefault="001D5EAE" w:rsidP="001D5EAE">
      <w:pPr>
        <w:rPr>
          <w:del w:id="4925" w:author="28.541_CR0967R1_(Rel-16)_TEI16" w:date="2023-09-19T17:02:00Z"/>
          <w:rFonts w:ascii="Courier New" w:hAnsi="Courier New"/>
          <w:sz w:val="16"/>
        </w:rPr>
      </w:pPr>
      <w:del w:id="492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5771C321" w14:textId="6D29A201" w:rsidR="001D5EAE" w:rsidRPr="001D5EAE" w:rsidDel="001D5EAE" w:rsidRDefault="001D5EAE" w:rsidP="001D5EAE">
      <w:pPr>
        <w:rPr>
          <w:del w:id="4927" w:author="28.541_CR0967R1_(Rel-16)_TEI16" w:date="2023-09-19T17:02:00Z"/>
          <w:rFonts w:ascii="Courier New" w:hAnsi="Courier New"/>
          <w:sz w:val="16"/>
        </w:rPr>
      </w:pPr>
      <w:del w:id="492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AmfFunction:</w:delText>
        </w:r>
      </w:del>
    </w:p>
    <w:p w14:paraId="4257BB08" w14:textId="7138FC38" w:rsidR="001D5EAE" w:rsidRPr="001D5EAE" w:rsidDel="001D5EAE" w:rsidRDefault="001D5EAE" w:rsidP="001D5EAE">
      <w:pPr>
        <w:rPr>
          <w:del w:id="4929" w:author="28.541_CR0967R1_(Rel-16)_TEI16" w:date="2023-09-19T17:02:00Z"/>
          <w:rFonts w:ascii="Courier New" w:hAnsi="Courier New"/>
          <w:sz w:val="16"/>
        </w:rPr>
      </w:pPr>
      <w:del w:id="493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'#/components/schemas/AmfFunction-Multiple'</w:delText>
        </w:r>
      </w:del>
    </w:p>
    <w:p w14:paraId="3AAEE6EA" w14:textId="3230D3ED" w:rsidR="001D5EAE" w:rsidRPr="001D5EAE" w:rsidDel="001D5EAE" w:rsidRDefault="001D5EAE" w:rsidP="001D5EAE">
      <w:pPr>
        <w:rPr>
          <w:del w:id="4931" w:author="28.541_CR0967R1_(Rel-16)_TEI16" w:date="2023-09-19T17:02:00Z"/>
          <w:rFonts w:ascii="Courier New" w:hAnsi="Courier New"/>
          <w:sz w:val="16"/>
        </w:rPr>
      </w:pPr>
      <w:del w:id="493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SmfFunction:</w:delText>
        </w:r>
      </w:del>
    </w:p>
    <w:p w14:paraId="62DD8402" w14:textId="163EEE03" w:rsidR="001D5EAE" w:rsidRPr="001D5EAE" w:rsidDel="001D5EAE" w:rsidRDefault="001D5EAE" w:rsidP="001D5EAE">
      <w:pPr>
        <w:rPr>
          <w:del w:id="4933" w:author="28.541_CR0967R1_(Rel-16)_TEI16" w:date="2023-09-19T17:02:00Z"/>
          <w:rFonts w:ascii="Courier New" w:hAnsi="Courier New"/>
          <w:sz w:val="16"/>
        </w:rPr>
      </w:pPr>
      <w:del w:id="493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'#/components/schemas/SmfFunction-Multiple'</w:delText>
        </w:r>
      </w:del>
    </w:p>
    <w:p w14:paraId="671E3B3B" w14:textId="073DA470" w:rsidR="001D5EAE" w:rsidRPr="001D5EAE" w:rsidDel="001D5EAE" w:rsidRDefault="001D5EAE" w:rsidP="001D5EAE">
      <w:pPr>
        <w:rPr>
          <w:del w:id="4935" w:author="28.541_CR0967R1_(Rel-16)_TEI16" w:date="2023-09-19T17:02:00Z"/>
          <w:rFonts w:ascii="Courier New" w:hAnsi="Courier New"/>
          <w:sz w:val="16"/>
        </w:rPr>
      </w:pPr>
      <w:del w:id="493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UpfFunction:</w:delText>
        </w:r>
      </w:del>
    </w:p>
    <w:p w14:paraId="0DD345F7" w14:textId="62DA0AC4" w:rsidR="001D5EAE" w:rsidRPr="001D5EAE" w:rsidDel="001D5EAE" w:rsidRDefault="001D5EAE" w:rsidP="001D5EAE">
      <w:pPr>
        <w:rPr>
          <w:del w:id="4937" w:author="28.541_CR0967R1_(Rel-16)_TEI16" w:date="2023-09-19T17:02:00Z"/>
          <w:rFonts w:ascii="Courier New" w:hAnsi="Courier New"/>
          <w:sz w:val="16"/>
        </w:rPr>
      </w:pPr>
      <w:del w:id="493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'#/components/schemas/UpfFunction-Multiple'</w:delText>
        </w:r>
      </w:del>
    </w:p>
    <w:p w14:paraId="7D2FCE0C" w14:textId="4E8277B9" w:rsidR="001D5EAE" w:rsidRPr="001D5EAE" w:rsidDel="001D5EAE" w:rsidRDefault="001D5EAE" w:rsidP="001D5EAE">
      <w:pPr>
        <w:rPr>
          <w:del w:id="4939" w:author="28.541_CR0967R1_(Rel-16)_TEI16" w:date="2023-09-19T17:02:00Z"/>
          <w:rFonts w:ascii="Courier New" w:hAnsi="Courier New"/>
          <w:sz w:val="16"/>
        </w:rPr>
      </w:pPr>
      <w:del w:id="494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N3iwfFunction:   </w:delText>
        </w:r>
      </w:del>
    </w:p>
    <w:p w14:paraId="2E00A0D7" w14:textId="7E37CDD1" w:rsidR="001D5EAE" w:rsidRPr="001D5EAE" w:rsidDel="001D5EAE" w:rsidRDefault="001D5EAE" w:rsidP="001D5EAE">
      <w:pPr>
        <w:rPr>
          <w:del w:id="4941" w:author="28.541_CR0967R1_(Rel-16)_TEI16" w:date="2023-09-19T17:02:00Z"/>
          <w:rFonts w:ascii="Courier New" w:hAnsi="Courier New"/>
          <w:sz w:val="16"/>
        </w:rPr>
      </w:pPr>
      <w:del w:id="494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'#/components/schemas/N3iwfFunction-Multiple'</w:delText>
        </w:r>
      </w:del>
    </w:p>
    <w:p w14:paraId="692722F5" w14:textId="3DDFD46B" w:rsidR="001D5EAE" w:rsidRPr="001D5EAE" w:rsidDel="001D5EAE" w:rsidRDefault="001D5EAE" w:rsidP="001D5EAE">
      <w:pPr>
        <w:rPr>
          <w:del w:id="4943" w:author="28.541_CR0967R1_(Rel-16)_TEI16" w:date="2023-09-19T17:02:00Z"/>
          <w:rFonts w:ascii="Courier New" w:hAnsi="Courier New"/>
          <w:sz w:val="16"/>
        </w:rPr>
      </w:pPr>
      <w:del w:id="494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PcfFunction:</w:delText>
        </w:r>
      </w:del>
    </w:p>
    <w:p w14:paraId="1D74FC74" w14:textId="4EE4F2B3" w:rsidR="001D5EAE" w:rsidRPr="001D5EAE" w:rsidDel="001D5EAE" w:rsidRDefault="001D5EAE" w:rsidP="001D5EAE">
      <w:pPr>
        <w:rPr>
          <w:del w:id="4945" w:author="28.541_CR0967R1_(Rel-16)_TEI16" w:date="2023-09-19T17:02:00Z"/>
          <w:rFonts w:ascii="Courier New" w:hAnsi="Courier New"/>
          <w:sz w:val="16"/>
        </w:rPr>
      </w:pPr>
      <w:del w:id="494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'#/components/schemas/PcfFunction-Multiple'</w:delText>
        </w:r>
      </w:del>
    </w:p>
    <w:p w14:paraId="2C05B3C0" w14:textId="403F9119" w:rsidR="001D5EAE" w:rsidRPr="001D5EAE" w:rsidDel="001D5EAE" w:rsidRDefault="001D5EAE" w:rsidP="001D5EAE">
      <w:pPr>
        <w:rPr>
          <w:del w:id="4947" w:author="28.541_CR0967R1_(Rel-16)_TEI16" w:date="2023-09-19T17:02:00Z"/>
          <w:rFonts w:ascii="Courier New" w:hAnsi="Courier New"/>
          <w:sz w:val="16"/>
        </w:rPr>
      </w:pPr>
      <w:del w:id="494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AusfFunction:</w:delText>
        </w:r>
      </w:del>
    </w:p>
    <w:p w14:paraId="71CD9CC5" w14:textId="61AE3E47" w:rsidR="001D5EAE" w:rsidRPr="001D5EAE" w:rsidDel="001D5EAE" w:rsidRDefault="001D5EAE" w:rsidP="001D5EAE">
      <w:pPr>
        <w:rPr>
          <w:del w:id="4949" w:author="28.541_CR0967R1_(Rel-16)_TEI16" w:date="2023-09-19T17:02:00Z"/>
          <w:rFonts w:ascii="Courier New" w:hAnsi="Courier New"/>
          <w:sz w:val="16"/>
        </w:rPr>
      </w:pPr>
      <w:del w:id="495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'#/components/schemas/AusfFunction-Multiple'</w:delText>
        </w:r>
      </w:del>
    </w:p>
    <w:p w14:paraId="78043177" w14:textId="74980D98" w:rsidR="001D5EAE" w:rsidRPr="001D5EAE" w:rsidDel="001D5EAE" w:rsidRDefault="001D5EAE" w:rsidP="001D5EAE">
      <w:pPr>
        <w:rPr>
          <w:del w:id="4951" w:author="28.541_CR0967R1_(Rel-16)_TEI16" w:date="2023-09-19T17:02:00Z"/>
          <w:rFonts w:ascii="Courier New" w:hAnsi="Courier New"/>
          <w:sz w:val="16"/>
        </w:rPr>
      </w:pPr>
      <w:del w:id="495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UdmFunction:</w:delText>
        </w:r>
      </w:del>
    </w:p>
    <w:p w14:paraId="53EAA4D4" w14:textId="084E7E54" w:rsidR="001D5EAE" w:rsidRPr="001D5EAE" w:rsidDel="001D5EAE" w:rsidRDefault="001D5EAE" w:rsidP="001D5EAE">
      <w:pPr>
        <w:rPr>
          <w:del w:id="4953" w:author="28.541_CR0967R1_(Rel-16)_TEI16" w:date="2023-09-19T17:02:00Z"/>
          <w:rFonts w:ascii="Courier New" w:hAnsi="Courier New"/>
          <w:sz w:val="16"/>
        </w:rPr>
      </w:pPr>
      <w:del w:id="495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'#/components/schemas/UdmFunction-Multiple'</w:delText>
        </w:r>
      </w:del>
    </w:p>
    <w:p w14:paraId="6BC249EE" w14:textId="4651049A" w:rsidR="001D5EAE" w:rsidRPr="001D5EAE" w:rsidDel="001D5EAE" w:rsidRDefault="001D5EAE" w:rsidP="001D5EAE">
      <w:pPr>
        <w:rPr>
          <w:del w:id="4955" w:author="28.541_CR0967R1_(Rel-16)_TEI16" w:date="2023-09-19T17:02:00Z"/>
          <w:rFonts w:ascii="Courier New" w:hAnsi="Courier New"/>
          <w:sz w:val="16"/>
        </w:rPr>
      </w:pPr>
      <w:del w:id="495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UdrFunction:</w:delText>
        </w:r>
      </w:del>
    </w:p>
    <w:p w14:paraId="179B2567" w14:textId="2D2A689B" w:rsidR="001D5EAE" w:rsidRPr="001D5EAE" w:rsidDel="001D5EAE" w:rsidRDefault="001D5EAE" w:rsidP="001D5EAE">
      <w:pPr>
        <w:rPr>
          <w:del w:id="4957" w:author="28.541_CR0967R1_(Rel-16)_TEI16" w:date="2023-09-19T17:02:00Z"/>
          <w:rFonts w:ascii="Courier New" w:hAnsi="Courier New"/>
          <w:sz w:val="16"/>
        </w:rPr>
      </w:pPr>
      <w:del w:id="495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    $ref: '#/components/schemas/UdrFunction-Multiple'</w:delText>
        </w:r>
      </w:del>
    </w:p>
    <w:p w14:paraId="35F6904C" w14:textId="2B4B5CBE" w:rsidR="001D5EAE" w:rsidRPr="001D5EAE" w:rsidDel="001D5EAE" w:rsidRDefault="001D5EAE" w:rsidP="001D5EAE">
      <w:pPr>
        <w:rPr>
          <w:del w:id="4959" w:author="28.541_CR0967R1_(Rel-16)_TEI16" w:date="2023-09-19T17:02:00Z"/>
          <w:rFonts w:ascii="Courier New" w:hAnsi="Courier New"/>
          <w:sz w:val="16"/>
        </w:rPr>
      </w:pPr>
      <w:del w:id="496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UdsfFunction:</w:delText>
        </w:r>
      </w:del>
    </w:p>
    <w:p w14:paraId="4F0A9012" w14:textId="0531AEFB" w:rsidR="001D5EAE" w:rsidRPr="001D5EAE" w:rsidDel="001D5EAE" w:rsidRDefault="001D5EAE" w:rsidP="001D5EAE">
      <w:pPr>
        <w:rPr>
          <w:del w:id="4961" w:author="28.541_CR0967R1_(Rel-16)_TEI16" w:date="2023-09-19T17:02:00Z"/>
          <w:rFonts w:ascii="Courier New" w:hAnsi="Courier New"/>
          <w:sz w:val="16"/>
        </w:rPr>
      </w:pPr>
      <w:del w:id="496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'#/components/schemas/UdsfFunction-Multiple'</w:delText>
        </w:r>
      </w:del>
    </w:p>
    <w:p w14:paraId="6345E1EC" w14:textId="5E12915F" w:rsidR="001D5EAE" w:rsidRPr="001D5EAE" w:rsidDel="001D5EAE" w:rsidRDefault="001D5EAE" w:rsidP="001D5EAE">
      <w:pPr>
        <w:rPr>
          <w:del w:id="4963" w:author="28.541_CR0967R1_(Rel-16)_TEI16" w:date="2023-09-19T17:02:00Z"/>
          <w:rFonts w:ascii="Courier New" w:hAnsi="Courier New"/>
          <w:sz w:val="16"/>
        </w:rPr>
      </w:pPr>
      <w:del w:id="496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NrfFunction:</w:delText>
        </w:r>
      </w:del>
    </w:p>
    <w:p w14:paraId="0AF8FD58" w14:textId="095FE094" w:rsidR="001D5EAE" w:rsidRPr="001D5EAE" w:rsidDel="001D5EAE" w:rsidRDefault="001D5EAE" w:rsidP="001D5EAE">
      <w:pPr>
        <w:rPr>
          <w:del w:id="4965" w:author="28.541_CR0967R1_(Rel-16)_TEI16" w:date="2023-09-19T17:02:00Z"/>
          <w:rFonts w:ascii="Courier New" w:hAnsi="Courier New"/>
          <w:sz w:val="16"/>
        </w:rPr>
      </w:pPr>
      <w:del w:id="496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'#/components/schemas/NrfFunction-Multiple'</w:delText>
        </w:r>
      </w:del>
    </w:p>
    <w:p w14:paraId="0D1BCDF2" w14:textId="3E3732EE" w:rsidR="001D5EAE" w:rsidRPr="001D5EAE" w:rsidDel="001D5EAE" w:rsidRDefault="001D5EAE" w:rsidP="001D5EAE">
      <w:pPr>
        <w:rPr>
          <w:del w:id="4967" w:author="28.541_CR0967R1_(Rel-16)_TEI16" w:date="2023-09-19T17:02:00Z"/>
          <w:rFonts w:ascii="Courier New" w:hAnsi="Courier New"/>
          <w:sz w:val="16"/>
        </w:rPr>
      </w:pPr>
      <w:del w:id="496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NssfFunction:</w:delText>
        </w:r>
      </w:del>
    </w:p>
    <w:p w14:paraId="7EB8807F" w14:textId="171A8B71" w:rsidR="001D5EAE" w:rsidRPr="001D5EAE" w:rsidDel="001D5EAE" w:rsidRDefault="001D5EAE" w:rsidP="001D5EAE">
      <w:pPr>
        <w:rPr>
          <w:del w:id="4969" w:author="28.541_CR0967R1_(Rel-16)_TEI16" w:date="2023-09-19T17:02:00Z"/>
          <w:rFonts w:ascii="Courier New" w:hAnsi="Courier New"/>
          <w:sz w:val="16"/>
        </w:rPr>
      </w:pPr>
      <w:del w:id="497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'#/components/schemas/NssfFunction-Multiple'</w:delText>
        </w:r>
      </w:del>
    </w:p>
    <w:p w14:paraId="07268233" w14:textId="70641B14" w:rsidR="001D5EAE" w:rsidRPr="001D5EAE" w:rsidDel="001D5EAE" w:rsidRDefault="001D5EAE" w:rsidP="001D5EAE">
      <w:pPr>
        <w:rPr>
          <w:del w:id="4971" w:author="28.541_CR0967R1_(Rel-16)_TEI16" w:date="2023-09-19T17:02:00Z"/>
          <w:rFonts w:ascii="Courier New" w:hAnsi="Courier New"/>
          <w:sz w:val="16"/>
        </w:rPr>
      </w:pPr>
      <w:del w:id="497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SmsfFunction:</w:delText>
        </w:r>
      </w:del>
    </w:p>
    <w:p w14:paraId="6B5D8DF4" w14:textId="4B6FD4D6" w:rsidR="001D5EAE" w:rsidRPr="001D5EAE" w:rsidDel="001D5EAE" w:rsidRDefault="001D5EAE" w:rsidP="001D5EAE">
      <w:pPr>
        <w:rPr>
          <w:del w:id="4973" w:author="28.541_CR0967R1_(Rel-16)_TEI16" w:date="2023-09-19T17:02:00Z"/>
          <w:rFonts w:ascii="Courier New" w:hAnsi="Courier New"/>
          <w:sz w:val="16"/>
        </w:rPr>
      </w:pPr>
      <w:del w:id="497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'#/components/schemas/SmsfFunction-Multiple'</w:delText>
        </w:r>
      </w:del>
    </w:p>
    <w:p w14:paraId="7F1BC904" w14:textId="1C44F847" w:rsidR="001D5EAE" w:rsidRPr="001D5EAE" w:rsidDel="001D5EAE" w:rsidRDefault="001D5EAE" w:rsidP="001D5EAE">
      <w:pPr>
        <w:rPr>
          <w:del w:id="4975" w:author="28.541_CR0967R1_(Rel-16)_TEI16" w:date="2023-09-19T17:02:00Z"/>
          <w:rFonts w:ascii="Courier New" w:hAnsi="Courier New"/>
          <w:sz w:val="16"/>
        </w:rPr>
      </w:pPr>
      <w:del w:id="497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LmfFunction:</w:delText>
        </w:r>
      </w:del>
    </w:p>
    <w:p w14:paraId="67FB9690" w14:textId="1CF569CD" w:rsidR="001D5EAE" w:rsidRPr="001D5EAE" w:rsidDel="001D5EAE" w:rsidRDefault="001D5EAE" w:rsidP="001D5EAE">
      <w:pPr>
        <w:rPr>
          <w:del w:id="4977" w:author="28.541_CR0967R1_(Rel-16)_TEI16" w:date="2023-09-19T17:02:00Z"/>
          <w:rFonts w:ascii="Courier New" w:hAnsi="Courier New"/>
          <w:sz w:val="16"/>
        </w:rPr>
      </w:pPr>
      <w:del w:id="497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'#/components/schemas/LmfFunction-Multiple'</w:delText>
        </w:r>
      </w:del>
    </w:p>
    <w:p w14:paraId="39CBF2BF" w14:textId="0DE8A52F" w:rsidR="001D5EAE" w:rsidRPr="001D5EAE" w:rsidDel="001D5EAE" w:rsidRDefault="001D5EAE" w:rsidP="001D5EAE">
      <w:pPr>
        <w:rPr>
          <w:del w:id="4979" w:author="28.541_CR0967R1_(Rel-16)_TEI16" w:date="2023-09-19T17:02:00Z"/>
          <w:rFonts w:ascii="Courier New" w:hAnsi="Courier New"/>
          <w:sz w:val="16"/>
        </w:rPr>
      </w:pPr>
      <w:del w:id="498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NgeirFunction:</w:delText>
        </w:r>
      </w:del>
    </w:p>
    <w:p w14:paraId="602C5A75" w14:textId="27027126" w:rsidR="001D5EAE" w:rsidRPr="001D5EAE" w:rsidDel="001D5EAE" w:rsidRDefault="001D5EAE" w:rsidP="001D5EAE">
      <w:pPr>
        <w:rPr>
          <w:del w:id="4981" w:author="28.541_CR0967R1_(Rel-16)_TEI16" w:date="2023-09-19T17:02:00Z"/>
          <w:rFonts w:ascii="Courier New" w:hAnsi="Courier New"/>
          <w:sz w:val="16"/>
        </w:rPr>
      </w:pPr>
      <w:del w:id="498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'#/components/schemas/NgeirFunction-Multiple'</w:delText>
        </w:r>
      </w:del>
    </w:p>
    <w:p w14:paraId="209728E0" w14:textId="23BB7F18" w:rsidR="001D5EAE" w:rsidRPr="001D5EAE" w:rsidDel="001D5EAE" w:rsidRDefault="001D5EAE" w:rsidP="001D5EAE">
      <w:pPr>
        <w:rPr>
          <w:del w:id="4983" w:author="28.541_CR0967R1_(Rel-16)_TEI16" w:date="2023-09-19T17:02:00Z"/>
          <w:rFonts w:ascii="Courier New" w:hAnsi="Courier New"/>
          <w:sz w:val="16"/>
        </w:rPr>
      </w:pPr>
      <w:del w:id="498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SeppFunction:</w:delText>
        </w:r>
      </w:del>
    </w:p>
    <w:p w14:paraId="6207E234" w14:textId="6B078FB6" w:rsidR="001D5EAE" w:rsidRPr="001D5EAE" w:rsidDel="001D5EAE" w:rsidRDefault="001D5EAE" w:rsidP="001D5EAE">
      <w:pPr>
        <w:rPr>
          <w:del w:id="4985" w:author="28.541_CR0967R1_(Rel-16)_TEI16" w:date="2023-09-19T17:02:00Z"/>
          <w:rFonts w:ascii="Courier New" w:hAnsi="Courier New"/>
          <w:sz w:val="16"/>
        </w:rPr>
      </w:pPr>
      <w:del w:id="498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'#/components/schemas/SeppFunction-Multiple'</w:delText>
        </w:r>
      </w:del>
    </w:p>
    <w:p w14:paraId="637DD402" w14:textId="1C212AB6" w:rsidR="001D5EAE" w:rsidRPr="001D5EAE" w:rsidDel="001D5EAE" w:rsidRDefault="001D5EAE" w:rsidP="001D5EAE">
      <w:pPr>
        <w:rPr>
          <w:del w:id="4987" w:author="28.541_CR0967R1_(Rel-16)_TEI16" w:date="2023-09-19T17:02:00Z"/>
          <w:rFonts w:ascii="Courier New" w:hAnsi="Courier New"/>
          <w:sz w:val="16"/>
        </w:rPr>
      </w:pPr>
      <w:del w:id="498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NwdafFunction:</w:delText>
        </w:r>
      </w:del>
    </w:p>
    <w:p w14:paraId="6D3B38E0" w14:textId="3F7049AE" w:rsidR="001D5EAE" w:rsidRPr="001D5EAE" w:rsidDel="001D5EAE" w:rsidRDefault="001D5EAE" w:rsidP="001D5EAE">
      <w:pPr>
        <w:rPr>
          <w:del w:id="4989" w:author="28.541_CR0967R1_(Rel-16)_TEI16" w:date="2023-09-19T17:02:00Z"/>
          <w:rFonts w:ascii="Courier New" w:hAnsi="Courier New"/>
          <w:sz w:val="16"/>
        </w:rPr>
      </w:pPr>
      <w:del w:id="499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'#/components/schemas/NwdafFunction-Multiple'</w:delText>
        </w:r>
      </w:del>
    </w:p>
    <w:p w14:paraId="1401D5A6" w14:textId="51C76F94" w:rsidR="001D5EAE" w:rsidRPr="001D5EAE" w:rsidDel="001D5EAE" w:rsidRDefault="001D5EAE" w:rsidP="001D5EAE">
      <w:pPr>
        <w:rPr>
          <w:del w:id="4991" w:author="28.541_CR0967R1_(Rel-16)_TEI16" w:date="2023-09-19T17:02:00Z"/>
          <w:rFonts w:ascii="Courier New" w:hAnsi="Courier New"/>
          <w:sz w:val="16"/>
        </w:rPr>
      </w:pPr>
      <w:del w:id="499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ScpFunction:</w:delText>
        </w:r>
      </w:del>
    </w:p>
    <w:p w14:paraId="256E06EA" w14:textId="6C400BB0" w:rsidR="001D5EAE" w:rsidRPr="001D5EAE" w:rsidDel="001D5EAE" w:rsidRDefault="001D5EAE" w:rsidP="001D5EAE">
      <w:pPr>
        <w:rPr>
          <w:del w:id="4993" w:author="28.541_CR0967R1_(Rel-16)_TEI16" w:date="2023-09-19T17:02:00Z"/>
          <w:rFonts w:ascii="Courier New" w:hAnsi="Courier New"/>
          <w:sz w:val="16"/>
        </w:rPr>
      </w:pPr>
      <w:del w:id="499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'#/components/schemas/ScpFunction-Multiple'</w:delText>
        </w:r>
      </w:del>
    </w:p>
    <w:p w14:paraId="090C0F09" w14:textId="700D4729" w:rsidR="001D5EAE" w:rsidRPr="001D5EAE" w:rsidDel="001D5EAE" w:rsidRDefault="001D5EAE" w:rsidP="001D5EAE">
      <w:pPr>
        <w:rPr>
          <w:del w:id="4995" w:author="28.541_CR0967R1_(Rel-16)_TEI16" w:date="2023-09-19T17:02:00Z"/>
          <w:rFonts w:ascii="Courier New" w:hAnsi="Courier New"/>
          <w:sz w:val="16"/>
        </w:rPr>
      </w:pPr>
      <w:del w:id="499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NefFunction:</w:delText>
        </w:r>
      </w:del>
    </w:p>
    <w:p w14:paraId="2EA97F72" w14:textId="486FE336" w:rsidR="001D5EAE" w:rsidRPr="001D5EAE" w:rsidDel="001D5EAE" w:rsidRDefault="001D5EAE" w:rsidP="001D5EAE">
      <w:pPr>
        <w:rPr>
          <w:del w:id="4997" w:author="28.541_CR0967R1_(Rel-16)_TEI16" w:date="2023-09-19T17:02:00Z"/>
          <w:rFonts w:ascii="Courier New" w:hAnsi="Courier New"/>
          <w:sz w:val="16"/>
        </w:rPr>
      </w:pPr>
      <w:del w:id="499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'#/components/schemas/NefFunction-Multiple'</w:delText>
        </w:r>
      </w:del>
    </w:p>
    <w:p w14:paraId="378B1494" w14:textId="076C5714" w:rsidR="001D5EAE" w:rsidRPr="001D5EAE" w:rsidDel="001D5EAE" w:rsidRDefault="001D5EAE" w:rsidP="001D5EAE">
      <w:pPr>
        <w:rPr>
          <w:del w:id="4999" w:author="28.541_CR0967R1_(Rel-16)_TEI16" w:date="2023-09-19T17:02:00Z"/>
          <w:rFonts w:ascii="Courier New" w:hAnsi="Courier New"/>
          <w:sz w:val="16"/>
        </w:rPr>
      </w:pPr>
      <w:del w:id="500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Configurable5QISet:</w:delText>
        </w:r>
      </w:del>
    </w:p>
    <w:p w14:paraId="6DA13546" w14:textId="6255402D" w:rsidR="001D5EAE" w:rsidRPr="001D5EAE" w:rsidDel="001D5EAE" w:rsidRDefault="001D5EAE" w:rsidP="001D5EAE">
      <w:pPr>
        <w:rPr>
          <w:del w:id="5001" w:author="28.541_CR0967R1_(Rel-16)_TEI16" w:date="2023-09-19T17:02:00Z"/>
          <w:rFonts w:ascii="Courier New" w:hAnsi="Courier New"/>
          <w:sz w:val="16"/>
        </w:rPr>
      </w:pPr>
      <w:del w:id="500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'#/components/schemas/Configurable5QISet-Multiple'</w:delText>
        </w:r>
      </w:del>
    </w:p>
    <w:p w14:paraId="5C85B185" w14:textId="7B8BFB1A" w:rsidR="001D5EAE" w:rsidRPr="001D5EAE" w:rsidDel="001D5EAE" w:rsidRDefault="001D5EAE" w:rsidP="001D5EAE">
      <w:pPr>
        <w:rPr>
          <w:del w:id="5003" w:author="28.541_CR0967R1_(Rel-16)_TEI16" w:date="2023-09-19T17:02:00Z"/>
          <w:rFonts w:ascii="Courier New" w:hAnsi="Courier New"/>
          <w:sz w:val="16"/>
        </w:rPr>
      </w:pPr>
      <w:del w:id="500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Dynamic5QISet:</w:delText>
        </w:r>
      </w:del>
    </w:p>
    <w:p w14:paraId="0FF81529" w14:textId="442CFED8" w:rsidR="001D5EAE" w:rsidRPr="001D5EAE" w:rsidDel="001D5EAE" w:rsidRDefault="001D5EAE" w:rsidP="001D5EAE">
      <w:pPr>
        <w:rPr>
          <w:del w:id="5005" w:author="28.541_CR0967R1_(Rel-16)_TEI16" w:date="2023-09-19T17:02:00Z"/>
          <w:rFonts w:ascii="Courier New" w:hAnsi="Courier New"/>
          <w:sz w:val="16"/>
        </w:rPr>
      </w:pPr>
      <w:del w:id="500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'#/components/schemas/Dynamic5QISet-Multiple'</w:delText>
        </w:r>
      </w:del>
    </w:p>
    <w:p w14:paraId="3B507134" w14:textId="0D397B9D" w:rsidR="001D5EAE" w:rsidRPr="001D5EAE" w:rsidDel="001D5EAE" w:rsidRDefault="001D5EAE" w:rsidP="001D5EAE">
      <w:pPr>
        <w:rPr>
          <w:del w:id="5007" w:author="28.541_CR0967R1_(Rel-16)_TEI16" w:date="2023-09-19T17:02:00Z"/>
          <w:rFonts w:ascii="Courier New" w:hAnsi="Courier New"/>
          <w:sz w:val="16"/>
        </w:rPr>
      </w:pPr>
      <w:del w:id="500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</w:delText>
        </w:r>
      </w:del>
    </w:p>
    <w:p w14:paraId="1813B148" w14:textId="7147F306" w:rsidR="001D5EAE" w:rsidRPr="001D5EAE" w:rsidDel="001D5EAE" w:rsidRDefault="001D5EAE" w:rsidP="001D5EAE">
      <w:pPr>
        <w:rPr>
          <w:del w:id="5009" w:author="28.541_CR0967R1_(Rel-16)_TEI16" w:date="2023-09-19T17:02:00Z"/>
          <w:rFonts w:ascii="Courier New" w:hAnsi="Courier New"/>
          <w:sz w:val="16"/>
        </w:rPr>
      </w:pPr>
      <w:del w:id="501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AmfFunction-Single:</w:delText>
        </w:r>
      </w:del>
    </w:p>
    <w:p w14:paraId="4684E562" w14:textId="704327D6" w:rsidR="001D5EAE" w:rsidRPr="001D5EAE" w:rsidDel="001D5EAE" w:rsidRDefault="001D5EAE" w:rsidP="001D5EAE">
      <w:pPr>
        <w:rPr>
          <w:del w:id="5011" w:author="28.541_CR0967R1_(Rel-16)_TEI16" w:date="2023-09-19T17:02:00Z"/>
          <w:rFonts w:ascii="Courier New" w:hAnsi="Courier New"/>
          <w:sz w:val="16"/>
        </w:rPr>
      </w:pPr>
      <w:del w:id="501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7360AC5A" w14:textId="5B5C23EB" w:rsidR="001D5EAE" w:rsidRPr="001D5EAE" w:rsidDel="001D5EAE" w:rsidRDefault="001D5EAE" w:rsidP="001D5EAE">
      <w:pPr>
        <w:rPr>
          <w:del w:id="5013" w:author="28.541_CR0967R1_(Rel-16)_TEI16" w:date="2023-09-19T17:02:00Z"/>
          <w:rFonts w:ascii="Courier New" w:hAnsi="Courier New"/>
          <w:sz w:val="16"/>
        </w:rPr>
      </w:pPr>
      <w:del w:id="501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5EC0EB09" w14:textId="78DACCDA" w:rsidR="001D5EAE" w:rsidRPr="001D5EAE" w:rsidDel="001D5EAE" w:rsidRDefault="001D5EAE" w:rsidP="001D5EAE">
      <w:pPr>
        <w:rPr>
          <w:del w:id="5015" w:author="28.541_CR0967R1_(Rel-16)_TEI16" w:date="2023-09-19T17:02:00Z"/>
          <w:rFonts w:ascii="Courier New" w:hAnsi="Courier New"/>
          <w:sz w:val="16"/>
        </w:rPr>
      </w:pPr>
      <w:del w:id="501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2A05994E" w14:textId="7CF1C944" w:rsidR="001D5EAE" w:rsidRPr="001D5EAE" w:rsidDel="001D5EAE" w:rsidRDefault="001D5EAE" w:rsidP="001D5EAE">
      <w:pPr>
        <w:rPr>
          <w:del w:id="5017" w:author="28.541_CR0967R1_(Rel-16)_TEI16" w:date="2023-09-19T17:02:00Z"/>
          <w:rFonts w:ascii="Courier New" w:hAnsi="Courier New"/>
          <w:sz w:val="16"/>
        </w:rPr>
      </w:pPr>
      <w:del w:id="501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33D7016E" w14:textId="77DAC14C" w:rsidR="001D5EAE" w:rsidRPr="001D5EAE" w:rsidDel="001D5EAE" w:rsidRDefault="001D5EAE" w:rsidP="001D5EAE">
      <w:pPr>
        <w:rPr>
          <w:del w:id="5019" w:author="28.541_CR0967R1_(Rel-16)_TEI16" w:date="2023-09-19T17:02:00Z"/>
          <w:rFonts w:ascii="Courier New" w:hAnsi="Courier New"/>
          <w:sz w:val="16"/>
        </w:rPr>
      </w:pPr>
      <w:del w:id="502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5A5EA65C" w14:textId="1E368589" w:rsidR="001D5EAE" w:rsidRPr="001D5EAE" w:rsidDel="001D5EAE" w:rsidRDefault="001D5EAE" w:rsidP="001D5EAE">
      <w:pPr>
        <w:rPr>
          <w:del w:id="5021" w:author="28.541_CR0967R1_(Rel-16)_TEI16" w:date="2023-09-19T17:02:00Z"/>
          <w:rFonts w:ascii="Courier New" w:hAnsi="Courier New"/>
          <w:sz w:val="16"/>
        </w:rPr>
      </w:pPr>
      <w:del w:id="502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7C21099C" w14:textId="2CAD953D" w:rsidR="001D5EAE" w:rsidRPr="001D5EAE" w:rsidDel="001D5EAE" w:rsidRDefault="001D5EAE" w:rsidP="001D5EAE">
      <w:pPr>
        <w:rPr>
          <w:del w:id="5023" w:author="28.541_CR0967R1_(Rel-16)_TEI16" w:date="2023-09-19T17:02:00Z"/>
          <w:rFonts w:ascii="Courier New" w:hAnsi="Courier New"/>
          <w:sz w:val="16"/>
        </w:rPr>
      </w:pPr>
      <w:del w:id="502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'TS28623_GenericNrm.yaml#/components/schemas/ManagedFunction-Attr'</w:delText>
        </w:r>
      </w:del>
    </w:p>
    <w:p w14:paraId="1A7A9EFC" w14:textId="1A430F0B" w:rsidR="001D5EAE" w:rsidRPr="001D5EAE" w:rsidDel="001D5EAE" w:rsidRDefault="001D5EAE" w:rsidP="001D5EAE">
      <w:pPr>
        <w:rPr>
          <w:del w:id="5025" w:author="28.541_CR0967R1_(Rel-16)_TEI16" w:date="2023-09-19T17:02:00Z"/>
          <w:rFonts w:ascii="Courier New" w:hAnsi="Courier New"/>
          <w:sz w:val="16"/>
        </w:rPr>
      </w:pPr>
      <w:del w:id="502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6D31E004" w14:textId="19A4D039" w:rsidR="001D5EAE" w:rsidRPr="001D5EAE" w:rsidDel="001D5EAE" w:rsidRDefault="001D5EAE" w:rsidP="001D5EAE">
      <w:pPr>
        <w:rPr>
          <w:del w:id="5027" w:author="28.541_CR0967R1_(Rel-16)_TEI16" w:date="2023-09-19T17:02:00Z"/>
          <w:rFonts w:ascii="Courier New" w:hAnsi="Courier New"/>
          <w:sz w:val="16"/>
        </w:rPr>
      </w:pPr>
      <w:del w:id="502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2D6BFBAE" w14:textId="62D4C929" w:rsidR="001D5EAE" w:rsidRPr="001D5EAE" w:rsidDel="001D5EAE" w:rsidRDefault="001D5EAE" w:rsidP="001D5EAE">
      <w:pPr>
        <w:rPr>
          <w:del w:id="5029" w:author="28.541_CR0967R1_(Rel-16)_TEI16" w:date="2023-09-19T17:02:00Z"/>
          <w:rFonts w:ascii="Courier New" w:hAnsi="Courier New"/>
          <w:sz w:val="16"/>
        </w:rPr>
      </w:pPr>
      <w:del w:id="503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plmnIdList:</w:delText>
        </w:r>
      </w:del>
    </w:p>
    <w:p w14:paraId="22A3105D" w14:textId="6EC66C19" w:rsidR="001D5EAE" w:rsidRPr="001D5EAE" w:rsidDel="001D5EAE" w:rsidRDefault="001D5EAE" w:rsidP="001D5EAE">
      <w:pPr>
        <w:rPr>
          <w:del w:id="5031" w:author="28.541_CR0967R1_(Rel-16)_TEI16" w:date="2023-09-19T17:02:00Z"/>
          <w:rFonts w:ascii="Courier New" w:hAnsi="Courier New"/>
          <w:sz w:val="16"/>
        </w:rPr>
      </w:pPr>
      <w:del w:id="503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'TS28541_NrNrm.yaml#/components/schemas/PlmnIdList'</w:delText>
        </w:r>
      </w:del>
    </w:p>
    <w:p w14:paraId="64B78491" w14:textId="4D2DFCEF" w:rsidR="001D5EAE" w:rsidRPr="001D5EAE" w:rsidDel="001D5EAE" w:rsidRDefault="001D5EAE" w:rsidP="001D5EAE">
      <w:pPr>
        <w:rPr>
          <w:del w:id="5033" w:author="28.541_CR0967R1_(Rel-16)_TEI16" w:date="2023-09-19T17:02:00Z"/>
          <w:rFonts w:ascii="Courier New" w:hAnsi="Courier New"/>
          <w:sz w:val="16"/>
        </w:rPr>
      </w:pPr>
      <w:del w:id="503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amfIdentifier:</w:delText>
        </w:r>
      </w:del>
    </w:p>
    <w:p w14:paraId="6F65A523" w14:textId="784D2E6B" w:rsidR="001D5EAE" w:rsidRPr="001D5EAE" w:rsidDel="001D5EAE" w:rsidRDefault="001D5EAE" w:rsidP="001D5EAE">
      <w:pPr>
        <w:rPr>
          <w:del w:id="5035" w:author="28.541_CR0967R1_(Rel-16)_TEI16" w:date="2023-09-19T17:02:00Z"/>
          <w:rFonts w:ascii="Courier New" w:hAnsi="Courier New"/>
          <w:sz w:val="16"/>
        </w:rPr>
      </w:pPr>
      <w:del w:id="503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'#/components/schemas/AmfIdentifier'</w:delText>
        </w:r>
      </w:del>
    </w:p>
    <w:p w14:paraId="297D1039" w14:textId="43FAB7A8" w:rsidR="001D5EAE" w:rsidRPr="001D5EAE" w:rsidDel="001D5EAE" w:rsidRDefault="001D5EAE" w:rsidP="001D5EAE">
      <w:pPr>
        <w:rPr>
          <w:del w:id="5037" w:author="28.541_CR0967R1_(Rel-16)_TEI16" w:date="2023-09-19T17:02:00Z"/>
          <w:rFonts w:ascii="Courier New" w:hAnsi="Courier New"/>
          <w:sz w:val="16"/>
        </w:rPr>
      </w:pPr>
      <w:del w:id="503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          sBIFqdn:</w:delText>
        </w:r>
      </w:del>
    </w:p>
    <w:p w14:paraId="3DE432C0" w14:textId="04647A62" w:rsidR="001D5EAE" w:rsidRPr="001D5EAE" w:rsidDel="001D5EAE" w:rsidRDefault="001D5EAE" w:rsidP="001D5EAE">
      <w:pPr>
        <w:rPr>
          <w:del w:id="5039" w:author="28.541_CR0967R1_(Rel-16)_TEI16" w:date="2023-09-19T17:02:00Z"/>
          <w:rFonts w:ascii="Courier New" w:hAnsi="Courier New"/>
          <w:sz w:val="16"/>
        </w:rPr>
      </w:pPr>
      <w:del w:id="504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string</w:delText>
        </w:r>
      </w:del>
    </w:p>
    <w:p w14:paraId="767BB3A2" w14:textId="1DB7A69E" w:rsidR="001D5EAE" w:rsidRPr="001D5EAE" w:rsidDel="001D5EAE" w:rsidRDefault="001D5EAE" w:rsidP="001D5EAE">
      <w:pPr>
        <w:rPr>
          <w:del w:id="5041" w:author="28.541_CR0967R1_(Rel-16)_TEI16" w:date="2023-09-19T17:02:00Z"/>
          <w:rFonts w:ascii="Courier New" w:hAnsi="Courier New"/>
          <w:sz w:val="16"/>
        </w:rPr>
      </w:pPr>
      <w:del w:id="504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weightFactor:</w:delText>
        </w:r>
      </w:del>
    </w:p>
    <w:p w14:paraId="02A73D6D" w14:textId="2697A8AE" w:rsidR="001D5EAE" w:rsidRPr="001D5EAE" w:rsidDel="001D5EAE" w:rsidRDefault="001D5EAE" w:rsidP="001D5EAE">
      <w:pPr>
        <w:rPr>
          <w:del w:id="5043" w:author="28.541_CR0967R1_(Rel-16)_TEI16" w:date="2023-09-19T17:02:00Z"/>
          <w:rFonts w:ascii="Courier New" w:hAnsi="Courier New"/>
          <w:sz w:val="16"/>
        </w:rPr>
      </w:pPr>
      <w:del w:id="504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'#/components/schemas/WeightFactor'</w:delText>
        </w:r>
      </w:del>
    </w:p>
    <w:p w14:paraId="64EC1D8B" w14:textId="232EEDDC" w:rsidR="001D5EAE" w:rsidRPr="001D5EAE" w:rsidDel="001D5EAE" w:rsidRDefault="001D5EAE" w:rsidP="001D5EAE">
      <w:pPr>
        <w:rPr>
          <w:del w:id="5045" w:author="28.541_CR0967R1_(Rel-16)_TEI16" w:date="2023-09-19T17:02:00Z"/>
          <w:rFonts w:ascii="Courier New" w:hAnsi="Courier New"/>
          <w:sz w:val="16"/>
        </w:rPr>
      </w:pPr>
      <w:del w:id="504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snssaiList:</w:delText>
        </w:r>
      </w:del>
    </w:p>
    <w:p w14:paraId="51363803" w14:textId="5A67D1CF" w:rsidR="001D5EAE" w:rsidRPr="001D5EAE" w:rsidDel="001D5EAE" w:rsidRDefault="001D5EAE" w:rsidP="001D5EAE">
      <w:pPr>
        <w:rPr>
          <w:del w:id="5047" w:author="28.541_CR0967R1_(Rel-16)_TEI16" w:date="2023-09-19T17:02:00Z"/>
          <w:rFonts w:ascii="Courier New" w:hAnsi="Courier New"/>
          <w:sz w:val="16"/>
        </w:rPr>
      </w:pPr>
      <w:del w:id="504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'#/components/schemas/SnssaiList'</w:delText>
        </w:r>
      </w:del>
    </w:p>
    <w:p w14:paraId="280FA5C1" w14:textId="5BE8D793" w:rsidR="001D5EAE" w:rsidRPr="001D5EAE" w:rsidDel="001D5EAE" w:rsidRDefault="001D5EAE" w:rsidP="001D5EAE">
      <w:pPr>
        <w:rPr>
          <w:del w:id="5049" w:author="28.541_CR0967R1_(Rel-16)_TEI16" w:date="2023-09-19T17:02:00Z"/>
          <w:rFonts w:ascii="Courier New" w:hAnsi="Courier New"/>
          <w:sz w:val="16"/>
        </w:rPr>
      </w:pPr>
      <w:del w:id="505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amfSetRef:</w:delText>
        </w:r>
      </w:del>
    </w:p>
    <w:p w14:paraId="7B56AEB5" w14:textId="0EA31964" w:rsidR="001D5EAE" w:rsidRPr="001D5EAE" w:rsidDel="001D5EAE" w:rsidRDefault="001D5EAE" w:rsidP="001D5EAE">
      <w:pPr>
        <w:rPr>
          <w:del w:id="5051" w:author="28.541_CR0967R1_(Rel-16)_TEI16" w:date="2023-09-19T17:02:00Z"/>
          <w:rFonts w:ascii="Courier New" w:hAnsi="Courier New"/>
          <w:sz w:val="16"/>
        </w:rPr>
      </w:pPr>
      <w:del w:id="505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'TS28623_ComDefs.yaml#/components/schemas/Dn'</w:delText>
        </w:r>
      </w:del>
    </w:p>
    <w:p w14:paraId="47794E8A" w14:textId="21474706" w:rsidR="001D5EAE" w:rsidRPr="001D5EAE" w:rsidDel="001D5EAE" w:rsidRDefault="001D5EAE" w:rsidP="001D5EAE">
      <w:pPr>
        <w:rPr>
          <w:del w:id="5053" w:author="28.541_CR0967R1_(Rel-16)_TEI16" w:date="2023-09-19T17:02:00Z"/>
          <w:rFonts w:ascii="Courier New" w:hAnsi="Courier New"/>
          <w:sz w:val="16"/>
        </w:rPr>
      </w:pPr>
      <w:del w:id="505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managedNFProfile:</w:delText>
        </w:r>
      </w:del>
    </w:p>
    <w:p w14:paraId="13C6D67B" w14:textId="467C77B0" w:rsidR="001D5EAE" w:rsidRPr="001D5EAE" w:rsidDel="001D5EAE" w:rsidRDefault="001D5EAE" w:rsidP="001D5EAE">
      <w:pPr>
        <w:rPr>
          <w:del w:id="5055" w:author="28.541_CR0967R1_(Rel-16)_TEI16" w:date="2023-09-19T17:02:00Z"/>
          <w:rFonts w:ascii="Courier New" w:hAnsi="Courier New"/>
          <w:sz w:val="16"/>
        </w:rPr>
      </w:pPr>
      <w:del w:id="505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'#/components/schemas/ManagedNFProfile'</w:delText>
        </w:r>
      </w:del>
    </w:p>
    <w:p w14:paraId="4E1EF810" w14:textId="300871DB" w:rsidR="001D5EAE" w:rsidRPr="001D5EAE" w:rsidDel="001D5EAE" w:rsidRDefault="001D5EAE" w:rsidP="001D5EAE">
      <w:pPr>
        <w:rPr>
          <w:del w:id="5057" w:author="28.541_CR0967R1_(Rel-16)_TEI16" w:date="2023-09-19T17:02:00Z"/>
          <w:rFonts w:ascii="Courier New" w:hAnsi="Courier New"/>
          <w:sz w:val="16"/>
        </w:rPr>
      </w:pPr>
      <w:del w:id="505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commModelList:</w:delText>
        </w:r>
      </w:del>
    </w:p>
    <w:p w14:paraId="151F4D50" w14:textId="4F04AD02" w:rsidR="001D5EAE" w:rsidRPr="001D5EAE" w:rsidDel="001D5EAE" w:rsidRDefault="001D5EAE" w:rsidP="001D5EAE">
      <w:pPr>
        <w:rPr>
          <w:del w:id="5059" w:author="28.541_CR0967R1_(Rel-16)_TEI16" w:date="2023-09-19T17:02:00Z"/>
          <w:rFonts w:ascii="Courier New" w:hAnsi="Courier New"/>
          <w:sz w:val="16"/>
        </w:rPr>
      </w:pPr>
      <w:del w:id="506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'#/components/schemas/CommModelList'</w:delText>
        </w:r>
      </w:del>
    </w:p>
    <w:p w14:paraId="6CE5C52F" w14:textId="016E0663" w:rsidR="001D5EAE" w:rsidRPr="001D5EAE" w:rsidDel="001D5EAE" w:rsidRDefault="001D5EAE" w:rsidP="001D5EAE">
      <w:pPr>
        <w:rPr>
          <w:del w:id="5061" w:author="28.541_CR0967R1_(Rel-16)_TEI16" w:date="2023-09-19T17:02:00Z"/>
          <w:rFonts w:ascii="Courier New" w:hAnsi="Courier New"/>
          <w:sz w:val="16"/>
        </w:rPr>
      </w:pPr>
      <w:del w:id="506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'TS28623_GenericNrm.yaml#/components/schemas/ManagedFunction-ncO'</w:delText>
        </w:r>
      </w:del>
    </w:p>
    <w:p w14:paraId="45CA9515" w14:textId="74F7C393" w:rsidR="001D5EAE" w:rsidRPr="001D5EAE" w:rsidDel="001D5EAE" w:rsidRDefault="001D5EAE" w:rsidP="001D5EAE">
      <w:pPr>
        <w:rPr>
          <w:del w:id="5063" w:author="28.541_CR0967R1_(Rel-16)_TEI16" w:date="2023-09-19T17:02:00Z"/>
          <w:rFonts w:ascii="Courier New" w:hAnsi="Courier New"/>
          <w:sz w:val="16"/>
        </w:rPr>
      </w:pPr>
      <w:del w:id="506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07C62DF5" w14:textId="6016E6C5" w:rsidR="001D5EAE" w:rsidRPr="001D5EAE" w:rsidDel="001D5EAE" w:rsidRDefault="001D5EAE" w:rsidP="001D5EAE">
      <w:pPr>
        <w:rPr>
          <w:del w:id="5065" w:author="28.541_CR0967R1_(Rel-16)_TEI16" w:date="2023-09-19T17:02:00Z"/>
          <w:rFonts w:ascii="Courier New" w:hAnsi="Courier New"/>
          <w:sz w:val="16"/>
        </w:rPr>
      </w:pPr>
      <w:del w:id="506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58DDD5FC" w14:textId="69A00F6C" w:rsidR="001D5EAE" w:rsidRPr="001D5EAE" w:rsidDel="001D5EAE" w:rsidRDefault="001D5EAE" w:rsidP="001D5EAE">
      <w:pPr>
        <w:rPr>
          <w:del w:id="5067" w:author="28.541_CR0967R1_(Rel-16)_TEI16" w:date="2023-09-19T17:02:00Z"/>
          <w:rFonts w:ascii="Courier New" w:hAnsi="Courier New"/>
          <w:sz w:val="16"/>
        </w:rPr>
      </w:pPr>
      <w:del w:id="506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EP_N2:</w:delText>
        </w:r>
      </w:del>
    </w:p>
    <w:p w14:paraId="51671769" w14:textId="3C7C85BD" w:rsidR="001D5EAE" w:rsidRPr="001D5EAE" w:rsidDel="001D5EAE" w:rsidRDefault="001D5EAE" w:rsidP="001D5EAE">
      <w:pPr>
        <w:rPr>
          <w:del w:id="5069" w:author="28.541_CR0967R1_(Rel-16)_TEI16" w:date="2023-09-19T17:02:00Z"/>
          <w:rFonts w:ascii="Courier New" w:hAnsi="Courier New"/>
          <w:sz w:val="16"/>
        </w:rPr>
      </w:pPr>
      <w:del w:id="507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'#/components/schemas/EP_N2-Multiple'</w:delText>
        </w:r>
      </w:del>
    </w:p>
    <w:p w14:paraId="7AFA0270" w14:textId="102385E5" w:rsidR="001D5EAE" w:rsidRPr="001D5EAE" w:rsidDel="001D5EAE" w:rsidRDefault="001D5EAE" w:rsidP="001D5EAE">
      <w:pPr>
        <w:rPr>
          <w:del w:id="5071" w:author="28.541_CR0967R1_(Rel-16)_TEI16" w:date="2023-09-19T17:02:00Z"/>
          <w:rFonts w:ascii="Courier New" w:hAnsi="Courier New"/>
          <w:sz w:val="16"/>
        </w:rPr>
      </w:pPr>
      <w:del w:id="507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EP_N8:</w:delText>
        </w:r>
      </w:del>
    </w:p>
    <w:p w14:paraId="643C8715" w14:textId="16A7EA22" w:rsidR="001D5EAE" w:rsidRPr="001D5EAE" w:rsidDel="001D5EAE" w:rsidRDefault="001D5EAE" w:rsidP="001D5EAE">
      <w:pPr>
        <w:rPr>
          <w:del w:id="5073" w:author="28.541_CR0967R1_(Rel-16)_TEI16" w:date="2023-09-19T17:02:00Z"/>
          <w:rFonts w:ascii="Courier New" w:hAnsi="Courier New"/>
          <w:sz w:val="16"/>
        </w:rPr>
      </w:pPr>
      <w:del w:id="507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'#/components/schemas/EP_N8-Multiple'</w:delText>
        </w:r>
      </w:del>
    </w:p>
    <w:p w14:paraId="01172F56" w14:textId="42CDC5CF" w:rsidR="001D5EAE" w:rsidRPr="001D5EAE" w:rsidDel="001D5EAE" w:rsidRDefault="001D5EAE" w:rsidP="001D5EAE">
      <w:pPr>
        <w:rPr>
          <w:del w:id="5075" w:author="28.541_CR0967R1_(Rel-16)_TEI16" w:date="2023-09-19T17:02:00Z"/>
          <w:rFonts w:ascii="Courier New" w:hAnsi="Courier New"/>
          <w:sz w:val="16"/>
        </w:rPr>
      </w:pPr>
      <w:del w:id="507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EP_N11:</w:delText>
        </w:r>
      </w:del>
    </w:p>
    <w:p w14:paraId="717FAFA2" w14:textId="6B2A7D86" w:rsidR="001D5EAE" w:rsidRPr="001D5EAE" w:rsidDel="001D5EAE" w:rsidRDefault="001D5EAE" w:rsidP="001D5EAE">
      <w:pPr>
        <w:rPr>
          <w:del w:id="5077" w:author="28.541_CR0967R1_(Rel-16)_TEI16" w:date="2023-09-19T17:02:00Z"/>
          <w:rFonts w:ascii="Courier New" w:hAnsi="Courier New"/>
          <w:sz w:val="16"/>
        </w:rPr>
      </w:pPr>
      <w:del w:id="507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'#/components/schemas/EP_N11-Multiple'</w:delText>
        </w:r>
      </w:del>
    </w:p>
    <w:p w14:paraId="4A81DF4D" w14:textId="581E6A06" w:rsidR="001D5EAE" w:rsidRPr="001D5EAE" w:rsidDel="001D5EAE" w:rsidRDefault="001D5EAE" w:rsidP="001D5EAE">
      <w:pPr>
        <w:rPr>
          <w:del w:id="5079" w:author="28.541_CR0967R1_(Rel-16)_TEI16" w:date="2023-09-19T17:02:00Z"/>
          <w:rFonts w:ascii="Courier New" w:hAnsi="Courier New"/>
          <w:sz w:val="16"/>
        </w:rPr>
      </w:pPr>
      <w:del w:id="508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EP_N12:</w:delText>
        </w:r>
      </w:del>
    </w:p>
    <w:p w14:paraId="73605F51" w14:textId="21D65B32" w:rsidR="001D5EAE" w:rsidRPr="001D5EAE" w:rsidDel="001D5EAE" w:rsidRDefault="001D5EAE" w:rsidP="001D5EAE">
      <w:pPr>
        <w:rPr>
          <w:del w:id="5081" w:author="28.541_CR0967R1_(Rel-16)_TEI16" w:date="2023-09-19T17:02:00Z"/>
          <w:rFonts w:ascii="Courier New" w:hAnsi="Courier New"/>
          <w:sz w:val="16"/>
        </w:rPr>
      </w:pPr>
      <w:del w:id="508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'#/components/schemas/EP_N12-Multiple'</w:delText>
        </w:r>
      </w:del>
    </w:p>
    <w:p w14:paraId="5335982B" w14:textId="37756009" w:rsidR="001D5EAE" w:rsidRPr="001D5EAE" w:rsidDel="001D5EAE" w:rsidRDefault="001D5EAE" w:rsidP="001D5EAE">
      <w:pPr>
        <w:rPr>
          <w:del w:id="5083" w:author="28.541_CR0967R1_(Rel-16)_TEI16" w:date="2023-09-19T17:02:00Z"/>
          <w:rFonts w:ascii="Courier New" w:hAnsi="Courier New"/>
          <w:sz w:val="16"/>
        </w:rPr>
      </w:pPr>
      <w:del w:id="508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EP_N14:</w:delText>
        </w:r>
      </w:del>
    </w:p>
    <w:p w14:paraId="4A1B7945" w14:textId="5D38B1D3" w:rsidR="001D5EAE" w:rsidRPr="001D5EAE" w:rsidDel="001D5EAE" w:rsidRDefault="001D5EAE" w:rsidP="001D5EAE">
      <w:pPr>
        <w:rPr>
          <w:del w:id="5085" w:author="28.541_CR0967R1_(Rel-16)_TEI16" w:date="2023-09-19T17:02:00Z"/>
          <w:rFonts w:ascii="Courier New" w:hAnsi="Courier New"/>
          <w:sz w:val="16"/>
        </w:rPr>
      </w:pPr>
      <w:del w:id="508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'#/components/schemas/EP_N14-Multiple'</w:delText>
        </w:r>
      </w:del>
    </w:p>
    <w:p w14:paraId="1B082921" w14:textId="630AE3C3" w:rsidR="001D5EAE" w:rsidRPr="001D5EAE" w:rsidDel="001D5EAE" w:rsidRDefault="001D5EAE" w:rsidP="001D5EAE">
      <w:pPr>
        <w:rPr>
          <w:del w:id="5087" w:author="28.541_CR0967R1_(Rel-16)_TEI16" w:date="2023-09-19T17:02:00Z"/>
          <w:rFonts w:ascii="Courier New" w:hAnsi="Courier New"/>
          <w:sz w:val="16"/>
        </w:rPr>
      </w:pPr>
      <w:del w:id="508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EP_N15:</w:delText>
        </w:r>
      </w:del>
    </w:p>
    <w:p w14:paraId="231EA165" w14:textId="33D09033" w:rsidR="001D5EAE" w:rsidRPr="001D5EAE" w:rsidDel="001D5EAE" w:rsidRDefault="001D5EAE" w:rsidP="001D5EAE">
      <w:pPr>
        <w:rPr>
          <w:del w:id="5089" w:author="28.541_CR0967R1_(Rel-16)_TEI16" w:date="2023-09-19T17:02:00Z"/>
          <w:rFonts w:ascii="Courier New" w:hAnsi="Courier New"/>
          <w:sz w:val="16"/>
        </w:rPr>
      </w:pPr>
      <w:del w:id="509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'#/components/schemas/EP_N15-Multiple'</w:delText>
        </w:r>
      </w:del>
    </w:p>
    <w:p w14:paraId="69226154" w14:textId="6338BEA1" w:rsidR="001D5EAE" w:rsidRPr="001D5EAE" w:rsidDel="001D5EAE" w:rsidRDefault="001D5EAE" w:rsidP="001D5EAE">
      <w:pPr>
        <w:rPr>
          <w:del w:id="5091" w:author="28.541_CR0967R1_(Rel-16)_TEI16" w:date="2023-09-19T17:02:00Z"/>
          <w:rFonts w:ascii="Courier New" w:hAnsi="Courier New"/>
          <w:sz w:val="16"/>
        </w:rPr>
      </w:pPr>
      <w:del w:id="509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EP_N17:</w:delText>
        </w:r>
      </w:del>
    </w:p>
    <w:p w14:paraId="66FCB1D9" w14:textId="12F618FB" w:rsidR="001D5EAE" w:rsidRPr="001D5EAE" w:rsidDel="001D5EAE" w:rsidRDefault="001D5EAE" w:rsidP="001D5EAE">
      <w:pPr>
        <w:rPr>
          <w:del w:id="5093" w:author="28.541_CR0967R1_(Rel-16)_TEI16" w:date="2023-09-19T17:02:00Z"/>
          <w:rFonts w:ascii="Courier New" w:hAnsi="Courier New"/>
          <w:sz w:val="16"/>
        </w:rPr>
      </w:pPr>
      <w:del w:id="509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'#/components/schemas/EP_N17-Multiple'</w:delText>
        </w:r>
      </w:del>
    </w:p>
    <w:p w14:paraId="073FC5FA" w14:textId="06291DA5" w:rsidR="001D5EAE" w:rsidRPr="001D5EAE" w:rsidDel="001D5EAE" w:rsidRDefault="001D5EAE" w:rsidP="001D5EAE">
      <w:pPr>
        <w:rPr>
          <w:del w:id="5095" w:author="28.541_CR0967R1_(Rel-16)_TEI16" w:date="2023-09-19T17:02:00Z"/>
          <w:rFonts w:ascii="Courier New" w:hAnsi="Courier New"/>
          <w:sz w:val="16"/>
        </w:rPr>
      </w:pPr>
      <w:del w:id="509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EP_N20:</w:delText>
        </w:r>
      </w:del>
    </w:p>
    <w:p w14:paraId="349AA9C4" w14:textId="7262E8DA" w:rsidR="001D5EAE" w:rsidRPr="001D5EAE" w:rsidDel="001D5EAE" w:rsidRDefault="001D5EAE" w:rsidP="001D5EAE">
      <w:pPr>
        <w:rPr>
          <w:del w:id="5097" w:author="28.541_CR0967R1_(Rel-16)_TEI16" w:date="2023-09-19T17:02:00Z"/>
          <w:rFonts w:ascii="Courier New" w:hAnsi="Courier New"/>
          <w:sz w:val="16"/>
        </w:rPr>
      </w:pPr>
      <w:del w:id="509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'#/components/schemas/EP_N20-Multiple'</w:delText>
        </w:r>
      </w:del>
    </w:p>
    <w:p w14:paraId="2C6F828C" w14:textId="2E8127C0" w:rsidR="001D5EAE" w:rsidRPr="001D5EAE" w:rsidDel="001D5EAE" w:rsidRDefault="001D5EAE" w:rsidP="001D5EAE">
      <w:pPr>
        <w:rPr>
          <w:del w:id="5099" w:author="28.541_CR0967R1_(Rel-16)_TEI16" w:date="2023-09-19T17:02:00Z"/>
          <w:rFonts w:ascii="Courier New" w:hAnsi="Courier New"/>
          <w:sz w:val="16"/>
        </w:rPr>
      </w:pPr>
      <w:del w:id="510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EP_N22:</w:delText>
        </w:r>
      </w:del>
    </w:p>
    <w:p w14:paraId="4CEFED21" w14:textId="2BDECEDD" w:rsidR="001D5EAE" w:rsidRPr="001D5EAE" w:rsidDel="001D5EAE" w:rsidRDefault="001D5EAE" w:rsidP="001D5EAE">
      <w:pPr>
        <w:rPr>
          <w:del w:id="5101" w:author="28.541_CR0967R1_(Rel-16)_TEI16" w:date="2023-09-19T17:02:00Z"/>
          <w:rFonts w:ascii="Courier New" w:hAnsi="Courier New"/>
          <w:sz w:val="16"/>
        </w:rPr>
      </w:pPr>
      <w:del w:id="510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'#/components/schemas/EP_N22-Multiple'</w:delText>
        </w:r>
      </w:del>
    </w:p>
    <w:p w14:paraId="2B68F4A4" w14:textId="1DB2AD28" w:rsidR="001D5EAE" w:rsidRPr="001D5EAE" w:rsidDel="001D5EAE" w:rsidRDefault="001D5EAE" w:rsidP="001D5EAE">
      <w:pPr>
        <w:rPr>
          <w:del w:id="5103" w:author="28.541_CR0967R1_(Rel-16)_TEI16" w:date="2023-09-19T17:02:00Z"/>
          <w:rFonts w:ascii="Courier New" w:hAnsi="Courier New"/>
          <w:sz w:val="16"/>
        </w:rPr>
      </w:pPr>
      <w:del w:id="510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EP_N26:</w:delText>
        </w:r>
      </w:del>
    </w:p>
    <w:p w14:paraId="747DEF66" w14:textId="6AA9AC33" w:rsidR="001D5EAE" w:rsidRPr="001D5EAE" w:rsidDel="001D5EAE" w:rsidRDefault="001D5EAE" w:rsidP="001D5EAE">
      <w:pPr>
        <w:rPr>
          <w:del w:id="5105" w:author="28.541_CR0967R1_(Rel-16)_TEI16" w:date="2023-09-19T17:02:00Z"/>
          <w:rFonts w:ascii="Courier New" w:hAnsi="Courier New"/>
          <w:sz w:val="16"/>
        </w:rPr>
      </w:pPr>
      <w:del w:id="510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'#/components/schemas/EP_N26-Multiple'</w:delText>
        </w:r>
      </w:del>
    </w:p>
    <w:p w14:paraId="1E560242" w14:textId="0A40041C" w:rsidR="001D5EAE" w:rsidRPr="001D5EAE" w:rsidDel="001D5EAE" w:rsidRDefault="001D5EAE" w:rsidP="001D5EAE">
      <w:pPr>
        <w:rPr>
          <w:del w:id="5107" w:author="28.541_CR0967R1_(Rel-16)_TEI16" w:date="2023-09-19T17:02:00Z"/>
          <w:rFonts w:ascii="Courier New" w:hAnsi="Courier New"/>
          <w:sz w:val="16"/>
        </w:rPr>
      </w:pPr>
      <w:del w:id="510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EP_NLS:</w:delText>
        </w:r>
      </w:del>
    </w:p>
    <w:p w14:paraId="64A16E86" w14:textId="54EA6902" w:rsidR="001D5EAE" w:rsidRPr="001D5EAE" w:rsidDel="001D5EAE" w:rsidRDefault="001D5EAE" w:rsidP="001D5EAE">
      <w:pPr>
        <w:rPr>
          <w:del w:id="5109" w:author="28.541_CR0967R1_(Rel-16)_TEI16" w:date="2023-09-19T17:02:00Z"/>
          <w:rFonts w:ascii="Courier New" w:hAnsi="Courier New"/>
          <w:sz w:val="16"/>
        </w:rPr>
      </w:pPr>
      <w:del w:id="511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'#/components/schemas/EP_NLS-Multiple'</w:delText>
        </w:r>
      </w:del>
    </w:p>
    <w:p w14:paraId="2019EEA3" w14:textId="3FCB4C77" w:rsidR="001D5EAE" w:rsidRPr="001D5EAE" w:rsidDel="001D5EAE" w:rsidRDefault="001D5EAE" w:rsidP="001D5EAE">
      <w:pPr>
        <w:rPr>
          <w:del w:id="5111" w:author="28.541_CR0967R1_(Rel-16)_TEI16" w:date="2023-09-19T17:02:00Z"/>
          <w:rFonts w:ascii="Courier New" w:hAnsi="Courier New"/>
          <w:sz w:val="16"/>
        </w:rPr>
      </w:pPr>
      <w:del w:id="511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EP_NLG:</w:delText>
        </w:r>
      </w:del>
    </w:p>
    <w:p w14:paraId="1DE4A288" w14:textId="64B8E568" w:rsidR="001D5EAE" w:rsidRPr="001D5EAE" w:rsidDel="001D5EAE" w:rsidRDefault="001D5EAE" w:rsidP="001D5EAE">
      <w:pPr>
        <w:rPr>
          <w:del w:id="5113" w:author="28.541_CR0967R1_(Rel-16)_TEI16" w:date="2023-09-19T17:02:00Z"/>
          <w:rFonts w:ascii="Courier New" w:hAnsi="Courier New"/>
          <w:sz w:val="16"/>
        </w:rPr>
      </w:pPr>
      <w:del w:id="511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'#/components/schemas/EP_NLG-Multiple'</w:delText>
        </w:r>
      </w:del>
    </w:p>
    <w:p w14:paraId="673C0189" w14:textId="2445BFF1" w:rsidR="001D5EAE" w:rsidRPr="001D5EAE" w:rsidDel="001D5EAE" w:rsidRDefault="001D5EAE" w:rsidP="001D5EAE">
      <w:pPr>
        <w:rPr>
          <w:del w:id="5115" w:author="28.541_CR0967R1_(Rel-16)_TEI16" w:date="2023-09-19T17:02:00Z"/>
          <w:rFonts w:ascii="Courier New" w:hAnsi="Courier New"/>
          <w:sz w:val="16"/>
        </w:rPr>
      </w:pPr>
      <w:del w:id="511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AmfSet-Single:</w:delText>
        </w:r>
      </w:del>
    </w:p>
    <w:p w14:paraId="0413E593" w14:textId="22E14F61" w:rsidR="001D5EAE" w:rsidRPr="001D5EAE" w:rsidDel="001D5EAE" w:rsidRDefault="001D5EAE" w:rsidP="001D5EAE">
      <w:pPr>
        <w:rPr>
          <w:del w:id="5117" w:author="28.541_CR0967R1_(Rel-16)_TEI16" w:date="2023-09-19T17:02:00Z"/>
          <w:rFonts w:ascii="Courier New" w:hAnsi="Courier New"/>
          <w:sz w:val="16"/>
        </w:rPr>
      </w:pPr>
      <w:del w:id="511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allOf:</w:delText>
        </w:r>
      </w:del>
    </w:p>
    <w:p w14:paraId="0A5AF519" w14:textId="38AEF303" w:rsidR="001D5EAE" w:rsidRPr="001D5EAE" w:rsidDel="001D5EAE" w:rsidRDefault="001D5EAE" w:rsidP="001D5EAE">
      <w:pPr>
        <w:rPr>
          <w:del w:id="5119" w:author="28.541_CR0967R1_(Rel-16)_TEI16" w:date="2023-09-19T17:02:00Z"/>
          <w:rFonts w:ascii="Courier New" w:hAnsi="Courier New"/>
          <w:sz w:val="16"/>
        </w:rPr>
      </w:pPr>
      <w:del w:id="512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5E797880" w14:textId="2AAD8B77" w:rsidR="001D5EAE" w:rsidRPr="001D5EAE" w:rsidDel="001D5EAE" w:rsidRDefault="001D5EAE" w:rsidP="001D5EAE">
      <w:pPr>
        <w:rPr>
          <w:del w:id="5121" w:author="28.541_CR0967R1_(Rel-16)_TEI16" w:date="2023-09-19T17:02:00Z"/>
          <w:rFonts w:ascii="Courier New" w:hAnsi="Courier New"/>
          <w:sz w:val="16"/>
        </w:rPr>
      </w:pPr>
      <w:del w:id="512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7510BE15" w14:textId="5ECC11BF" w:rsidR="001D5EAE" w:rsidRPr="001D5EAE" w:rsidDel="001D5EAE" w:rsidRDefault="001D5EAE" w:rsidP="001D5EAE">
      <w:pPr>
        <w:rPr>
          <w:del w:id="5123" w:author="28.541_CR0967R1_(Rel-16)_TEI16" w:date="2023-09-19T17:02:00Z"/>
          <w:rFonts w:ascii="Courier New" w:hAnsi="Courier New"/>
          <w:sz w:val="16"/>
        </w:rPr>
      </w:pPr>
      <w:del w:id="512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1E5927F0" w14:textId="55D1AB18" w:rsidR="001D5EAE" w:rsidRPr="001D5EAE" w:rsidDel="001D5EAE" w:rsidRDefault="001D5EAE" w:rsidP="001D5EAE">
      <w:pPr>
        <w:rPr>
          <w:del w:id="5125" w:author="28.541_CR0967R1_(Rel-16)_TEI16" w:date="2023-09-19T17:02:00Z"/>
          <w:rFonts w:ascii="Courier New" w:hAnsi="Courier New"/>
          <w:sz w:val="16"/>
        </w:rPr>
      </w:pPr>
      <w:del w:id="512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5D5DE2D9" w14:textId="679DA855" w:rsidR="001D5EAE" w:rsidRPr="001D5EAE" w:rsidDel="001D5EAE" w:rsidRDefault="001D5EAE" w:rsidP="001D5EAE">
      <w:pPr>
        <w:rPr>
          <w:del w:id="5127" w:author="28.541_CR0967R1_(Rel-16)_TEI16" w:date="2023-09-19T17:02:00Z"/>
          <w:rFonts w:ascii="Courier New" w:hAnsi="Courier New"/>
          <w:sz w:val="16"/>
        </w:rPr>
      </w:pPr>
      <w:del w:id="512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75D495AA" w14:textId="264FC54F" w:rsidR="001D5EAE" w:rsidRPr="001D5EAE" w:rsidDel="001D5EAE" w:rsidRDefault="001D5EAE" w:rsidP="001D5EAE">
      <w:pPr>
        <w:rPr>
          <w:del w:id="5129" w:author="28.541_CR0967R1_(Rel-16)_TEI16" w:date="2023-09-19T17:02:00Z"/>
          <w:rFonts w:ascii="Courier New" w:hAnsi="Courier New"/>
          <w:sz w:val="16"/>
        </w:rPr>
      </w:pPr>
      <w:del w:id="513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'TS28623_GenericNrm.yaml#/components/schemas/ManagedFunction-Attr'</w:delText>
        </w:r>
      </w:del>
    </w:p>
    <w:p w14:paraId="777E9E1B" w14:textId="5D5127E9" w:rsidR="001D5EAE" w:rsidRPr="001D5EAE" w:rsidDel="001D5EAE" w:rsidRDefault="001D5EAE" w:rsidP="001D5EAE">
      <w:pPr>
        <w:rPr>
          <w:del w:id="5131" w:author="28.541_CR0967R1_(Rel-16)_TEI16" w:date="2023-09-19T17:02:00Z"/>
          <w:rFonts w:ascii="Courier New" w:hAnsi="Courier New"/>
          <w:sz w:val="16"/>
        </w:rPr>
      </w:pPr>
      <w:del w:id="513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4F845BAF" w14:textId="0D75090A" w:rsidR="001D5EAE" w:rsidRPr="001D5EAE" w:rsidDel="001D5EAE" w:rsidRDefault="001D5EAE" w:rsidP="001D5EAE">
      <w:pPr>
        <w:rPr>
          <w:del w:id="5133" w:author="28.541_CR0967R1_(Rel-16)_TEI16" w:date="2023-09-19T17:02:00Z"/>
          <w:rFonts w:ascii="Courier New" w:hAnsi="Courier New"/>
          <w:sz w:val="16"/>
        </w:rPr>
      </w:pPr>
      <w:del w:id="513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23BE1561" w14:textId="5DE86D9E" w:rsidR="001D5EAE" w:rsidRPr="001D5EAE" w:rsidDel="001D5EAE" w:rsidRDefault="001D5EAE" w:rsidP="001D5EAE">
      <w:pPr>
        <w:rPr>
          <w:del w:id="5135" w:author="28.541_CR0967R1_(Rel-16)_TEI16" w:date="2023-09-19T17:02:00Z"/>
          <w:rFonts w:ascii="Courier New" w:hAnsi="Courier New"/>
          <w:sz w:val="16"/>
        </w:rPr>
      </w:pPr>
      <w:del w:id="513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plmnIdList:</w:delText>
        </w:r>
      </w:del>
    </w:p>
    <w:p w14:paraId="4E46E4AF" w14:textId="0C699E2B" w:rsidR="001D5EAE" w:rsidRPr="001D5EAE" w:rsidDel="001D5EAE" w:rsidRDefault="001D5EAE" w:rsidP="001D5EAE">
      <w:pPr>
        <w:rPr>
          <w:del w:id="5137" w:author="28.541_CR0967R1_(Rel-16)_TEI16" w:date="2023-09-19T17:02:00Z"/>
          <w:rFonts w:ascii="Courier New" w:hAnsi="Courier New"/>
          <w:sz w:val="16"/>
        </w:rPr>
      </w:pPr>
      <w:del w:id="513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'TS28541_NrNrm.yaml#/components/schemas/PlmnIdList'</w:delText>
        </w:r>
      </w:del>
    </w:p>
    <w:p w14:paraId="10BFDB21" w14:textId="4AE597C2" w:rsidR="001D5EAE" w:rsidRPr="001D5EAE" w:rsidDel="001D5EAE" w:rsidRDefault="001D5EAE" w:rsidP="001D5EAE">
      <w:pPr>
        <w:rPr>
          <w:del w:id="5139" w:author="28.541_CR0967R1_(Rel-16)_TEI16" w:date="2023-09-19T17:02:00Z"/>
          <w:rFonts w:ascii="Courier New" w:hAnsi="Courier New"/>
          <w:sz w:val="16"/>
        </w:rPr>
      </w:pPr>
      <w:del w:id="514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nRTACList:</w:delText>
        </w:r>
      </w:del>
    </w:p>
    <w:p w14:paraId="2B463464" w14:textId="64FBD9E5" w:rsidR="001D5EAE" w:rsidRPr="001D5EAE" w:rsidDel="001D5EAE" w:rsidRDefault="001D5EAE" w:rsidP="001D5EAE">
      <w:pPr>
        <w:rPr>
          <w:del w:id="5141" w:author="28.541_CR0967R1_(Rel-16)_TEI16" w:date="2023-09-19T17:02:00Z"/>
          <w:rFonts w:ascii="Courier New" w:hAnsi="Courier New"/>
          <w:sz w:val="16"/>
        </w:rPr>
      </w:pPr>
      <w:del w:id="514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'#/components/schemas/TACList'</w:delText>
        </w:r>
      </w:del>
    </w:p>
    <w:p w14:paraId="3F54AB08" w14:textId="2CE32007" w:rsidR="001D5EAE" w:rsidRPr="001D5EAE" w:rsidDel="001D5EAE" w:rsidRDefault="001D5EAE" w:rsidP="001D5EAE">
      <w:pPr>
        <w:rPr>
          <w:del w:id="5143" w:author="28.541_CR0967R1_(Rel-16)_TEI16" w:date="2023-09-19T17:02:00Z"/>
          <w:rFonts w:ascii="Courier New" w:hAnsi="Courier New"/>
          <w:sz w:val="16"/>
        </w:rPr>
      </w:pPr>
      <w:del w:id="514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amfSetId:</w:delText>
        </w:r>
      </w:del>
    </w:p>
    <w:p w14:paraId="2E322F6B" w14:textId="20506D5C" w:rsidR="001D5EAE" w:rsidRPr="001D5EAE" w:rsidDel="001D5EAE" w:rsidRDefault="001D5EAE" w:rsidP="001D5EAE">
      <w:pPr>
        <w:rPr>
          <w:del w:id="5145" w:author="28.541_CR0967R1_(Rel-16)_TEI16" w:date="2023-09-19T17:02:00Z"/>
          <w:rFonts w:ascii="Courier New" w:hAnsi="Courier New"/>
          <w:sz w:val="16"/>
        </w:rPr>
      </w:pPr>
      <w:del w:id="514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'#/components/schemas/AmfSetId'</w:delText>
        </w:r>
      </w:del>
    </w:p>
    <w:p w14:paraId="5651E9B8" w14:textId="48801A78" w:rsidR="001D5EAE" w:rsidRPr="001D5EAE" w:rsidDel="001D5EAE" w:rsidRDefault="001D5EAE" w:rsidP="001D5EAE">
      <w:pPr>
        <w:rPr>
          <w:del w:id="5147" w:author="28.541_CR0967R1_(Rel-16)_TEI16" w:date="2023-09-19T17:02:00Z"/>
          <w:rFonts w:ascii="Courier New" w:hAnsi="Courier New"/>
          <w:sz w:val="16"/>
        </w:rPr>
      </w:pPr>
      <w:del w:id="514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snssaiList:</w:delText>
        </w:r>
      </w:del>
    </w:p>
    <w:p w14:paraId="1F802D7C" w14:textId="6DF1C7CA" w:rsidR="001D5EAE" w:rsidRPr="001D5EAE" w:rsidDel="001D5EAE" w:rsidRDefault="001D5EAE" w:rsidP="001D5EAE">
      <w:pPr>
        <w:rPr>
          <w:del w:id="5149" w:author="28.541_CR0967R1_(Rel-16)_TEI16" w:date="2023-09-19T17:02:00Z"/>
          <w:rFonts w:ascii="Courier New" w:hAnsi="Courier New"/>
          <w:sz w:val="16"/>
        </w:rPr>
      </w:pPr>
      <w:del w:id="515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'#/components/schemas/SnssaiList'</w:delText>
        </w:r>
      </w:del>
    </w:p>
    <w:p w14:paraId="135DA845" w14:textId="6F8A759C" w:rsidR="001D5EAE" w:rsidRPr="001D5EAE" w:rsidDel="001D5EAE" w:rsidRDefault="001D5EAE" w:rsidP="001D5EAE">
      <w:pPr>
        <w:rPr>
          <w:del w:id="5151" w:author="28.541_CR0967R1_(Rel-16)_TEI16" w:date="2023-09-19T17:02:00Z"/>
          <w:rFonts w:ascii="Courier New" w:hAnsi="Courier New"/>
          <w:sz w:val="16"/>
        </w:rPr>
      </w:pPr>
      <w:del w:id="515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aMFRegionRef:</w:delText>
        </w:r>
      </w:del>
    </w:p>
    <w:p w14:paraId="0B0D17B7" w14:textId="2DCECACC" w:rsidR="001D5EAE" w:rsidRPr="001D5EAE" w:rsidDel="001D5EAE" w:rsidRDefault="001D5EAE" w:rsidP="001D5EAE">
      <w:pPr>
        <w:rPr>
          <w:del w:id="5153" w:author="28.541_CR0967R1_(Rel-16)_TEI16" w:date="2023-09-19T17:02:00Z"/>
          <w:rFonts w:ascii="Courier New" w:hAnsi="Courier New"/>
          <w:sz w:val="16"/>
        </w:rPr>
      </w:pPr>
      <w:del w:id="515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'TS28623_ComDefs.yaml#/components/schemas/Dn'</w:delText>
        </w:r>
      </w:del>
    </w:p>
    <w:p w14:paraId="1053873F" w14:textId="7146C7F4" w:rsidR="001D5EAE" w:rsidRPr="001D5EAE" w:rsidDel="001D5EAE" w:rsidRDefault="001D5EAE" w:rsidP="001D5EAE">
      <w:pPr>
        <w:rPr>
          <w:del w:id="5155" w:author="28.541_CR0967R1_(Rel-16)_TEI16" w:date="2023-09-19T17:02:00Z"/>
          <w:rFonts w:ascii="Courier New" w:hAnsi="Courier New"/>
          <w:sz w:val="16"/>
        </w:rPr>
      </w:pPr>
      <w:del w:id="515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aMFSetMemberList:</w:delText>
        </w:r>
      </w:del>
    </w:p>
    <w:p w14:paraId="6F784577" w14:textId="4371BF4C" w:rsidR="001D5EAE" w:rsidRPr="001D5EAE" w:rsidDel="001D5EAE" w:rsidRDefault="001D5EAE" w:rsidP="001D5EAE">
      <w:pPr>
        <w:rPr>
          <w:del w:id="5157" w:author="28.541_CR0967R1_(Rel-16)_TEI16" w:date="2023-09-19T17:02:00Z"/>
          <w:rFonts w:ascii="Courier New" w:hAnsi="Courier New"/>
          <w:sz w:val="16"/>
        </w:rPr>
      </w:pPr>
      <w:del w:id="515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'TS28623_ComDefs.yaml#/components/schemas/DnList'</w:delText>
        </w:r>
      </w:del>
    </w:p>
    <w:p w14:paraId="740DCE4E" w14:textId="78EAC8DD" w:rsidR="001D5EAE" w:rsidRPr="001D5EAE" w:rsidDel="001D5EAE" w:rsidRDefault="001D5EAE" w:rsidP="001D5EAE">
      <w:pPr>
        <w:rPr>
          <w:del w:id="5159" w:author="28.541_CR0967R1_(Rel-16)_TEI16" w:date="2023-09-19T17:02:00Z"/>
          <w:rFonts w:ascii="Courier New" w:hAnsi="Courier New"/>
          <w:sz w:val="16"/>
        </w:rPr>
      </w:pPr>
      <w:del w:id="516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AmfRegion-Single:</w:delText>
        </w:r>
      </w:del>
    </w:p>
    <w:p w14:paraId="50B06BB7" w14:textId="6228BD7F" w:rsidR="001D5EAE" w:rsidRPr="001D5EAE" w:rsidDel="001D5EAE" w:rsidRDefault="001D5EAE" w:rsidP="001D5EAE">
      <w:pPr>
        <w:rPr>
          <w:del w:id="5161" w:author="28.541_CR0967R1_(Rel-16)_TEI16" w:date="2023-09-19T17:02:00Z"/>
          <w:rFonts w:ascii="Courier New" w:hAnsi="Courier New"/>
          <w:sz w:val="16"/>
        </w:rPr>
      </w:pPr>
      <w:del w:id="516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1B211C2E" w14:textId="4FFA8AAD" w:rsidR="001D5EAE" w:rsidRPr="001D5EAE" w:rsidDel="001D5EAE" w:rsidRDefault="001D5EAE" w:rsidP="001D5EAE">
      <w:pPr>
        <w:rPr>
          <w:del w:id="5163" w:author="28.541_CR0967R1_(Rel-16)_TEI16" w:date="2023-09-19T17:02:00Z"/>
          <w:rFonts w:ascii="Courier New" w:hAnsi="Courier New"/>
          <w:sz w:val="16"/>
        </w:rPr>
      </w:pPr>
      <w:del w:id="516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6042DC3D" w14:textId="59A6EB02" w:rsidR="001D5EAE" w:rsidRPr="001D5EAE" w:rsidDel="001D5EAE" w:rsidRDefault="001D5EAE" w:rsidP="001D5EAE">
      <w:pPr>
        <w:rPr>
          <w:del w:id="5165" w:author="28.541_CR0967R1_(Rel-16)_TEI16" w:date="2023-09-19T17:02:00Z"/>
          <w:rFonts w:ascii="Courier New" w:hAnsi="Courier New"/>
          <w:sz w:val="16"/>
        </w:rPr>
      </w:pPr>
      <w:del w:id="516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0007ED9A" w14:textId="73929599" w:rsidR="001D5EAE" w:rsidRPr="001D5EAE" w:rsidDel="001D5EAE" w:rsidRDefault="001D5EAE" w:rsidP="001D5EAE">
      <w:pPr>
        <w:rPr>
          <w:del w:id="5167" w:author="28.541_CR0967R1_(Rel-16)_TEI16" w:date="2023-09-19T17:02:00Z"/>
          <w:rFonts w:ascii="Courier New" w:hAnsi="Courier New"/>
          <w:sz w:val="16"/>
        </w:rPr>
      </w:pPr>
      <w:del w:id="516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4B32CD77" w14:textId="598201AC" w:rsidR="001D5EAE" w:rsidRPr="001D5EAE" w:rsidDel="001D5EAE" w:rsidRDefault="001D5EAE" w:rsidP="001D5EAE">
      <w:pPr>
        <w:rPr>
          <w:del w:id="5169" w:author="28.541_CR0967R1_(Rel-16)_TEI16" w:date="2023-09-19T17:02:00Z"/>
          <w:rFonts w:ascii="Courier New" w:hAnsi="Courier New"/>
          <w:sz w:val="16"/>
        </w:rPr>
      </w:pPr>
      <w:del w:id="517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770121A0" w14:textId="6B86FD52" w:rsidR="001D5EAE" w:rsidRPr="001D5EAE" w:rsidDel="001D5EAE" w:rsidRDefault="001D5EAE" w:rsidP="001D5EAE">
      <w:pPr>
        <w:rPr>
          <w:del w:id="5171" w:author="28.541_CR0967R1_(Rel-16)_TEI16" w:date="2023-09-19T17:02:00Z"/>
          <w:rFonts w:ascii="Courier New" w:hAnsi="Courier New"/>
          <w:sz w:val="16"/>
        </w:rPr>
      </w:pPr>
      <w:del w:id="517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0173E4F9" w14:textId="0BC4BA32" w:rsidR="001D5EAE" w:rsidRPr="001D5EAE" w:rsidDel="001D5EAE" w:rsidRDefault="001D5EAE" w:rsidP="001D5EAE">
      <w:pPr>
        <w:rPr>
          <w:del w:id="5173" w:author="28.541_CR0967R1_(Rel-16)_TEI16" w:date="2023-09-19T17:02:00Z"/>
          <w:rFonts w:ascii="Courier New" w:hAnsi="Courier New"/>
          <w:sz w:val="16"/>
        </w:rPr>
      </w:pPr>
      <w:del w:id="517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'TS28623_GenericNrm.yaml#/components/schemas/ManagedFunction-Attr'</w:delText>
        </w:r>
      </w:del>
    </w:p>
    <w:p w14:paraId="5623E305" w14:textId="1527C5F7" w:rsidR="001D5EAE" w:rsidRPr="001D5EAE" w:rsidDel="001D5EAE" w:rsidRDefault="001D5EAE" w:rsidP="001D5EAE">
      <w:pPr>
        <w:rPr>
          <w:del w:id="5175" w:author="28.541_CR0967R1_(Rel-16)_TEI16" w:date="2023-09-19T17:02:00Z"/>
          <w:rFonts w:ascii="Courier New" w:hAnsi="Courier New"/>
          <w:sz w:val="16"/>
        </w:rPr>
      </w:pPr>
      <w:del w:id="517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39C92A5C" w14:textId="31E2583E" w:rsidR="001D5EAE" w:rsidRPr="001D5EAE" w:rsidDel="001D5EAE" w:rsidRDefault="001D5EAE" w:rsidP="001D5EAE">
      <w:pPr>
        <w:rPr>
          <w:del w:id="5177" w:author="28.541_CR0967R1_(Rel-16)_TEI16" w:date="2023-09-19T17:02:00Z"/>
          <w:rFonts w:ascii="Courier New" w:hAnsi="Courier New"/>
          <w:sz w:val="16"/>
        </w:rPr>
      </w:pPr>
      <w:del w:id="517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756ACDCE" w14:textId="53600F40" w:rsidR="001D5EAE" w:rsidRPr="001D5EAE" w:rsidDel="001D5EAE" w:rsidRDefault="001D5EAE" w:rsidP="001D5EAE">
      <w:pPr>
        <w:rPr>
          <w:del w:id="5179" w:author="28.541_CR0967R1_(Rel-16)_TEI16" w:date="2023-09-19T17:02:00Z"/>
          <w:rFonts w:ascii="Courier New" w:hAnsi="Courier New"/>
          <w:sz w:val="16"/>
        </w:rPr>
      </w:pPr>
      <w:del w:id="518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plmnIdList:</w:delText>
        </w:r>
      </w:del>
    </w:p>
    <w:p w14:paraId="1D66557E" w14:textId="2735E417" w:rsidR="001D5EAE" w:rsidRPr="001D5EAE" w:rsidDel="001D5EAE" w:rsidRDefault="001D5EAE" w:rsidP="001D5EAE">
      <w:pPr>
        <w:rPr>
          <w:del w:id="5181" w:author="28.541_CR0967R1_(Rel-16)_TEI16" w:date="2023-09-19T17:02:00Z"/>
          <w:rFonts w:ascii="Courier New" w:hAnsi="Courier New"/>
          <w:sz w:val="16"/>
        </w:rPr>
      </w:pPr>
      <w:del w:id="518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'TS28541_NrNrm.yaml#/components/schemas/PlmnIdList'</w:delText>
        </w:r>
      </w:del>
    </w:p>
    <w:p w14:paraId="79EA8DC6" w14:textId="597C1807" w:rsidR="001D5EAE" w:rsidRPr="001D5EAE" w:rsidDel="001D5EAE" w:rsidRDefault="001D5EAE" w:rsidP="001D5EAE">
      <w:pPr>
        <w:rPr>
          <w:del w:id="5183" w:author="28.541_CR0967R1_(Rel-16)_TEI16" w:date="2023-09-19T17:02:00Z"/>
          <w:rFonts w:ascii="Courier New" w:hAnsi="Courier New"/>
          <w:sz w:val="16"/>
        </w:rPr>
      </w:pPr>
      <w:del w:id="518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nRTACList:</w:delText>
        </w:r>
      </w:del>
    </w:p>
    <w:p w14:paraId="364DDE50" w14:textId="08B29DF0" w:rsidR="001D5EAE" w:rsidRPr="001D5EAE" w:rsidDel="001D5EAE" w:rsidRDefault="001D5EAE" w:rsidP="001D5EAE">
      <w:pPr>
        <w:rPr>
          <w:del w:id="5185" w:author="28.541_CR0967R1_(Rel-16)_TEI16" w:date="2023-09-19T17:02:00Z"/>
          <w:rFonts w:ascii="Courier New" w:hAnsi="Courier New"/>
          <w:sz w:val="16"/>
        </w:rPr>
      </w:pPr>
      <w:del w:id="518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'#/components/schemas/TACList'</w:delText>
        </w:r>
      </w:del>
    </w:p>
    <w:p w14:paraId="645686CA" w14:textId="4761A80D" w:rsidR="001D5EAE" w:rsidRPr="001D5EAE" w:rsidDel="001D5EAE" w:rsidRDefault="001D5EAE" w:rsidP="001D5EAE">
      <w:pPr>
        <w:rPr>
          <w:del w:id="5187" w:author="28.541_CR0967R1_(Rel-16)_TEI16" w:date="2023-09-19T17:02:00Z"/>
          <w:rFonts w:ascii="Courier New" w:hAnsi="Courier New"/>
          <w:sz w:val="16"/>
        </w:rPr>
      </w:pPr>
      <w:del w:id="518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amfRegionId:</w:delText>
        </w:r>
      </w:del>
    </w:p>
    <w:p w14:paraId="667DEA84" w14:textId="1C63024D" w:rsidR="001D5EAE" w:rsidRPr="001D5EAE" w:rsidDel="001D5EAE" w:rsidRDefault="001D5EAE" w:rsidP="001D5EAE">
      <w:pPr>
        <w:rPr>
          <w:del w:id="5189" w:author="28.541_CR0967R1_(Rel-16)_TEI16" w:date="2023-09-19T17:02:00Z"/>
          <w:rFonts w:ascii="Courier New" w:hAnsi="Courier New"/>
          <w:sz w:val="16"/>
        </w:rPr>
      </w:pPr>
      <w:del w:id="519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'#/components/schemas/AmfRegionId'</w:delText>
        </w:r>
      </w:del>
    </w:p>
    <w:p w14:paraId="079AC2D1" w14:textId="1D5BFE7E" w:rsidR="001D5EAE" w:rsidRPr="001D5EAE" w:rsidDel="001D5EAE" w:rsidRDefault="001D5EAE" w:rsidP="001D5EAE">
      <w:pPr>
        <w:rPr>
          <w:del w:id="5191" w:author="28.541_CR0967R1_(Rel-16)_TEI16" w:date="2023-09-19T17:02:00Z"/>
          <w:rFonts w:ascii="Courier New" w:hAnsi="Courier New"/>
          <w:sz w:val="16"/>
        </w:rPr>
      </w:pPr>
      <w:del w:id="519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snssaiList:</w:delText>
        </w:r>
      </w:del>
    </w:p>
    <w:p w14:paraId="57307EE0" w14:textId="6D3EFC4A" w:rsidR="001D5EAE" w:rsidRPr="001D5EAE" w:rsidDel="001D5EAE" w:rsidRDefault="001D5EAE" w:rsidP="001D5EAE">
      <w:pPr>
        <w:rPr>
          <w:del w:id="5193" w:author="28.541_CR0967R1_(Rel-16)_TEI16" w:date="2023-09-19T17:02:00Z"/>
          <w:rFonts w:ascii="Courier New" w:hAnsi="Courier New"/>
          <w:sz w:val="16"/>
        </w:rPr>
      </w:pPr>
      <w:del w:id="519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'#/components/schemas/SnssaiList'</w:delText>
        </w:r>
      </w:del>
    </w:p>
    <w:p w14:paraId="7A8044FE" w14:textId="24619EE4" w:rsidR="001D5EAE" w:rsidRPr="001D5EAE" w:rsidDel="001D5EAE" w:rsidRDefault="001D5EAE" w:rsidP="001D5EAE">
      <w:pPr>
        <w:rPr>
          <w:del w:id="5195" w:author="28.541_CR0967R1_(Rel-16)_TEI16" w:date="2023-09-19T17:02:00Z"/>
          <w:rFonts w:ascii="Courier New" w:hAnsi="Courier New"/>
          <w:sz w:val="16"/>
        </w:rPr>
      </w:pPr>
      <w:del w:id="519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aMFSetListRef:</w:delText>
        </w:r>
      </w:del>
    </w:p>
    <w:p w14:paraId="25E3BA83" w14:textId="50195BFB" w:rsidR="001D5EAE" w:rsidRPr="001D5EAE" w:rsidDel="001D5EAE" w:rsidRDefault="001D5EAE" w:rsidP="001D5EAE">
      <w:pPr>
        <w:rPr>
          <w:del w:id="5197" w:author="28.541_CR0967R1_(Rel-16)_TEI16" w:date="2023-09-19T17:02:00Z"/>
          <w:rFonts w:ascii="Courier New" w:hAnsi="Courier New"/>
          <w:sz w:val="16"/>
        </w:rPr>
      </w:pPr>
      <w:del w:id="519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            $ref: 'TS28623_ComDefs.yaml#/components/schemas/DnList'</w:delText>
        </w:r>
      </w:del>
    </w:p>
    <w:p w14:paraId="2C76FF58" w14:textId="77EA8D23" w:rsidR="001D5EAE" w:rsidRPr="001D5EAE" w:rsidDel="001D5EAE" w:rsidRDefault="001D5EAE" w:rsidP="001D5EAE">
      <w:pPr>
        <w:rPr>
          <w:del w:id="5199" w:author="28.541_CR0967R1_(Rel-16)_TEI16" w:date="2023-09-19T17:02:00Z"/>
          <w:rFonts w:ascii="Courier New" w:hAnsi="Courier New"/>
          <w:sz w:val="16"/>
        </w:rPr>
      </w:pPr>
      <w:del w:id="520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SmfFunction-Single:</w:delText>
        </w:r>
      </w:del>
    </w:p>
    <w:p w14:paraId="6C2E9EF2" w14:textId="7C357990" w:rsidR="001D5EAE" w:rsidRPr="001D5EAE" w:rsidDel="001D5EAE" w:rsidRDefault="001D5EAE" w:rsidP="001D5EAE">
      <w:pPr>
        <w:rPr>
          <w:del w:id="5201" w:author="28.541_CR0967R1_(Rel-16)_TEI16" w:date="2023-09-19T17:02:00Z"/>
          <w:rFonts w:ascii="Courier New" w:hAnsi="Courier New"/>
          <w:sz w:val="16"/>
        </w:rPr>
      </w:pPr>
      <w:del w:id="520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53948ACC" w14:textId="5EBD2CED" w:rsidR="001D5EAE" w:rsidRPr="001D5EAE" w:rsidDel="001D5EAE" w:rsidRDefault="001D5EAE" w:rsidP="001D5EAE">
      <w:pPr>
        <w:rPr>
          <w:del w:id="5203" w:author="28.541_CR0967R1_(Rel-16)_TEI16" w:date="2023-09-19T17:02:00Z"/>
          <w:rFonts w:ascii="Courier New" w:hAnsi="Courier New"/>
          <w:sz w:val="16"/>
        </w:rPr>
      </w:pPr>
      <w:del w:id="520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049D88B5" w14:textId="1A71596A" w:rsidR="001D5EAE" w:rsidRPr="001D5EAE" w:rsidDel="001D5EAE" w:rsidRDefault="001D5EAE" w:rsidP="001D5EAE">
      <w:pPr>
        <w:rPr>
          <w:del w:id="5205" w:author="28.541_CR0967R1_(Rel-16)_TEI16" w:date="2023-09-19T17:02:00Z"/>
          <w:rFonts w:ascii="Courier New" w:hAnsi="Courier New"/>
          <w:sz w:val="16"/>
        </w:rPr>
      </w:pPr>
      <w:del w:id="520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2A923E01" w14:textId="097FFEC5" w:rsidR="001D5EAE" w:rsidRPr="001D5EAE" w:rsidDel="001D5EAE" w:rsidRDefault="001D5EAE" w:rsidP="001D5EAE">
      <w:pPr>
        <w:rPr>
          <w:del w:id="5207" w:author="28.541_CR0967R1_(Rel-16)_TEI16" w:date="2023-09-19T17:02:00Z"/>
          <w:rFonts w:ascii="Courier New" w:hAnsi="Courier New"/>
          <w:sz w:val="16"/>
        </w:rPr>
      </w:pPr>
      <w:del w:id="520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47617352" w14:textId="0E5D7514" w:rsidR="001D5EAE" w:rsidRPr="001D5EAE" w:rsidDel="001D5EAE" w:rsidRDefault="001D5EAE" w:rsidP="001D5EAE">
      <w:pPr>
        <w:rPr>
          <w:del w:id="5209" w:author="28.541_CR0967R1_(Rel-16)_TEI16" w:date="2023-09-19T17:02:00Z"/>
          <w:rFonts w:ascii="Courier New" w:hAnsi="Courier New"/>
          <w:sz w:val="16"/>
        </w:rPr>
      </w:pPr>
      <w:del w:id="521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0091EB28" w14:textId="32614BDF" w:rsidR="001D5EAE" w:rsidRPr="001D5EAE" w:rsidDel="001D5EAE" w:rsidRDefault="001D5EAE" w:rsidP="001D5EAE">
      <w:pPr>
        <w:rPr>
          <w:del w:id="5211" w:author="28.541_CR0967R1_(Rel-16)_TEI16" w:date="2023-09-19T17:02:00Z"/>
          <w:rFonts w:ascii="Courier New" w:hAnsi="Courier New"/>
          <w:sz w:val="16"/>
        </w:rPr>
      </w:pPr>
      <w:del w:id="521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78F71340" w14:textId="59A8680D" w:rsidR="001D5EAE" w:rsidRPr="001D5EAE" w:rsidDel="001D5EAE" w:rsidRDefault="001D5EAE" w:rsidP="001D5EAE">
      <w:pPr>
        <w:rPr>
          <w:del w:id="5213" w:author="28.541_CR0967R1_(Rel-16)_TEI16" w:date="2023-09-19T17:02:00Z"/>
          <w:rFonts w:ascii="Courier New" w:hAnsi="Courier New"/>
          <w:sz w:val="16"/>
        </w:rPr>
      </w:pPr>
      <w:del w:id="521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'TS28623_GenericNrm.yaml#/components/schemas/ManagedFunction-Attr'</w:delText>
        </w:r>
      </w:del>
    </w:p>
    <w:p w14:paraId="39AA8785" w14:textId="76168F99" w:rsidR="001D5EAE" w:rsidRPr="001D5EAE" w:rsidDel="001D5EAE" w:rsidRDefault="001D5EAE" w:rsidP="001D5EAE">
      <w:pPr>
        <w:rPr>
          <w:del w:id="5215" w:author="28.541_CR0967R1_(Rel-16)_TEI16" w:date="2023-09-19T17:02:00Z"/>
          <w:rFonts w:ascii="Courier New" w:hAnsi="Courier New"/>
          <w:sz w:val="16"/>
        </w:rPr>
      </w:pPr>
      <w:del w:id="521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5E1DD5B4" w14:textId="5A8FE3A1" w:rsidR="001D5EAE" w:rsidRPr="001D5EAE" w:rsidDel="001D5EAE" w:rsidRDefault="001D5EAE" w:rsidP="001D5EAE">
      <w:pPr>
        <w:rPr>
          <w:del w:id="5217" w:author="28.541_CR0967R1_(Rel-16)_TEI16" w:date="2023-09-19T17:02:00Z"/>
          <w:rFonts w:ascii="Courier New" w:hAnsi="Courier New"/>
          <w:sz w:val="16"/>
        </w:rPr>
      </w:pPr>
      <w:del w:id="521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399C32CF" w14:textId="5D1C8BDA" w:rsidR="001D5EAE" w:rsidRPr="001D5EAE" w:rsidDel="001D5EAE" w:rsidRDefault="001D5EAE" w:rsidP="001D5EAE">
      <w:pPr>
        <w:rPr>
          <w:del w:id="5219" w:author="28.541_CR0967R1_(Rel-16)_TEI16" w:date="2023-09-19T17:02:00Z"/>
          <w:rFonts w:ascii="Courier New" w:hAnsi="Courier New"/>
          <w:sz w:val="16"/>
        </w:rPr>
      </w:pPr>
      <w:del w:id="522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plmnIdList:</w:delText>
        </w:r>
      </w:del>
    </w:p>
    <w:p w14:paraId="3855EF90" w14:textId="2B2E0768" w:rsidR="001D5EAE" w:rsidRPr="001D5EAE" w:rsidDel="001D5EAE" w:rsidRDefault="001D5EAE" w:rsidP="001D5EAE">
      <w:pPr>
        <w:rPr>
          <w:del w:id="5221" w:author="28.541_CR0967R1_(Rel-16)_TEI16" w:date="2023-09-19T17:02:00Z"/>
          <w:rFonts w:ascii="Courier New" w:hAnsi="Courier New"/>
          <w:sz w:val="16"/>
        </w:rPr>
      </w:pPr>
      <w:del w:id="522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'TS28541_NrNrm.yaml#/components/schemas/PlmnIdList'</w:delText>
        </w:r>
      </w:del>
    </w:p>
    <w:p w14:paraId="53D44246" w14:textId="1FDEF920" w:rsidR="001D5EAE" w:rsidRPr="001D5EAE" w:rsidDel="001D5EAE" w:rsidRDefault="001D5EAE" w:rsidP="001D5EAE">
      <w:pPr>
        <w:rPr>
          <w:del w:id="5223" w:author="28.541_CR0967R1_(Rel-16)_TEI16" w:date="2023-09-19T17:02:00Z"/>
          <w:rFonts w:ascii="Courier New" w:hAnsi="Courier New"/>
          <w:sz w:val="16"/>
        </w:rPr>
      </w:pPr>
      <w:del w:id="522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nRTACList:</w:delText>
        </w:r>
      </w:del>
    </w:p>
    <w:p w14:paraId="10FF64E7" w14:textId="4807FA05" w:rsidR="001D5EAE" w:rsidRPr="001D5EAE" w:rsidDel="001D5EAE" w:rsidRDefault="001D5EAE" w:rsidP="001D5EAE">
      <w:pPr>
        <w:rPr>
          <w:del w:id="5225" w:author="28.541_CR0967R1_(Rel-16)_TEI16" w:date="2023-09-19T17:02:00Z"/>
          <w:rFonts w:ascii="Courier New" w:hAnsi="Courier New"/>
          <w:sz w:val="16"/>
        </w:rPr>
      </w:pPr>
      <w:del w:id="522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'#/components/schemas/TACList'</w:delText>
        </w:r>
      </w:del>
    </w:p>
    <w:p w14:paraId="30CEB3DB" w14:textId="6C6B14A6" w:rsidR="001D5EAE" w:rsidRPr="001D5EAE" w:rsidDel="001D5EAE" w:rsidRDefault="001D5EAE" w:rsidP="001D5EAE">
      <w:pPr>
        <w:rPr>
          <w:del w:id="5227" w:author="28.541_CR0967R1_(Rel-16)_TEI16" w:date="2023-09-19T17:02:00Z"/>
          <w:rFonts w:ascii="Courier New" w:hAnsi="Courier New"/>
          <w:sz w:val="16"/>
        </w:rPr>
      </w:pPr>
      <w:del w:id="522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sBIFqdn:</w:delText>
        </w:r>
      </w:del>
    </w:p>
    <w:p w14:paraId="04D6AC68" w14:textId="63041020" w:rsidR="001D5EAE" w:rsidRPr="001D5EAE" w:rsidDel="001D5EAE" w:rsidRDefault="001D5EAE" w:rsidP="001D5EAE">
      <w:pPr>
        <w:rPr>
          <w:del w:id="5229" w:author="28.541_CR0967R1_(Rel-16)_TEI16" w:date="2023-09-19T17:02:00Z"/>
          <w:rFonts w:ascii="Courier New" w:hAnsi="Courier New"/>
          <w:sz w:val="16"/>
        </w:rPr>
      </w:pPr>
      <w:del w:id="523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string</w:delText>
        </w:r>
      </w:del>
    </w:p>
    <w:p w14:paraId="3AA0CF13" w14:textId="2DEB8427" w:rsidR="001D5EAE" w:rsidRPr="001D5EAE" w:rsidDel="001D5EAE" w:rsidRDefault="001D5EAE" w:rsidP="001D5EAE">
      <w:pPr>
        <w:rPr>
          <w:del w:id="5231" w:author="28.541_CR0967R1_(Rel-16)_TEI16" w:date="2023-09-19T17:02:00Z"/>
          <w:rFonts w:ascii="Courier New" w:hAnsi="Courier New"/>
          <w:sz w:val="16"/>
        </w:rPr>
      </w:pPr>
      <w:del w:id="523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snssaiList:</w:delText>
        </w:r>
      </w:del>
    </w:p>
    <w:p w14:paraId="4634D5B5" w14:textId="3F398E8E" w:rsidR="001D5EAE" w:rsidRPr="001D5EAE" w:rsidDel="001D5EAE" w:rsidRDefault="001D5EAE" w:rsidP="001D5EAE">
      <w:pPr>
        <w:rPr>
          <w:del w:id="5233" w:author="28.541_CR0967R1_(Rel-16)_TEI16" w:date="2023-09-19T17:02:00Z"/>
          <w:rFonts w:ascii="Courier New" w:hAnsi="Courier New"/>
          <w:sz w:val="16"/>
        </w:rPr>
      </w:pPr>
      <w:del w:id="523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'#/components/schemas/SnssaiList'</w:delText>
        </w:r>
      </w:del>
    </w:p>
    <w:p w14:paraId="73F7575E" w14:textId="1E1EB4E1" w:rsidR="001D5EAE" w:rsidRPr="001D5EAE" w:rsidDel="001D5EAE" w:rsidRDefault="001D5EAE" w:rsidP="001D5EAE">
      <w:pPr>
        <w:rPr>
          <w:del w:id="5235" w:author="28.541_CR0967R1_(Rel-16)_TEI16" w:date="2023-09-19T17:02:00Z"/>
          <w:rFonts w:ascii="Courier New" w:hAnsi="Courier New"/>
          <w:sz w:val="16"/>
        </w:rPr>
      </w:pPr>
      <w:del w:id="523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managedNFProfile:</w:delText>
        </w:r>
      </w:del>
    </w:p>
    <w:p w14:paraId="72DFB073" w14:textId="1B0DE6AB" w:rsidR="001D5EAE" w:rsidRPr="001D5EAE" w:rsidDel="001D5EAE" w:rsidRDefault="001D5EAE" w:rsidP="001D5EAE">
      <w:pPr>
        <w:rPr>
          <w:del w:id="5237" w:author="28.541_CR0967R1_(Rel-16)_TEI16" w:date="2023-09-19T17:02:00Z"/>
          <w:rFonts w:ascii="Courier New" w:hAnsi="Courier New"/>
          <w:sz w:val="16"/>
        </w:rPr>
      </w:pPr>
      <w:del w:id="523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'#/components/schemas/ManagedNFProfile'</w:delText>
        </w:r>
      </w:del>
    </w:p>
    <w:p w14:paraId="0A811CFF" w14:textId="7F56FA2B" w:rsidR="001D5EAE" w:rsidRPr="001D5EAE" w:rsidDel="001D5EAE" w:rsidRDefault="001D5EAE" w:rsidP="001D5EAE">
      <w:pPr>
        <w:rPr>
          <w:del w:id="5239" w:author="28.541_CR0967R1_(Rel-16)_TEI16" w:date="2023-09-19T17:02:00Z"/>
          <w:rFonts w:ascii="Courier New" w:hAnsi="Courier New"/>
          <w:sz w:val="16"/>
        </w:rPr>
      </w:pPr>
      <w:del w:id="524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commModelList:</w:delText>
        </w:r>
      </w:del>
    </w:p>
    <w:p w14:paraId="164227CC" w14:textId="46C851D6" w:rsidR="001D5EAE" w:rsidRPr="001D5EAE" w:rsidDel="001D5EAE" w:rsidRDefault="001D5EAE" w:rsidP="001D5EAE">
      <w:pPr>
        <w:rPr>
          <w:del w:id="5241" w:author="28.541_CR0967R1_(Rel-16)_TEI16" w:date="2023-09-19T17:02:00Z"/>
          <w:rFonts w:ascii="Courier New" w:hAnsi="Courier New"/>
          <w:sz w:val="16"/>
        </w:rPr>
      </w:pPr>
      <w:del w:id="524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'#/components/schemas/CommModelList'</w:delText>
        </w:r>
      </w:del>
    </w:p>
    <w:p w14:paraId="02FD89B1" w14:textId="0DF84F4B" w:rsidR="001D5EAE" w:rsidRPr="001D5EAE" w:rsidDel="001D5EAE" w:rsidRDefault="001D5EAE" w:rsidP="001D5EAE">
      <w:pPr>
        <w:rPr>
          <w:del w:id="5243" w:author="28.541_CR0967R1_(Rel-16)_TEI16" w:date="2023-09-19T17:02:00Z"/>
          <w:rFonts w:ascii="Courier New" w:hAnsi="Courier New"/>
          <w:sz w:val="16"/>
        </w:rPr>
      </w:pPr>
      <w:del w:id="524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configurable5QISetRef:</w:delText>
        </w:r>
      </w:del>
    </w:p>
    <w:p w14:paraId="5397F0D7" w14:textId="3D47D06C" w:rsidR="001D5EAE" w:rsidRPr="001D5EAE" w:rsidDel="001D5EAE" w:rsidRDefault="001D5EAE" w:rsidP="001D5EAE">
      <w:pPr>
        <w:rPr>
          <w:del w:id="5245" w:author="28.541_CR0967R1_(Rel-16)_TEI16" w:date="2023-09-19T17:02:00Z"/>
          <w:rFonts w:ascii="Courier New" w:hAnsi="Courier New"/>
          <w:sz w:val="16"/>
        </w:rPr>
      </w:pPr>
      <w:del w:id="524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'TS28623_ComDefs.yaml#/components/schemas/Dn'</w:delText>
        </w:r>
      </w:del>
    </w:p>
    <w:p w14:paraId="06FF4207" w14:textId="0713855F" w:rsidR="001D5EAE" w:rsidRPr="001D5EAE" w:rsidDel="001D5EAE" w:rsidRDefault="001D5EAE" w:rsidP="001D5EAE">
      <w:pPr>
        <w:rPr>
          <w:del w:id="5247" w:author="28.541_CR0967R1_(Rel-16)_TEI16" w:date="2023-09-19T17:02:00Z"/>
          <w:rFonts w:ascii="Courier New" w:hAnsi="Courier New"/>
          <w:sz w:val="16"/>
        </w:rPr>
      </w:pPr>
      <w:del w:id="524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dynamic5QISetRef:</w:delText>
        </w:r>
      </w:del>
    </w:p>
    <w:p w14:paraId="0994A977" w14:textId="12F04197" w:rsidR="001D5EAE" w:rsidRPr="001D5EAE" w:rsidDel="001D5EAE" w:rsidRDefault="001D5EAE" w:rsidP="001D5EAE">
      <w:pPr>
        <w:rPr>
          <w:del w:id="5249" w:author="28.541_CR0967R1_(Rel-16)_TEI16" w:date="2023-09-19T17:02:00Z"/>
          <w:rFonts w:ascii="Courier New" w:hAnsi="Courier New"/>
          <w:sz w:val="16"/>
        </w:rPr>
      </w:pPr>
      <w:del w:id="525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'TS28623_ComDefs.yaml#/components/schemas/Dn'</w:delText>
        </w:r>
      </w:del>
    </w:p>
    <w:p w14:paraId="2735E012" w14:textId="2610FA8D" w:rsidR="001D5EAE" w:rsidRPr="001D5EAE" w:rsidDel="001D5EAE" w:rsidRDefault="001D5EAE" w:rsidP="001D5EAE">
      <w:pPr>
        <w:rPr>
          <w:del w:id="5251" w:author="28.541_CR0967R1_(Rel-16)_TEI16" w:date="2023-09-19T17:02:00Z"/>
          <w:rFonts w:ascii="Courier New" w:hAnsi="Courier New"/>
          <w:sz w:val="16"/>
        </w:rPr>
      </w:pPr>
    </w:p>
    <w:p w14:paraId="58E1E1F6" w14:textId="7468ABA4" w:rsidR="001D5EAE" w:rsidRPr="001D5EAE" w:rsidDel="001D5EAE" w:rsidRDefault="001D5EAE" w:rsidP="001D5EAE">
      <w:pPr>
        <w:rPr>
          <w:del w:id="5252" w:author="28.541_CR0967R1_(Rel-16)_TEI16" w:date="2023-09-19T17:02:00Z"/>
          <w:rFonts w:ascii="Courier New" w:hAnsi="Courier New"/>
          <w:sz w:val="16"/>
        </w:rPr>
      </w:pPr>
      <w:del w:id="525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'TS28623_GenericNrm.yaml#/components/schemas/ManagedFunction-ncO'</w:delText>
        </w:r>
      </w:del>
    </w:p>
    <w:p w14:paraId="6CA688E2" w14:textId="6E8DAA29" w:rsidR="001D5EAE" w:rsidRPr="001D5EAE" w:rsidDel="001D5EAE" w:rsidRDefault="001D5EAE" w:rsidP="001D5EAE">
      <w:pPr>
        <w:rPr>
          <w:del w:id="5254" w:author="28.541_CR0967R1_(Rel-16)_TEI16" w:date="2023-09-19T17:02:00Z"/>
          <w:rFonts w:ascii="Courier New" w:hAnsi="Courier New"/>
          <w:sz w:val="16"/>
        </w:rPr>
      </w:pPr>
      <w:del w:id="525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4BDE433B" w14:textId="01AA028F" w:rsidR="001D5EAE" w:rsidRPr="001D5EAE" w:rsidDel="001D5EAE" w:rsidRDefault="001D5EAE" w:rsidP="001D5EAE">
      <w:pPr>
        <w:rPr>
          <w:del w:id="5256" w:author="28.541_CR0967R1_(Rel-16)_TEI16" w:date="2023-09-19T17:02:00Z"/>
          <w:rFonts w:ascii="Courier New" w:hAnsi="Courier New"/>
          <w:sz w:val="16"/>
        </w:rPr>
      </w:pPr>
      <w:del w:id="525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28C61576" w14:textId="7230D20E" w:rsidR="001D5EAE" w:rsidRPr="001D5EAE" w:rsidDel="001D5EAE" w:rsidRDefault="001D5EAE" w:rsidP="001D5EAE">
      <w:pPr>
        <w:rPr>
          <w:del w:id="5258" w:author="28.541_CR0967R1_(Rel-16)_TEI16" w:date="2023-09-19T17:02:00Z"/>
          <w:rFonts w:ascii="Courier New" w:hAnsi="Courier New"/>
          <w:sz w:val="16"/>
        </w:rPr>
      </w:pPr>
      <w:del w:id="525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EP_N4:</w:delText>
        </w:r>
      </w:del>
    </w:p>
    <w:p w14:paraId="52322057" w14:textId="55F7666F" w:rsidR="001D5EAE" w:rsidRPr="001D5EAE" w:rsidDel="001D5EAE" w:rsidRDefault="001D5EAE" w:rsidP="001D5EAE">
      <w:pPr>
        <w:rPr>
          <w:del w:id="5260" w:author="28.541_CR0967R1_(Rel-16)_TEI16" w:date="2023-09-19T17:02:00Z"/>
          <w:rFonts w:ascii="Courier New" w:hAnsi="Courier New"/>
          <w:sz w:val="16"/>
        </w:rPr>
      </w:pPr>
      <w:del w:id="526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'#/components/schemas/EP_N4-Multiple'</w:delText>
        </w:r>
      </w:del>
    </w:p>
    <w:p w14:paraId="680F8697" w14:textId="0F21A5BD" w:rsidR="001D5EAE" w:rsidRPr="001D5EAE" w:rsidDel="001D5EAE" w:rsidRDefault="001D5EAE" w:rsidP="001D5EAE">
      <w:pPr>
        <w:rPr>
          <w:del w:id="5262" w:author="28.541_CR0967R1_(Rel-16)_TEI16" w:date="2023-09-19T17:02:00Z"/>
          <w:rFonts w:ascii="Courier New" w:hAnsi="Courier New"/>
          <w:sz w:val="16"/>
        </w:rPr>
      </w:pPr>
      <w:del w:id="526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EP_N7:</w:delText>
        </w:r>
      </w:del>
    </w:p>
    <w:p w14:paraId="36AB38A8" w14:textId="18E00F57" w:rsidR="001D5EAE" w:rsidRPr="001D5EAE" w:rsidDel="001D5EAE" w:rsidRDefault="001D5EAE" w:rsidP="001D5EAE">
      <w:pPr>
        <w:rPr>
          <w:del w:id="5264" w:author="28.541_CR0967R1_(Rel-16)_TEI16" w:date="2023-09-19T17:02:00Z"/>
          <w:rFonts w:ascii="Courier New" w:hAnsi="Courier New"/>
          <w:sz w:val="16"/>
        </w:rPr>
      </w:pPr>
      <w:del w:id="526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'#/components/schemas/EP_N7-Multiple'</w:delText>
        </w:r>
      </w:del>
    </w:p>
    <w:p w14:paraId="61A94ACA" w14:textId="66B9419D" w:rsidR="001D5EAE" w:rsidRPr="001D5EAE" w:rsidDel="001D5EAE" w:rsidRDefault="001D5EAE" w:rsidP="001D5EAE">
      <w:pPr>
        <w:rPr>
          <w:del w:id="5266" w:author="28.541_CR0967R1_(Rel-16)_TEI16" w:date="2023-09-19T17:02:00Z"/>
          <w:rFonts w:ascii="Courier New" w:hAnsi="Courier New"/>
          <w:sz w:val="16"/>
        </w:rPr>
      </w:pPr>
      <w:del w:id="526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EP_N10:</w:delText>
        </w:r>
      </w:del>
    </w:p>
    <w:p w14:paraId="36A70558" w14:textId="6C170909" w:rsidR="001D5EAE" w:rsidRPr="001D5EAE" w:rsidDel="001D5EAE" w:rsidRDefault="001D5EAE" w:rsidP="001D5EAE">
      <w:pPr>
        <w:rPr>
          <w:del w:id="5268" w:author="28.541_CR0967R1_(Rel-16)_TEI16" w:date="2023-09-19T17:02:00Z"/>
          <w:rFonts w:ascii="Courier New" w:hAnsi="Courier New"/>
          <w:sz w:val="16"/>
        </w:rPr>
      </w:pPr>
      <w:del w:id="526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'#/components/schemas/EP_N10-Multiple'</w:delText>
        </w:r>
      </w:del>
    </w:p>
    <w:p w14:paraId="4084D244" w14:textId="266BE389" w:rsidR="001D5EAE" w:rsidRPr="001D5EAE" w:rsidDel="001D5EAE" w:rsidRDefault="001D5EAE" w:rsidP="001D5EAE">
      <w:pPr>
        <w:rPr>
          <w:del w:id="5270" w:author="28.541_CR0967R1_(Rel-16)_TEI16" w:date="2023-09-19T17:02:00Z"/>
          <w:rFonts w:ascii="Courier New" w:hAnsi="Courier New"/>
          <w:sz w:val="16"/>
        </w:rPr>
      </w:pPr>
      <w:del w:id="527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EP_N11:</w:delText>
        </w:r>
      </w:del>
    </w:p>
    <w:p w14:paraId="4283579D" w14:textId="1404BF10" w:rsidR="001D5EAE" w:rsidRPr="001D5EAE" w:rsidDel="001D5EAE" w:rsidRDefault="001D5EAE" w:rsidP="001D5EAE">
      <w:pPr>
        <w:rPr>
          <w:del w:id="5272" w:author="28.541_CR0967R1_(Rel-16)_TEI16" w:date="2023-09-19T17:02:00Z"/>
          <w:rFonts w:ascii="Courier New" w:hAnsi="Courier New"/>
          <w:sz w:val="16"/>
        </w:rPr>
      </w:pPr>
      <w:del w:id="527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'#/components/schemas/EP_N11-Multiple'</w:delText>
        </w:r>
      </w:del>
    </w:p>
    <w:p w14:paraId="43C504DE" w14:textId="15227672" w:rsidR="001D5EAE" w:rsidRPr="001D5EAE" w:rsidDel="001D5EAE" w:rsidRDefault="001D5EAE" w:rsidP="001D5EAE">
      <w:pPr>
        <w:rPr>
          <w:del w:id="5274" w:author="28.541_CR0967R1_(Rel-16)_TEI16" w:date="2023-09-19T17:02:00Z"/>
          <w:rFonts w:ascii="Courier New" w:hAnsi="Courier New"/>
          <w:sz w:val="16"/>
        </w:rPr>
      </w:pPr>
      <w:del w:id="527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EP_N16:</w:delText>
        </w:r>
      </w:del>
    </w:p>
    <w:p w14:paraId="78588286" w14:textId="6626BEA4" w:rsidR="001D5EAE" w:rsidRPr="001D5EAE" w:rsidDel="001D5EAE" w:rsidRDefault="001D5EAE" w:rsidP="001D5EAE">
      <w:pPr>
        <w:rPr>
          <w:del w:id="5276" w:author="28.541_CR0967R1_(Rel-16)_TEI16" w:date="2023-09-19T17:02:00Z"/>
          <w:rFonts w:ascii="Courier New" w:hAnsi="Courier New"/>
          <w:sz w:val="16"/>
        </w:rPr>
      </w:pPr>
      <w:del w:id="527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    $ref: '#/components/schemas/EP_N16-Multiple'</w:delText>
        </w:r>
      </w:del>
    </w:p>
    <w:p w14:paraId="769452A0" w14:textId="776C8180" w:rsidR="001D5EAE" w:rsidRPr="001D5EAE" w:rsidDel="001D5EAE" w:rsidRDefault="001D5EAE" w:rsidP="001D5EAE">
      <w:pPr>
        <w:rPr>
          <w:del w:id="5278" w:author="28.541_CR0967R1_(Rel-16)_TEI16" w:date="2023-09-19T17:02:00Z"/>
          <w:rFonts w:ascii="Courier New" w:hAnsi="Courier New"/>
          <w:sz w:val="16"/>
        </w:rPr>
      </w:pPr>
      <w:del w:id="527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EP_S5C:</w:delText>
        </w:r>
      </w:del>
    </w:p>
    <w:p w14:paraId="3332BF62" w14:textId="18B1093B" w:rsidR="001D5EAE" w:rsidRPr="001D5EAE" w:rsidDel="001D5EAE" w:rsidRDefault="001D5EAE" w:rsidP="001D5EAE">
      <w:pPr>
        <w:rPr>
          <w:del w:id="5280" w:author="28.541_CR0967R1_(Rel-16)_TEI16" w:date="2023-09-19T17:02:00Z"/>
          <w:rFonts w:ascii="Courier New" w:hAnsi="Courier New"/>
          <w:sz w:val="16"/>
        </w:rPr>
      </w:pPr>
      <w:del w:id="528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'#/components/schemas/EP_S5C-Multiple'</w:delText>
        </w:r>
      </w:del>
    </w:p>
    <w:p w14:paraId="3CE4E4CC" w14:textId="76B8BA8C" w:rsidR="001D5EAE" w:rsidRPr="001D5EAE" w:rsidDel="001D5EAE" w:rsidRDefault="001D5EAE" w:rsidP="001D5EAE">
      <w:pPr>
        <w:rPr>
          <w:del w:id="5282" w:author="28.541_CR0967R1_(Rel-16)_TEI16" w:date="2023-09-19T17:02:00Z"/>
          <w:rFonts w:ascii="Courier New" w:hAnsi="Courier New"/>
          <w:sz w:val="16"/>
        </w:rPr>
      </w:pPr>
      <w:del w:id="528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FiveQiDscpMappingSet:</w:delText>
        </w:r>
      </w:del>
    </w:p>
    <w:p w14:paraId="342A49EA" w14:textId="27D99335" w:rsidR="001D5EAE" w:rsidRPr="001D5EAE" w:rsidDel="001D5EAE" w:rsidRDefault="001D5EAE" w:rsidP="001D5EAE">
      <w:pPr>
        <w:rPr>
          <w:del w:id="5284" w:author="28.541_CR0967R1_(Rel-16)_TEI16" w:date="2023-09-19T17:02:00Z"/>
          <w:rFonts w:ascii="Courier New" w:hAnsi="Courier New"/>
          <w:sz w:val="16"/>
        </w:rPr>
      </w:pPr>
      <w:del w:id="528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'#/components/schemas/FiveQiDscpMappingSet-Single'</w:delText>
        </w:r>
      </w:del>
    </w:p>
    <w:p w14:paraId="55626DBF" w14:textId="60F125F4" w:rsidR="001D5EAE" w:rsidRPr="001D5EAE" w:rsidDel="001D5EAE" w:rsidRDefault="001D5EAE" w:rsidP="001D5EAE">
      <w:pPr>
        <w:rPr>
          <w:del w:id="5286" w:author="28.541_CR0967R1_(Rel-16)_TEI16" w:date="2023-09-19T17:02:00Z"/>
          <w:rFonts w:ascii="Courier New" w:hAnsi="Courier New"/>
          <w:sz w:val="16"/>
        </w:rPr>
      </w:pPr>
      <w:del w:id="528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GtpUPathQoSMonitoringControl:</w:delText>
        </w:r>
      </w:del>
    </w:p>
    <w:p w14:paraId="3C192D20" w14:textId="1E49E958" w:rsidR="001D5EAE" w:rsidRPr="001D5EAE" w:rsidDel="001D5EAE" w:rsidRDefault="001D5EAE" w:rsidP="001D5EAE">
      <w:pPr>
        <w:rPr>
          <w:del w:id="5288" w:author="28.541_CR0967R1_(Rel-16)_TEI16" w:date="2023-09-19T17:02:00Z"/>
          <w:rFonts w:ascii="Courier New" w:hAnsi="Courier New"/>
          <w:sz w:val="16"/>
        </w:rPr>
      </w:pPr>
      <w:del w:id="528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'#/components/schemas/GtpUPathQoSMonitoringControl-Single'</w:delText>
        </w:r>
      </w:del>
    </w:p>
    <w:p w14:paraId="2CE4FE51" w14:textId="1489976F" w:rsidR="001D5EAE" w:rsidRPr="001D5EAE" w:rsidDel="001D5EAE" w:rsidRDefault="001D5EAE" w:rsidP="001D5EAE">
      <w:pPr>
        <w:rPr>
          <w:del w:id="5290" w:author="28.541_CR0967R1_(Rel-16)_TEI16" w:date="2023-09-19T17:02:00Z"/>
          <w:rFonts w:ascii="Courier New" w:hAnsi="Courier New"/>
          <w:sz w:val="16"/>
        </w:rPr>
      </w:pPr>
      <w:del w:id="529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QFQoSMonitoringControl:</w:delText>
        </w:r>
      </w:del>
    </w:p>
    <w:p w14:paraId="67FD2D29" w14:textId="7D833538" w:rsidR="001D5EAE" w:rsidRPr="001D5EAE" w:rsidDel="001D5EAE" w:rsidRDefault="001D5EAE" w:rsidP="001D5EAE">
      <w:pPr>
        <w:rPr>
          <w:del w:id="5292" w:author="28.541_CR0967R1_(Rel-16)_TEI16" w:date="2023-09-19T17:02:00Z"/>
          <w:rFonts w:ascii="Courier New" w:hAnsi="Courier New"/>
          <w:sz w:val="16"/>
        </w:rPr>
      </w:pPr>
      <w:del w:id="529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'#/components/schemas/QFQoSMonitoringControl-Single'</w:delText>
        </w:r>
      </w:del>
    </w:p>
    <w:p w14:paraId="76BA5F86" w14:textId="2D9D9284" w:rsidR="001D5EAE" w:rsidRPr="001D5EAE" w:rsidDel="001D5EAE" w:rsidRDefault="001D5EAE" w:rsidP="001D5EAE">
      <w:pPr>
        <w:rPr>
          <w:del w:id="5294" w:author="28.541_CR0967R1_(Rel-16)_TEI16" w:date="2023-09-19T17:02:00Z"/>
          <w:rFonts w:ascii="Courier New" w:hAnsi="Courier New"/>
          <w:sz w:val="16"/>
        </w:rPr>
      </w:pPr>
      <w:del w:id="529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PredefinedPccRuleSet:</w:delText>
        </w:r>
      </w:del>
    </w:p>
    <w:p w14:paraId="66EF8B84" w14:textId="110A9E75" w:rsidR="001D5EAE" w:rsidRPr="001D5EAE" w:rsidDel="001D5EAE" w:rsidRDefault="001D5EAE" w:rsidP="001D5EAE">
      <w:pPr>
        <w:rPr>
          <w:del w:id="5296" w:author="28.541_CR0967R1_(Rel-16)_TEI16" w:date="2023-09-19T17:02:00Z"/>
          <w:rFonts w:ascii="Courier New" w:hAnsi="Courier New"/>
          <w:sz w:val="16"/>
        </w:rPr>
      </w:pPr>
      <w:del w:id="52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'#/components/schemas/PredefinedPccRuleSet-Single'</w:delText>
        </w:r>
      </w:del>
    </w:p>
    <w:p w14:paraId="0EC84044" w14:textId="5F6DB370" w:rsidR="001D5EAE" w:rsidRPr="001D5EAE" w:rsidDel="001D5EAE" w:rsidRDefault="001D5EAE" w:rsidP="001D5EAE">
      <w:pPr>
        <w:rPr>
          <w:del w:id="5298" w:author="28.541_CR0967R1_(Rel-16)_TEI16" w:date="2023-09-19T17:02:00Z"/>
          <w:rFonts w:ascii="Courier New" w:hAnsi="Courier New"/>
          <w:sz w:val="16"/>
        </w:rPr>
      </w:pPr>
    </w:p>
    <w:p w14:paraId="3356271A" w14:textId="0E89ADBA" w:rsidR="001D5EAE" w:rsidRPr="001D5EAE" w:rsidDel="001D5EAE" w:rsidRDefault="001D5EAE" w:rsidP="001D5EAE">
      <w:pPr>
        <w:rPr>
          <w:del w:id="5299" w:author="28.541_CR0967R1_(Rel-16)_TEI16" w:date="2023-09-19T17:02:00Z"/>
          <w:rFonts w:ascii="Courier New" w:hAnsi="Courier New"/>
          <w:sz w:val="16"/>
        </w:rPr>
      </w:pPr>
      <w:del w:id="530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UpfFunction-Single:</w:delText>
        </w:r>
      </w:del>
    </w:p>
    <w:p w14:paraId="0B26E558" w14:textId="52DA6A79" w:rsidR="001D5EAE" w:rsidRPr="001D5EAE" w:rsidDel="001D5EAE" w:rsidRDefault="001D5EAE" w:rsidP="001D5EAE">
      <w:pPr>
        <w:rPr>
          <w:del w:id="5301" w:author="28.541_CR0967R1_(Rel-16)_TEI16" w:date="2023-09-19T17:02:00Z"/>
          <w:rFonts w:ascii="Courier New" w:hAnsi="Courier New"/>
          <w:sz w:val="16"/>
        </w:rPr>
      </w:pPr>
      <w:del w:id="530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6E390CB9" w14:textId="72458E97" w:rsidR="001D5EAE" w:rsidRPr="001D5EAE" w:rsidDel="001D5EAE" w:rsidRDefault="001D5EAE" w:rsidP="001D5EAE">
      <w:pPr>
        <w:rPr>
          <w:del w:id="5303" w:author="28.541_CR0967R1_(Rel-16)_TEI16" w:date="2023-09-19T17:02:00Z"/>
          <w:rFonts w:ascii="Courier New" w:hAnsi="Courier New"/>
          <w:sz w:val="16"/>
        </w:rPr>
      </w:pPr>
      <w:del w:id="530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1DAA1869" w14:textId="717C2393" w:rsidR="001D5EAE" w:rsidRPr="001D5EAE" w:rsidDel="001D5EAE" w:rsidRDefault="001D5EAE" w:rsidP="001D5EAE">
      <w:pPr>
        <w:rPr>
          <w:del w:id="5305" w:author="28.541_CR0967R1_(Rel-16)_TEI16" w:date="2023-09-19T17:02:00Z"/>
          <w:rFonts w:ascii="Courier New" w:hAnsi="Courier New"/>
          <w:sz w:val="16"/>
        </w:rPr>
      </w:pPr>
      <w:del w:id="530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217729B8" w14:textId="426DADD2" w:rsidR="001D5EAE" w:rsidRPr="001D5EAE" w:rsidDel="001D5EAE" w:rsidRDefault="001D5EAE" w:rsidP="001D5EAE">
      <w:pPr>
        <w:rPr>
          <w:del w:id="5307" w:author="28.541_CR0967R1_(Rel-16)_TEI16" w:date="2023-09-19T17:02:00Z"/>
          <w:rFonts w:ascii="Courier New" w:hAnsi="Courier New"/>
          <w:sz w:val="16"/>
        </w:rPr>
      </w:pPr>
      <w:del w:id="530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73884CCF" w14:textId="04B22F07" w:rsidR="001D5EAE" w:rsidRPr="001D5EAE" w:rsidDel="001D5EAE" w:rsidRDefault="001D5EAE" w:rsidP="001D5EAE">
      <w:pPr>
        <w:rPr>
          <w:del w:id="5309" w:author="28.541_CR0967R1_(Rel-16)_TEI16" w:date="2023-09-19T17:02:00Z"/>
          <w:rFonts w:ascii="Courier New" w:hAnsi="Courier New"/>
          <w:sz w:val="16"/>
        </w:rPr>
      </w:pPr>
      <w:del w:id="531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4EF7A0A7" w14:textId="42C2DBEF" w:rsidR="001D5EAE" w:rsidRPr="001D5EAE" w:rsidDel="001D5EAE" w:rsidRDefault="001D5EAE" w:rsidP="001D5EAE">
      <w:pPr>
        <w:rPr>
          <w:del w:id="5311" w:author="28.541_CR0967R1_(Rel-16)_TEI16" w:date="2023-09-19T17:02:00Z"/>
          <w:rFonts w:ascii="Courier New" w:hAnsi="Courier New"/>
          <w:sz w:val="16"/>
        </w:rPr>
      </w:pPr>
      <w:del w:id="531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0CDAFF76" w14:textId="487C4919" w:rsidR="001D5EAE" w:rsidRPr="001D5EAE" w:rsidDel="001D5EAE" w:rsidRDefault="001D5EAE" w:rsidP="001D5EAE">
      <w:pPr>
        <w:rPr>
          <w:del w:id="5313" w:author="28.541_CR0967R1_(Rel-16)_TEI16" w:date="2023-09-19T17:02:00Z"/>
          <w:rFonts w:ascii="Courier New" w:hAnsi="Courier New"/>
          <w:sz w:val="16"/>
        </w:rPr>
      </w:pPr>
      <w:del w:id="531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'TS28623_GenericNrm.yaml#/components/schemas/ManagedFunction-Attr'</w:delText>
        </w:r>
      </w:del>
    </w:p>
    <w:p w14:paraId="48870EB5" w14:textId="630D25C9" w:rsidR="001D5EAE" w:rsidRPr="001D5EAE" w:rsidDel="001D5EAE" w:rsidRDefault="001D5EAE" w:rsidP="001D5EAE">
      <w:pPr>
        <w:rPr>
          <w:del w:id="5315" w:author="28.541_CR0967R1_(Rel-16)_TEI16" w:date="2023-09-19T17:02:00Z"/>
          <w:rFonts w:ascii="Courier New" w:hAnsi="Courier New"/>
          <w:sz w:val="16"/>
        </w:rPr>
      </w:pPr>
      <w:del w:id="531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004C227B" w14:textId="742DB5B0" w:rsidR="001D5EAE" w:rsidRPr="001D5EAE" w:rsidDel="001D5EAE" w:rsidRDefault="001D5EAE" w:rsidP="001D5EAE">
      <w:pPr>
        <w:rPr>
          <w:del w:id="5317" w:author="28.541_CR0967R1_(Rel-16)_TEI16" w:date="2023-09-19T17:02:00Z"/>
          <w:rFonts w:ascii="Courier New" w:hAnsi="Courier New"/>
          <w:sz w:val="16"/>
        </w:rPr>
      </w:pPr>
      <w:del w:id="531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03D36B4E" w14:textId="18A01681" w:rsidR="001D5EAE" w:rsidRPr="001D5EAE" w:rsidDel="001D5EAE" w:rsidRDefault="001D5EAE" w:rsidP="001D5EAE">
      <w:pPr>
        <w:rPr>
          <w:del w:id="5319" w:author="28.541_CR0967R1_(Rel-16)_TEI16" w:date="2023-09-19T17:02:00Z"/>
          <w:rFonts w:ascii="Courier New" w:hAnsi="Courier New"/>
          <w:sz w:val="16"/>
        </w:rPr>
      </w:pPr>
      <w:del w:id="532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plmnIdList:</w:delText>
        </w:r>
      </w:del>
    </w:p>
    <w:p w14:paraId="60C83FAA" w14:textId="508C0630" w:rsidR="001D5EAE" w:rsidRPr="001D5EAE" w:rsidDel="001D5EAE" w:rsidRDefault="001D5EAE" w:rsidP="001D5EAE">
      <w:pPr>
        <w:rPr>
          <w:del w:id="5321" w:author="28.541_CR0967R1_(Rel-16)_TEI16" w:date="2023-09-19T17:02:00Z"/>
          <w:rFonts w:ascii="Courier New" w:hAnsi="Courier New"/>
          <w:sz w:val="16"/>
        </w:rPr>
      </w:pPr>
      <w:del w:id="532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'TS28541_NrNrm.yaml#/components/schemas/PlmnIdList'</w:delText>
        </w:r>
      </w:del>
    </w:p>
    <w:p w14:paraId="7D3F4B09" w14:textId="26D6498A" w:rsidR="001D5EAE" w:rsidRPr="001D5EAE" w:rsidDel="001D5EAE" w:rsidRDefault="001D5EAE" w:rsidP="001D5EAE">
      <w:pPr>
        <w:rPr>
          <w:del w:id="5323" w:author="28.541_CR0967R1_(Rel-16)_TEI16" w:date="2023-09-19T17:02:00Z"/>
          <w:rFonts w:ascii="Courier New" w:hAnsi="Courier New"/>
          <w:sz w:val="16"/>
        </w:rPr>
      </w:pPr>
      <w:del w:id="532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nRTACList:</w:delText>
        </w:r>
      </w:del>
    </w:p>
    <w:p w14:paraId="002E9002" w14:textId="05CFEE68" w:rsidR="001D5EAE" w:rsidRPr="001D5EAE" w:rsidDel="001D5EAE" w:rsidRDefault="001D5EAE" w:rsidP="001D5EAE">
      <w:pPr>
        <w:rPr>
          <w:del w:id="5325" w:author="28.541_CR0967R1_(Rel-16)_TEI16" w:date="2023-09-19T17:02:00Z"/>
          <w:rFonts w:ascii="Courier New" w:hAnsi="Courier New"/>
          <w:sz w:val="16"/>
        </w:rPr>
      </w:pPr>
      <w:del w:id="532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'#/components/schemas/TACList'</w:delText>
        </w:r>
      </w:del>
    </w:p>
    <w:p w14:paraId="15575A65" w14:textId="14F9B2E6" w:rsidR="001D5EAE" w:rsidRPr="001D5EAE" w:rsidDel="001D5EAE" w:rsidRDefault="001D5EAE" w:rsidP="001D5EAE">
      <w:pPr>
        <w:rPr>
          <w:del w:id="5327" w:author="28.541_CR0967R1_(Rel-16)_TEI16" w:date="2023-09-19T17:02:00Z"/>
          <w:rFonts w:ascii="Courier New" w:hAnsi="Courier New"/>
          <w:sz w:val="16"/>
        </w:rPr>
      </w:pPr>
      <w:del w:id="532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snssaiList:</w:delText>
        </w:r>
      </w:del>
    </w:p>
    <w:p w14:paraId="53339AFA" w14:textId="18FB31BD" w:rsidR="001D5EAE" w:rsidRPr="001D5EAE" w:rsidDel="001D5EAE" w:rsidRDefault="001D5EAE" w:rsidP="001D5EAE">
      <w:pPr>
        <w:rPr>
          <w:del w:id="5329" w:author="28.541_CR0967R1_(Rel-16)_TEI16" w:date="2023-09-19T17:02:00Z"/>
          <w:rFonts w:ascii="Courier New" w:hAnsi="Courier New"/>
          <w:sz w:val="16"/>
        </w:rPr>
      </w:pPr>
      <w:del w:id="533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'#/components/schemas/SnssaiList'</w:delText>
        </w:r>
      </w:del>
    </w:p>
    <w:p w14:paraId="7DCD3932" w14:textId="77AFD66E" w:rsidR="001D5EAE" w:rsidRPr="001D5EAE" w:rsidDel="001D5EAE" w:rsidRDefault="001D5EAE" w:rsidP="001D5EAE">
      <w:pPr>
        <w:rPr>
          <w:del w:id="5331" w:author="28.541_CR0967R1_(Rel-16)_TEI16" w:date="2023-09-19T17:02:00Z"/>
          <w:rFonts w:ascii="Courier New" w:hAnsi="Courier New"/>
          <w:sz w:val="16"/>
        </w:rPr>
      </w:pPr>
      <w:del w:id="533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managedNFProfile:</w:delText>
        </w:r>
      </w:del>
    </w:p>
    <w:p w14:paraId="4518376A" w14:textId="2FC231B3" w:rsidR="001D5EAE" w:rsidRPr="001D5EAE" w:rsidDel="001D5EAE" w:rsidRDefault="001D5EAE" w:rsidP="001D5EAE">
      <w:pPr>
        <w:rPr>
          <w:del w:id="5333" w:author="28.541_CR0967R1_(Rel-16)_TEI16" w:date="2023-09-19T17:02:00Z"/>
          <w:rFonts w:ascii="Courier New" w:hAnsi="Courier New"/>
          <w:sz w:val="16"/>
        </w:rPr>
      </w:pPr>
      <w:del w:id="533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'#/components/schemas/ManagedNFProfile'</w:delText>
        </w:r>
      </w:del>
    </w:p>
    <w:p w14:paraId="4D12A7E9" w14:textId="47F95DB1" w:rsidR="001D5EAE" w:rsidRPr="001D5EAE" w:rsidDel="001D5EAE" w:rsidRDefault="001D5EAE" w:rsidP="001D5EAE">
      <w:pPr>
        <w:rPr>
          <w:del w:id="5335" w:author="28.541_CR0967R1_(Rel-16)_TEI16" w:date="2023-09-19T17:02:00Z"/>
          <w:rFonts w:ascii="Courier New" w:hAnsi="Courier New"/>
          <w:sz w:val="16"/>
        </w:rPr>
      </w:pPr>
      <w:del w:id="533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commModelList:</w:delText>
        </w:r>
      </w:del>
    </w:p>
    <w:p w14:paraId="5FC07DA5" w14:textId="52E49B4A" w:rsidR="001D5EAE" w:rsidRPr="001D5EAE" w:rsidDel="001D5EAE" w:rsidRDefault="001D5EAE" w:rsidP="001D5EAE">
      <w:pPr>
        <w:rPr>
          <w:del w:id="5337" w:author="28.541_CR0967R1_(Rel-16)_TEI16" w:date="2023-09-19T17:02:00Z"/>
          <w:rFonts w:ascii="Courier New" w:hAnsi="Courier New"/>
          <w:sz w:val="16"/>
        </w:rPr>
      </w:pPr>
      <w:del w:id="533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'#/components/schemas/CommModelList'</w:delText>
        </w:r>
      </w:del>
    </w:p>
    <w:p w14:paraId="76A10146" w14:textId="272640B3" w:rsidR="001D5EAE" w:rsidRPr="001D5EAE" w:rsidDel="001D5EAE" w:rsidRDefault="001D5EAE" w:rsidP="001D5EAE">
      <w:pPr>
        <w:rPr>
          <w:del w:id="5339" w:author="28.541_CR0967R1_(Rel-16)_TEI16" w:date="2023-09-19T17:02:00Z"/>
          <w:rFonts w:ascii="Courier New" w:hAnsi="Courier New"/>
          <w:sz w:val="16"/>
        </w:rPr>
      </w:pPr>
      <w:del w:id="534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'TS28623_GenericNrm.yaml#/components/schemas/ManagedFunction-ncO'</w:delText>
        </w:r>
      </w:del>
    </w:p>
    <w:p w14:paraId="19BACE92" w14:textId="018CCC34" w:rsidR="001D5EAE" w:rsidRPr="001D5EAE" w:rsidDel="001D5EAE" w:rsidRDefault="001D5EAE" w:rsidP="001D5EAE">
      <w:pPr>
        <w:rPr>
          <w:del w:id="5341" w:author="28.541_CR0967R1_(Rel-16)_TEI16" w:date="2023-09-19T17:02:00Z"/>
          <w:rFonts w:ascii="Courier New" w:hAnsi="Courier New"/>
          <w:sz w:val="16"/>
        </w:rPr>
      </w:pPr>
      <w:del w:id="534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2E937F7F" w14:textId="11828AB6" w:rsidR="001D5EAE" w:rsidRPr="001D5EAE" w:rsidDel="001D5EAE" w:rsidRDefault="001D5EAE" w:rsidP="001D5EAE">
      <w:pPr>
        <w:rPr>
          <w:del w:id="5343" w:author="28.541_CR0967R1_(Rel-16)_TEI16" w:date="2023-09-19T17:02:00Z"/>
          <w:rFonts w:ascii="Courier New" w:hAnsi="Courier New"/>
          <w:sz w:val="16"/>
        </w:rPr>
      </w:pPr>
      <w:del w:id="534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6B8EF769" w14:textId="581014D9" w:rsidR="001D5EAE" w:rsidRPr="001D5EAE" w:rsidDel="001D5EAE" w:rsidRDefault="001D5EAE" w:rsidP="001D5EAE">
      <w:pPr>
        <w:rPr>
          <w:del w:id="5345" w:author="28.541_CR0967R1_(Rel-16)_TEI16" w:date="2023-09-19T17:02:00Z"/>
          <w:rFonts w:ascii="Courier New" w:hAnsi="Courier New"/>
          <w:sz w:val="16"/>
        </w:rPr>
      </w:pPr>
      <w:del w:id="534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EP_N3:</w:delText>
        </w:r>
      </w:del>
    </w:p>
    <w:p w14:paraId="66B673E6" w14:textId="7BFCBF07" w:rsidR="001D5EAE" w:rsidRPr="001D5EAE" w:rsidDel="001D5EAE" w:rsidRDefault="001D5EAE" w:rsidP="001D5EAE">
      <w:pPr>
        <w:rPr>
          <w:del w:id="5347" w:author="28.541_CR0967R1_(Rel-16)_TEI16" w:date="2023-09-19T17:02:00Z"/>
          <w:rFonts w:ascii="Courier New" w:hAnsi="Courier New"/>
          <w:sz w:val="16"/>
        </w:rPr>
      </w:pPr>
      <w:del w:id="534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'#/components/schemas/EP_N3-Multiple'</w:delText>
        </w:r>
      </w:del>
    </w:p>
    <w:p w14:paraId="00892908" w14:textId="2A39712C" w:rsidR="001D5EAE" w:rsidRPr="001D5EAE" w:rsidDel="001D5EAE" w:rsidRDefault="001D5EAE" w:rsidP="001D5EAE">
      <w:pPr>
        <w:rPr>
          <w:del w:id="5349" w:author="28.541_CR0967R1_(Rel-16)_TEI16" w:date="2023-09-19T17:02:00Z"/>
          <w:rFonts w:ascii="Courier New" w:hAnsi="Courier New"/>
          <w:sz w:val="16"/>
        </w:rPr>
      </w:pPr>
      <w:del w:id="535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EP_N4:</w:delText>
        </w:r>
      </w:del>
    </w:p>
    <w:p w14:paraId="28F7CFA8" w14:textId="78B761C0" w:rsidR="001D5EAE" w:rsidRPr="001D5EAE" w:rsidDel="001D5EAE" w:rsidRDefault="001D5EAE" w:rsidP="001D5EAE">
      <w:pPr>
        <w:rPr>
          <w:del w:id="5351" w:author="28.541_CR0967R1_(Rel-16)_TEI16" w:date="2023-09-19T17:02:00Z"/>
          <w:rFonts w:ascii="Courier New" w:hAnsi="Courier New"/>
          <w:sz w:val="16"/>
        </w:rPr>
      </w:pPr>
      <w:del w:id="535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'#/components/schemas/EP_N4-Multiple'</w:delText>
        </w:r>
      </w:del>
    </w:p>
    <w:p w14:paraId="45E618E7" w14:textId="2E2DE881" w:rsidR="001D5EAE" w:rsidRPr="001D5EAE" w:rsidDel="001D5EAE" w:rsidRDefault="001D5EAE" w:rsidP="001D5EAE">
      <w:pPr>
        <w:rPr>
          <w:del w:id="5353" w:author="28.541_CR0967R1_(Rel-16)_TEI16" w:date="2023-09-19T17:02:00Z"/>
          <w:rFonts w:ascii="Courier New" w:hAnsi="Courier New"/>
          <w:sz w:val="16"/>
        </w:rPr>
      </w:pPr>
      <w:del w:id="535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EP_N6:</w:delText>
        </w:r>
      </w:del>
    </w:p>
    <w:p w14:paraId="27563617" w14:textId="323D6A1E" w:rsidR="001D5EAE" w:rsidRPr="001D5EAE" w:rsidDel="001D5EAE" w:rsidRDefault="001D5EAE" w:rsidP="001D5EAE">
      <w:pPr>
        <w:rPr>
          <w:del w:id="5355" w:author="28.541_CR0967R1_(Rel-16)_TEI16" w:date="2023-09-19T17:02:00Z"/>
          <w:rFonts w:ascii="Courier New" w:hAnsi="Courier New"/>
          <w:sz w:val="16"/>
        </w:rPr>
      </w:pPr>
      <w:del w:id="535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    $ref: '#/components/schemas/EP_N6-Multiple'</w:delText>
        </w:r>
      </w:del>
    </w:p>
    <w:p w14:paraId="3165DC2F" w14:textId="791CBEC9" w:rsidR="001D5EAE" w:rsidRPr="001D5EAE" w:rsidDel="001D5EAE" w:rsidRDefault="001D5EAE" w:rsidP="001D5EAE">
      <w:pPr>
        <w:rPr>
          <w:del w:id="5357" w:author="28.541_CR0967R1_(Rel-16)_TEI16" w:date="2023-09-19T17:02:00Z"/>
          <w:rFonts w:ascii="Courier New" w:hAnsi="Courier New"/>
          <w:sz w:val="16"/>
        </w:rPr>
      </w:pPr>
      <w:del w:id="535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EP_N9:</w:delText>
        </w:r>
      </w:del>
    </w:p>
    <w:p w14:paraId="2BBCCA05" w14:textId="5ED02692" w:rsidR="001D5EAE" w:rsidRPr="001D5EAE" w:rsidDel="001D5EAE" w:rsidRDefault="001D5EAE" w:rsidP="001D5EAE">
      <w:pPr>
        <w:rPr>
          <w:del w:id="5359" w:author="28.541_CR0967R1_(Rel-16)_TEI16" w:date="2023-09-19T17:02:00Z"/>
          <w:rFonts w:ascii="Courier New" w:hAnsi="Courier New"/>
          <w:sz w:val="16"/>
        </w:rPr>
      </w:pPr>
      <w:del w:id="536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'#/components/schemas/EP_N9-Multiple'</w:delText>
        </w:r>
      </w:del>
    </w:p>
    <w:p w14:paraId="049EFE95" w14:textId="72648B20" w:rsidR="001D5EAE" w:rsidRPr="001D5EAE" w:rsidDel="001D5EAE" w:rsidRDefault="001D5EAE" w:rsidP="001D5EAE">
      <w:pPr>
        <w:rPr>
          <w:del w:id="5361" w:author="28.541_CR0967R1_(Rel-16)_TEI16" w:date="2023-09-19T17:02:00Z"/>
          <w:rFonts w:ascii="Courier New" w:hAnsi="Courier New"/>
          <w:sz w:val="16"/>
        </w:rPr>
      </w:pPr>
      <w:del w:id="536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EP_S5U:</w:delText>
        </w:r>
      </w:del>
    </w:p>
    <w:p w14:paraId="629948A8" w14:textId="50F18B41" w:rsidR="001D5EAE" w:rsidRPr="001D5EAE" w:rsidDel="001D5EAE" w:rsidRDefault="001D5EAE" w:rsidP="001D5EAE">
      <w:pPr>
        <w:rPr>
          <w:del w:id="5363" w:author="28.541_CR0967R1_(Rel-16)_TEI16" w:date="2023-09-19T17:02:00Z"/>
          <w:rFonts w:ascii="Courier New" w:hAnsi="Courier New"/>
          <w:sz w:val="16"/>
        </w:rPr>
      </w:pPr>
      <w:del w:id="536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'#/components/schemas/EP_S5U-Multiple'</w:delText>
        </w:r>
      </w:del>
    </w:p>
    <w:p w14:paraId="2D854D84" w14:textId="5D781614" w:rsidR="001D5EAE" w:rsidRPr="001D5EAE" w:rsidDel="001D5EAE" w:rsidRDefault="001D5EAE" w:rsidP="001D5EAE">
      <w:pPr>
        <w:rPr>
          <w:del w:id="5365" w:author="28.541_CR0967R1_(Rel-16)_TEI16" w:date="2023-09-19T17:02:00Z"/>
          <w:rFonts w:ascii="Courier New" w:hAnsi="Courier New"/>
          <w:sz w:val="16"/>
        </w:rPr>
      </w:pPr>
      <w:del w:id="536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N3iwfFunction-Single:</w:delText>
        </w:r>
      </w:del>
    </w:p>
    <w:p w14:paraId="6DFB9DC9" w14:textId="62F3D275" w:rsidR="001D5EAE" w:rsidRPr="001D5EAE" w:rsidDel="001D5EAE" w:rsidRDefault="001D5EAE" w:rsidP="001D5EAE">
      <w:pPr>
        <w:rPr>
          <w:del w:id="5367" w:author="28.541_CR0967R1_(Rel-16)_TEI16" w:date="2023-09-19T17:02:00Z"/>
          <w:rFonts w:ascii="Courier New" w:hAnsi="Courier New"/>
          <w:sz w:val="16"/>
        </w:rPr>
      </w:pPr>
      <w:del w:id="536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68E12A3E" w14:textId="3EDDC080" w:rsidR="001D5EAE" w:rsidRPr="001D5EAE" w:rsidDel="001D5EAE" w:rsidRDefault="001D5EAE" w:rsidP="001D5EAE">
      <w:pPr>
        <w:rPr>
          <w:del w:id="5369" w:author="28.541_CR0967R1_(Rel-16)_TEI16" w:date="2023-09-19T17:02:00Z"/>
          <w:rFonts w:ascii="Courier New" w:hAnsi="Courier New"/>
          <w:sz w:val="16"/>
        </w:rPr>
      </w:pPr>
      <w:del w:id="537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211E810A" w14:textId="5C2EBADA" w:rsidR="001D5EAE" w:rsidRPr="001D5EAE" w:rsidDel="001D5EAE" w:rsidRDefault="001D5EAE" w:rsidP="001D5EAE">
      <w:pPr>
        <w:rPr>
          <w:del w:id="5371" w:author="28.541_CR0967R1_(Rel-16)_TEI16" w:date="2023-09-19T17:02:00Z"/>
          <w:rFonts w:ascii="Courier New" w:hAnsi="Courier New"/>
          <w:sz w:val="16"/>
        </w:rPr>
      </w:pPr>
      <w:del w:id="537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2A49216B" w14:textId="07C31A8F" w:rsidR="001D5EAE" w:rsidRPr="001D5EAE" w:rsidDel="001D5EAE" w:rsidRDefault="001D5EAE" w:rsidP="001D5EAE">
      <w:pPr>
        <w:rPr>
          <w:del w:id="5373" w:author="28.541_CR0967R1_(Rel-16)_TEI16" w:date="2023-09-19T17:02:00Z"/>
          <w:rFonts w:ascii="Courier New" w:hAnsi="Courier New"/>
          <w:sz w:val="16"/>
        </w:rPr>
      </w:pPr>
      <w:del w:id="537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5293D5F8" w14:textId="62DE9FDC" w:rsidR="001D5EAE" w:rsidRPr="001D5EAE" w:rsidDel="001D5EAE" w:rsidRDefault="001D5EAE" w:rsidP="001D5EAE">
      <w:pPr>
        <w:rPr>
          <w:del w:id="5375" w:author="28.541_CR0967R1_(Rel-16)_TEI16" w:date="2023-09-19T17:02:00Z"/>
          <w:rFonts w:ascii="Courier New" w:hAnsi="Courier New"/>
          <w:sz w:val="16"/>
        </w:rPr>
      </w:pPr>
      <w:del w:id="537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0C846B9B" w14:textId="11A7B8CE" w:rsidR="001D5EAE" w:rsidRPr="001D5EAE" w:rsidDel="001D5EAE" w:rsidRDefault="001D5EAE" w:rsidP="001D5EAE">
      <w:pPr>
        <w:rPr>
          <w:del w:id="5377" w:author="28.541_CR0967R1_(Rel-16)_TEI16" w:date="2023-09-19T17:02:00Z"/>
          <w:rFonts w:ascii="Courier New" w:hAnsi="Courier New"/>
          <w:sz w:val="16"/>
        </w:rPr>
      </w:pPr>
      <w:del w:id="537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4F20CAFC" w14:textId="6A064663" w:rsidR="001D5EAE" w:rsidRPr="001D5EAE" w:rsidDel="001D5EAE" w:rsidRDefault="001D5EAE" w:rsidP="001D5EAE">
      <w:pPr>
        <w:rPr>
          <w:del w:id="5379" w:author="28.541_CR0967R1_(Rel-16)_TEI16" w:date="2023-09-19T17:02:00Z"/>
          <w:rFonts w:ascii="Courier New" w:hAnsi="Courier New"/>
          <w:sz w:val="16"/>
        </w:rPr>
      </w:pPr>
      <w:del w:id="538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'TS28623_GenericNrm.yaml#/components/schemas/ManagedFunction-Attr'</w:delText>
        </w:r>
      </w:del>
    </w:p>
    <w:p w14:paraId="38180FCC" w14:textId="0DC72CF1" w:rsidR="001D5EAE" w:rsidRPr="001D5EAE" w:rsidDel="001D5EAE" w:rsidRDefault="001D5EAE" w:rsidP="001D5EAE">
      <w:pPr>
        <w:rPr>
          <w:del w:id="5381" w:author="28.541_CR0967R1_(Rel-16)_TEI16" w:date="2023-09-19T17:02:00Z"/>
          <w:rFonts w:ascii="Courier New" w:hAnsi="Courier New"/>
          <w:sz w:val="16"/>
        </w:rPr>
      </w:pPr>
      <w:del w:id="538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0E22CE51" w14:textId="2D13DF63" w:rsidR="001D5EAE" w:rsidRPr="001D5EAE" w:rsidDel="001D5EAE" w:rsidRDefault="001D5EAE" w:rsidP="001D5EAE">
      <w:pPr>
        <w:rPr>
          <w:del w:id="5383" w:author="28.541_CR0967R1_(Rel-16)_TEI16" w:date="2023-09-19T17:02:00Z"/>
          <w:rFonts w:ascii="Courier New" w:hAnsi="Courier New"/>
          <w:sz w:val="16"/>
        </w:rPr>
      </w:pPr>
      <w:del w:id="538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6851BEA8" w14:textId="6E6D9787" w:rsidR="001D5EAE" w:rsidRPr="001D5EAE" w:rsidDel="001D5EAE" w:rsidRDefault="001D5EAE" w:rsidP="001D5EAE">
      <w:pPr>
        <w:rPr>
          <w:del w:id="5385" w:author="28.541_CR0967R1_(Rel-16)_TEI16" w:date="2023-09-19T17:02:00Z"/>
          <w:rFonts w:ascii="Courier New" w:hAnsi="Courier New"/>
          <w:sz w:val="16"/>
        </w:rPr>
      </w:pPr>
      <w:del w:id="538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plmnIdList:</w:delText>
        </w:r>
      </w:del>
    </w:p>
    <w:p w14:paraId="230C2CF1" w14:textId="7D5B0994" w:rsidR="001D5EAE" w:rsidRPr="001D5EAE" w:rsidDel="001D5EAE" w:rsidRDefault="001D5EAE" w:rsidP="001D5EAE">
      <w:pPr>
        <w:rPr>
          <w:del w:id="5387" w:author="28.541_CR0967R1_(Rel-16)_TEI16" w:date="2023-09-19T17:02:00Z"/>
          <w:rFonts w:ascii="Courier New" w:hAnsi="Courier New"/>
          <w:sz w:val="16"/>
        </w:rPr>
      </w:pPr>
      <w:del w:id="538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'TS28541_NrNrm.yaml#/components/schemas/PlmnIdList'</w:delText>
        </w:r>
      </w:del>
    </w:p>
    <w:p w14:paraId="2524E156" w14:textId="09505FA3" w:rsidR="001D5EAE" w:rsidRPr="001D5EAE" w:rsidDel="001D5EAE" w:rsidRDefault="001D5EAE" w:rsidP="001D5EAE">
      <w:pPr>
        <w:rPr>
          <w:del w:id="5389" w:author="28.541_CR0967R1_(Rel-16)_TEI16" w:date="2023-09-19T17:02:00Z"/>
          <w:rFonts w:ascii="Courier New" w:hAnsi="Courier New"/>
          <w:sz w:val="16"/>
        </w:rPr>
      </w:pPr>
      <w:del w:id="539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commModelList:</w:delText>
        </w:r>
      </w:del>
    </w:p>
    <w:p w14:paraId="12E5542C" w14:textId="6B71A436" w:rsidR="001D5EAE" w:rsidRPr="001D5EAE" w:rsidDel="001D5EAE" w:rsidRDefault="001D5EAE" w:rsidP="001D5EAE">
      <w:pPr>
        <w:rPr>
          <w:del w:id="5391" w:author="28.541_CR0967R1_(Rel-16)_TEI16" w:date="2023-09-19T17:02:00Z"/>
          <w:rFonts w:ascii="Courier New" w:hAnsi="Courier New"/>
          <w:sz w:val="16"/>
        </w:rPr>
      </w:pPr>
      <w:del w:id="539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'#/components/schemas/CommModelList'</w:delText>
        </w:r>
      </w:del>
    </w:p>
    <w:p w14:paraId="02DACABE" w14:textId="01B5AE12" w:rsidR="001D5EAE" w:rsidRPr="001D5EAE" w:rsidDel="001D5EAE" w:rsidRDefault="001D5EAE" w:rsidP="001D5EAE">
      <w:pPr>
        <w:rPr>
          <w:del w:id="5393" w:author="28.541_CR0967R1_(Rel-16)_TEI16" w:date="2023-09-19T17:02:00Z"/>
          <w:rFonts w:ascii="Courier New" w:hAnsi="Courier New"/>
          <w:sz w:val="16"/>
        </w:rPr>
      </w:pPr>
      <w:del w:id="539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'TS28623_GenericNrm.yaml#/components/schemas/ManagedFunction-ncO'</w:delText>
        </w:r>
      </w:del>
    </w:p>
    <w:p w14:paraId="1EA09BB0" w14:textId="31E3A528" w:rsidR="001D5EAE" w:rsidRPr="001D5EAE" w:rsidDel="001D5EAE" w:rsidRDefault="001D5EAE" w:rsidP="001D5EAE">
      <w:pPr>
        <w:rPr>
          <w:del w:id="5395" w:author="28.541_CR0967R1_(Rel-16)_TEI16" w:date="2023-09-19T17:02:00Z"/>
          <w:rFonts w:ascii="Courier New" w:hAnsi="Courier New"/>
          <w:sz w:val="16"/>
        </w:rPr>
      </w:pPr>
      <w:del w:id="539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12817F6A" w14:textId="0543C75A" w:rsidR="001D5EAE" w:rsidRPr="001D5EAE" w:rsidDel="001D5EAE" w:rsidRDefault="001D5EAE" w:rsidP="001D5EAE">
      <w:pPr>
        <w:rPr>
          <w:del w:id="5397" w:author="28.541_CR0967R1_(Rel-16)_TEI16" w:date="2023-09-19T17:02:00Z"/>
          <w:rFonts w:ascii="Courier New" w:hAnsi="Courier New"/>
          <w:sz w:val="16"/>
        </w:rPr>
      </w:pPr>
      <w:del w:id="539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0D01D323" w14:textId="14438DAE" w:rsidR="001D5EAE" w:rsidRPr="001D5EAE" w:rsidDel="001D5EAE" w:rsidRDefault="001D5EAE" w:rsidP="001D5EAE">
      <w:pPr>
        <w:rPr>
          <w:del w:id="5399" w:author="28.541_CR0967R1_(Rel-16)_TEI16" w:date="2023-09-19T17:02:00Z"/>
          <w:rFonts w:ascii="Courier New" w:hAnsi="Courier New"/>
          <w:sz w:val="16"/>
        </w:rPr>
      </w:pPr>
      <w:del w:id="540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EP_N3:</w:delText>
        </w:r>
      </w:del>
    </w:p>
    <w:p w14:paraId="1A0DA016" w14:textId="3883E96A" w:rsidR="001D5EAE" w:rsidRPr="001D5EAE" w:rsidDel="001D5EAE" w:rsidRDefault="001D5EAE" w:rsidP="001D5EAE">
      <w:pPr>
        <w:rPr>
          <w:del w:id="5401" w:author="28.541_CR0967R1_(Rel-16)_TEI16" w:date="2023-09-19T17:02:00Z"/>
          <w:rFonts w:ascii="Courier New" w:hAnsi="Courier New"/>
          <w:sz w:val="16"/>
        </w:rPr>
      </w:pPr>
      <w:del w:id="540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'#/components/schemas/EP_N3-Multiple'</w:delText>
        </w:r>
      </w:del>
    </w:p>
    <w:p w14:paraId="17C33294" w14:textId="379E658B" w:rsidR="001D5EAE" w:rsidRPr="001D5EAE" w:rsidDel="001D5EAE" w:rsidRDefault="001D5EAE" w:rsidP="001D5EAE">
      <w:pPr>
        <w:rPr>
          <w:del w:id="5403" w:author="28.541_CR0967R1_(Rel-16)_TEI16" w:date="2023-09-19T17:02:00Z"/>
          <w:rFonts w:ascii="Courier New" w:hAnsi="Courier New"/>
          <w:sz w:val="16"/>
        </w:rPr>
      </w:pPr>
      <w:del w:id="540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EP_N4:</w:delText>
        </w:r>
      </w:del>
    </w:p>
    <w:p w14:paraId="36780F4A" w14:textId="52AA5DC3" w:rsidR="001D5EAE" w:rsidRPr="001D5EAE" w:rsidDel="001D5EAE" w:rsidRDefault="001D5EAE" w:rsidP="001D5EAE">
      <w:pPr>
        <w:rPr>
          <w:del w:id="5405" w:author="28.541_CR0967R1_(Rel-16)_TEI16" w:date="2023-09-19T17:02:00Z"/>
          <w:rFonts w:ascii="Courier New" w:hAnsi="Courier New"/>
          <w:sz w:val="16"/>
        </w:rPr>
      </w:pPr>
      <w:del w:id="540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'#/components/schemas/EP_N4-Multiple'</w:delText>
        </w:r>
      </w:del>
    </w:p>
    <w:p w14:paraId="36EF5436" w14:textId="6CDBDAA1" w:rsidR="001D5EAE" w:rsidRPr="001D5EAE" w:rsidDel="001D5EAE" w:rsidRDefault="001D5EAE" w:rsidP="001D5EAE">
      <w:pPr>
        <w:rPr>
          <w:del w:id="5407" w:author="28.541_CR0967R1_(Rel-16)_TEI16" w:date="2023-09-19T17:02:00Z"/>
          <w:rFonts w:ascii="Courier New" w:hAnsi="Courier New"/>
          <w:sz w:val="16"/>
        </w:rPr>
      </w:pPr>
      <w:del w:id="540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PcfFunction-Single:</w:delText>
        </w:r>
      </w:del>
    </w:p>
    <w:p w14:paraId="167E7CA7" w14:textId="495F35B1" w:rsidR="001D5EAE" w:rsidRPr="001D5EAE" w:rsidDel="001D5EAE" w:rsidRDefault="001D5EAE" w:rsidP="001D5EAE">
      <w:pPr>
        <w:rPr>
          <w:del w:id="5409" w:author="28.541_CR0967R1_(Rel-16)_TEI16" w:date="2023-09-19T17:02:00Z"/>
          <w:rFonts w:ascii="Courier New" w:hAnsi="Courier New"/>
          <w:sz w:val="16"/>
        </w:rPr>
      </w:pPr>
      <w:del w:id="541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0D80CEC4" w14:textId="649BB405" w:rsidR="001D5EAE" w:rsidRPr="001D5EAE" w:rsidDel="001D5EAE" w:rsidRDefault="001D5EAE" w:rsidP="001D5EAE">
      <w:pPr>
        <w:rPr>
          <w:del w:id="5411" w:author="28.541_CR0967R1_(Rel-16)_TEI16" w:date="2023-09-19T17:02:00Z"/>
          <w:rFonts w:ascii="Courier New" w:hAnsi="Courier New"/>
          <w:sz w:val="16"/>
        </w:rPr>
      </w:pPr>
      <w:del w:id="541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2188DC3E" w14:textId="44561329" w:rsidR="001D5EAE" w:rsidRPr="001D5EAE" w:rsidDel="001D5EAE" w:rsidRDefault="001D5EAE" w:rsidP="001D5EAE">
      <w:pPr>
        <w:rPr>
          <w:del w:id="5413" w:author="28.541_CR0967R1_(Rel-16)_TEI16" w:date="2023-09-19T17:02:00Z"/>
          <w:rFonts w:ascii="Courier New" w:hAnsi="Courier New"/>
          <w:sz w:val="16"/>
        </w:rPr>
      </w:pPr>
      <w:del w:id="541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1A76025A" w14:textId="3529E296" w:rsidR="001D5EAE" w:rsidRPr="001D5EAE" w:rsidDel="001D5EAE" w:rsidRDefault="001D5EAE" w:rsidP="001D5EAE">
      <w:pPr>
        <w:rPr>
          <w:del w:id="5415" w:author="28.541_CR0967R1_(Rel-16)_TEI16" w:date="2023-09-19T17:02:00Z"/>
          <w:rFonts w:ascii="Courier New" w:hAnsi="Courier New"/>
          <w:sz w:val="16"/>
        </w:rPr>
      </w:pPr>
      <w:del w:id="541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3C4509A4" w14:textId="22E67467" w:rsidR="001D5EAE" w:rsidRPr="001D5EAE" w:rsidDel="001D5EAE" w:rsidRDefault="001D5EAE" w:rsidP="001D5EAE">
      <w:pPr>
        <w:rPr>
          <w:del w:id="5417" w:author="28.541_CR0967R1_(Rel-16)_TEI16" w:date="2023-09-19T17:02:00Z"/>
          <w:rFonts w:ascii="Courier New" w:hAnsi="Courier New"/>
          <w:sz w:val="16"/>
        </w:rPr>
      </w:pPr>
      <w:del w:id="541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3F8FB557" w14:textId="7E0C5A12" w:rsidR="001D5EAE" w:rsidRPr="001D5EAE" w:rsidDel="001D5EAE" w:rsidRDefault="001D5EAE" w:rsidP="001D5EAE">
      <w:pPr>
        <w:rPr>
          <w:del w:id="5419" w:author="28.541_CR0967R1_(Rel-16)_TEI16" w:date="2023-09-19T17:02:00Z"/>
          <w:rFonts w:ascii="Courier New" w:hAnsi="Courier New"/>
          <w:sz w:val="16"/>
        </w:rPr>
      </w:pPr>
      <w:del w:id="542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072C9F81" w14:textId="3AE86FC2" w:rsidR="001D5EAE" w:rsidRPr="001D5EAE" w:rsidDel="001D5EAE" w:rsidRDefault="001D5EAE" w:rsidP="001D5EAE">
      <w:pPr>
        <w:rPr>
          <w:del w:id="5421" w:author="28.541_CR0967R1_(Rel-16)_TEI16" w:date="2023-09-19T17:02:00Z"/>
          <w:rFonts w:ascii="Courier New" w:hAnsi="Courier New"/>
          <w:sz w:val="16"/>
        </w:rPr>
      </w:pPr>
      <w:del w:id="542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'TS28623_GenericNrm.yaml#/components/schemas/ManagedFunction-Attr'</w:delText>
        </w:r>
      </w:del>
    </w:p>
    <w:p w14:paraId="55EFC39F" w14:textId="5AE279B9" w:rsidR="001D5EAE" w:rsidRPr="001D5EAE" w:rsidDel="001D5EAE" w:rsidRDefault="001D5EAE" w:rsidP="001D5EAE">
      <w:pPr>
        <w:rPr>
          <w:del w:id="5423" w:author="28.541_CR0967R1_(Rel-16)_TEI16" w:date="2023-09-19T17:02:00Z"/>
          <w:rFonts w:ascii="Courier New" w:hAnsi="Courier New"/>
          <w:sz w:val="16"/>
        </w:rPr>
      </w:pPr>
      <w:del w:id="542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6A308798" w14:textId="3D6484E7" w:rsidR="001D5EAE" w:rsidRPr="001D5EAE" w:rsidDel="001D5EAE" w:rsidRDefault="001D5EAE" w:rsidP="001D5EAE">
      <w:pPr>
        <w:rPr>
          <w:del w:id="5425" w:author="28.541_CR0967R1_(Rel-16)_TEI16" w:date="2023-09-19T17:02:00Z"/>
          <w:rFonts w:ascii="Courier New" w:hAnsi="Courier New"/>
          <w:sz w:val="16"/>
        </w:rPr>
      </w:pPr>
      <w:del w:id="542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62CED471" w14:textId="544B6277" w:rsidR="001D5EAE" w:rsidRPr="001D5EAE" w:rsidDel="001D5EAE" w:rsidRDefault="001D5EAE" w:rsidP="001D5EAE">
      <w:pPr>
        <w:rPr>
          <w:del w:id="5427" w:author="28.541_CR0967R1_(Rel-16)_TEI16" w:date="2023-09-19T17:02:00Z"/>
          <w:rFonts w:ascii="Courier New" w:hAnsi="Courier New"/>
          <w:sz w:val="16"/>
        </w:rPr>
      </w:pPr>
      <w:del w:id="542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plmnIdList:</w:delText>
        </w:r>
      </w:del>
    </w:p>
    <w:p w14:paraId="33B8E76A" w14:textId="6B0D532F" w:rsidR="001D5EAE" w:rsidRPr="001D5EAE" w:rsidDel="001D5EAE" w:rsidRDefault="001D5EAE" w:rsidP="001D5EAE">
      <w:pPr>
        <w:rPr>
          <w:del w:id="5429" w:author="28.541_CR0967R1_(Rel-16)_TEI16" w:date="2023-09-19T17:02:00Z"/>
          <w:rFonts w:ascii="Courier New" w:hAnsi="Courier New"/>
          <w:sz w:val="16"/>
        </w:rPr>
      </w:pPr>
      <w:del w:id="543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'TS28541_NrNrm.yaml#/components/schemas/PlmnIdList'</w:delText>
        </w:r>
      </w:del>
    </w:p>
    <w:p w14:paraId="5792AAB8" w14:textId="793D17C0" w:rsidR="001D5EAE" w:rsidRPr="001D5EAE" w:rsidDel="001D5EAE" w:rsidRDefault="001D5EAE" w:rsidP="001D5EAE">
      <w:pPr>
        <w:rPr>
          <w:del w:id="5431" w:author="28.541_CR0967R1_(Rel-16)_TEI16" w:date="2023-09-19T17:02:00Z"/>
          <w:rFonts w:ascii="Courier New" w:hAnsi="Courier New"/>
          <w:sz w:val="16"/>
        </w:rPr>
      </w:pPr>
      <w:del w:id="543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sBIFqdn:</w:delText>
        </w:r>
      </w:del>
    </w:p>
    <w:p w14:paraId="30AC2D2F" w14:textId="37C50D52" w:rsidR="001D5EAE" w:rsidRPr="001D5EAE" w:rsidDel="001D5EAE" w:rsidRDefault="001D5EAE" w:rsidP="001D5EAE">
      <w:pPr>
        <w:rPr>
          <w:del w:id="5433" w:author="28.541_CR0967R1_(Rel-16)_TEI16" w:date="2023-09-19T17:02:00Z"/>
          <w:rFonts w:ascii="Courier New" w:hAnsi="Courier New"/>
          <w:sz w:val="16"/>
        </w:rPr>
      </w:pPr>
      <w:del w:id="543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string</w:delText>
        </w:r>
      </w:del>
    </w:p>
    <w:p w14:paraId="584E43D5" w14:textId="26EE10F9" w:rsidR="001D5EAE" w:rsidRPr="001D5EAE" w:rsidDel="001D5EAE" w:rsidRDefault="001D5EAE" w:rsidP="001D5EAE">
      <w:pPr>
        <w:rPr>
          <w:del w:id="5435" w:author="28.541_CR0967R1_(Rel-16)_TEI16" w:date="2023-09-19T17:02:00Z"/>
          <w:rFonts w:ascii="Courier New" w:hAnsi="Courier New"/>
          <w:sz w:val="16"/>
        </w:rPr>
      </w:pPr>
      <w:del w:id="543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          snssaiList:</w:delText>
        </w:r>
      </w:del>
    </w:p>
    <w:p w14:paraId="4D8D2176" w14:textId="160DD522" w:rsidR="001D5EAE" w:rsidRPr="001D5EAE" w:rsidDel="001D5EAE" w:rsidRDefault="001D5EAE" w:rsidP="001D5EAE">
      <w:pPr>
        <w:rPr>
          <w:del w:id="5437" w:author="28.541_CR0967R1_(Rel-16)_TEI16" w:date="2023-09-19T17:02:00Z"/>
          <w:rFonts w:ascii="Courier New" w:hAnsi="Courier New"/>
          <w:sz w:val="16"/>
        </w:rPr>
      </w:pPr>
      <w:del w:id="543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'#/components/schemas/SnssaiList'</w:delText>
        </w:r>
      </w:del>
    </w:p>
    <w:p w14:paraId="3A4998F7" w14:textId="2BB6476E" w:rsidR="001D5EAE" w:rsidRPr="001D5EAE" w:rsidDel="001D5EAE" w:rsidRDefault="001D5EAE" w:rsidP="001D5EAE">
      <w:pPr>
        <w:rPr>
          <w:del w:id="5439" w:author="28.541_CR0967R1_(Rel-16)_TEI16" w:date="2023-09-19T17:02:00Z"/>
          <w:rFonts w:ascii="Courier New" w:hAnsi="Courier New"/>
          <w:sz w:val="16"/>
        </w:rPr>
      </w:pPr>
      <w:del w:id="544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managedNFProfile:</w:delText>
        </w:r>
      </w:del>
    </w:p>
    <w:p w14:paraId="347E0131" w14:textId="0ADF04C8" w:rsidR="001D5EAE" w:rsidRPr="001D5EAE" w:rsidDel="001D5EAE" w:rsidRDefault="001D5EAE" w:rsidP="001D5EAE">
      <w:pPr>
        <w:rPr>
          <w:del w:id="5441" w:author="28.541_CR0967R1_(Rel-16)_TEI16" w:date="2023-09-19T17:02:00Z"/>
          <w:rFonts w:ascii="Courier New" w:hAnsi="Courier New"/>
          <w:sz w:val="16"/>
        </w:rPr>
      </w:pPr>
      <w:del w:id="544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'#/components/schemas/ManagedNFProfile'</w:delText>
        </w:r>
      </w:del>
    </w:p>
    <w:p w14:paraId="610076E3" w14:textId="28C71A84" w:rsidR="001D5EAE" w:rsidRPr="001D5EAE" w:rsidDel="001D5EAE" w:rsidRDefault="001D5EAE" w:rsidP="001D5EAE">
      <w:pPr>
        <w:rPr>
          <w:del w:id="5443" w:author="28.541_CR0967R1_(Rel-16)_TEI16" w:date="2023-09-19T17:02:00Z"/>
          <w:rFonts w:ascii="Courier New" w:hAnsi="Courier New"/>
          <w:sz w:val="16"/>
        </w:rPr>
      </w:pPr>
      <w:del w:id="544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commModelList:</w:delText>
        </w:r>
      </w:del>
    </w:p>
    <w:p w14:paraId="69DDC43E" w14:textId="31A2DBC5" w:rsidR="001D5EAE" w:rsidRPr="001D5EAE" w:rsidDel="001D5EAE" w:rsidRDefault="001D5EAE" w:rsidP="001D5EAE">
      <w:pPr>
        <w:rPr>
          <w:del w:id="5445" w:author="28.541_CR0967R1_(Rel-16)_TEI16" w:date="2023-09-19T17:02:00Z"/>
          <w:rFonts w:ascii="Courier New" w:hAnsi="Courier New"/>
          <w:sz w:val="16"/>
        </w:rPr>
      </w:pPr>
      <w:del w:id="544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'#/components/schemas/CommModelList'</w:delText>
        </w:r>
      </w:del>
    </w:p>
    <w:p w14:paraId="7BBE804C" w14:textId="4FD5ED35" w:rsidR="001D5EAE" w:rsidRPr="001D5EAE" w:rsidDel="001D5EAE" w:rsidRDefault="001D5EAE" w:rsidP="001D5EAE">
      <w:pPr>
        <w:rPr>
          <w:del w:id="5447" w:author="28.541_CR0967R1_(Rel-16)_TEI16" w:date="2023-09-19T17:02:00Z"/>
          <w:rFonts w:ascii="Courier New" w:hAnsi="Courier New"/>
          <w:sz w:val="16"/>
        </w:rPr>
      </w:pPr>
      <w:del w:id="544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configurable5QISetRef:</w:delText>
        </w:r>
      </w:del>
    </w:p>
    <w:p w14:paraId="564CD486" w14:textId="5CF9DF85" w:rsidR="001D5EAE" w:rsidRPr="001D5EAE" w:rsidDel="001D5EAE" w:rsidRDefault="001D5EAE" w:rsidP="001D5EAE">
      <w:pPr>
        <w:rPr>
          <w:del w:id="5449" w:author="28.541_CR0967R1_(Rel-16)_TEI16" w:date="2023-09-19T17:02:00Z"/>
          <w:rFonts w:ascii="Courier New" w:hAnsi="Courier New"/>
          <w:sz w:val="16"/>
        </w:rPr>
      </w:pPr>
      <w:del w:id="545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'TS28623_ComDefs.yaml#/components/schemas/Dn'</w:delText>
        </w:r>
      </w:del>
    </w:p>
    <w:p w14:paraId="5C820EB1" w14:textId="7900E647" w:rsidR="001D5EAE" w:rsidRPr="001D5EAE" w:rsidDel="001D5EAE" w:rsidRDefault="001D5EAE" w:rsidP="001D5EAE">
      <w:pPr>
        <w:rPr>
          <w:del w:id="5451" w:author="28.541_CR0967R1_(Rel-16)_TEI16" w:date="2023-09-19T17:02:00Z"/>
          <w:rFonts w:ascii="Courier New" w:hAnsi="Courier New"/>
          <w:sz w:val="16"/>
        </w:rPr>
      </w:pPr>
      <w:del w:id="545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dynamic5QISetRef:</w:delText>
        </w:r>
      </w:del>
    </w:p>
    <w:p w14:paraId="047A795E" w14:textId="328F2063" w:rsidR="001D5EAE" w:rsidRPr="001D5EAE" w:rsidDel="001D5EAE" w:rsidRDefault="001D5EAE" w:rsidP="001D5EAE">
      <w:pPr>
        <w:rPr>
          <w:del w:id="5453" w:author="28.541_CR0967R1_(Rel-16)_TEI16" w:date="2023-09-19T17:02:00Z"/>
          <w:rFonts w:ascii="Courier New" w:hAnsi="Courier New"/>
          <w:sz w:val="16"/>
        </w:rPr>
      </w:pPr>
      <w:del w:id="545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'TS28623_ComDefs.yaml#/components/schemas/Dn'</w:delText>
        </w:r>
      </w:del>
    </w:p>
    <w:p w14:paraId="698EAF30" w14:textId="37DA53B3" w:rsidR="001D5EAE" w:rsidRPr="001D5EAE" w:rsidDel="001D5EAE" w:rsidRDefault="001D5EAE" w:rsidP="001D5EAE">
      <w:pPr>
        <w:rPr>
          <w:del w:id="5455" w:author="28.541_CR0967R1_(Rel-16)_TEI16" w:date="2023-09-19T17:02:00Z"/>
          <w:rFonts w:ascii="Courier New" w:hAnsi="Courier New"/>
          <w:sz w:val="16"/>
        </w:rPr>
      </w:pPr>
    </w:p>
    <w:p w14:paraId="21E3AC71" w14:textId="5427CDEE" w:rsidR="001D5EAE" w:rsidRPr="001D5EAE" w:rsidDel="001D5EAE" w:rsidRDefault="001D5EAE" w:rsidP="001D5EAE">
      <w:pPr>
        <w:rPr>
          <w:del w:id="5456" w:author="28.541_CR0967R1_(Rel-16)_TEI16" w:date="2023-09-19T17:02:00Z"/>
          <w:rFonts w:ascii="Courier New" w:hAnsi="Courier New"/>
          <w:sz w:val="16"/>
        </w:rPr>
      </w:pPr>
      <w:del w:id="545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'TS28623_GenericNrm.yaml#/components/schemas/ManagedFunction-ncO'</w:delText>
        </w:r>
      </w:del>
    </w:p>
    <w:p w14:paraId="365B2306" w14:textId="1614052C" w:rsidR="001D5EAE" w:rsidRPr="001D5EAE" w:rsidDel="001D5EAE" w:rsidRDefault="001D5EAE" w:rsidP="001D5EAE">
      <w:pPr>
        <w:rPr>
          <w:del w:id="5458" w:author="28.541_CR0967R1_(Rel-16)_TEI16" w:date="2023-09-19T17:02:00Z"/>
          <w:rFonts w:ascii="Courier New" w:hAnsi="Courier New"/>
          <w:sz w:val="16"/>
        </w:rPr>
      </w:pPr>
      <w:del w:id="545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615B6AF4" w14:textId="19171711" w:rsidR="001D5EAE" w:rsidRPr="001D5EAE" w:rsidDel="001D5EAE" w:rsidRDefault="001D5EAE" w:rsidP="001D5EAE">
      <w:pPr>
        <w:rPr>
          <w:del w:id="5460" w:author="28.541_CR0967R1_(Rel-16)_TEI16" w:date="2023-09-19T17:02:00Z"/>
          <w:rFonts w:ascii="Courier New" w:hAnsi="Courier New"/>
          <w:sz w:val="16"/>
        </w:rPr>
      </w:pPr>
      <w:del w:id="546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0B230150" w14:textId="25DCB5DA" w:rsidR="001D5EAE" w:rsidRPr="001D5EAE" w:rsidDel="001D5EAE" w:rsidRDefault="001D5EAE" w:rsidP="001D5EAE">
      <w:pPr>
        <w:rPr>
          <w:del w:id="5462" w:author="28.541_CR0967R1_(Rel-16)_TEI16" w:date="2023-09-19T17:02:00Z"/>
          <w:rFonts w:ascii="Courier New" w:hAnsi="Courier New"/>
          <w:sz w:val="16"/>
        </w:rPr>
      </w:pPr>
      <w:del w:id="546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EP_N5:</w:delText>
        </w:r>
      </w:del>
    </w:p>
    <w:p w14:paraId="58F61867" w14:textId="1F393B66" w:rsidR="001D5EAE" w:rsidRPr="001D5EAE" w:rsidDel="001D5EAE" w:rsidRDefault="001D5EAE" w:rsidP="001D5EAE">
      <w:pPr>
        <w:rPr>
          <w:del w:id="5464" w:author="28.541_CR0967R1_(Rel-16)_TEI16" w:date="2023-09-19T17:02:00Z"/>
          <w:rFonts w:ascii="Courier New" w:hAnsi="Courier New"/>
          <w:sz w:val="16"/>
        </w:rPr>
      </w:pPr>
      <w:del w:id="546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'#/components/schemas/EP_N5-Multiple'</w:delText>
        </w:r>
      </w:del>
    </w:p>
    <w:p w14:paraId="7413060D" w14:textId="71A86B4E" w:rsidR="001D5EAE" w:rsidRPr="001D5EAE" w:rsidDel="001D5EAE" w:rsidRDefault="001D5EAE" w:rsidP="001D5EAE">
      <w:pPr>
        <w:rPr>
          <w:del w:id="5466" w:author="28.541_CR0967R1_(Rel-16)_TEI16" w:date="2023-09-19T17:02:00Z"/>
          <w:rFonts w:ascii="Courier New" w:hAnsi="Courier New"/>
          <w:sz w:val="16"/>
        </w:rPr>
      </w:pPr>
      <w:del w:id="546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EP_N7:</w:delText>
        </w:r>
      </w:del>
    </w:p>
    <w:p w14:paraId="18DC0A60" w14:textId="65297277" w:rsidR="001D5EAE" w:rsidRPr="001D5EAE" w:rsidDel="001D5EAE" w:rsidRDefault="001D5EAE" w:rsidP="001D5EAE">
      <w:pPr>
        <w:rPr>
          <w:del w:id="5468" w:author="28.541_CR0967R1_(Rel-16)_TEI16" w:date="2023-09-19T17:02:00Z"/>
          <w:rFonts w:ascii="Courier New" w:hAnsi="Courier New"/>
          <w:sz w:val="16"/>
        </w:rPr>
      </w:pPr>
      <w:del w:id="546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'#/components/schemas/EP_N7-Multiple'</w:delText>
        </w:r>
      </w:del>
    </w:p>
    <w:p w14:paraId="4C86BCD9" w14:textId="02192510" w:rsidR="001D5EAE" w:rsidRPr="001D5EAE" w:rsidDel="001D5EAE" w:rsidRDefault="001D5EAE" w:rsidP="001D5EAE">
      <w:pPr>
        <w:rPr>
          <w:del w:id="5470" w:author="28.541_CR0967R1_(Rel-16)_TEI16" w:date="2023-09-19T17:02:00Z"/>
          <w:rFonts w:ascii="Courier New" w:hAnsi="Courier New"/>
          <w:sz w:val="16"/>
        </w:rPr>
      </w:pPr>
      <w:del w:id="547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EP_N15:</w:delText>
        </w:r>
      </w:del>
    </w:p>
    <w:p w14:paraId="68079E9B" w14:textId="19AF8485" w:rsidR="001D5EAE" w:rsidRPr="001D5EAE" w:rsidDel="001D5EAE" w:rsidRDefault="001D5EAE" w:rsidP="001D5EAE">
      <w:pPr>
        <w:rPr>
          <w:del w:id="5472" w:author="28.541_CR0967R1_(Rel-16)_TEI16" w:date="2023-09-19T17:02:00Z"/>
          <w:rFonts w:ascii="Courier New" w:hAnsi="Courier New"/>
          <w:sz w:val="16"/>
        </w:rPr>
      </w:pPr>
      <w:del w:id="547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'#/components/schemas/EP_N15-Multiple'</w:delText>
        </w:r>
      </w:del>
    </w:p>
    <w:p w14:paraId="075C8EFB" w14:textId="7D7BB483" w:rsidR="001D5EAE" w:rsidRPr="001D5EAE" w:rsidDel="001D5EAE" w:rsidRDefault="001D5EAE" w:rsidP="001D5EAE">
      <w:pPr>
        <w:rPr>
          <w:del w:id="5474" w:author="28.541_CR0967R1_(Rel-16)_TEI16" w:date="2023-09-19T17:02:00Z"/>
          <w:rFonts w:ascii="Courier New" w:hAnsi="Courier New"/>
          <w:sz w:val="16"/>
        </w:rPr>
      </w:pPr>
      <w:del w:id="547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EP_N16:</w:delText>
        </w:r>
      </w:del>
    </w:p>
    <w:p w14:paraId="04E5F187" w14:textId="0DC90067" w:rsidR="001D5EAE" w:rsidRPr="001D5EAE" w:rsidDel="001D5EAE" w:rsidRDefault="001D5EAE" w:rsidP="001D5EAE">
      <w:pPr>
        <w:rPr>
          <w:del w:id="5476" w:author="28.541_CR0967R1_(Rel-16)_TEI16" w:date="2023-09-19T17:02:00Z"/>
          <w:rFonts w:ascii="Courier New" w:hAnsi="Courier New"/>
          <w:sz w:val="16"/>
        </w:rPr>
      </w:pPr>
      <w:del w:id="547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'#/components/schemas/EP_N16-Multiple'</w:delText>
        </w:r>
      </w:del>
    </w:p>
    <w:p w14:paraId="046F8051" w14:textId="732117CD" w:rsidR="001D5EAE" w:rsidRPr="001D5EAE" w:rsidDel="001D5EAE" w:rsidRDefault="001D5EAE" w:rsidP="001D5EAE">
      <w:pPr>
        <w:rPr>
          <w:del w:id="5478" w:author="28.541_CR0967R1_(Rel-16)_TEI16" w:date="2023-09-19T17:02:00Z"/>
          <w:rFonts w:ascii="Courier New" w:hAnsi="Courier New"/>
          <w:sz w:val="16"/>
        </w:rPr>
      </w:pPr>
      <w:del w:id="547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EP_Rx:</w:delText>
        </w:r>
      </w:del>
    </w:p>
    <w:p w14:paraId="449A66B6" w14:textId="72C1CC01" w:rsidR="001D5EAE" w:rsidRPr="001D5EAE" w:rsidDel="001D5EAE" w:rsidRDefault="001D5EAE" w:rsidP="001D5EAE">
      <w:pPr>
        <w:rPr>
          <w:del w:id="5480" w:author="28.541_CR0967R1_(Rel-16)_TEI16" w:date="2023-09-19T17:02:00Z"/>
          <w:rFonts w:ascii="Courier New" w:hAnsi="Courier New"/>
          <w:sz w:val="16"/>
        </w:rPr>
      </w:pPr>
      <w:del w:id="548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'#/components/schemas/EP_Rx-Multiple'</w:delText>
        </w:r>
      </w:del>
    </w:p>
    <w:p w14:paraId="7263324D" w14:textId="0FBC33CF" w:rsidR="001D5EAE" w:rsidRPr="001D5EAE" w:rsidDel="001D5EAE" w:rsidRDefault="001D5EAE" w:rsidP="001D5EAE">
      <w:pPr>
        <w:rPr>
          <w:del w:id="5482" w:author="28.541_CR0967R1_(Rel-16)_TEI16" w:date="2023-09-19T17:02:00Z"/>
          <w:rFonts w:ascii="Courier New" w:hAnsi="Courier New"/>
          <w:sz w:val="16"/>
        </w:rPr>
      </w:pPr>
      <w:del w:id="548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PredefinedPccRuleSet:</w:delText>
        </w:r>
      </w:del>
    </w:p>
    <w:p w14:paraId="628D9A2C" w14:textId="421C3FFA" w:rsidR="001D5EAE" w:rsidRPr="001D5EAE" w:rsidDel="001D5EAE" w:rsidRDefault="001D5EAE" w:rsidP="001D5EAE">
      <w:pPr>
        <w:rPr>
          <w:del w:id="5484" w:author="28.541_CR0967R1_(Rel-16)_TEI16" w:date="2023-09-19T17:02:00Z"/>
          <w:rFonts w:ascii="Courier New" w:hAnsi="Courier New"/>
          <w:sz w:val="16"/>
        </w:rPr>
      </w:pPr>
      <w:del w:id="548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'#/components/schemas/PredefinedPccRuleSet-Single'</w:delText>
        </w:r>
      </w:del>
    </w:p>
    <w:p w14:paraId="6D6080E5" w14:textId="50CF2100" w:rsidR="001D5EAE" w:rsidRPr="001D5EAE" w:rsidDel="001D5EAE" w:rsidRDefault="001D5EAE" w:rsidP="001D5EAE">
      <w:pPr>
        <w:rPr>
          <w:del w:id="5486" w:author="28.541_CR0967R1_(Rel-16)_TEI16" w:date="2023-09-19T17:02:00Z"/>
          <w:rFonts w:ascii="Courier New" w:hAnsi="Courier New"/>
          <w:sz w:val="16"/>
        </w:rPr>
      </w:pPr>
    </w:p>
    <w:p w14:paraId="2A3DB526" w14:textId="3531EC45" w:rsidR="001D5EAE" w:rsidRPr="001D5EAE" w:rsidDel="001D5EAE" w:rsidRDefault="001D5EAE" w:rsidP="001D5EAE">
      <w:pPr>
        <w:rPr>
          <w:del w:id="5487" w:author="28.541_CR0967R1_(Rel-16)_TEI16" w:date="2023-09-19T17:02:00Z"/>
          <w:rFonts w:ascii="Courier New" w:hAnsi="Courier New"/>
          <w:sz w:val="16"/>
        </w:rPr>
      </w:pPr>
      <w:del w:id="548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AusfFunction-Single:</w:delText>
        </w:r>
      </w:del>
    </w:p>
    <w:p w14:paraId="1C5B3245" w14:textId="5741E2CA" w:rsidR="001D5EAE" w:rsidRPr="001D5EAE" w:rsidDel="001D5EAE" w:rsidRDefault="001D5EAE" w:rsidP="001D5EAE">
      <w:pPr>
        <w:rPr>
          <w:del w:id="5489" w:author="28.541_CR0967R1_(Rel-16)_TEI16" w:date="2023-09-19T17:02:00Z"/>
          <w:rFonts w:ascii="Courier New" w:hAnsi="Courier New"/>
          <w:sz w:val="16"/>
        </w:rPr>
      </w:pPr>
      <w:del w:id="549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71A45522" w14:textId="15A6436A" w:rsidR="001D5EAE" w:rsidRPr="001D5EAE" w:rsidDel="001D5EAE" w:rsidRDefault="001D5EAE" w:rsidP="001D5EAE">
      <w:pPr>
        <w:rPr>
          <w:del w:id="5491" w:author="28.541_CR0967R1_(Rel-16)_TEI16" w:date="2023-09-19T17:02:00Z"/>
          <w:rFonts w:ascii="Courier New" w:hAnsi="Courier New"/>
          <w:sz w:val="16"/>
        </w:rPr>
      </w:pPr>
      <w:del w:id="549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4862F1E9" w14:textId="7185D0C1" w:rsidR="001D5EAE" w:rsidRPr="001D5EAE" w:rsidDel="001D5EAE" w:rsidRDefault="001D5EAE" w:rsidP="001D5EAE">
      <w:pPr>
        <w:rPr>
          <w:del w:id="5493" w:author="28.541_CR0967R1_(Rel-16)_TEI16" w:date="2023-09-19T17:02:00Z"/>
          <w:rFonts w:ascii="Courier New" w:hAnsi="Courier New"/>
          <w:sz w:val="16"/>
        </w:rPr>
      </w:pPr>
      <w:del w:id="549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16E75B87" w14:textId="35A67D4A" w:rsidR="001D5EAE" w:rsidRPr="001D5EAE" w:rsidDel="001D5EAE" w:rsidRDefault="001D5EAE" w:rsidP="001D5EAE">
      <w:pPr>
        <w:rPr>
          <w:del w:id="5495" w:author="28.541_CR0967R1_(Rel-16)_TEI16" w:date="2023-09-19T17:02:00Z"/>
          <w:rFonts w:ascii="Courier New" w:hAnsi="Courier New"/>
          <w:sz w:val="16"/>
        </w:rPr>
      </w:pPr>
      <w:del w:id="549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44AF0264" w14:textId="4F215F6A" w:rsidR="001D5EAE" w:rsidRPr="001D5EAE" w:rsidDel="001D5EAE" w:rsidRDefault="001D5EAE" w:rsidP="001D5EAE">
      <w:pPr>
        <w:rPr>
          <w:del w:id="5497" w:author="28.541_CR0967R1_(Rel-16)_TEI16" w:date="2023-09-19T17:02:00Z"/>
          <w:rFonts w:ascii="Courier New" w:hAnsi="Courier New"/>
          <w:sz w:val="16"/>
        </w:rPr>
      </w:pPr>
      <w:del w:id="549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08FB8096" w14:textId="4E56560D" w:rsidR="001D5EAE" w:rsidRPr="001D5EAE" w:rsidDel="001D5EAE" w:rsidRDefault="001D5EAE" w:rsidP="001D5EAE">
      <w:pPr>
        <w:rPr>
          <w:del w:id="5499" w:author="28.541_CR0967R1_(Rel-16)_TEI16" w:date="2023-09-19T17:02:00Z"/>
          <w:rFonts w:ascii="Courier New" w:hAnsi="Courier New"/>
          <w:sz w:val="16"/>
        </w:rPr>
      </w:pPr>
      <w:del w:id="550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3380AE32" w14:textId="613003D1" w:rsidR="001D5EAE" w:rsidRPr="001D5EAE" w:rsidDel="001D5EAE" w:rsidRDefault="001D5EAE" w:rsidP="001D5EAE">
      <w:pPr>
        <w:rPr>
          <w:del w:id="5501" w:author="28.541_CR0967R1_(Rel-16)_TEI16" w:date="2023-09-19T17:02:00Z"/>
          <w:rFonts w:ascii="Courier New" w:hAnsi="Courier New"/>
          <w:sz w:val="16"/>
        </w:rPr>
      </w:pPr>
      <w:del w:id="550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'TS28623_GenericNrm.yaml#/components/schemas/ManagedFunction-Attr'</w:delText>
        </w:r>
      </w:del>
    </w:p>
    <w:p w14:paraId="6AA77460" w14:textId="0A0F53A1" w:rsidR="001D5EAE" w:rsidRPr="001D5EAE" w:rsidDel="001D5EAE" w:rsidRDefault="001D5EAE" w:rsidP="001D5EAE">
      <w:pPr>
        <w:rPr>
          <w:del w:id="5503" w:author="28.541_CR0967R1_(Rel-16)_TEI16" w:date="2023-09-19T17:02:00Z"/>
          <w:rFonts w:ascii="Courier New" w:hAnsi="Courier New"/>
          <w:sz w:val="16"/>
        </w:rPr>
      </w:pPr>
      <w:del w:id="550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35287A44" w14:textId="0907EDC8" w:rsidR="001D5EAE" w:rsidRPr="001D5EAE" w:rsidDel="001D5EAE" w:rsidRDefault="001D5EAE" w:rsidP="001D5EAE">
      <w:pPr>
        <w:rPr>
          <w:del w:id="5505" w:author="28.541_CR0967R1_(Rel-16)_TEI16" w:date="2023-09-19T17:02:00Z"/>
          <w:rFonts w:ascii="Courier New" w:hAnsi="Courier New"/>
          <w:sz w:val="16"/>
        </w:rPr>
      </w:pPr>
      <w:del w:id="550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6CE7520D" w14:textId="1241270E" w:rsidR="001D5EAE" w:rsidRPr="001D5EAE" w:rsidDel="001D5EAE" w:rsidRDefault="001D5EAE" w:rsidP="001D5EAE">
      <w:pPr>
        <w:rPr>
          <w:del w:id="5507" w:author="28.541_CR0967R1_(Rel-16)_TEI16" w:date="2023-09-19T17:02:00Z"/>
          <w:rFonts w:ascii="Courier New" w:hAnsi="Courier New"/>
          <w:sz w:val="16"/>
        </w:rPr>
      </w:pPr>
      <w:del w:id="550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plmnIdList:</w:delText>
        </w:r>
      </w:del>
    </w:p>
    <w:p w14:paraId="0143A447" w14:textId="6883F6BC" w:rsidR="001D5EAE" w:rsidRPr="001D5EAE" w:rsidDel="001D5EAE" w:rsidRDefault="001D5EAE" w:rsidP="001D5EAE">
      <w:pPr>
        <w:rPr>
          <w:del w:id="5509" w:author="28.541_CR0967R1_(Rel-16)_TEI16" w:date="2023-09-19T17:02:00Z"/>
          <w:rFonts w:ascii="Courier New" w:hAnsi="Courier New"/>
          <w:sz w:val="16"/>
        </w:rPr>
      </w:pPr>
      <w:del w:id="551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'TS28541_NrNrm.yaml#/components/schemas/PlmnIdList'</w:delText>
        </w:r>
      </w:del>
    </w:p>
    <w:p w14:paraId="1B01EC78" w14:textId="299D8269" w:rsidR="001D5EAE" w:rsidRPr="001D5EAE" w:rsidDel="001D5EAE" w:rsidRDefault="001D5EAE" w:rsidP="001D5EAE">
      <w:pPr>
        <w:rPr>
          <w:del w:id="5511" w:author="28.541_CR0967R1_(Rel-16)_TEI16" w:date="2023-09-19T17:02:00Z"/>
          <w:rFonts w:ascii="Courier New" w:hAnsi="Courier New"/>
          <w:sz w:val="16"/>
        </w:rPr>
      </w:pPr>
      <w:del w:id="551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sBIFqdn:</w:delText>
        </w:r>
      </w:del>
    </w:p>
    <w:p w14:paraId="33D985AC" w14:textId="1AA0B024" w:rsidR="001D5EAE" w:rsidRPr="001D5EAE" w:rsidDel="001D5EAE" w:rsidRDefault="001D5EAE" w:rsidP="001D5EAE">
      <w:pPr>
        <w:rPr>
          <w:del w:id="5513" w:author="28.541_CR0967R1_(Rel-16)_TEI16" w:date="2023-09-19T17:02:00Z"/>
          <w:rFonts w:ascii="Courier New" w:hAnsi="Courier New"/>
          <w:sz w:val="16"/>
        </w:rPr>
      </w:pPr>
      <w:del w:id="551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            type: string</w:delText>
        </w:r>
      </w:del>
    </w:p>
    <w:p w14:paraId="3AE9E0CD" w14:textId="21921F2F" w:rsidR="001D5EAE" w:rsidRPr="001D5EAE" w:rsidDel="001D5EAE" w:rsidRDefault="001D5EAE" w:rsidP="001D5EAE">
      <w:pPr>
        <w:rPr>
          <w:del w:id="5515" w:author="28.541_CR0967R1_(Rel-16)_TEI16" w:date="2023-09-19T17:02:00Z"/>
          <w:rFonts w:ascii="Courier New" w:hAnsi="Courier New"/>
          <w:sz w:val="16"/>
        </w:rPr>
      </w:pPr>
      <w:del w:id="551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snssaiList:</w:delText>
        </w:r>
      </w:del>
    </w:p>
    <w:p w14:paraId="3961FB57" w14:textId="7DC31A33" w:rsidR="001D5EAE" w:rsidRPr="001D5EAE" w:rsidDel="001D5EAE" w:rsidRDefault="001D5EAE" w:rsidP="001D5EAE">
      <w:pPr>
        <w:rPr>
          <w:del w:id="5517" w:author="28.541_CR0967R1_(Rel-16)_TEI16" w:date="2023-09-19T17:02:00Z"/>
          <w:rFonts w:ascii="Courier New" w:hAnsi="Courier New"/>
          <w:sz w:val="16"/>
        </w:rPr>
      </w:pPr>
      <w:del w:id="551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'#/components/schemas/SnssaiList'</w:delText>
        </w:r>
      </w:del>
    </w:p>
    <w:p w14:paraId="7EF4191C" w14:textId="2DC6F3AF" w:rsidR="001D5EAE" w:rsidRPr="001D5EAE" w:rsidDel="001D5EAE" w:rsidRDefault="001D5EAE" w:rsidP="001D5EAE">
      <w:pPr>
        <w:rPr>
          <w:del w:id="5519" w:author="28.541_CR0967R1_(Rel-16)_TEI16" w:date="2023-09-19T17:02:00Z"/>
          <w:rFonts w:ascii="Courier New" w:hAnsi="Courier New"/>
          <w:sz w:val="16"/>
        </w:rPr>
      </w:pPr>
      <w:del w:id="552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managedNFProfile:</w:delText>
        </w:r>
      </w:del>
    </w:p>
    <w:p w14:paraId="75744593" w14:textId="447F5DEF" w:rsidR="001D5EAE" w:rsidRPr="001D5EAE" w:rsidDel="001D5EAE" w:rsidRDefault="001D5EAE" w:rsidP="001D5EAE">
      <w:pPr>
        <w:rPr>
          <w:del w:id="5521" w:author="28.541_CR0967R1_(Rel-16)_TEI16" w:date="2023-09-19T17:02:00Z"/>
          <w:rFonts w:ascii="Courier New" w:hAnsi="Courier New"/>
          <w:sz w:val="16"/>
        </w:rPr>
      </w:pPr>
      <w:del w:id="552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'#/components/schemas/ManagedNFProfile'</w:delText>
        </w:r>
      </w:del>
    </w:p>
    <w:p w14:paraId="089E02BB" w14:textId="65438019" w:rsidR="001D5EAE" w:rsidRPr="001D5EAE" w:rsidDel="001D5EAE" w:rsidRDefault="001D5EAE" w:rsidP="001D5EAE">
      <w:pPr>
        <w:rPr>
          <w:del w:id="5523" w:author="28.541_CR0967R1_(Rel-16)_TEI16" w:date="2023-09-19T17:02:00Z"/>
          <w:rFonts w:ascii="Courier New" w:hAnsi="Courier New"/>
          <w:sz w:val="16"/>
        </w:rPr>
      </w:pPr>
      <w:del w:id="552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commModelList:</w:delText>
        </w:r>
      </w:del>
    </w:p>
    <w:p w14:paraId="30DB69D2" w14:textId="69963CF6" w:rsidR="001D5EAE" w:rsidRPr="001D5EAE" w:rsidDel="001D5EAE" w:rsidRDefault="001D5EAE" w:rsidP="001D5EAE">
      <w:pPr>
        <w:rPr>
          <w:del w:id="5525" w:author="28.541_CR0967R1_(Rel-16)_TEI16" w:date="2023-09-19T17:02:00Z"/>
          <w:rFonts w:ascii="Courier New" w:hAnsi="Courier New"/>
          <w:sz w:val="16"/>
        </w:rPr>
      </w:pPr>
      <w:del w:id="552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'#/components/schemas/CommModelList'</w:delText>
        </w:r>
      </w:del>
    </w:p>
    <w:p w14:paraId="6C77655E" w14:textId="43AD8933" w:rsidR="001D5EAE" w:rsidRPr="001D5EAE" w:rsidDel="001D5EAE" w:rsidRDefault="001D5EAE" w:rsidP="001D5EAE">
      <w:pPr>
        <w:rPr>
          <w:del w:id="5527" w:author="28.541_CR0967R1_(Rel-16)_TEI16" w:date="2023-09-19T17:02:00Z"/>
          <w:rFonts w:ascii="Courier New" w:hAnsi="Courier New"/>
          <w:sz w:val="16"/>
        </w:rPr>
      </w:pPr>
      <w:del w:id="552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'TS28623_GenericNrm.yaml#/components/schemas/ManagedFunction-ncO'</w:delText>
        </w:r>
      </w:del>
    </w:p>
    <w:p w14:paraId="3B78BD50" w14:textId="73754F94" w:rsidR="001D5EAE" w:rsidRPr="001D5EAE" w:rsidDel="001D5EAE" w:rsidRDefault="001D5EAE" w:rsidP="001D5EAE">
      <w:pPr>
        <w:rPr>
          <w:del w:id="5529" w:author="28.541_CR0967R1_(Rel-16)_TEI16" w:date="2023-09-19T17:02:00Z"/>
          <w:rFonts w:ascii="Courier New" w:hAnsi="Courier New"/>
          <w:sz w:val="16"/>
        </w:rPr>
      </w:pPr>
      <w:del w:id="553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22036AC6" w14:textId="767AC9BD" w:rsidR="001D5EAE" w:rsidRPr="001D5EAE" w:rsidDel="001D5EAE" w:rsidRDefault="001D5EAE" w:rsidP="001D5EAE">
      <w:pPr>
        <w:rPr>
          <w:del w:id="5531" w:author="28.541_CR0967R1_(Rel-16)_TEI16" w:date="2023-09-19T17:02:00Z"/>
          <w:rFonts w:ascii="Courier New" w:hAnsi="Courier New"/>
          <w:sz w:val="16"/>
        </w:rPr>
      </w:pPr>
      <w:del w:id="553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7823F70E" w14:textId="5F9A43EE" w:rsidR="001D5EAE" w:rsidRPr="001D5EAE" w:rsidDel="001D5EAE" w:rsidRDefault="001D5EAE" w:rsidP="001D5EAE">
      <w:pPr>
        <w:rPr>
          <w:del w:id="5533" w:author="28.541_CR0967R1_(Rel-16)_TEI16" w:date="2023-09-19T17:02:00Z"/>
          <w:rFonts w:ascii="Courier New" w:hAnsi="Courier New"/>
          <w:sz w:val="16"/>
        </w:rPr>
      </w:pPr>
      <w:del w:id="553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EP_N12:</w:delText>
        </w:r>
      </w:del>
    </w:p>
    <w:p w14:paraId="16C9DF15" w14:textId="229D8B5A" w:rsidR="001D5EAE" w:rsidRPr="001D5EAE" w:rsidDel="001D5EAE" w:rsidRDefault="001D5EAE" w:rsidP="001D5EAE">
      <w:pPr>
        <w:rPr>
          <w:del w:id="5535" w:author="28.541_CR0967R1_(Rel-16)_TEI16" w:date="2023-09-19T17:02:00Z"/>
          <w:rFonts w:ascii="Courier New" w:hAnsi="Courier New"/>
          <w:sz w:val="16"/>
        </w:rPr>
      </w:pPr>
      <w:del w:id="553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'#/components/schemas/EP_N12-Multiple'</w:delText>
        </w:r>
      </w:del>
    </w:p>
    <w:p w14:paraId="597FDA01" w14:textId="10F7AEE0" w:rsidR="001D5EAE" w:rsidRPr="001D5EAE" w:rsidDel="001D5EAE" w:rsidRDefault="001D5EAE" w:rsidP="001D5EAE">
      <w:pPr>
        <w:rPr>
          <w:del w:id="5537" w:author="28.541_CR0967R1_(Rel-16)_TEI16" w:date="2023-09-19T17:02:00Z"/>
          <w:rFonts w:ascii="Courier New" w:hAnsi="Courier New"/>
          <w:sz w:val="16"/>
        </w:rPr>
      </w:pPr>
      <w:del w:id="553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EP_N13:</w:delText>
        </w:r>
      </w:del>
    </w:p>
    <w:p w14:paraId="18DB4D1B" w14:textId="08FC7D2D" w:rsidR="001D5EAE" w:rsidRPr="001D5EAE" w:rsidDel="001D5EAE" w:rsidRDefault="001D5EAE" w:rsidP="001D5EAE">
      <w:pPr>
        <w:rPr>
          <w:del w:id="5539" w:author="28.541_CR0967R1_(Rel-16)_TEI16" w:date="2023-09-19T17:02:00Z"/>
          <w:rFonts w:ascii="Courier New" w:hAnsi="Courier New"/>
          <w:sz w:val="16"/>
        </w:rPr>
      </w:pPr>
      <w:del w:id="554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'#/components/schemas/EP_N13-Multiple'</w:delText>
        </w:r>
      </w:del>
    </w:p>
    <w:p w14:paraId="3029B823" w14:textId="595AEADB" w:rsidR="001D5EAE" w:rsidRPr="001D5EAE" w:rsidDel="001D5EAE" w:rsidRDefault="001D5EAE" w:rsidP="001D5EAE">
      <w:pPr>
        <w:rPr>
          <w:del w:id="5541" w:author="28.541_CR0967R1_(Rel-16)_TEI16" w:date="2023-09-19T17:02:00Z"/>
          <w:rFonts w:ascii="Courier New" w:hAnsi="Courier New"/>
          <w:sz w:val="16"/>
        </w:rPr>
      </w:pPr>
      <w:del w:id="554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UdmFunction-Single:</w:delText>
        </w:r>
      </w:del>
    </w:p>
    <w:p w14:paraId="4B89DA73" w14:textId="0FF0C6A7" w:rsidR="001D5EAE" w:rsidRPr="001D5EAE" w:rsidDel="001D5EAE" w:rsidRDefault="001D5EAE" w:rsidP="001D5EAE">
      <w:pPr>
        <w:rPr>
          <w:del w:id="5543" w:author="28.541_CR0967R1_(Rel-16)_TEI16" w:date="2023-09-19T17:02:00Z"/>
          <w:rFonts w:ascii="Courier New" w:hAnsi="Courier New"/>
          <w:sz w:val="16"/>
        </w:rPr>
      </w:pPr>
      <w:del w:id="554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028E4F6A" w14:textId="2301A825" w:rsidR="001D5EAE" w:rsidRPr="001D5EAE" w:rsidDel="001D5EAE" w:rsidRDefault="001D5EAE" w:rsidP="001D5EAE">
      <w:pPr>
        <w:rPr>
          <w:del w:id="5545" w:author="28.541_CR0967R1_(Rel-16)_TEI16" w:date="2023-09-19T17:02:00Z"/>
          <w:rFonts w:ascii="Courier New" w:hAnsi="Courier New"/>
          <w:sz w:val="16"/>
        </w:rPr>
      </w:pPr>
      <w:del w:id="554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28893C9F" w14:textId="119C651E" w:rsidR="001D5EAE" w:rsidRPr="001D5EAE" w:rsidDel="001D5EAE" w:rsidRDefault="001D5EAE" w:rsidP="001D5EAE">
      <w:pPr>
        <w:rPr>
          <w:del w:id="5547" w:author="28.541_CR0967R1_(Rel-16)_TEI16" w:date="2023-09-19T17:02:00Z"/>
          <w:rFonts w:ascii="Courier New" w:hAnsi="Courier New"/>
          <w:sz w:val="16"/>
        </w:rPr>
      </w:pPr>
      <w:del w:id="554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33E77290" w14:textId="37DFE2ED" w:rsidR="001D5EAE" w:rsidRPr="001D5EAE" w:rsidDel="001D5EAE" w:rsidRDefault="001D5EAE" w:rsidP="001D5EAE">
      <w:pPr>
        <w:rPr>
          <w:del w:id="5549" w:author="28.541_CR0967R1_(Rel-16)_TEI16" w:date="2023-09-19T17:02:00Z"/>
          <w:rFonts w:ascii="Courier New" w:hAnsi="Courier New"/>
          <w:sz w:val="16"/>
        </w:rPr>
      </w:pPr>
      <w:del w:id="555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5122BDC7" w14:textId="6E7577E7" w:rsidR="001D5EAE" w:rsidRPr="001D5EAE" w:rsidDel="001D5EAE" w:rsidRDefault="001D5EAE" w:rsidP="001D5EAE">
      <w:pPr>
        <w:rPr>
          <w:del w:id="5551" w:author="28.541_CR0967R1_(Rel-16)_TEI16" w:date="2023-09-19T17:02:00Z"/>
          <w:rFonts w:ascii="Courier New" w:hAnsi="Courier New"/>
          <w:sz w:val="16"/>
        </w:rPr>
      </w:pPr>
      <w:del w:id="555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3CD74F5D" w14:textId="2B85CB43" w:rsidR="001D5EAE" w:rsidRPr="001D5EAE" w:rsidDel="001D5EAE" w:rsidRDefault="001D5EAE" w:rsidP="001D5EAE">
      <w:pPr>
        <w:rPr>
          <w:del w:id="5553" w:author="28.541_CR0967R1_(Rel-16)_TEI16" w:date="2023-09-19T17:02:00Z"/>
          <w:rFonts w:ascii="Courier New" w:hAnsi="Courier New"/>
          <w:sz w:val="16"/>
        </w:rPr>
      </w:pPr>
      <w:del w:id="555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2B0C74FC" w14:textId="46D38402" w:rsidR="001D5EAE" w:rsidRPr="001D5EAE" w:rsidDel="001D5EAE" w:rsidRDefault="001D5EAE" w:rsidP="001D5EAE">
      <w:pPr>
        <w:rPr>
          <w:del w:id="5555" w:author="28.541_CR0967R1_(Rel-16)_TEI16" w:date="2023-09-19T17:02:00Z"/>
          <w:rFonts w:ascii="Courier New" w:hAnsi="Courier New"/>
          <w:sz w:val="16"/>
        </w:rPr>
      </w:pPr>
      <w:del w:id="555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'TS28623_GenericNrm.yaml#/components/schemas/ManagedFunction-Attr'</w:delText>
        </w:r>
      </w:del>
    </w:p>
    <w:p w14:paraId="17F0A4FE" w14:textId="3B7C232F" w:rsidR="001D5EAE" w:rsidRPr="001D5EAE" w:rsidDel="001D5EAE" w:rsidRDefault="001D5EAE" w:rsidP="001D5EAE">
      <w:pPr>
        <w:rPr>
          <w:del w:id="5557" w:author="28.541_CR0967R1_(Rel-16)_TEI16" w:date="2023-09-19T17:02:00Z"/>
          <w:rFonts w:ascii="Courier New" w:hAnsi="Courier New"/>
          <w:sz w:val="16"/>
        </w:rPr>
      </w:pPr>
      <w:del w:id="555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05F655A8" w14:textId="245E8F7A" w:rsidR="001D5EAE" w:rsidRPr="001D5EAE" w:rsidDel="001D5EAE" w:rsidRDefault="001D5EAE" w:rsidP="001D5EAE">
      <w:pPr>
        <w:rPr>
          <w:del w:id="5559" w:author="28.541_CR0967R1_(Rel-16)_TEI16" w:date="2023-09-19T17:02:00Z"/>
          <w:rFonts w:ascii="Courier New" w:hAnsi="Courier New"/>
          <w:sz w:val="16"/>
        </w:rPr>
      </w:pPr>
      <w:del w:id="556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5640B60B" w14:textId="5AB30725" w:rsidR="001D5EAE" w:rsidRPr="001D5EAE" w:rsidDel="001D5EAE" w:rsidRDefault="001D5EAE" w:rsidP="001D5EAE">
      <w:pPr>
        <w:rPr>
          <w:del w:id="5561" w:author="28.541_CR0967R1_(Rel-16)_TEI16" w:date="2023-09-19T17:02:00Z"/>
          <w:rFonts w:ascii="Courier New" w:hAnsi="Courier New"/>
          <w:sz w:val="16"/>
        </w:rPr>
      </w:pPr>
      <w:del w:id="556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plmnIdList:</w:delText>
        </w:r>
      </w:del>
    </w:p>
    <w:p w14:paraId="0B949DB0" w14:textId="4C371583" w:rsidR="001D5EAE" w:rsidRPr="001D5EAE" w:rsidDel="001D5EAE" w:rsidRDefault="001D5EAE" w:rsidP="001D5EAE">
      <w:pPr>
        <w:rPr>
          <w:del w:id="5563" w:author="28.541_CR0967R1_(Rel-16)_TEI16" w:date="2023-09-19T17:02:00Z"/>
          <w:rFonts w:ascii="Courier New" w:hAnsi="Courier New"/>
          <w:sz w:val="16"/>
        </w:rPr>
      </w:pPr>
      <w:del w:id="556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'TS28541_NrNrm.yaml#/components/schemas/PlmnIdList'</w:delText>
        </w:r>
      </w:del>
    </w:p>
    <w:p w14:paraId="5F722CAC" w14:textId="7841177B" w:rsidR="001D5EAE" w:rsidRPr="001D5EAE" w:rsidDel="001D5EAE" w:rsidRDefault="001D5EAE" w:rsidP="001D5EAE">
      <w:pPr>
        <w:rPr>
          <w:del w:id="5565" w:author="28.541_CR0967R1_(Rel-16)_TEI16" w:date="2023-09-19T17:02:00Z"/>
          <w:rFonts w:ascii="Courier New" w:hAnsi="Courier New"/>
          <w:sz w:val="16"/>
        </w:rPr>
      </w:pPr>
      <w:del w:id="556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sBIFqdn:</w:delText>
        </w:r>
      </w:del>
    </w:p>
    <w:p w14:paraId="3A28A41E" w14:textId="742EC22A" w:rsidR="001D5EAE" w:rsidRPr="001D5EAE" w:rsidDel="001D5EAE" w:rsidRDefault="001D5EAE" w:rsidP="001D5EAE">
      <w:pPr>
        <w:rPr>
          <w:del w:id="5567" w:author="28.541_CR0967R1_(Rel-16)_TEI16" w:date="2023-09-19T17:02:00Z"/>
          <w:rFonts w:ascii="Courier New" w:hAnsi="Courier New"/>
          <w:sz w:val="16"/>
        </w:rPr>
      </w:pPr>
      <w:del w:id="556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string</w:delText>
        </w:r>
      </w:del>
    </w:p>
    <w:p w14:paraId="442CE060" w14:textId="40DBC875" w:rsidR="001D5EAE" w:rsidRPr="001D5EAE" w:rsidDel="001D5EAE" w:rsidRDefault="001D5EAE" w:rsidP="001D5EAE">
      <w:pPr>
        <w:rPr>
          <w:del w:id="5569" w:author="28.541_CR0967R1_(Rel-16)_TEI16" w:date="2023-09-19T17:02:00Z"/>
          <w:rFonts w:ascii="Courier New" w:hAnsi="Courier New"/>
          <w:sz w:val="16"/>
        </w:rPr>
      </w:pPr>
      <w:del w:id="557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snssaiList:</w:delText>
        </w:r>
      </w:del>
    </w:p>
    <w:p w14:paraId="08A895AD" w14:textId="4AA60C71" w:rsidR="001D5EAE" w:rsidRPr="001D5EAE" w:rsidDel="001D5EAE" w:rsidRDefault="001D5EAE" w:rsidP="001D5EAE">
      <w:pPr>
        <w:rPr>
          <w:del w:id="5571" w:author="28.541_CR0967R1_(Rel-16)_TEI16" w:date="2023-09-19T17:02:00Z"/>
          <w:rFonts w:ascii="Courier New" w:hAnsi="Courier New"/>
          <w:sz w:val="16"/>
        </w:rPr>
      </w:pPr>
      <w:del w:id="557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'#/components/schemas/SnssaiList'</w:delText>
        </w:r>
      </w:del>
    </w:p>
    <w:p w14:paraId="4682B64F" w14:textId="5F382005" w:rsidR="001D5EAE" w:rsidRPr="001D5EAE" w:rsidDel="001D5EAE" w:rsidRDefault="001D5EAE" w:rsidP="001D5EAE">
      <w:pPr>
        <w:rPr>
          <w:del w:id="5573" w:author="28.541_CR0967R1_(Rel-16)_TEI16" w:date="2023-09-19T17:02:00Z"/>
          <w:rFonts w:ascii="Courier New" w:hAnsi="Courier New"/>
          <w:sz w:val="16"/>
        </w:rPr>
      </w:pPr>
      <w:del w:id="557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managedNFProfile:</w:delText>
        </w:r>
      </w:del>
    </w:p>
    <w:p w14:paraId="1F98D1D6" w14:textId="0660F500" w:rsidR="001D5EAE" w:rsidRPr="001D5EAE" w:rsidDel="001D5EAE" w:rsidRDefault="001D5EAE" w:rsidP="001D5EAE">
      <w:pPr>
        <w:rPr>
          <w:del w:id="5575" w:author="28.541_CR0967R1_(Rel-16)_TEI16" w:date="2023-09-19T17:02:00Z"/>
          <w:rFonts w:ascii="Courier New" w:hAnsi="Courier New"/>
          <w:sz w:val="16"/>
        </w:rPr>
      </w:pPr>
      <w:del w:id="557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'#/components/schemas/ManagedNFProfile'</w:delText>
        </w:r>
      </w:del>
    </w:p>
    <w:p w14:paraId="44B6D01D" w14:textId="50A3B6DF" w:rsidR="001D5EAE" w:rsidRPr="001D5EAE" w:rsidDel="001D5EAE" w:rsidRDefault="001D5EAE" w:rsidP="001D5EAE">
      <w:pPr>
        <w:rPr>
          <w:del w:id="5577" w:author="28.541_CR0967R1_(Rel-16)_TEI16" w:date="2023-09-19T17:02:00Z"/>
          <w:rFonts w:ascii="Courier New" w:hAnsi="Courier New"/>
          <w:sz w:val="16"/>
        </w:rPr>
      </w:pPr>
      <w:del w:id="557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commModelList:</w:delText>
        </w:r>
      </w:del>
    </w:p>
    <w:p w14:paraId="345ACC6A" w14:textId="33AB79DB" w:rsidR="001D5EAE" w:rsidRPr="001D5EAE" w:rsidDel="001D5EAE" w:rsidRDefault="001D5EAE" w:rsidP="001D5EAE">
      <w:pPr>
        <w:rPr>
          <w:del w:id="5579" w:author="28.541_CR0967R1_(Rel-16)_TEI16" w:date="2023-09-19T17:02:00Z"/>
          <w:rFonts w:ascii="Courier New" w:hAnsi="Courier New"/>
          <w:sz w:val="16"/>
        </w:rPr>
      </w:pPr>
      <w:del w:id="558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'#/components/schemas/CommModelList'</w:delText>
        </w:r>
      </w:del>
    </w:p>
    <w:p w14:paraId="1A60DD38" w14:textId="546E8F2A" w:rsidR="001D5EAE" w:rsidRPr="001D5EAE" w:rsidDel="001D5EAE" w:rsidRDefault="001D5EAE" w:rsidP="001D5EAE">
      <w:pPr>
        <w:rPr>
          <w:del w:id="5581" w:author="28.541_CR0967R1_(Rel-16)_TEI16" w:date="2023-09-19T17:02:00Z"/>
          <w:rFonts w:ascii="Courier New" w:hAnsi="Courier New"/>
          <w:sz w:val="16"/>
        </w:rPr>
      </w:pPr>
      <w:del w:id="558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'TS28623_GenericNrm.yaml#/components/schemas/ManagedFunction-ncO'</w:delText>
        </w:r>
      </w:del>
    </w:p>
    <w:p w14:paraId="1113779A" w14:textId="30771879" w:rsidR="001D5EAE" w:rsidRPr="001D5EAE" w:rsidDel="001D5EAE" w:rsidRDefault="001D5EAE" w:rsidP="001D5EAE">
      <w:pPr>
        <w:rPr>
          <w:del w:id="5583" w:author="28.541_CR0967R1_(Rel-16)_TEI16" w:date="2023-09-19T17:02:00Z"/>
          <w:rFonts w:ascii="Courier New" w:hAnsi="Courier New"/>
          <w:sz w:val="16"/>
        </w:rPr>
      </w:pPr>
      <w:del w:id="558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32E002A6" w14:textId="63F2A81B" w:rsidR="001D5EAE" w:rsidRPr="001D5EAE" w:rsidDel="001D5EAE" w:rsidRDefault="001D5EAE" w:rsidP="001D5EAE">
      <w:pPr>
        <w:rPr>
          <w:del w:id="5585" w:author="28.541_CR0967R1_(Rel-16)_TEI16" w:date="2023-09-19T17:02:00Z"/>
          <w:rFonts w:ascii="Courier New" w:hAnsi="Courier New"/>
          <w:sz w:val="16"/>
        </w:rPr>
      </w:pPr>
      <w:del w:id="558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56D25A84" w14:textId="6F27FEF4" w:rsidR="001D5EAE" w:rsidRPr="001D5EAE" w:rsidDel="001D5EAE" w:rsidRDefault="001D5EAE" w:rsidP="001D5EAE">
      <w:pPr>
        <w:rPr>
          <w:del w:id="5587" w:author="28.541_CR0967R1_(Rel-16)_TEI16" w:date="2023-09-19T17:02:00Z"/>
          <w:rFonts w:ascii="Courier New" w:hAnsi="Courier New"/>
          <w:sz w:val="16"/>
        </w:rPr>
      </w:pPr>
      <w:del w:id="558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EP_N8:</w:delText>
        </w:r>
      </w:del>
    </w:p>
    <w:p w14:paraId="5EE76D57" w14:textId="6C6CCD1A" w:rsidR="001D5EAE" w:rsidRPr="001D5EAE" w:rsidDel="001D5EAE" w:rsidRDefault="001D5EAE" w:rsidP="001D5EAE">
      <w:pPr>
        <w:rPr>
          <w:del w:id="5589" w:author="28.541_CR0967R1_(Rel-16)_TEI16" w:date="2023-09-19T17:02:00Z"/>
          <w:rFonts w:ascii="Courier New" w:hAnsi="Courier New"/>
          <w:sz w:val="16"/>
        </w:rPr>
      </w:pPr>
      <w:del w:id="559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'#/components/schemas/EP_N8-Multiple'</w:delText>
        </w:r>
      </w:del>
    </w:p>
    <w:p w14:paraId="6F5A9851" w14:textId="25053F08" w:rsidR="001D5EAE" w:rsidRPr="001D5EAE" w:rsidDel="001D5EAE" w:rsidRDefault="001D5EAE" w:rsidP="001D5EAE">
      <w:pPr>
        <w:rPr>
          <w:del w:id="5591" w:author="28.541_CR0967R1_(Rel-16)_TEI16" w:date="2023-09-19T17:02:00Z"/>
          <w:rFonts w:ascii="Courier New" w:hAnsi="Courier New"/>
          <w:sz w:val="16"/>
        </w:rPr>
      </w:pPr>
      <w:del w:id="559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EP_N10:</w:delText>
        </w:r>
      </w:del>
    </w:p>
    <w:p w14:paraId="019242FB" w14:textId="71B6BD38" w:rsidR="001D5EAE" w:rsidRPr="001D5EAE" w:rsidDel="001D5EAE" w:rsidRDefault="001D5EAE" w:rsidP="001D5EAE">
      <w:pPr>
        <w:rPr>
          <w:del w:id="5593" w:author="28.541_CR0967R1_(Rel-16)_TEI16" w:date="2023-09-19T17:02:00Z"/>
          <w:rFonts w:ascii="Courier New" w:hAnsi="Courier New"/>
          <w:sz w:val="16"/>
        </w:rPr>
      </w:pPr>
      <w:del w:id="559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    $ref: '#/components/schemas/EP_N10-Multiple'</w:delText>
        </w:r>
      </w:del>
    </w:p>
    <w:p w14:paraId="63204BDB" w14:textId="0A85F92B" w:rsidR="001D5EAE" w:rsidRPr="001D5EAE" w:rsidDel="001D5EAE" w:rsidRDefault="001D5EAE" w:rsidP="001D5EAE">
      <w:pPr>
        <w:rPr>
          <w:del w:id="5595" w:author="28.541_CR0967R1_(Rel-16)_TEI16" w:date="2023-09-19T17:02:00Z"/>
          <w:rFonts w:ascii="Courier New" w:hAnsi="Courier New"/>
          <w:sz w:val="16"/>
        </w:rPr>
      </w:pPr>
      <w:del w:id="559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EP_N13:</w:delText>
        </w:r>
      </w:del>
    </w:p>
    <w:p w14:paraId="690B04FF" w14:textId="50B4A8C8" w:rsidR="001D5EAE" w:rsidRPr="001D5EAE" w:rsidDel="001D5EAE" w:rsidRDefault="001D5EAE" w:rsidP="001D5EAE">
      <w:pPr>
        <w:rPr>
          <w:del w:id="5597" w:author="28.541_CR0967R1_(Rel-16)_TEI16" w:date="2023-09-19T17:02:00Z"/>
          <w:rFonts w:ascii="Courier New" w:hAnsi="Courier New"/>
          <w:sz w:val="16"/>
        </w:rPr>
      </w:pPr>
      <w:del w:id="559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'#/components/schemas/EP_N13-Multiple'</w:delText>
        </w:r>
      </w:del>
    </w:p>
    <w:p w14:paraId="66CB9A47" w14:textId="3DBBE968" w:rsidR="001D5EAE" w:rsidRPr="001D5EAE" w:rsidDel="001D5EAE" w:rsidRDefault="001D5EAE" w:rsidP="001D5EAE">
      <w:pPr>
        <w:rPr>
          <w:del w:id="5599" w:author="28.541_CR0967R1_(Rel-16)_TEI16" w:date="2023-09-19T17:02:00Z"/>
          <w:rFonts w:ascii="Courier New" w:hAnsi="Courier New"/>
          <w:sz w:val="16"/>
        </w:rPr>
      </w:pPr>
      <w:del w:id="560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UdrFunction-Single:</w:delText>
        </w:r>
      </w:del>
    </w:p>
    <w:p w14:paraId="2BEA885C" w14:textId="6CF61212" w:rsidR="001D5EAE" w:rsidRPr="001D5EAE" w:rsidDel="001D5EAE" w:rsidRDefault="001D5EAE" w:rsidP="001D5EAE">
      <w:pPr>
        <w:rPr>
          <w:del w:id="5601" w:author="28.541_CR0967R1_(Rel-16)_TEI16" w:date="2023-09-19T17:02:00Z"/>
          <w:rFonts w:ascii="Courier New" w:hAnsi="Courier New"/>
          <w:sz w:val="16"/>
        </w:rPr>
      </w:pPr>
      <w:del w:id="560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5F7E00D8" w14:textId="37202DD5" w:rsidR="001D5EAE" w:rsidRPr="001D5EAE" w:rsidDel="001D5EAE" w:rsidRDefault="001D5EAE" w:rsidP="001D5EAE">
      <w:pPr>
        <w:rPr>
          <w:del w:id="5603" w:author="28.541_CR0967R1_(Rel-16)_TEI16" w:date="2023-09-19T17:02:00Z"/>
          <w:rFonts w:ascii="Courier New" w:hAnsi="Courier New"/>
          <w:sz w:val="16"/>
        </w:rPr>
      </w:pPr>
      <w:del w:id="560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7FF34CFC" w14:textId="688B106E" w:rsidR="001D5EAE" w:rsidRPr="001D5EAE" w:rsidDel="001D5EAE" w:rsidRDefault="001D5EAE" w:rsidP="001D5EAE">
      <w:pPr>
        <w:rPr>
          <w:del w:id="5605" w:author="28.541_CR0967R1_(Rel-16)_TEI16" w:date="2023-09-19T17:02:00Z"/>
          <w:rFonts w:ascii="Courier New" w:hAnsi="Courier New"/>
          <w:sz w:val="16"/>
        </w:rPr>
      </w:pPr>
      <w:del w:id="560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33DD5CAE" w14:textId="3A0233D0" w:rsidR="001D5EAE" w:rsidRPr="001D5EAE" w:rsidDel="001D5EAE" w:rsidRDefault="001D5EAE" w:rsidP="001D5EAE">
      <w:pPr>
        <w:rPr>
          <w:del w:id="5607" w:author="28.541_CR0967R1_(Rel-16)_TEI16" w:date="2023-09-19T17:02:00Z"/>
          <w:rFonts w:ascii="Courier New" w:hAnsi="Courier New"/>
          <w:sz w:val="16"/>
        </w:rPr>
      </w:pPr>
      <w:del w:id="560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4E393FE0" w14:textId="39CEED63" w:rsidR="001D5EAE" w:rsidRPr="001D5EAE" w:rsidDel="001D5EAE" w:rsidRDefault="001D5EAE" w:rsidP="001D5EAE">
      <w:pPr>
        <w:rPr>
          <w:del w:id="5609" w:author="28.541_CR0967R1_(Rel-16)_TEI16" w:date="2023-09-19T17:02:00Z"/>
          <w:rFonts w:ascii="Courier New" w:hAnsi="Courier New"/>
          <w:sz w:val="16"/>
        </w:rPr>
      </w:pPr>
      <w:del w:id="561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055444DA" w14:textId="5275B686" w:rsidR="001D5EAE" w:rsidRPr="001D5EAE" w:rsidDel="001D5EAE" w:rsidRDefault="001D5EAE" w:rsidP="001D5EAE">
      <w:pPr>
        <w:rPr>
          <w:del w:id="5611" w:author="28.541_CR0967R1_(Rel-16)_TEI16" w:date="2023-09-19T17:02:00Z"/>
          <w:rFonts w:ascii="Courier New" w:hAnsi="Courier New"/>
          <w:sz w:val="16"/>
        </w:rPr>
      </w:pPr>
      <w:del w:id="561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0CE215D2" w14:textId="08E80388" w:rsidR="001D5EAE" w:rsidRPr="001D5EAE" w:rsidDel="001D5EAE" w:rsidRDefault="001D5EAE" w:rsidP="001D5EAE">
      <w:pPr>
        <w:rPr>
          <w:del w:id="5613" w:author="28.541_CR0967R1_(Rel-16)_TEI16" w:date="2023-09-19T17:02:00Z"/>
          <w:rFonts w:ascii="Courier New" w:hAnsi="Courier New"/>
          <w:sz w:val="16"/>
        </w:rPr>
      </w:pPr>
      <w:del w:id="561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'TS28623_GenericNrm.yaml#/components/schemas/ManagedFunction-Attr'</w:delText>
        </w:r>
      </w:del>
    </w:p>
    <w:p w14:paraId="586BDCB9" w14:textId="47DC2B82" w:rsidR="001D5EAE" w:rsidRPr="001D5EAE" w:rsidDel="001D5EAE" w:rsidRDefault="001D5EAE" w:rsidP="001D5EAE">
      <w:pPr>
        <w:rPr>
          <w:del w:id="5615" w:author="28.541_CR0967R1_(Rel-16)_TEI16" w:date="2023-09-19T17:02:00Z"/>
          <w:rFonts w:ascii="Courier New" w:hAnsi="Courier New"/>
          <w:sz w:val="16"/>
        </w:rPr>
      </w:pPr>
      <w:del w:id="561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3CFF9154" w14:textId="647DEF6B" w:rsidR="001D5EAE" w:rsidRPr="001D5EAE" w:rsidDel="001D5EAE" w:rsidRDefault="001D5EAE" w:rsidP="001D5EAE">
      <w:pPr>
        <w:rPr>
          <w:del w:id="5617" w:author="28.541_CR0967R1_(Rel-16)_TEI16" w:date="2023-09-19T17:02:00Z"/>
          <w:rFonts w:ascii="Courier New" w:hAnsi="Courier New"/>
          <w:sz w:val="16"/>
        </w:rPr>
      </w:pPr>
      <w:del w:id="561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3377217A" w14:textId="4E56C9DE" w:rsidR="001D5EAE" w:rsidRPr="001D5EAE" w:rsidDel="001D5EAE" w:rsidRDefault="001D5EAE" w:rsidP="001D5EAE">
      <w:pPr>
        <w:rPr>
          <w:del w:id="5619" w:author="28.541_CR0967R1_(Rel-16)_TEI16" w:date="2023-09-19T17:02:00Z"/>
          <w:rFonts w:ascii="Courier New" w:hAnsi="Courier New"/>
          <w:sz w:val="16"/>
        </w:rPr>
      </w:pPr>
      <w:del w:id="562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plmnIdList:</w:delText>
        </w:r>
      </w:del>
    </w:p>
    <w:p w14:paraId="7C4C169D" w14:textId="5CD7DB5C" w:rsidR="001D5EAE" w:rsidRPr="001D5EAE" w:rsidDel="001D5EAE" w:rsidRDefault="001D5EAE" w:rsidP="001D5EAE">
      <w:pPr>
        <w:rPr>
          <w:del w:id="5621" w:author="28.541_CR0967R1_(Rel-16)_TEI16" w:date="2023-09-19T17:02:00Z"/>
          <w:rFonts w:ascii="Courier New" w:hAnsi="Courier New"/>
          <w:sz w:val="16"/>
        </w:rPr>
      </w:pPr>
      <w:del w:id="562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'TS28541_NrNrm.yaml#/components/schemas/PlmnIdList'</w:delText>
        </w:r>
      </w:del>
    </w:p>
    <w:p w14:paraId="0E0C8850" w14:textId="60073ED9" w:rsidR="001D5EAE" w:rsidRPr="001D5EAE" w:rsidDel="001D5EAE" w:rsidRDefault="001D5EAE" w:rsidP="001D5EAE">
      <w:pPr>
        <w:rPr>
          <w:del w:id="5623" w:author="28.541_CR0967R1_(Rel-16)_TEI16" w:date="2023-09-19T17:02:00Z"/>
          <w:rFonts w:ascii="Courier New" w:hAnsi="Courier New"/>
          <w:sz w:val="16"/>
        </w:rPr>
      </w:pPr>
      <w:del w:id="562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sBIFqdn:</w:delText>
        </w:r>
      </w:del>
    </w:p>
    <w:p w14:paraId="11D62188" w14:textId="1102F04A" w:rsidR="001D5EAE" w:rsidRPr="001D5EAE" w:rsidDel="001D5EAE" w:rsidRDefault="001D5EAE" w:rsidP="001D5EAE">
      <w:pPr>
        <w:rPr>
          <w:del w:id="5625" w:author="28.541_CR0967R1_(Rel-16)_TEI16" w:date="2023-09-19T17:02:00Z"/>
          <w:rFonts w:ascii="Courier New" w:hAnsi="Courier New"/>
          <w:sz w:val="16"/>
        </w:rPr>
      </w:pPr>
      <w:del w:id="562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string</w:delText>
        </w:r>
      </w:del>
    </w:p>
    <w:p w14:paraId="5ED12849" w14:textId="38C8F81D" w:rsidR="001D5EAE" w:rsidRPr="001D5EAE" w:rsidDel="001D5EAE" w:rsidRDefault="001D5EAE" w:rsidP="001D5EAE">
      <w:pPr>
        <w:rPr>
          <w:del w:id="5627" w:author="28.541_CR0967R1_(Rel-16)_TEI16" w:date="2023-09-19T17:02:00Z"/>
          <w:rFonts w:ascii="Courier New" w:hAnsi="Courier New"/>
          <w:sz w:val="16"/>
        </w:rPr>
      </w:pPr>
      <w:del w:id="562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snssaiList:</w:delText>
        </w:r>
      </w:del>
    </w:p>
    <w:p w14:paraId="1903561C" w14:textId="10E330FA" w:rsidR="001D5EAE" w:rsidRPr="001D5EAE" w:rsidDel="001D5EAE" w:rsidRDefault="001D5EAE" w:rsidP="001D5EAE">
      <w:pPr>
        <w:rPr>
          <w:del w:id="5629" w:author="28.541_CR0967R1_(Rel-16)_TEI16" w:date="2023-09-19T17:02:00Z"/>
          <w:rFonts w:ascii="Courier New" w:hAnsi="Courier New"/>
          <w:sz w:val="16"/>
        </w:rPr>
      </w:pPr>
      <w:del w:id="563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'#/components/schemas/SnssaiList'</w:delText>
        </w:r>
      </w:del>
    </w:p>
    <w:p w14:paraId="300B1EA1" w14:textId="76DAA263" w:rsidR="001D5EAE" w:rsidRPr="001D5EAE" w:rsidDel="001D5EAE" w:rsidRDefault="001D5EAE" w:rsidP="001D5EAE">
      <w:pPr>
        <w:rPr>
          <w:del w:id="5631" w:author="28.541_CR0967R1_(Rel-16)_TEI16" w:date="2023-09-19T17:02:00Z"/>
          <w:rFonts w:ascii="Courier New" w:hAnsi="Courier New"/>
          <w:sz w:val="16"/>
        </w:rPr>
      </w:pPr>
      <w:del w:id="563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managedNFProfile:</w:delText>
        </w:r>
      </w:del>
    </w:p>
    <w:p w14:paraId="35A2D1A4" w14:textId="2BCA7AE4" w:rsidR="001D5EAE" w:rsidRPr="001D5EAE" w:rsidDel="001D5EAE" w:rsidRDefault="001D5EAE" w:rsidP="001D5EAE">
      <w:pPr>
        <w:rPr>
          <w:del w:id="5633" w:author="28.541_CR0967R1_(Rel-16)_TEI16" w:date="2023-09-19T17:02:00Z"/>
          <w:rFonts w:ascii="Courier New" w:hAnsi="Courier New"/>
          <w:sz w:val="16"/>
        </w:rPr>
      </w:pPr>
      <w:del w:id="563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'#/components/schemas/ManagedNFProfile'</w:delText>
        </w:r>
      </w:del>
    </w:p>
    <w:p w14:paraId="42516189" w14:textId="11D934BA" w:rsidR="001D5EAE" w:rsidRPr="001D5EAE" w:rsidDel="001D5EAE" w:rsidRDefault="001D5EAE" w:rsidP="001D5EAE">
      <w:pPr>
        <w:rPr>
          <w:del w:id="5635" w:author="28.541_CR0967R1_(Rel-16)_TEI16" w:date="2023-09-19T17:02:00Z"/>
          <w:rFonts w:ascii="Courier New" w:hAnsi="Courier New"/>
          <w:sz w:val="16"/>
        </w:rPr>
      </w:pPr>
      <w:del w:id="563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UdsfFunction-Single:</w:delText>
        </w:r>
      </w:del>
    </w:p>
    <w:p w14:paraId="4717A042" w14:textId="54C88A60" w:rsidR="001D5EAE" w:rsidRPr="001D5EAE" w:rsidDel="001D5EAE" w:rsidRDefault="001D5EAE" w:rsidP="001D5EAE">
      <w:pPr>
        <w:rPr>
          <w:del w:id="5637" w:author="28.541_CR0967R1_(Rel-16)_TEI16" w:date="2023-09-19T17:02:00Z"/>
          <w:rFonts w:ascii="Courier New" w:hAnsi="Courier New"/>
          <w:sz w:val="16"/>
        </w:rPr>
      </w:pPr>
      <w:del w:id="563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706BD57F" w14:textId="2C7177AB" w:rsidR="001D5EAE" w:rsidRPr="001D5EAE" w:rsidDel="001D5EAE" w:rsidRDefault="001D5EAE" w:rsidP="001D5EAE">
      <w:pPr>
        <w:rPr>
          <w:del w:id="5639" w:author="28.541_CR0967R1_(Rel-16)_TEI16" w:date="2023-09-19T17:02:00Z"/>
          <w:rFonts w:ascii="Courier New" w:hAnsi="Courier New"/>
          <w:sz w:val="16"/>
        </w:rPr>
      </w:pPr>
      <w:del w:id="564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73EA5AF3" w14:textId="18089917" w:rsidR="001D5EAE" w:rsidRPr="001D5EAE" w:rsidDel="001D5EAE" w:rsidRDefault="001D5EAE" w:rsidP="001D5EAE">
      <w:pPr>
        <w:rPr>
          <w:del w:id="5641" w:author="28.541_CR0967R1_(Rel-16)_TEI16" w:date="2023-09-19T17:02:00Z"/>
          <w:rFonts w:ascii="Courier New" w:hAnsi="Courier New"/>
          <w:sz w:val="16"/>
        </w:rPr>
      </w:pPr>
      <w:del w:id="564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00B01930" w14:textId="1CE5C327" w:rsidR="001D5EAE" w:rsidRPr="001D5EAE" w:rsidDel="001D5EAE" w:rsidRDefault="001D5EAE" w:rsidP="001D5EAE">
      <w:pPr>
        <w:rPr>
          <w:del w:id="5643" w:author="28.541_CR0967R1_(Rel-16)_TEI16" w:date="2023-09-19T17:02:00Z"/>
          <w:rFonts w:ascii="Courier New" w:hAnsi="Courier New"/>
          <w:sz w:val="16"/>
        </w:rPr>
      </w:pPr>
      <w:del w:id="564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7EC2F21E" w14:textId="357C60B2" w:rsidR="001D5EAE" w:rsidRPr="001D5EAE" w:rsidDel="001D5EAE" w:rsidRDefault="001D5EAE" w:rsidP="001D5EAE">
      <w:pPr>
        <w:rPr>
          <w:del w:id="5645" w:author="28.541_CR0967R1_(Rel-16)_TEI16" w:date="2023-09-19T17:02:00Z"/>
          <w:rFonts w:ascii="Courier New" w:hAnsi="Courier New"/>
          <w:sz w:val="16"/>
        </w:rPr>
      </w:pPr>
      <w:del w:id="564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17CF6522" w14:textId="7F9668F9" w:rsidR="001D5EAE" w:rsidRPr="001D5EAE" w:rsidDel="001D5EAE" w:rsidRDefault="001D5EAE" w:rsidP="001D5EAE">
      <w:pPr>
        <w:rPr>
          <w:del w:id="5647" w:author="28.541_CR0967R1_(Rel-16)_TEI16" w:date="2023-09-19T17:02:00Z"/>
          <w:rFonts w:ascii="Courier New" w:hAnsi="Courier New"/>
          <w:sz w:val="16"/>
        </w:rPr>
      </w:pPr>
      <w:del w:id="564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0A678E84" w14:textId="48461044" w:rsidR="001D5EAE" w:rsidRPr="001D5EAE" w:rsidDel="001D5EAE" w:rsidRDefault="001D5EAE" w:rsidP="001D5EAE">
      <w:pPr>
        <w:rPr>
          <w:del w:id="5649" w:author="28.541_CR0967R1_(Rel-16)_TEI16" w:date="2023-09-19T17:02:00Z"/>
          <w:rFonts w:ascii="Courier New" w:hAnsi="Courier New"/>
          <w:sz w:val="16"/>
        </w:rPr>
      </w:pPr>
      <w:del w:id="565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'TS28623_GenericNrm.yaml#/components/schemas/ManagedFunction-Attr'</w:delText>
        </w:r>
      </w:del>
    </w:p>
    <w:p w14:paraId="41D3042B" w14:textId="42EAEBA0" w:rsidR="001D5EAE" w:rsidRPr="001D5EAE" w:rsidDel="001D5EAE" w:rsidRDefault="001D5EAE" w:rsidP="001D5EAE">
      <w:pPr>
        <w:rPr>
          <w:del w:id="5651" w:author="28.541_CR0967R1_(Rel-16)_TEI16" w:date="2023-09-19T17:02:00Z"/>
          <w:rFonts w:ascii="Courier New" w:hAnsi="Courier New"/>
          <w:sz w:val="16"/>
        </w:rPr>
      </w:pPr>
      <w:del w:id="565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5753B186" w14:textId="495E3AAE" w:rsidR="001D5EAE" w:rsidRPr="001D5EAE" w:rsidDel="001D5EAE" w:rsidRDefault="001D5EAE" w:rsidP="001D5EAE">
      <w:pPr>
        <w:rPr>
          <w:del w:id="5653" w:author="28.541_CR0967R1_(Rel-16)_TEI16" w:date="2023-09-19T17:02:00Z"/>
          <w:rFonts w:ascii="Courier New" w:hAnsi="Courier New"/>
          <w:sz w:val="16"/>
        </w:rPr>
      </w:pPr>
      <w:del w:id="565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40CE3B98" w14:textId="3EFE1215" w:rsidR="001D5EAE" w:rsidRPr="001D5EAE" w:rsidDel="001D5EAE" w:rsidRDefault="001D5EAE" w:rsidP="001D5EAE">
      <w:pPr>
        <w:rPr>
          <w:del w:id="5655" w:author="28.541_CR0967R1_(Rel-16)_TEI16" w:date="2023-09-19T17:02:00Z"/>
          <w:rFonts w:ascii="Courier New" w:hAnsi="Courier New"/>
          <w:sz w:val="16"/>
        </w:rPr>
      </w:pPr>
      <w:del w:id="565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plmnIdList:</w:delText>
        </w:r>
      </w:del>
    </w:p>
    <w:p w14:paraId="42D10EDC" w14:textId="461E774F" w:rsidR="001D5EAE" w:rsidRPr="001D5EAE" w:rsidDel="001D5EAE" w:rsidRDefault="001D5EAE" w:rsidP="001D5EAE">
      <w:pPr>
        <w:rPr>
          <w:del w:id="5657" w:author="28.541_CR0967R1_(Rel-16)_TEI16" w:date="2023-09-19T17:02:00Z"/>
          <w:rFonts w:ascii="Courier New" w:hAnsi="Courier New"/>
          <w:sz w:val="16"/>
        </w:rPr>
      </w:pPr>
      <w:del w:id="565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'TS28541_NrNrm.yaml#/components/schemas/PlmnIdList'</w:delText>
        </w:r>
      </w:del>
    </w:p>
    <w:p w14:paraId="6933E330" w14:textId="19D3F25C" w:rsidR="001D5EAE" w:rsidRPr="001D5EAE" w:rsidDel="001D5EAE" w:rsidRDefault="001D5EAE" w:rsidP="001D5EAE">
      <w:pPr>
        <w:rPr>
          <w:del w:id="5659" w:author="28.541_CR0967R1_(Rel-16)_TEI16" w:date="2023-09-19T17:02:00Z"/>
          <w:rFonts w:ascii="Courier New" w:hAnsi="Courier New"/>
          <w:sz w:val="16"/>
        </w:rPr>
      </w:pPr>
      <w:del w:id="566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sBIFqdn:</w:delText>
        </w:r>
      </w:del>
    </w:p>
    <w:p w14:paraId="069F9D68" w14:textId="73057309" w:rsidR="001D5EAE" w:rsidRPr="001D5EAE" w:rsidDel="001D5EAE" w:rsidRDefault="001D5EAE" w:rsidP="001D5EAE">
      <w:pPr>
        <w:rPr>
          <w:del w:id="5661" w:author="28.541_CR0967R1_(Rel-16)_TEI16" w:date="2023-09-19T17:02:00Z"/>
          <w:rFonts w:ascii="Courier New" w:hAnsi="Courier New"/>
          <w:sz w:val="16"/>
        </w:rPr>
      </w:pPr>
      <w:del w:id="566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string</w:delText>
        </w:r>
      </w:del>
    </w:p>
    <w:p w14:paraId="346640A6" w14:textId="331B0247" w:rsidR="001D5EAE" w:rsidRPr="001D5EAE" w:rsidDel="001D5EAE" w:rsidRDefault="001D5EAE" w:rsidP="001D5EAE">
      <w:pPr>
        <w:rPr>
          <w:del w:id="5663" w:author="28.541_CR0967R1_(Rel-16)_TEI16" w:date="2023-09-19T17:02:00Z"/>
          <w:rFonts w:ascii="Courier New" w:hAnsi="Courier New"/>
          <w:sz w:val="16"/>
        </w:rPr>
      </w:pPr>
      <w:del w:id="566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snssaiList:</w:delText>
        </w:r>
      </w:del>
    </w:p>
    <w:p w14:paraId="51CAFE0A" w14:textId="2E3327C0" w:rsidR="001D5EAE" w:rsidRPr="001D5EAE" w:rsidDel="001D5EAE" w:rsidRDefault="001D5EAE" w:rsidP="001D5EAE">
      <w:pPr>
        <w:rPr>
          <w:del w:id="5665" w:author="28.541_CR0967R1_(Rel-16)_TEI16" w:date="2023-09-19T17:02:00Z"/>
          <w:rFonts w:ascii="Courier New" w:hAnsi="Courier New"/>
          <w:sz w:val="16"/>
        </w:rPr>
      </w:pPr>
      <w:del w:id="566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'#/components/schemas/SnssaiList'</w:delText>
        </w:r>
      </w:del>
    </w:p>
    <w:p w14:paraId="7380A863" w14:textId="7B88AEF0" w:rsidR="001D5EAE" w:rsidRPr="001D5EAE" w:rsidDel="001D5EAE" w:rsidRDefault="001D5EAE" w:rsidP="001D5EAE">
      <w:pPr>
        <w:rPr>
          <w:del w:id="5667" w:author="28.541_CR0967R1_(Rel-16)_TEI16" w:date="2023-09-19T17:02:00Z"/>
          <w:rFonts w:ascii="Courier New" w:hAnsi="Courier New"/>
          <w:sz w:val="16"/>
        </w:rPr>
      </w:pPr>
      <w:del w:id="566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managedNFProfile:</w:delText>
        </w:r>
      </w:del>
    </w:p>
    <w:p w14:paraId="29C8C73E" w14:textId="77F776D9" w:rsidR="001D5EAE" w:rsidRPr="001D5EAE" w:rsidDel="001D5EAE" w:rsidRDefault="001D5EAE" w:rsidP="001D5EAE">
      <w:pPr>
        <w:rPr>
          <w:del w:id="5669" w:author="28.541_CR0967R1_(Rel-16)_TEI16" w:date="2023-09-19T17:02:00Z"/>
          <w:rFonts w:ascii="Courier New" w:hAnsi="Courier New"/>
          <w:sz w:val="16"/>
        </w:rPr>
      </w:pPr>
      <w:del w:id="567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'#/components/schemas/ManagedNFProfile'</w:delText>
        </w:r>
      </w:del>
    </w:p>
    <w:p w14:paraId="169050F2" w14:textId="6B976D99" w:rsidR="001D5EAE" w:rsidRPr="001D5EAE" w:rsidDel="001D5EAE" w:rsidRDefault="001D5EAE" w:rsidP="001D5EAE">
      <w:pPr>
        <w:rPr>
          <w:del w:id="5671" w:author="28.541_CR0967R1_(Rel-16)_TEI16" w:date="2023-09-19T17:02:00Z"/>
          <w:rFonts w:ascii="Courier New" w:hAnsi="Courier New"/>
          <w:sz w:val="16"/>
        </w:rPr>
      </w:pPr>
      <w:del w:id="567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NrfFunction-Single:</w:delText>
        </w:r>
      </w:del>
    </w:p>
    <w:p w14:paraId="397E08F7" w14:textId="2B546FB5" w:rsidR="001D5EAE" w:rsidRPr="001D5EAE" w:rsidDel="001D5EAE" w:rsidRDefault="001D5EAE" w:rsidP="001D5EAE">
      <w:pPr>
        <w:rPr>
          <w:del w:id="5673" w:author="28.541_CR0967R1_(Rel-16)_TEI16" w:date="2023-09-19T17:02:00Z"/>
          <w:rFonts w:ascii="Courier New" w:hAnsi="Courier New"/>
          <w:sz w:val="16"/>
        </w:rPr>
      </w:pPr>
      <w:del w:id="567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allOf:</w:delText>
        </w:r>
      </w:del>
    </w:p>
    <w:p w14:paraId="332AB649" w14:textId="614E4699" w:rsidR="001D5EAE" w:rsidRPr="001D5EAE" w:rsidDel="001D5EAE" w:rsidRDefault="001D5EAE" w:rsidP="001D5EAE">
      <w:pPr>
        <w:rPr>
          <w:del w:id="5675" w:author="28.541_CR0967R1_(Rel-16)_TEI16" w:date="2023-09-19T17:02:00Z"/>
          <w:rFonts w:ascii="Courier New" w:hAnsi="Courier New"/>
          <w:sz w:val="16"/>
        </w:rPr>
      </w:pPr>
      <w:del w:id="567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089FDE19" w14:textId="12F73F3D" w:rsidR="001D5EAE" w:rsidRPr="001D5EAE" w:rsidDel="001D5EAE" w:rsidRDefault="001D5EAE" w:rsidP="001D5EAE">
      <w:pPr>
        <w:rPr>
          <w:del w:id="5677" w:author="28.541_CR0967R1_(Rel-16)_TEI16" w:date="2023-09-19T17:02:00Z"/>
          <w:rFonts w:ascii="Courier New" w:hAnsi="Courier New"/>
          <w:sz w:val="16"/>
        </w:rPr>
      </w:pPr>
      <w:del w:id="567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781814CF" w14:textId="3241D0F7" w:rsidR="001D5EAE" w:rsidRPr="001D5EAE" w:rsidDel="001D5EAE" w:rsidRDefault="001D5EAE" w:rsidP="001D5EAE">
      <w:pPr>
        <w:rPr>
          <w:del w:id="5679" w:author="28.541_CR0967R1_(Rel-16)_TEI16" w:date="2023-09-19T17:02:00Z"/>
          <w:rFonts w:ascii="Courier New" w:hAnsi="Courier New"/>
          <w:sz w:val="16"/>
        </w:rPr>
      </w:pPr>
      <w:del w:id="568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4EE33E16" w14:textId="21FA6A5A" w:rsidR="001D5EAE" w:rsidRPr="001D5EAE" w:rsidDel="001D5EAE" w:rsidRDefault="001D5EAE" w:rsidP="001D5EAE">
      <w:pPr>
        <w:rPr>
          <w:del w:id="5681" w:author="28.541_CR0967R1_(Rel-16)_TEI16" w:date="2023-09-19T17:02:00Z"/>
          <w:rFonts w:ascii="Courier New" w:hAnsi="Courier New"/>
          <w:sz w:val="16"/>
        </w:rPr>
      </w:pPr>
      <w:del w:id="568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7ED1B99D" w14:textId="1ECEB146" w:rsidR="001D5EAE" w:rsidRPr="001D5EAE" w:rsidDel="001D5EAE" w:rsidRDefault="001D5EAE" w:rsidP="001D5EAE">
      <w:pPr>
        <w:rPr>
          <w:del w:id="5683" w:author="28.541_CR0967R1_(Rel-16)_TEI16" w:date="2023-09-19T17:02:00Z"/>
          <w:rFonts w:ascii="Courier New" w:hAnsi="Courier New"/>
          <w:sz w:val="16"/>
        </w:rPr>
      </w:pPr>
      <w:del w:id="568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4ECAC441" w14:textId="3F2FF6BC" w:rsidR="001D5EAE" w:rsidRPr="001D5EAE" w:rsidDel="001D5EAE" w:rsidRDefault="001D5EAE" w:rsidP="001D5EAE">
      <w:pPr>
        <w:rPr>
          <w:del w:id="5685" w:author="28.541_CR0967R1_(Rel-16)_TEI16" w:date="2023-09-19T17:02:00Z"/>
          <w:rFonts w:ascii="Courier New" w:hAnsi="Courier New"/>
          <w:sz w:val="16"/>
        </w:rPr>
      </w:pPr>
      <w:del w:id="568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'TS28623_GenericNrm.yaml#/components/schemas/ManagedFunction-Attr'</w:delText>
        </w:r>
      </w:del>
    </w:p>
    <w:p w14:paraId="53D7D425" w14:textId="2E19541A" w:rsidR="001D5EAE" w:rsidRPr="001D5EAE" w:rsidDel="001D5EAE" w:rsidRDefault="001D5EAE" w:rsidP="001D5EAE">
      <w:pPr>
        <w:rPr>
          <w:del w:id="5687" w:author="28.541_CR0967R1_(Rel-16)_TEI16" w:date="2023-09-19T17:02:00Z"/>
          <w:rFonts w:ascii="Courier New" w:hAnsi="Courier New"/>
          <w:sz w:val="16"/>
        </w:rPr>
      </w:pPr>
      <w:del w:id="568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19F263D0" w14:textId="1CBC4011" w:rsidR="001D5EAE" w:rsidRPr="001D5EAE" w:rsidDel="001D5EAE" w:rsidRDefault="001D5EAE" w:rsidP="001D5EAE">
      <w:pPr>
        <w:rPr>
          <w:del w:id="5689" w:author="28.541_CR0967R1_(Rel-16)_TEI16" w:date="2023-09-19T17:02:00Z"/>
          <w:rFonts w:ascii="Courier New" w:hAnsi="Courier New"/>
          <w:sz w:val="16"/>
        </w:rPr>
      </w:pPr>
      <w:del w:id="569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02EBEA46" w14:textId="7CF27EC0" w:rsidR="001D5EAE" w:rsidRPr="001D5EAE" w:rsidDel="001D5EAE" w:rsidRDefault="001D5EAE" w:rsidP="001D5EAE">
      <w:pPr>
        <w:rPr>
          <w:del w:id="5691" w:author="28.541_CR0967R1_(Rel-16)_TEI16" w:date="2023-09-19T17:02:00Z"/>
          <w:rFonts w:ascii="Courier New" w:hAnsi="Courier New"/>
          <w:sz w:val="16"/>
        </w:rPr>
      </w:pPr>
      <w:del w:id="569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plmnIdList:</w:delText>
        </w:r>
      </w:del>
    </w:p>
    <w:p w14:paraId="2F872C63" w14:textId="7DF57CE3" w:rsidR="001D5EAE" w:rsidRPr="001D5EAE" w:rsidDel="001D5EAE" w:rsidRDefault="001D5EAE" w:rsidP="001D5EAE">
      <w:pPr>
        <w:rPr>
          <w:del w:id="5693" w:author="28.541_CR0967R1_(Rel-16)_TEI16" w:date="2023-09-19T17:02:00Z"/>
          <w:rFonts w:ascii="Courier New" w:hAnsi="Courier New"/>
          <w:sz w:val="16"/>
        </w:rPr>
      </w:pPr>
      <w:del w:id="569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'TS28541_NrNrm.yaml#/components/schemas/PlmnIdList'</w:delText>
        </w:r>
      </w:del>
    </w:p>
    <w:p w14:paraId="6FBEAB34" w14:textId="4DC51B75" w:rsidR="001D5EAE" w:rsidRPr="001D5EAE" w:rsidDel="001D5EAE" w:rsidRDefault="001D5EAE" w:rsidP="001D5EAE">
      <w:pPr>
        <w:rPr>
          <w:del w:id="5695" w:author="28.541_CR0967R1_(Rel-16)_TEI16" w:date="2023-09-19T17:02:00Z"/>
          <w:rFonts w:ascii="Courier New" w:hAnsi="Courier New"/>
          <w:sz w:val="16"/>
        </w:rPr>
      </w:pPr>
      <w:del w:id="569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sBIFqdn:</w:delText>
        </w:r>
      </w:del>
    </w:p>
    <w:p w14:paraId="00BAE78D" w14:textId="1DBB2F3F" w:rsidR="001D5EAE" w:rsidRPr="001D5EAE" w:rsidDel="001D5EAE" w:rsidRDefault="001D5EAE" w:rsidP="001D5EAE">
      <w:pPr>
        <w:rPr>
          <w:del w:id="5697" w:author="28.541_CR0967R1_(Rel-16)_TEI16" w:date="2023-09-19T17:02:00Z"/>
          <w:rFonts w:ascii="Courier New" w:hAnsi="Courier New"/>
          <w:sz w:val="16"/>
        </w:rPr>
      </w:pPr>
      <w:del w:id="569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string</w:delText>
        </w:r>
      </w:del>
    </w:p>
    <w:p w14:paraId="1D51B0DD" w14:textId="31105243" w:rsidR="001D5EAE" w:rsidRPr="001D5EAE" w:rsidDel="001D5EAE" w:rsidRDefault="001D5EAE" w:rsidP="001D5EAE">
      <w:pPr>
        <w:rPr>
          <w:del w:id="5699" w:author="28.541_CR0967R1_(Rel-16)_TEI16" w:date="2023-09-19T17:02:00Z"/>
          <w:rFonts w:ascii="Courier New" w:hAnsi="Courier New"/>
          <w:sz w:val="16"/>
        </w:rPr>
      </w:pPr>
      <w:del w:id="570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cNSIIdList:</w:delText>
        </w:r>
      </w:del>
    </w:p>
    <w:p w14:paraId="61FAE14E" w14:textId="5A30AE07" w:rsidR="001D5EAE" w:rsidRPr="001D5EAE" w:rsidDel="001D5EAE" w:rsidRDefault="001D5EAE" w:rsidP="001D5EAE">
      <w:pPr>
        <w:rPr>
          <w:del w:id="5701" w:author="28.541_CR0967R1_(Rel-16)_TEI16" w:date="2023-09-19T17:02:00Z"/>
          <w:rFonts w:ascii="Courier New" w:hAnsi="Courier New"/>
          <w:sz w:val="16"/>
        </w:rPr>
      </w:pPr>
      <w:del w:id="570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'#/components/schemas/CNSIIdList'</w:delText>
        </w:r>
      </w:del>
    </w:p>
    <w:p w14:paraId="70A25C90" w14:textId="18912CA5" w:rsidR="001D5EAE" w:rsidRPr="001D5EAE" w:rsidDel="001D5EAE" w:rsidRDefault="001D5EAE" w:rsidP="001D5EAE">
      <w:pPr>
        <w:rPr>
          <w:del w:id="5703" w:author="28.541_CR0967R1_(Rel-16)_TEI16" w:date="2023-09-19T17:02:00Z"/>
          <w:rFonts w:ascii="Courier New" w:hAnsi="Courier New"/>
          <w:sz w:val="16"/>
        </w:rPr>
      </w:pPr>
      <w:del w:id="570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nFProfileList:</w:delText>
        </w:r>
      </w:del>
    </w:p>
    <w:p w14:paraId="1FC60623" w14:textId="5285F218" w:rsidR="001D5EAE" w:rsidRPr="001D5EAE" w:rsidDel="001D5EAE" w:rsidRDefault="001D5EAE" w:rsidP="001D5EAE">
      <w:pPr>
        <w:rPr>
          <w:del w:id="5705" w:author="28.541_CR0967R1_(Rel-16)_TEI16" w:date="2023-09-19T17:02:00Z"/>
          <w:rFonts w:ascii="Courier New" w:hAnsi="Courier New"/>
          <w:sz w:val="16"/>
        </w:rPr>
      </w:pPr>
      <w:del w:id="570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'#/components/schemas/NFProfileList'</w:delText>
        </w:r>
      </w:del>
    </w:p>
    <w:p w14:paraId="0AE63014" w14:textId="77A55583" w:rsidR="001D5EAE" w:rsidRPr="001D5EAE" w:rsidDel="001D5EAE" w:rsidRDefault="001D5EAE" w:rsidP="001D5EAE">
      <w:pPr>
        <w:rPr>
          <w:del w:id="5707" w:author="28.541_CR0967R1_(Rel-16)_TEI16" w:date="2023-09-19T17:02:00Z"/>
          <w:rFonts w:ascii="Courier New" w:hAnsi="Courier New"/>
          <w:sz w:val="16"/>
        </w:rPr>
      </w:pPr>
      <w:del w:id="570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snssaiList:</w:delText>
        </w:r>
      </w:del>
    </w:p>
    <w:p w14:paraId="3BCF2E0E" w14:textId="1CCE77C8" w:rsidR="001D5EAE" w:rsidRPr="001D5EAE" w:rsidDel="001D5EAE" w:rsidRDefault="001D5EAE" w:rsidP="001D5EAE">
      <w:pPr>
        <w:rPr>
          <w:del w:id="5709" w:author="28.541_CR0967R1_(Rel-16)_TEI16" w:date="2023-09-19T17:02:00Z"/>
          <w:rFonts w:ascii="Courier New" w:hAnsi="Courier New"/>
          <w:sz w:val="16"/>
        </w:rPr>
      </w:pPr>
      <w:del w:id="571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'#/components/schemas/SnssaiList'</w:delText>
        </w:r>
      </w:del>
    </w:p>
    <w:p w14:paraId="1626B12C" w14:textId="37D5EA6E" w:rsidR="001D5EAE" w:rsidRPr="001D5EAE" w:rsidDel="001D5EAE" w:rsidRDefault="001D5EAE" w:rsidP="001D5EAE">
      <w:pPr>
        <w:rPr>
          <w:del w:id="5711" w:author="28.541_CR0967R1_(Rel-16)_TEI16" w:date="2023-09-19T17:02:00Z"/>
          <w:rFonts w:ascii="Courier New" w:hAnsi="Courier New"/>
          <w:sz w:val="16"/>
        </w:rPr>
      </w:pPr>
      <w:del w:id="571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'TS28623_GenericNrm.yaml#/components/schemas/ManagedFunction-ncO'</w:delText>
        </w:r>
      </w:del>
    </w:p>
    <w:p w14:paraId="65678F8B" w14:textId="248F4F56" w:rsidR="001D5EAE" w:rsidRPr="001D5EAE" w:rsidDel="001D5EAE" w:rsidRDefault="001D5EAE" w:rsidP="001D5EAE">
      <w:pPr>
        <w:rPr>
          <w:del w:id="5713" w:author="28.541_CR0967R1_(Rel-16)_TEI16" w:date="2023-09-19T17:02:00Z"/>
          <w:rFonts w:ascii="Courier New" w:hAnsi="Courier New"/>
          <w:sz w:val="16"/>
        </w:rPr>
      </w:pPr>
      <w:del w:id="571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50FAA7EE" w14:textId="28E353C3" w:rsidR="001D5EAE" w:rsidRPr="001D5EAE" w:rsidDel="001D5EAE" w:rsidRDefault="001D5EAE" w:rsidP="001D5EAE">
      <w:pPr>
        <w:rPr>
          <w:del w:id="5715" w:author="28.541_CR0967R1_(Rel-16)_TEI16" w:date="2023-09-19T17:02:00Z"/>
          <w:rFonts w:ascii="Courier New" w:hAnsi="Courier New"/>
          <w:sz w:val="16"/>
        </w:rPr>
      </w:pPr>
      <w:del w:id="571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3B092689" w14:textId="34111830" w:rsidR="001D5EAE" w:rsidRPr="001D5EAE" w:rsidDel="001D5EAE" w:rsidRDefault="001D5EAE" w:rsidP="001D5EAE">
      <w:pPr>
        <w:rPr>
          <w:del w:id="5717" w:author="28.541_CR0967R1_(Rel-16)_TEI16" w:date="2023-09-19T17:02:00Z"/>
          <w:rFonts w:ascii="Courier New" w:hAnsi="Courier New"/>
          <w:sz w:val="16"/>
        </w:rPr>
      </w:pPr>
      <w:del w:id="571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EP_N27:</w:delText>
        </w:r>
      </w:del>
    </w:p>
    <w:p w14:paraId="69181DC6" w14:textId="50CF675D" w:rsidR="001D5EAE" w:rsidRPr="001D5EAE" w:rsidDel="001D5EAE" w:rsidRDefault="001D5EAE" w:rsidP="001D5EAE">
      <w:pPr>
        <w:rPr>
          <w:del w:id="5719" w:author="28.541_CR0967R1_(Rel-16)_TEI16" w:date="2023-09-19T17:02:00Z"/>
          <w:rFonts w:ascii="Courier New" w:hAnsi="Courier New"/>
          <w:sz w:val="16"/>
        </w:rPr>
      </w:pPr>
      <w:del w:id="572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'#/components/schemas/EP_N27-Multiple'</w:delText>
        </w:r>
      </w:del>
    </w:p>
    <w:p w14:paraId="5D3B241F" w14:textId="3FBD415D" w:rsidR="001D5EAE" w:rsidRPr="001D5EAE" w:rsidDel="001D5EAE" w:rsidRDefault="001D5EAE" w:rsidP="001D5EAE">
      <w:pPr>
        <w:rPr>
          <w:del w:id="5721" w:author="28.541_CR0967R1_(Rel-16)_TEI16" w:date="2023-09-19T17:02:00Z"/>
          <w:rFonts w:ascii="Courier New" w:hAnsi="Courier New"/>
          <w:sz w:val="16"/>
        </w:rPr>
      </w:pPr>
      <w:del w:id="572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NssfFunction-Single:</w:delText>
        </w:r>
      </w:del>
    </w:p>
    <w:p w14:paraId="40E5A861" w14:textId="5A8159CF" w:rsidR="001D5EAE" w:rsidRPr="001D5EAE" w:rsidDel="001D5EAE" w:rsidRDefault="001D5EAE" w:rsidP="001D5EAE">
      <w:pPr>
        <w:rPr>
          <w:del w:id="5723" w:author="28.541_CR0967R1_(Rel-16)_TEI16" w:date="2023-09-19T17:02:00Z"/>
          <w:rFonts w:ascii="Courier New" w:hAnsi="Courier New"/>
          <w:sz w:val="16"/>
        </w:rPr>
      </w:pPr>
      <w:del w:id="572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45797963" w14:textId="2F5F4FEA" w:rsidR="001D5EAE" w:rsidRPr="001D5EAE" w:rsidDel="001D5EAE" w:rsidRDefault="001D5EAE" w:rsidP="001D5EAE">
      <w:pPr>
        <w:rPr>
          <w:del w:id="5725" w:author="28.541_CR0967R1_(Rel-16)_TEI16" w:date="2023-09-19T17:02:00Z"/>
          <w:rFonts w:ascii="Courier New" w:hAnsi="Courier New"/>
          <w:sz w:val="16"/>
        </w:rPr>
      </w:pPr>
      <w:del w:id="572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6032B73C" w14:textId="76898531" w:rsidR="001D5EAE" w:rsidRPr="001D5EAE" w:rsidDel="001D5EAE" w:rsidRDefault="001D5EAE" w:rsidP="001D5EAE">
      <w:pPr>
        <w:rPr>
          <w:del w:id="5727" w:author="28.541_CR0967R1_(Rel-16)_TEI16" w:date="2023-09-19T17:02:00Z"/>
          <w:rFonts w:ascii="Courier New" w:hAnsi="Courier New"/>
          <w:sz w:val="16"/>
        </w:rPr>
      </w:pPr>
      <w:del w:id="572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14AC64B2" w14:textId="14C7AA0E" w:rsidR="001D5EAE" w:rsidRPr="001D5EAE" w:rsidDel="001D5EAE" w:rsidRDefault="001D5EAE" w:rsidP="001D5EAE">
      <w:pPr>
        <w:rPr>
          <w:del w:id="5729" w:author="28.541_CR0967R1_(Rel-16)_TEI16" w:date="2023-09-19T17:02:00Z"/>
          <w:rFonts w:ascii="Courier New" w:hAnsi="Courier New"/>
          <w:sz w:val="16"/>
        </w:rPr>
      </w:pPr>
      <w:del w:id="573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349FC9B8" w14:textId="4AD39B4D" w:rsidR="001D5EAE" w:rsidRPr="001D5EAE" w:rsidDel="001D5EAE" w:rsidRDefault="001D5EAE" w:rsidP="001D5EAE">
      <w:pPr>
        <w:rPr>
          <w:del w:id="5731" w:author="28.541_CR0967R1_(Rel-16)_TEI16" w:date="2023-09-19T17:02:00Z"/>
          <w:rFonts w:ascii="Courier New" w:hAnsi="Courier New"/>
          <w:sz w:val="16"/>
        </w:rPr>
      </w:pPr>
      <w:del w:id="573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710A7580" w14:textId="32F9A600" w:rsidR="001D5EAE" w:rsidRPr="001D5EAE" w:rsidDel="001D5EAE" w:rsidRDefault="001D5EAE" w:rsidP="001D5EAE">
      <w:pPr>
        <w:rPr>
          <w:del w:id="5733" w:author="28.541_CR0967R1_(Rel-16)_TEI16" w:date="2023-09-19T17:02:00Z"/>
          <w:rFonts w:ascii="Courier New" w:hAnsi="Courier New"/>
          <w:sz w:val="16"/>
        </w:rPr>
      </w:pPr>
      <w:del w:id="573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394AB1A7" w14:textId="050CC6E3" w:rsidR="001D5EAE" w:rsidRPr="001D5EAE" w:rsidDel="001D5EAE" w:rsidRDefault="001D5EAE" w:rsidP="001D5EAE">
      <w:pPr>
        <w:rPr>
          <w:del w:id="5735" w:author="28.541_CR0967R1_(Rel-16)_TEI16" w:date="2023-09-19T17:02:00Z"/>
          <w:rFonts w:ascii="Courier New" w:hAnsi="Courier New"/>
          <w:sz w:val="16"/>
        </w:rPr>
      </w:pPr>
      <w:del w:id="573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'TS28623_GenericNrm.yaml#/components/schemas/ManagedFunction-Attr'</w:delText>
        </w:r>
      </w:del>
    </w:p>
    <w:p w14:paraId="018E1AC7" w14:textId="5636A6FD" w:rsidR="001D5EAE" w:rsidRPr="001D5EAE" w:rsidDel="001D5EAE" w:rsidRDefault="001D5EAE" w:rsidP="001D5EAE">
      <w:pPr>
        <w:rPr>
          <w:del w:id="5737" w:author="28.541_CR0967R1_(Rel-16)_TEI16" w:date="2023-09-19T17:02:00Z"/>
          <w:rFonts w:ascii="Courier New" w:hAnsi="Courier New"/>
          <w:sz w:val="16"/>
        </w:rPr>
      </w:pPr>
      <w:del w:id="573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43A6063B" w14:textId="09B11E6A" w:rsidR="001D5EAE" w:rsidRPr="001D5EAE" w:rsidDel="001D5EAE" w:rsidRDefault="001D5EAE" w:rsidP="001D5EAE">
      <w:pPr>
        <w:rPr>
          <w:del w:id="5739" w:author="28.541_CR0967R1_(Rel-16)_TEI16" w:date="2023-09-19T17:02:00Z"/>
          <w:rFonts w:ascii="Courier New" w:hAnsi="Courier New"/>
          <w:sz w:val="16"/>
        </w:rPr>
      </w:pPr>
      <w:del w:id="574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5349D947" w14:textId="6AE88E90" w:rsidR="001D5EAE" w:rsidRPr="001D5EAE" w:rsidDel="001D5EAE" w:rsidRDefault="001D5EAE" w:rsidP="001D5EAE">
      <w:pPr>
        <w:rPr>
          <w:del w:id="5741" w:author="28.541_CR0967R1_(Rel-16)_TEI16" w:date="2023-09-19T17:02:00Z"/>
          <w:rFonts w:ascii="Courier New" w:hAnsi="Courier New"/>
          <w:sz w:val="16"/>
        </w:rPr>
      </w:pPr>
      <w:del w:id="574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plmnIdList:</w:delText>
        </w:r>
      </w:del>
    </w:p>
    <w:p w14:paraId="532167E9" w14:textId="76B22425" w:rsidR="001D5EAE" w:rsidRPr="001D5EAE" w:rsidDel="001D5EAE" w:rsidRDefault="001D5EAE" w:rsidP="001D5EAE">
      <w:pPr>
        <w:rPr>
          <w:del w:id="5743" w:author="28.541_CR0967R1_(Rel-16)_TEI16" w:date="2023-09-19T17:02:00Z"/>
          <w:rFonts w:ascii="Courier New" w:hAnsi="Courier New"/>
          <w:sz w:val="16"/>
        </w:rPr>
      </w:pPr>
      <w:del w:id="574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'TS28541_NrNrm.yaml#/components/schemas/PlmnIdList'</w:delText>
        </w:r>
      </w:del>
    </w:p>
    <w:p w14:paraId="439C3DCC" w14:textId="403BF9A0" w:rsidR="001D5EAE" w:rsidRPr="001D5EAE" w:rsidDel="001D5EAE" w:rsidRDefault="001D5EAE" w:rsidP="001D5EAE">
      <w:pPr>
        <w:rPr>
          <w:del w:id="5745" w:author="28.541_CR0967R1_(Rel-16)_TEI16" w:date="2023-09-19T17:02:00Z"/>
          <w:rFonts w:ascii="Courier New" w:hAnsi="Courier New"/>
          <w:sz w:val="16"/>
        </w:rPr>
      </w:pPr>
      <w:del w:id="574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sBIFqdn:</w:delText>
        </w:r>
      </w:del>
    </w:p>
    <w:p w14:paraId="5BFB8104" w14:textId="57E44298" w:rsidR="001D5EAE" w:rsidRPr="001D5EAE" w:rsidDel="001D5EAE" w:rsidRDefault="001D5EAE" w:rsidP="001D5EAE">
      <w:pPr>
        <w:rPr>
          <w:del w:id="5747" w:author="28.541_CR0967R1_(Rel-16)_TEI16" w:date="2023-09-19T17:02:00Z"/>
          <w:rFonts w:ascii="Courier New" w:hAnsi="Courier New"/>
          <w:sz w:val="16"/>
        </w:rPr>
      </w:pPr>
      <w:del w:id="574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string</w:delText>
        </w:r>
      </w:del>
    </w:p>
    <w:p w14:paraId="5A916259" w14:textId="6ADBA865" w:rsidR="001D5EAE" w:rsidRPr="001D5EAE" w:rsidDel="001D5EAE" w:rsidRDefault="001D5EAE" w:rsidP="001D5EAE">
      <w:pPr>
        <w:rPr>
          <w:del w:id="5749" w:author="28.541_CR0967R1_(Rel-16)_TEI16" w:date="2023-09-19T17:02:00Z"/>
          <w:rFonts w:ascii="Courier New" w:hAnsi="Courier New"/>
          <w:sz w:val="16"/>
        </w:rPr>
      </w:pPr>
      <w:del w:id="575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cNSIIdList:</w:delText>
        </w:r>
      </w:del>
    </w:p>
    <w:p w14:paraId="1676DFC1" w14:textId="07D8091B" w:rsidR="001D5EAE" w:rsidRPr="001D5EAE" w:rsidDel="001D5EAE" w:rsidRDefault="001D5EAE" w:rsidP="001D5EAE">
      <w:pPr>
        <w:rPr>
          <w:del w:id="5751" w:author="28.541_CR0967R1_(Rel-16)_TEI16" w:date="2023-09-19T17:02:00Z"/>
          <w:rFonts w:ascii="Courier New" w:hAnsi="Courier New"/>
          <w:sz w:val="16"/>
        </w:rPr>
      </w:pPr>
      <w:del w:id="575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'#/components/schemas/CNSIIdList'</w:delText>
        </w:r>
      </w:del>
    </w:p>
    <w:p w14:paraId="6972A668" w14:textId="05E1FF31" w:rsidR="001D5EAE" w:rsidRPr="001D5EAE" w:rsidDel="001D5EAE" w:rsidRDefault="001D5EAE" w:rsidP="001D5EAE">
      <w:pPr>
        <w:rPr>
          <w:del w:id="5753" w:author="28.541_CR0967R1_(Rel-16)_TEI16" w:date="2023-09-19T17:02:00Z"/>
          <w:rFonts w:ascii="Courier New" w:hAnsi="Courier New"/>
          <w:sz w:val="16"/>
        </w:rPr>
      </w:pPr>
      <w:del w:id="575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          nFProfileList:</w:delText>
        </w:r>
      </w:del>
    </w:p>
    <w:p w14:paraId="6E66E5EE" w14:textId="4A07BEFC" w:rsidR="001D5EAE" w:rsidRPr="001D5EAE" w:rsidDel="001D5EAE" w:rsidRDefault="001D5EAE" w:rsidP="001D5EAE">
      <w:pPr>
        <w:rPr>
          <w:del w:id="5755" w:author="28.541_CR0967R1_(Rel-16)_TEI16" w:date="2023-09-19T17:02:00Z"/>
          <w:rFonts w:ascii="Courier New" w:hAnsi="Courier New"/>
          <w:sz w:val="16"/>
        </w:rPr>
      </w:pPr>
      <w:del w:id="575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'#/components/schemas/NFProfileList'</w:delText>
        </w:r>
      </w:del>
    </w:p>
    <w:p w14:paraId="7C8FC8DA" w14:textId="2636AEA1" w:rsidR="001D5EAE" w:rsidRPr="001D5EAE" w:rsidDel="001D5EAE" w:rsidRDefault="001D5EAE" w:rsidP="001D5EAE">
      <w:pPr>
        <w:rPr>
          <w:del w:id="5757" w:author="28.541_CR0967R1_(Rel-16)_TEI16" w:date="2023-09-19T17:02:00Z"/>
          <w:rFonts w:ascii="Courier New" w:hAnsi="Courier New"/>
          <w:sz w:val="16"/>
        </w:rPr>
      </w:pPr>
      <w:del w:id="575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snssaiList:</w:delText>
        </w:r>
      </w:del>
    </w:p>
    <w:p w14:paraId="33195AE4" w14:textId="1AD60B3E" w:rsidR="001D5EAE" w:rsidRPr="001D5EAE" w:rsidDel="001D5EAE" w:rsidRDefault="001D5EAE" w:rsidP="001D5EAE">
      <w:pPr>
        <w:rPr>
          <w:del w:id="5759" w:author="28.541_CR0967R1_(Rel-16)_TEI16" w:date="2023-09-19T17:02:00Z"/>
          <w:rFonts w:ascii="Courier New" w:hAnsi="Courier New"/>
          <w:sz w:val="16"/>
        </w:rPr>
      </w:pPr>
      <w:del w:id="576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'#/components/schemas/SnssaiList'</w:delText>
        </w:r>
      </w:del>
    </w:p>
    <w:p w14:paraId="6EC0B4DE" w14:textId="2079F835" w:rsidR="001D5EAE" w:rsidRPr="001D5EAE" w:rsidDel="001D5EAE" w:rsidRDefault="001D5EAE" w:rsidP="001D5EAE">
      <w:pPr>
        <w:rPr>
          <w:del w:id="5761" w:author="28.541_CR0967R1_(Rel-16)_TEI16" w:date="2023-09-19T17:02:00Z"/>
          <w:rFonts w:ascii="Courier New" w:hAnsi="Courier New"/>
          <w:sz w:val="16"/>
        </w:rPr>
      </w:pPr>
      <w:del w:id="576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commModelList:</w:delText>
        </w:r>
      </w:del>
    </w:p>
    <w:p w14:paraId="71E792E5" w14:textId="16CAB8E0" w:rsidR="001D5EAE" w:rsidRPr="001D5EAE" w:rsidDel="001D5EAE" w:rsidRDefault="001D5EAE" w:rsidP="001D5EAE">
      <w:pPr>
        <w:rPr>
          <w:del w:id="5763" w:author="28.541_CR0967R1_(Rel-16)_TEI16" w:date="2023-09-19T17:02:00Z"/>
          <w:rFonts w:ascii="Courier New" w:hAnsi="Courier New"/>
          <w:sz w:val="16"/>
        </w:rPr>
      </w:pPr>
      <w:del w:id="576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'#/components/schemas/CommModelList'</w:delText>
        </w:r>
      </w:del>
    </w:p>
    <w:p w14:paraId="5BFB4AE8" w14:textId="7A231F9F" w:rsidR="001D5EAE" w:rsidRPr="001D5EAE" w:rsidDel="001D5EAE" w:rsidRDefault="001D5EAE" w:rsidP="001D5EAE">
      <w:pPr>
        <w:rPr>
          <w:del w:id="5765" w:author="28.541_CR0967R1_(Rel-16)_TEI16" w:date="2023-09-19T17:02:00Z"/>
          <w:rFonts w:ascii="Courier New" w:hAnsi="Courier New"/>
          <w:sz w:val="16"/>
        </w:rPr>
      </w:pPr>
      <w:del w:id="576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'TS28623_GenericNrm.yaml#/components/schemas/ManagedFunction-ncO'</w:delText>
        </w:r>
      </w:del>
    </w:p>
    <w:p w14:paraId="52759FE4" w14:textId="30811B16" w:rsidR="001D5EAE" w:rsidRPr="001D5EAE" w:rsidDel="001D5EAE" w:rsidRDefault="001D5EAE" w:rsidP="001D5EAE">
      <w:pPr>
        <w:rPr>
          <w:del w:id="5767" w:author="28.541_CR0967R1_(Rel-16)_TEI16" w:date="2023-09-19T17:02:00Z"/>
          <w:rFonts w:ascii="Courier New" w:hAnsi="Courier New"/>
          <w:sz w:val="16"/>
        </w:rPr>
      </w:pPr>
      <w:del w:id="576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0583C01A" w14:textId="63F8EC70" w:rsidR="001D5EAE" w:rsidRPr="001D5EAE" w:rsidDel="001D5EAE" w:rsidRDefault="001D5EAE" w:rsidP="001D5EAE">
      <w:pPr>
        <w:rPr>
          <w:del w:id="5769" w:author="28.541_CR0967R1_(Rel-16)_TEI16" w:date="2023-09-19T17:02:00Z"/>
          <w:rFonts w:ascii="Courier New" w:hAnsi="Courier New"/>
          <w:sz w:val="16"/>
        </w:rPr>
      </w:pPr>
      <w:del w:id="577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2A6D69DB" w14:textId="5F936F89" w:rsidR="001D5EAE" w:rsidRPr="001D5EAE" w:rsidDel="001D5EAE" w:rsidRDefault="001D5EAE" w:rsidP="001D5EAE">
      <w:pPr>
        <w:rPr>
          <w:del w:id="5771" w:author="28.541_CR0967R1_(Rel-16)_TEI16" w:date="2023-09-19T17:02:00Z"/>
          <w:rFonts w:ascii="Courier New" w:hAnsi="Courier New"/>
          <w:sz w:val="16"/>
        </w:rPr>
      </w:pPr>
      <w:del w:id="577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EP_N22:</w:delText>
        </w:r>
      </w:del>
    </w:p>
    <w:p w14:paraId="4282CA2E" w14:textId="362AB55C" w:rsidR="001D5EAE" w:rsidRPr="001D5EAE" w:rsidDel="001D5EAE" w:rsidRDefault="001D5EAE" w:rsidP="001D5EAE">
      <w:pPr>
        <w:rPr>
          <w:del w:id="5773" w:author="28.541_CR0967R1_(Rel-16)_TEI16" w:date="2023-09-19T17:02:00Z"/>
          <w:rFonts w:ascii="Courier New" w:hAnsi="Courier New"/>
          <w:sz w:val="16"/>
        </w:rPr>
      </w:pPr>
      <w:del w:id="577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'#/components/schemas/EP_N22-Multiple'</w:delText>
        </w:r>
      </w:del>
    </w:p>
    <w:p w14:paraId="2E931576" w14:textId="1F7C550E" w:rsidR="001D5EAE" w:rsidRPr="001D5EAE" w:rsidDel="001D5EAE" w:rsidRDefault="001D5EAE" w:rsidP="001D5EAE">
      <w:pPr>
        <w:rPr>
          <w:del w:id="5775" w:author="28.541_CR0967R1_(Rel-16)_TEI16" w:date="2023-09-19T17:02:00Z"/>
          <w:rFonts w:ascii="Courier New" w:hAnsi="Courier New"/>
          <w:sz w:val="16"/>
        </w:rPr>
      </w:pPr>
      <w:del w:id="577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EP_N31:</w:delText>
        </w:r>
      </w:del>
    </w:p>
    <w:p w14:paraId="5BAB2609" w14:textId="0FABC4AE" w:rsidR="001D5EAE" w:rsidRPr="001D5EAE" w:rsidDel="001D5EAE" w:rsidRDefault="001D5EAE" w:rsidP="001D5EAE">
      <w:pPr>
        <w:rPr>
          <w:del w:id="5777" w:author="28.541_CR0967R1_(Rel-16)_TEI16" w:date="2023-09-19T17:02:00Z"/>
          <w:rFonts w:ascii="Courier New" w:hAnsi="Courier New"/>
          <w:sz w:val="16"/>
        </w:rPr>
      </w:pPr>
      <w:del w:id="577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'#/components/schemas/EP_N31-Multiple'</w:delText>
        </w:r>
      </w:del>
    </w:p>
    <w:p w14:paraId="4FDEFCC3" w14:textId="4BA4EFE6" w:rsidR="001D5EAE" w:rsidRPr="001D5EAE" w:rsidDel="001D5EAE" w:rsidRDefault="001D5EAE" w:rsidP="001D5EAE">
      <w:pPr>
        <w:rPr>
          <w:del w:id="5779" w:author="28.541_CR0967R1_(Rel-16)_TEI16" w:date="2023-09-19T17:02:00Z"/>
          <w:rFonts w:ascii="Courier New" w:hAnsi="Courier New"/>
          <w:sz w:val="16"/>
        </w:rPr>
      </w:pPr>
      <w:del w:id="578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SmsfFunction-Single:</w:delText>
        </w:r>
      </w:del>
    </w:p>
    <w:p w14:paraId="3893A858" w14:textId="1194163C" w:rsidR="001D5EAE" w:rsidRPr="001D5EAE" w:rsidDel="001D5EAE" w:rsidRDefault="001D5EAE" w:rsidP="001D5EAE">
      <w:pPr>
        <w:rPr>
          <w:del w:id="5781" w:author="28.541_CR0967R1_(Rel-16)_TEI16" w:date="2023-09-19T17:02:00Z"/>
          <w:rFonts w:ascii="Courier New" w:hAnsi="Courier New"/>
          <w:sz w:val="16"/>
        </w:rPr>
      </w:pPr>
      <w:del w:id="578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13AE1A34" w14:textId="7925C0CD" w:rsidR="001D5EAE" w:rsidRPr="001D5EAE" w:rsidDel="001D5EAE" w:rsidRDefault="001D5EAE" w:rsidP="001D5EAE">
      <w:pPr>
        <w:rPr>
          <w:del w:id="5783" w:author="28.541_CR0967R1_(Rel-16)_TEI16" w:date="2023-09-19T17:02:00Z"/>
          <w:rFonts w:ascii="Courier New" w:hAnsi="Courier New"/>
          <w:sz w:val="16"/>
        </w:rPr>
      </w:pPr>
      <w:del w:id="578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192FF564" w14:textId="386283D7" w:rsidR="001D5EAE" w:rsidRPr="001D5EAE" w:rsidDel="001D5EAE" w:rsidRDefault="001D5EAE" w:rsidP="001D5EAE">
      <w:pPr>
        <w:rPr>
          <w:del w:id="5785" w:author="28.541_CR0967R1_(Rel-16)_TEI16" w:date="2023-09-19T17:02:00Z"/>
          <w:rFonts w:ascii="Courier New" w:hAnsi="Courier New"/>
          <w:sz w:val="16"/>
        </w:rPr>
      </w:pPr>
      <w:del w:id="578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5FE5AF27" w14:textId="3668A340" w:rsidR="001D5EAE" w:rsidRPr="001D5EAE" w:rsidDel="001D5EAE" w:rsidRDefault="001D5EAE" w:rsidP="001D5EAE">
      <w:pPr>
        <w:rPr>
          <w:del w:id="5787" w:author="28.541_CR0967R1_(Rel-16)_TEI16" w:date="2023-09-19T17:02:00Z"/>
          <w:rFonts w:ascii="Courier New" w:hAnsi="Courier New"/>
          <w:sz w:val="16"/>
        </w:rPr>
      </w:pPr>
      <w:del w:id="578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097D635B" w14:textId="674BA76A" w:rsidR="001D5EAE" w:rsidRPr="001D5EAE" w:rsidDel="001D5EAE" w:rsidRDefault="001D5EAE" w:rsidP="001D5EAE">
      <w:pPr>
        <w:rPr>
          <w:del w:id="5789" w:author="28.541_CR0967R1_(Rel-16)_TEI16" w:date="2023-09-19T17:02:00Z"/>
          <w:rFonts w:ascii="Courier New" w:hAnsi="Courier New"/>
          <w:sz w:val="16"/>
        </w:rPr>
      </w:pPr>
      <w:del w:id="579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2A595B06" w14:textId="5C626D31" w:rsidR="001D5EAE" w:rsidRPr="001D5EAE" w:rsidDel="001D5EAE" w:rsidRDefault="001D5EAE" w:rsidP="001D5EAE">
      <w:pPr>
        <w:rPr>
          <w:del w:id="5791" w:author="28.541_CR0967R1_(Rel-16)_TEI16" w:date="2023-09-19T17:02:00Z"/>
          <w:rFonts w:ascii="Courier New" w:hAnsi="Courier New"/>
          <w:sz w:val="16"/>
        </w:rPr>
      </w:pPr>
      <w:del w:id="579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4105BB2A" w14:textId="773FAA39" w:rsidR="001D5EAE" w:rsidRPr="001D5EAE" w:rsidDel="001D5EAE" w:rsidRDefault="001D5EAE" w:rsidP="001D5EAE">
      <w:pPr>
        <w:rPr>
          <w:del w:id="5793" w:author="28.541_CR0967R1_(Rel-16)_TEI16" w:date="2023-09-19T17:02:00Z"/>
          <w:rFonts w:ascii="Courier New" w:hAnsi="Courier New"/>
          <w:sz w:val="16"/>
        </w:rPr>
      </w:pPr>
      <w:del w:id="579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'TS28623_GenericNrm.yaml#/components/schemas/ManagedFunction-Attr'</w:delText>
        </w:r>
      </w:del>
    </w:p>
    <w:p w14:paraId="13EA06C3" w14:textId="60723827" w:rsidR="001D5EAE" w:rsidRPr="001D5EAE" w:rsidDel="001D5EAE" w:rsidRDefault="001D5EAE" w:rsidP="001D5EAE">
      <w:pPr>
        <w:rPr>
          <w:del w:id="5795" w:author="28.541_CR0967R1_(Rel-16)_TEI16" w:date="2023-09-19T17:02:00Z"/>
          <w:rFonts w:ascii="Courier New" w:hAnsi="Courier New"/>
          <w:sz w:val="16"/>
        </w:rPr>
      </w:pPr>
      <w:del w:id="579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14122BC7" w14:textId="18E11C4B" w:rsidR="001D5EAE" w:rsidRPr="001D5EAE" w:rsidDel="001D5EAE" w:rsidRDefault="001D5EAE" w:rsidP="001D5EAE">
      <w:pPr>
        <w:rPr>
          <w:del w:id="5797" w:author="28.541_CR0967R1_(Rel-16)_TEI16" w:date="2023-09-19T17:02:00Z"/>
          <w:rFonts w:ascii="Courier New" w:hAnsi="Courier New"/>
          <w:sz w:val="16"/>
        </w:rPr>
      </w:pPr>
      <w:del w:id="579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182628F8" w14:textId="0F0720D9" w:rsidR="001D5EAE" w:rsidRPr="001D5EAE" w:rsidDel="001D5EAE" w:rsidRDefault="001D5EAE" w:rsidP="001D5EAE">
      <w:pPr>
        <w:rPr>
          <w:del w:id="5799" w:author="28.541_CR0967R1_(Rel-16)_TEI16" w:date="2023-09-19T17:02:00Z"/>
          <w:rFonts w:ascii="Courier New" w:hAnsi="Courier New"/>
          <w:sz w:val="16"/>
        </w:rPr>
      </w:pPr>
      <w:del w:id="580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plmnIdList:</w:delText>
        </w:r>
      </w:del>
    </w:p>
    <w:p w14:paraId="0AFE6400" w14:textId="1F83CFC5" w:rsidR="001D5EAE" w:rsidRPr="001D5EAE" w:rsidDel="001D5EAE" w:rsidRDefault="001D5EAE" w:rsidP="001D5EAE">
      <w:pPr>
        <w:rPr>
          <w:del w:id="5801" w:author="28.541_CR0967R1_(Rel-16)_TEI16" w:date="2023-09-19T17:02:00Z"/>
          <w:rFonts w:ascii="Courier New" w:hAnsi="Courier New"/>
          <w:sz w:val="16"/>
        </w:rPr>
      </w:pPr>
      <w:del w:id="580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'TS28541_NrNrm.yaml#/components/schemas/PlmnIdList'</w:delText>
        </w:r>
      </w:del>
    </w:p>
    <w:p w14:paraId="5C4F066D" w14:textId="3DA18E5E" w:rsidR="001D5EAE" w:rsidRPr="001D5EAE" w:rsidDel="001D5EAE" w:rsidRDefault="001D5EAE" w:rsidP="001D5EAE">
      <w:pPr>
        <w:rPr>
          <w:del w:id="5803" w:author="28.541_CR0967R1_(Rel-16)_TEI16" w:date="2023-09-19T17:02:00Z"/>
          <w:rFonts w:ascii="Courier New" w:hAnsi="Courier New"/>
          <w:sz w:val="16"/>
        </w:rPr>
      </w:pPr>
      <w:del w:id="580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sBIFqdn:</w:delText>
        </w:r>
      </w:del>
    </w:p>
    <w:p w14:paraId="5EB666CD" w14:textId="79DF7606" w:rsidR="001D5EAE" w:rsidRPr="001D5EAE" w:rsidDel="001D5EAE" w:rsidRDefault="001D5EAE" w:rsidP="001D5EAE">
      <w:pPr>
        <w:rPr>
          <w:del w:id="5805" w:author="28.541_CR0967R1_(Rel-16)_TEI16" w:date="2023-09-19T17:02:00Z"/>
          <w:rFonts w:ascii="Courier New" w:hAnsi="Courier New"/>
          <w:sz w:val="16"/>
        </w:rPr>
      </w:pPr>
      <w:del w:id="580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string</w:delText>
        </w:r>
      </w:del>
    </w:p>
    <w:p w14:paraId="1692B332" w14:textId="0CBFC822" w:rsidR="001D5EAE" w:rsidRPr="001D5EAE" w:rsidDel="001D5EAE" w:rsidRDefault="001D5EAE" w:rsidP="001D5EAE">
      <w:pPr>
        <w:rPr>
          <w:del w:id="5807" w:author="28.541_CR0967R1_(Rel-16)_TEI16" w:date="2023-09-19T17:02:00Z"/>
          <w:rFonts w:ascii="Courier New" w:hAnsi="Courier New"/>
          <w:sz w:val="16"/>
        </w:rPr>
      </w:pPr>
      <w:del w:id="580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managedNFProfile:</w:delText>
        </w:r>
      </w:del>
    </w:p>
    <w:p w14:paraId="14F14E26" w14:textId="346D6EE2" w:rsidR="001D5EAE" w:rsidRPr="001D5EAE" w:rsidDel="001D5EAE" w:rsidRDefault="001D5EAE" w:rsidP="001D5EAE">
      <w:pPr>
        <w:rPr>
          <w:del w:id="5809" w:author="28.541_CR0967R1_(Rel-16)_TEI16" w:date="2023-09-19T17:02:00Z"/>
          <w:rFonts w:ascii="Courier New" w:hAnsi="Courier New"/>
          <w:sz w:val="16"/>
        </w:rPr>
      </w:pPr>
      <w:del w:id="581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'#/components/schemas/ManagedNFProfile'</w:delText>
        </w:r>
      </w:del>
    </w:p>
    <w:p w14:paraId="084FB823" w14:textId="6543A639" w:rsidR="001D5EAE" w:rsidRPr="001D5EAE" w:rsidDel="001D5EAE" w:rsidRDefault="001D5EAE" w:rsidP="001D5EAE">
      <w:pPr>
        <w:rPr>
          <w:del w:id="5811" w:author="28.541_CR0967R1_(Rel-16)_TEI16" w:date="2023-09-19T17:02:00Z"/>
          <w:rFonts w:ascii="Courier New" w:hAnsi="Courier New"/>
          <w:sz w:val="16"/>
        </w:rPr>
      </w:pPr>
      <w:del w:id="581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commModelList:</w:delText>
        </w:r>
      </w:del>
    </w:p>
    <w:p w14:paraId="7557D042" w14:textId="6F4CB58A" w:rsidR="001D5EAE" w:rsidRPr="001D5EAE" w:rsidDel="001D5EAE" w:rsidRDefault="001D5EAE" w:rsidP="001D5EAE">
      <w:pPr>
        <w:rPr>
          <w:del w:id="5813" w:author="28.541_CR0967R1_(Rel-16)_TEI16" w:date="2023-09-19T17:02:00Z"/>
          <w:rFonts w:ascii="Courier New" w:hAnsi="Courier New"/>
          <w:sz w:val="16"/>
        </w:rPr>
      </w:pPr>
      <w:del w:id="581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'#/components/schemas/CommModelList'</w:delText>
        </w:r>
      </w:del>
    </w:p>
    <w:p w14:paraId="44DD60FF" w14:textId="6CDD715B" w:rsidR="001D5EAE" w:rsidRPr="001D5EAE" w:rsidDel="001D5EAE" w:rsidRDefault="001D5EAE" w:rsidP="001D5EAE">
      <w:pPr>
        <w:rPr>
          <w:del w:id="5815" w:author="28.541_CR0967R1_(Rel-16)_TEI16" w:date="2023-09-19T17:02:00Z"/>
          <w:rFonts w:ascii="Courier New" w:hAnsi="Courier New"/>
          <w:sz w:val="16"/>
        </w:rPr>
      </w:pPr>
      <w:del w:id="581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'TS28623_GenericNrm.yaml#/components/schemas/ManagedFunction-ncO'</w:delText>
        </w:r>
      </w:del>
    </w:p>
    <w:p w14:paraId="7BDEFB90" w14:textId="0652A493" w:rsidR="001D5EAE" w:rsidRPr="001D5EAE" w:rsidDel="001D5EAE" w:rsidRDefault="001D5EAE" w:rsidP="001D5EAE">
      <w:pPr>
        <w:rPr>
          <w:del w:id="5817" w:author="28.541_CR0967R1_(Rel-16)_TEI16" w:date="2023-09-19T17:02:00Z"/>
          <w:rFonts w:ascii="Courier New" w:hAnsi="Courier New"/>
          <w:sz w:val="16"/>
        </w:rPr>
      </w:pPr>
      <w:del w:id="581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3465B6DA" w14:textId="2B806043" w:rsidR="001D5EAE" w:rsidRPr="001D5EAE" w:rsidDel="001D5EAE" w:rsidRDefault="001D5EAE" w:rsidP="001D5EAE">
      <w:pPr>
        <w:rPr>
          <w:del w:id="5819" w:author="28.541_CR0967R1_(Rel-16)_TEI16" w:date="2023-09-19T17:02:00Z"/>
          <w:rFonts w:ascii="Courier New" w:hAnsi="Courier New"/>
          <w:sz w:val="16"/>
        </w:rPr>
      </w:pPr>
      <w:del w:id="582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3D24A6A2" w14:textId="76F9C167" w:rsidR="001D5EAE" w:rsidRPr="001D5EAE" w:rsidDel="001D5EAE" w:rsidRDefault="001D5EAE" w:rsidP="001D5EAE">
      <w:pPr>
        <w:rPr>
          <w:del w:id="5821" w:author="28.541_CR0967R1_(Rel-16)_TEI16" w:date="2023-09-19T17:02:00Z"/>
          <w:rFonts w:ascii="Courier New" w:hAnsi="Courier New"/>
          <w:sz w:val="16"/>
        </w:rPr>
      </w:pPr>
      <w:del w:id="582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EP_N20:</w:delText>
        </w:r>
      </w:del>
    </w:p>
    <w:p w14:paraId="42195BBC" w14:textId="79EA3D1C" w:rsidR="001D5EAE" w:rsidRPr="001D5EAE" w:rsidDel="001D5EAE" w:rsidRDefault="001D5EAE" w:rsidP="001D5EAE">
      <w:pPr>
        <w:rPr>
          <w:del w:id="5823" w:author="28.541_CR0967R1_(Rel-16)_TEI16" w:date="2023-09-19T17:02:00Z"/>
          <w:rFonts w:ascii="Courier New" w:hAnsi="Courier New"/>
          <w:sz w:val="16"/>
        </w:rPr>
      </w:pPr>
      <w:del w:id="582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'#/components/schemas/EP_N20-Multiple'</w:delText>
        </w:r>
      </w:del>
    </w:p>
    <w:p w14:paraId="61E10EB1" w14:textId="2A3748DE" w:rsidR="001D5EAE" w:rsidRPr="001D5EAE" w:rsidDel="001D5EAE" w:rsidRDefault="001D5EAE" w:rsidP="001D5EAE">
      <w:pPr>
        <w:rPr>
          <w:del w:id="5825" w:author="28.541_CR0967R1_(Rel-16)_TEI16" w:date="2023-09-19T17:02:00Z"/>
          <w:rFonts w:ascii="Courier New" w:hAnsi="Courier New"/>
          <w:sz w:val="16"/>
        </w:rPr>
      </w:pPr>
      <w:del w:id="582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EP_N21:</w:delText>
        </w:r>
      </w:del>
    </w:p>
    <w:p w14:paraId="11FD7C83" w14:textId="25F3437E" w:rsidR="001D5EAE" w:rsidRPr="001D5EAE" w:rsidDel="001D5EAE" w:rsidRDefault="001D5EAE" w:rsidP="001D5EAE">
      <w:pPr>
        <w:rPr>
          <w:del w:id="5827" w:author="28.541_CR0967R1_(Rel-16)_TEI16" w:date="2023-09-19T17:02:00Z"/>
          <w:rFonts w:ascii="Courier New" w:hAnsi="Courier New"/>
          <w:sz w:val="16"/>
        </w:rPr>
      </w:pPr>
      <w:del w:id="582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'#/components/schemas/EP_N21-Multiple'</w:delText>
        </w:r>
      </w:del>
    </w:p>
    <w:p w14:paraId="449E69C2" w14:textId="00710042" w:rsidR="001D5EAE" w:rsidRPr="001D5EAE" w:rsidDel="001D5EAE" w:rsidRDefault="001D5EAE" w:rsidP="001D5EAE">
      <w:pPr>
        <w:rPr>
          <w:del w:id="5829" w:author="28.541_CR0967R1_(Rel-16)_TEI16" w:date="2023-09-19T17:02:00Z"/>
          <w:rFonts w:ascii="Courier New" w:hAnsi="Courier New"/>
          <w:sz w:val="16"/>
        </w:rPr>
      </w:pPr>
      <w:del w:id="583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EP_MAP_SMSC:</w:delText>
        </w:r>
      </w:del>
    </w:p>
    <w:p w14:paraId="0C4C0BD9" w14:textId="0A23A265" w:rsidR="001D5EAE" w:rsidRPr="001D5EAE" w:rsidDel="001D5EAE" w:rsidRDefault="001D5EAE" w:rsidP="001D5EAE">
      <w:pPr>
        <w:rPr>
          <w:del w:id="5831" w:author="28.541_CR0967R1_(Rel-16)_TEI16" w:date="2023-09-19T17:02:00Z"/>
          <w:rFonts w:ascii="Courier New" w:hAnsi="Courier New"/>
          <w:sz w:val="16"/>
        </w:rPr>
      </w:pPr>
      <w:del w:id="583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'#/components/schemas/EP_MAP_SMSC-Multiple'</w:delText>
        </w:r>
      </w:del>
    </w:p>
    <w:p w14:paraId="5C6F4B89" w14:textId="1419BBEF" w:rsidR="001D5EAE" w:rsidRPr="001D5EAE" w:rsidDel="001D5EAE" w:rsidRDefault="001D5EAE" w:rsidP="001D5EAE">
      <w:pPr>
        <w:rPr>
          <w:del w:id="5833" w:author="28.541_CR0967R1_(Rel-16)_TEI16" w:date="2023-09-19T17:02:00Z"/>
          <w:rFonts w:ascii="Courier New" w:hAnsi="Courier New"/>
          <w:sz w:val="16"/>
        </w:rPr>
      </w:pPr>
      <w:del w:id="583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LmfFunction-Single:</w:delText>
        </w:r>
      </w:del>
    </w:p>
    <w:p w14:paraId="34B1C074" w14:textId="3A4B8A7E" w:rsidR="001D5EAE" w:rsidRPr="001D5EAE" w:rsidDel="001D5EAE" w:rsidRDefault="001D5EAE" w:rsidP="001D5EAE">
      <w:pPr>
        <w:rPr>
          <w:del w:id="5835" w:author="28.541_CR0967R1_(Rel-16)_TEI16" w:date="2023-09-19T17:02:00Z"/>
          <w:rFonts w:ascii="Courier New" w:hAnsi="Courier New"/>
          <w:sz w:val="16"/>
        </w:rPr>
      </w:pPr>
      <w:del w:id="583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2230FB62" w14:textId="28C5F275" w:rsidR="001D5EAE" w:rsidRPr="001D5EAE" w:rsidDel="001D5EAE" w:rsidRDefault="001D5EAE" w:rsidP="001D5EAE">
      <w:pPr>
        <w:rPr>
          <w:del w:id="5837" w:author="28.541_CR0967R1_(Rel-16)_TEI16" w:date="2023-09-19T17:02:00Z"/>
          <w:rFonts w:ascii="Courier New" w:hAnsi="Courier New"/>
          <w:sz w:val="16"/>
        </w:rPr>
      </w:pPr>
      <w:del w:id="583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4C289EE4" w14:textId="4CF32B13" w:rsidR="001D5EAE" w:rsidRPr="001D5EAE" w:rsidDel="001D5EAE" w:rsidRDefault="001D5EAE" w:rsidP="001D5EAE">
      <w:pPr>
        <w:rPr>
          <w:del w:id="5839" w:author="28.541_CR0967R1_(Rel-16)_TEI16" w:date="2023-09-19T17:02:00Z"/>
          <w:rFonts w:ascii="Courier New" w:hAnsi="Courier New"/>
          <w:sz w:val="16"/>
        </w:rPr>
      </w:pPr>
      <w:del w:id="584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4D6464D2" w14:textId="27C85710" w:rsidR="001D5EAE" w:rsidRPr="001D5EAE" w:rsidDel="001D5EAE" w:rsidRDefault="001D5EAE" w:rsidP="001D5EAE">
      <w:pPr>
        <w:rPr>
          <w:del w:id="5841" w:author="28.541_CR0967R1_(Rel-16)_TEI16" w:date="2023-09-19T17:02:00Z"/>
          <w:rFonts w:ascii="Courier New" w:hAnsi="Courier New"/>
          <w:sz w:val="16"/>
        </w:rPr>
      </w:pPr>
      <w:del w:id="584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1F7CBDE2" w14:textId="4BC0CE83" w:rsidR="001D5EAE" w:rsidRPr="001D5EAE" w:rsidDel="001D5EAE" w:rsidRDefault="001D5EAE" w:rsidP="001D5EAE">
      <w:pPr>
        <w:rPr>
          <w:del w:id="5843" w:author="28.541_CR0967R1_(Rel-16)_TEI16" w:date="2023-09-19T17:02:00Z"/>
          <w:rFonts w:ascii="Courier New" w:hAnsi="Courier New"/>
          <w:sz w:val="16"/>
        </w:rPr>
      </w:pPr>
      <w:del w:id="584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0F8D48AB" w14:textId="3EBF5F4A" w:rsidR="001D5EAE" w:rsidRPr="001D5EAE" w:rsidDel="001D5EAE" w:rsidRDefault="001D5EAE" w:rsidP="001D5EAE">
      <w:pPr>
        <w:rPr>
          <w:del w:id="5845" w:author="28.541_CR0967R1_(Rel-16)_TEI16" w:date="2023-09-19T17:02:00Z"/>
          <w:rFonts w:ascii="Courier New" w:hAnsi="Courier New"/>
          <w:sz w:val="16"/>
        </w:rPr>
      </w:pPr>
      <w:del w:id="584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3A297920" w14:textId="4EB782B5" w:rsidR="001D5EAE" w:rsidRPr="001D5EAE" w:rsidDel="001D5EAE" w:rsidRDefault="001D5EAE" w:rsidP="001D5EAE">
      <w:pPr>
        <w:rPr>
          <w:del w:id="5847" w:author="28.541_CR0967R1_(Rel-16)_TEI16" w:date="2023-09-19T17:02:00Z"/>
          <w:rFonts w:ascii="Courier New" w:hAnsi="Courier New"/>
          <w:sz w:val="16"/>
        </w:rPr>
      </w:pPr>
      <w:del w:id="584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'TS28623_GenericNrm.yaml#/components/schemas/ManagedFunction-Attr'</w:delText>
        </w:r>
      </w:del>
    </w:p>
    <w:p w14:paraId="64189285" w14:textId="711E3803" w:rsidR="001D5EAE" w:rsidRPr="001D5EAE" w:rsidDel="001D5EAE" w:rsidRDefault="001D5EAE" w:rsidP="001D5EAE">
      <w:pPr>
        <w:rPr>
          <w:del w:id="5849" w:author="28.541_CR0967R1_(Rel-16)_TEI16" w:date="2023-09-19T17:02:00Z"/>
          <w:rFonts w:ascii="Courier New" w:hAnsi="Courier New"/>
          <w:sz w:val="16"/>
        </w:rPr>
      </w:pPr>
      <w:del w:id="585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1DB9E69D" w14:textId="5344AED7" w:rsidR="001D5EAE" w:rsidRPr="001D5EAE" w:rsidDel="001D5EAE" w:rsidRDefault="001D5EAE" w:rsidP="001D5EAE">
      <w:pPr>
        <w:rPr>
          <w:del w:id="5851" w:author="28.541_CR0967R1_(Rel-16)_TEI16" w:date="2023-09-19T17:02:00Z"/>
          <w:rFonts w:ascii="Courier New" w:hAnsi="Courier New"/>
          <w:sz w:val="16"/>
        </w:rPr>
      </w:pPr>
      <w:del w:id="585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7FD0D6E5" w14:textId="0CF45968" w:rsidR="001D5EAE" w:rsidRPr="001D5EAE" w:rsidDel="001D5EAE" w:rsidRDefault="001D5EAE" w:rsidP="001D5EAE">
      <w:pPr>
        <w:rPr>
          <w:del w:id="5853" w:author="28.541_CR0967R1_(Rel-16)_TEI16" w:date="2023-09-19T17:02:00Z"/>
          <w:rFonts w:ascii="Courier New" w:hAnsi="Courier New"/>
          <w:sz w:val="16"/>
        </w:rPr>
      </w:pPr>
      <w:del w:id="585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plmnIdList:</w:delText>
        </w:r>
      </w:del>
    </w:p>
    <w:p w14:paraId="09D1026F" w14:textId="1516A275" w:rsidR="001D5EAE" w:rsidRPr="001D5EAE" w:rsidDel="001D5EAE" w:rsidRDefault="001D5EAE" w:rsidP="001D5EAE">
      <w:pPr>
        <w:rPr>
          <w:del w:id="5855" w:author="28.541_CR0967R1_(Rel-16)_TEI16" w:date="2023-09-19T17:02:00Z"/>
          <w:rFonts w:ascii="Courier New" w:hAnsi="Courier New"/>
          <w:sz w:val="16"/>
        </w:rPr>
      </w:pPr>
      <w:del w:id="585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'TS28541_NrNrm.yaml#/components/schemas/PlmnIdList'</w:delText>
        </w:r>
      </w:del>
    </w:p>
    <w:p w14:paraId="32571DE3" w14:textId="20631469" w:rsidR="001D5EAE" w:rsidRPr="001D5EAE" w:rsidDel="001D5EAE" w:rsidRDefault="001D5EAE" w:rsidP="001D5EAE">
      <w:pPr>
        <w:rPr>
          <w:del w:id="5857" w:author="28.541_CR0967R1_(Rel-16)_TEI16" w:date="2023-09-19T17:02:00Z"/>
          <w:rFonts w:ascii="Courier New" w:hAnsi="Courier New"/>
          <w:sz w:val="16"/>
        </w:rPr>
      </w:pPr>
      <w:del w:id="585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managedNFProfile:</w:delText>
        </w:r>
      </w:del>
    </w:p>
    <w:p w14:paraId="532264D5" w14:textId="1412B293" w:rsidR="001D5EAE" w:rsidRPr="001D5EAE" w:rsidDel="001D5EAE" w:rsidRDefault="001D5EAE" w:rsidP="001D5EAE">
      <w:pPr>
        <w:rPr>
          <w:del w:id="5859" w:author="28.541_CR0967R1_(Rel-16)_TEI16" w:date="2023-09-19T17:02:00Z"/>
          <w:rFonts w:ascii="Courier New" w:hAnsi="Courier New"/>
          <w:sz w:val="16"/>
        </w:rPr>
      </w:pPr>
      <w:del w:id="586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'#/components/schemas/ManagedNFProfile'</w:delText>
        </w:r>
      </w:del>
    </w:p>
    <w:p w14:paraId="69831146" w14:textId="7DE72D3E" w:rsidR="001D5EAE" w:rsidRPr="001D5EAE" w:rsidDel="001D5EAE" w:rsidRDefault="001D5EAE" w:rsidP="001D5EAE">
      <w:pPr>
        <w:rPr>
          <w:del w:id="5861" w:author="28.541_CR0967R1_(Rel-16)_TEI16" w:date="2023-09-19T17:02:00Z"/>
          <w:rFonts w:ascii="Courier New" w:hAnsi="Courier New"/>
          <w:sz w:val="16"/>
        </w:rPr>
      </w:pPr>
      <w:del w:id="586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commModelList:</w:delText>
        </w:r>
      </w:del>
    </w:p>
    <w:p w14:paraId="643A98B9" w14:textId="28BF92DE" w:rsidR="001D5EAE" w:rsidRPr="001D5EAE" w:rsidDel="001D5EAE" w:rsidRDefault="001D5EAE" w:rsidP="001D5EAE">
      <w:pPr>
        <w:rPr>
          <w:del w:id="5863" w:author="28.541_CR0967R1_(Rel-16)_TEI16" w:date="2023-09-19T17:02:00Z"/>
          <w:rFonts w:ascii="Courier New" w:hAnsi="Courier New"/>
          <w:sz w:val="16"/>
        </w:rPr>
      </w:pPr>
      <w:del w:id="586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'#/components/schemas/CommModelList'</w:delText>
        </w:r>
      </w:del>
    </w:p>
    <w:p w14:paraId="3701D96F" w14:textId="5872257D" w:rsidR="001D5EAE" w:rsidRPr="001D5EAE" w:rsidDel="001D5EAE" w:rsidRDefault="001D5EAE" w:rsidP="001D5EAE">
      <w:pPr>
        <w:rPr>
          <w:del w:id="5865" w:author="28.541_CR0967R1_(Rel-16)_TEI16" w:date="2023-09-19T17:02:00Z"/>
          <w:rFonts w:ascii="Courier New" w:hAnsi="Courier New"/>
          <w:sz w:val="16"/>
        </w:rPr>
      </w:pPr>
      <w:del w:id="586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'TS28623_GenericNrm.yaml#/components/schemas/ManagedFunction-ncO'</w:delText>
        </w:r>
      </w:del>
    </w:p>
    <w:p w14:paraId="5CFF4433" w14:textId="2E151A42" w:rsidR="001D5EAE" w:rsidRPr="001D5EAE" w:rsidDel="001D5EAE" w:rsidRDefault="001D5EAE" w:rsidP="001D5EAE">
      <w:pPr>
        <w:rPr>
          <w:del w:id="5867" w:author="28.541_CR0967R1_(Rel-16)_TEI16" w:date="2023-09-19T17:02:00Z"/>
          <w:rFonts w:ascii="Courier New" w:hAnsi="Courier New"/>
          <w:sz w:val="16"/>
        </w:rPr>
      </w:pPr>
      <w:del w:id="586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47E8404E" w14:textId="7A9D1463" w:rsidR="001D5EAE" w:rsidRPr="001D5EAE" w:rsidDel="001D5EAE" w:rsidRDefault="001D5EAE" w:rsidP="001D5EAE">
      <w:pPr>
        <w:rPr>
          <w:del w:id="5869" w:author="28.541_CR0967R1_(Rel-16)_TEI16" w:date="2023-09-19T17:02:00Z"/>
          <w:rFonts w:ascii="Courier New" w:hAnsi="Courier New"/>
          <w:sz w:val="16"/>
        </w:rPr>
      </w:pPr>
      <w:del w:id="587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33F7B9C4" w14:textId="772425EE" w:rsidR="001D5EAE" w:rsidRPr="001D5EAE" w:rsidDel="001D5EAE" w:rsidRDefault="001D5EAE" w:rsidP="001D5EAE">
      <w:pPr>
        <w:rPr>
          <w:del w:id="5871" w:author="28.541_CR0967R1_(Rel-16)_TEI16" w:date="2023-09-19T17:02:00Z"/>
          <w:rFonts w:ascii="Courier New" w:hAnsi="Courier New"/>
          <w:sz w:val="16"/>
        </w:rPr>
      </w:pPr>
      <w:del w:id="587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EP_NLS:</w:delText>
        </w:r>
      </w:del>
    </w:p>
    <w:p w14:paraId="419E6E58" w14:textId="40D000FD" w:rsidR="001D5EAE" w:rsidRPr="001D5EAE" w:rsidDel="001D5EAE" w:rsidRDefault="001D5EAE" w:rsidP="001D5EAE">
      <w:pPr>
        <w:rPr>
          <w:del w:id="5873" w:author="28.541_CR0967R1_(Rel-16)_TEI16" w:date="2023-09-19T17:02:00Z"/>
          <w:rFonts w:ascii="Courier New" w:hAnsi="Courier New"/>
          <w:sz w:val="16"/>
        </w:rPr>
      </w:pPr>
      <w:del w:id="587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'#/components/schemas/EP_NLS-Multiple'</w:delText>
        </w:r>
      </w:del>
    </w:p>
    <w:p w14:paraId="75FBED26" w14:textId="06C2C88C" w:rsidR="001D5EAE" w:rsidRPr="001D5EAE" w:rsidDel="001D5EAE" w:rsidRDefault="001D5EAE" w:rsidP="001D5EAE">
      <w:pPr>
        <w:rPr>
          <w:del w:id="5875" w:author="28.541_CR0967R1_(Rel-16)_TEI16" w:date="2023-09-19T17:02:00Z"/>
          <w:rFonts w:ascii="Courier New" w:hAnsi="Courier New"/>
          <w:sz w:val="16"/>
        </w:rPr>
      </w:pPr>
      <w:del w:id="587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NgeirFunction-Single:</w:delText>
        </w:r>
      </w:del>
    </w:p>
    <w:p w14:paraId="5CC5BA12" w14:textId="79946624" w:rsidR="001D5EAE" w:rsidRPr="001D5EAE" w:rsidDel="001D5EAE" w:rsidRDefault="001D5EAE" w:rsidP="001D5EAE">
      <w:pPr>
        <w:rPr>
          <w:del w:id="5877" w:author="28.541_CR0967R1_(Rel-16)_TEI16" w:date="2023-09-19T17:02:00Z"/>
          <w:rFonts w:ascii="Courier New" w:hAnsi="Courier New"/>
          <w:sz w:val="16"/>
        </w:rPr>
      </w:pPr>
      <w:del w:id="587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28803AB4" w14:textId="4D1F77A0" w:rsidR="001D5EAE" w:rsidRPr="001D5EAE" w:rsidDel="001D5EAE" w:rsidRDefault="001D5EAE" w:rsidP="001D5EAE">
      <w:pPr>
        <w:rPr>
          <w:del w:id="5879" w:author="28.541_CR0967R1_(Rel-16)_TEI16" w:date="2023-09-19T17:02:00Z"/>
          <w:rFonts w:ascii="Courier New" w:hAnsi="Courier New"/>
          <w:sz w:val="16"/>
        </w:rPr>
      </w:pPr>
      <w:del w:id="588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5A58D006" w14:textId="4B3D1B67" w:rsidR="001D5EAE" w:rsidRPr="001D5EAE" w:rsidDel="001D5EAE" w:rsidRDefault="001D5EAE" w:rsidP="001D5EAE">
      <w:pPr>
        <w:rPr>
          <w:del w:id="5881" w:author="28.541_CR0967R1_(Rel-16)_TEI16" w:date="2023-09-19T17:02:00Z"/>
          <w:rFonts w:ascii="Courier New" w:hAnsi="Courier New"/>
          <w:sz w:val="16"/>
        </w:rPr>
      </w:pPr>
      <w:del w:id="588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1C315EB5" w14:textId="025115F0" w:rsidR="001D5EAE" w:rsidRPr="001D5EAE" w:rsidDel="001D5EAE" w:rsidRDefault="001D5EAE" w:rsidP="001D5EAE">
      <w:pPr>
        <w:rPr>
          <w:del w:id="5883" w:author="28.541_CR0967R1_(Rel-16)_TEI16" w:date="2023-09-19T17:02:00Z"/>
          <w:rFonts w:ascii="Courier New" w:hAnsi="Courier New"/>
          <w:sz w:val="16"/>
        </w:rPr>
      </w:pPr>
      <w:del w:id="588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2D0B0824" w14:textId="7BC351A7" w:rsidR="001D5EAE" w:rsidRPr="001D5EAE" w:rsidDel="001D5EAE" w:rsidRDefault="001D5EAE" w:rsidP="001D5EAE">
      <w:pPr>
        <w:rPr>
          <w:del w:id="5885" w:author="28.541_CR0967R1_(Rel-16)_TEI16" w:date="2023-09-19T17:02:00Z"/>
          <w:rFonts w:ascii="Courier New" w:hAnsi="Courier New"/>
          <w:sz w:val="16"/>
        </w:rPr>
      </w:pPr>
      <w:del w:id="588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1B44245F" w14:textId="0F208017" w:rsidR="001D5EAE" w:rsidRPr="001D5EAE" w:rsidDel="001D5EAE" w:rsidRDefault="001D5EAE" w:rsidP="001D5EAE">
      <w:pPr>
        <w:rPr>
          <w:del w:id="5887" w:author="28.541_CR0967R1_(Rel-16)_TEI16" w:date="2023-09-19T17:02:00Z"/>
          <w:rFonts w:ascii="Courier New" w:hAnsi="Courier New"/>
          <w:sz w:val="16"/>
        </w:rPr>
      </w:pPr>
      <w:del w:id="588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20341B71" w14:textId="3486EE4F" w:rsidR="001D5EAE" w:rsidRPr="001D5EAE" w:rsidDel="001D5EAE" w:rsidRDefault="001D5EAE" w:rsidP="001D5EAE">
      <w:pPr>
        <w:rPr>
          <w:del w:id="5889" w:author="28.541_CR0967R1_(Rel-16)_TEI16" w:date="2023-09-19T17:02:00Z"/>
          <w:rFonts w:ascii="Courier New" w:hAnsi="Courier New"/>
          <w:sz w:val="16"/>
        </w:rPr>
      </w:pPr>
      <w:del w:id="589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'TS28623_GenericNrm.yaml#/components/schemas/ManagedFunction-Attr'</w:delText>
        </w:r>
      </w:del>
    </w:p>
    <w:p w14:paraId="0A0D8A1B" w14:textId="37712E55" w:rsidR="001D5EAE" w:rsidRPr="001D5EAE" w:rsidDel="001D5EAE" w:rsidRDefault="001D5EAE" w:rsidP="001D5EAE">
      <w:pPr>
        <w:rPr>
          <w:del w:id="5891" w:author="28.541_CR0967R1_(Rel-16)_TEI16" w:date="2023-09-19T17:02:00Z"/>
          <w:rFonts w:ascii="Courier New" w:hAnsi="Courier New"/>
          <w:sz w:val="16"/>
        </w:rPr>
      </w:pPr>
      <w:del w:id="589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4477EF4C" w14:textId="0C0B405C" w:rsidR="001D5EAE" w:rsidRPr="001D5EAE" w:rsidDel="001D5EAE" w:rsidRDefault="001D5EAE" w:rsidP="001D5EAE">
      <w:pPr>
        <w:rPr>
          <w:del w:id="5893" w:author="28.541_CR0967R1_(Rel-16)_TEI16" w:date="2023-09-19T17:02:00Z"/>
          <w:rFonts w:ascii="Courier New" w:hAnsi="Courier New"/>
          <w:sz w:val="16"/>
        </w:rPr>
      </w:pPr>
      <w:del w:id="589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48240702" w14:textId="26B0B5DB" w:rsidR="001D5EAE" w:rsidRPr="001D5EAE" w:rsidDel="001D5EAE" w:rsidRDefault="001D5EAE" w:rsidP="001D5EAE">
      <w:pPr>
        <w:rPr>
          <w:del w:id="5895" w:author="28.541_CR0967R1_(Rel-16)_TEI16" w:date="2023-09-19T17:02:00Z"/>
          <w:rFonts w:ascii="Courier New" w:hAnsi="Courier New"/>
          <w:sz w:val="16"/>
        </w:rPr>
      </w:pPr>
      <w:del w:id="589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plmnIdList:</w:delText>
        </w:r>
      </w:del>
    </w:p>
    <w:p w14:paraId="292DADBF" w14:textId="21CDC9BD" w:rsidR="001D5EAE" w:rsidRPr="001D5EAE" w:rsidDel="001D5EAE" w:rsidRDefault="001D5EAE" w:rsidP="001D5EAE">
      <w:pPr>
        <w:rPr>
          <w:del w:id="5897" w:author="28.541_CR0967R1_(Rel-16)_TEI16" w:date="2023-09-19T17:02:00Z"/>
          <w:rFonts w:ascii="Courier New" w:hAnsi="Courier New"/>
          <w:sz w:val="16"/>
        </w:rPr>
      </w:pPr>
      <w:del w:id="589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'TS28541_NrNrm.yaml#/components/schemas/PlmnIdList'</w:delText>
        </w:r>
      </w:del>
    </w:p>
    <w:p w14:paraId="586F3FF1" w14:textId="6EC12908" w:rsidR="001D5EAE" w:rsidRPr="001D5EAE" w:rsidDel="001D5EAE" w:rsidRDefault="001D5EAE" w:rsidP="001D5EAE">
      <w:pPr>
        <w:rPr>
          <w:del w:id="5899" w:author="28.541_CR0967R1_(Rel-16)_TEI16" w:date="2023-09-19T17:02:00Z"/>
          <w:rFonts w:ascii="Courier New" w:hAnsi="Courier New"/>
          <w:sz w:val="16"/>
        </w:rPr>
      </w:pPr>
      <w:del w:id="590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sBIFqdn:</w:delText>
        </w:r>
      </w:del>
    </w:p>
    <w:p w14:paraId="3EF4EC4C" w14:textId="034FFBCA" w:rsidR="001D5EAE" w:rsidRPr="001D5EAE" w:rsidDel="001D5EAE" w:rsidRDefault="001D5EAE" w:rsidP="001D5EAE">
      <w:pPr>
        <w:rPr>
          <w:del w:id="5901" w:author="28.541_CR0967R1_(Rel-16)_TEI16" w:date="2023-09-19T17:02:00Z"/>
          <w:rFonts w:ascii="Courier New" w:hAnsi="Courier New"/>
          <w:sz w:val="16"/>
        </w:rPr>
      </w:pPr>
      <w:del w:id="590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string</w:delText>
        </w:r>
      </w:del>
    </w:p>
    <w:p w14:paraId="551A0117" w14:textId="2E7B2CCE" w:rsidR="001D5EAE" w:rsidRPr="001D5EAE" w:rsidDel="001D5EAE" w:rsidRDefault="001D5EAE" w:rsidP="001D5EAE">
      <w:pPr>
        <w:rPr>
          <w:del w:id="5903" w:author="28.541_CR0967R1_(Rel-16)_TEI16" w:date="2023-09-19T17:02:00Z"/>
          <w:rFonts w:ascii="Courier New" w:hAnsi="Courier New"/>
          <w:sz w:val="16"/>
        </w:rPr>
      </w:pPr>
      <w:del w:id="590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snssaiList:</w:delText>
        </w:r>
      </w:del>
    </w:p>
    <w:p w14:paraId="61A8B542" w14:textId="4672AC0F" w:rsidR="001D5EAE" w:rsidRPr="001D5EAE" w:rsidDel="001D5EAE" w:rsidRDefault="001D5EAE" w:rsidP="001D5EAE">
      <w:pPr>
        <w:rPr>
          <w:del w:id="5905" w:author="28.541_CR0967R1_(Rel-16)_TEI16" w:date="2023-09-19T17:02:00Z"/>
          <w:rFonts w:ascii="Courier New" w:hAnsi="Courier New"/>
          <w:sz w:val="16"/>
        </w:rPr>
      </w:pPr>
      <w:del w:id="590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'#/components/schemas/SnssaiList'</w:delText>
        </w:r>
      </w:del>
    </w:p>
    <w:p w14:paraId="203E8004" w14:textId="383FA865" w:rsidR="001D5EAE" w:rsidRPr="001D5EAE" w:rsidDel="001D5EAE" w:rsidRDefault="001D5EAE" w:rsidP="001D5EAE">
      <w:pPr>
        <w:rPr>
          <w:del w:id="5907" w:author="28.541_CR0967R1_(Rel-16)_TEI16" w:date="2023-09-19T17:02:00Z"/>
          <w:rFonts w:ascii="Courier New" w:hAnsi="Courier New"/>
          <w:sz w:val="16"/>
        </w:rPr>
      </w:pPr>
      <w:del w:id="590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managedNFProfile:</w:delText>
        </w:r>
      </w:del>
    </w:p>
    <w:p w14:paraId="18C1E788" w14:textId="1D51E019" w:rsidR="001D5EAE" w:rsidRPr="001D5EAE" w:rsidDel="001D5EAE" w:rsidRDefault="001D5EAE" w:rsidP="001D5EAE">
      <w:pPr>
        <w:rPr>
          <w:del w:id="5909" w:author="28.541_CR0967R1_(Rel-16)_TEI16" w:date="2023-09-19T17:02:00Z"/>
          <w:rFonts w:ascii="Courier New" w:hAnsi="Courier New"/>
          <w:sz w:val="16"/>
        </w:rPr>
      </w:pPr>
      <w:del w:id="591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'#/components/schemas/ManagedNFProfile'</w:delText>
        </w:r>
      </w:del>
    </w:p>
    <w:p w14:paraId="61DC0A38" w14:textId="690ED9C0" w:rsidR="001D5EAE" w:rsidRPr="001D5EAE" w:rsidDel="001D5EAE" w:rsidRDefault="001D5EAE" w:rsidP="001D5EAE">
      <w:pPr>
        <w:rPr>
          <w:del w:id="5911" w:author="28.541_CR0967R1_(Rel-16)_TEI16" w:date="2023-09-19T17:02:00Z"/>
          <w:rFonts w:ascii="Courier New" w:hAnsi="Courier New"/>
          <w:sz w:val="16"/>
        </w:rPr>
      </w:pPr>
      <w:del w:id="591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commModelList:</w:delText>
        </w:r>
      </w:del>
    </w:p>
    <w:p w14:paraId="518100ED" w14:textId="79C47D34" w:rsidR="001D5EAE" w:rsidRPr="001D5EAE" w:rsidDel="001D5EAE" w:rsidRDefault="001D5EAE" w:rsidP="001D5EAE">
      <w:pPr>
        <w:rPr>
          <w:del w:id="5913" w:author="28.541_CR0967R1_(Rel-16)_TEI16" w:date="2023-09-19T17:02:00Z"/>
          <w:rFonts w:ascii="Courier New" w:hAnsi="Courier New"/>
          <w:sz w:val="16"/>
        </w:rPr>
      </w:pPr>
      <w:del w:id="591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            $ref: '#/components/schemas/CommModelList'</w:delText>
        </w:r>
      </w:del>
    </w:p>
    <w:p w14:paraId="5D0D643B" w14:textId="020427A9" w:rsidR="001D5EAE" w:rsidRPr="001D5EAE" w:rsidDel="001D5EAE" w:rsidRDefault="001D5EAE" w:rsidP="001D5EAE">
      <w:pPr>
        <w:rPr>
          <w:del w:id="5915" w:author="28.541_CR0967R1_(Rel-16)_TEI16" w:date="2023-09-19T17:02:00Z"/>
          <w:rFonts w:ascii="Courier New" w:hAnsi="Courier New"/>
          <w:sz w:val="16"/>
        </w:rPr>
      </w:pPr>
      <w:del w:id="591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'TS28623_GenericNrm.yaml#/components/schemas/ManagedFunction-ncO'</w:delText>
        </w:r>
      </w:del>
    </w:p>
    <w:p w14:paraId="65CB06FE" w14:textId="747223EE" w:rsidR="001D5EAE" w:rsidRPr="001D5EAE" w:rsidDel="001D5EAE" w:rsidRDefault="001D5EAE" w:rsidP="001D5EAE">
      <w:pPr>
        <w:rPr>
          <w:del w:id="5917" w:author="28.541_CR0967R1_(Rel-16)_TEI16" w:date="2023-09-19T17:02:00Z"/>
          <w:rFonts w:ascii="Courier New" w:hAnsi="Courier New"/>
          <w:sz w:val="16"/>
        </w:rPr>
      </w:pPr>
      <w:del w:id="591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38D83D21" w14:textId="59D961BD" w:rsidR="001D5EAE" w:rsidRPr="001D5EAE" w:rsidDel="001D5EAE" w:rsidRDefault="001D5EAE" w:rsidP="001D5EAE">
      <w:pPr>
        <w:rPr>
          <w:del w:id="5919" w:author="28.541_CR0967R1_(Rel-16)_TEI16" w:date="2023-09-19T17:02:00Z"/>
          <w:rFonts w:ascii="Courier New" w:hAnsi="Courier New"/>
          <w:sz w:val="16"/>
        </w:rPr>
      </w:pPr>
      <w:del w:id="592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5AADE252" w14:textId="002E7F6A" w:rsidR="001D5EAE" w:rsidRPr="001D5EAE" w:rsidDel="001D5EAE" w:rsidRDefault="001D5EAE" w:rsidP="001D5EAE">
      <w:pPr>
        <w:rPr>
          <w:del w:id="5921" w:author="28.541_CR0967R1_(Rel-16)_TEI16" w:date="2023-09-19T17:02:00Z"/>
          <w:rFonts w:ascii="Courier New" w:hAnsi="Courier New"/>
          <w:sz w:val="16"/>
        </w:rPr>
      </w:pPr>
      <w:del w:id="592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EP_N17:</w:delText>
        </w:r>
      </w:del>
    </w:p>
    <w:p w14:paraId="5BD03AA1" w14:textId="12DAAA73" w:rsidR="001D5EAE" w:rsidRPr="001D5EAE" w:rsidDel="001D5EAE" w:rsidRDefault="001D5EAE" w:rsidP="001D5EAE">
      <w:pPr>
        <w:rPr>
          <w:del w:id="5923" w:author="28.541_CR0967R1_(Rel-16)_TEI16" w:date="2023-09-19T17:02:00Z"/>
          <w:rFonts w:ascii="Courier New" w:hAnsi="Courier New"/>
          <w:sz w:val="16"/>
        </w:rPr>
      </w:pPr>
      <w:del w:id="592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'#/components/schemas/EP_N17-Multiple'</w:delText>
        </w:r>
      </w:del>
    </w:p>
    <w:p w14:paraId="5E662055" w14:textId="69C9C64F" w:rsidR="001D5EAE" w:rsidRPr="001D5EAE" w:rsidDel="001D5EAE" w:rsidRDefault="001D5EAE" w:rsidP="001D5EAE">
      <w:pPr>
        <w:rPr>
          <w:del w:id="5925" w:author="28.541_CR0967R1_(Rel-16)_TEI16" w:date="2023-09-19T17:02:00Z"/>
          <w:rFonts w:ascii="Courier New" w:hAnsi="Courier New"/>
          <w:sz w:val="16"/>
        </w:rPr>
      </w:pPr>
      <w:del w:id="592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SeppFunction-Single:</w:delText>
        </w:r>
      </w:del>
    </w:p>
    <w:p w14:paraId="0EF341A9" w14:textId="7CC9A64F" w:rsidR="001D5EAE" w:rsidRPr="001D5EAE" w:rsidDel="001D5EAE" w:rsidRDefault="001D5EAE" w:rsidP="001D5EAE">
      <w:pPr>
        <w:rPr>
          <w:del w:id="5927" w:author="28.541_CR0967R1_(Rel-16)_TEI16" w:date="2023-09-19T17:02:00Z"/>
          <w:rFonts w:ascii="Courier New" w:hAnsi="Courier New"/>
          <w:sz w:val="16"/>
        </w:rPr>
      </w:pPr>
      <w:del w:id="592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252AAFA3" w14:textId="5EFE2067" w:rsidR="001D5EAE" w:rsidRPr="001D5EAE" w:rsidDel="001D5EAE" w:rsidRDefault="001D5EAE" w:rsidP="001D5EAE">
      <w:pPr>
        <w:rPr>
          <w:del w:id="5929" w:author="28.541_CR0967R1_(Rel-16)_TEI16" w:date="2023-09-19T17:02:00Z"/>
          <w:rFonts w:ascii="Courier New" w:hAnsi="Courier New"/>
          <w:sz w:val="16"/>
        </w:rPr>
      </w:pPr>
      <w:del w:id="593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71A0BF60" w14:textId="562E0B6C" w:rsidR="001D5EAE" w:rsidRPr="001D5EAE" w:rsidDel="001D5EAE" w:rsidRDefault="001D5EAE" w:rsidP="001D5EAE">
      <w:pPr>
        <w:rPr>
          <w:del w:id="5931" w:author="28.541_CR0967R1_(Rel-16)_TEI16" w:date="2023-09-19T17:02:00Z"/>
          <w:rFonts w:ascii="Courier New" w:hAnsi="Courier New"/>
          <w:sz w:val="16"/>
        </w:rPr>
      </w:pPr>
      <w:del w:id="593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3EDACACC" w14:textId="3F791FAD" w:rsidR="001D5EAE" w:rsidRPr="001D5EAE" w:rsidDel="001D5EAE" w:rsidRDefault="001D5EAE" w:rsidP="001D5EAE">
      <w:pPr>
        <w:rPr>
          <w:del w:id="5933" w:author="28.541_CR0967R1_(Rel-16)_TEI16" w:date="2023-09-19T17:02:00Z"/>
          <w:rFonts w:ascii="Courier New" w:hAnsi="Courier New"/>
          <w:sz w:val="16"/>
        </w:rPr>
      </w:pPr>
      <w:del w:id="593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6AA2D6F0" w14:textId="24C109D7" w:rsidR="001D5EAE" w:rsidRPr="001D5EAE" w:rsidDel="001D5EAE" w:rsidRDefault="001D5EAE" w:rsidP="001D5EAE">
      <w:pPr>
        <w:rPr>
          <w:del w:id="5935" w:author="28.541_CR0967R1_(Rel-16)_TEI16" w:date="2023-09-19T17:02:00Z"/>
          <w:rFonts w:ascii="Courier New" w:hAnsi="Courier New"/>
          <w:sz w:val="16"/>
        </w:rPr>
      </w:pPr>
      <w:del w:id="593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041CA56F" w14:textId="1CA3365A" w:rsidR="001D5EAE" w:rsidRPr="001D5EAE" w:rsidDel="001D5EAE" w:rsidRDefault="001D5EAE" w:rsidP="001D5EAE">
      <w:pPr>
        <w:rPr>
          <w:del w:id="5937" w:author="28.541_CR0967R1_(Rel-16)_TEI16" w:date="2023-09-19T17:02:00Z"/>
          <w:rFonts w:ascii="Courier New" w:hAnsi="Courier New"/>
          <w:sz w:val="16"/>
        </w:rPr>
      </w:pPr>
      <w:del w:id="593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5A034A8C" w14:textId="3C68EBD8" w:rsidR="001D5EAE" w:rsidRPr="001D5EAE" w:rsidDel="001D5EAE" w:rsidRDefault="001D5EAE" w:rsidP="001D5EAE">
      <w:pPr>
        <w:rPr>
          <w:del w:id="5939" w:author="28.541_CR0967R1_(Rel-16)_TEI16" w:date="2023-09-19T17:02:00Z"/>
          <w:rFonts w:ascii="Courier New" w:hAnsi="Courier New"/>
          <w:sz w:val="16"/>
        </w:rPr>
      </w:pPr>
      <w:del w:id="594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'TS28623_GenericNrm.yaml#/components/schemas/ManagedFunction-Attr'</w:delText>
        </w:r>
      </w:del>
    </w:p>
    <w:p w14:paraId="4B4FB1AE" w14:textId="202C8C72" w:rsidR="001D5EAE" w:rsidRPr="001D5EAE" w:rsidDel="001D5EAE" w:rsidRDefault="001D5EAE" w:rsidP="001D5EAE">
      <w:pPr>
        <w:rPr>
          <w:del w:id="5941" w:author="28.541_CR0967R1_(Rel-16)_TEI16" w:date="2023-09-19T17:02:00Z"/>
          <w:rFonts w:ascii="Courier New" w:hAnsi="Courier New"/>
          <w:sz w:val="16"/>
        </w:rPr>
      </w:pPr>
      <w:del w:id="594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4B602B5D" w14:textId="6814B61F" w:rsidR="001D5EAE" w:rsidRPr="001D5EAE" w:rsidDel="001D5EAE" w:rsidRDefault="001D5EAE" w:rsidP="001D5EAE">
      <w:pPr>
        <w:rPr>
          <w:del w:id="5943" w:author="28.541_CR0967R1_(Rel-16)_TEI16" w:date="2023-09-19T17:02:00Z"/>
          <w:rFonts w:ascii="Courier New" w:hAnsi="Courier New"/>
          <w:sz w:val="16"/>
        </w:rPr>
      </w:pPr>
      <w:del w:id="594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436C6FBE" w14:textId="7D9BB2C0" w:rsidR="001D5EAE" w:rsidRPr="001D5EAE" w:rsidDel="001D5EAE" w:rsidRDefault="001D5EAE" w:rsidP="001D5EAE">
      <w:pPr>
        <w:rPr>
          <w:del w:id="5945" w:author="28.541_CR0967R1_(Rel-16)_TEI16" w:date="2023-09-19T17:02:00Z"/>
          <w:rFonts w:ascii="Courier New" w:hAnsi="Courier New"/>
          <w:sz w:val="16"/>
        </w:rPr>
      </w:pPr>
      <w:del w:id="594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plmnId:</w:delText>
        </w:r>
      </w:del>
    </w:p>
    <w:p w14:paraId="3207A783" w14:textId="0DE2A2C5" w:rsidR="001D5EAE" w:rsidRPr="001D5EAE" w:rsidDel="001D5EAE" w:rsidRDefault="001D5EAE" w:rsidP="001D5EAE">
      <w:pPr>
        <w:rPr>
          <w:del w:id="5947" w:author="28.541_CR0967R1_(Rel-16)_TEI16" w:date="2023-09-19T17:02:00Z"/>
          <w:rFonts w:ascii="Courier New" w:hAnsi="Courier New"/>
          <w:sz w:val="16"/>
        </w:rPr>
      </w:pPr>
      <w:del w:id="594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'TS28623_ComDefs.yaml#/components/schemas/PlmnId'</w:delText>
        </w:r>
      </w:del>
    </w:p>
    <w:p w14:paraId="6AB21E1C" w14:textId="4A8B0794" w:rsidR="001D5EAE" w:rsidRPr="001D5EAE" w:rsidDel="001D5EAE" w:rsidRDefault="001D5EAE" w:rsidP="001D5EAE">
      <w:pPr>
        <w:rPr>
          <w:del w:id="5949" w:author="28.541_CR0967R1_(Rel-16)_TEI16" w:date="2023-09-19T17:02:00Z"/>
          <w:rFonts w:ascii="Courier New" w:hAnsi="Courier New"/>
          <w:sz w:val="16"/>
        </w:rPr>
      </w:pPr>
      <w:del w:id="595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sEPPType:</w:delText>
        </w:r>
      </w:del>
    </w:p>
    <w:p w14:paraId="4E3A09FD" w14:textId="52AE9274" w:rsidR="001D5EAE" w:rsidRPr="001D5EAE" w:rsidDel="001D5EAE" w:rsidRDefault="001D5EAE" w:rsidP="001D5EAE">
      <w:pPr>
        <w:rPr>
          <w:del w:id="5951" w:author="28.541_CR0967R1_(Rel-16)_TEI16" w:date="2023-09-19T17:02:00Z"/>
          <w:rFonts w:ascii="Courier New" w:hAnsi="Courier New"/>
          <w:sz w:val="16"/>
        </w:rPr>
      </w:pPr>
      <w:del w:id="595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'#/components/schemas/SEPPType'</w:delText>
        </w:r>
      </w:del>
    </w:p>
    <w:p w14:paraId="239E0561" w14:textId="0E35563E" w:rsidR="001D5EAE" w:rsidRPr="001D5EAE" w:rsidDel="001D5EAE" w:rsidRDefault="001D5EAE" w:rsidP="001D5EAE">
      <w:pPr>
        <w:rPr>
          <w:del w:id="5953" w:author="28.541_CR0967R1_(Rel-16)_TEI16" w:date="2023-09-19T17:02:00Z"/>
          <w:rFonts w:ascii="Courier New" w:hAnsi="Courier New"/>
          <w:sz w:val="16"/>
        </w:rPr>
      </w:pPr>
      <w:del w:id="595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sEPPId:</w:delText>
        </w:r>
      </w:del>
    </w:p>
    <w:p w14:paraId="0041253F" w14:textId="2F3A43CB" w:rsidR="001D5EAE" w:rsidRPr="001D5EAE" w:rsidDel="001D5EAE" w:rsidRDefault="001D5EAE" w:rsidP="001D5EAE">
      <w:pPr>
        <w:rPr>
          <w:del w:id="5955" w:author="28.541_CR0967R1_(Rel-16)_TEI16" w:date="2023-09-19T17:02:00Z"/>
          <w:rFonts w:ascii="Courier New" w:hAnsi="Courier New"/>
          <w:sz w:val="16"/>
        </w:rPr>
      </w:pPr>
      <w:del w:id="595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integer</w:delText>
        </w:r>
      </w:del>
    </w:p>
    <w:p w14:paraId="5E3E8E8B" w14:textId="69479038" w:rsidR="001D5EAE" w:rsidRPr="001D5EAE" w:rsidDel="001D5EAE" w:rsidRDefault="001D5EAE" w:rsidP="001D5EAE">
      <w:pPr>
        <w:rPr>
          <w:del w:id="5957" w:author="28.541_CR0967R1_(Rel-16)_TEI16" w:date="2023-09-19T17:02:00Z"/>
          <w:rFonts w:ascii="Courier New" w:hAnsi="Courier New"/>
          <w:sz w:val="16"/>
        </w:rPr>
      </w:pPr>
      <w:del w:id="595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fqdn:</w:delText>
        </w:r>
      </w:del>
    </w:p>
    <w:p w14:paraId="20EF4E3B" w14:textId="0C30FCB1" w:rsidR="001D5EAE" w:rsidRPr="001D5EAE" w:rsidDel="001D5EAE" w:rsidRDefault="001D5EAE" w:rsidP="001D5EAE">
      <w:pPr>
        <w:rPr>
          <w:del w:id="5959" w:author="28.541_CR0967R1_(Rel-16)_TEI16" w:date="2023-09-19T17:02:00Z"/>
          <w:rFonts w:ascii="Courier New" w:hAnsi="Courier New"/>
          <w:sz w:val="16"/>
        </w:rPr>
      </w:pPr>
      <w:del w:id="596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'TS28623_ComDefs.yaml#/components/schemas/Fqdn'</w:delText>
        </w:r>
      </w:del>
    </w:p>
    <w:p w14:paraId="1798E63B" w14:textId="4E5AC913" w:rsidR="001D5EAE" w:rsidRPr="001D5EAE" w:rsidDel="001D5EAE" w:rsidRDefault="001D5EAE" w:rsidP="001D5EAE">
      <w:pPr>
        <w:rPr>
          <w:del w:id="5961" w:author="28.541_CR0967R1_(Rel-16)_TEI16" w:date="2023-09-19T17:02:00Z"/>
          <w:rFonts w:ascii="Courier New" w:hAnsi="Courier New"/>
          <w:sz w:val="16"/>
        </w:rPr>
      </w:pPr>
      <w:del w:id="596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'TS28623_GenericNrm.yaml#/components/schemas/ManagedFunction-ncO'</w:delText>
        </w:r>
      </w:del>
    </w:p>
    <w:p w14:paraId="5FC53322" w14:textId="0BE0AF47" w:rsidR="001D5EAE" w:rsidRPr="001D5EAE" w:rsidDel="001D5EAE" w:rsidRDefault="001D5EAE" w:rsidP="001D5EAE">
      <w:pPr>
        <w:rPr>
          <w:del w:id="5963" w:author="28.541_CR0967R1_(Rel-16)_TEI16" w:date="2023-09-19T17:02:00Z"/>
          <w:rFonts w:ascii="Courier New" w:hAnsi="Courier New"/>
          <w:sz w:val="16"/>
        </w:rPr>
      </w:pPr>
      <w:del w:id="596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2B47870E" w14:textId="45B0F44F" w:rsidR="001D5EAE" w:rsidRPr="001D5EAE" w:rsidDel="001D5EAE" w:rsidRDefault="001D5EAE" w:rsidP="001D5EAE">
      <w:pPr>
        <w:rPr>
          <w:del w:id="5965" w:author="28.541_CR0967R1_(Rel-16)_TEI16" w:date="2023-09-19T17:02:00Z"/>
          <w:rFonts w:ascii="Courier New" w:hAnsi="Courier New"/>
          <w:sz w:val="16"/>
        </w:rPr>
      </w:pPr>
      <w:del w:id="596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7214E68B" w14:textId="30995969" w:rsidR="001D5EAE" w:rsidRPr="001D5EAE" w:rsidDel="001D5EAE" w:rsidRDefault="001D5EAE" w:rsidP="001D5EAE">
      <w:pPr>
        <w:rPr>
          <w:del w:id="5967" w:author="28.541_CR0967R1_(Rel-16)_TEI16" w:date="2023-09-19T17:02:00Z"/>
          <w:rFonts w:ascii="Courier New" w:hAnsi="Courier New"/>
          <w:sz w:val="16"/>
        </w:rPr>
      </w:pPr>
      <w:del w:id="596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EP_N32:</w:delText>
        </w:r>
      </w:del>
    </w:p>
    <w:p w14:paraId="26DD671F" w14:textId="0607DB67" w:rsidR="001D5EAE" w:rsidRPr="001D5EAE" w:rsidDel="001D5EAE" w:rsidRDefault="001D5EAE" w:rsidP="001D5EAE">
      <w:pPr>
        <w:rPr>
          <w:del w:id="5969" w:author="28.541_CR0967R1_(Rel-16)_TEI16" w:date="2023-09-19T17:02:00Z"/>
          <w:rFonts w:ascii="Courier New" w:hAnsi="Courier New"/>
          <w:sz w:val="16"/>
        </w:rPr>
      </w:pPr>
      <w:del w:id="597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$ref: '#/components/schemas/EP_N32-Multiple'</w:delText>
        </w:r>
      </w:del>
    </w:p>
    <w:p w14:paraId="16C9D739" w14:textId="0F560F7B" w:rsidR="001D5EAE" w:rsidRPr="001D5EAE" w:rsidDel="001D5EAE" w:rsidRDefault="001D5EAE" w:rsidP="001D5EAE">
      <w:pPr>
        <w:rPr>
          <w:del w:id="5971" w:author="28.541_CR0967R1_(Rel-16)_TEI16" w:date="2023-09-19T17:02:00Z"/>
          <w:rFonts w:ascii="Courier New" w:hAnsi="Courier New"/>
          <w:sz w:val="16"/>
        </w:rPr>
      </w:pPr>
      <w:del w:id="597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NwdafFunction-Single:</w:delText>
        </w:r>
      </w:del>
    </w:p>
    <w:p w14:paraId="585259B5" w14:textId="739C886B" w:rsidR="001D5EAE" w:rsidRPr="001D5EAE" w:rsidDel="001D5EAE" w:rsidRDefault="001D5EAE" w:rsidP="001D5EAE">
      <w:pPr>
        <w:rPr>
          <w:del w:id="5973" w:author="28.541_CR0967R1_(Rel-16)_TEI16" w:date="2023-09-19T17:02:00Z"/>
          <w:rFonts w:ascii="Courier New" w:hAnsi="Courier New"/>
          <w:sz w:val="16"/>
        </w:rPr>
      </w:pPr>
      <w:del w:id="597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6A4850D7" w14:textId="572A6D8D" w:rsidR="001D5EAE" w:rsidRPr="001D5EAE" w:rsidDel="001D5EAE" w:rsidRDefault="001D5EAE" w:rsidP="001D5EAE">
      <w:pPr>
        <w:rPr>
          <w:del w:id="5975" w:author="28.541_CR0967R1_(Rel-16)_TEI16" w:date="2023-09-19T17:02:00Z"/>
          <w:rFonts w:ascii="Courier New" w:hAnsi="Courier New"/>
          <w:sz w:val="16"/>
        </w:rPr>
      </w:pPr>
      <w:del w:id="597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73522B02" w14:textId="11B99DA8" w:rsidR="001D5EAE" w:rsidRPr="001D5EAE" w:rsidDel="001D5EAE" w:rsidRDefault="001D5EAE" w:rsidP="001D5EAE">
      <w:pPr>
        <w:rPr>
          <w:del w:id="5977" w:author="28.541_CR0967R1_(Rel-16)_TEI16" w:date="2023-09-19T17:02:00Z"/>
          <w:rFonts w:ascii="Courier New" w:hAnsi="Courier New"/>
          <w:sz w:val="16"/>
        </w:rPr>
      </w:pPr>
      <w:del w:id="597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3248E2F0" w14:textId="18E1EAEF" w:rsidR="001D5EAE" w:rsidRPr="001D5EAE" w:rsidDel="001D5EAE" w:rsidRDefault="001D5EAE" w:rsidP="001D5EAE">
      <w:pPr>
        <w:rPr>
          <w:del w:id="5979" w:author="28.541_CR0967R1_(Rel-16)_TEI16" w:date="2023-09-19T17:02:00Z"/>
          <w:rFonts w:ascii="Courier New" w:hAnsi="Courier New"/>
          <w:sz w:val="16"/>
        </w:rPr>
      </w:pPr>
      <w:del w:id="598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3136EABA" w14:textId="2DFE8F71" w:rsidR="001D5EAE" w:rsidRPr="001D5EAE" w:rsidDel="001D5EAE" w:rsidRDefault="001D5EAE" w:rsidP="001D5EAE">
      <w:pPr>
        <w:rPr>
          <w:del w:id="5981" w:author="28.541_CR0967R1_(Rel-16)_TEI16" w:date="2023-09-19T17:02:00Z"/>
          <w:rFonts w:ascii="Courier New" w:hAnsi="Courier New"/>
          <w:sz w:val="16"/>
        </w:rPr>
      </w:pPr>
      <w:del w:id="598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22D7BDBC" w14:textId="19D1B9DF" w:rsidR="001D5EAE" w:rsidRPr="001D5EAE" w:rsidDel="001D5EAE" w:rsidRDefault="001D5EAE" w:rsidP="001D5EAE">
      <w:pPr>
        <w:rPr>
          <w:del w:id="5983" w:author="28.541_CR0967R1_(Rel-16)_TEI16" w:date="2023-09-19T17:02:00Z"/>
          <w:rFonts w:ascii="Courier New" w:hAnsi="Courier New"/>
          <w:sz w:val="16"/>
        </w:rPr>
      </w:pPr>
      <w:del w:id="598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499698CF" w14:textId="1DD44EFF" w:rsidR="001D5EAE" w:rsidRPr="001D5EAE" w:rsidDel="001D5EAE" w:rsidRDefault="001D5EAE" w:rsidP="001D5EAE">
      <w:pPr>
        <w:rPr>
          <w:del w:id="5985" w:author="28.541_CR0967R1_(Rel-16)_TEI16" w:date="2023-09-19T17:02:00Z"/>
          <w:rFonts w:ascii="Courier New" w:hAnsi="Courier New"/>
          <w:sz w:val="16"/>
        </w:rPr>
      </w:pPr>
      <w:del w:id="598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'TS28623_GenericNrm.yaml#/components/schemas/ManagedFunction-Attr'</w:delText>
        </w:r>
      </w:del>
    </w:p>
    <w:p w14:paraId="317109ED" w14:textId="74E73BD7" w:rsidR="001D5EAE" w:rsidRPr="001D5EAE" w:rsidDel="001D5EAE" w:rsidRDefault="001D5EAE" w:rsidP="001D5EAE">
      <w:pPr>
        <w:rPr>
          <w:del w:id="5987" w:author="28.541_CR0967R1_(Rel-16)_TEI16" w:date="2023-09-19T17:02:00Z"/>
          <w:rFonts w:ascii="Courier New" w:hAnsi="Courier New"/>
          <w:sz w:val="16"/>
        </w:rPr>
      </w:pPr>
      <w:del w:id="598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5896A2EF" w14:textId="65EF9194" w:rsidR="001D5EAE" w:rsidRPr="001D5EAE" w:rsidDel="001D5EAE" w:rsidRDefault="001D5EAE" w:rsidP="001D5EAE">
      <w:pPr>
        <w:rPr>
          <w:del w:id="5989" w:author="28.541_CR0967R1_(Rel-16)_TEI16" w:date="2023-09-19T17:02:00Z"/>
          <w:rFonts w:ascii="Courier New" w:hAnsi="Courier New"/>
          <w:sz w:val="16"/>
        </w:rPr>
      </w:pPr>
      <w:del w:id="599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25F5A2DC" w14:textId="32B0B8F4" w:rsidR="001D5EAE" w:rsidRPr="001D5EAE" w:rsidDel="001D5EAE" w:rsidRDefault="001D5EAE" w:rsidP="001D5EAE">
      <w:pPr>
        <w:rPr>
          <w:del w:id="5991" w:author="28.541_CR0967R1_(Rel-16)_TEI16" w:date="2023-09-19T17:02:00Z"/>
          <w:rFonts w:ascii="Courier New" w:hAnsi="Courier New"/>
          <w:sz w:val="16"/>
        </w:rPr>
      </w:pPr>
      <w:del w:id="599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plmnIdList:</w:delText>
        </w:r>
      </w:del>
    </w:p>
    <w:p w14:paraId="5B75AB4F" w14:textId="5A81C73B" w:rsidR="001D5EAE" w:rsidRPr="001D5EAE" w:rsidDel="001D5EAE" w:rsidRDefault="001D5EAE" w:rsidP="001D5EAE">
      <w:pPr>
        <w:rPr>
          <w:del w:id="5993" w:author="28.541_CR0967R1_(Rel-16)_TEI16" w:date="2023-09-19T17:02:00Z"/>
          <w:rFonts w:ascii="Courier New" w:hAnsi="Courier New"/>
          <w:sz w:val="16"/>
        </w:rPr>
      </w:pPr>
      <w:del w:id="599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            $ref: 'TS28541_NrNrm.yaml#/components/schemas/PlmnIdList'</w:delText>
        </w:r>
      </w:del>
    </w:p>
    <w:p w14:paraId="4C39EA4A" w14:textId="3FC50663" w:rsidR="001D5EAE" w:rsidRPr="001D5EAE" w:rsidDel="001D5EAE" w:rsidRDefault="001D5EAE" w:rsidP="001D5EAE">
      <w:pPr>
        <w:rPr>
          <w:del w:id="5995" w:author="28.541_CR0967R1_(Rel-16)_TEI16" w:date="2023-09-19T17:02:00Z"/>
          <w:rFonts w:ascii="Courier New" w:hAnsi="Courier New"/>
          <w:sz w:val="16"/>
        </w:rPr>
      </w:pPr>
      <w:del w:id="599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sBIFqdn:</w:delText>
        </w:r>
      </w:del>
    </w:p>
    <w:p w14:paraId="64DDE4A2" w14:textId="0492E9A6" w:rsidR="001D5EAE" w:rsidRPr="001D5EAE" w:rsidDel="001D5EAE" w:rsidRDefault="001D5EAE" w:rsidP="001D5EAE">
      <w:pPr>
        <w:rPr>
          <w:del w:id="5997" w:author="28.541_CR0967R1_(Rel-16)_TEI16" w:date="2023-09-19T17:02:00Z"/>
          <w:rFonts w:ascii="Courier New" w:hAnsi="Courier New"/>
          <w:sz w:val="16"/>
        </w:rPr>
      </w:pPr>
      <w:del w:id="599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string</w:delText>
        </w:r>
      </w:del>
    </w:p>
    <w:p w14:paraId="2F990D32" w14:textId="131A2514" w:rsidR="001D5EAE" w:rsidRPr="001D5EAE" w:rsidDel="001D5EAE" w:rsidRDefault="001D5EAE" w:rsidP="001D5EAE">
      <w:pPr>
        <w:rPr>
          <w:del w:id="5999" w:author="28.541_CR0967R1_(Rel-16)_TEI16" w:date="2023-09-19T17:02:00Z"/>
          <w:rFonts w:ascii="Courier New" w:hAnsi="Courier New"/>
          <w:sz w:val="16"/>
        </w:rPr>
      </w:pPr>
      <w:del w:id="600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snssaiList:</w:delText>
        </w:r>
      </w:del>
    </w:p>
    <w:p w14:paraId="1D9BF1AF" w14:textId="6D0D2457" w:rsidR="001D5EAE" w:rsidRPr="001D5EAE" w:rsidDel="001D5EAE" w:rsidRDefault="001D5EAE" w:rsidP="001D5EAE">
      <w:pPr>
        <w:rPr>
          <w:del w:id="6001" w:author="28.541_CR0967R1_(Rel-16)_TEI16" w:date="2023-09-19T17:02:00Z"/>
          <w:rFonts w:ascii="Courier New" w:hAnsi="Courier New"/>
          <w:sz w:val="16"/>
        </w:rPr>
      </w:pPr>
      <w:del w:id="600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'#/components/schemas/SnssaiList'</w:delText>
        </w:r>
      </w:del>
    </w:p>
    <w:p w14:paraId="02939B19" w14:textId="2C3800AA" w:rsidR="001D5EAE" w:rsidRPr="001D5EAE" w:rsidDel="001D5EAE" w:rsidRDefault="001D5EAE" w:rsidP="001D5EAE">
      <w:pPr>
        <w:rPr>
          <w:del w:id="6003" w:author="28.541_CR0967R1_(Rel-16)_TEI16" w:date="2023-09-19T17:02:00Z"/>
          <w:rFonts w:ascii="Courier New" w:hAnsi="Courier New"/>
          <w:sz w:val="16"/>
        </w:rPr>
      </w:pPr>
      <w:del w:id="600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managedNFProfile:</w:delText>
        </w:r>
      </w:del>
    </w:p>
    <w:p w14:paraId="73B1BD5C" w14:textId="335D9FAD" w:rsidR="001D5EAE" w:rsidRPr="001D5EAE" w:rsidDel="001D5EAE" w:rsidRDefault="001D5EAE" w:rsidP="001D5EAE">
      <w:pPr>
        <w:rPr>
          <w:del w:id="6005" w:author="28.541_CR0967R1_(Rel-16)_TEI16" w:date="2023-09-19T17:02:00Z"/>
          <w:rFonts w:ascii="Courier New" w:hAnsi="Courier New"/>
          <w:sz w:val="16"/>
        </w:rPr>
      </w:pPr>
      <w:del w:id="600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'#/components/schemas/ManagedNFProfile'</w:delText>
        </w:r>
      </w:del>
    </w:p>
    <w:p w14:paraId="04BA63DF" w14:textId="29C37DB3" w:rsidR="001D5EAE" w:rsidRPr="001D5EAE" w:rsidDel="001D5EAE" w:rsidRDefault="001D5EAE" w:rsidP="001D5EAE">
      <w:pPr>
        <w:rPr>
          <w:del w:id="6007" w:author="28.541_CR0967R1_(Rel-16)_TEI16" w:date="2023-09-19T17:02:00Z"/>
          <w:rFonts w:ascii="Courier New" w:hAnsi="Courier New"/>
          <w:sz w:val="16"/>
        </w:rPr>
      </w:pPr>
      <w:del w:id="600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commModelList:</w:delText>
        </w:r>
      </w:del>
    </w:p>
    <w:p w14:paraId="7D960659" w14:textId="4BBA0B4D" w:rsidR="001D5EAE" w:rsidRPr="001D5EAE" w:rsidDel="001D5EAE" w:rsidRDefault="001D5EAE" w:rsidP="001D5EAE">
      <w:pPr>
        <w:rPr>
          <w:del w:id="6009" w:author="28.541_CR0967R1_(Rel-16)_TEI16" w:date="2023-09-19T17:02:00Z"/>
          <w:rFonts w:ascii="Courier New" w:hAnsi="Courier New"/>
          <w:sz w:val="16"/>
        </w:rPr>
      </w:pPr>
      <w:del w:id="601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'#/components/schemas/CommModelList'</w:delText>
        </w:r>
      </w:del>
    </w:p>
    <w:p w14:paraId="7F7E8834" w14:textId="3B50698E" w:rsidR="001D5EAE" w:rsidRPr="001D5EAE" w:rsidDel="001D5EAE" w:rsidRDefault="001D5EAE" w:rsidP="001D5EAE">
      <w:pPr>
        <w:rPr>
          <w:del w:id="6011" w:author="28.541_CR0967R1_(Rel-16)_TEI16" w:date="2023-09-19T17:02:00Z"/>
          <w:rFonts w:ascii="Courier New" w:hAnsi="Courier New"/>
          <w:sz w:val="16"/>
        </w:rPr>
      </w:pPr>
      <w:del w:id="601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ScpFunction-Single:</w:delText>
        </w:r>
      </w:del>
    </w:p>
    <w:p w14:paraId="343C271B" w14:textId="16EE4B99" w:rsidR="001D5EAE" w:rsidRPr="001D5EAE" w:rsidDel="001D5EAE" w:rsidRDefault="001D5EAE" w:rsidP="001D5EAE">
      <w:pPr>
        <w:rPr>
          <w:del w:id="6013" w:author="28.541_CR0967R1_(Rel-16)_TEI16" w:date="2023-09-19T17:02:00Z"/>
          <w:rFonts w:ascii="Courier New" w:hAnsi="Courier New"/>
          <w:sz w:val="16"/>
        </w:rPr>
      </w:pPr>
      <w:del w:id="601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02B50629" w14:textId="4ED6EC58" w:rsidR="001D5EAE" w:rsidRPr="001D5EAE" w:rsidDel="001D5EAE" w:rsidRDefault="001D5EAE" w:rsidP="001D5EAE">
      <w:pPr>
        <w:rPr>
          <w:del w:id="6015" w:author="28.541_CR0967R1_(Rel-16)_TEI16" w:date="2023-09-19T17:02:00Z"/>
          <w:rFonts w:ascii="Courier New" w:hAnsi="Courier New"/>
          <w:sz w:val="16"/>
        </w:rPr>
      </w:pPr>
      <w:del w:id="601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75BA1414" w14:textId="2635DBEA" w:rsidR="001D5EAE" w:rsidRPr="001D5EAE" w:rsidDel="001D5EAE" w:rsidRDefault="001D5EAE" w:rsidP="001D5EAE">
      <w:pPr>
        <w:rPr>
          <w:del w:id="6017" w:author="28.541_CR0967R1_(Rel-16)_TEI16" w:date="2023-09-19T17:02:00Z"/>
          <w:rFonts w:ascii="Courier New" w:hAnsi="Courier New"/>
          <w:sz w:val="16"/>
        </w:rPr>
      </w:pPr>
      <w:del w:id="601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7EA14484" w14:textId="3CABB526" w:rsidR="001D5EAE" w:rsidRPr="001D5EAE" w:rsidDel="001D5EAE" w:rsidRDefault="001D5EAE" w:rsidP="001D5EAE">
      <w:pPr>
        <w:rPr>
          <w:del w:id="6019" w:author="28.541_CR0967R1_(Rel-16)_TEI16" w:date="2023-09-19T17:02:00Z"/>
          <w:rFonts w:ascii="Courier New" w:hAnsi="Courier New"/>
          <w:sz w:val="16"/>
        </w:rPr>
      </w:pPr>
      <w:del w:id="602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0BCE7976" w14:textId="22513C76" w:rsidR="001D5EAE" w:rsidRPr="001D5EAE" w:rsidDel="001D5EAE" w:rsidRDefault="001D5EAE" w:rsidP="001D5EAE">
      <w:pPr>
        <w:rPr>
          <w:del w:id="6021" w:author="28.541_CR0967R1_(Rel-16)_TEI16" w:date="2023-09-19T17:02:00Z"/>
          <w:rFonts w:ascii="Courier New" w:hAnsi="Courier New"/>
          <w:sz w:val="16"/>
        </w:rPr>
      </w:pPr>
      <w:del w:id="602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0B1660F0" w14:textId="2189438D" w:rsidR="001D5EAE" w:rsidRPr="001D5EAE" w:rsidDel="001D5EAE" w:rsidRDefault="001D5EAE" w:rsidP="001D5EAE">
      <w:pPr>
        <w:rPr>
          <w:del w:id="6023" w:author="28.541_CR0967R1_(Rel-16)_TEI16" w:date="2023-09-19T17:02:00Z"/>
          <w:rFonts w:ascii="Courier New" w:hAnsi="Courier New"/>
          <w:sz w:val="16"/>
        </w:rPr>
      </w:pPr>
      <w:del w:id="602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74918C16" w14:textId="29F1330B" w:rsidR="001D5EAE" w:rsidRPr="001D5EAE" w:rsidDel="001D5EAE" w:rsidRDefault="001D5EAE" w:rsidP="001D5EAE">
      <w:pPr>
        <w:rPr>
          <w:del w:id="6025" w:author="28.541_CR0967R1_(Rel-16)_TEI16" w:date="2023-09-19T17:02:00Z"/>
          <w:rFonts w:ascii="Courier New" w:hAnsi="Courier New"/>
          <w:sz w:val="16"/>
        </w:rPr>
      </w:pPr>
      <w:del w:id="602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'TS28623_GenericNrm.yaml#/components/schemas/ManagedFunction-Attr'</w:delText>
        </w:r>
      </w:del>
    </w:p>
    <w:p w14:paraId="0EB80AFA" w14:textId="253FF707" w:rsidR="001D5EAE" w:rsidRPr="001D5EAE" w:rsidDel="001D5EAE" w:rsidRDefault="001D5EAE" w:rsidP="001D5EAE">
      <w:pPr>
        <w:rPr>
          <w:del w:id="6027" w:author="28.541_CR0967R1_(Rel-16)_TEI16" w:date="2023-09-19T17:02:00Z"/>
          <w:rFonts w:ascii="Courier New" w:hAnsi="Courier New"/>
          <w:sz w:val="16"/>
        </w:rPr>
      </w:pPr>
      <w:del w:id="602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4589CA59" w14:textId="21F48CB4" w:rsidR="001D5EAE" w:rsidRPr="001D5EAE" w:rsidDel="001D5EAE" w:rsidRDefault="001D5EAE" w:rsidP="001D5EAE">
      <w:pPr>
        <w:rPr>
          <w:del w:id="6029" w:author="28.541_CR0967R1_(Rel-16)_TEI16" w:date="2023-09-19T17:02:00Z"/>
          <w:rFonts w:ascii="Courier New" w:hAnsi="Courier New"/>
          <w:sz w:val="16"/>
        </w:rPr>
      </w:pPr>
      <w:del w:id="603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522494A5" w14:textId="3DC6A1F8" w:rsidR="001D5EAE" w:rsidRPr="001D5EAE" w:rsidDel="001D5EAE" w:rsidRDefault="001D5EAE" w:rsidP="001D5EAE">
      <w:pPr>
        <w:rPr>
          <w:del w:id="6031" w:author="28.541_CR0967R1_(Rel-16)_TEI16" w:date="2023-09-19T17:02:00Z"/>
          <w:rFonts w:ascii="Courier New" w:hAnsi="Courier New"/>
          <w:sz w:val="16"/>
        </w:rPr>
      </w:pPr>
      <w:del w:id="603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supportedFuncList:</w:delText>
        </w:r>
      </w:del>
    </w:p>
    <w:p w14:paraId="60674F63" w14:textId="2B887A8D" w:rsidR="001D5EAE" w:rsidRPr="001D5EAE" w:rsidDel="001D5EAE" w:rsidRDefault="001D5EAE" w:rsidP="001D5EAE">
      <w:pPr>
        <w:rPr>
          <w:del w:id="6033" w:author="28.541_CR0967R1_(Rel-16)_TEI16" w:date="2023-09-19T17:02:00Z"/>
          <w:rFonts w:ascii="Courier New" w:hAnsi="Courier New"/>
          <w:sz w:val="16"/>
        </w:rPr>
      </w:pPr>
      <w:del w:id="603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'#/components/schemas/SupportedFuncList'</w:delText>
        </w:r>
      </w:del>
    </w:p>
    <w:p w14:paraId="765D73CF" w14:textId="2DD24BDD" w:rsidR="001D5EAE" w:rsidRPr="001D5EAE" w:rsidDel="001D5EAE" w:rsidRDefault="001D5EAE" w:rsidP="001D5EAE">
      <w:pPr>
        <w:rPr>
          <w:del w:id="6035" w:author="28.541_CR0967R1_(Rel-16)_TEI16" w:date="2023-09-19T17:02:00Z"/>
          <w:rFonts w:ascii="Courier New" w:hAnsi="Courier New"/>
          <w:sz w:val="16"/>
        </w:rPr>
      </w:pPr>
      <w:del w:id="603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address:</w:delText>
        </w:r>
      </w:del>
    </w:p>
    <w:p w14:paraId="7A30CD26" w14:textId="77B5328D" w:rsidR="001D5EAE" w:rsidRPr="001D5EAE" w:rsidDel="001D5EAE" w:rsidRDefault="001D5EAE" w:rsidP="001D5EAE">
      <w:pPr>
        <w:rPr>
          <w:del w:id="6037" w:author="28.541_CR0967R1_(Rel-16)_TEI16" w:date="2023-09-19T17:02:00Z"/>
          <w:rFonts w:ascii="Courier New" w:hAnsi="Courier New"/>
          <w:sz w:val="16"/>
        </w:rPr>
      </w:pPr>
      <w:del w:id="603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'TS28623_ComDefs.yaml#/components/schemas/HostAddr'</w:delText>
        </w:r>
      </w:del>
    </w:p>
    <w:p w14:paraId="3D3B1BDF" w14:textId="7D61402F" w:rsidR="001D5EAE" w:rsidRPr="001D5EAE" w:rsidDel="001D5EAE" w:rsidRDefault="001D5EAE" w:rsidP="001D5EAE">
      <w:pPr>
        <w:rPr>
          <w:del w:id="6039" w:author="28.541_CR0967R1_(Rel-16)_TEI16" w:date="2023-09-19T17:02:00Z"/>
          <w:rFonts w:ascii="Courier New" w:hAnsi="Courier New"/>
          <w:sz w:val="16"/>
        </w:rPr>
      </w:pPr>
      <w:del w:id="604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'TS28623_GenericNrm.yaml#/components/schemas/ManagedFunction-ncO'</w:delText>
        </w:r>
      </w:del>
    </w:p>
    <w:p w14:paraId="1FA91799" w14:textId="65FC12CD" w:rsidR="001D5EAE" w:rsidRPr="001D5EAE" w:rsidDel="001D5EAE" w:rsidRDefault="001D5EAE" w:rsidP="001D5EAE">
      <w:pPr>
        <w:rPr>
          <w:del w:id="6041" w:author="28.541_CR0967R1_(Rel-16)_TEI16" w:date="2023-09-19T17:02:00Z"/>
          <w:rFonts w:ascii="Courier New" w:hAnsi="Courier New"/>
          <w:sz w:val="16"/>
        </w:rPr>
      </w:pPr>
      <w:del w:id="604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NefFunction-Single:</w:delText>
        </w:r>
      </w:del>
    </w:p>
    <w:p w14:paraId="34FB1D67" w14:textId="126A2814" w:rsidR="001D5EAE" w:rsidRPr="001D5EAE" w:rsidDel="001D5EAE" w:rsidRDefault="001D5EAE" w:rsidP="001D5EAE">
      <w:pPr>
        <w:rPr>
          <w:del w:id="6043" w:author="28.541_CR0967R1_(Rel-16)_TEI16" w:date="2023-09-19T17:02:00Z"/>
          <w:rFonts w:ascii="Courier New" w:hAnsi="Courier New"/>
          <w:sz w:val="16"/>
        </w:rPr>
      </w:pPr>
      <w:del w:id="604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20A3C393" w14:textId="0D90466F" w:rsidR="001D5EAE" w:rsidRPr="001D5EAE" w:rsidDel="001D5EAE" w:rsidRDefault="001D5EAE" w:rsidP="001D5EAE">
      <w:pPr>
        <w:rPr>
          <w:del w:id="6045" w:author="28.541_CR0967R1_(Rel-16)_TEI16" w:date="2023-09-19T17:02:00Z"/>
          <w:rFonts w:ascii="Courier New" w:hAnsi="Courier New"/>
          <w:sz w:val="16"/>
        </w:rPr>
      </w:pPr>
      <w:del w:id="604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459298FF" w14:textId="72EAC885" w:rsidR="001D5EAE" w:rsidRPr="001D5EAE" w:rsidDel="001D5EAE" w:rsidRDefault="001D5EAE" w:rsidP="001D5EAE">
      <w:pPr>
        <w:rPr>
          <w:del w:id="6047" w:author="28.541_CR0967R1_(Rel-16)_TEI16" w:date="2023-09-19T17:02:00Z"/>
          <w:rFonts w:ascii="Courier New" w:hAnsi="Courier New"/>
          <w:sz w:val="16"/>
        </w:rPr>
      </w:pPr>
      <w:del w:id="604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24044A20" w14:textId="341B78FF" w:rsidR="001D5EAE" w:rsidRPr="001D5EAE" w:rsidDel="001D5EAE" w:rsidRDefault="001D5EAE" w:rsidP="001D5EAE">
      <w:pPr>
        <w:rPr>
          <w:del w:id="6049" w:author="28.541_CR0967R1_(Rel-16)_TEI16" w:date="2023-09-19T17:02:00Z"/>
          <w:rFonts w:ascii="Courier New" w:hAnsi="Courier New"/>
          <w:sz w:val="16"/>
        </w:rPr>
      </w:pPr>
      <w:del w:id="605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539C7F25" w14:textId="1CFDB105" w:rsidR="001D5EAE" w:rsidRPr="001D5EAE" w:rsidDel="001D5EAE" w:rsidRDefault="001D5EAE" w:rsidP="001D5EAE">
      <w:pPr>
        <w:rPr>
          <w:del w:id="6051" w:author="28.541_CR0967R1_(Rel-16)_TEI16" w:date="2023-09-19T17:02:00Z"/>
          <w:rFonts w:ascii="Courier New" w:hAnsi="Courier New"/>
          <w:sz w:val="16"/>
        </w:rPr>
      </w:pPr>
      <w:del w:id="605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35C6A042" w14:textId="4B7CD340" w:rsidR="001D5EAE" w:rsidRPr="001D5EAE" w:rsidDel="001D5EAE" w:rsidRDefault="001D5EAE" w:rsidP="001D5EAE">
      <w:pPr>
        <w:rPr>
          <w:del w:id="6053" w:author="28.541_CR0967R1_(Rel-16)_TEI16" w:date="2023-09-19T17:02:00Z"/>
          <w:rFonts w:ascii="Courier New" w:hAnsi="Courier New"/>
          <w:sz w:val="16"/>
        </w:rPr>
      </w:pPr>
      <w:del w:id="605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1FFEDA72" w14:textId="0EC10E34" w:rsidR="001D5EAE" w:rsidRPr="001D5EAE" w:rsidDel="001D5EAE" w:rsidRDefault="001D5EAE" w:rsidP="001D5EAE">
      <w:pPr>
        <w:rPr>
          <w:del w:id="6055" w:author="28.541_CR0967R1_(Rel-16)_TEI16" w:date="2023-09-19T17:02:00Z"/>
          <w:rFonts w:ascii="Courier New" w:hAnsi="Courier New"/>
          <w:sz w:val="16"/>
        </w:rPr>
      </w:pPr>
      <w:del w:id="605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'TS28623_GenericNrm.yaml#/components/schemas/ManagedFunction-Attr'</w:delText>
        </w:r>
      </w:del>
    </w:p>
    <w:p w14:paraId="0F0F126C" w14:textId="1F4A8D1A" w:rsidR="001D5EAE" w:rsidRPr="001D5EAE" w:rsidDel="001D5EAE" w:rsidRDefault="001D5EAE" w:rsidP="001D5EAE">
      <w:pPr>
        <w:rPr>
          <w:del w:id="6057" w:author="28.541_CR0967R1_(Rel-16)_TEI16" w:date="2023-09-19T17:02:00Z"/>
          <w:rFonts w:ascii="Courier New" w:hAnsi="Courier New"/>
          <w:sz w:val="16"/>
        </w:rPr>
      </w:pPr>
      <w:del w:id="605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504265E4" w14:textId="0A13D85E" w:rsidR="001D5EAE" w:rsidRPr="001D5EAE" w:rsidDel="001D5EAE" w:rsidRDefault="001D5EAE" w:rsidP="001D5EAE">
      <w:pPr>
        <w:rPr>
          <w:del w:id="6059" w:author="28.541_CR0967R1_(Rel-16)_TEI16" w:date="2023-09-19T17:02:00Z"/>
          <w:rFonts w:ascii="Courier New" w:hAnsi="Courier New"/>
          <w:sz w:val="16"/>
        </w:rPr>
      </w:pPr>
      <w:del w:id="606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1E4BBF8F" w14:textId="36605149" w:rsidR="001D5EAE" w:rsidRPr="001D5EAE" w:rsidDel="001D5EAE" w:rsidRDefault="001D5EAE" w:rsidP="001D5EAE">
      <w:pPr>
        <w:rPr>
          <w:del w:id="6061" w:author="28.541_CR0967R1_(Rel-16)_TEI16" w:date="2023-09-19T17:02:00Z"/>
          <w:rFonts w:ascii="Courier New" w:hAnsi="Courier New"/>
          <w:sz w:val="16"/>
        </w:rPr>
      </w:pPr>
      <w:del w:id="606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sBIFqdn:</w:delText>
        </w:r>
      </w:del>
    </w:p>
    <w:p w14:paraId="5B00A1B8" w14:textId="281B2DC5" w:rsidR="001D5EAE" w:rsidRPr="001D5EAE" w:rsidDel="001D5EAE" w:rsidRDefault="001D5EAE" w:rsidP="001D5EAE">
      <w:pPr>
        <w:rPr>
          <w:del w:id="6063" w:author="28.541_CR0967R1_(Rel-16)_TEI16" w:date="2023-09-19T17:02:00Z"/>
          <w:rFonts w:ascii="Courier New" w:hAnsi="Courier New"/>
          <w:sz w:val="16"/>
        </w:rPr>
      </w:pPr>
      <w:del w:id="606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string</w:delText>
        </w:r>
      </w:del>
    </w:p>
    <w:p w14:paraId="424908B4" w14:textId="35B7A6A6" w:rsidR="001D5EAE" w:rsidRPr="001D5EAE" w:rsidDel="001D5EAE" w:rsidRDefault="001D5EAE" w:rsidP="001D5EAE">
      <w:pPr>
        <w:rPr>
          <w:del w:id="6065" w:author="28.541_CR0967R1_(Rel-16)_TEI16" w:date="2023-09-19T17:02:00Z"/>
          <w:rFonts w:ascii="Courier New" w:hAnsi="Courier New"/>
          <w:sz w:val="16"/>
        </w:rPr>
      </w:pPr>
      <w:del w:id="606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snssaiList:</w:delText>
        </w:r>
      </w:del>
    </w:p>
    <w:p w14:paraId="06DFBAB5" w14:textId="2CA11672" w:rsidR="001D5EAE" w:rsidRPr="001D5EAE" w:rsidDel="001D5EAE" w:rsidRDefault="001D5EAE" w:rsidP="001D5EAE">
      <w:pPr>
        <w:rPr>
          <w:del w:id="6067" w:author="28.541_CR0967R1_(Rel-16)_TEI16" w:date="2023-09-19T17:02:00Z"/>
          <w:rFonts w:ascii="Courier New" w:hAnsi="Courier New"/>
          <w:sz w:val="16"/>
        </w:rPr>
      </w:pPr>
      <w:del w:id="606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'#/components/schemas/SnssaiList'</w:delText>
        </w:r>
      </w:del>
    </w:p>
    <w:p w14:paraId="500A7903" w14:textId="3AE6D594" w:rsidR="001D5EAE" w:rsidRPr="001D5EAE" w:rsidDel="001D5EAE" w:rsidRDefault="001D5EAE" w:rsidP="001D5EAE">
      <w:pPr>
        <w:rPr>
          <w:del w:id="6069" w:author="28.541_CR0967R1_(Rel-16)_TEI16" w:date="2023-09-19T17:02:00Z"/>
          <w:rFonts w:ascii="Courier New" w:hAnsi="Courier New"/>
          <w:sz w:val="16"/>
        </w:rPr>
      </w:pPr>
      <w:del w:id="607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managedNFProfile:</w:delText>
        </w:r>
      </w:del>
    </w:p>
    <w:p w14:paraId="3CD137F7" w14:textId="449C5127" w:rsidR="001D5EAE" w:rsidRPr="001D5EAE" w:rsidDel="001D5EAE" w:rsidRDefault="001D5EAE" w:rsidP="001D5EAE">
      <w:pPr>
        <w:rPr>
          <w:del w:id="6071" w:author="28.541_CR0967R1_(Rel-16)_TEI16" w:date="2023-09-19T17:02:00Z"/>
          <w:rFonts w:ascii="Courier New" w:hAnsi="Courier New"/>
          <w:sz w:val="16"/>
        </w:rPr>
      </w:pPr>
      <w:del w:id="607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'#/components/schemas/ManagedNFProfile'</w:delText>
        </w:r>
      </w:del>
    </w:p>
    <w:p w14:paraId="415CCA55" w14:textId="3BE21C76" w:rsidR="001D5EAE" w:rsidRPr="001D5EAE" w:rsidDel="001D5EAE" w:rsidRDefault="001D5EAE" w:rsidP="001D5EAE">
      <w:pPr>
        <w:rPr>
          <w:del w:id="6073" w:author="28.541_CR0967R1_(Rel-16)_TEI16" w:date="2023-09-19T17:02:00Z"/>
          <w:rFonts w:ascii="Courier New" w:hAnsi="Courier New"/>
          <w:sz w:val="16"/>
        </w:rPr>
      </w:pPr>
      <w:del w:id="607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          capabilityList:</w:delText>
        </w:r>
      </w:del>
    </w:p>
    <w:p w14:paraId="1FCB0349" w14:textId="52674F29" w:rsidR="001D5EAE" w:rsidRPr="001D5EAE" w:rsidDel="001D5EAE" w:rsidRDefault="001D5EAE" w:rsidP="001D5EAE">
      <w:pPr>
        <w:rPr>
          <w:del w:id="6075" w:author="28.541_CR0967R1_(Rel-16)_TEI16" w:date="2023-09-19T17:02:00Z"/>
          <w:rFonts w:ascii="Courier New" w:hAnsi="Courier New"/>
          <w:sz w:val="16"/>
        </w:rPr>
      </w:pPr>
      <w:del w:id="607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'#/components/schemas/CapabilityList'</w:delText>
        </w:r>
      </w:del>
    </w:p>
    <w:p w14:paraId="4A49CA48" w14:textId="6054BFD2" w:rsidR="001D5EAE" w:rsidRPr="001D5EAE" w:rsidDel="001D5EAE" w:rsidRDefault="001D5EAE" w:rsidP="001D5EAE">
      <w:pPr>
        <w:rPr>
          <w:del w:id="6077" w:author="28.541_CR0967R1_(Rel-16)_TEI16" w:date="2023-09-19T17:02:00Z"/>
          <w:rFonts w:ascii="Courier New" w:hAnsi="Courier New"/>
          <w:sz w:val="16"/>
        </w:rPr>
      </w:pPr>
      <w:del w:id="607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isCAPIFSup:</w:delText>
        </w:r>
      </w:del>
    </w:p>
    <w:p w14:paraId="0BE1FFEE" w14:textId="2E4FB2A8" w:rsidR="001D5EAE" w:rsidRPr="001D5EAE" w:rsidDel="001D5EAE" w:rsidRDefault="001D5EAE" w:rsidP="001D5EAE">
      <w:pPr>
        <w:rPr>
          <w:del w:id="6079" w:author="28.541_CR0967R1_(Rel-16)_TEI16" w:date="2023-09-19T17:02:00Z"/>
          <w:rFonts w:ascii="Courier New" w:hAnsi="Courier New"/>
          <w:sz w:val="16"/>
        </w:rPr>
      </w:pPr>
      <w:del w:id="608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boolean</w:delText>
        </w:r>
      </w:del>
    </w:p>
    <w:p w14:paraId="782403C8" w14:textId="4285A8EE" w:rsidR="001D5EAE" w:rsidRPr="001D5EAE" w:rsidDel="001D5EAE" w:rsidRDefault="001D5EAE" w:rsidP="001D5EAE">
      <w:pPr>
        <w:rPr>
          <w:del w:id="6081" w:author="28.541_CR0967R1_(Rel-16)_TEI16" w:date="2023-09-19T17:02:00Z"/>
          <w:rFonts w:ascii="Courier New" w:hAnsi="Courier New"/>
          <w:sz w:val="16"/>
        </w:rPr>
      </w:pPr>
      <w:del w:id="608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'TS28623_GenericNrm.yaml#/components/schemas/ManagedFunction-ncO'</w:delText>
        </w:r>
      </w:del>
    </w:p>
    <w:p w14:paraId="18B203F3" w14:textId="1CAE7A65" w:rsidR="001D5EAE" w:rsidRPr="001D5EAE" w:rsidDel="001D5EAE" w:rsidRDefault="001D5EAE" w:rsidP="001D5EAE">
      <w:pPr>
        <w:rPr>
          <w:del w:id="6083" w:author="28.541_CR0967R1_(Rel-16)_TEI16" w:date="2023-09-19T17:02:00Z"/>
          <w:rFonts w:ascii="Courier New" w:hAnsi="Courier New"/>
          <w:sz w:val="16"/>
        </w:rPr>
      </w:pPr>
    </w:p>
    <w:p w14:paraId="004E3129" w14:textId="6C9A368D" w:rsidR="001D5EAE" w:rsidRPr="001D5EAE" w:rsidDel="001D5EAE" w:rsidRDefault="001D5EAE" w:rsidP="001D5EAE">
      <w:pPr>
        <w:rPr>
          <w:del w:id="6084" w:author="28.541_CR0967R1_(Rel-16)_TEI16" w:date="2023-09-19T17:02:00Z"/>
          <w:rFonts w:ascii="Courier New" w:hAnsi="Courier New"/>
          <w:sz w:val="16"/>
        </w:rPr>
      </w:pPr>
      <w:del w:id="608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ExternalAmfFunction-Single:</w:delText>
        </w:r>
      </w:del>
    </w:p>
    <w:p w14:paraId="52C0A7FE" w14:textId="732BB276" w:rsidR="001D5EAE" w:rsidRPr="001D5EAE" w:rsidDel="001D5EAE" w:rsidRDefault="001D5EAE" w:rsidP="001D5EAE">
      <w:pPr>
        <w:rPr>
          <w:del w:id="6086" w:author="28.541_CR0967R1_(Rel-16)_TEI16" w:date="2023-09-19T17:02:00Z"/>
          <w:rFonts w:ascii="Courier New" w:hAnsi="Courier New"/>
          <w:sz w:val="16"/>
        </w:rPr>
      </w:pPr>
      <w:del w:id="608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43F99AA9" w14:textId="7D44832F" w:rsidR="001D5EAE" w:rsidRPr="001D5EAE" w:rsidDel="001D5EAE" w:rsidRDefault="001D5EAE" w:rsidP="001D5EAE">
      <w:pPr>
        <w:rPr>
          <w:del w:id="6088" w:author="28.541_CR0967R1_(Rel-16)_TEI16" w:date="2023-09-19T17:02:00Z"/>
          <w:rFonts w:ascii="Courier New" w:hAnsi="Courier New"/>
          <w:sz w:val="16"/>
        </w:rPr>
      </w:pPr>
      <w:del w:id="608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59AF1006" w14:textId="4869A161" w:rsidR="001D5EAE" w:rsidRPr="001D5EAE" w:rsidDel="001D5EAE" w:rsidRDefault="001D5EAE" w:rsidP="001D5EAE">
      <w:pPr>
        <w:rPr>
          <w:del w:id="6090" w:author="28.541_CR0967R1_(Rel-16)_TEI16" w:date="2023-09-19T17:02:00Z"/>
          <w:rFonts w:ascii="Courier New" w:hAnsi="Courier New"/>
          <w:sz w:val="16"/>
        </w:rPr>
      </w:pPr>
      <w:del w:id="609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2C068CB9" w14:textId="1760D118" w:rsidR="001D5EAE" w:rsidRPr="001D5EAE" w:rsidDel="001D5EAE" w:rsidRDefault="001D5EAE" w:rsidP="001D5EAE">
      <w:pPr>
        <w:rPr>
          <w:del w:id="6092" w:author="28.541_CR0967R1_(Rel-16)_TEI16" w:date="2023-09-19T17:02:00Z"/>
          <w:rFonts w:ascii="Courier New" w:hAnsi="Courier New"/>
          <w:sz w:val="16"/>
        </w:rPr>
      </w:pPr>
      <w:del w:id="609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1251672F" w14:textId="78424ACD" w:rsidR="001D5EAE" w:rsidRPr="001D5EAE" w:rsidDel="001D5EAE" w:rsidRDefault="001D5EAE" w:rsidP="001D5EAE">
      <w:pPr>
        <w:rPr>
          <w:del w:id="6094" w:author="28.541_CR0967R1_(Rel-16)_TEI16" w:date="2023-09-19T17:02:00Z"/>
          <w:rFonts w:ascii="Courier New" w:hAnsi="Courier New"/>
          <w:sz w:val="16"/>
        </w:rPr>
      </w:pPr>
      <w:del w:id="609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57F01E9C" w14:textId="223C8672" w:rsidR="001D5EAE" w:rsidRPr="001D5EAE" w:rsidDel="001D5EAE" w:rsidRDefault="001D5EAE" w:rsidP="001D5EAE">
      <w:pPr>
        <w:rPr>
          <w:del w:id="6096" w:author="28.541_CR0967R1_(Rel-16)_TEI16" w:date="2023-09-19T17:02:00Z"/>
          <w:rFonts w:ascii="Courier New" w:hAnsi="Courier New"/>
          <w:sz w:val="16"/>
        </w:rPr>
      </w:pPr>
      <w:del w:id="60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31D32AC7" w14:textId="06FE9384" w:rsidR="001D5EAE" w:rsidRPr="001D5EAE" w:rsidDel="001D5EAE" w:rsidRDefault="001D5EAE" w:rsidP="001D5EAE">
      <w:pPr>
        <w:rPr>
          <w:del w:id="6098" w:author="28.541_CR0967R1_(Rel-16)_TEI16" w:date="2023-09-19T17:02:00Z"/>
          <w:rFonts w:ascii="Courier New" w:hAnsi="Courier New"/>
          <w:sz w:val="16"/>
        </w:rPr>
      </w:pPr>
      <w:del w:id="609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'TS28623_GenericNrm.yaml#/components/schemas/ManagedFunction-Attr'</w:delText>
        </w:r>
      </w:del>
    </w:p>
    <w:p w14:paraId="0D1CE18C" w14:textId="6F6DE918" w:rsidR="001D5EAE" w:rsidRPr="001D5EAE" w:rsidDel="001D5EAE" w:rsidRDefault="001D5EAE" w:rsidP="001D5EAE">
      <w:pPr>
        <w:rPr>
          <w:del w:id="6100" w:author="28.541_CR0967R1_(Rel-16)_TEI16" w:date="2023-09-19T17:02:00Z"/>
          <w:rFonts w:ascii="Courier New" w:hAnsi="Courier New"/>
          <w:sz w:val="16"/>
        </w:rPr>
      </w:pPr>
      <w:del w:id="610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280575C0" w14:textId="66943C1F" w:rsidR="001D5EAE" w:rsidRPr="001D5EAE" w:rsidDel="001D5EAE" w:rsidRDefault="001D5EAE" w:rsidP="001D5EAE">
      <w:pPr>
        <w:rPr>
          <w:del w:id="6102" w:author="28.541_CR0967R1_(Rel-16)_TEI16" w:date="2023-09-19T17:02:00Z"/>
          <w:rFonts w:ascii="Courier New" w:hAnsi="Courier New"/>
          <w:sz w:val="16"/>
        </w:rPr>
      </w:pPr>
      <w:del w:id="610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748321EF" w14:textId="5FD35B95" w:rsidR="001D5EAE" w:rsidRPr="001D5EAE" w:rsidDel="001D5EAE" w:rsidRDefault="001D5EAE" w:rsidP="001D5EAE">
      <w:pPr>
        <w:rPr>
          <w:del w:id="6104" w:author="28.541_CR0967R1_(Rel-16)_TEI16" w:date="2023-09-19T17:02:00Z"/>
          <w:rFonts w:ascii="Courier New" w:hAnsi="Courier New"/>
          <w:sz w:val="16"/>
        </w:rPr>
      </w:pPr>
      <w:del w:id="610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plmnIdList:</w:delText>
        </w:r>
      </w:del>
    </w:p>
    <w:p w14:paraId="65B9D033" w14:textId="4A6D59AA" w:rsidR="001D5EAE" w:rsidRPr="001D5EAE" w:rsidDel="001D5EAE" w:rsidRDefault="001D5EAE" w:rsidP="001D5EAE">
      <w:pPr>
        <w:rPr>
          <w:del w:id="6106" w:author="28.541_CR0967R1_(Rel-16)_TEI16" w:date="2023-09-19T17:02:00Z"/>
          <w:rFonts w:ascii="Courier New" w:hAnsi="Courier New"/>
          <w:sz w:val="16"/>
        </w:rPr>
      </w:pPr>
      <w:del w:id="610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'TS28541_NrNrm.yaml#/components/schemas/PlmnIdList'</w:delText>
        </w:r>
      </w:del>
    </w:p>
    <w:p w14:paraId="24751077" w14:textId="6015B63B" w:rsidR="001D5EAE" w:rsidRPr="001D5EAE" w:rsidDel="001D5EAE" w:rsidRDefault="001D5EAE" w:rsidP="001D5EAE">
      <w:pPr>
        <w:rPr>
          <w:del w:id="6108" w:author="28.541_CR0967R1_(Rel-16)_TEI16" w:date="2023-09-19T17:02:00Z"/>
          <w:rFonts w:ascii="Courier New" w:hAnsi="Courier New"/>
          <w:sz w:val="16"/>
        </w:rPr>
      </w:pPr>
      <w:del w:id="610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amfIdentifier:</w:delText>
        </w:r>
      </w:del>
    </w:p>
    <w:p w14:paraId="3A057A33" w14:textId="3BFCEFB8" w:rsidR="001D5EAE" w:rsidRPr="001D5EAE" w:rsidDel="001D5EAE" w:rsidRDefault="001D5EAE" w:rsidP="001D5EAE">
      <w:pPr>
        <w:rPr>
          <w:del w:id="6110" w:author="28.541_CR0967R1_(Rel-16)_TEI16" w:date="2023-09-19T17:02:00Z"/>
          <w:rFonts w:ascii="Courier New" w:hAnsi="Courier New"/>
          <w:sz w:val="16"/>
        </w:rPr>
      </w:pPr>
      <w:del w:id="611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'#/components/schemas/AmfIdentifier'</w:delText>
        </w:r>
      </w:del>
    </w:p>
    <w:p w14:paraId="7F2DCF9D" w14:textId="1CAD137F" w:rsidR="001D5EAE" w:rsidRPr="001D5EAE" w:rsidDel="001D5EAE" w:rsidRDefault="001D5EAE" w:rsidP="001D5EAE">
      <w:pPr>
        <w:rPr>
          <w:del w:id="6112" w:author="28.541_CR0967R1_(Rel-16)_TEI16" w:date="2023-09-19T17:02:00Z"/>
          <w:rFonts w:ascii="Courier New" w:hAnsi="Courier New"/>
          <w:sz w:val="16"/>
        </w:rPr>
      </w:pPr>
      <w:del w:id="611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ExternalNrfFunction-Single:</w:delText>
        </w:r>
      </w:del>
    </w:p>
    <w:p w14:paraId="1B82B91E" w14:textId="36D19FEA" w:rsidR="001D5EAE" w:rsidRPr="001D5EAE" w:rsidDel="001D5EAE" w:rsidRDefault="001D5EAE" w:rsidP="001D5EAE">
      <w:pPr>
        <w:rPr>
          <w:del w:id="6114" w:author="28.541_CR0967R1_(Rel-16)_TEI16" w:date="2023-09-19T17:02:00Z"/>
          <w:rFonts w:ascii="Courier New" w:hAnsi="Courier New"/>
          <w:sz w:val="16"/>
        </w:rPr>
      </w:pPr>
      <w:del w:id="611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010469C7" w14:textId="22F0B75D" w:rsidR="001D5EAE" w:rsidRPr="001D5EAE" w:rsidDel="001D5EAE" w:rsidRDefault="001D5EAE" w:rsidP="001D5EAE">
      <w:pPr>
        <w:rPr>
          <w:del w:id="6116" w:author="28.541_CR0967R1_(Rel-16)_TEI16" w:date="2023-09-19T17:02:00Z"/>
          <w:rFonts w:ascii="Courier New" w:hAnsi="Courier New"/>
          <w:sz w:val="16"/>
        </w:rPr>
      </w:pPr>
      <w:del w:id="611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215A9B69" w14:textId="07B73F15" w:rsidR="001D5EAE" w:rsidRPr="001D5EAE" w:rsidDel="001D5EAE" w:rsidRDefault="001D5EAE" w:rsidP="001D5EAE">
      <w:pPr>
        <w:rPr>
          <w:del w:id="6118" w:author="28.541_CR0967R1_(Rel-16)_TEI16" w:date="2023-09-19T17:02:00Z"/>
          <w:rFonts w:ascii="Courier New" w:hAnsi="Courier New"/>
          <w:sz w:val="16"/>
        </w:rPr>
      </w:pPr>
      <w:del w:id="611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2C08D3C1" w14:textId="1BFBC95F" w:rsidR="001D5EAE" w:rsidRPr="001D5EAE" w:rsidDel="001D5EAE" w:rsidRDefault="001D5EAE" w:rsidP="001D5EAE">
      <w:pPr>
        <w:rPr>
          <w:del w:id="6120" w:author="28.541_CR0967R1_(Rel-16)_TEI16" w:date="2023-09-19T17:02:00Z"/>
          <w:rFonts w:ascii="Courier New" w:hAnsi="Courier New"/>
          <w:sz w:val="16"/>
        </w:rPr>
      </w:pPr>
      <w:del w:id="612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69B05277" w14:textId="2568F297" w:rsidR="001D5EAE" w:rsidRPr="001D5EAE" w:rsidDel="001D5EAE" w:rsidRDefault="001D5EAE" w:rsidP="001D5EAE">
      <w:pPr>
        <w:rPr>
          <w:del w:id="6122" w:author="28.541_CR0967R1_(Rel-16)_TEI16" w:date="2023-09-19T17:02:00Z"/>
          <w:rFonts w:ascii="Courier New" w:hAnsi="Courier New"/>
          <w:sz w:val="16"/>
        </w:rPr>
      </w:pPr>
      <w:del w:id="612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2C587C08" w14:textId="462F63B8" w:rsidR="001D5EAE" w:rsidRPr="001D5EAE" w:rsidDel="001D5EAE" w:rsidRDefault="001D5EAE" w:rsidP="001D5EAE">
      <w:pPr>
        <w:rPr>
          <w:del w:id="6124" w:author="28.541_CR0967R1_(Rel-16)_TEI16" w:date="2023-09-19T17:02:00Z"/>
          <w:rFonts w:ascii="Courier New" w:hAnsi="Courier New"/>
          <w:sz w:val="16"/>
        </w:rPr>
      </w:pPr>
      <w:del w:id="612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599B0424" w14:textId="6F9CA60D" w:rsidR="001D5EAE" w:rsidRPr="001D5EAE" w:rsidDel="001D5EAE" w:rsidRDefault="001D5EAE" w:rsidP="001D5EAE">
      <w:pPr>
        <w:rPr>
          <w:del w:id="6126" w:author="28.541_CR0967R1_(Rel-16)_TEI16" w:date="2023-09-19T17:02:00Z"/>
          <w:rFonts w:ascii="Courier New" w:hAnsi="Courier New"/>
          <w:sz w:val="16"/>
        </w:rPr>
      </w:pPr>
      <w:del w:id="612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'TS28623_GenericNrm.yaml#/components/schemas/ManagedFunction-Attr'</w:delText>
        </w:r>
      </w:del>
    </w:p>
    <w:p w14:paraId="2AFAACA0" w14:textId="679B3070" w:rsidR="001D5EAE" w:rsidRPr="001D5EAE" w:rsidDel="001D5EAE" w:rsidRDefault="001D5EAE" w:rsidP="001D5EAE">
      <w:pPr>
        <w:rPr>
          <w:del w:id="6128" w:author="28.541_CR0967R1_(Rel-16)_TEI16" w:date="2023-09-19T17:02:00Z"/>
          <w:rFonts w:ascii="Courier New" w:hAnsi="Courier New"/>
          <w:sz w:val="16"/>
        </w:rPr>
      </w:pPr>
      <w:del w:id="612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6DBD3DE7" w14:textId="479E324C" w:rsidR="001D5EAE" w:rsidRPr="001D5EAE" w:rsidDel="001D5EAE" w:rsidRDefault="001D5EAE" w:rsidP="001D5EAE">
      <w:pPr>
        <w:rPr>
          <w:del w:id="6130" w:author="28.541_CR0967R1_(Rel-16)_TEI16" w:date="2023-09-19T17:02:00Z"/>
          <w:rFonts w:ascii="Courier New" w:hAnsi="Courier New"/>
          <w:sz w:val="16"/>
        </w:rPr>
      </w:pPr>
      <w:del w:id="613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0FFCC793" w14:textId="1AFC5FE2" w:rsidR="001D5EAE" w:rsidRPr="001D5EAE" w:rsidDel="001D5EAE" w:rsidRDefault="001D5EAE" w:rsidP="001D5EAE">
      <w:pPr>
        <w:rPr>
          <w:del w:id="6132" w:author="28.541_CR0967R1_(Rel-16)_TEI16" w:date="2023-09-19T17:02:00Z"/>
          <w:rFonts w:ascii="Courier New" w:hAnsi="Courier New"/>
          <w:sz w:val="16"/>
        </w:rPr>
      </w:pPr>
      <w:del w:id="613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plmnIdList:</w:delText>
        </w:r>
      </w:del>
    </w:p>
    <w:p w14:paraId="6F81013B" w14:textId="5EF72582" w:rsidR="001D5EAE" w:rsidRPr="001D5EAE" w:rsidDel="001D5EAE" w:rsidRDefault="001D5EAE" w:rsidP="001D5EAE">
      <w:pPr>
        <w:rPr>
          <w:del w:id="6134" w:author="28.541_CR0967R1_(Rel-16)_TEI16" w:date="2023-09-19T17:02:00Z"/>
          <w:rFonts w:ascii="Courier New" w:hAnsi="Courier New"/>
          <w:sz w:val="16"/>
        </w:rPr>
      </w:pPr>
      <w:del w:id="613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'TS28541_NrNrm.yaml#/components/schemas/PlmnIdList'</w:delText>
        </w:r>
      </w:del>
    </w:p>
    <w:p w14:paraId="4319226E" w14:textId="4A66E636" w:rsidR="001D5EAE" w:rsidRPr="001D5EAE" w:rsidDel="001D5EAE" w:rsidRDefault="001D5EAE" w:rsidP="001D5EAE">
      <w:pPr>
        <w:rPr>
          <w:del w:id="6136" w:author="28.541_CR0967R1_(Rel-16)_TEI16" w:date="2023-09-19T17:02:00Z"/>
          <w:rFonts w:ascii="Courier New" w:hAnsi="Courier New"/>
          <w:sz w:val="16"/>
        </w:rPr>
      </w:pPr>
      <w:del w:id="613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ExternalNssfFunction-Single:</w:delText>
        </w:r>
      </w:del>
    </w:p>
    <w:p w14:paraId="364AA250" w14:textId="689A745D" w:rsidR="001D5EAE" w:rsidRPr="001D5EAE" w:rsidDel="001D5EAE" w:rsidRDefault="001D5EAE" w:rsidP="001D5EAE">
      <w:pPr>
        <w:rPr>
          <w:del w:id="6138" w:author="28.541_CR0967R1_(Rel-16)_TEI16" w:date="2023-09-19T17:02:00Z"/>
          <w:rFonts w:ascii="Courier New" w:hAnsi="Courier New"/>
          <w:sz w:val="16"/>
        </w:rPr>
      </w:pPr>
      <w:del w:id="613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6841B46C" w14:textId="27D1C8EC" w:rsidR="001D5EAE" w:rsidRPr="001D5EAE" w:rsidDel="001D5EAE" w:rsidRDefault="001D5EAE" w:rsidP="001D5EAE">
      <w:pPr>
        <w:rPr>
          <w:del w:id="6140" w:author="28.541_CR0967R1_(Rel-16)_TEI16" w:date="2023-09-19T17:02:00Z"/>
          <w:rFonts w:ascii="Courier New" w:hAnsi="Courier New"/>
          <w:sz w:val="16"/>
        </w:rPr>
      </w:pPr>
      <w:del w:id="614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3BB37983" w14:textId="3615C2E0" w:rsidR="001D5EAE" w:rsidRPr="001D5EAE" w:rsidDel="001D5EAE" w:rsidRDefault="001D5EAE" w:rsidP="001D5EAE">
      <w:pPr>
        <w:rPr>
          <w:del w:id="6142" w:author="28.541_CR0967R1_(Rel-16)_TEI16" w:date="2023-09-19T17:02:00Z"/>
          <w:rFonts w:ascii="Courier New" w:hAnsi="Courier New"/>
          <w:sz w:val="16"/>
        </w:rPr>
      </w:pPr>
      <w:del w:id="614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6F496E1B" w14:textId="7BE1ED9A" w:rsidR="001D5EAE" w:rsidRPr="001D5EAE" w:rsidDel="001D5EAE" w:rsidRDefault="001D5EAE" w:rsidP="001D5EAE">
      <w:pPr>
        <w:rPr>
          <w:del w:id="6144" w:author="28.541_CR0967R1_(Rel-16)_TEI16" w:date="2023-09-19T17:02:00Z"/>
          <w:rFonts w:ascii="Courier New" w:hAnsi="Courier New"/>
          <w:sz w:val="16"/>
        </w:rPr>
      </w:pPr>
      <w:del w:id="614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6F11E1A4" w14:textId="2565322B" w:rsidR="001D5EAE" w:rsidRPr="001D5EAE" w:rsidDel="001D5EAE" w:rsidRDefault="001D5EAE" w:rsidP="001D5EAE">
      <w:pPr>
        <w:rPr>
          <w:del w:id="6146" w:author="28.541_CR0967R1_(Rel-16)_TEI16" w:date="2023-09-19T17:02:00Z"/>
          <w:rFonts w:ascii="Courier New" w:hAnsi="Courier New"/>
          <w:sz w:val="16"/>
        </w:rPr>
      </w:pPr>
      <w:del w:id="614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1C0A36B5" w14:textId="364273F6" w:rsidR="001D5EAE" w:rsidRPr="001D5EAE" w:rsidDel="001D5EAE" w:rsidRDefault="001D5EAE" w:rsidP="001D5EAE">
      <w:pPr>
        <w:rPr>
          <w:del w:id="6148" w:author="28.541_CR0967R1_(Rel-16)_TEI16" w:date="2023-09-19T17:02:00Z"/>
          <w:rFonts w:ascii="Courier New" w:hAnsi="Courier New"/>
          <w:sz w:val="16"/>
        </w:rPr>
      </w:pPr>
      <w:del w:id="614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4EE18768" w14:textId="2E678420" w:rsidR="001D5EAE" w:rsidRPr="001D5EAE" w:rsidDel="001D5EAE" w:rsidRDefault="001D5EAE" w:rsidP="001D5EAE">
      <w:pPr>
        <w:rPr>
          <w:del w:id="6150" w:author="28.541_CR0967R1_(Rel-16)_TEI16" w:date="2023-09-19T17:02:00Z"/>
          <w:rFonts w:ascii="Courier New" w:hAnsi="Courier New"/>
          <w:sz w:val="16"/>
        </w:rPr>
      </w:pPr>
      <w:del w:id="615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'TS28623_GenericNrm.yaml#/components/schemas/ManagedFunction-Attr'</w:delText>
        </w:r>
      </w:del>
    </w:p>
    <w:p w14:paraId="3D148FD3" w14:textId="678972D9" w:rsidR="001D5EAE" w:rsidRPr="001D5EAE" w:rsidDel="001D5EAE" w:rsidRDefault="001D5EAE" w:rsidP="001D5EAE">
      <w:pPr>
        <w:rPr>
          <w:del w:id="6152" w:author="28.541_CR0967R1_(Rel-16)_TEI16" w:date="2023-09-19T17:02:00Z"/>
          <w:rFonts w:ascii="Courier New" w:hAnsi="Courier New"/>
          <w:sz w:val="16"/>
        </w:rPr>
      </w:pPr>
      <w:del w:id="615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      - type: object</w:delText>
        </w:r>
      </w:del>
    </w:p>
    <w:p w14:paraId="58DE72D5" w14:textId="1F07DAA8" w:rsidR="001D5EAE" w:rsidRPr="001D5EAE" w:rsidDel="001D5EAE" w:rsidRDefault="001D5EAE" w:rsidP="001D5EAE">
      <w:pPr>
        <w:rPr>
          <w:del w:id="6154" w:author="28.541_CR0967R1_(Rel-16)_TEI16" w:date="2023-09-19T17:02:00Z"/>
          <w:rFonts w:ascii="Courier New" w:hAnsi="Courier New"/>
          <w:sz w:val="16"/>
        </w:rPr>
      </w:pPr>
      <w:del w:id="615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68E845C5" w14:textId="0B5C211F" w:rsidR="001D5EAE" w:rsidRPr="001D5EAE" w:rsidDel="001D5EAE" w:rsidRDefault="001D5EAE" w:rsidP="001D5EAE">
      <w:pPr>
        <w:rPr>
          <w:del w:id="6156" w:author="28.541_CR0967R1_(Rel-16)_TEI16" w:date="2023-09-19T17:02:00Z"/>
          <w:rFonts w:ascii="Courier New" w:hAnsi="Courier New"/>
          <w:sz w:val="16"/>
        </w:rPr>
      </w:pPr>
      <w:del w:id="615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plmnIdList:</w:delText>
        </w:r>
      </w:del>
    </w:p>
    <w:p w14:paraId="31C98217" w14:textId="686F5DAD" w:rsidR="001D5EAE" w:rsidRPr="001D5EAE" w:rsidDel="001D5EAE" w:rsidRDefault="001D5EAE" w:rsidP="001D5EAE">
      <w:pPr>
        <w:rPr>
          <w:del w:id="6158" w:author="28.541_CR0967R1_(Rel-16)_TEI16" w:date="2023-09-19T17:02:00Z"/>
          <w:rFonts w:ascii="Courier New" w:hAnsi="Courier New"/>
          <w:sz w:val="16"/>
        </w:rPr>
      </w:pPr>
      <w:del w:id="615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'TS28541_NrNrm.yaml#/components/schemas/PlmnIdList'</w:delText>
        </w:r>
      </w:del>
    </w:p>
    <w:p w14:paraId="1A9078EF" w14:textId="1369B7A0" w:rsidR="001D5EAE" w:rsidRPr="001D5EAE" w:rsidDel="001D5EAE" w:rsidRDefault="001D5EAE" w:rsidP="001D5EAE">
      <w:pPr>
        <w:rPr>
          <w:del w:id="6160" w:author="28.541_CR0967R1_(Rel-16)_TEI16" w:date="2023-09-19T17:02:00Z"/>
          <w:rFonts w:ascii="Courier New" w:hAnsi="Courier New"/>
          <w:sz w:val="16"/>
        </w:rPr>
      </w:pPr>
      <w:del w:id="616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ExternalSeppFunction-Single:</w:delText>
        </w:r>
      </w:del>
    </w:p>
    <w:p w14:paraId="337C34BA" w14:textId="59B63FAD" w:rsidR="001D5EAE" w:rsidRPr="001D5EAE" w:rsidDel="001D5EAE" w:rsidRDefault="001D5EAE" w:rsidP="001D5EAE">
      <w:pPr>
        <w:rPr>
          <w:del w:id="6162" w:author="28.541_CR0967R1_(Rel-16)_TEI16" w:date="2023-09-19T17:02:00Z"/>
          <w:rFonts w:ascii="Courier New" w:hAnsi="Courier New"/>
          <w:sz w:val="16"/>
        </w:rPr>
      </w:pPr>
      <w:del w:id="616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3EFF9D7C" w14:textId="3FB5C5C9" w:rsidR="001D5EAE" w:rsidRPr="001D5EAE" w:rsidDel="001D5EAE" w:rsidRDefault="001D5EAE" w:rsidP="001D5EAE">
      <w:pPr>
        <w:rPr>
          <w:del w:id="6164" w:author="28.541_CR0967R1_(Rel-16)_TEI16" w:date="2023-09-19T17:02:00Z"/>
          <w:rFonts w:ascii="Courier New" w:hAnsi="Courier New"/>
          <w:sz w:val="16"/>
        </w:rPr>
      </w:pPr>
      <w:del w:id="616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6F4976AF" w14:textId="3B71861D" w:rsidR="001D5EAE" w:rsidRPr="001D5EAE" w:rsidDel="001D5EAE" w:rsidRDefault="001D5EAE" w:rsidP="001D5EAE">
      <w:pPr>
        <w:rPr>
          <w:del w:id="6166" w:author="28.541_CR0967R1_(Rel-16)_TEI16" w:date="2023-09-19T17:02:00Z"/>
          <w:rFonts w:ascii="Courier New" w:hAnsi="Courier New"/>
          <w:sz w:val="16"/>
        </w:rPr>
      </w:pPr>
      <w:del w:id="616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705B1334" w14:textId="0D32D510" w:rsidR="001D5EAE" w:rsidRPr="001D5EAE" w:rsidDel="001D5EAE" w:rsidRDefault="001D5EAE" w:rsidP="001D5EAE">
      <w:pPr>
        <w:rPr>
          <w:del w:id="6168" w:author="28.541_CR0967R1_(Rel-16)_TEI16" w:date="2023-09-19T17:02:00Z"/>
          <w:rFonts w:ascii="Courier New" w:hAnsi="Courier New"/>
          <w:sz w:val="16"/>
        </w:rPr>
      </w:pPr>
      <w:del w:id="616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70FCA700" w14:textId="72248813" w:rsidR="001D5EAE" w:rsidRPr="001D5EAE" w:rsidDel="001D5EAE" w:rsidRDefault="001D5EAE" w:rsidP="001D5EAE">
      <w:pPr>
        <w:rPr>
          <w:del w:id="6170" w:author="28.541_CR0967R1_(Rel-16)_TEI16" w:date="2023-09-19T17:02:00Z"/>
          <w:rFonts w:ascii="Courier New" w:hAnsi="Courier New"/>
          <w:sz w:val="16"/>
        </w:rPr>
      </w:pPr>
      <w:del w:id="617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279FA79C" w14:textId="7E8522C1" w:rsidR="001D5EAE" w:rsidRPr="001D5EAE" w:rsidDel="001D5EAE" w:rsidRDefault="001D5EAE" w:rsidP="001D5EAE">
      <w:pPr>
        <w:rPr>
          <w:del w:id="6172" w:author="28.541_CR0967R1_(Rel-16)_TEI16" w:date="2023-09-19T17:02:00Z"/>
          <w:rFonts w:ascii="Courier New" w:hAnsi="Courier New"/>
          <w:sz w:val="16"/>
        </w:rPr>
      </w:pPr>
      <w:del w:id="617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32EDC1D9" w14:textId="54934F02" w:rsidR="001D5EAE" w:rsidRPr="001D5EAE" w:rsidDel="001D5EAE" w:rsidRDefault="001D5EAE" w:rsidP="001D5EAE">
      <w:pPr>
        <w:rPr>
          <w:del w:id="6174" w:author="28.541_CR0967R1_(Rel-16)_TEI16" w:date="2023-09-19T17:02:00Z"/>
          <w:rFonts w:ascii="Courier New" w:hAnsi="Courier New"/>
          <w:sz w:val="16"/>
        </w:rPr>
      </w:pPr>
      <w:del w:id="617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'TS28623_GenericNrm.yaml#/components/schemas/ManagedFunction-Attr'</w:delText>
        </w:r>
      </w:del>
    </w:p>
    <w:p w14:paraId="663261D2" w14:textId="7BBA6AA8" w:rsidR="001D5EAE" w:rsidRPr="001D5EAE" w:rsidDel="001D5EAE" w:rsidRDefault="001D5EAE" w:rsidP="001D5EAE">
      <w:pPr>
        <w:rPr>
          <w:del w:id="6176" w:author="28.541_CR0967R1_(Rel-16)_TEI16" w:date="2023-09-19T17:02:00Z"/>
          <w:rFonts w:ascii="Courier New" w:hAnsi="Courier New"/>
          <w:sz w:val="16"/>
        </w:rPr>
      </w:pPr>
      <w:del w:id="617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35DF93C6" w14:textId="399AA498" w:rsidR="001D5EAE" w:rsidRPr="001D5EAE" w:rsidDel="001D5EAE" w:rsidRDefault="001D5EAE" w:rsidP="001D5EAE">
      <w:pPr>
        <w:rPr>
          <w:del w:id="6178" w:author="28.541_CR0967R1_(Rel-16)_TEI16" w:date="2023-09-19T17:02:00Z"/>
          <w:rFonts w:ascii="Courier New" w:hAnsi="Courier New"/>
          <w:sz w:val="16"/>
        </w:rPr>
      </w:pPr>
      <w:del w:id="617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5D34EEA4" w14:textId="7CA934E8" w:rsidR="001D5EAE" w:rsidRPr="001D5EAE" w:rsidDel="001D5EAE" w:rsidRDefault="001D5EAE" w:rsidP="001D5EAE">
      <w:pPr>
        <w:rPr>
          <w:del w:id="6180" w:author="28.541_CR0967R1_(Rel-16)_TEI16" w:date="2023-09-19T17:02:00Z"/>
          <w:rFonts w:ascii="Courier New" w:hAnsi="Courier New"/>
          <w:sz w:val="16"/>
        </w:rPr>
      </w:pPr>
      <w:del w:id="618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plmnId:</w:delText>
        </w:r>
      </w:del>
    </w:p>
    <w:p w14:paraId="52B3F001" w14:textId="025F9262" w:rsidR="001D5EAE" w:rsidRPr="001D5EAE" w:rsidDel="001D5EAE" w:rsidRDefault="001D5EAE" w:rsidP="001D5EAE">
      <w:pPr>
        <w:rPr>
          <w:del w:id="6182" w:author="28.541_CR0967R1_(Rel-16)_TEI16" w:date="2023-09-19T17:02:00Z"/>
          <w:rFonts w:ascii="Courier New" w:hAnsi="Courier New"/>
          <w:sz w:val="16"/>
        </w:rPr>
      </w:pPr>
      <w:del w:id="618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'TS28623_ComDefs.yaml#/components/schemas/PlmnId'</w:delText>
        </w:r>
      </w:del>
    </w:p>
    <w:p w14:paraId="5C0B3BD1" w14:textId="277F74DF" w:rsidR="001D5EAE" w:rsidRPr="001D5EAE" w:rsidDel="001D5EAE" w:rsidRDefault="001D5EAE" w:rsidP="001D5EAE">
      <w:pPr>
        <w:rPr>
          <w:del w:id="6184" w:author="28.541_CR0967R1_(Rel-16)_TEI16" w:date="2023-09-19T17:02:00Z"/>
          <w:rFonts w:ascii="Courier New" w:hAnsi="Courier New"/>
          <w:sz w:val="16"/>
        </w:rPr>
      </w:pPr>
      <w:del w:id="618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sEPPId:</w:delText>
        </w:r>
      </w:del>
    </w:p>
    <w:p w14:paraId="36029885" w14:textId="5FB35C7D" w:rsidR="001D5EAE" w:rsidRPr="001D5EAE" w:rsidDel="001D5EAE" w:rsidRDefault="001D5EAE" w:rsidP="001D5EAE">
      <w:pPr>
        <w:rPr>
          <w:del w:id="6186" w:author="28.541_CR0967R1_(Rel-16)_TEI16" w:date="2023-09-19T17:02:00Z"/>
          <w:rFonts w:ascii="Courier New" w:hAnsi="Courier New"/>
          <w:sz w:val="16"/>
        </w:rPr>
      </w:pPr>
      <w:del w:id="618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integer</w:delText>
        </w:r>
      </w:del>
    </w:p>
    <w:p w14:paraId="1CA1E6C2" w14:textId="7EF01135" w:rsidR="001D5EAE" w:rsidRPr="001D5EAE" w:rsidDel="001D5EAE" w:rsidRDefault="001D5EAE" w:rsidP="001D5EAE">
      <w:pPr>
        <w:rPr>
          <w:del w:id="6188" w:author="28.541_CR0967R1_(Rel-16)_TEI16" w:date="2023-09-19T17:02:00Z"/>
          <w:rFonts w:ascii="Courier New" w:hAnsi="Courier New"/>
          <w:sz w:val="16"/>
        </w:rPr>
      </w:pPr>
      <w:del w:id="618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fqdn:</w:delText>
        </w:r>
      </w:del>
    </w:p>
    <w:p w14:paraId="0A1E5C0C" w14:textId="2087E2EA" w:rsidR="001D5EAE" w:rsidRPr="001D5EAE" w:rsidDel="001D5EAE" w:rsidRDefault="001D5EAE" w:rsidP="001D5EAE">
      <w:pPr>
        <w:rPr>
          <w:del w:id="6190" w:author="28.541_CR0967R1_(Rel-16)_TEI16" w:date="2023-09-19T17:02:00Z"/>
          <w:rFonts w:ascii="Courier New" w:hAnsi="Courier New"/>
          <w:sz w:val="16"/>
        </w:rPr>
      </w:pPr>
      <w:del w:id="619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'TS28623_ComDefs.yaml#/components/schemas/Fqdn'</w:delText>
        </w:r>
      </w:del>
    </w:p>
    <w:p w14:paraId="49BDFB58" w14:textId="1818DCEA" w:rsidR="001D5EAE" w:rsidRPr="001D5EAE" w:rsidDel="001D5EAE" w:rsidRDefault="001D5EAE" w:rsidP="001D5EAE">
      <w:pPr>
        <w:rPr>
          <w:del w:id="6192" w:author="28.541_CR0967R1_(Rel-16)_TEI16" w:date="2023-09-19T17:02:00Z"/>
          <w:rFonts w:ascii="Courier New" w:hAnsi="Courier New"/>
          <w:sz w:val="16"/>
        </w:rPr>
      </w:pPr>
    </w:p>
    <w:p w14:paraId="186047A5" w14:textId="0CDFAF70" w:rsidR="001D5EAE" w:rsidRPr="001D5EAE" w:rsidDel="001D5EAE" w:rsidRDefault="001D5EAE" w:rsidP="001D5EAE">
      <w:pPr>
        <w:rPr>
          <w:del w:id="6193" w:author="28.541_CR0967R1_(Rel-16)_TEI16" w:date="2023-09-19T17:02:00Z"/>
          <w:rFonts w:ascii="Courier New" w:hAnsi="Courier New"/>
          <w:sz w:val="16"/>
        </w:rPr>
      </w:pPr>
    </w:p>
    <w:p w14:paraId="40A95544" w14:textId="7C5A1887" w:rsidR="001D5EAE" w:rsidRPr="001D5EAE" w:rsidDel="001D5EAE" w:rsidRDefault="001D5EAE" w:rsidP="001D5EAE">
      <w:pPr>
        <w:rPr>
          <w:del w:id="6194" w:author="28.541_CR0967R1_(Rel-16)_TEI16" w:date="2023-09-19T17:02:00Z"/>
          <w:rFonts w:ascii="Courier New" w:hAnsi="Courier New"/>
          <w:sz w:val="16"/>
        </w:rPr>
      </w:pPr>
      <w:del w:id="619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EP_N2-Single:</w:delText>
        </w:r>
      </w:del>
    </w:p>
    <w:p w14:paraId="3B38E0C1" w14:textId="276BDFC4" w:rsidR="001D5EAE" w:rsidRPr="001D5EAE" w:rsidDel="001D5EAE" w:rsidRDefault="001D5EAE" w:rsidP="001D5EAE">
      <w:pPr>
        <w:rPr>
          <w:del w:id="6196" w:author="28.541_CR0967R1_(Rel-16)_TEI16" w:date="2023-09-19T17:02:00Z"/>
          <w:rFonts w:ascii="Courier New" w:hAnsi="Courier New"/>
          <w:sz w:val="16"/>
        </w:rPr>
      </w:pPr>
      <w:del w:id="61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101317CB" w14:textId="70742B41" w:rsidR="001D5EAE" w:rsidRPr="001D5EAE" w:rsidDel="001D5EAE" w:rsidRDefault="001D5EAE" w:rsidP="001D5EAE">
      <w:pPr>
        <w:rPr>
          <w:del w:id="6198" w:author="28.541_CR0967R1_(Rel-16)_TEI16" w:date="2023-09-19T17:02:00Z"/>
          <w:rFonts w:ascii="Courier New" w:hAnsi="Courier New"/>
          <w:sz w:val="16"/>
        </w:rPr>
      </w:pPr>
      <w:del w:id="619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47848BC1" w14:textId="33AC60A3" w:rsidR="001D5EAE" w:rsidRPr="001D5EAE" w:rsidDel="001D5EAE" w:rsidRDefault="001D5EAE" w:rsidP="001D5EAE">
      <w:pPr>
        <w:rPr>
          <w:del w:id="6200" w:author="28.541_CR0967R1_(Rel-16)_TEI16" w:date="2023-09-19T17:02:00Z"/>
          <w:rFonts w:ascii="Courier New" w:hAnsi="Courier New"/>
          <w:sz w:val="16"/>
        </w:rPr>
      </w:pPr>
      <w:del w:id="620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42F2501E" w14:textId="77042926" w:rsidR="001D5EAE" w:rsidRPr="001D5EAE" w:rsidDel="001D5EAE" w:rsidRDefault="001D5EAE" w:rsidP="001D5EAE">
      <w:pPr>
        <w:rPr>
          <w:del w:id="6202" w:author="28.541_CR0967R1_(Rel-16)_TEI16" w:date="2023-09-19T17:02:00Z"/>
          <w:rFonts w:ascii="Courier New" w:hAnsi="Courier New"/>
          <w:sz w:val="16"/>
        </w:rPr>
      </w:pPr>
      <w:del w:id="620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64F8630A" w14:textId="75AB9222" w:rsidR="001D5EAE" w:rsidRPr="001D5EAE" w:rsidDel="001D5EAE" w:rsidRDefault="001D5EAE" w:rsidP="001D5EAE">
      <w:pPr>
        <w:rPr>
          <w:del w:id="6204" w:author="28.541_CR0967R1_(Rel-16)_TEI16" w:date="2023-09-19T17:02:00Z"/>
          <w:rFonts w:ascii="Courier New" w:hAnsi="Courier New"/>
          <w:sz w:val="16"/>
        </w:rPr>
      </w:pPr>
      <w:del w:id="620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27FC762A" w14:textId="1CAD745F" w:rsidR="001D5EAE" w:rsidRPr="001D5EAE" w:rsidDel="001D5EAE" w:rsidRDefault="001D5EAE" w:rsidP="001D5EAE">
      <w:pPr>
        <w:rPr>
          <w:del w:id="6206" w:author="28.541_CR0967R1_(Rel-16)_TEI16" w:date="2023-09-19T17:02:00Z"/>
          <w:rFonts w:ascii="Courier New" w:hAnsi="Courier New"/>
          <w:sz w:val="16"/>
        </w:rPr>
      </w:pPr>
      <w:del w:id="620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1B4DE295" w14:textId="4556151D" w:rsidR="001D5EAE" w:rsidRPr="001D5EAE" w:rsidDel="001D5EAE" w:rsidRDefault="001D5EAE" w:rsidP="001D5EAE">
      <w:pPr>
        <w:rPr>
          <w:del w:id="6208" w:author="28.541_CR0967R1_(Rel-16)_TEI16" w:date="2023-09-19T17:02:00Z"/>
          <w:rFonts w:ascii="Courier New" w:hAnsi="Courier New"/>
          <w:sz w:val="16"/>
        </w:rPr>
      </w:pPr>
      <w:del w:id="620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15FA1FE2" w14:textId="1274C0A5" w:rsidR="001D5EAE" w:rsidRPr="001D5EAE" w:rsidDel="001D5EAE" w:rsidRDefault="001D5EAE" w:rsidP="001D5EAE">
      <w:pPr>
        <w:rPr>
          <w:del w:id="6210" w:author="28.541_CR0967R1_(Rel-16)_TEI16" w:date="2023-09-19T17:02:00Z"/>
          <w:rFonts w:ascii="Courier New" w:hAnsi="Courier New"/>
          <w:sz w:val="16"/>
        </w:rPr>
      </w:pPr>
      <w:del w:id="621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37A5EBF5" w14:textId="240F3BE1" w:rsidR="001D5EAE" w:rsidRPr="001D5EAE" w:rsidDel="001D5EAE" w:rsidRDefault="001D5EAE" w:rsidP="001D5EAE">
      <w:pPr>
        <w:rPr>
          <w:del w:id="6212" w:author="28.541_CR0967R1_(Rel-16)_TEI16" w:date="2023-09-19T17:02:00Z"/>
          <w:rFonts w:ascii="Courier New" w:hAnsi="Courier New"/>
          <w:sz w:val="16"/>
        </w:rPr>
      </w:pPr>
      <w:del w:id="621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7359DB16" w14:textId="7778FA94" w:rsidR="001D5EAE" w:rsidRPr="001D5EAE" w:rsidDel="001D5EAE" w:rsidRDefault="001D5EAE" w:rsidP="001D5EAE">
      <w:pPr>
        <w:rPr>
          <w:del w:id="6214" w:author="28.541_CR0967R1_(Rel-16)_TEI16" w:date="2023-09-19T17:02:00Z"/>
          <w:rFonts w:ascii="Courier New" w:hAnsi="Courier New"/>
          <w:sz w:val="16"/>
        </w:rPr>
      </w:pPr>
      <w:del w:id="621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5936C6F6" w14:textId="773209C8" w:rsidR="001D5EAE" w:rsidRPr="001D5EAE" w:rsidDel="001D5EAE" w:rsidRDefault="001D5EAE" w:rsidP="001D5EAE">
      <w:pPr>
        <w:rPr>
          <w:del w:id="6216" w:author="28.541_CR0967R1_(Rel-16)_TEI16" w:date="2023-09-19T17:02:00Z"/>
          <w:rFonts w:ascii="Courier New" w:hAnsi="Courier New"/>
          <w:sz w:val="16"/>
        </w:rPr>
      </w:pPr>
      <w:del w:id="621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257BC1D5" w14:textId="55AE2DF9" w:rsidR="001D5EAE" w:rsidRPr="001D5EAE" w:rsidDel="001D5EAE" w:rsidRDefault="001D5EAE" w:rsidP="001D5EAE">
      <w:pPr>
        <w:rPr>
          <w:del w:id="6218" w:author="28.541_CR0967R1_(Rel-16)_TEI16" w:date="2023-09-19T17:02:00Z"/>
          <w:rFonts w:ascii="Courier New" w:hAnsi="Courier New"/>
          <w:sz w:val="16"/>
        </w:rPr>
      </w:pPr>
      <w:del w:id="621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17C7C287" w14:textId="16268E17" w:rsidR="001D5EAE" w:rsidRPr="001D5EAE" w:rsidDel="001D5EAE" w:rsidRDefault="001D5EAE" w:rsidP="001D5EAE">
      <w:pPr>
        <w:rPr>
          <w:del w:id="6220" w:author="28.541_CR0967R1_(Rel-16)_TEI16" w:date="2023-09-19T17:02:00Z"/>
          <w:rFonts w:ascii="Courier New" w:hAnsi="Courier New"/>
          <w:sz w:val="16"/>
        </w:rPr>
      </w:pPr>
      <w:del w:id="622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657E66B8" w14:textId="6025B9A8" w:rsidR="001D5EAE" w:rsidRPr="001D5EAE" w:rsidDel="001D5EAE" w:rsidRDefault="001D5EAE" w:rsidP="001D5EAE">
      <w:pPr>
        <w:rPr>
          <w:del w:id="6222" w:author="28.541_CR0967R1_(Rel-16)_TEI16" w:date="2023-09-19T17:02:00Z"/>
          <w:rFonts w:ascii="Courier New" w:hAnsi="Courier New"/>
          <w:sz w:val="16"/>
        </w:rPr>
      </w:pPr>
      <w:del w:id="622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EP_N3-Single:</w:delText>
        </w:r>
      </w:del>
    </w:p>
    <w:p w14:paraId="3D378B18" w14:textId="22504FCE" w:rsidR="001D5EAE" w:rsidRPr="001D5EAE" w:rsidDel="001D5EAE" w:rsidRDefault="001D5EAE" w:rsidP="001D5EAE">
      <w:pPr>
        <w:rPr>
          <w:del w:id="6224" w:author="28.541_CR0967R1_(Rel-16)_TEI16" w:date="2023-09-19T17:02:00Z"/>
          <w:rFonts w:ascii="Courier New" w:hAnsi="Courier New"/>
          <w:sz w:val="16"/>
        </w:rPr>
      </w:pPr>
      <w:del w:id="622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16DFE0ED" w14:textId="1E9238E2" w:rsidR="001D5EAE" w:rsidRPr="001D5EAE" w:rsidDel="001D5EAE" w:rsidRDefault="001D5EAE" w:rsidP="001D5EAE">
      <w:pPr>
        <w:rPr>
          <w:del w:id="6226" w:author="28.541_CR0967R1_(Rel-16)_TEI16" w:date="2023-09-19T17:02:00Z"/>
          <w:rFonts w:ascii="Courier New" w:hAnsi="Courier New"/>
          <w:sz w:val="16"/>
        </w:rPr>
      </w:pPr>
      <w:del w:id="622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25C4A955" w14:textId="6A9CF4F7" w:rsidR="001D5EAE" w:rsidRPr="001D5EAE" w:rsidDel="001D5EAE" w:rsidRDefault="001D5EAE" w:rsidP="001D5EAE">
      <w:pPr>
        <w:rPr>
          <w:del w:id="6228" w:author="28.541_CR0967R1_(Rel-16)_TEI16" w:date="2023-09-19T17:02:00Z"/>
          <w:rFonts w:ascii="Courier New" w:hAnsi="Courier New"/>
          <w:sz w:val="16"/>
        </w:rPr>
      </w:pPr>
      <w:del w:id="622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04A0F56E" w14:textId="226E90C8" w:rsidR="001D5EAE" w:rsidRPr="001D5EAE" w:rsidDel="001D5EAE" w:rsidRDefault="001D5EAE" w:rsidP="001D5EAE">
      <w:pPr>
        <w:rPr>
          <w:del w:id="6230" w:author="28.541_CR0967R1_(Rel-16)_TEI16" w:date="2023-09-19T17:02:00Z"/>
          <w:rFonts w:ascii="Courier New" w:hAnsi="Courier New"/>
          <w:sz w:val="16"/>
        </w:rPr>
      </w:pPr>
      <w:del w:id="623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properties:</w:delText>
        </w:r>
      </w:del>
    </w:p>
    <w:p w14:paraId="2DF41E61" w14:textId="06B51576" w:rsidR="001D5EAE" w:rsidRPr="001D5EAE" w:rsidDel="001D5EAE" w:rsidRDefault="001D5EAE" w:rsidP="001D5EAE">
      <w:pPr>
        <w:rPr>
          <w:del w:id="6232" w:author="28.541_CR0967R1_(Rel-16)_TEI16" w:date="2023-09-19T17:02:00Z"/>
          <w:rFonts w:ascii="Courier New" w:hAnsi="Courier New"/>
          <w:sz w:val="16"/>
        </w:rPr>
      </w:pPr>
      <w:del w:id="623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093E4988" w14:textId="6C050A4F" w:rsidR="001D5EAE" w:rsidRPr="001D5EAE" w:rsidDel="001D5EAE" w:rsidRDefault="001D5EAE" w:rsidP="001D5EAE">
      <w:pPr>
        <w:rPr>
          <w:del w:id="6234" w:author="28.541_CR0967R1_(Rel-16)_TEI16" w:date="2023-09-19T17:02:00Z"/>
          <w:rFonts w:ascii="Courier New" w:hAnsi="Courier New"/>
          <w:sz w:val="16"/>
        </w:rPr>
      </w:pPr>
      <w:del w:id="623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3597952A" w14:textId="18696C9E" w:rsidR="001D5EAE" w:rsidRPr="001D5EAE" w:rsidDel="001D5EAE" w:rsidRDefault="001D5EAE" w:rsidP="001D5EAE">
      <w:pPr>
        <w:rPr>
          <w:del w:id="6236" w:author="28.541_CR0967R1_(Rel-16)_TEI16" w:date="2023-09-19T17:02:00Z"/>
          <w:rFonts w:ascii="Courier New" w:hAnsi="Courier New"/>
          <w:sz w:val="16"/>
        </w:rPr>
      </w:pPr>
      <w:del w:id="623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13422CED" w14:textId="1F789CE0" w:rsidR="001D5EAE" w:rsidRPr="001D5EAE" w:rsidDel="001D5EAE" w:rsidRDefault="001D5EAE" w:rsidP="001D5EAE">
      <w:pPr>
        <w:rPr>
          <w:del w:id="6238" w:author="28.541_CR0967R1_(Rel-16)_TEI16" w:date="2023-09-19T17:02:00Z"/>
          <w:rFonts w:ascii="Courier New" w:hAnsi="Courier New"/>
          <w:sz w:val="16"/>
        </w:rPr>
      </w:pPr>
      <w:del w:id="623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6CC22A34" w14:textId="027918C1" w:rsidR="001D5EAE" w:rsidRPr="001D5EAE" w:rsidDel="001D5EAE" w:rsidRDefault="001D5EAE" w:rsidP="001D5EAE">
      <w:pPr>
        <w:rPr>
          <w:del w:id="6240" w:author="28.541_CR0967R1_(Rel-16)_TEI16" w:date="2023-09-19T17:02:00Z"/>
          <w:rFonts w:ascii="Courier New" w:hAnsi="Courier New"/>
          <w:sz w:val="16"/>
        </w:rPr>
      </w:pPr>
      <w:del w:id="624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6FDA103D" w14:textId="7AB74C0C" w:rsidR="001D5EAE" w:rsidRPr="001D5EAE" w:rsidDel="001D5EAE" w:rsidRDefault="001D5EAE" w:rsidP="001D5EAE">
      <w:pPr>
        <w:rPr>
          <w:del w:id="6242" w:author="28.541_CR0967R1_(Rel-16)_TEI16" w:date="2023-09-19T17:02:00Z"/>
          <w:rFonts w:ascii="Courier New" w:hAnsi="Courier New"/>
          <w:sz w:val="16"/>
        </w:rPr>
      </w:pPr>
      <w:del w:id="624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1BADDE09" w14:textId="64ED6172" w:rsidR="001D5EAE" w:rsidRPr="001D5EAE" w:rsidDel="001D5EAE" w:rsidRDefault="001D5EAE" w:rsidP="001D5EAE">
      <w:pPr>
        <w:rPr>
          <w:del w:id="6244" w:author="28.541_CR0967R1_(Rel-16)_TEI16" w:date="2023-09-19T17:02:00Z"/>
          <w:rFonts w:ascii="Courier New" w:hAnsi="Courier New"/>
          <w:sz w:val="16"/>
        </w:rPr>
      </w:pPr>
      <w:del w:id="624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782BCC11" w14:textId="01C0315A" w:rsidR="001D5EAE" w:rsidRPr="001D5EAE" w:rsidDel="001D5EAE" w:rsidRDefault="001D5EAE" w:rsidP="001D5EAE">
      <w:pPr>
        <w:rPr>
          <w:del w:id="6246" w:author="28.541_CR0967R1_(Rel-16)_TEI16" w:date="2023-09-19T17:02:00Z"/>
          <w:rFonts w:ascii="Courier New" w:hAnsi="Courier New"/>
          <w:sz w:val="16"/>
        </w:rPr>
      </w:pPr>
      <w:del w:id="624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4340AF59" w14:textId="4532027E" w:rsidR="001D5EAE" w:rsidRPr="001D5EAE" w:rsidDel="001D5EAE" w:rsidRDefault="001D5EAE" w:rsidP="001D5EAE">
      <w:pPr>
        <w:rPr>
          <w:del w:id="6248" w:author="28.541_CR0967R1_(Rel-16)_TEI16" w:date="2023-09-19T17:02:00Z"/>
          <w:rFonts w:ascii="Courier New" w:hAnsi="Courier New"/>
          <w:sz w:val="16"/>
        </w:rPr>
      </w:pPr>
      <w:del w:id="624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2393B6E3" w14:textId="675945A9" w:rsidR="001D5EAE" w:rsidRPr="001D5EAE" w:rsidDel="001D5EAE" w:rsidRDefault="001D5EAE" w:rsidP="001D5EAE">
      <w:pPr>
        <w:rPr>
          <w:del w:id="6250" w:author="28.541_CR0967R1_(Rel-16)_TEI16" w:date="2023-09-19T17:02:00Z"/>
          <w:rFonts w:ascii="Courier New" w:hAnsi="Courier New"/>
          <w:sz w:val="16"/>
        </w:rPr>
      </w:pPr>
      <w:del w:id="625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epTransportRefs:</w:delText>
        </w:r>
      </w:del>
    </w:p>
    <w:p w14:paraId="74DBD5DD" w14:textId="66D24427" w:rsidR="001D5EAE" w:rsidRPr="001D5EAE" w:rsidDel="001D5EAE" w:rsidRDefault="001D5EAE" w:rsidP="001D5EAE">
      <w:pPr>
        <w:rPr>
          <w:del w:id="6252" w:author="28.541_CR0967R1_(Rel-16)_TEI16" w:date="2023-09-19T17:02:00Z"/>
          <w:rFonts w:ascii="Courier New" w:hAnsi="Courier New"/>
          <w:sz w:val="16"/>
        </w:rPr>
      </w:pPr>
      <w:del w:id="625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'TS28623_ComDefs.yaml#/components/schemas/DnList'</w:delText>
        </w:r>
      </w:del>
    </w:p>
    <w:p w14:paraId="30A8705A" w14:textId="2B8D6B41" w:rsidR="001D5EAE" w:rsidRPr="001D5EAE" w:rsidDel="001D5EAE" w:rsidRDefault="001D5EAE" w:rsidP="001D5EAE">
      <w:pPr>
        <w:rPr>
          <w:del w:id="6254" w:author="28.541_CR0967R1_(Rel-16)_TEI16" w:date="2023-09-19T17:02:00Z"/>
          <w:rFonts w:ascii="Courier New" w:hAnsi="Courier New"/>
          <w:sz w:val="16"/>
        </w:rPr>
      </w:pPr>
      <w:del w:id="625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EP_N4-Single:</w:delText>
        </w:r>
      </w:del>
    </w:p>
    <w:p w14:paraId="48EB0A48" w14:textId="6B586358" w:rsidR="001D5EAE" w:rsidRPr="001D5EAE" w:rsidDel="001D5EAE" w:rsidRDefault="001D5EAE" w:rsidP="001D5EAE">
      <w:pPr>
        <w:rPr>
          <w:del w:id="6256" w:author="28.541_CR0967R1_(Rel-16)_TEI16" w:date="2023-09-19T17:02:00Z"/>
          <w:rFonts w:ascii="Courier New" w:hAnsi="Courier New"/>
          <w:sz w:val="16"/>
        </w:rPr>
      </w:pPr>
      <w:del w:id="625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7BF640F9" w14:textId="38E812CB" w:rsidR="001D5EAE" w:rsidRPr="001D5EAE" w:rsidDel="001D5EAE" w:rsidRDefault="001D5EAE" w:rsidP="001D5EAE">
      <w:pPr>
        <w:rPr>
          <w:del w:id="6258" w:author="28.541_CR0967R1_(Rel-16)_TEI16" w:date="2023-09-19T17:02:00Z"/>
          <w:rFonts w:ascii="Courier New" w:hAnsi="Courier New"/>
          <w:sz w:val="16"/>
        </w:rPr>
      </w:pPr>
      <w:del w:id="625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312781FA" w14:textId="3A25B7E9" w:rsidR="001D5EAE" w:rsidRPr="001D5EAE" w:rsidDel="001D5EAE" w:rsidRDefault="001D5EAE" w:rsidP="001D5EAE">
      <w:pPr>
        <w:rPr>
          <w:del w:id="6260" w:author="28.541_CR0967R1_(Rel-16)_TEI16" w:date="2023-09-19T17:02:00Z"/>
          <w:rFonts w:ascii="Courier New" w:hAnsi="Courier New"/>
          <w:sz w:val="16"/>
        </w:rPr>
      </w:pPr>
      <w:del w:id="626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53B20E7D" w14:textId="540D2808" w:rsidR="001D5EAE" w:rsidRPr="001D5EAE" w:rsidDel="001D5EAE" w:rsidRDefault="001D5EAE" w:rsidP="001D5EAE">
      <w:pPr>
        <w:rPr>
          <w:del w:id="6262" w:author="28.541_CR0967R1_(Rel-16)_TEI16" w:date="2023-09-19T17:02:00Z"/>
          <w:rFonts w:ascii="Courier New" w:hAnsi="Courier New"/>
          <w:sz w:val="16"/>
        </w:rPr>
      </w:pPr>
      <w:del w:id="626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70E2B3DD" w14:textId="11867975" w:rsidR="001D5EAE" w:rsidRPr="001D5EAE" w:rsidDel="001D5EAE" w:rsidRDefault="001D5EAE" w:rsidP="001D5EAE">
      <w:pPr>
        <w:rPr>
          <w:del w:id="6264" w:author="28.541_CR0967R1_(Rel-16)_TEI16" w:date="2023-09-19T17:02:00Z"/>
          <w:rFonts w:ascii="Courier New" w:hAnsi="Courier New"/>
          <w:sz w:val="16"/>
        </w:rPr>
      </w:pPr>
      <w:del w:id="626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441B190D" w14:textId="6EEE498E" w:rsidR="001D5EAE" w:rsidRPr="001D5EAE" w:rsidDel="001D5EAE" w:rsidRDefault="001D5EAE" w:rsidP="001D5EAE">
      <w:pPr>
        <w:rPr>
          <w:del w:id="6266" w:author="28.541_CR0967R1_(Rel-16)_TEI16" w:date="2023-09-19T17:02:00Z"/>
          <w:rFonts w:ascii="Courier New" w:hAnsi="Courier New"/>
          <w:sz w:val="16"/>
        </w:rPr>
      </w:pPr>
      <w:del w:id="626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5E9CD3A0" w14:textId="4688B470" w:rsidR="001D5EAE" w:rsidRPr="001D5EAE" w:rsidDel="001D5EAE" w:rsidRDefault="001D5EAE" w:rsidP="001D5EAE">
      <w:pPr>
        <w:rPr>
          <w:del w:id="6268" w:author="28.541_CR0967R1_(Rel-16)_TEI16" w:date="2023-09-19T17:02:00Z"/>
          <w:rFonts w:ascii="Courier New" w:hAnsi="Courier New"/>
          <w:sz w:val="16"/>
        </w:rPr>
      </w:pPr>
      <w:del w:id="626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416F7B0A" w14:textId="057EFD3D" w:rsidR="001D5EAE" w:rsidRPr="001D5EAE" w:rsidDel="001D5EAE" w:rsidRDefault="001D5EAE" w:rsidP="001D5EAE">
      <w:pPr>
        <w:rPr>
          <w:del w:id="6270" w:author="28.541_CR0967R1_(Rel-16)_TEI16" w:date="2023-09-19T17:02:00Z"/>
          <w:rFonts w:ascii="Courier New" w:hAnsi="Courier New"/>
          <w:sz w:val="16"/>
        </w:rPr>
      </w:pPr>
      <w:del w:id="627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6CD00745" w14:textId="73C5CAC0" w:rsidR="001D5EAE" w:rsidRPr="001D5EAE" w:rsidDel="001D5EAE" w:rsidRDefault="001D5EAE" w:rsidP="001D5EAE">
      <w:pPr>
        <w:rPr>
          <w:del w:id="6272" w:author="28.541_CR0967R1_(Rel-16)_TEI16" w:date="2023-09-19T17:02:00Z"/>
          <w:rFonts w:ascii="Courier New" w:hAnsi="Courier New"/>
          <w:sz w:val="16"/>
        </w:rPr>
      </w:pPr>
      <w:del w:id="627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03B3DDB4" w14:textId="06000D6E" w:rsidR="001D5EAE" w:rsidRPr="001D5EAE" w:rsidDel="001D5EAE" w:rsidRDefault="001D5EAE" w:rsidP="001D5EAE">
      <w:pPr>
        <w:rPr>
          <w:del w:id="6274" w:author="28.541_CR0967R1_(Rel-16)_TEI16" w:date="2023-09-19T17:02:00Z"/>
          <w:rFonts w:ascii="Courier New" w:hAnsi="Courier New"/>
          <w:sz w:val="16"/>
        </w:rPr>
      </w:pPr>
      <w:del w:id="627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264CEAC7" w14:textId="4B0FFB2B" w:rsidR="001D5EAE" w:rsidRPr="001D5EAE" w:rsidDel="001D5EAE" w:rsidRDefault="001D5EAE" w:rsidP="001D5EAE">
      <w:pPr>
        <w:rPr>
          <w:del w:id="6276" w:author="28.541_CR0967R1_(Rel-16)_TEI16" w:date="2023-09-19T17:02:00Z"/>
          <w:rFonts w:ascii="Courier New" w:hAnsi="Courier New"/>
          <w:sz w:val="16"/>
        </w:rPr>
      </w:pPr>
      <w:del w:id="627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6FD7AA75" w14:textId="3F238207" w:rsidR="001D5EAE" w:rsidRPr="001D5EAE" w:rsidDel="001D5EAE" w:rsidRDefault="001D5EAE" w:rsidP="001D5EAE">
      <w:pPr>
        <w:rPr>
          <w:del w:id="6278" w:author="28.541_CR0967R1_(Rel-16)_TEI16" w:date="2023-09-19T17:02:00Z"/>
          <w:rFonts w:ascii="Courier New" w:hAnsi="Courier New"/>
          <w:sz w:val="16"/>
        </w:rPr>
      </w:pPr>
      <w:del w:id="627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3FB3465C" w14:textId="5040257A" w:rsidR="001D5EAE" w:rsidRPr="001D5EAE" w:rsidDel="001D5EAE" w:rsidRDefault="001D5EAE" w:rsidP="001D5EAE">
      <w:pPr>
        <w:rPr>
          <w:del w:id="6280" w:author="28.541_CR0967R1_(Rel-16)_TEI16" w:date="2023-09-19T17:02:00Z"/>
          <w:rFonts w:ascii="Courier New" w:hAnsi="Courier New"/>
          <w:sz w:val="16"/>
        </w:rPr>
      </w:pPr>
      <w:del w:id="628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5B9F1B00" w14:textId="47EA987B" w:rsidR="001D5EAE" w:rsidRPr="001D5EAE" w:rsidDel="001D5EAE" w:rsidRDefault="001D5EAE" w:rsidP="001D5EAE">
      <w:pPr>
        <w:rPr>
          <w:del w:id="6282" w:author="28.541_CR0967R1_(Rel-16)_TEI16" w:date="2023-09-19T17:02:00Z"/>
          <w:rFonts w:ascii="Courier New" w:hAnsi="Courier New"/>
          <w:sz w:val="16"/>
        </w:rPr>
      </w:pPr>
      <w:del w:id="628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EP_N5-Single:</w:delText>
        </w:r>
      </w:del>
    </w:p>
    <w:p w14:paraId="01DBB834" w14:textId="0DE87463" w:rsidR="001D5EAE" w:rsidRPr="001D5EAE" w:rsidDel="001D5EAE" w:rsidRDefault="001D5EAE" w:rsidP="001D5EAE">
      <w:pPr>
        <w:rPr>
          <w:del w:id="6284" w:author="28.541_CR0967R1_(Rel-16)_TEI16" w:date="2023-09-19T17:02:00Z"/>
          <w:rFonts w:ascii="Courier New" w:hAnsi="Courier New"/>
          <w:sz w:val="16"/>
        </w:rPr>
      </w:pPr>
      <w:del w:id="628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65365743" w14:textId="21AF61CD" w:rsidR="001D5EAE" w:rsidRPr="001D5EAE" w:rsidDel="001D5EAE" w:rsidRDefault="001D5EAE" w:rsidP="001D5EAE">
      <w:pPr>
        <w:rPr>
          <w:del w:id="6286" w:author="28.541_CR0967R1_(Rel-16)_TEI16" w:date="2023-09-19T17:02:00Z"/>
          <w:rFonts w:ascii="Courier New" w:hAnsi="Courier New"/>
          <w:sz w:val="16"/>
        </w:rPr>
      </w:pPr>
      <w:del w:id="628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70BEA445" w14:textId="6047AD5E" w:rsidR="001D5EAE" w:rsidRPr="001D5EAE" w:rsidDel="001D5EAE" w:rsidRDefault="001D5EAE" w:rsidP="001D5EAE">
      <w:pPr>
        <w:rPr>
          <w:del w:id="6288" w:author="28.541_CR0967R1_(Rel-16)_TEI16" w:date="2023-09-19T17:02:00Z"/>
          <w:rFonts w:ascii="Courier New" w:hAnsi="Courier New"/>
          <w:sz w:val="16"/>
        </w:rPr>
      </w:pPr>
      <w:del w:id="628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5CB0D05E" w14:textId="38D2DC52" w:rsidR="001D5EAE" w:rsidRPr="001D5EAE" w:rsidDel="001D5EAE" w:rsidRDefault="001D5EAE" w:rsidP="001D5EAE">
      <w:pPr>
        <w:rPr>
          <w:del w:id="6290" w:author="28.541_CR0967R1_(Rel-16)_TEI16" w:date="2023-09-19T17:02:00Z"/>
          <w:rFonts w:ascii="Courier New" w:hAnsi="Courier New"/>
          <w:sz w:val="16"/>
        </w:rPr>
      </w:pPr>
      <w:del w:id="629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0636962C" w14:textId="0C5B0238" w:rsidR="001D5EAE" w:rsidRPr="001D5EAE" w:rsidDel="001D5EAE" w:rsidRDefault="001D5EAE" w:rsidP="001D5EAE">
      <w:pPr>
        <w:rPr>
          <w:del w:id="6292" w:author="28.541_CR0967R1_(Rel-16)_TEI16" w:date="2023-09-19T17:02:00Z"/>
          <w:rFonts w:ascii="Courier New" w:hAnsi="Courier New"/>
          <w:sz w:val="16"/>
        </w:rPr>
      </w:pPr>
      <w:del w:id="629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772BB84C" w14:textId="1A70DC50" w:rsidR="001D5EAE" w:rsidRPr="001D5EAE" w:rsidDel="001D5EAE" w:rsidRDefault="001D5EAE" w:rsidP="001D5EAE">
      <w:pPr>
        <w:rPr>
          <w:del w:id="6294" w:author="28.541_CR0967R1_(Rel-16)_TEI16" w:date="2023-09-19T17:02:00Z"/>
          <w:rFonts w:ascii="Courier New" w:hAnsi="Courier New"/>
          <w:sz w:val="16"/>
        </w:rPr>
      </w:pPr>
      <w:del w:id="629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634A4327" w14:textId="76C0A4DA" w:rsidR="001D5EAE" w:rsidRPr="001D5EAE" w:rsidDel="001D5EAE" w:rsidRDefault="001D5EAE" w:rsidP="001D5EAE">
      <w:pPr>
        <w:rPr>
          <w:del w:id="6296" w:author="28.541_CR0967R1_(Rel-16)_TEI16" w:date="2023-09-19T17:02:00Z"/>
          <w:rFonts w:ascii="Courier New" w:hAnsi="Courier New"/>
          <w:sz w:val="16"/>
        </w:rPr>
      </w:pPr>
      <w:del w:id="62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32FF1FA3" w14:textId="57813D73" w:rsidR="001D5EAE" w:rsidRPr="001D5EAE" w:rsidDel="001D5EAE" w:rsidRDefault="001D5EAE" w:rsidP="001D5EAE">
      <w:pPr>
        <w:rPr>
          <w:del w:id="6298" w:author="28.541_CR0967R1_(Rel-16)_TEI16" w:date="2023-09-19T17:02:00Z"/>
          <w:rFonts w:ascii="Courier New" w:hAnsi="Courier New"/>
          <w:sz w:val="16"/>
        </w:rPr>
      </w:pPr>
      <w:del w:id="629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006D7C59" w14:textId="0E13C0AD" w:rsidR="001D5EAE" w:rsidRPr="001D5EAE" w:rsidDel="001D5EAE" w:rsidRDefault="001D5EAE" w:rsidP="001D5EAE">
      <w:pPr>
        <w:rPr>
          <w:del w:id="6300" w:author="28.541_CR0967R1_(Rel-16)_TEI16" w:date="2023-09-19T17:02:00Z"/>
          <w:rFonts w:ascii="Courier New" w:hAnsi="Courier New"/>
          <w:sz w:val="16"/>
        </w:rPr>
      </w:pPr>
      <w:del w:id="630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0348046E" w14:textId="26D36D37" w:rsidR="001D5EAE" w:rsidRPr="001D5EAE" w:rsidDel="001D5EAE" w:rsidRDefault="001D5EAE" w:rsidP="001D5EAE">
      <w:pPr>
        <w:rPr>
          <w:del w:id="6302" w:author="28.541_CR0967R1_(Rel-16)_TEI16" w:date="2023-09-19T17:02:00Z"/>
          <w:rFonts w:ascii="Courier New" w:hAnsi="Courier New"/>
          <w:sz w:val="16"/>
        </w:rPr>
      </w:pPr>
      <w:del w:id="630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7CDE95DF" w14:textId="18118B95" w:rsidR="001D5EAE" w:rsidRPr="001D5EAE" w:rsidDel="001D5EAE" w:rsidRDefault="001D5EAE" w:rsidP="001D5EAE">
      <w:pPr>
        <w:rPr>
          <w:del w:id="6304" w:author="28.541_CR0967R1_(Rel-16)_TEI16" w:date="2023-09-19T17:02:00Z"/>
          <w:rFonts w:ascii="Courier New" w:hAnsi="Courier New"/>
          <w:sz w:val="16"/>
        </w:rPr>
      </w:pPr>
      <w:del w:id="630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02289445" w14:textId="74249A3C" w:rsidR="001D5EAE" w:rsidRPr="001D5EAE" w:rsidDel="001D5EAE" w:rsidRDefault="001D5EAE" w:rsidP="001D5EAE">
      <w:pPr>
        <w:rPr>
          <w:del w:id="6306" w:author="28.541_CR0967R1_(Rel-16)_TEI16" w:date="2023-09-19T17:02:00Z"/>
          <w:rFonts w:ascii="Courier New" w:hAnsi="Courier New"/>
          <w:sz w:val="16"/>
        </w:rPr>
      </w:pPr>
      <w:del w:id="630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69CCD6C8" w14:textId="3B3DD819" w:rsidR="001D5EAE" w:rsidRPr="001D5EAE" w:rsidDel="001D5EAE" w:rsidRDefault="001D5EAE" w:rsidP="001D5EAE">
      <w:pPr>
        <w:rPr>
          <w:del w:id="6308" w:author="28.541_CR0967R1_(Rel-16)_TEI16" w:date="2023-09-19T17:02:00Z"/>
          <w:rFonts w:ascii="Courier New" w:hAnsi="Courier New"/>
          <w:sz w:val="16"/>
        </w:rPr>
      </w:pPr>
      <w:del w:id="630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7258ADF1" w14:textId="39E809C1" w:rsidR="001D5EAE" w:rsidRPr="001D5EAE" w:rsidDel="001D5EAE" w:rsidRDefault="001D5EAE" w:rsidP="001D5EAE">
      <w:pPr>
        <w:rPr>
          <w:del w:id="6310" w:author="28.541_CR0967R1_(Rel-16)_TEI16" w:date="2023-09-19T17:02:00Z"/>
          <w:rFonts w:ascii="Courier New" w:hAnsi="Courier New"/>
          <w:sz w:val="16"/>
        </w:rPr>
      </w:pPr>
      <w:del w:id="631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EP_N6-Single:</w:delText>
        </w:r>
      </w:del>
    </w:p>
    <w:p w14:paraId="4F15EDFC" w14:textId="15CAFAEC" w:rsidR="001D5EAE" w:rsidRPr="001D5EAE" w:rsidDel="001D5EAE" w:rsidRDefault="001D5EAE" w:rsidP="001D5EAE">
      <w:pPr>
        <w:rPr>
          <w:del w:id="6312" w:author="28.541_CR0967R1_(Rel-16)_TEI16" w:date="2023-09-19T17:02:00Z"/>
          <w:rFonts w:ascii="Courier New" w:hAnsi="Courier New"/>
          <w:sz w:val="16"/>
        </w:rPr>
      </w:pPr>
      <w:del w:id="631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1757CB12" w14:textId="2708DFFD" w:rsidR="001D5EAE" w:rsidRPr="001D5EAE" w:rsidDel="001D5EAE" w:rsidRDefault="001D5EAE" w:rsidP="001D5EAE">
      <w:pPr>
        <w:rPr>
          <w:del w:id="6314" w:author="28.541_CR0967R1_(Rel-16)_TEI16" w:date="2023-09-19T17:02:00Z"/>
          <w:rFonts w:ascii="Courier New" w:hAnsi="Courier New"/>
          <w:sz w:val="16"/>
        </w:rPr>
      </w:pPr>
      <w:del w:id="631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1E1621F2" w14:textId="1A85C5DA" w:rsidR="001D5EAE" w:rsidRPr="001D5EAE" w:rsidDel="001D5EAE" w:rsidRDefault="001D5EAE" w:rsidP="001D5EAE">
      <w:pPr>
        <w:rPr>
          <w:del w:id="6316" w:author="28.541_CR0967R1_(Rel-16)_TEI16" w:date="2023-09-19T17:02:00Z"/>
          <w:rFonts w:ascii="Courier New" w:hAnsi="Courier New"/>
          <w:sz w:val="16"/>
        </w:rPr>
      </w:pPr>
      <w:del w:id="631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5221016D" w14:textId="190406FA" w:rsidR="001D5EAE" w:rsidRPr="001D5EAE" w:rsidDel="001D5EAE" w:rsidRDefault="001D5EAE" w:rsidP="001D5EAE">
      <w:pPr>
        <w:rPr>
          <w:del w:id="6318" w:author="28.541_CR0967R1_(Rel-16)_TEI16" w:date="2023-09-19T17:02:00Z"/>
          <w:rFonts w:ascii="Courier New" w:hAnsi="Courier New"/>
          <w:sz w:val="16"/>
        </w:rPr>
      </w:pPr>
      <w:del w:id="631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57409B7F" w14:textId="4A8C62F0" w:rsidR="001D5EAE" w:rsidRPr="001D5EAE" w:rsidDel="001D5EAE" w:rsidRDefault="001D5EAE" w:rsidP="001D5EAE">
      <w:pPr>
        <w:rPr>
          <w:del w:id="6320" w:author="28.541_CR0967R1_(Rel-16)_TEI16" w:date="2023-09-19T17:02:00Z"/>
          <w:rFonts w:ascii="Courier New" w:hAnsi="Courier New"/>
          <w:sz w:val="16"/>
        </w:rPr>
      </w:pPr>
      <w:del w:id="632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649A3C5D" w14:textId="06BC5AEC" w:rsidR="001D5EAE" w:rsidRPr="001D5EAE" w:rsidDel="001D5EAE" w:rsidRDefault="001D5EAE" w:rsidP="001D5EAE">
      <w:pPr>
        <w:rPr>
          <w:del w:id="6322" w:author="28.541_CR0967R1_(Rel-16)_TEI16" w:date="2023-09-19T17:02:00Z"/>
          <w:rFonts w:ascii="Courier New" w:hAnsi="Courier New"/>
          <w:sz w:val="16"/>
        </w:rPr>
      </w:pPr>
      <w:del w:id="632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0C0AA4D7" w14:textId="1ADED1E1" w:rsidR="001D5EAE" w:rsidRPr="001D5EAE" w:rsidDel="001D5EAE" w:rsidRDefault="001D5EAE" w:rsidP="001D5EAE">
      <w:pPr>
        <w:rPr>
          <w:del w:id="6324" w:author="28.541_CR0967R1_(Rel-16)_TEI16" w:date="2023-09-19T17:02:00Z"/>
          <w:rFonts w:ascii="Courier New" w:hAnsi="Courier New"/>
          <w:sz w:val="16"/>
        </w:rPr>
      </w:pPr>
      <w:del w:id="632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0F62728C" w14:textId="71266F24" w:rsidR="001D5EAE" w:rsidRPr="001D5EAE" w:rsidDel="001D5EAE" w:rsidRDefault="001D5EAE" w:rsidP="001D5EAE">
      <w:pPr>
        <w:rPr>
          <w:del w:id="6326" w:author="28.541_CR0967R1_(Rel-16)_TEI16" w:date="2023-09-19T17:02:00Z"/>
          <w:rFonts w:ascii="Courier New" w:hAnsi="Courier New"/>
          <w:sz w:val="16"/>
        </w:rPr>
      </w:pPr>
      <w:del w:id="632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4ED11F4E" w14:textId="6A82B714" w:rsidR="001D5EAE" w:rsidRPr="001D5EAE" w:rsidDel="001D5EAE" w:rsidRDefault="001D5EAE" w:rsidP="001D5EAE">
      <w:pPr>
        <w:rPr>
          <w:del w:id="6328" w:author="28.541_CR0967R1_(Rel-16)_TEI16" w:date="2023-09-19T17:02:00Z"/>
          <w:rFonts w:ascii="Courier New" w:hAnsi="Courier New"/>
          <w:sz w:val="16"/>
        </w:rPr>
      </w:pPr>
      <w:del w:id="632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47AAC0E3" w14:textId="33B675F9" w:rsidR="001D5EAE" w:rsidRPr="001D5EAE" w:rsidDel="001D5EAE" w:rsidRDefault="001D5EAE" w:rsidP="001D5EAE">
      <w:pPr>
        <w:rPr>
          <w:del w:id="6330" w:author="28.541_CR0967R1_(Rel-16)_TEI16" w:date="2023-09-19T17:02:00Z"/>
          <w:rFonts w:ascii="Courier New" w:hAnsi="Courier New"/>
          <w:sz w:val="16"/>
        </w:rPr>
      </w:pPr>
      <w:del w:id="633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7CB69E3A" w14:textId="79D8A706" w:rsidR="001D5EAE" w:rsidRPr="001D5EAE" w:rsidDel="001D5EAE" w:rsidRDefault="001D5EAE" w:rsidP="001D5EAE">
      <w:pPr>
        <w:rPr>
          <w:del w:id="6332" w:author="28.541_CR0967R1_(Rel-16)_TEI16" w:date="2023-09-19T17:02:00Z"/>
          <w:rFonts w:ascii="Courier New" w:hAnsi="Courier New"/>
          <w:sz w:val="16"/>
        </w:rPr>
      </w:pPr>
      <w:del w:id="633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04E10824" w14:textId="078C7BA8" w:rsidR="001D5EAE" w:rsidRPr="001D5EAE" w:rsidDel="001D5EAE" w:rsidRDefault="001D5EAE" w:rsidP="001D5EAE">
      <w:pPr>
        <w:rPr>
          <w:del w:id="6334" w:author="28.541_CR0967R1_(Rel-16)_TEI16" w:date="2023-09-19T17:02:00Z"/>
          <w:rFonts w:ascii="Courier New" w:hAnsi="Courier New"/>
          <w:sz w:val="16"/>
        </w:rPr>
      </w:pPr>
      <w:del w:id="633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4802044D" w14:textId="337093DB" w:rsidR="001D5EAE" w:rsidRPr="001D5EAE" w:rsidDel="001D5EAE" w:rsidRDefault="001D5EAE" w:rsidP="001D5EAE">
      <w:pPr>
        <w:rPr>
          <w:del w:id="6336" w:author="28.541_CR0967R1_(Rel-16)_TEI16" w:date="2023-09-19T17:02:00Z"/>
          <w:rFonts w:ascii="Courier New" w:hAnsi="Courier New"/>
          <w:sz w:val="16"/>
        </w:rPr>
      </w:pPr>
      <w:del w:id="633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106BD2CB" w14:textId="00E4F867" w:rsidR="001D5EAE" w:rsidRPr="001D5EAE" w:rsidDel="001D5EAE" w:rsidRDefault="001D5EAE" w:rsidP="001D5EAE">
      <w:pPr>
        <w:rPr>
          <w:del w:id="6338" w:author="28.541_CR0967R1_(Rel-16)_TEI16" w:date="2023-09-19T17:02:00Z"/>
          <w:rFonts w:ascii="Courier New" w:hAnsi="Courier New"/>
          <w:sz w:val="16"/>
        </w:rPr>
      </w:pPr>
      <w:del w:id="633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EP_N7-Single:</w:delText>
        </w:r>
      </w:del>
    </w:p>
    <w:p w14:paraId="138280E7" w14:textId="6B1A319A" w:rsidR="001D5EAE" w:rsidRPr="001D5EAE" w:rsidDel="001D5EAE" w:rsidRDefault="001D5EAE" w:rsidP="001D5EAE">
      <w:pPr>
        <w:rPr>
          <w:del w:id="6340" w:author="28.541_CR0967R1_(Rel-16)_TEI16" w:date="2023-09-19T17:02:00Z"/>
          <w:rFonts w:ascii="Courier New" w:hAnsi="Courier New"/>
          <w:sz w:val="16"/>
        </w:rPr>
      </w:pPr>
      <w:del w:id="634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1097D884" w14:textId="4AA79CC5" w:rsidR="001D5EAE" w:rsidRPr="001D5EAE" w:rsidDel="001D5EAE" w:rsidRDefault="001D5EAE" w:rsidP="001D5EAE">
      <w:pPr>
        <w:rPr>
          <w:del w:id="6342" w:author="28.541_CR0967R1_(Rel-16)_TEI16" w:date="2023-09-19T17:02:00Z"/>
          <w:rFonts w:ascii="Courier New" w:hAnsi="Courier New"/>
          <w:sz w:val="16"/>
        </w:rPr>
      </w:pPr>
      <w:del w:id="634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2C59F514" w14:textId="1B361D04" w:rsidR="001D5EAE" w:rsidRPr="001D5EAE" w:rsidDel="001D5EAE" w:rsidRDefault="001D5EAE" w:rsidP="001D5EAE">
      <w:pPr>
        <w:rPr>
          <w:del w:id="6344" w:author="28.541_CR0967R1_(Rel-16)_TEI16" w:date="2023-09-19T17:02:00Z"/>
          <w:rFonts w:ascii="Courier New" w:hAnsi="Courier New"/>
          <w:sz w:val="16"/>
        </w:rPr>
      </w:pPr>
      <w:del w:id="634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121BD1CA" w14:textId="0603E811" w:rsidR="001D5EAE" w:rsidRPr="001D5EAE" w:rsidDel="001D5EAE" w:rsidRDefault="001D5EAE" w:rsidP="001D5EAE">
      <w:pPr>
        <w:rPr>
          <w:del w:id="6346" w:author="28.541_CR0967R1_(Rel-16)_TEI16" w:date="2023-09-19T17:02:00Z"/>
          <w:rFonts w:ascii="Courier New" w:hAnsi="Courier New"/>
          <w:sz w:val="16"/>
        </w:rPr>
      </w:pPr>
      <w:del w:id="634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504BFDD6" w14:textId="5EEA7DD6" w:rsidR="001D5EAE" w:rsidRPr="001D5EAE" w:rsidDel="001D5EAE" w:rsidRDefault="001D5EAE" w:rsidP="001D5EAE">
      <w:pPr>
        <w:rPr>
          <w:del w:id="6348" w:author="28.541_CR0967R1_(Rel-16)_TEI16" w:date="2023-09-19T17:02:00Z"/>
          <w:rFonts w:ascii="Courier New" w:hAnsi="Courier New"/>
          <w:sz w:val="16"/>
        </w:rPr>
      </w:pPr>
      <w:del w:id="634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0E55D136" w14:textId="64EA5448" w:rsidR="001D5EAE" w:rsidRPr="001D5EAE" w:rsidDel="001D5EAE" w:rsidRDefault="001D5EAE" w:rsidP="001D5EAE">
      <w:pPr>
        <w:rPr>
          <w:del w:id="6350" w:author="28.541_CR0967R1_(Rel-16)_TEI16" w:date="2023-09-19T17:02:00Z"/>
          <w:rFonts w:ascii="Courier New" w:hAnsi="Courier New"/>
          <w:sz w:val="16"/>
        </w:rPr>
      </w:pPr>
      <w:del w:id="635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0D47CFA0" w14:textId="0CB02A52" w:rsidR="001D5EAE" w:rsidRPr="001D5EAE" w:rsidDel="001D5EAE" w:rsidRDefault="001D5EAE" w:rsidP="001D5EAE">
      <w:pPr>
        <w:rPr>
          <w:del w:id="6352" w:author="28.541_CR0967R1_(Rel-16)_TEI16" w:date="2023-09-19T17:02:00Z"/>
          <w:rFonts w:ascii="Courier New" w:hAnsi="Courier New"/>
          <w:sz w:val="16"/>
        </w:rPr>
      </w:pPr>
      <w:del w:id="635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16F4D9C9" w14:textId="5D544F4C" w:rsidR="001D5EAE" w:rsidRPr="001D5EAE" w:rsidDel="001D5EAE" w:rsidRDefault="001D5EAE" w:rsidP="001D5EAE">
      <w:pPr>
        <w:rPr>
          <w:del w:id="6354" w:author="28.541_CR0967R1_(Rel-16)_TEI16" w:date="2023-09-19T17:02:00Z"/>
          <w:rFonts w:ascii="Courier New" w:hAnsi="Courier New"/>
          <w:sz w:val="16"/>
        </w:rPr>
      </w:pPr>
      <w:del w:id="635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4A53B163" w14:textId="0647F1DF" w:rsidR="001D5EAE" w:rsidRPr="001D5EAE" w:rsidDel="001D5EAE" w:rsidRDefault="001D5EAE" w:rsidP="001D5EAE">
      <w:pPr>
        <w:rPr>
          <w:del w:id="6356" w:author="28.541_CR0967R1_(Rel-16)_TEI16" w:date="2023-09-19T17:02:00Z"/>
          <w:rFonts w:ascii="Courier New" w:hAnsi="Courier New"/>
          <w:sz w:val="16"/>
        </w:rPr>
      </w:pPr>
      <w:del w:id="635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07C8F3BE" w14:textId="1116A353" w:rsidR="001D5EAE" w:rsidRPr="001D5EAE" w:rsidDel="001D5EAE" w:rsidRDefault="001D5EAE" w:rsidP="001D5EAE">
      <w:pPr>
        <w:rPr>
          <w:del w:id="6358" w:author="28.541_CR0967R1_(Rel-16)_TEI16" w:date="2023-09-19T17:02:00Z"/>
          <w:rFonts w:ascii="Courier New" w:hAnsi="Courier New"/>
          <w:sz w:val="16"/>
        </w:rPr>
      </w:pPr>
      <w:del w:id="635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433B6C28" w14:textId="2C845A2E" w:rsidR="001D5EAE" w:rsidRPr="001D5EAE" w:rsidDel="001D5EAE" w:rsidRDefault="001D5EAE" w:rsidP="001D5EAE">
      <w:pPr>
        <w:rPr>
          <w:del w:id="6360" w:author="28.541_CR0967R1_(Rel-16)_TEI16" w:date="2023-09-19T17:02:00Z"/>
          <w:rFonts w:ascii="Courier New" w:hAnsi="Courier New"/>
          <w:sz w:val="16"/>
        </w:rPr>
      </w:pPr>
      <w:del w:id="636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59B113D8" w14:textId="6C8464EF" w:rsidR="001D5EAE" w:rsidRPr="001D5EAE" w:rsidDel="001D5EAE" w:rsidRDefault="001D5EAE" w:rsidP="001D5EAE">
      <w:pPr>
        <w:rPr>
          <w:del w:id="6362" w:author="28.541_CR0967R1_(Rel-16)_TEI16" w:date="2023-09-19T17:02:00Z"/>
          <w:rFonts w:ascii="Courier New" w:hAnsi="Courier New"/>
          <w:sz w:val="16"/>
        </w:rPr>
      </w:pPr>
      <w:del w:id="636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79533316" w14:textId="2E2116F1" w:rsidR="001D5EAE" w:rsidRPr="001D5EAE" w:rsidDel="001D5EAE" w:rsidRDefault="001D5EAE" w:rsidP="001D5EAE">
      <w:pPr>
        <w:rPr>
          <w:del w:id="6364" w:author="28.541_CR0967R1_(Rel-16)_TEI16" w:date="2023-09-19T17:02:00Z"/>
          <w:rFonts w:ascii="Courier New" w:hAnsi="Courier New"/>
          <w:sz w:val="16"/>
        </w:rPr>
      </w:pPr>
      <w:del w:id="636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07DBC93C" w14:textId="4DB6E6CC" w:rsidR="001D5EAE" w:rsidRPr="001D5EAE" w:rsidDel="001D5EAE" w:rsidRDefault="001D5EAE" w:rsidP="001D5EAE">
      <w:pPr>
        <w:rPr>
          <w:del w:id="6366" w:author="28.541_CR0967R1_(Rel-16)_TEI16" w:date="2023-09-19T17:02:00Z"/>
          <w:rFonts w:ascii="Courier New" w:hAnsi="Courier New"/>
          <w:sz w:val="16"/>
        </w:rPr>
      </w:pPr>
      <w:del w:id="636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EP_N8-Single:</w:delText>
        </w:r>
      </w:del>
    </w:p>
    <w:p w14:paraId="15C3A830" w14:textId="7CC0F081" w:rsidR="001D5EAE" w:rsidRPr="001D5EAE" w:rsidDel="001D5EAE" w:rsidRDefault="001D5EAE" w:rsidP="001D5EAE">
      <w:pPr>
        <w:rPr>
          <w:del w:id="6368" w:author="28.541_CR0967R1_(Rel-16)_TEI16" w:date="2023-09-19T17:02:00Z"/>
          <w:rFonts w:ascii="Courier New" w:hAnsi="Courier New"/>
          <w:sz w:val="16"/>
        </w:rPr>
      </w:pPr>
      <w:del w:id="636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0E18056B" w14:textId="10D7813F" w:rsidR="001D5EAE" w:rsidRPr="001D5EAE" w:rsidDel="001D5EAE" w:rsidRDefault="001D5EAE" w:rsidP="001D5EAE">
      <w:pPr>
        <w:rPr>
          <w:del w:id="6370" w:author="28.541_CR0967R1_(Rel-16)_TEI16" w:date="2023-09-19T17:02:00Z"/>
          <w:rFonts w:ascii="Courier New" w:hAnsi="Courier New"/>
          <w:sz w:val="16"/>
        </w:rPr>
      </w:pPr>
      <w:del w:id="637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4A949464" w14:textId="36861572" w:rsidR="001D5EAE" w:rsidRPr="001D5EAE" w:rsidDel="001D5EAE" w:rsidRDefault="001D5EAE" w:rsidP="001D5EAE">
      <w:pPr>
        <w:rPr>
          <w:del w:id="6372" w:author="28.541_CR0967R1_(Rel-16)_TEI16" w:date="2023-09-19T17:02:00Z"/>
          <w:rFonts w:ascii="Courier New" w:hAnsi="Courier New"/>
          <w:sz w:val="16"/>
        </w:rPr>
      </w:pPr>
      <w:del w:id="637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410D94D9" w14:textId="50F17BCC" w:rsidR="001D5EAE" w:rsidRPr="001D5EAE" w:rsidDel="001D5EAE" w:rsidRDefault="001D5EAE" w:rsidP="001D5EAE">
      <w:pPr>
        <w:rPr>
          <w:del w:id="6374" w:author="28.541_CR0967R1_(Rel-16)_TEI16" w:date="2023-09-19T17:02:00Z"/>
          <w:rFonts w:ascii="Courier New" w:hAnsi="Courier New"/>
          <w:sz w:val="16"/>
        </w:rPr>
      </w:pPr>
      <w:del w:id="637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41141E7A" w14:textId="5B272297" w:rsidR="001D5EAE" w:rsidRPr="001D5EAE" w:rsidDel="001D5EAE" w:rsidRDefault="001D5EAE" w:rsidP="001D5EAE">
      <w:pPr>
        <w:rPr>
          <w:del w:id="6376" w:author="28.541_CR0967R1_(Rel-16)_TEI16" w:date="2023-09-19T17:02:00Z"/>
          <w:rFonts w:ascii="Courier New" w:hAnsi="Courier New"/>
          <w:sz w:val="16"/>
        </w:rPr>
      </w:pPr>
      <w:del w:id="637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3BE1F966" w14:textId="0766E0C3" w:rsidR="001D5EAE" w:rsidRPr="001D5EAE" w:rsidDel="001D5EAE" w:rsidRDefault="001D5EAE" w:rsidP="001D5EAE">
      <w:pPr>
        <w:rPr>
          <w:del w:id="6378" w:author="28.541_CR0967R1_(Rel-16)_TEI16" w:date="2023-09-19T17:02:00Z"/>
          <w:rFonts w:ascii="Courier New" w:hAnsi="Courier New"/>
          <w:sz w:val="16"/>
        </w:rPr>
      </w:pPr>
      <w:del w:id="637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6729980B" w14:textId="15AF8F08" w:rsidR="001D5EAE" w:rsidRPr="001D5EAE" w:rsidDel="001D5EAE" w:rsidRDefault="001D5EAE" w:rsidP="001D5EAE">
      <w:pPr>
        <w:rPr>
          <w:del w:id="6380" w:author="28.541_CR0967R1_(Rel-16)_TEI16" w:date="2023-09-19T17:02:00Z"/>
          <w:rFonts w:ascii="Courier New" w:hAnsi="Courier New"/>
          <w:sz w:val="16"/>
        </w:rPr>
      </w:pPr>
      <w:del w:id="638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41BABD9B" w14:textId="0B0EE3BA" w:rsidR="001D5EAE" w:rsidRPr="001D5EAE" w:rsidDel="001D5EAE" w:rsidRDefault="001D5EAE" w:rsidP="001D5EAE">
      <w:pPr>
        <w:rPr>
          <w:del w:id="6382" w:author="28.541_CR0967R1_(Rel-16)_TEI16" w:date="2023-09-19T17:02:00Z"/>
          <w:rFonts w:ascii="Courier New" w:hAnsi="Courier New"/>
          <w:sz w:val="16"/>
        </w:rPr>
      </w:pPr>
      <w:del w:id="638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3408B475" w14:textId="5543046D" w:rsidR="001D5EAE" w:rsidRPr="001D5EAE" w:rsidDel="001D5EAE" w:rsidRDefault="001D5EAE" w:rsidP="001D5EAE">
      <w:pPr>
        <w:rPr>
          <w:del w:id="6384" w:author="28.541_CR0967R1_(Rel-16)_TEI16" w:date="2023-09-19T17:02:00Z"/>
          <w:rFonts w:ascii="Courier New" w:hAnsi="Courier New"/>
          <w:sz w:val="16"/>
        </w:rPr>
      </w:pPr>
      <w:del w:id="638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4CFFBB7A" w14:textId="070DA9BC" w:rsidR="001D5EAE" w:rsidRPr="001D5EAE" w:rsidDel="001D5EAE" w:rsidRDefault="001D5EAE" w:rsidP="001D5EAE">
      <w:pPr>
        <w:rPr>
          <w:del w:id="6386" w:author="28.541_CR0967R1_(Rel-16)_TEI16" w:date="2023-09-19T17:02:00Z"/>
          <w:rFonts w:ascii="Courier New" w:hAnsi="Courier New"/>
          <w:sz w:val="16"/>
        </w:rPr>
      </w:pPr>
      <w:del w:id="638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09C82265" w14:textId="3235467F" w:rsidR="001D5EAE" w:rsidRPr="001D5EAE" w:rsidDel="001D5EAE" w:rsidRDefault="001D5EAE" w:rsidP="001D5EAE">
      <w:pPr>
        <w:rPr>
          <w:del w:id="6388" w:author="28.541_CR0967R1_(Rel-16)_TEI16" w:date="2023-09-19T17:02:00Z"/>
          <w:rFonts w:ascii="Courier New" w:hAnsi="Courier New"/>
          <w:sz w:val="16"/>
        </w:rPr>
      </w:pPr>
      <w:del w:id="638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5DDC45D2" w14:textId="40DE4EA1" w:rsidR="001D5EAE" w:rsidRPr="001D5EAE" w:rsidDel="001D5EAE" w:rsidRDefault="001D5EAE" w:rsidP="001D5EAE">
      <w:pPr>
        <w:rPr>
          <w:del w:id="6390" w:author="28.541_CR0967R1_(Rel-16)_TEI16" w:date="2023-09-19T17:02:00Z"/>
          <w:rFonts w:ascii="Courier New" w:hAnsi="Courier New"/>
          <w:sz w:val="16"/>
        </w:rPr>
      </w:pPr>
      <w:del w:id="639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          remoteAddress:</w:delText>
        </w:r>
      </w:del>
    </w:p>
    <w:p w14:paraId="666F6DEA" w14:textId="2B7B3DD2" w:rsidR="001D5EAE" w:rsidRPr="001D5EAE" w:rsidDel="001D5EAE" w:rsidRDefault="001D5EAE" w:rsidP="001D5EAE">
      <w:pPr>
        <w:rPr>
          <w:del w:id="6392" w:author="28.541_CR0967R1_(Rel-16)_TEI16" w:date="2023-09-19T17:02:00Z"/>
          <w:rFonts w:ascii="Courier New" w:hAnsi="Courier New"/>
          <w:sz w:val="16"/>
        </w:rPr>
      </w:pPr>
      <w:del w:id="639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5BD8A809" w14:textId="31FF7822" w:rsidR="001D5EAE" w:rsidRPr="001D5EAE" w:rsidDel="001D5EAE" w:rsidRDefault="001D5EAE" w:rsidP="001D5EAE">
      <w:pPr>
        <w:rPr>
          <w:del w:id="6394" w:author="28.541_CR0967R1_(Rel-16)_TEI16" w:date="2023-09-19T17:02:00Z"/>
          <w:rFonts w:ascii="Courier New" w:hAnsi="Courier New"/>
          <w:sz w:val="16"/>
        </w:rPr>
      </w:pPr>
      <w:del w:id="639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EP_N9-Single:</w:delText>
        </w:r>
      </w:del>
    </w:p>
    <w:p w14:paraId="21B34F0B" w14:textId="30B077D6" w:rsidR="001D5EAE" w:rsidRPr="001D5EAE" w:rsidDel="001D5EAE" w:rsidRDefault="001D5EAE" w:rsidP="001D5EAE">
      <w:pPr>
        <w:rPr>
          <w:del w:id="6396" w:author="28.541_CR0967R1_(Rel-16)_TEI16" w:date="2023-09-19T17:02:00Z"/>
          <w:rFonts w:ascii="Courier New" w:hAnsi="Courier New"/>
          <w:sz w:val="16"/>
        </w:rPr>
      </w:pPr>
      <w:del w:id="63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76EC1071" w14:textId="6CA2E322" w:rsidR="001D5EAE" w:rsidRPr="001D5EAE" w:rsidDel="001D5EAE" w:rsidRDefault="001D5EAE" w:rsidP="001D5EAE">
      <w:pPr>
        <w:rPr>
          <w:del w:id="6398" w:author="28.541_CR0967R1_(Rel-16)_TEI16" w:date="2023-09-19T17:02:00Z"/>
          <w:rFonts w:ascii="Courier New" w:hAnsi="Courier New"/>
          <w:sz w:val="16"/>
        </w:rPr>
      </w:pPr>
      <w:del w:id="639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593FA8C6" w14:textId="3FF074E1" w:rsidR="001D5EAE" w:rsidRPr="001D5EAE" w:rsidDel="001D5EAE" w:rsidRDefault="001D5EAE" w:rsidP="001D5EAE">
      <w:pPr>
        <w:rPr>
          <w:del w:id="6400" w:author="28.541_CR0967R1_(Rel-16)_TEI16" w:date="2023-09-19T17:02:00Z"/>
          <w:rFonts w:ascii="Courier New" w:hAnsi="Courier New"/>
          <w:sz w:val="16"/>
        </w:rPr>
      </w:pPr>
      <w:del w:id="640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7A3A9928" w14:textId="06C0BA60" w:rsidR="001D5EAE" w:rsidRPr="001D5EAE" w:rsidDel="001D5EAE" w:rsidRDefault="001D5EAE" w:rsidP="001D5EAE">
      <w:pPr>
        <w:rPr>
          <w:del w:id="6402" w:author="28.541_CR0967R1_(Rel-16)_TEI16" w:date="2023-09-19T17:02:00Z"/>
          <w:rFonts w:ascii="Courier New" w:hAnsi="Courier New"/>
          <w:sz w:val="16"/>
        </w:rPr>
      </w:pPr>
      <w:del w:id="640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35127C95" w14:textId="2ABAB82A" w:rsidR="001D5EAE" w:rsidRPr="001D5EAE" w:rsidDel="001D5EAE" w:rsidRDefault="001D5EAE" w:rsidP="001D5EAE">
      <w:pPr>
        <w:rPr>
          <w:del w:id="6404" w:author="28.541_CR0967R1_(Rel-16)_TEI16" w:date="2023-09-19T17:02:00Z"/>
          <w:rFonts w:ascii="Courier New" w:hAnsi="Courier New"/>
          <w:sz w:val="16"/>
        </w:rPr>
      </w:pPr>
      <w:del w:id="640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21422D15" w14:textId="5837DB14" w:rsidR="001D5EAE" w:rsidRPr="001D5EAE" w:rsidDel="001D5EAE" w:rsidRDefault="001D5EAE" w:rsidP="001D5EAE">
      <w:pPr>
        <w:rPr>
          <w:del w:id="6406" w:author="28.541_CR0967R1_(Rel-16)_TEI16" w:date="2023-09-19T17:02:00Z"/>
          <w:rFonts w:ascii="Courier New" w:hAnsi="Courier New"/>
          <w:sz w:val="16"/>
        </w:rPr>
      </w:pPr>
      <w:del w:id="640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02C84704" w14:textId="71DC7477" w:rsidR="001D5EAE" w:rsidRPr="001D5EAE" w:rsidDel="001D5EAE" w:rsidRDefault="001D5EAE" w:rsidP="001D5EAE">
      <w:pPr>
        <w:rPr>
          <w:del w:id="6408" w:author="28.541_CR0967R1_(Rel-16)_TEI16" w:date="2023-09-19T17:02:00Z"/>
          <w:rFonts w:ascii="Courier New" w:hAnsi="Courier New"/>
          <w:sz w:val="16"/>
        </w:rPr>
      </w:pPr>
      <w:del w:id="640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58590366" w14:textId="316CF025" w:rsidR="001D5EAE" w:rsidRPr="001D5EAE" w:rsidDel="001D5EAE" w:rsidRDefault="001D5EAE" w:rsidP="001D5EAE">
      <w:pPr>
        <w:rPr>
          <w:del w:id="6410" w:author="28.541_CR0967R1_(Rel-16)_TEI16" w:date="2023-09-19T17:02:00Z"/>
          <w:rFonts w:ascii="Courier New" w:hAnsi="Courier New"/>
          <w:sz w:val="16"/>
        </w:rPr>
      </w:pPr>
      <w:del w:id="641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69E43A91" w14:textId="7343ED74" w:rsidR="001D5EAE" w:rsidRPr="001D5EAE" w:rsidDel="001D5EAE" w:rsidRDefault="001D5EAE" w:rsidP="001D5EAE">
      <w:pPr>
        <w:rPr>
          <w:del w:id="6412" w:author="28.541_CR0967R1_(Rel-16)_TEI16" w:date="2023-09-19T17:02:00Z"/>
          <w:rFonts w:ascii="Courier New" w:hAnsi="Courier New"/>
          <w:sz w:val="16"/>
        </w:rPr>
      </w:pPr>
      <w:del w:id="641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73A7CDB3" w14:textId="0FF96385" w:rsidR="001D5EAE" w:rsidRPr="001D5EAE" w:rsidDel="001D5EAE" w:rsidRDefault="001D5EAE" w:rsidP="001D5EAE">
      <w:pPr>
        <w:rPr>
          <w:del w:id="6414" w:author="28.541_CR0967R1_(Rel-16)_TEI16" w:date="2023-09-19T17:02:00Z"/>
          <w:rFonts w:ascii="Courier New" w:hAnsi="Courier New"/>
          <w:sz w:val="16"/>
        </w:rPr>
      </w:pPr>
      <w:del w:id="641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078B43FE" w14:textId="6D6B99D7" w:rsidR="001D5EAE" w:rsidRPr="001D5EAE" w:rsidDel="001D5EAE" w:rsidRDefault="001D5EAE" w:rsidP="001D5EAE">
      <w:pPr>
        <w:rPr>
          <w:del w:id="6416" w:author="28.541_CR0967R1_(Rel-16)_TEI16" w:date="2023-09-19T17:02:00Z"/>
          <w:rFonts w:ascii="Courier New" w:hAnsi="Courier New"/>
          <w:sz w:val="16"/>
        </w:rPr>
      </w:pPr>
      <w:del w:id="641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04BC1369" w14:textId="53F9B39B" w:rsidR="001D5EAE" w:rsidRPr="001D5EAE" w:rsidDel="001D5EAE" w:rsidRDefault="001D5EAE" w:rsidP="001D5EAE">
      <w:pPr>
        <w:rPr>
          <w:del w:id="6418" w:author="28.541_CR0967R1_(Rel-16)_TEI16" w:date="2023-09-19T17:02:00Z"/>
          <w:rFonts w:ascii="Courier New" w:hAnsi="Courier New"/>
          <w:sz w:val="16"/>
        </w:rPr>
      </w:pPr>
      <w:del w:id="641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3E415619" w14:textId="2D6C2DBB" w:rsidR="001D5EAE" w:rsidRPr="001D5EAE" w:rsidDel="001D5EAE" w:rsidRDefault="001D5EAE" w:rsidP="001D5EAE">
      <w:pPr>
        <w:rPr>
          <w:del w:id="6420" w:author="28.541_CR0967R1_(Rel-16)_TEI16" w:date="2023-09-19T17:02:00Z"/>
          <w:rFonts w:ascii="Courier New" w:hAnsi="Courier New"/>
          <w:sz w:val="16"/>
        </w:rPr>
      </w:pPr>
      <w:del w:id="642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6B90C456" w14:textId="23518099" w:rsidR="001D5EAE" w:rsidRPr="001D5EAE" w:rsidDel="001D5EAE" w:rsidRDefault="001D5EAE" w:rsidP="001D5EAE">
      <w:pPr>
        <w:rPr>
          <w:del w:id="6422" w:author="28.541_CR0967R1_(Rel-16)_TEI16" w:date="2023-09-19T17:02:00Z"/>
          <w:rFonts w:ascii="Courier New" w:hAnsi="Courier New"/>
          <w:sz w:val="16"/>
        </w:rPr>
      </w:pPr>
      <w:del w:id="642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EP_N10-Single:</w:delText>
        </w:r>
      </w:del>
    </w:p>
    <w:p w14:paraId="2BC90D7B" w14:textId="08BF25A2" w:rsidR="001D5EAE" w:rsidRPr="001D5EAE" w:rsidDel="001D5EAE" w:rsidRDefault="001D5EAE" w:rsidP="001D5EAE">
      <w:pPr>
        <w:rPr>
          <w:del w:id="6424" w:author="28.541_CR0967R1_(Rel-16)_TEI16" w:date="2023-09-19T17:02:00Z"/>
          <w:rFonts w:ascii="Courier New" w:hAnsi="Courier New"/>
          <w:sz w:val="16"/>
        </w:rPr>
      </w:pPr>
      <w:del w:id="642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5B16F36F" w14:textId="2813663C" w:rsidR="001D5EAE" w:rsidRPr="001D5EAE" w:rsidDel="001D5EAE" w:rsidRDefault="001D5EAE" w:rsidP="001D5EAE">
      <w:pPr>
        <w:rPr>
          <w:del w:id="6426" w:author="28.541_CR0967R1_(Rel-16)_TEI16" w:date="2023-09-19T17:02:00Z"/>
          <w:rFonts w:ascii="Courier New" w:hAnsi="Courier New"/>
          <w:sz w:val="16"/>
        </w:rPr>
      </w:pPr>
      <w:del w:id="642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1A85DBAB" w14:textId="0B45CFFC" w:rsidR="001D5EAE" w:rsidRPr="001D5EAE" w:rsidDel="001D5EAE" w:rsidRDefault="001D5EAE" w:rsidP="001D5EAE">
      <w:pPr>
        <w:rPr>
          <w:del w:id="6428" w:author="28.541_CR0967R1_(Rel-16)_TEI16" w:date="2023-09-19T17:02:00Z"/>
          <w:rFonts w:ascii="Courier New" w:hAnsi="Courier New"/>
          <w:sz w:val="16"/>
        </w:rPr>
      </w:pPr>
      <w:del w:id="642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1C48E9A5" w14:textId="1048B544" w:rsidR="001D5EAE" w:rsidRPr="001D5EAE" w:rsidDel="001D5EAE" w:rsidRDefault="001D5EAE" w:rsidP="001D5EAE">
      <w:pPr>
        <w:rPr>
          <w:del w:id="6430" w:author="28.541_CR0967R1_(Rel-16)_TEI16" w:date="2023-09-19T17:02:00Z"/>
          <w:rFonts w:ascii="Courier New" w:hAnsi="Courier New"/>
          <w:sz w:val="16"/>
        </w:rPr>
      </w:pPr>
      <w:del w:id="643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34380D19" w14:textId="505EA674" w:rsidR="001D5EAE" w:rsidRPr="001D5EAE" w:rsidDel="001D5EAE" w:rsidRDefault="001D5EAE" w:rsidP="001D5EAE">
      <w:pPr>
        <w:rPr>
          <w:del w:id="6432" w:author="28.541_CR0967R1_(Rel-16)_TEI16" w:date="2023-09-19T17:02:00Z"/>
          <w:rFonts w:ascii="Courier New" w:hAnsi="Courier New"/>
          <w:sz w:val="16"/>
        </w:rPr>
      </w:pPr>
      <w:del w:id="643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655B4DB9" w14:textId="5A24852F" w:rsidR="001D5EAE" w:rsidRPr="001D5EAE" w:rsidDel="001D5EAE" w:rsidRDefault="001D5EAE" w:rsidP="001D5EAE">
      <w:pPr>
        <w:rPr>
          <w:del w:id="6434" w:author="28.541_CR0967R1_(Rel-16)_TEI16" w:date="2023-09-19T17:02:00Z"/>
          <w:rFonts w:ascii="Courier New" w:hAnsi="Courier New"/>
          <w:sz w:val="16"/>
        </w:rPr>
      </w:pPr>
      <w:del w:id="643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7AC1A3A5" w14:textId="5E0DB8F2" w:rsidR="001D5EAE" w:rsidRPr="001D5EAE" w:rsidDel="001D5EAE" w:rsidRDefault="001D5EAE" w:rsidP="001D5EAE">
      <w:pPr>
        <w:rPr>
          <w:del w:id="6436" w:author="28.541_CR0967R1_(Rel-16)_TEI16" w:date="2023-09-19T17:02:00Z"/>
          <w:rFonts w:ascii="Courier New" w:hAnsi="Courier New"/>
          <w:sz w:val="16"/>
        </w:rPr>
      </w:pPr>
      <w:del w:id="643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71AFF14A" w14:textId="4F7CF886" w:rsidR="001D5EAE" w:rsidRPr="001D5EAE" w:rsidDel="001D5EAE" w:rsidRDefault="001D5EAE" w:rsidP="001D5EAE">
      <w:pPr>
        <w:rPr>
          <w:del w:id="6438" w:author="28.541_CR0967R1_(Rel-16)_TEI16" w:date="2023-09-19T17:02:00Z"/>
          <w:rFonts w:ascii="Courier New" w:hAnsi="Courier New"/>
          <w:sz w:val="16"/>
        </w:rPr>
      </w:pPr>
      <w:del w:id="643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05C8A9EF" w14:textId="08571A01" w:rsidR="001D5EAE" w:rsidRPr="001D5EAE" w:rsidDel="001D5EAE" w:rsidRDefault="001D5EAE" w:rsidP="001D5EAE">
      <w:pPr>
        <w:rPr>
          <w:del w:id="6440" w:author="28.541_CR0967R1_(Rel-16)_TEI16" w:date="2023-09-19T17:02:00Z"/>
          <w:rFonts w:ascii="Courier New" w:hAnsi="Courier New"/>
          <w:sz w:val="16"/>
        </w:rPr>
      </w:pPr>
      <w:del w:id="644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7E2BE7A6" w14:textId="108D4C5E" w:rsidR="001D5EAE" w:rsidRPr="001D5EAE" w:rsidDel="001D5EAE" w:rsidRDefault="001D5EAE" w:rsidP="001D5EAE">
      <w:pPr>
        <w:rPr>
          <w:del w:id="6442" w:author="28.541_CR0967R1_(Rel-16)_TEI16" w:date="2023-09-19T17:02:00Z"/>
          <w:rFonts w:ascii="Courier New" w:hAnsi="Courier New"/>
          <w:sz w:val="16"/>
        </w:rPr>
      </w:pPr>
      <w:del w:id="644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7562C37D" w14:textId="17B767E0" w:rsidR="001D5EAE" w:rsidRPr="001D5EAE" w:rsidDel="001D5EAE" w:rsidRDefault="001D5EAE" w:rsidP="001D5EAE">
      <w:pPr>
        <w:rPr>
          <w:del w:id="6444" w:author="28.541_CR0967R1_(Rel-16)_TEI16" w:date="2023-09-19T17:02:00Z"/>
          <w:rFonts w:ascii="Courier New" w:hAnsi="Courier New"/>
          <w:sz w:val="16"/>
        </w:rPr>
      </w:pPr>
      <w:del w:id="644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68F279BC" w14:textId="7218B8EA" w:rsidR="001D5EAE" w:rsidRPr="001D5EAE" w:rsidDel="001D5EAE" w:rsidRDefault="001D5EAE" w:rsidP="001D5EAE">
      <w:pPr>
        <w:rPr>
          <w:del w:id="6446" w:author="28.541_CR0967R1_(Rel-16)_TEI16" w:date="2023-09-19T17:02:00Z"/>
          <w:rFonts w:ascii="Courier New" w:hAnsi="Courier New"/>
          <w:sz w:val="16"/>
        </w:rPr>
      </w:pPr>
      <w:del w:id="644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39350DB8" w14:textId="397AE038" w:rsidR="001D5EAE" w:rsidRPr="001D5EAE" w:rsidDel="001D5EAE" w:rsidRDefault="001D5EAE" w:rsidP="001D5EAE">
      <w:pPr>
        <w:rPr>
          <w:del w:id="6448" w:author="28.541_CR0967R1_(Rel-16)_TEI16" w:date="2023-09-19T17:02:00Z"/>
          <w:rFonts w:ascii="Courier New" w:hAnsi="Courier New"/>
          <w:sz w:val="16"/>
        </w:rPr>
      </w:pPr>
      <w:del w:id="644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435C1F50" w14:textId="39F89DE2" w:rsidR="001D5EAE" w:rsidRPr="001D5EAE" w:rsidDel="001D5EAE" w:rsidRDefault="001D5EAE" w:rsidP="001D5EAE">
      <w:pPr>
        <w:rPr>
          <w:del w:id="6450" w:author="28.541_CR0967R1_(Rel-16)_TEI16" w:date="2023-09-19T17:02:00Z"/>
          <w:rFonts w:ascii="Courier New" w:hAnsi="Courier New"/>
          <w:sz w:val="16"/>
        </w:rPr>
      </w:pPr>
      <w:del w:id="645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EP_N11-Single:</w:delText>
        </w:r>
      </w:del>
    </w:p>
    <w:p w14:paraId="402A273D" w14:textId="11CDC344" w:rsidR="001D5EAE" w:rsidRPr="001D5EAE" w:rsidDel="001D5EAE" w:rsidRDefault="001D5EAE" w:rsidP="001D5EAE">
      <w:pPr>
        <w:rPr>
          <w:del w:id="6452" w:author="28.541_CR0967R1_(Rel-16)_TEI16" w:date="2023-09-19T17:02:00Z"/>
          <w:rFonts w:ascii="Courier New" w:hAnsi="Courier New"/>
          <w:sz w:val="16"/>
        </w:rPr>
      </w:pPr>
      <w:del w:id="645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2C302D92" w14:textId="1DC8CB37" w:rsidR="001D5EAE" w:rsidRPr="001D5EAE" w:rsidDel="001D5EAE" w:rsidRDefault="001D5EAE" w:rsidP="001D5EAE">
      <w:pPr>
        <w:rPr>
          <w:del w:id="6454" w:author="28.541_CR0967R1_(Rel-16)_TEI16" w:date="2023-09-19T17:02:00Z"/>
          <w:rFonts w:ascii="Courier New" w:hAnsi="Courier New"/>
          <w:sz w:val="16"/>
        </w:rPr>
      </w:pPr>
      <w:del w:id="645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4F510EC8" w14:textId="3B28C9B5" w:rsidR="001D5EAE" w:rsidRPr="001D5EAE" w:rsidDel="001D5EAE" w:rsidRDefault="001D5EAE" w:rsidP="001D5EAE">
      <w:pPr>
        <w:rPr>
          <w:del w:id="6456" w:author="28.541_CR0967R1_(Rel-16)_TEI16" w:date="2023-09-19T17:02:00Z"/>
          <w:rFonts w:ascii="Courier New" w:hAnsi="Courier New"/>
          <w:sz w:val="16"/>
        </w:rPr>
      </w:pPr>
      <w:del w:id="645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73B0F934" w14:textId="26CEFE98" w:rsidR="001D5EAE" w:rsidRPr="001D5EAE" w:rsidDel="001D5EAE" w:rsidRDefault="001D5EAE" w:rsidP="001D5EAE">
      <w:pPr>
        <w:rPr>
          <w:del w:id="6458" w:author="28.541_CR0967R1_(Rel-16)_TEI16" w:date="2023-09-19T17:02:00Z"/>
          <w:rFonts w:ascii="Courier New" w:hAnsi="Courier New"/>
          <w:sz w:val="16"/>
        </w:rPr>
      </w:pPr>
      <w:del w:id="645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675524F8" w14:textId="6E09DEE3" w:rsidR="001D5EAE" w:rsidRPr="001D5EAE" w:rsidDel="001D5EAE" w:rsidRDefault="001D5EAE" w:rsidP="001D5EAE">
      <w:pPr>
        <w:rPr>
          <w:del w:id="6460" w:author="28.541_CR0967R1_(Rel-16)_TEI16" w:date="2023-09-19T17:02:00Z"/>
          <w:rFonts w:ascii="Courier New" w:hAnsi="Courier New"/>
          <w:sz w:val="16"/>
        </w:rPr>
      </w:pPr>
      <w:del w:id="646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48781948" w14:textId="4666F4A5" w:rsidR="001D5EAE" w:rsidRPr="001D5EAE" w:rsidDel="001D5EAE" w:rsidRDefault="001D5EAE" w:rsidP="001D5EAE">
      <w:pPr>
        <w:rPr>
          <w:del w:id="6462" w:author="28.541_CR0967R1_(Rel-16)_TEI16" w:date="2023-09-19T17:02:00Z"/>
          <w:rFonts w:ascii="Courier New" w:hAnsi="Courier New"/>
          <w:sz w:val="16"/>
        </w:rPr>
      </w:pPr>
      <w:del w:id="646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426EBB2B" w14:textId="76C430A9" w:rsidR="001D5EAE" w:rsidRPr="001D5EAE" w:rsidDel="001D5EAE" w:rsidRDefault="001D5EAE" w:rsidP="001D5EAE">
      <w:pPr>
        <w:rPr>
          <w:del w:id="6464" w:author="28.541_CR0967R1_(Rel-16)_TEI16" w:date="2023-09-19T17:02:00Z"/>
          <w:rFonts w:ascii="Courier New" w:hAnsi="Courier New"/>
          <w:sz w:val="16"/>
        </w:rPr>
      </w:pPr>
      <w:del w:id="646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2D0F3C8F" w14:textId="5F8BB19D" w:rsidR="001D5EAE" w:rsidRPr="001D5EAE" w:rsidDel="001D5EAE" w:rsidRDefault="001D5EAE" w:rsidP="001D5EAE">
      <w:pPr>
        <w:rPr>
          <w:del w:id="6466" w:author="28.541_CR0967R1_(Rel-16)_TEI16" w:date="2023-09-19T17:02:00Z"/>
          <w:rFonts w:ascii="Courier New" w:hAnsi="Courier New"/>
          <w:sz w:val="16"/>
        </w:rPr>
      </w:pPr>
      <w:del w:id="646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3C930EEB" w14:textId="0D29B55F" w:rsidR="001D5EAE" w:rsidRPr="001D5EAE" w:rsidDel="001D5EAE" w:rsidRDefault="001D5EAE" w:rsidP="001D5EAE">
      <w:pPr>
        <w:rPr>
          <w:del w:id="6468" w:author="28.541_CR0967R1_(Rel-16)_TEI16" w:date="2023-09-19T17:02:00Z"/>
          <w:rFonts w:ascii="Courier New" w:hAnsi="Courier New"/>
          <w:sz w:val="16"/>
        </w:rPr>
      </w:pPr>
      <w:del w:id="646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70B02675" w14:textId="141FAF1E" w:rsidR="001D5EAE" w:rsidRPr="001D5EAE" w:rsidDel="001D5EAE" w:rsidRDefault="001D5EAE" w:rsidP="001D5EAE">
      <w:pPr>
        <w:rPr>
          <w:del w:id="6470" w:author="28.541_CR0967R1_(Rel-16)_TEI16" w:date="2023-09-19T17:02:00Z"/>
          <w:rFonts w:ascii="Courier New" w:hAnsi="Courier New"/>
          <w:sz w:val="16"/>
        </w:rPr>
      </w:pPr>
      <w:del w:id="647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          localAddress:</w:delText>
        </w:r>
      </w:del>
    </w:p>
    <w:p w14:paraId="30C05595" w14:textId="4143F541" w:rsidR="001D5EAE" w:rsidRPr="001D5EAE" w:rsidDel="001D5EAE" w:rsidRDefault="001D5EAE" w:rsidP="001D5EAE">
      <w:pPr>
        <w:rPr>
          <w:del w:id="6472" w:author="28.541_CR0967R1_(Rel-16)_TEI16" w:date="2023-09-19T17:02:00Z"/>
          <w:rFonts w:ascii="Courier New" w:hAnsi="Courier New"/>
          <w:sz w:val="16"/>
        </w:rPr>
      </w:pPr>
      <w:del w:id="647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5DA0115D" w14:textId="67248378" w:rsidR="001D5EAE" w:rsidRPr="001D5EAE" w:rsidDel="001D5EAE" w:rsidRDefault="001D5EAE" w:rsidP="001D5EAE">
      <w:pPr>
        <w:rPr>
          <w:del w:id="6474" w:author="28.541_CR0967R1_(Rel-16)_TEI16" w:date="2023-09-19T17:02:00Z"/>
          <w:rFonts w:ascii="Courier New" w:hAnsi="Courier New"/>
          <w:sz w:val="16"/>
        </w:rPr>
      </w:pPr>
      <w:del w:id="647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60C70DA0" w14:textId="7ED49005" w:rsidR="001D5EAE" w:rsidRPr="001D5EAE" w:rsidDel="001D5EAE" w:rsidRDefault="001D5EAE" w:rsidP="001D5EAE">
      <w:pPr>
        <w:rPr>
          <w:del w:id="6476" w:author="28.541_CR0967R1_(Rel-16)_TEI16" w:date="2023-09-19T17:02:00Z"/>
          <w:rFonts w:ascii="Courier New" w:hAnsi="Courier New"/>
          <w:sz w:val="16"/>
        </w:rPr>
      </w:pPr>
      <w:del w:id="647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4F62A218" w14:textId="3BA61291" w:rsidR="001D5EAE" w:rsidRPr="001D5EAE" w:rsidDel="001D5EAE" w:rsidRDefault="001D5EAE" w:rsidP="001D5EAE">
      <w:pPr>
        <w:rPr>
          <w:del w:id="6478" w:author="28.541_CR0967R1_(Rel-16)_TEI16" w:date="2023-09-19T17:02:00Z"/>
          <w:rFonts w:ascii="Courier New" w:hAnsi="Courier New"/>
          <w:sz w:val="16"/>
        </w:rPr>
      </w:pPr>
      <w:del w:id="647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EP_N12-Single:</w:delText>
        </w:r>
      </w:del>
    </w:p>
    <w:p w14:paraId="15F14CEF" w14:textId="6D231D2A" w:rsidR="001D5EAE" w:rsidRPr="001D5EAE" w:rsidDel="001D5EAE" w:rsidRDefault="001D5EAE" w:rsidP="001D5EAE">
      <w:pPr>
        <w:rPr>
          <w:del w:id="6480" w:author="28.541_CR0967R1_(Rel-16)_TEI16" w:date="2023-09-19T17:02:00Z"/>
          <w:rFonts w:ascii="Courier New" w:hAnsi="Courier New"/>
          <w:sz w:val="16"/>
        </w:rPr>
      </w:pPr>
      <w:del w:id="648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65213AF9" w14:textId="7722C1F3" w:rsidR="001D5EAE" w:rsidRPr="001D5EAE" w:rsidDel="001D5EAE" w:rsidRDefault="001D5EAE" w:rsidP="001D5EAE">
      <w:pPr>
        <w:rPr>
          <w:del w:id="6482" w:author="28.541_CR0967R1_(Rel-16)_TEI16" w:date="2023-09-19T17:02:00Z"/>
          <w:rFonts w:ascii="Courier New" w:hAnsi="Courier New"/>
          <w:sz w:val="16"/>
        </w:rPr>
      </w:pPr>
      <w:del w:id="648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46E04D9B" w14:textId="0B77847C" w:rsidR="001D5EAE" w:rsidRPr="001D5EAE" w:rsidDel="001D5EAE" w:rsidRDefault="001D5EAE" w:rsidP="001D5EAE">
      <w:pPr>
        <w:rPr>
          <w:del w:id="6484" w:author="28.541_CR0967R1_(Rel-16)_TEI16" w:date="2023-09-19T17:02:00Z"/>
          <w:rFonts w:ascii="Courier New" w:hAnsi="Courier New"/>
          <w:sz w:val="16"/>
        </w:rPr>
      </w:pPr>
      <w:del w:id="648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260E0369" w14:textId="0322509C" w:rsidR="001D5EAE" w:rsidRPr="001D5EAE" w:rsidDel="001D5EAE" w:rsidRDefault="001D5EAE" w:rsidP="001D5EAE">
      <w:pPr>
        <w:rPr>
          <w:del w:id="6486" w:author="28.541_CR0967R1_(Rel-16)_TEI16" w:date="2023-09-19T17:02:00Z"/>
          <w:rFonts w:ascii="Courier New" w:hAnsi="Courier New"/>
          <w:sz w:val="16"/>
        </w:rPr>
      </w:pPr>
      <w:del w:id="648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02A58D4B" w14:textId="567B0FB1" w:rsidR="001D5EAE" w:rsidRPr="001D5EAE" w:rsidDel="001D5EAE" w:rsidRDefault="001D5EAE" w:rsidP="001D5EAE">
      <w:pPr>
        <w:rPr>
          <w:del w:id="6488" w:author="28.541_CR0967R1_(Rel-16)_TEI16" w:date="2023-09-19T17:02:00Z"/>
          <w:rFonts w:ascii="Courier New" w:hAnsi="Courier New"/>
          <w:sz w:val="16"/>
        </w:rPr>
      </w:pPr>
      <w:del w:id="648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242A27ED" w14:textId="4A15DAC9" w:rsidR="001D5EAE" w:rsidRPr="001D5EAE" w:rsidDel="001D5EAE" w:rsidRDefault="001D5EAE" w:rsidP="001D5EAE">
      <w:pPr>
        <w:rPr>
          <w:del w:id="6490" w:author="28.541_CR0967R1_(Rel-16)_TEI16" w:date="2023-09-19T17:02:00Z"/>
          <w:rFonts w:ascii="Courier New" w:hAnsi="Courier New"/>
          <w:sz w:val="16"/>
        </w:rPr>
      </w:pPr>
      <w:del w:id="649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004A72FD" w14:textId="43772790" w:rsidR="001D5EAE" w:rsidRPr="001D5EAE" w:rsidDel="001D5EAE" w:rsidRDefault="001D5EAE" w:rsidP="001D5EAE">
      <w:pPr>
        <w:rPr>
          <w:del w:id="6492" w:author="28.541_CR0967R1_(Rel-16)_TEI16" w:date="2023-09-19T17:02:00Z"/>
          <w:rFonts w:ascii="Courier New" w:hAnsi="Courier New"/>
          <w:sz w:val="16"/>
        </w:rPr>
      </w:pPr>
      <w:del w:id="649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432A0DC1" w14:textId="4D359149" w:rsidR="001D5EAE" w:rsidRPr="001D5EAE" w:rsidDel="001D5EAE" w:rsidRDefault="001D5EAE" w:rsidP="001D5EAE">
      <w:pPr>
        <w:rPr>
          <w:del w:id="6494" w:author="28.541_CR0967R1_(Rel-16)_TEI16" w:date="2023-09-19T17:02:00Z"/>
          <w:rFonts w:ascii="Courier New" w:hAnsi="Courier New"/>
          <w:sz w:val="16"/>
        </w:rPr>
      </w:pPr>
      <w:del w:id="649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3F5E87A5" w14:textId="1B136C6C" w:rsidR="001D5EAE" w:rsidRPr="001D5EAE" w:rsidDel="001D5EAE" w:rsidRDefault="001D5EAE" w:rsidP="001D5EAE">
      <w:pPr>
        <w:rPr>
          <w:del w:id="6496" w:author="28.541_CR0967R1_(Rel-16)_TEI16" w:date="2023-09-19T17:02:00Z"/>
          <w:rFonts w:ascii="Courier New" w:hAnsi="Courier New"/>
          <w:sz w:val="16"/>
        </w:rPr>
      </w:pPr>
      <w:del w:id="64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2886A7B3" w14:textId="533328F9" w:rsidR="001D5EAE" w:rsidRPr="001D5EAE" w:rsidDel="001D5EAE" w:rsidRDefault="001D5EAE" w:rsidP="001D5EAE">
      <w:pPr>
        <w:rPr>
          <w:del w:id="6498" w:author="28.541_CR0967R1_(Rel-16)_TEI16" w:date="2023-09-19T17:02:00Z"/>
          <w:rFonts w:ascii="Courier New" w:hAnsi="Courier New"/>
          <w:sz w:val="16"/>
        </w:rPr>
      </w:pPr>
      <w:del w:id="649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50DC40F0" w14:textId="621CB2CB" w:rsidR="001D5EAE" w:rsidRPr="001D5EAE" w:rsidDel="001D5EAE" w:rsidRDefault="001D5EAE" w:rsidP="001D5EAE">
      <w:pPr>
        <w:rPr>
          <w:del w:id="6500" w:author="28.541_CR0967R1_(Rel-16)_TEI16" w:date="2023-09-19T17:02:00Z"/>
          <w:rFonts w:ascii="Courier New" w:hAnsi="Courier New"/>
          <w:sz w:val="16"/>
        </w:rPr>
      </w:pPr>
      <w:del w:id="650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2CB418E5" w14:textId="0203F116" w:rsidR="001D5EAE" w:rsidRPr="001D5EAE" w:rsidDel="001D5EAE" w:rsidRDefault="001D5EAE" w:rsidP="001D5EAE">
      <w:pPr>
        <w:rPr>
          <w:del w:id="6502" w:author="28.541_CR0967R1_(Rel-16)_TEI16" w:date="2023-09-19T17:02:00Z"/>
          <w:rFonts w:ascii="Courier New" w:hAnsi="Courier New"/>
          <w:sz w:val="16"/>
        </w:rPr>
      </w:pPr>
      <w:del w:id="650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142BDDA3" w14:textId="6C449C93" w:rsidR="001D5EAE" w:rsidRPr="001D5EAE" w:rsidDel="001D5EAE" w:rsidRDefault="001D5EAE" w:rsidP="001D5EAE">
      <w:pPr>
        <w:rPr>
          <w:del w:id="6504" w:author="28.541_CR0967R1_(Rel-16)_TEI16" w:date="2023-09-19T17:02:00Z"/>
          <w:rFonts w:ascii="Courier New" w:hAnsi="Courier New"/>
          <w:sz w:val="16"/>
        </w:rPr>
      </w:pPr>
      <w:del w:id="650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71E284E3" w14:textId="1F37AD77" w:rsidR="001D5EAE" w:rsidRPr="001D5EAE" w:rsidDel="001D5EAE" w:rsidRDefault="001D5EAE" w:rsidP="001D5EAE">
      <w:pPr>
        <w:rPr>
          <w:del w:id="6506" w:author="28.541_CR0967R1_(Rel-16)_TEI16" w:date="2023-09-19T17:02:00Z"/>
          <w:rFonts w:ascii="Courier New" w:hAnsi="Courier New"/>
          <w:sz w:val="16"/>
        </w:rPr>
      </w:pPr>
      <w:del w:id="650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EP_N13-Single:</w:delText>
        </w:r>
      </w:del>
    </w:p>
    <w:p w14:paraId="1A10EE08" w14:textId="36067497" w:rsidR="001D5EAE" w:rsidRPr="001D5EAE" w:rsidDel="001D5EAE" w:rsidRDefault="001D5EAE" w:rsidP="001D5EAE">
      <w:pPr>
        <w:rPr>
          <w:del w:id="6508" w:author="28.541_CR0967R1_(Rel-16)_TEI16" w:date="2023-09-19T17:02:00Z"/>
          <w:rFonts w:ascii="Courier New" w:hAnsi="Courier New"/>
          <w:sz w:val="16"/>
        </w:rPr>
      </w:pPr>
      <w:del w:id="650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16885C3C" w14:textId="30B38DD6" w:rsidR="001D5EAE" w:rsidRPr="001D5EAE" w:rsidDel="001D5EAE" w:rsidRDefault="001D5EAE" w:rsidP="001D5EAE">
      <w:pPr>
        <w:rPr>
          <w:del w:id="6510" w:author="28.541_CR0967R1_(Rel-16)_TEI16" w:date="2023-09-19T17:02:00Z"/>
          <w:rFonts w:ascii="Courier New" w:hAnsi="Courier New"/>
          <w:sz w:val="16"/>
        </w:rPr>
      </w:pPr>
      <w:del w:id="651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08472D89" w14:textId="7355216E" w:rsidR="001D5EAE" w:rsidRPr="001D5EAE" w:rsidDel="001D5EAE" w:rsidRDefault="001D5EAE" w:rsidP="001D5EAE">
      <w:pPr>
        <w:rPr>
          <w:del w:id="6512" w:author="28.541_CR0967R1_(Rel-16)_TEI16" w:date="2023-09-19T17:02:00Z"/>
          <w:rFonts w:ascii="Courier New" w:hAnsi="Courier New"/>
          <w:sz w:val="16"/>
        </w:rPr>
      </w:pPr>
      <w:del w:id="651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2DAA9C0A" w14:textId="23F07F3C" w:rsidR="001D5EAE" w:rsidRPr="001D5EAE" w:rsidDel="001D5EAE" w:rsidRDefault="001D5EAE" w:rsidP="001D5EAE">
      <w:pPr>
        <w:rPr>
          <w:del w:id="6514" w:author="28.541_CR0967R1_(Rel-16)_TEI16" w:date="2023-09-19T17:02:00Z"/>
          <w:rFonts w:ascii="Courier New" w:hAnsi="Courier New"/>
          <w:sz w:val="16"/>
        </w:rPr>
      </w:pPr>
      <w:del w:id="651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0530F91D" w14:textId="5C4DE774" w:rsidR="001D5EAE" w:rsidRPr="001D5EAE" w:rsidDel="001D5EAE" w:rsidRDefault="001D5EAE" w:rsidP="001D5EAE">
      <w:pPr>
        <w:rPr>
          <w:del w:id="6516" w:author="28.541_CR0967R1_(Rel-16)_TEI16" w:date="2023-09-19T17:02:00Z"/>
          <w:rFonts w:ascii="Courier New" w:hAnsi="Courier New"/>
          <w:sz w:val="16"/>
        </w:rPr>
      </w:pPr>
      <w:del w:id="651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42D179F8" w14:textId="494BC9D8" w:rsidR="001D5EAE" w:rsidRPr="001D5EAE" w:rsidDel="001D5EAE" w:rsidRDefault="001D5EAE" w:rsidP="001D5EAE">
      <w:pPr>
        <w:rPr>
          <w:del w:id="6518" w:author="28.541_CR0967R1_(Rel-16)_TEI16" w:date="2023-09-19T17:02:00Z"/>
          <w:rFonts w:ascii="Courier New" w:hAnsi="Courier New"/>
          <w:sz w:val="16"/>
        </w:rPr>
      </w:pPr>
      <w:del w:id="651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7940EDEA" w14:textId="7B8B44DF" w:rsidR="001D5EAE" w:rsidRPr="001D5EAE" w:rsidDel="001D5EAE" w:rsidRDefault="001D5EAE" w:rsidP="001D5EAE">
      <w:pPr>
        <w:rPr>
          <w:del w:id="6520" w:author="28.541_CR0967R1_(Rel-16)_TEI16" w:date="2023-09-19T17:02:00Z"/>
          <w:rFonts w:ascii="Courier New" w:hAnsi="Courier New"/>
          <w:sz w:val="16"/>
        </w:rPr>
      </w:pPr>
      <w:del w:id="652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4AF42D82" w14:textId="28DE2450" w:rsidR="001D5EAE" w:rsidRPr="001D5EAE" w:rsidDel="001D5EAE" w:rsidRDefault="001D5EAE" w:rsidP="001D5EAE">
      <w:pPr>
        <w:rPr>
          <w:del w:id="6522" w:author="28.541_CR0967R1_(Rel-16)_TEI16" w:date="2023-09-19T17:02:00Z"/>
          <w:rFonts w:ascii="Courier New" w:hAnsi="Courier New"/>
          <w:sz w:val="16"/>
        </w:rPr>
      </w:pPr>
      <w:del w:id="652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1482A5AD" w14:textId="6D23C9EE" w:rsidR="001D5EAE" w:rsidRPr="001D5EAE" w:rsidDel="001D5EAE" w:rsidRDefault="001D5EAE" w:rsidP="001D5EAE">
      <w:pPr>
        <w:rPr>
          <w:del w:id="6524" w:author="28.541_CR0967R1_(Rel-16)_TEI16" w:date="2023-09-19T17:02:00Z"/>
          <w:rFonts w:ascii="Courier New" w:hAnsi="Courier New"/>
          <w:sz w:val="16"/>
        </w:rPr>
      </w:pPr>
      <w:del w:id="652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731AA254" w14:textId="1106AA7F" w:rsidR="001D5EAE" w:rsidRPr="001D5EAE" w:rsidDel="001D5EAE" w:rsidRDefault="001D5EAE" w:rsidP="001D5EAE">
      <w:pPr>
        <w:rPr>
          <w:del w:id="6526" w:author="28.541_CR0967R1_(Rel-16)_TEI16" w:date="2023-09-19T17:02:00Z"/>
          <w:rFonts w:ascii="Courier New" w:hAnsi="Courier New"/>
          <w:sz w:val="16"/>
        </w:rPr>
      </w:pPr>
      <w:del w:id="652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5FD27177" w14:textId="4CA630A3" w:rsidR="001D5EAE" w:rsidRPr="001D5EAE" w:rsidDel="001D5EAE" w:rsidRDefault="001D5EAE" w:rsidP="001D5EAE">
      <w:pPr>
        <w:rPr>
          <w:del w:id="6528" w:author="28.541_CR0967R1_(Rel-16)_TEI16" w:date="2023-09-19T17:02:00Z"/>
          <w:rFonts w:ascii="Courier New" w:hAnsi="Courier New"/>
          <w:sz w:val="16"/>
        </w:rPr>
      </w:pPr>
      <w:del w:id="652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2757D34D" w14:textId="1EA4AFB7" w:rsidR="001D5EAE" w:rsidRPr="001D5EAE" w:rsidDel="001D5EAE" w:rsidRDefault="001D5EAE" w:rsidP="001D5EAE">
      <w:pPr>
        <w:rPr>
          <w:del w:id="6530" w:author="28.541_CR0967R1_(Rel-16)_TEI16" w:date="2023-09-19T17:02:00Z"/>
          <w:rFonts w:ascii="Courier New" w:hAnsi="Courier New"/>
          <w:sz w:val="16"/>
        </w:rPr>
      </w:pPr>
      <w:del w:id="653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6F51E81E" w14:textId="2EF5B26F" w:rsidR="001D5EAE" w:rsidRPr="001D5EAE" w:rsidDel="001D5EAE" w:rsidRDefault="001D5EAE" w:rsidP="001D5EAE">
      <w:pPr>
        <w:rPr>
          <w:del w:id="6532" w:author="28.541_CR0967R1_(Rel-16)_TEI16" w:date="2023-09-19T17:02:00Z"/>
          <w:rFonts w:ascii="Courier New" w:hAnsi="Courier New"/>
          <w:sz w:val="16"/>
        </w:rPr>
      </w:pPr>
      <w:del w:id="653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3442BB1D" w14:textId="22CB1395" w:rsidR="001D5EAE" w:rsidRPr="001D5EAE" w:rsidDel="001D5EAE" w:rsidRDefault="001D5EAE" w:rsidP="001D5EAE">
      <w:pPr>
        <w:rPr>
          <w:del w:id="6534" w:author="28.541_CR0967R1_(Rel-16)_TEI16" w:date="2023-09-19T17:02:00Z"/>
          <w:rFonts w:ascii="Courier New" w:hAnsi="Courier New"/>
          <w:sz w:val="16"/>
        </w:rPr>
      </w:pPr>
      <w:del w:id="653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EP_N14-Single:</w:delText>
        </w:r>
      </w:del>
    </w:p>
    <w:p w14:paraId="7F1116E1" w14:textId="63BB0B00" w:rsidR="001D5EAE" w:rsidRPr="001D5EAE" w:rsidDel="001D5EAE" w:rsidRDefault="001D5EAE" w:rsidP="001D5EAE">
      <w:pPr>
        <w:rPr>
          <w:del w:id="6536" w:author="28.541_CR0967R1_(Rel-16)_TEI16" w:date="2023-09-19T17:02:00Z"/>
          <w:rFonts w:ascii="Courier New" w:hAnsi="Courier New"/>
          <w:sz w:val="16"/>
        </w:rPr>
      </w:pPr>
      <w:del w:id="653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4DA7C3A7" w14:textId="19A1F0F8" w:rsidR="001D5EAE" w:rsidRPr="001D5EAE" w:rsidDel="001D5EAE" w:rsidRDefault="001D5EAE" w:rsidP="001D5EAE">
      <w:pPr>
        <w:rPr>
          <w:del w:id="6538" w:author="28.541_CR0967R1_(Rel-16)_TEI16" w:date="2023-09-19T17:02:00Z"/>
          <w:rFonts w:ascii="Courier New" w:hAnsi="Courier New"/>
          <w:sz w:val="16"/>
        </w:rPr>
      </w:pPr>
      <w:del w:id="653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3809B8B5" w14:textId="74A61822" w:rsidR="001D5EAE" w:rsidRPr="001D5EAE" w:rsidDel="001D5EAE" w:rsidRDefault="001D5EAE" w:rsidP="001D5EAE">
      <w:pPr>
        <w:rPr>
          <w:del w:id="6540" w:author="28.541_CR0967R1_(Rel-16)_TEI16" w:date="2023-09-19T17:02:00Z"/>
          <w:rFonts w:ascii="Courier New" w:hAnsi="Courier New"/>
          <w:sz w:val="16"/>
        </w:rPr>
      </w:pPr>
      <w:del w:id="654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67FFC5D4" w14:textId="22F8B97A" w:rsidR="001D5EAE" w:rsidRPr="001D5EAE" w:rsidDel="001D5EAE" w:rsidRDefault="001D5EAE" w:rsidP="001D5EAE">
      <w:pPr>
        <w:rPr>
          <w:del w:id="6542" w:author="28.541_CR0967R1_(Rel-16)_TEI16" w:date="2023-09-19T17:02:00Z"/>
          <w:rFonts w:ascii="Courier New" w:hAnsi="Courier New"/>
          <w:sz w:val="16"/>
        </w:rPr>
      </w:pPr>
      <w:del w:id="654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5A553A32" w14:textId="3AF0512A" w:rsidR="001D5EAE" w:rsidRPr="001D5EAE" w:rsidDel="001D5EAE" w:rsidRDefault="001D5EAE" w:rsidP="001D5EAE">
      <w:pPr>
        <w:rPr>
          <w:del w:id="6544" w:author="28.541_CR0967R1_(Rel-16)_TEI16" w:date="2023-09-19T17:02:00Z"/>
          <w:rFonts w:ascii="Courier New" w:hAnsi="Courier New"/>
          <w:sz w:val="16"/>
        </w:rPr>
      </w:pPr>
      <w:del w:id="654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12A66463" w14:textId="30669BEA" w:rsidR="001D5EAE" w:rsidRPr="001D5EAE" w:rsidDel="001D5EAE" w:rsidRDefault="001D5EAE" w:rsidP="001D5EAE">
      <w:pPr>
        <w:rPr>
          <w:del w:id="6546" w:author="28.541_CR0967R1_(Rel-16)_TEI16" w:date="2023-09-19T17:02:00Z"/>
          <w:rFonts w:ascii="Courier New" w:hAnsi="Courier New"/>
          <w:sz w:val="16"/>
        </w:rPr>
      </w:pPr>
      <w:del w:id="654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1465E3BD" w14:textId="6B7829CF" w:rsidR="001D5EAE" w:rsidRPr="001D5EAE" w:rsidDel="001D5EAE" w:rsidRDefault="001D5EAE" w:rsidP="001D5EAE">
      <w:pPr>
        <w:rPr>
          <w:del w:id="6548" w:author="28.541_CR0967R1_(Rel-16)_TEI16" w:date="2023-09-19T17:02:00Z"/>
          <w:rFonts w:ascii="Courier New" w:hAnsi="Courier New"/>
          <w:sz w:val="16"/>
        </w:rPr>
      </w:pPr>
      <w:del w:id="654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23DE7EDC" w14:textId="7BE8E72D" w:rsidR="001D5EAE" w:rsidRPr="001D5EAE" w:rsidDel="001D5EAE" w:rsidRDefault="001D5EAE" w:rsidP="001D5EAE">
      <w:pPr>
        <w:rPr>
          <w:del w:id="6550" w:author="28.541_CR0967R1_(Rel-16)_TEI16" w:date="2023-09-19T17:02:00Z"/>
          <w:rFonts w:ascii="Courier New" w:hAnsi="Courier New"/>
          <w:sz w:val="16"/>
        </w:rPr>
      </w:pPr>
      <w:del w:id="655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      - type: object</w:delText>
        </w:r>
      </w:del>
    </w:p>
    <w:p w14:paraId="29B5966A" w14:textId="30F9A8A7" w:rsidR="001D5EAE" w:rsidRPr="001D5EAE" w:rsidDel="001D5EAE" w:rsidRDefault="001D5EAE" w:rsidP="001D5EAE">
      <w:pPr>
        <w:rPr>
          <w:del w:id="6552" w:author="28.541_CR0967R1_(Rel-16)_TEI16" w:date="2023-09-19T17:02:00Z"/>
          <w:rFonts w:ascii="Courier New" w:hAnsi="Courier New"/>
          <w:sz w:val="16"/>
        </w:rPr>
      </w:pPr>
      <w:del w:id="655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365827D7" w14:textId="74C7D985" w:rsidR="001D5EAE" w:rsidRPr="001D5EAE" w:rsidDel="001D5EAE" w:rsidRDefault="001D5EAE" w:rsidP="001D5EAE">
      <w:pPr>
        <w:rPr>
          <w:del w:id="6554" w:author="28.541_CR0967R1_(Rel-16)_TEI16" w:date="2023-09-19T17:02:00Z"/>
          <w:rFonts w:ascii="Courier New" w:hAnsi="Courier New"/>
          <w:sz w:val="16"/>
        </w:rPr>
      </w:pPr>
      <w:del w:id="655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6EFD39F2" w14:textId="796D5AF5" w:rsidR="001D5EAE" w:rsidRPr="001D5EAE" w:rsidDel="001D5EAE" w:rsidRDefault="001D5EAE" w:rsidP="001D5EAE">
      <w:pPr>
        <w:rPr>
          <w:del w:id="6556" w:author="28.541_CR0967R1_(Rel-16)_TEI16" w:date="2023-09-19T17:02:00Z"/>
          <w:rFonts w:ascii="Courier New" w:hAnsi="Courier New"/>
          <w:sz w:val="16"/>
        </w:rPr>
      </w:pPr>
      <w:del w:id="655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03A4E6C3" w14:textId="73476D53" w:rsidR="001D5EAE" w:rsidRPr="001D5EAE" w:rsidDel="001D5EAE" w:rsidRDefault="001D5EAE" w:rsidP="001D5EAE">
      <w:pPr>
        <w:rPr>
          <w:del w:id="6558" w:author="28.541_CR0967R1_(Rel-16)_TEI16" w:date="2023-09-19T17:02:00Z"/>
          <w:rFonts w:ascii="Courier New" w:hAnsi="Courier New"/>
          <w:sz w:val="16"/>
        </w:rPr>
      </w:pPr>
      <w:del w:id="655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68358567" w14:textId="163A00F7" w:rsidR="001D5EAE" w:rsidRPr="001D5EAE" w:rsidDel="001D5EAE" w:rsidRDefault="001D5EAE" w:rsidP="001D5EAE">
      <w:pPr>
        <w:rPr>
          <w:del w:id="6560" w:author="28.541_CR0967R1_(Rel-16)_TEI16" w:date="2023-09-19T17:02:00Z"/>
          <w:rFonts w:ascii="Courier New" w:hAnsi="Courier New"/>
          <w:sz w:val="16"/>
        </w:rPr>
      </w:pPr>
      <w:del w:id="656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684BB3F5" w14:textId="4A43C84A" w:rsidR="001D5EAE" w:rsidRPr="001D5EAE" w:rsidDel="001D5EAE" w:rsidRDefault="001D5EAE" w:rsidP="001D5EAE">
      <w:pPr>
        <w:rPr>
          <w:del w:id="6562" w:author="28.541_CR0967R1_(Rel-16)_TEI16" w:date="2023-09-19T17:02:00Z"/>
          <w:rFonts w:ascii="Courier New" w:hAnsi="Courier New"/>
          <w:sz w:val="16"/>
        </w:rPr>
      </w:pPr>
      <w:del w:id="656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EP_N15-Single:</w:delText>
        </w:r>
      </w:del>
    </w:p>
    <w:p w14:paraId="3B439B4A" w14:textId="2567A071" w:rsidR="001D5EAE" w:rsidRPr="001D5EAE" w:rsidDel="001D5EAE" w:rsidRDefault="001D5EAE" w:rsidP="001D5EAE">
      <w:pPr>
        <w:rPr>
          <w:del w:id="6564" w:author="28.541_CR0967R1_(Rel-16)_TEI16" w:date="2023-09-19T17:02:00Z"/>
          <w:rFonts w:ascii="Courier New" w:hAnsi="Courier New"/>
          <w:sz w:val="16"/>
        </w:rPr>
      </w:pPr>
      <w:del w:id="656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2BA94531" w14:textId="1382D590" w:rsidR="001D5EAE" w:rsidRPr="001D5EAE" w:rsidDel="001D5EAE" w:rsidRDefault="001D5EAE" w:rsidP="001D5EAE">
      <w:pPr>
        <w:rPr>
          <w:del w:id="6566" w:author="28.541_CR0967R1_(Rel-16)_TEI16" w:date="2023-09-19T17:02:00Z"/>
          <w:rFonts w:ascii="Courier New" w:hAnsi="Courier New"/>
          <w:sz w:val="16"/>
        </w:rPr>
      </w:pPr>
      <w:del w:id="656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17D04471" w14:textId="1D47A5DE" w:rsidR="001D5EAE" w:rsidRPr="001D5EAE" w:rsidDel="001D5EAE" w:rsidRDefault="001D5EAE" w:rsidP="001D5EAE">
      <w:pPr>
        <w:rPr>
          <w:del w:id="6568" w:author="28.541_CR0967R1_(Rel-16)_TEI16" w:date="2023-09-19T17:02:00Z"/>
          <w:rFonts w:ascii="Courier New" w:hAnsi="Courier New"/>
          <w:sz w:val="16"/>
        </w:rPr>
      </w:pPr>
      <w:del w:id="656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2BDE5C26" w14:textId="60B30419" w:rsidR="001D5EAE" w:rsidRPr="001D5EAE" w:rsidDel="001D5EAE" w:rsidRDefault="001D5EAE" w:rsidP="001D5EAE">
      <w:pPr>
        <w:rPr>
          <w:del w:id="6570" w:author="28.541_CR0967R1_(Rel-16)_TEI16" w:date="2023-09-19T17:02:00Z"/>
          <w:rFonts w:ascii="Courier New" w:hAnsi="Courier New"/>
          <w:sz w:val="16"/>
        </w:rPr>
      </w:pPr>
      <w:del w:id="657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0C81E105" w14:textId="4EB113BD" w:rsidR="001D5EAE" w:rsidRPr="001D5EAE" w:rsidDel="001D5EAE" w:rsidRDefault="001D5EAE" w:rsidP="001D5EAE">
      <w:pPr>
        <w:rPr>
          <w:del w:id="6572" w:author="28.541_CR0967R1_(Rel-16)_TEI16" w:date="2023-09-19T17:02:00Z"/>
          <w:rFonts w:ascii="Courier New" w:hAnsi="Courier New"/>
          <w:sz w:val="16"/>
        </w:rPr>
      </w:pPr>
      <w:del w:id="657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6DA22DAB" w14:textId="7A4F1FA2" w:rsidR="001D5EAE" w:rsidRPr="001D5EAE" w:rsidDel="001D5EAE" w:rsidRDefault="001D5EAE" w:rsidP="001D5EAE">
      <w:pPr>
        <w:rPr>
          <w:del w:id="6574" w:author="28.541_CR0967R1_(Rel-16)_TEI16" w:date="2023-09-19T17:02:00Z"/>
          <w:rFonts w:ascii="Courier New" w:hAnsi="Courier New"/>
          <w:sz w:val="16"/>
        </w:rPr>
      </w:pPr>
      <w:del w:id="657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01BEE373" w14:textId="487D9239" w:rsidR="001D5EAE" w:rsidRPr="001D5EAE" w:rsidDel="001D5EAE" w:rsidRDefault="001D5EAE" w:rsidP="001D5EAE">
      <w:pPr>
        <w:rPr>
          <w:del w:id="6576" w:author="28.541_CR0967R1_(Rel-16)_TEI16" w:date="2023-09-19T17:02:00Z"/>
          <w:rFonts w:ascii="Courier New" w:hAnsi="Courier New"/>
          <w:sz w:val="16"/>
        </w:rPr>
      </w:pPr>
      <w:del w:id="657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13285CAA" w14:textId="29BF5DF3" w:rsidR="001D5EAE" w:rsidRPr="001D5EAE" w:rsidDel="001D5EAE" w:rsidRDefault="001D5EAE" w:rsidP="001D5EAE">
      <w:pPr>
        <w:rPr>
          <w:del w:id="6578" w:author="28.541_CR0967R1_(Rel-16)_TEI16" w:date="2023-09-19T17:02:00Z"/>
          <w:rFonts w:ascii="Courier New" w:hAnsi="Courier New"/>
          <w:sz w:val="16"/>
        </w:rPr>
      </w:pPr>
      <w:del w:id="657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0E77ADD8" w14:textId="2D8403FA" w:rsidR="001D5EAE" w:rsidRPr="001D5EAE" w:rsidDel="001D5EAE" w:rsidRDefault="001D5EAE" w:rsidP="001D5EAE">
      <w:pPr>
        <w:rPr>
          <w:del w:id="6580" w:author="28.541_CR0967R1_(Rel-16)_TEI16" w:date="2023-09-19T17:02:00Z"/>
          <w:rFonts w:ascii="Courier New" w:hAnsi="Courier New"/>
          <w:sz w:val="16"/>
        </w:rPr>
      </w:pPr>
      <w:del w:id="658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2054F7E9" w14:textId="3C995959" w:rsidR="001D5EAE" w:rsidRPr="001D5EAE" w:rsidDel="001D5EAE" w:rsidRDefault="001D5EAE" w:rsidP="001D5EAE">
      <w:pPr>
        <w:rPr>
          <w:del w:id="6582" w:author="28.541_CR0967R1_(Rel-16)_TEI16" w:date="2023-09-19T17:02:00Z"/>
          <w:rFonts w:ascii="Courier New" w:hAnsi="Courier New"/>
          <w:sz w:val="16"/>
        </w:rPr>
      </w:pPr>
      <w:del w:id="658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76B76136" w14:textId="620588C4" w:rsidR="001D5EAE" w:rsidRPr="001D5EAE" w:rsidDel="001D5EAE" w:rsidRDefault="001D5EAE" w:rsidP="001D5EAE">
      <w:pPr>
        <w:rPr>
          <w:del w:id="6584" w:author="28.541_CR0967R1_(Rel-16)_TEI16" w:date="2023-09-19T17:02:00Z"/>
          <w:rFonts w:ascii="Courier New" w:hAnsi="Courier New"/>
          <w:sz w:val="16"/>
        </w:rPr>
      </w:pPr>
      <w:del w:id="658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74193DF7" w14:textId="095CB474" w:rsidR="001D5EAE" w:rsidRPr="001D5EAE" w:rsidDel="001D5EAE" w:rsidRDefault="001D5EAE" w:rsidP="001D5EAE">
      <w:pPr>
        <w:rPr>
          <w:del w:id="6586" w:author="28.541_CR0967R1_(Rel-16)_TEI16" w:date="2023-09-19T17:02:00Z"/>
          <w:rFonts w:ascii="Courier New" w:hAnsi="Courier New"/>
          <w:sz w:val="16"/>
        </w:rPr>
      </w:pPr>
      <w:del w:id="658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076B158F" w14:textId="01E63F32" w:rsidR="001D5EAE" w:rsidRPr="001D5EAE" w:rsidDel="001D5EAE" w:rsidRDefault="001D5EAE" w:rsidP="001D5EAE">
      <w:pPr>
        <w:rPr>
          <w:del w:id="6588" w:author="28.541_CR0967R1_(Rel-16)_TEI16" w:date="2023-09-19T17:02:00Z"/>
          <w:rFonts w:ascii="Courier New" w:hAnsi="Courier New"/>
          <w:sz w:val="16"/>
        </w:rPr>
      </w:pPr>
      <w:del w:id="658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3226C6EC" w14:textId="79131D54" w:rsidR="001D5EAE" w:rsidRPr="001D5EAE" w:rsidDel="001D5EAE" w:rsidRDefault="001D5EAE" w:rsidP="001D5EAE">
      <w:pPr>
        <w:rPr>
          <w:del w:id="6590" w:author="28.541_CR0967R1_(Rel-16)_TEI16" w:date="2023-09-19T17:02:00Z"/>
          <w:rFonts w:ascii="Courier New" w:hAnsi="Courier New"/>
          <w:sz w:val="16"/>
        </w:rPr>
      </w:pPr>
      <w:del w:id="659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EP_N16-Single:</w:delText>
        </w:r>
      </w:del>
    </w:p>
    <w:p w14:paraId="14AA1983" w14:textId="6D591A40" w:rsidR="001D5EAE" w:rsidRPr="001D5EAE" w:rsidDel="001D5EAE" w:rsidRDefault="001D5EAE" w:rsidP="001D5EAE">
      <w:pPr>
        <w:rPr>
          <w:del w:id="6592" w:author="28.541_CR0967R1_(Rel-16)_TEI16" w:date="2023-09-19T17:02:00Z"/>
          <w:rFonts w:ascii="Courier New" w:hAnsi="Courier New"/>
          <w:sz w:val="16"/>
        </w:rPr>
      </w:pPr>
      <w:del w:id="659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5CA17EE5" w14:textId="0E50E80A" w:rsidR="001D5EAE" w:rsidRPr="001D5EAE" w:rsidDel="001D5EAE" w:rsidRDefault="001D5EAE" w:rsidP="001D5EAE">
      <w:pPr>
        <w:rPr>
          <w:del w:id="6594" w:author="28.541_CR0967R1_(Rel-16)_TEI16" w:date="2023-09-19T17:02:00Z"/>
          <w:rFonts w:ascii="Courier New" w:hAnsi="Courier New"/>
          <w:sz w:val="16"/>
        </w:rPr>
      </w:pPr>
      <w:del w:id="659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3A8DFBE5" w14:textId="50E27291" w:rsidR="001D5EAE" w:rsidRPr="001D5EAE" w:rsidDel="001D5EAE" w:rsidRDefault="001D5EAE" w:rsidP="001D5EAE">
      <w:pPr>
        <w:rPr>
          <w:del w:id="6596" w:author="28.541_CR0967R1_(Rel-16)_TEI16" w:date="2023-09-19T17:02:00Z"/>
          <w:rFonts w:ascii="Courier New" w:hAnsi="Courier New"/>
          <w:sz w:val="16"/>
        </w:rPr>
      </w:pPr>
      <w:del w:id="65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74055ED3" w14:textId="1A520197" w:rsidR="001D5EAE" w:rsidRPr="001D5EAE" w:rsidDel="001D5EAE" w:rsidRDefault="001D5EAE" w:rsidP="001D5EAE">
      <w:pPr>
        <w:rPr>
          <w:del w:id="6598" w:author="28.541_CR0967R1_(Rel-16)_TEI16" w:date="2023-09-19T17:02:00Z"/>
          <w:rFonts w:ascii="Courier New" w:hAnsi="Courier New"/>
          <w:sz w:val="16"/>
        </w:rPr>
      </w:pPr>
      <w:del w:id="659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0D13AE4E" w14:textId="5713BA52" w:rsidR="001D5EAE" w:rsidRPr="001D5EAE" w:rsidDel="001D5EAE" w:rsidRDefault="001D5EAE" w:rsidP="001D5EAE">
      <w:pPr>
        <w:rPr>
          <w:del w:id="6600" w:author="28.541_CR0967R1_(Rel-16)_TEI16" w:date="2023-09-19T17:02:00Z"/>
          <w:rFonts w:ascii="Courier New" w:hAnsi="Courier New"/>
          <w:sz w:val="16"/>
        </w:rPr>
      </w:pPr>
      <w:del w:id="660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47129E4F" w14:textId="2ADFCC09" w:rsidR="001D5EAE" w:rsidRPr="001D5EAE" w:rsidDel="001D5EAE" w:rsidRDefault="001D5EAE" w:rsidP="001D5EAE">
      <w:pPr>
        <w:rPr>
          <w:del w:id="6602" w:author="28.541_CR0967R1_(Rel-16)_TEI16" w:date="2023-09-19T17:02:00Z"/>
          <w:rFonts w:ascii="Courier New" w:hAnsi="Courier New"/>
          <w:sz w:val="16"/>
        </w:rPr>
      </w:pPr>
      <w:del w:id="660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30500A7A" w14:textId="1CEEB298" w:rsidR="001D5EAE" w:rsidRPr="001D5EAE" w:rsidDel="001D5EAE" w:rsidRDefault="001D5EAE" w:rsidP="001D5EAE">
      <w:pPr>
        <w:rPr>
          <w:del w:id="6604" w:author="28.541_CR0967R1_(Rel-16)_TEI16" w:date="2023-09-19T17:02:00Z"/>
          <w:rFonts w:ascii="Courier New" w:hAnsi="Courier New"/>
          <w:sz w:val="16"/>
        </w:rPr>
      </w:pPr>
      <w:del w:id="660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09AEB2A1" w14:textId="0C463C60" w:rsidR="001D5EAE" w:rsidRPr="001D5EAE" w:rsidDel="001D5EAE" w:rsidRDefault="001D5EAE" w:rsidP="001D5EAE">
      <w:pPr>
        <w:rPr>
          <w:del w:id="6606" w:author="28.541_CR0967R1_(Rel-16)_TEI16" w:date="2023-09-19T17:02:00Z"/>
          <w:rFonts w:ascii="Courier New" w:hAnsi="Courier New"/>
          <w:sz w:val="16"/>
        </w:rPr>
      </w:pPr>
      <w:del w:id="660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0E0788D5" w14:textId="7D86E977" w:rsidR="001D5EAE" w:rsidRPr="001D5EAE" w:rsidDel="001D5EAE" w:rsidRDefault="001D5EAE" w:rsidP="001D5EAE">
      <w:pPr>
        <w:rPr>
          <w:del w:id="6608" w:author="28.541_CR0967R1_(Rel-16)_TEI16" w:date="2023-09-19T17:02:00Z"/>
          <w:rFonts w:ascii="Courier New" w:hAnsi="Courier New"/>
          <w:sz w:val="16"/>
        </w:rPr>
      </w:pPr>
      <w:del w:id="660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52190BA6" w14:textId="3BB77C15" w:rsidR="001D5EAE" w:rsidRPr="001D5EAE" w:rsidDel="001D5EAE" w:rsidRDefault="001D5EAE" w:rsidP="001D5EAE">
      <w:pPr>
        <w:rPr>
          <w:del w:id="6610" w:author="28.541_CR0967R1_(Rel-16)_TEI16" w:date="2023-09-19T17:02:00Z"/>
          <w:rFonts w:ascii="Courier New" w:hAnsi="Courier New"/>
          <w:sz w:val="16"/>
        </w:rPr>
      </w:pPr>
      <w:del w:id="661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25E0C8F5" w14:textId="0920033B" w:rsidR="001D5EAE" w:rsidRPr="001D5EAE" w:rsidDel="001D5EAE" w:rsidRDefault="001D5EAE" w:rsidP="001D5EAE">
      <w:pPr>
        <w:rPr>
          <w:del w:id="6612" w:author="28.541_CR0967R1_(Rel-16)_TEI16" w:date="2023-09-19T17:02:00Z"/>
          <w:rFonts w:ascii="Courier New" w:hAnsi="Courier New"/>
          <w:sz w:val="16"/>
        </w:rPr>
      </w:pPr>
      <w:del w:id="661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3B8A16D3" w14:textId="2C289A7E" w:rsidR="001D5EAE" w:rsidRPr="001D5EAE" w:rsidDel="001D5EAE" w:rsidRDefault="001D5EAE" w:rsidP="001D5EAE">
      <w:pPr>
        <w:rPr>
          <w:del w:id="6614" w:author="28.541_CR0967R1_(Rel-16)_TEI16" w:date="2023-09-19T17:02:00Z"/>
          <w:rFonts w:ascii="Courier New" w:hAnsi="Courier New"/>
          <w:sz w:val="16"/>
        </w:rPr>
      </w:pPr>
      <w:del w:id="661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3B9A82DB" w14:textId="35E0BEA4" w:rsidR="001D5EAE" w:rsidRPr="001D5EAE" w:rsidDel="001D5EAE" w:rsidRDefault="001D5EAE" w:rsidP="001D5EAE">
      <w:pPr>
        <w:rPr>
          <w:del w:id="6616" w:author="28.541_CR0967R1_(Rel-16)_TEI16" w:date="2023-09-19T17:02:00Z"/>
          <w:rFonts w:ascii="Courier New" w:hAnsi="Courier New"/>
          <w:sz w:val="16"/>
        </w:rPr>
      </w:pPr>
      <w:del w:id="661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319ADC1C" w14:textId="09FE6915" w:rsidR="001D5EAE" w:rsidRPr="001D5EAE" w:rsidDel="001D5EAE" w:rsidRDefault="001D5EAE" w:rsidP="001D5EAE">
      <w:pPr>
        <w:rPr>
          <w:del w:id="6618" w:author="28.541_CR0967R1_(Rel-16)_TEI16" w:date="2023-09-19T17:02:00Z"/>
          <w:rFonts w:ascii="Courier New" w:hAnsi="Courier New"/>
          <w:sz w:val="16"/>
        </w:rPr>
      </w:pPr>
      <w:del w:id="661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EP_N17-Single:</w:delText>
        </w:r>
      </w:del>
    </w:p>
    <w:p w14:paraId="1CFADBC4" w14:textId="0011F365" w:rsidR="001D5EAE" w:rsidRPr="001D5EAE" w:rsidDel="001D5EAE" w:rsidRDefault="001D5EAE" w:rsidP="001D5EAE">
      <w:pPr>
        <w:rPr>
          <w:del w:id="6620" w:author="28.541_CR0967R1_(Rel-16)_TEI16" w:date="2023-09-19T17:02:00Z"/>
          <w:rFonts w:ascii="Courier New" w:hAnsi="Courier New"/>
          <w:sz w:val="16"/>
        </w:rPr>
      </w:pPr>
      <w:del w:id="662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5ECDAD84" w14:textId="4BB315F9" w:rsidR="001D5EAE" w:rsidRPr="001D5EAE" w:rsidDel="001D5EAE" w:rsidRDefault="001D5EAE" w:rsidP="001D5EAE">
      <w:pPr>
        <w:rPr>
          <w:del w:id="6622" w:author="28.541_CR0967R1_(Rel-16)_TEI16" w:date="2023-09-19T17:02:00Z"/>
          <w:rFonts w:ascii="Courier New" w:hAnsi="Courier New"/>
          <w:sz w:val="16"/>
        </w:rPr>
      </w:pPr>
      <w:del w:id="662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13868D74" w14:textId="305ED8B6" w:rsidR="001D5EAE" w:rsidRPr="001D5EAE" w:rsidDel="001D5EAE" w:rsidRDefault="001D5EAE" w:rsidP="001D5EAE">
      <w:pPr>
        <w:rPr>
          <w:del w:id="6624" w:author="28.541_CR0967R1_(Rel-16)_TEI16" w:date="2023-09-19T17:02:00Z"/>
          <w:rFonts w:ascii="Courier New" w:hAnsi="Courier New"/>
          <w:sz w:val="16"/>
        </w:rPr>
      </w:pPr>
      <w:del w:id="662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2BED4F38" w14:textId="41AC8AC5" w:rsidR="001D5EAE" w:rsidRPr="001D5EAE" w:rsidDel="001D5EAE" w:rsidRDefault="001D5EAE" w:rsidP="001D5EAE">
      <w:pPr>
        <w:rPr>
          <w:del w:id="6626" w:author="28.541_CR0967R1_(Rel-16)_TEI16" w:date="2023-09-19T17:02:00Z"/>
          <w:rFonts w:ascii="Courier New" w:hAnsi="Courier New"/>
          <w:sz w:val="16"/>
        </w:rPr>
      </w:pPr>
      <w:del w:id="662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4A04D409" w14:textId="13547A71" w:rsidR="001D5EAE" w:rsidRPr="001D5EAE" w:rsidDel="001D5EAE" w:rsidRDefault="001D5EAE" w:rsidP="001D5EAE">
      <w:pPr>
        <w:rPr>
          <w:del w:id="6628" w:author="28.541_CR0967R1_(Rel-16)_TEI16" w:date="2023-09-19T17:02:00Z"/>
          <w:rFonts w:ascii="Courier New" w:hAnsi="Courier New"/>
          <w:sz w:val="16"/>
        </w:rPr>
      </w:pPr>
      <w:del w:id="662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36473C0E" w14:textId="2AE9F07B" w:rsidR="001D5EAE" w:rsidRPr="001D5EAE" w:rsidDel="001D5EAE" w:rsidRDefault="001D5EAE" w:rsidP="001D5EAE">
      <w:pPr>
        <w:rPr>
          <w:del w:id="6630" w:author="28.541_CR0967R1_(Rel-16)_TEI16" w:date="2023-09-19T17:02:00Z"/>
          <w:rFonts w:ascii="Courier New" w:hAnsi="Courier New"/>
          <w:sz w:val="16"/>
        </w:rPr>
      </w:pPr>
      <w:del w:id="663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    allOf:</w:delText>
        </w:r>
      </w:del>
    </w:p>
    <w:p w14:paraId="65D7B64E" w14:textId="6BBB77B2" w:rsidR="001D5EAE" w:rsidRPr="001D5EAE" w:rsidDel="001D5EAE" w:rsidRDefault="001D5EAE" w:rsidP="001D5EAE">
      <w:pPr>
        <w:rPr>
          <w:del w:id="6632" w:author="28.541_CR0967R1_(Rel-16)_TEI16" w:date="2023-09-19T17:02:00Z"/>
          <w:rFonts w:ascii="Courier New" w:hAnsi="Courier New"/>
          <w:sz w:val="16"/>
        </w:rPr>
      </w:pPr>
      <w:del w:id="663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1F79CAA5" w14:textId="11EBDFC7" w:rsidR="001D5EAE" w:rsidRPr="001D5EAE" w:rsidDel="001D5EAE" w:rsidRDefault="001D5EAE" w:rsidP="001D5EAE">
      <w:pPr>
        <w:rPr>
          <w:del w:id="6634" w:author="28.541_CR0967R1_(Rel-16)_TEI16" w:date="2023-09-19T17:02:00Z"/>
          <w:rFonts w:ascii="Courier New" w:hAnsi="Courier New"/>
          <w:sz w:val="16"/>
        </w:rPr>
      </w:pPr>
      <w:del w:id="663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1E5FDC88" w14:textId="20F48F5D" w:rsidR="001D5EAE" w:rsidRPr="001D5EAE" w:rsidDel="001D5EAE" w:rsidRDefault="001D5EAE" w:rsidP="001D5EAE">
      <w:pPr>
        <w:rPr>
          <w:del w:id="6636" w:author="28.541_CR0967R1_(Rel-16)_TEI16" w:date="2023-09-19T17:02:00Z"/>
          <w:rFonts w:ascii="Courier New" w:hAnsi="Courier New"/>
          <w:sz w:val="16"/>
        </w:rPr>
      </w:pPr>
      <w:del w:id="663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5E9C16E9" w14:textId="612CB3DB" w:rsidR="001D5EAE" w:rsidRPr="001D5EAE" w:rsidDel="001D5EAE" w:rsidRDefault="001D5EAE" w:rsidP="001D5EAE">
      <w:pPr>
        <w:rPr>
          <w:del w:id="6638" w:author="28.541_CR0967R1_(Rel-16)_TEI16" w:date="2023-09-19T17:02:00Z"/>
          <w:rFonts w:ascii="Courier New" w:hAnsi="Courier New"/>
          <w:sz w:val="16"/>
        </w:rPr>
      </w:pPr>
      <w:del w:id="663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2527C9C1" w14:textId="1E68614B" w:rsidR="001D5EAE" w:rsidRPr="001D5EAE" w:rsidDel="001D5EAE" w:rsidRDefault="001D5EAE" w:rsidP="001D5EAE">
      <w:pPr>
        <w:rPr>
          <w:del w:id="6640" w:author="28.541_CR0967R1_(Rel-16)_TEI16" w:date="2023-09-19T17:02:00Z"/>
          <w:rFonts w:ascii="Courier New" w:hAnsi="Courier New"/>
          <w:sz w:val="16"/>
        </w:rPr>
      </w:pPr>
      <w:del w:id="664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0273B42E" w14:textId="25694301" w:rsidR="001D5EAE" w:rsidRPr="001D5EAE" w:rsidDel="001D5EAE" w:rsidRDefault="001D5EAE" w:rsidP="001D5EAE">
      <w:pPr>
        <w:rPr>
          <w:del w:id="6642" w:author="28.541_CR0967R1_(Rel-16)_TEI16" w:date="2023-09-19T17:02:00Z"/>
          <w:rFonts w:ascii="Courier New" w:hAnsi="Courier New"/>
          <w:sz w:val="16"/>
        </w:rPr>
      </w:pPr>
      <w:del w:id="664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2BD3EBA1" w14:textId="523C3F26" w:rsidR="001D5EAE" w:rsidRPr="001D5EAE" w:rsidDel="001D5EAE" w:rsidRDefault="001D5EAE" w:rsidP="001D5EAE">
      <w:pPr>
        <w:rPr>
          <w:del w:id="6644" w:author="28.541_CR0967R1_(Rel-16)_TEI16" w:date="2023-09-19T17:02:00Z"/>
          <w:rFonts w:ascii="Courier New" w:hAnsi="Courier New"/>
          <w:sz w:val="16"/>
        </w:rPr>
      </w:pPr>
      <w:del w:id="664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7C034BB0" w14:textId="6C4F8113" w:rsidR="001D5EAE" w:rsidRPr="001D5EAE" w:rsidDel="001D5EAE" w:rsidRDefault="001D5EAE" w:rsidP="001D5EAE">
      <w:pPr>
        <w:rPr>
          <w:del w:id="6646" w:author="28.541_CR0967R1_(Rel-16)_TEI16" w:date="2023-09-19T17:02:00Z"/>
          <w:rFonts w:ascii="Courier New" w:hAnsi="Courier New"/>
          <w:sz w:val="16"/>
        </w:rPr>
      </w:pPr>
    </w:p>
    <w:p w14:paraId="257BABBB" w14:textId="4117A1CD" w:rsidR="001D5EAE" w:rsidRPr="001D5EAE" w:rsidDel="001D5EAE" w:rsidRDefault="001D5EAE" w:rsidP="001D5EAE">
      <w:pPr>
        <w:rPr>
          <w:del w:id="6647" w:author="28.541_CR0967R1_(Rel-16)_TEI16" w:date="2023-09-19T17:02:00Z"/>
          <w:rFonts w:ascii="Courier New" w:hAnsi="Courier New"/>
          <w:sz w:val="16"/>
        </w:rPr>
      </w:pPr>
      <w:del w:id="664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EP_N20-Single:</w:delText>
        </w:r>
      </w:del>
    </w:p>
    <w:p w14:paraId="1477E41A" w14:textId="42A6FE87" w:rsidR="001D5EAE" w:rsidRPr="001D5EAE" w:rsidDel="001D5EAE" w:rsidRDefault="001D5EAE" w:rsidP="001D5EAE">
      <w:pPr>
        <w:rPr>
          <w:del w:id="6649" w:author="28.541_CR0967R1_(Rel-16)_TEI16" w:date="2023-09-19T17:02:00Z"/>
          <w:rFonts w:ascii="Courier New" w:hAnsi="Courier New"/>
          <w:sz w:val="16"/>
        </w:rPr>
      </w:pPr>
      <w:del w:id="665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567671A4" w14:textId="0060FB2F" w:rsidR="001D5EAE" w:rsidRPr="001D5EAE" w:rsidDel="001D5EAE" w:rsidRDefault="001D5EAE" w:rsidP="001D5EAE">
      <w:pPr>
        <w:rPr>
          <w:del w:id="6651" w:author="28.541_CR0967R1_(Rel-16)_TEI16" w:date="2023-09-19T17:02:00Z"/>
          <w:rFonts w:ascii="Courier New" w:hAnsi="Courier New"/>
          <w:sz w:val="16"/>
        </w:rPr>
      </w:pPr>
      <w:del w:id="665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18F28343" w14:textId="2390DABF" w:rsidR="001D5EAE" w:rsidRPr="001D5EAE" w:rsidDel="001D5EAE" w:rsidRDefault="001D5EAE" w:rsidP="001D5EAE">
      <w:pPr>
        <w:rPr>
          <w:del w:id="6653" w:author="28.541_CR0967R1_(Rel-16)_TEI16" w:date="2023-09-19T17:02:00Z"/>
          <w:rFonts w:ascii="Courier New" w:hAnsi="Courier New"/>
          <w:sz w:val="16"/>
        </w:rPr>
      </w:pPr>
      <w:del w:id="665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2AA25D49" w14:textId="07248C5C" w:rsidR="001D5EAE" w:rsidRPr="001D5EAE" w:rsidDel="001D5EAE" w:rsidRDefault="001D5EAE" w:rsidP="001D5EAE">
      <w:pPr>
        <w:rPr>
          <w:del w:id="6655" w:author="28.541_CR0967R1_(Rel-16)_TEI16" w:date="2023-09-19T17:02:00Z"/>
          <w:rFonts w:ascii="Courier New" w:hAnsi="Courier New"/>
          <w:sz w:val="16"/>
        </w:rPr>
      </w:pPr>
      <w:del w:id="665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31E178FC" w14:textId="2029656A" w:rsidR="001D5EAE" w:rsidRPr="001D5EAE" w:rsidDel="001D5EAE" w:rsidRDefault="001D5EAE" w:rsidP="001D5EAE">
      <w:pPr>
        <w:rPr>
          <w:del w:id="6657" w:author="28.541_CR0967R1_(Rel-16)_TEI16" w:date="2023-09-19T17:02:00Z"/>
          <w:rFonts w:ascii="Courier New" w:hAnsi="Courier New"/>
          <w:sz w:val="16"/>
        </w:rPr>
      </w:pPr>
      <w:del w:id="665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31EB2F9E" w14:textId="6F244BA0" w:rsidR="001D5EAE" w:rsidRPr="001D5EAE" w:rsidDel="001D5EAE" w:rsidRDefault="001D5EAE" w:rsidP="001D5EAE">
      <w:pPr>
        <w:rPr>
          <w:del w:id="6659" w:author="28.541_CR0967R1_(Rel-16)_TEI16" w:date="2023-09-19T17:02:00Z"/>
          <w:rFonts w:ascii="Courier New" w:hAnsi="Courier New"/>
          <w:sz w:val="16"/>
        </w:rPr>
      </w:pPr>
      <w:del w:id="666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268E9299" w14:textId="5E763B33" w:rsidR="001D5EAE" w:rsidRPr="001D5EAE" w:rsidDel="001D5EAE" w:rsidRDefault="001D5EAE" w:rsidP="001D5EAE">
      <w:pPr>
        <w:rPr>
          <w:del w:id="6661" w:author="28.541_CR0967R1_(Rel-16)_TEI16" w:date="2023-09-19T17:02:00Z"/>
          <w:rFonts w:ascii="Courier New" w:hAnsi="Courier New"/>
          <w:sz w:val="16"/>
        </w:rPr>
      </w:pPr>
      <w:del w:id="666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469AB506" w14:textId="78C9F9F4" w:rsidR="001D5EAE" w:rsidRPr="001D5EAE" w:rsidDel="001D5EAE" w:rsidRDefault="001D5EAE" w:rsidP="001D5EAE">
      <w:pPr>
        <w:rPr>
          <w:del w:id="6663" w:author="28.541_CR0967R1_(Rel-16)_TEI16" w:date="2023-09-19T17:02:00Z"/>
          <w:rFonts w:ascii="Courier New" w:hAnsi="Courier New"/>
          <w:sz w:val="16"/>
        </w:rPr>
      </w:pPr>
      <w:del w:id="666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381F7EEC" w14:textId="7786EB17" w:rsidR="001D5EAE" w:rsidRPr="001D5EAE" w:rsidDel="001D5EAE" w:rsidRDefault="001D5EAE" w:rsidP="001D5EAE">
      <w:pPr>
        <w:rPr>
          <w:del w:id="6665" w:author="28.541_CR0967R1_(Rel-16)_TEI16" w:date="2023-09-19T17:02:00Z"/>
          <w:rFonts w:ascii="Courier New" w:hAnsi="Courier New"/>
          <w:sz w:val="16"/>
        </w:rPr>
      </w:pPr>
      <w:del w:id="666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2B54F21C" w14:textId="2A24B052" w:rsidR="001D5EAE" w:rsidRPr="001D5EAE" w:rsidDel="001D5EAE" w:rsidRDefault="001D5EAE" w:rsidP="001D5EAE">
      <w:pPr>
        <w:rPr>
          <w:del w:id="6667" w:author="28.541_CR0967R1_(Rel-16)_TEI16" w:date="2023-09-19T17:02:00Z"/>
          <w:rFonts w:ascii="Courier New" w:hAnsi="Courier New"/>
          <w:sz w:val="16"/>
        </w:rPr>
      </w:pPr>
      <w:del w:id="666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74D8F5DC" w14:textId="5C8CF415" w:rsidR="001D5EAE" w:rsidRPr="001D5EAE" w:rsidDel="001D5EAE" w:rsidRDefault="001D5EAE" w:rsidP="001D5EAE">
      <w:pPr>
        <w:rPr>
          <w:del w:id="6669" w:author="28.541_CR0967R1_(Rel-16)_TEI16" w:date="2023-09-19T17:02:00Z"/>
          <w:rFonts w:ascii="Courier New" w:hAnsi="Courier New"/>
          <w:sz w:val="16"/>
        </w:rPr>
      </w:pPr>
      <w:del w:id="667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425CE305" w14:textId="267CAF9C" w:rsidR="001D5EAE" w:rsidRPr="001D5EAE" w:rsidDel="001D5EAE" w:rsidRDefault="001D5EAE" w:rsidP="001D5EAE">
      <w:pPr>
        <w:rPr>
          <w:del w:id="6671" w:author="28.541_CR0967R1_(Rel-16)_TEI16" w:date="2023-09-19T17:02:00Z"/>
          <w:rFonts w:ascii="Courier New" w:hAnsi="Courier New"/>
          <w:sz w:val="16"/>
        </w:rPr>
      </w:pPr>
      <w:del w:id="667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007E1874" w14:textId="1869AF51" w:rsidR="001D5EAE" w:rsidRPr="001D5EAE" w:rsidDel="001D5EAE" w:rsidRDefault="001D5EAE" w:rsidP="001D5EAE">
      <w:pPr>
        <w:rPr>
          <w:del w:id="6673" w:author="28.541_CR0967R1_(Rel-16)_TEI16" w:date="2023-09-19T17:02:00Z"/>
          <w:rFonts w:ascii="Courier New" w:hAnsi="Courier New"/>
          <w:sz w:val="16"/>
        </w:rPr>
      </w:pPr>
      <w:del w:id="667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007CC142" w14:textId="29778062" w:rsidR="001D5EAE" w:rsidRPr="001D5EAE" w:rsidDel="001D5EAE" w:rsidRDefault="001D5EAE" w:rsidP="001D5EAE">
      <w:pPr>
        <w:rPr>
          <w:del w:id="6675" w:author="28.541_CR0967R1_(Rel-16)_TEI16" w:date="2023-09-19T17:02:00Z"/>
          <w:rFonts w:ascii="Courier New" w:hAnsi="Courier New"/>
          <w:sz w:val="16"/>
        </w:rPr>
      </w:pPr>
    </w:p>
    <w:p w14:paraId="4D0EAD69" w14:textId="6884EDCA" w:rsidR="001D5EAE" w:rsidRPr="001D5EAE" w:rsidDel="001D5EAE" w:rsidRDefault="001D5EAE" w:rsidP="001D5EAE">
      <w:pPr>
        <w:rPr>
          <w:del w:id="6676" w:author="28.541_CR0967R1_(Rel-16)_TEI16" w:date="2023-09-19T17:02:00Z"/>
          <w:rFonts w:ascii="Courier New" w:hAnsi="Courier New"/>
          <w:sz w:val="16"/>
        </w:rPr>
      </w:pPr>
      <w:del w:id="667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EP_N21-Single:</w:delText>
        </w:r>
      </w:del>
    </w:p>
    <w:p w14:paraId="471F6F78" w14:textId="4EA35571" w:rsidR="001D5EAE" w:rsidRPr="001D5EAE" w:rsidDel="001D5EAE" w:rsidRDefault="001D5EAE" w:rsidP="001D5EAE">
      <w:pPr>
        <w:rPr>
          <w:del w:id="6678" w:author="28.541_CR0967R1_(Rel-16)_TEI16" w:date="2023-09-19T17:02:00Z"/>
          <w:rFonts w:ascii="Courier New" w:hAnsi="Courier New"/>
          <w:sz w:val="16"/>
        </w:rPr>
      </w:pPr>
      <w:del w:id="667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1C04236A" w14:textId="6B11C1F1" w:rsidR="001D5EAE" w:rsidRPr="001D5EAE" w:rsidDel="001D5EAE" w:rsidRDefault="001D5EAE" w:rsidP="001D5EAE">
      <w:pPr>
        <w:rPr>
          <w:del w:id="6680" w:author="28.541_CR0967R1_(Rel-16)_TEI16" w:date="2023-09-19T17:02:00Z"/>
          <w:rFonts w:ascii="Courier New" w:hAnsi="Courier New"/>
          <w:sz w:val="16"/>
        </w:rPr>
      </w:pPr>
      <w:del w:id="668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65CF64A9" w14:textId="234A17FD" w:rsidR="001D5EAE" w:rsidRPr="001D5EAE" w:rsidDel="001D5EAE" w:rsidRDefault="001D5EAE" w:rsidP="001D5EAE">
      <w:pPr>
        <w:rPr>
          <w:del w:id="6682" w:author="28.541_CR0967R1_(Rel-16)_TEI16" w:date="2023-09-19T17:02:00Z"/>
          <w:rFonts w:ascii="Courier New" w:hAnsi="Courier New"/>
          <w:sz w:val="16"/>
        </w:rPr>
      </w:pPr>
      <w:del w:id="668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6055885A" w14:textId="6C870BDD" w:rsidR="001D5EAE" w:rsidRPr="001D5EAE" w:rsidDel="001D5EAE" w:rsidRDefault="001D5EAE" w:rsidP="001D5EAE">
      <w:pPr>
        <w:rPr>
          <w:del w:id="6684" w:author="28.541_CR0967R1_(Rel-16)_TEI16" w:date="2023-09-19T17:02:00Z"/>
          <w:rFonts w:ascii="Courier New" w:hAnsi="Courier New"/>
          <w:sz w:val="16"/>
        </w:rPr>
      </w:pPr>
      <w:del w:id="668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4C5CC02F" w14:textId="13DF1E04" w:rsidR="001D5EAE" w:rsidRPr="001D5EAE" w:rsidDel="001D5EAE" w:rsidRDefault="001D5EAE" w:rsidP="001D5EAE">
      <w:pPr>
        <w:rPr>
          <w:del w:id="6686" w:author="28.541_CR0967R1_(Rel-16)_TEI16" w:date="2023-09-19T17:02:00Z"/>
          <w:rFonts w:ascii="Courier New" w:hAnsi="Courier New"/>
          <w:sz w:val="16"/>
        </w:rPr>
      </w:pPr>
      <w:del w:id="668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1D459C99" w14:textId="718F3553" w:rsidR="001D5EAE" w:rsidRPr="001D5EAE" w:rsidDel="001D5EAE" w:rsidRDefault="001D5EAE" w:rsidP="001D5EAE">
      <w:pPr>
        <w:rPr>
          <w:del w:id="6688" w:author="28.541_CR0967R1_(Rel-16)_TEI16" w:date="2023-09-19T17:02:00Z"/>
          <w:rFonts w:ascii="Courier New" w:hAnsi="Courier New"/>
          <w:sz w:val="16"/>
        </w:rPr>
      </w:pPr>
      <w:del w:id="668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1295650A" w14:textId="263C7C65" w:rsidR="001D5EAE" w:rsidRPr="001D5EAE" w:rsidDel="001D5EAE" w:rsidRDefault="001D5EAE" w:rsidP="001D5EAE">
      <w:pPr>
        <w:rPr>
          <w:del w:id="6690" w:author="28.541_CR0967R1_(Rel-16)_TEI16" w:date="2023-09-19T17:02:00Z"/>
          <w:rFonts w:ascii="Courier New" w:hAnsi="Courier New"/>
          <w:sz w:val="16"/>
        </w:rPr>
      </w:pPr>
      <w:del w:id="669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0851E0BE" w14:textId="797CF07A" w:rsidR="001D5EAE" w:rsidRPr="001D5EAE" w:rsidDel="001D5EAE" w:rsidRDefault="001D5EAE" w:rsidP="001D5EAE">
      <w:pPr>
        <w:rPr>
          <w:del w:id="6692" w:author="28.541_CR0967R1_(Rel-16)_TEI16" w:date="2023-09-19T17:02:00Z"/>
          <w:rFonts w:ascii="Courier New" w:hAnsi="Courier New"/>
          <w:sz w:val="16"/>
        </w:rPr>
      </w:pPr>
      <w:del w:id="669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48277DAA" w14:textId="49226497" w:rsidR="001D5EAE" w:rsidRPr="001D5EAE" w:rsidDel="001D5EAE" w:rsidRDefault="001D5EAE" w:rsidP="001D5EAE">
      <w:pPr>
        <w:rPr>
          <w:del w:id="6694" w:author="28.541_CR0967R1_(Rel-16)_TEI16" w:date="2023-09-19T17:02:00Z"/>
          <w:rFonts w:ascii="Courier New" w:hAnsi="Courier New"/>
          <w:sz w:val="16"/>
        </w:rPr>
      </w:pPr>
      <w:del w:id="669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2E0CB5C8" w14:textId="4779E0D4" w:rsidR="001D5EAE" w:rsidRPr="001D5EAE" w:rsidDel="001D5EAE" w:rsidRDefault="001D5EAE" w:rsidP="001D5EAE">
      <w:pPr>
        <w:rPr>
          <w:del w:id="6696" w:author="28.541_CR0967R1_(Rel-16)_TEI16" w:date="2023-09-19T17:02:00Z"/>
          <w:rFonts w:ascii="Courier New" w:hAnsi="Courier New"/>
          <w:sz w:val="16"/>
        </w:rPr>
      </w:pPr>
      <w:del w:id="66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38A67706" w14:textId="29B2F50A" w:rsidR="001D5EAE" w:rsidRPr="001D5EAE" w:rsidDel="001D5EAE" w:rsidRDefault="001D5EAE" w:rsidP="001D5EAE">
      <w:pPr>
        <w:rPr>
          <w:del w:id="6698" w:author="28.541_CR0967R1_(Rel-16)_TEI16" w:date="2023-09-19T17:02:00Z"/>
          <w:rFonts w:ascii="Courier New" w:hAnsi="Courier New"/>
          <w:sz w:val="16"/>
        </w:rPr>
      </w:pPr>
      <w:del w:id="669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6530F1F3" w14:textId="516F5A2C" w:rsidR="001D5EAE" w:rsidRPr="001D5EAE" w:rsidDel="001D5EAE" w:rsidRDefault="001D5EAE" w:rsidP="001D5EAE">
      <w:pPr>
        <w:rPr>
          <w:del w:id="6700" w:author="28.541_CR0967R1_(Rel-16)_TEI16" w:date="2023-09-19T17:02:00Z"/>
          <w:rFonts w:ascii="Courier New" w:hAnsi="Courier New"/>
          <w:sz w:val="16"/>
        </w:rPr>
      </w:pPr>
      <w:del w:id="670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21BEF024" w14:textId="203B4351" w:rsidR="001D5EAE" w:rsidRPr="001D5EAE" w:rsidDel="001D5EAE" w:rsidRDefault="001D5EAE" w:rsidP="001D5EAE">
      <w:pPr>
        <w:rPr>
          <w:del w:id="6702" w:author="28.541_CR0967R1_(Rel-16)_TEI16" w:date="2023-09-19T17:02:00Z"/>
          <w:rFonts w:ascii="Courier New" w:hAnsi="Courier New"/>
          <w:sz w:val="16"/>
        </w:rPr>
      </w:pPr>
      <w:del w:id="670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350F4808" w14:textId="1C924728" w:rsidR="001D5EAE" w:rsidRPr="001D5EAE" w:rsidDel="001D5EAE" w:rsidRDefault="001D5EAE" w:rsidP="001D5EAE">
      <w:pPr>
        <w:rPr>
          <w:del w:id="6704" w:author="28.541_CR0967R1_(Rel-16)_TEI16" w:date="2023-09-19T17:02:00Z"/>
          <w:rFonts w:ascii="Courier New" w:hAnsi="Courier New"/>
          <w:sz w:val="16"/>
        </w:rPr>
      </w:pPr>
      <w:del w:id="670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EP_N22-Single:</w:delText>
        </w:r>
      </w:del>
    </w:p>
    <w:p w14:paraId="264B222A" w14:textId="32C07D02" w:rsidR="001D5EAE" w:rsidRPr="001D5EAE" w:rsidDel="001D5EAE" w:rsidRDefault="001D5EAE" w:rsidP="001D5EAE">
      <w:pPr>
        <w:rPr>
          <w:del w:id="6706" w:author="28.541_CR0967R1_(Rel-16)_TEI16" w:date="2023-09-19T17:02:00Z"/>
          <w:rFonts w:ascii="Courier New" w:hAnsi="Courier New"/>
          <w:sz w:val="16"/>
        </w:rPr>
      </w:pPr>
      <w:del w:id="670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2B6A7522" w14:textId="1D888767" w:rsidR="001D5EAE" w:rsidRPr="001D5EAE" w:rsidDel="001D5EAE" w:rsidRDefault="001D5EAE" w:rsidP="001D5EAE">
      <w:pPr>
        <w:rPr>
          <w:del w:id="6708" w:author="28.541_CR0967R1_(Rel-16)_TEI16" w:date="2023-09-19T17:02:00Z"/>
          <w:rFonts w:ascii="Courier New" w:hAnsi="Courier New"/>
          <w:sz w:val="16"/>
        </w:rPr>
      </w:pPr>
      <w:del w:id="670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- $ref: 'TS28623_GenericNrm.yaml#/components/schemas/Top'</w:delText>
        </w:r>
      </w:del>
    </w:p>
    <w:p w14:paraId="2E1C64F5" w14:textId="19BF2D72" w:rsidR="001D5EAE" w:rsidRPr="001D5EAE" w:rsidDel="001D5EAE" w:rsidRDefault="001D5EAE" w:rsidP="001D5EAE">
      <w:pPr>
        <w:rPr>
          <w:del w:id="6710" w:author="28.541_CR0967R1_(Rel-16)_TEI16" w:date="2023-09-19T17:02:00Z"/>
          <w:rFonts w:ascii="Courier New" w:hAnsi="Courier New"/>
          <w:sz w:val="16"/>
        </w:rPr>
      </w:pPr>
      <w:del w:id="671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1259C90C" w14:textId="563F3CA3" w:rsidR="001D5EAE" w:rsidRPr="001D5EAE" w:rsidDel="001D5EAE" w:rsidRDefault="001D5EAE" w:rsidP="001D5EAE">
      <w:pPr>
        <w:rPr>
          <w:del w:id="6712" w:author="28.541_CR0967R1_(Rel-16)_TEI16" w:date="2023-09-19T17:02:00Z"/>
          <w:rFonts w:ascii="Courier New" w:hAnsi="Courier New"/>
          <w:sz w:val="16"/>
        </w:rPr>
      </w:pPr>
      <w:del w:id="671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19829420" w14:textId="53062B54" w:rsidR="001D5EAE" w:rsidRPr="001D5EAE" w:rsidDel="001D5EAE" w:rsidRDefault="001D5EAE" w:rsidP="001D5EAE">
      <w:pPr>
        <w:rPr>
          <w:del w:id="6714" w:author="28.541_CR0967R1_(Rel-16)_TEI16" w:date="2023-09-19T17:02:00Z"/>
          <w:rFonts w:ascii="Courier New" w:hAnsi="Courier New"/>
          <w:sz w:val="16"/>
        </w:rPr>
      </w:pPr>
      <w:del w:id="671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41793D08" w14:textId="2EB927DC" w:rsidR="001D5EAE" w:rsidRPr="001D5EAE" w:rsidDel="001D5EAE" w:rsidRDefault="001D5EAE" w:rsidP="001D5EAE">
      <w:pPr>
        <w:rPr>
          <w:del w:id="6716" w:author="28.541_CR0967R1_(Rel-16)_TEI16" w:date="2023-09-19T17:02:00Z"/>
          <w:rFonts w:ascii="Courier New" w:hAnsi="Courier New"/>
          <w:sz w:val="16"/>
        </w:rPr>
      </w:pPr>
      <w:del w:id="671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63273897" w14:textId="3D4E0C92" w:rsidR="001D5EAE" w:rsidRPr="001D5EAE" w:rsidDel="001D5EAE" w:rsidRDefault="001D5EAE" w:rsidP="001D5EAE">
      <w:pPr>
        <w:rPr>
          <w:del w:id="6718" w:author="28.541_CR0967R1_(Rel-16)_TEI16" w:date="2023-09-19T17:02:00Z"/>
          <w:rFonts w:ascii="Courier New" w:hAnsi="Courier New"/>
          <w:sz w:val="16"/>
        </w:rPr>
      </w:pPr>
      <w:del w:id="671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72B2ED24" w14:textId="764512AE" w:rsidR="001D5EAE" w:rsidRPr="001D5EAE" w:rsidDel="001D5EAE" w:rsidRDefault="001D5EAE" w:rsidP="001D5EAE">
      <w:pPr>
        <w:rPr>
          <w:del w:id="6720" w:author="28.541_CR0967R1_(Rel-16)_TEI16" w:date="2023-09-19T17:02:00Z"/>
          <w:rFonts w:ascii="Courier New" w:hAnsi="Courier New"/>
          <w:sz w:val="16"/>
        </w:rPr>
      </w:pPr>
      <w:del w:id="672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55407AAF" w14:textId="52EA8EA7" w:rsidR="001D5EAE" w:rsidRPr="001D5EAE" w:rsidDel="001D5EAE" w:rsidRDefault="001D5EAE" w:rsidP="001D5EAE">
      <w:pPr>
        <w:rPr>
          <w:del w:id="6722" w:author="28.541_CR0967R1_(Rel-16)_TEI16" w:date="2023-09-19T17:02:00Z"/>
          <w:rFonts w:ascii="Courier New" w:hAnsi="Courier New"/>
          <w:sz w:val="16"/>
        </w:rPr>
      </w:pPr>
      <w:del w:id="672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25AF681D" w14:textId="0B6F76CF" w:rsidR="001D5EAE" w:rsidRPr="001D5EAE" w:rsidDel="001D5EAE" w:rsidRDefault="001D5EAE" w:rsidP="001D5EAE">
      <w:pPr>
        <w:rPr>
          <w:del w:id="6724" w:author="28.541_CR0967R1_(Rel-16)_TEI16" w:date="2023-09-19T17:02:00Z"/>
          <w:rFonts w:ascii="Courier New" w:hAnsi="Courier New"/>
          <w:sz w:val="16"/>
        </w:rPr>
      </w:pPr>
      <w:del w:id="672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5539E086" w14:textId="4E2DAA61" w:rsidR="001D5EAE" w:rsidRPr="001D5EAE" w:rsidDel="001D5EAE" w:rsidRDefault="001D5EAE" w:rsidP="001D5EAE">
      <w:pPr>
        <w:rPr>
          <w:del w:id="6726" w:author="28.541_CR0967R1_(Rel-16)_TEI16" w:date="2023-09-19T17:02:00Z"/>
          <w:rFonts w:ascii="Courier New" w:hAnsi="Courier New"/>
          <w:sz w:val="16"/>
        </w:rPr>
      </w:pPr>
      <w:del w:id="672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2867532B" w14:textId="76475CF3" w:rsidR="001D5EAE" w:rsidRPr="001D5EAE" w:rsidDel="001D5EAE" w:rsidRDefault="001D5EAE" w:rsidP="001D5EAE">
      <w:pPr>
        <w:rPr>
          <w:del w:id="6728" w:author="28.541_CR0967R1_(Rel-16)_TEI16" w:date="2023-09-19T17:02:00Z"/>
          <w:rFonts w:ascii="Courier New" w:hAnsi="Courier New"/>
          <w:sz w:val="16"/>
        </w:rPr>
      </w:pPr>
      <w:del w:id="672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1EEE4DF9" w14:textId="2AC5BA4F" w:rsidR="001D5EAE" w:rsidRPr="001D5EAE" w:rsidDel="001D5EAE" w:rsidRDefault="001D5EAE" w:rsidP="001D5EAE">
      <w:pPr>
        <w:rPr>
          <w:del w:id="6730" w:author="28.541_CR0967R1_(Rel-16)_TEI16" w:date="2023-09-19T17:02:00Z"/>
          <w:rFonts w:ascii="Courier New" w:hAnsi="Courier New"/>
          <w:sz w:val="16"/>
        </w:rPr>
      </w:pPr>
      <w:del w:id="673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37320986" w14:textId="7E892F0E" w:rsidR="001D5EAE" w:rsidRPr="001D5EAE" w:rsidDel="001D5EAE" w:rsidRDefault="001D5EAE" w:rsidP="001D5EAE">
      <w:pPr>
        <w:rPr>
          <w:del w:id="6732" w:author="28.541_CR0967R1_(Rel-16)_TEI16" w:date="2023-09-19T17:02:00Z"/>
          <w:rFonts w:ascii="Courier New" w:hAnsi="Courier New"/>
          <w:sz w:val="16"/>
        </w:rPr>
      </w:pPr>
    </w:p>
    <w:p w14:paraId="15A418C6" w14:textId="6FDF1B6D" w:rsidR="001D5EAE" w:rsidRPr="001D5EAE" w:rsidDel="001D5EAE" w:rsidRDefault="001D5EAE" w:rsidP="001D5EAE">
      <w:pPr>
        <w:rPr>
          <w:del w:id="6733" w:author="28.541_CR0967R1_(Rel-16)_TEI16" w:date="2023-09-19T17:02:00Z"/>
          <w:rFonts w:ascii="Courier New" w:hAnsi="Courier New"/>
          <w:sz w:val="16"/>
        </w:rPr>
      </w:pPr>
      <w:del w:id="673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EP_N26-Single:</w:delText>
        </w:r>
      </w:del>
    </w:p>
    <w:p w14:paraId="53571528" w14:textId="5D2C21CD" w:rsidR="001D5EAE" w:rsidRPr="001D5EAE" w:rsidDel="001D5EAE" w:rsidRDefault="001D5EAE" w:rsidP="001D5EAE">
      <w:pPr>
        <w:rPr>
          <w:del w:id="6735" w:author="28.541_CR0967R1_(Rel-16)_TEI16" w:date="2023-09-19T17:02:00Z"/>
          <w:rFonts w:ascii="Courier New" w:hAnsi="Courier New"/>
          <w:sz w:val="16"/>
        </w:rPr>
      </w:pPr>
      <w:del w:id="673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4ED38655" w14:textId="0119A366" w:rsidR="001D5EAE" w:rsidRPr="001D5EAE" w:rsidDel="001D5EAE" w:rsidRDefault="001D5EAE" w:rsidP="001D5EAE">
      <w:pPr>
        <w:rPr>
          <w:del w:id="6737" w:author="28.541_CR0967R1_(Rel-16)_TEI16" w:date="2023-09-19T17:02:00Z"/>
          <w:rFonts w:ascii="Courier New" w:hAnsi="Courier New"/>
          <w:sz w:val="16"/>
        </w:rPr>
      </w:pPr>
      <w:del w:id="673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23D54CD0" w14:textId="4F9E1F13" w:rsidR="001D5EAE" w:rsidRPr="001D5EAE" w:rsidDel="001D5EAE" w:rsidRDefault="001D5EAE" w:rsidP="001D5EAE">
      <w:pPr>
        <w:rPr>
          <w:del w:id="6739" w:author="28.541_CR0967R1_(Rel-16)_TEI16" w:date="2023-09-19T17:02:00Z"/>
          <w:rFonts w:ascii="Courier New" w:hAnsi="Courier New"/>
          <w:sz w:val="16"/>
        </w:rPr>
      </w:pPr>
      <w:del w:id="674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48F08A8C" w14:textId="001AFD64" w:rsidR="001D5EAE" w:rsidRPr="001D5EAE" w:rsidDel="001D5EAE" w:rsidRDefault="001D5EAE" w:rsidP="001D5EAE">
      <w:pPr>
        <w:rPr>
          <w:del w:id="6741" w:author="28.541_CR0967R1_(Rel-16)_TEI16" w:date="2023-09-19T17:02:00Z"/>
          <w:rFonts w:ascii="Courier New" w:hAnsi="Courier New"/>
          <w:sz w:val="16"/>
        </w:rPr>
      </w:pPr>
      <w:del w:id="674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4F000589" w14:textId="267789F8" w:rsidR="001D5EAE" w:rsidRPr="001D5EAE" w:rsidDel="001D5EAE" w:rsidRDefault="001D5EAE" w:rsidP="001D5EAE">
      <w:pPr>
        <w:rPr>
          <w:del w:id="6743" w:author="28.541_CR0967R1_(Rel-16)_TEI16" w:date="2023-09-19T17:02:00Z"/>
          <w:rFonts w:ascii="Courier New" w:hAnsi="Courier New"/>
          <w:sz w:val="16"/>
        </w:rPr>
      </w:pPr>
      <w:del w:id="674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4EE12918" w14:textId="52F4C21D" w:rsidR="001D5EAE" w:rsidRPr="001D5EAE" w:rsidDel="001D5EAE" w:rsidRDefault="001D5EAE" w:rsidP="001D5EAE">
      <w:pPr>
        <w:rPr>
          <w:del w:id="6745" w:author="28.541_CR0967R1_(Rel-16)_TEI16" w:date="2023-09-19T17:02:00Z"/>
          <w:rFonts w:ascii="Courier New" w:hAnsi="Courier New"/>
          <w:sz w:val="16"/>
        </w:rPr>
      </w:pPr>
      <w:del w:id="674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2EF24CC5" w14:textId="12C7C4A7" w:rsidR="001D5EAE" w:rsidRPr="001D5EAE" w:rsidDel="001D5EAE" w:rsidRDefault="001D5EAE" w:rsidP="001D5EAE">
      <w:pPr>
        <w:rPr>
          <w:del w:id="6747" w:author="28.541_CR0967R1_(Rel-16)_TEI16" w:date="2023-09-19T17:02:00Z"/>
          <w:rFonts w:ascii="Courier New" w:hAnsi="Courier New"/>
          <w:sz w:val="16"/>
        </w:rPr>
      </w:pPr>
      <w:del w:id="674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2077ED3F" w14:textId="0B9BC8D4" w:rsidR="001D5EAE" w:rsidRPr="001D5EAE" w:rsidDel="001D5EAE" w:rsidRDefault="001D5EAE" w:rsidP="001D5EAE">
      <w:pPr>
        <w:rPr>
          <w:del w:id="6749" w:author="28.541_CR0967R1_(Rel-16)_TEI16" w:date="2023-09-19T17:02:00Z"/>
          <w:rFonts w:ascii="Courier New" w:hAnsi="Courier New"/>
          <w:sz w:val="16"/>
        </w:rPr>
      </w:pPr>
      <w:del w:id="675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33D54EE6" w14:textId="72741B2B" w:rsidR="001D5EAE" w:rsidRPr="001D5EAE" w:rsidDel="001D5EAE" w:rsidRDefault="001D5EAE" w:rsidP="001D5EAE">
      <w:pPr>
        <w:rPr>
          <w:del w:id="6751" w:author="28.541_CR0967R1_(Rel-16)_TEI16" w:date="2023-09-19T17:02:00Z"/>
          <w:rFonts w:ascii="Courier New" w:hAnsi="Courier New"/>
          <w:sz w:val="16"/>
        </w:rPr>
      </w:pPr>
      <w:del w:id="675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19408C33" w14:textId="6B433CA0" w:rsidR="001D5EAE" w:rsidRPr="001D5EAE" w:rsidDel="001D5EAE" w:rsidRDefault="001D5EAE" w:rsidP="001D5EAE">
      <w:pPr>
        <w:rPr>
          <w:del w:id="6753" w:author="28.541_CR0967R1_(Rel-16)_TEI16" w:date="2023-09-19T17:02:00Z"/>
          <w:rFonts w:ascii="Courier New" w:hAnsi="Courier New"/>
          <w:sz w:val="16"/>
        </w:rPr>
      </w:pPr>
      <w:del w:id="675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5C4F2E4F" w14:textId="0D79B7A5" w:rsidR="001D5EAE" w:rsidRPr="001D5EAE" w:rsidDel="001D5EAE" w:rsidRDefault="001D5EAE" w:rsidP="001D5EAE">
      <w:pPr>
        <w:rPr>
          <w:del w:id="6755" w:author="28.541_CR0967R1_(Rel-16)_TEI16" w:date="2023-09-19T17:02:00Z"/>
          <w:rFonts w:ascii="Courier New" w:hAnsi="Courier New"/>
          <w:sz w:val="16"/>
        </w:rPr>
      </w:pPr>
      <w:del w:id="675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64B065DD" w14:textId="1186EF9D" w:rsidR="001D5EAE" w:rsidRPr="001D5EAE" w:rsidDel="001D5EAE" w:rsidRDefault="001D5EAE" w:rsidP="001D5EAE">
      <w:pPr>
        <w:rPr>
          <w:del w:id="6757" w:author="28.541_CR0967R1_(Rel-16)_TEI16" w:date="2023-09-19T17:02:00Z"/>
          <w:rFonts w:ascii="Courier New" w:hAnsi="Courier New"/>
          <w:sz w:val="16"/>
        </w:rPr>
      </w:pPr>
      <w:del w:id="675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5E40AEF8" w14:textId="0B94BD65" w:rsidR="001D5EAE" w:rsidRPr="001D5EAE" w:rsidDel="001D5EAE" w:rsidRDefault="001D5EAE" w:rsidP="001D5EAE">
      <w:pPr>
        <w:rPr>
          <w:del w:id="6759" w:author="28.541_CR0967R1_(Rel-16)_TEI16" w:date="2023-09-19T17:02:00Z"/>
          <w:rFonts w:ascii="Courier New" w:hAnsi="Courier New"/>
          <w:sz w:val="16"/>
        </w:rPr>
      </w:pPr>
      <w:del w:id="676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72853835" w14:textId="64327128" w:rsidR="001D5EAE" w:rsidRPr="001D5EAE" w:rsidDel="001D5EAE" w:rsidRDefault="001D5EAE" w:rsidP="001D5EAE">
      <w:pPr>
        <w:rPr>
          <w:del w:id="6761" w:author="28.541_CR0967R1_(Rel-16)_TEI16" w:date="2023-09-19T17:02:00Z"/>
          <w:rFonts w:ascii="Courier New" w:hAnsi="Courier New"/>
          <w:sz w:val="16"/>
        </w:rPr>
      </w:pPr>
      <w:del w:id="676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EP_N27-Single:</w:delText>
        </w:r>
      </w:del>
    </w:p>
    <w:p w14:paraId="7BCA3A78" w14:textId="7E2BE9FA" w:rsidR="001D5EAE" w:rsidRPr="001D5EAE" w:rsidDel="001D5EAE" w:rsidRDefault="001D5EAE" w:rsidP="001D5EAE">
      <w:pPr>
        <w:rPr>
          <w:del w:id="6763" w:author="28.541_CR0967R1_(Rel-16)_TEI16" w:date="2023-09-19T17:02:00Z"/>
          <w:rFonts w:ascii="Courier New" w:hAnsi="Courier New"/>
          <w:sz w:val="16"/>
        </w:rPr>
      </w:pPr>
      <w:del w:id="676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1831F91E" w14:textId="75BC0744" w:rsidR="001D5EAE" w:rsidRPr="001D5EAE" w:rsidDel="001D5EAE" w:rsidRDefault="001D5EAE" w:rsidP="001D5EAE">
      <w:pPr>
        <w:rPr>
          <w:del w:id="6765" w:author="28.541_CR0967R1_(Rel-16)_TEI16" w:date="2023-09-19T17:02:00Z"/>
          <w:rFonts w:ascii="Courier New" w:hAnsi="Courier New"/>
          <w:sz w:val="16"/>
        </w:rPr>
      </w:pPr>
      <w:del w:id="676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502EC08D" w14:textId="496FA7D3" w:rsidR="001D5EAE" w:rsidRPr="001D5EAE" w:rsidDel="001D5EAE" w:rsidRDefault="001D5EAE" w:rsidP="001D5EAE">
      <w:pPr>
        <w:rPr>
          <w:del w:id="6767" w:author="28.541_CR0967R1_(Rel-16)_TEI16" w:date="2023-09-19T17:02:00Z"/>
          <w:rFonts w:ascii="Courier New" w:hAnsi="Courier New"/>
          <w:sz w:val="16"/>
        </w:rPr>
      </w:pPr>
      <w:del w:id="676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2C9DB418" w14:textId="5B8627B0" w:rsidR="001D5EAE" w:rsidRPr="001D5EAE" w:rsidDel="001D5EAE" w:rsidRDefault="001D5EAE" w:rsidP="001D5EAE">
      <w:pPr>
        <w:rPr>
          <w:del w:id="6769" w:author="28.541_CR0967R1_(Rel-16)_TEI16" w:date="2023-09-19T17:02:00Z"/>
          <w:rFonts w:ascii="Courier New" w:hAnsi="Courier New"/>
          <w:sz w:val="16"/>
        </w:rPr>
      </w:pPr>
      <w:del w:id="677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3912D283" w14:textId="44AD6334" w:rsidR="001D5EAE" w:rsidRPr="001D5EAE" w:rsidDel="001D5EAE" w:rsidRDefault="001D5EAE" w:rsidP="001D5EAE">
      <w:pPr>
        <w:rPr>
          <w:del w:id="6771" w:author="28.541_CR0967R1_(Rel-16)_TEI16" w:date="2023-09-19T17:02:00Z"/>
          <w:rFonts w:ascii="Courier New" w:hAnsi="Courier New"/>
          <w:sz w:val="16"/>
        </w:rPr>
      </w:pPr>
      <w:del w:id="677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2222C49B" w14:textId="4AC39AAE" w:rsidR="001D5EAE" w:rsidRPr="001D5EAE" w:rsidDel="001D5EAE" w:rsidRDefault="001D5EAE" w:rsidP="001D5EAE">
      <w:pPr>
        <w:rPr>
          <w:del w:id="6773" w:author="28.541_CR0967R1_(Rel-16)_TEI16" w:date="2023-09-19T17:02:00Z"/>
          <w:rFonts w:ascii="Courier New" w:hAnsi="Courier New"/>
          <w:sz w:val="16"/>
        </w:rPr>
      </w:pPr>
      <w:del w:id="677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2ADD400F" w14:textId="430E173B" w:rsidR="001D5EAE" w:rsidRPr="001D5EAE" w:rsidDel="001D5EAE" w:rsidRDefault="001D5EAE" w:rsidP="001D5EAE">
      <w:pPr>
        <w:rPr>
          <w:del w:id="6775" w:author="28.541_CR0967R1_(Rel-16)_TEI16" w:date="2023-09-19T17:02:00Z"/>
          <w:rFonts w:ascii="Courier New" w:hAnsi="Courier New"/>
          <w:sz w:val="16"/>
        </w:rPr>
      </w:pPr>
      <w:del w:id="677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04EF3973" w14:textId="0E9DFB6B" w:rsidR="001D5EAE" w:rsidRPr="001D5EAE" w:rsidDel="001D5EAE" w:rsidRDefault="001D5EAE" w:rsidP="001D5EAE">
      <w:pPr>
        <w:rPr>
          <w:del w:id="6777" w:author="28.541_CR0967R1_(Rel-16)_TEI16" w:date="2023-09-19T17:02:00Z"/>
          <w:rFonts w:ascii="Courier New" w:hAnsi="Courier New"/>
          <w:sz w:val="16"/>
        </w:rPr>
      </w:pPr>
      <w:del w:id="677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687B9484" w14:textId="5DC2E833" w:rsidR="001D5EAE" w:rsidRPr="001D5EAE" w:rsidDel="001D5EAE" w:rsidRDefault="001D5EAE" w:rsidP="001D5EAE">
      <w:pPr>
        <w:rPr>
          <w:del w:id="6779" w:author="28.541_CR0967R1_(Rel-16)_TEI16" w:date="2023-09-19T17:02:00Z"/>
          <w:rFonts w:ascii="Courier New" w:hAnsi="Courier New"/>
          <w:sz w:val="16"/>
        </w:rPr>
      </w:pPr>
      <w:del w:id="678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67FD7E71" w14:textId="1952CC70" w:rsidR="001D5EAE" w:rsidRPr="001D5EAE" w:rsidDel="001D5EAE" w:rsidRDefault="001D5EAE" w:rsidP="001D5EAE">
      <w:pPr>
        <w:rPr>
          <w:del w:id="6781" w:author="28.541_CR0967R1_(Rel-16)_TEI16" w:date="2023-09-19T17:02:00Z"/>
          <w:rFonts w:ascii="Courier New" w:hAnsi="Courier New"/>
          <w:sz w:val="16"/>
        </w:rPr>
      </w:pPr>
      <w:del w:id="678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02E8A3E0" w14:textId="1879AB59" w:rsidR="001D5EAE" w:rsidRPr="001D5EAE" w:rsidDel="001D5EAE" w:rsidRDefault="001D5EAE" w:rsidP="001D5EAE">
      <w:pPr>
        <w:rPr>
          <w:del w:id="6783" w:author="28.541_CR0967R1_(Rel-16)_TEI16" w:date="2023-09-19T17:02:00Z"/>
          <w:rFonts w:ascii="Courier New" w:hAnsi="Courier New"/>
          <w:sz w:val="16"/>
        </w:rPr>
      </w:pPr>
      <w:del w:id="678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31E36E4A" w14:textId="0EAF33D3" w:rsidR="001D5EAE" w:rsidRPr="001D5EAE" w:rsidDel="001D5EAE" w:rsidRDefault="001D5EAE" w:rsidP="001D5EAE">
      <w:pPr>
        <w:rPr>
          <w:del w:id="6785" w:author="28.541_CR0967R1_(Rel-16)_TEI16" w:date="2023-09-19T17:02:00Z"/>
          <w:rFonts w:ascii="Courier New" w:hAnsi="Courier New"/>
          <w:sz w:val="16"/>
        </w:rPr>
      </w:pPr>
      <w:del w:id="678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7D0AE346" w14:textId="7E5C3853" w:rsidR="001D5EAE" w:rsidRPr="001D5EAE" w:rsidDel="001D5EAE" w:rsidRDefault="001D5EAE" w:rsidP="001D5EAE">
      <w:pPr>
        <w:rPr>
          <w:del w:id="6787" w:author="28.541_CR0967R1_(Rel-16)_TEI16" w:date="2023-09-19T17:02:00Z"/>
          <w:rFonts w:ascii="Courier New" w:hAnsi="Courier New"/>
          <w:sz w:val="16"/>
        </w:rPr>
      </w:pPr>
      <w:del w:id="678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            $ref: 'TS28541_NrNrm.yaml#/components/schemas/RemoteAddress'</w:delText>
        </w:r>
      </w:del>
    </w:p>
    <w:p w14:paraId="25BDF5D5" w14:textId="32E9CD73" w:rsidR="001D5EAE" w:rsidRPr="001D5EAE" w:rsidDel="001D5EAE" w:rsidRDefault="001D5EAE" w:rsidP="001D5EAE">
      <w:pPr>
        <w:rPr>
          <w:del w:id="6789" w:author="28.541_CR0967R1_(Rel-16)_TEI16" w:date="2023-09-19T17:02:00Z"/>
          <w:rFonts w:ascii="Courier New" w:hAnsi="Courier New"/>
          <w:sz w:val="16"/>
        </w:rPr>
      </w:pPr>
    </w:p>
    <w:p w14:paraId="038CBA88" w14:textId="4E7B9403" w:rsidR="001D5EAE" w:rsidRPr="001D5EAE" w:rsidDel="001D5EAE" w:rsidRDefault="001D5EAE" w:rsidP="001D5EAE">
      <w:pPr>
        <w:rPr>
          <w:del w:id="6790" w:author="28.541_CR0967R1_(Rel-16)_TEI16" w:date="2023-09-19T17:02:00Z"/>
          <w:rFonts w:ascii="Courier New" w:hAnsi="Courier New"/>
          <w:sz w:val="16"/>
        </w:rPr>
      </w:pPr>
    </w:p>
    <w:p w14:paraId="48DCB831" w14:textId="75EA0BC1" w:rsidR="001D5EAE" w:rsidRPr="001D5EAE" w:rsidDel="001D5EAE" w:rsidRDefault="001D5EAE" w:rsidP="001D5EAE">
      <w:pPr>
        <w:rPr>
          <w:del w:id="6791" w:author="28.541_CR0967R1_(Rel-16)_TEI16" w:date="2023-09-19T17:02:00Z"/>
          <w:rFonts w:ascii="Courier New" w:hAnsi="Courier New"/>
          <w:sz w:val="16"/>
        </w:rPr>
      </w:pPr>
      <w:del w:id="679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EP_N31-Single:</w:delText>
        </w:r>
      </w:del>
    </w:p>
    <w:p w14:paraId="5692FFE6" w14:textId="2ED1F50F" w:rsidR="001D5EAE" w:rsidRPr="001D5EAE" w:rsidDel="001D5EAE" w:rsidRDefault="001D5EAE" w:rsidP="001D5EAE">
      <w:pPr>
        <w:rPr>
          <w:del w:id="6793" w:author="28.541_CR0967R1_(Rel-16)_TEI16" w:date="2023-09-19T17:02:00Z"/>
          <w:rFonts w:ascii="Courier New" w:hAnsi="Courier New"/>
          <w:sz w:val="16"/>
        </w:rPr>
      </w:pPr>
      <w:del w:id="679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606FFB10" w14:textId="47B3035C" w:rsidR="001D5EAE" w:rsidRPr="001D5EAE" w:rsidDel="001D5EAE" w:rsidRDefault="001D5EAE" w:rsidP="001D5EAE">
      <w:pPr>
        <w:rPr>
          <w:del w:id="6795" w:author="28.541_CR0967R1_(Rel-16)_TEI16" w:date="2023-09-19T17:02:00Z"/>
          <w:rFonts w:ascii="Courier New" w:hAnsi="Courier New"/>
          <w:sz w:val="16"/>
        </w:rPr>
      </w:pPr>
      <w:del w:id="679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42FF6CDA" w14:textId="3994C221" w:rsidR="001D5EAE" w:rsidRPr="001D5EAE" w:rsidDel="001D5EAE" w:rsidRDefault="001D5EAE" w:rsidP="001D5EAE">
      <w:pPr>
        <w:rPr>
          <w:del w:id="6797" w:author="28.541_CR0967R1_(Rel-16)_TEI16" w:date="2023-09-19T17:02:00Z"/>
          <w:rFonts w:ascii="Courier New" w:hAnsi="Courier New"/>
          <w:sz w:val="16"/>
        </w:rPr>
      </w:pPr>
      <w:del w:id="679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5BFFD171" w14:textId="1AE8406F" w:rsidR="001D5EAE" w:rsidRPr="001D5EAE" w:rsidDel="001D5EAE" w:rsidRDefault="001D5EAE" w:rsidP="001D5EAE">
      <w:pPr>
        <w:rPr>
          <w:del w:id="6799" w:author="28.541_CR0967R1_(Rel-16)_TEI16" w:date="2023-09-19T17:02:00Z"/>
          <w:rFonts w:ascii="Courier New" w:hAnsi="Courier New"/>
          <w:sz w:val="16"/>
        </w:rPr>
      </w:pPr>
      <w:del w:id="680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0012CBA0" w14:textId="5AFCB0FF" w:rsidR="001D5EAE" w:rsidRPr="001D5EAE" w:rsidDel="001D5EAE" w:rsidRDefault="001D5EAE" w:rsidP="001D5EAE">
      <w:pPr>
        <w:rPr>
          <w:del w:id="6801" w:author="28.541_CR0967R1_(Rel-16)_TEI16" w:date="2023-09-19T17:02:00Z"/>
          <w:rFonts w:ascii="Courier New" w:hAnsi="Courier New"/>
          <w:sz w:val="16"/>
        </w:rPr>
      </w:pPr>
      <w:del w:id="680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6C1A57FE" w14:textId="2B1F1C33" w:rsidR="001D5EAE" w:rsidRPr="001D5EAE" w:rsidDel="001D5EAE" w:rsidRDefault="001D5EAE" w:rsidP="001D5EAE">
      <w:pPr>
        <w:rPr>
          <w:del w:id="6803" w:author="28.541_CR0967R1_(Rel-16)_TEI16" w:date="2023-09-19T17:02:00Z"/>
          <w:rFonts w:ascii="Courier New" w:hAnsi="Courier New"/>
          <w:sz w:val="16"/>
        </w:rPr>
      </w:pPr>
      <w:del w:id="680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49AEA52F" w14:textId="6389AA24" w:rsidR="001D5EAE" w:rsidRPr="001D5EAE" w:rsidDel="001D5EAE" w:rsidRDefault="001D5EAE" w:rsidP="001D5EAE">
      <w:pPr>
        <w:rPr>
          <w:del w:id="6805" w:author="28.541_CR0967R1_(Rel-16)_TEI16" w:date="2023-09-19T17:02:00Z"/>
          <w:rFonts w:ascii="Courier New" w:hAnsi="Courier New"/>
          <w:sz w:val="16"/>
        </w:rPr>
      </w:pPr>
      <w:del w:id="680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4C03D191" w14:textId="33510A36" w:rsidR="001D5EAE" w:rsidRPr="001D5EAE" w:rsidDel="001D5EAE" w:rsidRDefault="001D5EAE" w:rsidP="001D5EAE">
      <w:pPr>
        <w:rPr>
          <w:del w:id="6807" w:author="28.541_CR0967R1_(Rel-16)_TEI16" w:date="2023-09-19T17:02:00Z"/>
          <w:rFonts w:ascii="Courier New" w:hAnsi="Courier New"/>
          <w:sz w:val="16"/>
        </w:rPr>
      </w:pPr>
      <w:del w:id="680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498B8B2E" w14:textId="47017902" w:rsidR="001D5EAE" w:rsidRPr="001D5EAE" w:rsidDel="001D5EAE" w:rsidRDefault="001D5EAE" w:rsidP="001D5EAE">
      <w:pPr>
        <w:rPr>
          <w:del w:id="6809" w:author="28.541_CR0967R1_(Rel-16)_TEI16" w:date="2023-09-19T17:02:00Z"/>
          <w:rFonts w:ascii="Courier New" w:hAnsi="Courier New"/>
          <w:sz w:val="16"/>
        </w:rPr>
      </w:pPr>
      <w:del w:id="681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096745F2" w14:textId="1E8C0ED5" w:rsidR="001D5EAE" w:rsidRPr="001D5EAE" w:rsidDel="001D5EAE" w:rsidRDefault="001D5EAE" w:rsidP="001D5EAE">
      <w:pPr>
        <w:rPr>
          <w:del w:id="6811" w:author="28.541_CR0967R1_(Rel-16)_TEI16" w:date="2023-09-19T17:02:00Z"/>
          <w:rFonts w:ascii="Courier New" w:hAnsi="Courier New"/>
          <w:sz w:val="16"/>
        </w:rPr>
      </w:pPr>
      <w:del w:id="681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59F30D69" w14:textId="6D9CED4E" w:rsidR="001D5EAE" w:rsidRPr="001D5EAE" w:rsidDel="001D5EAE" w:rsidRDefault="001D5EAE" w:rsidP="001D5EAE">
      <w:pPr>
        <w:rPr>
          <w:del w:id="6813" w:author="28.541_CR0967R1_(Rel-16)_TEI16" w:date="2023-09-19T17:02:00Z"/>
          <w:rFonts w:ascii="Courier New" w:hAnsi="Courier New"/>
          <w:sz w:val="16"/>
        </w:rPr>
      </w:pPr>
      <w:del w:id="681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5C564D55" w14:textId="3848CB0A" w:rsidR="001D5EAE" w:rsidRPr="001D5EAE" w:rsidDel="001D5EAE" w:rsidRDefault="001D5EAE" w:rsidP="001D5EAE">
      <w:pPr>
        <w:rPr>
          <w:del w:id="6815" w:author="28.541_CR0967R1_(Rel-16)_TEI16" w:date="2023-09-19T17:02:00Z"/>
          <w:rFonts w:ascii="Courier New" w:hAnsi="Courier New"/>
          <w:sz w:val="16"/>
        </w:rPr>
      </w:pPr>
      <w:del w:id="681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75E1AE10" w14:textId="5BA2024B" w:rsidR="001D5EAE" w:rsidRPr="001D5EAE" w:rsidDel="001D5EAE" w:rsidRDefault="001D5EAE" w:rsidP="001D5EAE">
      <w:pPr>
        <w:rPr>
          <w:del w:id="6817" w:author="28.541_CR0967R1_(Rel-16)_TEI16" w:date="2023-09-19T17:02:00Z"/>
          <w:rFonts w:ascii="Courier New" w:hAnsi="Courier New"/>
          <w:sz w:val="16"/>
        </w:rPr>
      </w:pPr>
      <w:del w:id="681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6DDF8323" w14:textId="713ED1E8" w:rsidR="001D5EAE" w:rsidRPr="001D5EAE" w:rsidDel="001D5EAE" w:rsidRDefault="001D5EAE" w:rsidP="001D5EAE">
      <w:pPr>
        <w:rPr>
          <w:del w:id="6819" w:author="28.541_CR0967R1_(Rel-16)_TEI16" w:date="2023-09-19T17:02:00Z"/>
          <w:rFonts w:ascii="Courier New" w:hAnsi="Courier New"/>
          <w:sz w:val="16"/>
        </w:rPr>
      </w:pPr>
      <w:del w:id="682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EP_N32-Single:</w:delText>
        </w:r>
      </w:del>
    </w:p>
    <w:p w14:paraId="32B6C223" w14:textId="1207A93F" w:rsidR="001D5EAE" w:rsidRPr="001D5EAE" w:rsidDel="001D5EAE" w:rsidRDefault="001D5EAE" w:rsidP="001D5EAE">
      <w:pPr>
        <w:rPr>
          <w:del w:id="6821" w:author="28.541_CR0967R1_(Rel-16)_TEI16" w:date="2023-09-19T17:02:00Z"/>
          <w:rFonts w:ascii="Courier New" w:hAnsi="Courier New"/>
          <w:sz w:val="16"/>
        </w:rPr>
      </w:pPr>
      <w:del w:id="682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28428C43" w14:textId="212CD322" w:rsidR="001D5EAE" w:rsidRPr="001D5EAE" w:rsidDel="001D5EAE" w:rsidRDefault="001D5EAE" w:rsidP="001D5EAE">
      <w:pPr>
        <w:rPr>
          <w:del w:id="6823" w:author="28.541_CR0967R1_(Rel-16)_TEI16" w:date="2023-09-19T17:02:00Z"/>
          <w:rFonts w:ascii="Courier New" w:hAnsi="Courier New"/>
          <w:sz w:val="16"/>
        </w:rPr>
      </w:pPr>
      <w:del w:id="682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1C0BAE20" w14:textId="4FAC869C" w:rsidR="001D5EAE" w:rsidRPr="001D5EAE" w:rsidDel="001D5EAE" w:rsidRDefault="001D5EAE" w:rsidP="001D5EAE">
      <w:pPr>
        <w:rPr>
          <w:del w:id="6825" w:author="28.541_CR0967R1_(Rel-16)_TEI16" w:date="2023-09-19T17:02:00Z"/>
          <w:rFonts w:ascii="Courier New" w:hAnsi="Courier New"/>
          <w:sz w:val="16"/>
        </w:rPr>
      </w:pPr>
      <w:del w:id="682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0723B58E" w14:textId="28B4DE8C" w:rsidR="001D5EAE" w:rsidRPr="001D5EAE" w:rsidDel="001D5EAE" w:rsidRDefault="001D5EAE" w:rsidP="001D5EAE">
      <w:pPr>
        <w:rPr>
          <w:del w:id="6827" w:author="28.541_CR0967R1_(Rel-16)_TEI16" w:date="2023-09-19T17:02:00Z"/>
          <w:rFonts w:ascii="Courier New" w:hAnsi="Courier New"/>
          <w:sz w:val="16"/>
        </w:rPr>
      </w:pPr>
      <w:del w:id="682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7FF8B756" w14:textId="3DCA6C76" w:rsidR="001D5EAE" w:rsidRPr="001D5EAE" w:rsidDel="001D5EAE" w:rsidRDefault="001D5EAE" w:rsidP="001D5EAE">
      <w:pPr>
        <w:rPr>
          <w:del w:id="6829" w:author="28.541_CR0967R1_(Rel-16)_TEI16" w:date="2023-09-19T17:02:00Z"/>
          <w:rFonts w:ascii="Courier New" w:hAnsi="Courier New"/>
          <w:sz w:val="16"/>
        </w:rPr>
      </w:pPr>
      <w:del w:id="683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039E6BA3" w14:textId="19AFCF46" w:rsidR="001D5EAE" w:rsidRPr="001D5EAE" w:rsidDel="001D5EAE" w:rsidRDefault="001D5EAE" w:rsidP="001D5EAE">
      <w:pPr>
        <w:rPr>
          <w:del w:id="6831" w:author="28.541_CR0967R1_(Rel-16)_TEI16" w:date="2023-09-19T17:02:00Z"/>
          <w:rFonts w:ascii="Courier New" w:hAnsi="Courier New"/>
          <w:sz w:val="16"/>
        </w:rPr>
      </w:pPr>
      <w:del w:id="683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6F93F666" w14:textId="08AF7332" w:rsidR="001D5EAE" w:rsidRPr="001D5EAE" w:rsidDel="001D5EAE" w:rsidRDefault="001D5EAE" w:rsidP="001D5EAE">
      <w:pPr>
        <w:rPr>
          <w:del w:id="6833" w:author="28.541_CR0967R1_(Rel-16)_TEI16" w:date="2023-09-19T17:02:00Z"/>
          <w:rFonts w:ascii="Courier New" w:hAnsi="Courier New"/>
          <w:sz w:val="16"/>
        </w:rPr>
      </w:pPr>
      <w:del w:id="683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1A608B03" w14:textId="4DE2F292" w:rsidR="001D5EAE" w:rsidRPr="001D5EAE" w:rsidDel="001D5EAE" w:rsidRDefault="001D5EAE" w:rsidP="001D5EAE">
      <w:pPr>
        <w:rPr>
          <w:del w:id="6835" w:author="28.541_CR0967R1_(Rel-16)_TEI16" w:date="2023-09-19T17:02:00Z"/>
          <w:rFonts w:ascii="Courier New" w:hAnsi="Courier New"/>
          <w:sz w:val="16"/>
        </w:rPr>
      </w:pPr>
      <w:del w:id="683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04C1B18F" w14:textId="1680A7BA" w:rsidR="001D5EAE" w:rsidRPr="001D5EAE" w:rsidDel="001D5EAE" w:rsidRDefault="001D5EAE" w:rsidP="001D5EAE">
      <w:pPr>
        <w:rPr>
          <w:del w:id="6837" w:author="28.541_CR0967R1_(Rel-16)_TEI16" w:date="2023-09-19T17:02:00Z"/>
          <w:rFonts w:ascii="Courier New" w:hAnsi="Courier New"/>
          <w:sz w:val="16"/>
        </w:rPr>
      </w:pPr>
      <w:del w:id="683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15C568A9" w14:textId="41E2D661" w:rsidR="001D5EAE" w:rsidRPr="001D5EAE" w:rsidDel="001D5EAE" w:rsidRDefault="001D5EAE" w:rsidP="001D5EAE">
      <w:pPr>
        <w:rPr>
          <w:del w:id="6839" w:author="28.541_CR0967R1_(Rel-16)_TEI16" w:date="2023-09-19T17:02:00Z"/>
          <w:rFonts w:ascii="Courier New" w:hAnsi="Courier New"/>
          <w:sz w:val="16"/>
        </w:rPr>
      </w:pPr>
      <w:del w:id="684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remotePlmnId:</w:delText>
        </w:r>
      </w:del>
    </w:p>
    <w:p w14:paraId="514CC73A" w14:textId="364723B3" w:rsidR="001D5EAE" w:rsidRPr="001D5EAE" w:rsidDel="001D5EAE" w:rsidRDefault="001D5EAE" w:rsidP="001D5EAE">
      <w:pPr>
        <w:rPr>
          <w:del w:id="6841" w:author="28.541_CR0967R1_(Rel-16)_TEI16" w:date="2023-09-19T17:02:00Z"/>
          <w:rFonts w:ascii="Courier New" w:hAnsi="Courier New"/>
          <w:sz w:val="16"/>
        </w:rPr>
      </w:pPr>
      <w:del w:id="684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'TS28623_ComDefs.yaml#/components/schemas/PlmnId'</w:delText>
        </w:r>
      </w:del>
    </w:p>
    <w:p w14:paraId="0983DFE1" w14:textId="62316969" w:rsidR="001D5EAE" w:rsidRPr="001D5EAE" w:rsidDel="001D5EAE" w:rsidRDefault="001D5EAE" w:rsidP="001D5EAE">
      <w:pPr>
        <w:rPr>
          <w:del w:id="6843" w:author="28.541_CR0967R1_(Rel-16)_TEI16" w:date="2023-09-19T17:02:00Z"/>
          <w:rFonts w:ascii="Courier New" w:hAnsi="Courier New"/>
          <w:sz w:val="16"/>
        </w:rPr>
      </w:pPr>
      <w:del w:id="684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remoteSeppAddress:</w:delText>
        </w:r>
      </w:del>
    </w:p>
    <w:p w14:paraId="23306C1E" w14:textId="1CA5C3C1" w:rsidR="001D5EAE" w:rsidRPr="001D5EAE" w:rsidDel="001D5EAE" w:rsidRDefault="001D5EAE" w:rsidP="001D5EAE">
      <w:pPr>
        <w:rPr>
          <w:del w:id="6845" w:author="28.541_CR0967R1_(Rel-16)_TEI16" w:date="2023-09-19T17:02:00Z"/>
          <w:rFonts w:ascii="Courier New" w:hAnsi="Courier New"/>
          <w:sz w:val="16"/>
        </w:rPr>
      </w:pPr>
      <w:del w:id="684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'TS28623_ComDefs.yaml#/components/schemas/HostAddr'</w:delText>
        </w:r>
      </w:del>
    </w:p>
    <w:p w14:paraId="13B08947" w14:textId="1E537817" w:rsidR="001D5EAE" w:rsidRPr="001D5EAE" w:rsidDel="001D5EAE" w:rsidRDefault="001D5EAE" w:rsidP="001D5EAE">
      <w:pPr>
        <w:rPr>
          <w:del w:id="6847" w:author="28.541_CR0967R1_(Rel-16)_TEI16" w:date="2023-09-19T17:02:00Z"/>
          <w:rFonts w:ascii="Courier New" w:hAnsi="Courier New"/>
          <w:sz w:val="16"/>
        </w:rPr>
      </w:pPr>
      <w:del w:id="684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remoteSeppId:</w:delText>
        </w:r>
      </w:del>
    </w:p>
    <w:p w14:paraId="768F1C1E" w14:textId="0332CDF2" w:rsidR="001D5EAE" w:rsidRPr="001D5EAE" w:rsidDel="001D5EAE" w:rsidRDefault="001D5EAE" w:rsidP="001D5EAE">
      <w:pPr>
        <w:rPr>
          <w:del w:id="6849" w:author="28.541_CR0967R1_(Rel-16)_TEI16" w:date="2023-09-19T17:02:00Z"/>
          <w:rFonts w:ascii="Courier New" w:hAnsi="Courier New"/>
          <w:sz w:val="16"/>
        </w:rPr>
      </w:pPr>
      <w:del w:id="685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integer</w:delText>
        </w:r>
      </w:del>
    </w:p>
    <w:p w14:paraId="6B3694FF" w14:textId="4F136A3F" w:rsidR="001D5EAE" w:rsidRPr="001D5EAE" w:rsidDel="001D5EAE" w:rsidRDefault="001D5EAE" w:rsidP="001D5EAE">
      <w:pPr>
        <w:rPr>
          <w:del w:id="6851" w:author="28.541_CR0967R1_(Rel-16)_TEI16" w:date="2023-09-19T17:02:00Z"/>
          <w:rFonts w:ascii="Courier New" w:hAnsi="Courier New"/>
          <w:sz w:val="16"/>
        </w:rPr>
      </w:pPr>
      <w:del w:id="685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n32cParas:</w:delText>
        </w:r>
      </w:del>
    </w:p>
    <w:p w14:paraId="27FEDC45" w14:textId="36DFC89C" w:rsidR="001D5EAE" w:rsidRPr="001D5EAE" w:rsidDel="001D5EAE" w:rsidRDefault="001D5EAE" w:rsidP="001D5EAE">
      <w:pPr>
        <w:rPr>
          <w:del w:id="6853" w:author="28.541_CR0967R1_(Rel-16)_TEI16" w:date="2023-09-19T17:02:00Z"/>
          <w:rFonts w:ascii="Courier New" w:hAnsi="Courier New"/>
          <w:sz w:val="16"/>
        </w:rPr>
      </w:pPr>
      <w:del w:id="685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string</w:delText>
        </w:r>
      </w:del>
    </w:p>
    <w:p w14:paraId="7755109D" w14:textId="421FCB5C" w:rsidR="001D5EAE" w:rsidRPr="001D5EAE" w:rsidDel="001D5EAE" w:rsidRDefault="001D5EAE" w:rsidP="001D5EAE">
      <w:pPr>
        <w:rPr>
          <w:del w:id="6855" w:author="28.541_CR0967R1_(Rel-16)_TEI16" w:date="2023-09-19T17:02:00Z"/>
          <w:rFonts w:ascii="Courier New" w:hAnsi="Courier New"/>
          <w:sz w:val="16"/>
        </w:rPr>
      </w:pPr>
      <w:del w:id="685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n32fPolicy:</w:delText>
        </w:r>
      </w:del>
    </w:p>
    <w:p w14:paraId="156B572A" w14:textId="58C95539" w:rsidR="001D5EAE" w:rsidRPr="001D5EAE" w:rsidDel="001D5EAE" w:rsidRDefault="001D5EAE" w:rsidP="001D5EAE">
      <w:pPr>
        <w:rPr>
          <w:del w:id="6857" w:author="28.541_CR0967R1_(Rel-16)_TEI16" w:date="2023-09-19T17:02:00Z"/>
          <w:rFonts w:ascii="Courier New" w:hAnsi="Courier New"/>
          <w:sz w:val="16"/>
        </w:rPr>
      </w:pPr>
      <w:del w:id="685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string</w:delText>
        </w:r>
      </w:del>
    </w:p>
    <w:p w14:paraId="51FBB11C" w14:textId="3ED74C84" w:rsidR="001D5EAE" w:rsidRPr="001D5EAE" w:rsidDel="001D5EAE" w:rsidRDefault="001D5EAE" w:rsidP="001D5EAE">
      <w:pPr>
        <w:rPr>
          <w:del w:id="6859" w:author="28.541_CR0967R1_(Rel-16)_TEI16" w:date="2023-09-19T17:02:00Z"/>
          <w:rFonts w:ascii="Courier New" w:hAnsi="Courier New"/>
          <w:sz w:val="16"/>
        </w:rPr>
      </w:pPr>
      <w:del w:id="686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withIPX:</w:delText>
        </w:r>
      </w:del>
    </w:p>
    <w:p w14:paraId="3FC66A9F" w14:textId="4A3AFBA1" w:rsidR="001D5EAE" w:rsidRPr="001D5EAE" w:rsidDel="001D5EAE" w:rsidRDefault="001D5EAE" w:rsidP="001D5EAE">
      <w:pPr>
        <w:rPr>
          <w:del w:id="6861" w:author="28.541_CR0967R1_(Rel-16)_TEI16" w:date="2023-09-19T17:02:00Z"/>
          <w:rFonts w:ascii="Courier New" w:hAnsi="Courier New"/>
          <w:sz w:val="16"/>
        </w:rPr>
      </w:pPr>
      <w:del w:id="686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boolean</w:delText>
        </w:r>
      </w:del>
    </w:p>
    <w:p w14:paraId="39F51B5F" w14:textId="53D41A31" w:rsidR="001D5EAE" w:rsidRPr="001D5EAE" w:rsidDel="001D5EAE" w:rsidRDefault="001D5EAE" w:rsidP="001D5EAE">
      <w:pPr>
        <w:rPr>
          <w:del w:id="6863" w:author="28.541_CR0967R1_(Rel-16)_TEI16" w:date="2023-09-19T17:02:00Z"/>
          <w:rFonts w:ascii="Courier New" w:hAnsi="Courier New"/>
          <w:sz w:val="16"/>
        </w:rPr>
      </w:pPr>
    </w:p>
    <w:p w14:paraId="0B27DB8A" w14:textId="0AFDA751" w:rsidR="001D5EAE" w:rsidRPr="001D5EAE" w:rsidDel="001D5EAE" w:rsidRDefault="001D5EAE" w:rsidP="001D5EAE">
      <w:pPr>
        <w:rPr>
          <w:del w:id="6864" w:author="28.541_CR0967R1_(Rel-16)_TEI16" w:date="2023-09-19T17:02:00Z"/>
          <w:rFonts w:ascii="Courier New" w:hAnsi="Courier New"/>
          <w:sz w:val="16"/>
        </w:rPr>
      </w:pPr>
      <w:del w:id="686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EP_S5C-Single:</w:delText>
        </w:r>
      </w:del>
    </w:p>
    <w:p w14:paraId="131DF050" w14:textId="400875EA" w:rsidR="001D5EAE" w:rsidRPr="001D5EAE" w:rsidDel="001D5EAE" w:rsidRDefault="001D5EAE" w:rsidP="001D5EAE">
      <w:pPr>
        <w:rPr>
          <w:del w:id="6866" w:author="28.541_CR0967R1_(Rel-16)_TEI16" w:date="2023-09-19T17:02:00Z"/>
          <w:rFonts w:ascii="Courier New" w:hAnsi="Courier New"/>
          <w:sz w:val="16"/>
        </w:rPr>
      </w:pPr>
      <w:del w:id="686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7E98E2DC" w14:textId="1FA06149" w:rsidR="001D5EAE" w:rsidRPr="001D5EAE" w:rsidDel="001D5EAE" w:rsidRDefault="001D5EAE" w:rsidP="001D5EAE">
      <w:pPr>
        <w:rPr>
          <w:del w:id="6868" w:author="28.541_CR0967R1_(Rel-16)_TEI16" w:date="2023-09-19T17:02:00Z"/>
          <w:rFonts w:ascii="Courier New" w:hAnsi="Courier New"/>
          <w:sz w:val="16"/>
        </w:rPr>
      </w:pPr>
      <w:del w:id="686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4A43FBCC" w14:textId="66C0E7BD" w:rsidR="001D5EAE" w:rsidRPr="001D5EAE" w:rsidDel="001D5EAE" w:rsidRDefault="001D5EAE" w:rsidP="001D5EAE">
      <w:pPr>
        <w:rPr>
          <w:del w:id="6870" w:author="28.541_CR0967R1_(Rel-16)_TEI16" w:date="2023-09-19T17:02:00Z"/>
          <w:rFonts w:ascii="Courier New" w:hAnsi="Courier New"/>
          <w:sz w:val="16"/>
        </w:rPr>
      </w:pPr>
      <w:del w:id="687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2D1F8DEA" w14:textId="11871CAC" w:rsidR="001D5EAE" w:rsidRPr="001D5EAE" w:rsidDel="001D5EAE" w:rsidRDefault="001D5EAE" w:rsidP="001D5EAE">
      <w:pPr>
        <w:rPr>
          <w:del w:id="6872" w:author="28.541_CR0967R1_(Rel-16)_TEI16" w:date="2023-09-19T17:02:00Z"/>
          <w:rFonts w:ascii="Courier New" w:hAnsi="Courier New"/>
          <w:sz w:val="16"/>
        </w:rPr>
      </w:pPr>
      <w:del w:id="687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2E940474" w14:textId="0763B241" w:rsidR="001D5EAE" w:rsidRPr="001D5EAE" w:rsidDel="001D5EAE" w:rsidRDefault="001D5EAE" w:rsidP="001D5EAE">
      <w:pPr>
        <w:rPr>
          <w:del w:id="6874" w:author="28.541_CR0967R1_(Rel-16)_TEI16" w:date="2023-09-19T17:02:00Z"/>
          <w:rFonts w:ascii="Courier New" w:hAnsi="Courier New"/>
          <w:sz w:val="16"/>
        </w:rPr>
      </w:pPr>
      <w:del w:id="687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7F7BA3B0" w14:textId="16BA0AD5" w:rsidR="001D5EAE" w:rsidRPr="001D5EAE" w:rsidDel="001D5EAE" w:rsidRDefault="001D5EAE" w:rsidP="001D5EAE">
      <w:pPr>
        <w:rPr>
          <w:del w:id="6876" w:author="28.541_CR0967R1_(Rel-16)_TEI16" w:date="2023-09-19T17:02:00Z"/>
          <w:rFonts w:ascii="Courier New" w:hAnsi="Courier New"/>
          <w:sz w:val="16"/>
        </w:rPr>
      </w:pPr>
      <w:del w:id="687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45439711" w14:textId="436D0AA9" w:rsidR="001D5EAE" w:rsidRPr="001D5EAE" w:rsidDel="001D5EAE" w:rsidRDefault="001D5EAE" w:rsidP="001D5EAE">
      <w:pPr>
        <w:rPr>
          <w:del w:id="6878" w:author="28.541_CR0967R1_(Rel-16)_TEI16" w:date="2023-09-19T17:02:00Z"/>
          <w:rFonts w:ascii="Courier New" w:hAnsi="Courier New"/>
          <w:sz w:val="16"/>
        </w:rPr>
      </w:pPr>
      <w:del w:id="687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4D073207" w14:textId="493EBF0C" w:rsidR="001D5EAE" w:rsidRPr="001D5EAE" w:rsidDel="001D5EAE" w:rsidRDefault="001D5EAE" w:rsidP="001D5EAE">
      <w:pPr>
        <w:rPr>
          <w:del w:id="6880" w:author="28.541_CR0967R1_(Rel-16)_TEI16" w:date="2023-09-19T17:02:00Z"/>
          <w:rFonts w:ascii="Courier New" w:hAnsi="Courier New"/>
          <w:sz w:val="16"/>
        </w:rPr>
      </w:pPr>
      <w:del w:id="688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281721FE" w14:textId="07341E68" w:rsidR="001D5EAE" w:rsidRPr="001D5EAE" w:rsidDel="001D5EAE" w:rsidRDefault="001D5EAE" w:rsidP="001D5EAE">
      <w:pPr>
        <w:rPr>
          <w:del w:id="6882" w:author="28.541_CR0967R1_(Rel-16)_TEI16" w:date="2023-09-19T17:02:00Z"/>
          <w:rFonts w:ascii="Courier New" w:hAnsi="Courier New"/>
          <w:sz w:val="16"/>
        </w:rPr>
      </w:pPr>
      <w:del w:id="688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1A7FD2E2" w14:textId="757F3699" w:rsidR="001D5EAE" w:rsidRPr="001D5EAE" w:rsidDel="001D5EAE" w:rsidRDefault="001D5EAE" w:rsidP="001D5EAE">
      <w:pPr>
        <w:rPr>
          <w:del w:id="6884" w:author="28.541_CR0967R1_(Rel-16)_TEI16" w:date="2023-09-19T17:02:00Z"/>
          <w:rFonts w:ascii="Courier New" w:hAnsi="Courier New"/>
          <w:sz w:val="16"/>
        </w:rPr>
      </w:pPr>
      <w:del w:id="688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34C9F820" w14:textId="2C5E7BFA" w:rsidR="001D5EAE" w:rsidRPr="001D5EAE" w:rsidDel="001D5EAE" w:rsidRDefault="001D5EAE" w:rsidP="001D5EAE">
      <w:pPr>
        <w:rPr>
          <w:del w:id="6886" w:author="28.541_CR0967R1_(Rel-16)_TEI16" w:date="2023-09-19T17:02:00Z"/>
          <w:rFonts w:ascii="Courier New" w:hAnsi="Courier New"/>
          <w:sz w:val="16"/>
        </w:rPr>
      </w:pPr>
      <w:del w:id="688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4340BD2A" w14:textId="3FC6EAFB" w:rsidR="001D5EAE" w:rsidRPr="001D5EAE" w:rsidDel="001D5EAE" w:rsidRDefault="001D5EAE" w:rsidP="001D5EAE">
      <w:pPr>
        <w:rPr>
          <w:del w:id="6888" w:author="28.541_CR0967R1_(Rel-16)_TEI16" w:date="2023-09-19T17:02:00Z"/>
          <w:rFonts w:ascii="Courier New" w:hAnsi="Courier New"/>
          <w:sz w:val="16"/>
        </w:rPr>
      </w:pPr>
      <w:del w:id="688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25A5D06C" w14:textId="7BFFE3BD" w:rsidR="001D5EAE" w:rsidRPr="001D5EAE" w:rsidDel="001D5EAE" w:rsidRDefault="001D5EAE" w:rsidP="001D5EAE">
      <w:pPr>
        <w:rPr>
          <w:del w:id="6890" w:author="28.541_CR0967R1_(Rel-16)_TEI16" w:date="2023-09-19T17:02:00Z"/>
          <w:rFonts w:ascii="Courier New" w:hAnsi="Courier New"/>
          <w:sz w:val="16"/>
        </w:rPr>
      </w:pPr>
      <w:del w:id="689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653982BE" w14:textId="22D0C9F1" w:rsidR="001D5EAE" w:rsidRPr="001D5EAE" w:rsidDel="001D5EAE" w:rsidRDefault="001D5EAE" w:rsidP="001D5EAE">
      <w:pPr>
        <w:rPr>
          <w:del w:id="6892" w:author="28.541_CR0967R1_(Rel-16)_TEI16" w:date="2023-09-19T17:02:00Z"/>
          <w:rFonts w:ascii="Courier New" w:hAnsi="Courier New"/>
          <w:sz w:val="16"/>
        </w:rPr>
      </w:pPr>
      <w:del w:id="689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EP_S5U-Single:</w:delText>
        </w:r>
      </w:del>
    </w:p>
    <w:p w14:paraId="6A59A61C" w14:textId="3EDFD4D4" w:rsidR="001D5EAE" w:rsidRPr="001D5EAE" w:rsidDel="001D5EAE" w:rsidRDefault="001D5EAE" w:rsidP="001D5EAE">
      <w:pPr>
        <w:rPr>
          <w:del w:id="6894" w:author="28.541_CR0967R1_(Rel-16)_TEI16" w:date="2023-09-19T17:02:00Z"/>
          <w:rFonts w:ascii="Courier New" w:hAnsi="Courier New"/>
          <w:sz w:val="16"/>
        </w:rPr>
      </w:pPr>
      <w:del w:id="689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0C468061" w14:textId="2BF49E49" w:rsidR="001D5EAE" w:rsidRPr="001D5EAE" w:rsidDel="001D5EAE" w:rsidRDefault="001D5EAE" w:rsidP="001D5EAE">
      <w:pPr>
        <w:rPr>
          <w:del w:id="6896" w:author="28.541_CR0967R1_(Rel-16)_TEI16" w:date="2023-09-19T17:02:00Z"/>
          <w:rFonts w:ascii="Courier New" w:hAnsi="Courier New"/>
          <w:sz w:val="16"/>
        </w:rPr>
      </w:pPr>
      <w:del w:id="68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07B7B48D" w14:textId="6269251E" w:rsidR="001D5EAE" w:rsidRPr="001D5EAE" w:rsidDel="001D5EAE" w:rsidRDefault="001D5EAE" w:rsidP="001D5EAE">
      <w:pPr>
        <w:rPr>
          <w:del w:id="6898" w:author="28.541_CR0967R1_(Rel-16)_TEI16" w:date="2023-09-19T17:02:00Z"/>
          <w:rFonts w:ascii="Courier New" w:hAnsi="Courier New"/>
          <w:sz w:val="16"/>
        </w:rPr>
      </w:pPr>
      <w:del w:id="689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2D963840" w14:textId="76C1DE7D" w:rsidR="001D5EAE" w:rsidRPr="001D5EAE" w:rsidDel="001D5EAE" w:rsidRDefault="001D5EAE" w:rsidP="001D5EAE">
      <w:pPr>
        <w:rPr>
          <w:del w:id="6900" w:author="28.541_CR0967R1_(Rel-16)_TEI16" w:date="2023-09-19T17:02:00Z"/>
          <w:rFonts w:ascii="Courier New" w:hAnsi="Courier New"/>
          <w:sz w:val="16"/>
        </w:rPr>
      </w:pPr>
      <w:del w:id="690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76F8BD79" w14:textId="06816583" w:rsidR="001D5EAE" w:rsidRPr="001D5EAE" w:rsidDel="001D5EAE" w:rsidRDefault="001D5EAE" w:rsidP="001D5EAE">
      <w:pPr>
        <w:rPr>
          <w:del w:id="6902" w:author="28.541_CR0967R1_(Rel-16)_TEI16" w:date="2023-09-19T17:02:00Z"/>
          <w:rFonts w:ascii="Courier New" w:hAnsi="Courier New"/>
          <w:sz w:val="16"/>
        </w:rPr>
      </w:pPr>
      <w:del w:id="690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3F89BD13" w14:textId="2D200F0F" w:rsidR="001D5EAE" w:rsidRPr="001D5EAE" w:rsidDel="001D5EAE" w:rsidRDefault="001D5EAE" w:rsidP="001D5EAE">
      <w:pPr>
        <w:rPr>
          <w:del w:id="6904" w:author="28.541_CR0967R1_(Rel-16)_TEI16" w:date="2023-09-19T17:02:00Z"/>
          <w:rFonts w:ascii="Courier New" w:hAnsi="Courier New"/>
          <w:sz w:val="16"/>
        </w:rPr>
      </w:pPr>
      <w:del w:id="690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22274DF5" w14:textId="41EE7C54" w:rsidR="001D5EAE" w:rsidRPr="001D5EAE" w:rsidDel="001D5EAE" w:rsidRDefault="001D5EAE" w:rsidP="001D5EAE">
      <w:pPr>
        <w:rPr>
          <w:del w:id="6906" w:author="28.541_CR0967R1_(Rel-16)_TEI16" w:date="2023-09-19T17:02:00Z"/>
          <w:rFonts w:ascii="Courier New" w:hAnsi="Courier New"/>
          <w:sz w:val="16"/>
        </w:rPr>
      </w:pPr>
      <w:del w:id="690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58E6717D" w14:textId="75248019" w:rsidR="001D5EAE" w:rsidRPr="001D5EAE" w:rsidDel="001D5EAE" w:rsidRDefault="001D5EAE" w:rsidP="001D5EAE">
      <w:pPr>
        <w:rPr>
          <w:del w:id="6908" w:author="28.541_CR0967R1_(Rel-16)_TEI16" w:date="2023-09-19T17:02:00Z"/>
          <w:rFonts w:ascii="Courier New" w:hAnsi="Courier New"/>
          <w:sz w:val="16"/>
        </w:rPr>
      </w:pPr>
      <w:del w:id="690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1B9CBF2D" w14:textId="14533A44" w:rsidR="001D5EAE" w:rsidRPr="001D5EAE" w:rsidDel="001D5EAE" w:rsidRDefault="001D5EAE" w:rsidP="001D5EAE">
      <w:pPr>
        <w:rPr>
          <w:del w:id="6910" w:author="28.541_CR0967R1_(Rel-16)_TEI16" w:date="2023-09-19T17:02:00Z"/>
          <w:rFonts w:ascii="Courier New" w:hAnsi="Courier New"/>
          <w:sz w:val="16"/>
        </w:rPr>
      </w:pPr>
      <w:del w:id="691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675ED100" w14:textId="57EF0DDB" w:rsidR="001D5EAE" w:rsidRPr="001D5EAE" w:rsidDel="001D5EAE" w:rsidRDefault="001D5EAE" w:rsidP="001D5EAE">
      <w:pPr>
        <w:rPr>
          <w:del w:id="6912" w:author="28.541_CR0967R1_(Rel-16)_TEI16" w:date="2023-09-19T17:02:00Z"/>
          <w:rFonts w:ascii="Courier New" w:hAnsi="Courier New"/>
          <w:sz w:val="16"/>
        </w:rPr>
      </w:pPr>
      <w:del w:id="691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3B84DAEC" w14:textId="7D708270" w:rsidR="001D5EAE" w:rsidRPr="001D5EAE" w:rsidDel="001D5EAE" w:rsidRDefault="001D5EAE" w:rsidP="001D5EAE">
      <w:pPr>
        <w:rPr>
          <w:del w:id="6914" w:author="28.541_CR0967R1_(Rel-16)_TEI16" w:date="2023-09-19T17:02:00Z"/>
          <w:rFonts w:ascii="Courier New" w:hAnsi="Courier New"/>
          <w:sz w:val="16"/>
        </w:rPr>
      </w:pPr>
      <w:del w:id="691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72CF551D" w14:textId="6048FA92" w:rsidR="001D5EAE" w:rsidRPr="001D5EAE" w:rsidDel="001D5EAE" w:rsidRDefault="001D5EAE" w:rsidP="001D5EAE">
      <w:pPr>
        <w:rPr>
          <w:del w:id="6916" w:author="28.541_CR0967R1_(Rel-16)_TEI16" w:date="2023-09-19T17:02:00Z"/>
          <w:rFonts w:ascii="Courier New" w:hAnsi="Courier New"/>
          <w:sz w:val="16"/>
        </w:rPr>
      </w:pPr>
      <w:del w:id="691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17014162" w14:textId="6AC1A4DA" w:rsidR="001D5EAE" w:rsidRPr="001D5EAE" w:rsidDel="001D5EAE" w:rsidRDefault="001D5EAE" w:rsidP="001D5EAE">
      <w:pPr>
        <w:rPr>
          <w:del w:id="6918" w:author="28.541_CR0967R1_(Rel-16)_TEI16" w:date="2023-09-19T17:02:00Z"/>
          <w:rFonts w:ascii="Courier New" w:hAnsi="Courier New"/>
          <w:sz w:val="16"/>
        </w:rPr>
      </w:pPr>
      <w:del w:id="691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26360C38" w14:textId="21DE3C07" w:rsidR="001D5EAE" w:rsidRPr="001D5EAE" w:rsidDel="001D5EAE" w:rsidRDefault="001D5EAE" w:rsidP="001D5EAE">
      <w:pPr>
        <w:rPr>
          <w:del w:id="6920" w:author="28.541_CR0967R1_(Rel-16)_TEI16" w:date="2023-09-19T17:02:00Z"/>
          <w:rFonts w:ascii="Courier New" w:hAnsi="Courier New"/>
          <w:sz w:val="16"/>
        </w:rPr>
      </w:pPr>
      <w:del w:id="692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EP_Rx-Single:</w:delText>
        </w:r>
      </w:del>
    </w:p>
    <w:p w14:paraId="027F7BFE" w14:textId="65B1A38B" w:rsidR="001D5EAE" w:rsidRPr="001D5EAE" w:rsidDel="001D5EAE" w:rsidRDefault="001D5EAE" w:rsidP="001D5EAE">
      <w:pPr>
        <w:rPr>
          <w:del w:id="6922" w:author="28.541_CR0967R1_(Rel-16)_TEI16" w:date="2023-09-19T17:02:00Z"/>
          <w:rFonts w:ascii="Courier New" w:hAnsi="Courier New"/>
          <w:sz w:val="16"/>
        </w:rPr>
      </w:pPr>
      <w:del w:id="692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6FC462DD" w14:textId="6ADC04E1" w:rsidR="001D5EAE" w:rsidRPr="001D5EAE" w:rsidDel="001D5EAE" w:rsidRDefault="001D5EAE" w:rsidP="001D5EAE">
      <w:pPr>
        <w:rPr>
          <w:del w:id="6924" w:author="28.541_CR0967R1_(Rel-16)_TEI16" w:date="2023-09-19T17:02:00Z"/>
          <w:rFonts w:ascii="Courier New" w:hAnsi="Courier New"/>
          <w:sz w:val="16"/>
        </w:rPr>
      </w:pPr>
      <w:del w:id="692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5C119CD7" w14:textId="37C23F71" w:rsidR="001D5EAE" w:rsidRPr="001D5EAE" w:rsidDel="001D5EAE" w:rsidRDefault="001D5EAE" w:rsidP="001D5EAE">
      <w:pPr>
        <w:rPr>
          <w:del w:id="6926" w:author="28.541_CR0967R1_(Rel-16)_TEI16" w:date="2023-09-19T17:02:00Z"/>
          <w:rFonts w:ascii="Courier New" w:hAnsi="Courier New"/>
          <w:sz w:val="16"/>
        </w:rPr>
      </w:pPr>
      <w:del w:id="692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2ABACBE2" w14:textId="3208AB84" w:rsidR="001D5EAE" w:rsidRPr="001D5EAE" w:rsidDel="001D5EAE" w:rsidRDefault="001D5EAE" w:rsidP="001D5EAE">
      <w:pPr>
        <w:rPr>
          <w:del w:id="6928" w:author="28.541_CR0967R1_(Rel-16)_TEI16" w:date="2023-09-19T17:02:00Z"/>
          <w:rFonts w:ascii="Courier New" w:hAnsi="Courier New"/>
          <w:sz w:val="16"/>
        </w:rPr>
      </w:pPr>
      <w:del w:id="692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5B2C6688" w14:textId="11A8BC26" w:rsidR="001D5EAE" w:rsidRPr="001D5EAE" w:rsidDel="001D5EAE" w:rsidRDefault="001D5EAE" w:rsidP="001D5EAE">
      <w:pPr>
        <w:rPr>
          <w:del w:id="6930" w:author="28.541_CR0967R1_(Rel-16)_TEI16" w:date="2023-09-19T17:02:00Z"/>
          <w:rFonts w:ascii="Courier New" w:hAnsi="Courier New"/>
          <w:sz w:val="16"/>
        </w:rPr>
      </w:pPr>
      <w:del w:id="693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5166498B" w14:textId="1146C570" w:rsidR="001D5EAE" w:rsidRPr="001D5EAE" w:rsidDel="001D5EAE" w:rsidRDefault="001D5EAE" w:rsidP="001D5EAE">
      <w:pPr>
        <w:rPr>
          <w:del w:id="6932" w:author="28.541_CR0967R1_(Rel-16)_TEI16" w:date="2023-09-19T17:02:00Z"/>
          <w:rFonts w:ascii="Courier New" w:hAnsi="Courier New"/>
          <w:sz w:val="16"/>
        </w:rPr>
      </w:pPr>
      <w:del w:id="693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5C20470A" w14:textId="6311260A" w:rsidR="001D5EAE" w:rsidRPr="001D5EAE" w:rsidDel="001D5EAE" w:rsidRDefault="001D5EAE" w:rsidP="001D5EAE">
      <w:pPr>
        <w:rPr>
          <w:del w:id="6934" w:author="28.541_CR0967R1_(Rel-16)_TEI16" w:date="2023-09-19T17:02:00Z"/>
          <w:rFonts w:ascii="Courier New" w:hAnsi="Courier New"/>
          <w:sz w:val="16"/>
        </w:rPr>
      </w:pPr>
      <w:del w:id="693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5D5239E6" w14:textId="23ED2AFF" w:rsidR="001D5EAE" w:rsidRPr="001D5EAE" w:rsidDel="001D5EAE" w:rsidRDefault="001D5EAE" w:rsidP="001D5EAE">
      <w:pPr>
        <w:rPr>
          <w:del w:id="6936" w:author="28.541_CR0967R1_(Rel-16)_TEI16" w:date="2023-09-19T17:02:00Z"/>
          <w:rFonts w:ascii="Courier New" w:hAnsi="Courier New"/>
          <w:sz w:val="16"/>
        </w:rPr>
      </w:pPr>
      <w:del w:id="693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368422A4" w14:textId="5C97388D" w:rsidR="001D5EAE" w:rsidRPr="001D5EAE" w:rsidDel="001D5EAE" w:rsidRDefault="001D5EAE" w:rsidP="001D5EAE">
      <w:pPr>
        <w:rPr>
          <w:del w:id="6938" w:author="28.541_CR0967R1_(Rel-16)_TEI16" w:date="2023-09-19T17:02:00Z"/>
          <w:rFonts w:ascii="Courier New" w:hAnsi="Courier New"/>
          <w:sz w:val="16"/>
        </w:rPr>
      </w:pPr>
      <w:del w:id="693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0631D19C" w14:textId="306150BD" w:rsidR="001D5EAE" w:rsidRPr="001D5EAE" w:rsidDel="001D5EAE" w:rsidRDefault="001D5EAE" w:rsidP="001D5EAE">
      <w:pPr>
        <w:rPr>
          <w:del w:id="6940" w:author="28.541_CR0967R1_(Rel-16)_TEI16" w:date="2023-09-19T17:02:00Z"/>
          <w:rFonts w:ascii="Courier New" w:hAnsi="Courier New"/>
          <w:sz w:val="16"/>
        </w:rPr>
      </w:pPr>
      <w:del w:id="694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404313F4" w14:textId="1AFAC1D4" w:rsidR="001D5EAE" w:rsidRPr="001D5EAE" w:rsidDel="001D5EAE" w:rsidRDefault="001D5EAE" w:rsidP="001D5EAE">
      <w:pPr>
        <w:rPr>
          <w:del w:id="6942" w:author="28.541_CR0967R1_(Rel-16)_TEI16" w:date="2023-09-19T17:02:00Z"/>
          <w:rFonts w:ascii="Courier New" w:hAnsi="Courier New"/>
          <w:sz w:val="16"/>
        </w:rPr>
      </w:pPr>
      <w:del w:id="694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68616003" w14:textId="20EAA4A1" w:rsidR="001D5EAE" w:rsidRPr="001D5EAE" w:rsidDel="001D5EAE" w:rsidRDefault="001D5EAE" w:rsidP="001D5EAE">
      <w:pPr>
        <w:rPr>
          <w:del w:id="6944" w:author="28.541_CR0967R1_(Rel-16)_TEI16" w:date="2023-09-19T17:02:00Z"/>
          <w:rFonts w:ascii="Courier New" w:hAnsi="Courier New"/>
          <w:sz w:val="16"/>
        </w:rPr>
      </w:pPr>
      <w:del w:id="694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          remoteAddress:</w:delText>
        </w:r>
      </w:del>
    </w:p>
    <w:p w14:paraId="7AAD5443" w14:textId="64BA7A52" w:rsidR="001D5EAE" w:rsidRPr="001D5EAE" w:rsidDel="001D5EAE" w:rsidRDefault="001D5EAE" w:rsidP="001D5EAE">
      <w:pPr>
        <w:rPr>
          <w:del w:id="6946" w:author="28.541_CR0967R1_(Rel-16)_TEI16" w:date="2023-09-19T17:02:00Z"/>
          <w:rFonts w:ascii="Courier New" w:hAnsi="Courier New"/>
          <w:sz w:val="16"/>
        </w:rPr>
      </w:pPr>
      <w:del w:id="694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6686943C" w14:textId="60F380B7" w:rsidR="001D5EAE" w:rsidRPr="001D5EAE" w:rsidDel="001D5EAE" w:rsidRDefault="001D5EAE" w:rsidP="001D5EAE">
      <w:pPr>
        <w:rPr>
          <w:del w:id="6948" w:author="28.541_CR0967R1_(Rel-16)_TEI16" w:date="2023-09-19T17:02:00Z"/>
          <w:rFonts w:ascii="Courier New" w:hAnsi="Courier New"/>
          <w:sz w:val="16"/>
        </w:rPr>
      </w:pPr>
      <w:del w:id="694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EP_MAP_SMSC-Single:</w:delText>
        </w:r>
      </w:del>
    </w:p>
    <w:p w14:paraId="53F1B26A" w14:textId="789DE004" w:rsidR="001D5EAE" w:rsidRPr="001D5EAE" w:rsidDel="001D5EAE" w:rsidRDefault="001D5EAE" w:rsidP="001D5EAE">
      <w:pPr>
        <w:rPr>
          <w:del w:id="6950" w:author="28.541_CR0967R1_(Rel-16)_TEI16" w:date="2023-09-19T17:02:00Z"/>
          <w:rFonts w:ascii="Courier New" w:hAnsi="Courier New"/>
          <w:sz w:val="16"/>
        </w:rPr>
      </w:pPr>
      <w:del w:id="695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7A566692" w14:textId="56A5ADD4" w:rsidR="001D5EAE" w:rsidRPr="001D5EAE" w:rsidDel="001D5EAE" w:rsidRDefault="001D5EAE" w:rsidP="001D5EAE">
      <w:pPr>
        <w:rPr>
          <w:del w:id="6952" w:author="28.541_CR0967R1_(Rel-16)_TEI16" w:date="2023-09-19T17:02:00Z"/>
          <w:rFonts w:ascii="Courier New" w:hAnsi="Courier New"/>
          <w:sz w:val="16"/>
        </w:rPr>
      </w:pPr>
      <w:del w:id="695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5FA9D59D" w14:textId="2D0A809F" w:rsidR="001D5EAE" w:rsidRPr="001D5EAE" w:rsidDel="001D5EAE" w:rsidRDefault="001D5EAE" w:rsidP="001D5EAE">
      <w:pPr>
        <w:rPr>
          <w:del w:id="6954" w:author="28.541_CR0967R1_(Rel-16)_TEI16" w:date="2023-09-19T17:02:00Z"/>
          <w:rFonts w:ascii="Courier New" w:hAnsi="Courier New"/>
          <w:sz w:val="16"/>
        </w:rPr>
      </w:pPr>
      <w:del w:id="695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1174DB81" w14:textId="06F52F1A" w:rsidR="001D5EAE" w:rsidRPr="001D5EAE" w:rsidDel="001D5EAE" w:rsidRDefault="001D5EAE" w:rsidP="001D5EAE">
      <w:pPr>
        <w:rPr>
          <w:del w:id="6956" w:author="28.541_CR0967R1_(Rel-16)_TEI16" w:date="2023-09-19T17:02:00Z"/>
          <w:rFonts w:ascii="Courier New" w:hAnsi="Courier New"/>
          <w:sz w:val="16"/>
        </w:rPr>
      </w:pPr>
      <w:del w:id="695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4B1593D1" w14:textId="071CBC09" w:rsidR="001D5EAE" w:rsidRPr="001D5EAE" w:rsidDel="001D5EAE" w:rsidRDefault="001D5EAE" w:rsidP="001D5EAE">
      <w:pPr>
        <w:rPr>
          <w:del w:id="6958" w:author="28.541_CR0967R1_(Rel-16)_TEI16" w:date="2023-09-19T17:02:00Z"/>
          <w:rFonts w:ascii="Courier New" w:hAnsi="Courier New"/>
          <w:sz w:val="16"/>
        </w:rPr>
      </w:pPr>
      <w:del w:id="695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15D49C5C" w14:textId="74665299" w:rsidR="001D5EAE" w:rsidRPr="001D5EAE" w:rsidDel="001D5EAE" w:rsidRDefault="001D5EAE" w:rsidP="001D5EAE">
      <w:pPr>
        <w:rPr>
          <w:del w:id="6960" w:author="28.541_CR0967R1_(Rel-16)_TEI16" w:date="2023-09-19T17:02:00Z"/>
          <w:rFonts w:ascii="Courier New" w:hAnsi="Courier New"/>
          <w:sz w:val="16"/>
        </w:rPr>
      </w:pPr>
      <w:del w:id="696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187F2A53" w14:textId="147BB3AB" w:rsidR="001D5EAE" w:rsidRPr="001D5EAE" w:rsidDel="001D5EAE" w:rsidRDefault="001D5EAE" w:rsidP="001D5EAE">
      <w:pPr>
        <w:rPr>
          <w:del w:id="6962" w:author="28.541_CR0967R1_(Rel-16)_TEI16" w:date="2023-09-19T17:02:00Z"/>
          <w:rFonts w:ascii="Courier New" w:hAnsi="Courier New"/>
          <w:sz w:val="16"/>
        </w:rPr>
      </w:pPr>
      <w:del w:id="696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61876EC5" w14:textId="68A852CD" w:rsidR="001D5EAE" w:rsidRPr="001D5EAE" w:rsidDel="001D5EAE" w:rsidRDefault="001D5EAE" w:rsidP="001D5EAE">
      <w:pPr>
        <w:rPr>
          <w:del w:id="6964" w:author="28.541_CR0967R1_(Rel-16)_TEI16" w:date="2023-09-19T17:02:00Z"/>
          <w:rFonts w:ascii="Courier New" w:hAnsi="Courier New"/>
          <w:sz w:val="16"/>
        </w:rPr>
      </w:pPr>
      <w:del w:id="696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23B15362" w14:textId="1C7D7EB5" w:rsidR="001D5EAE" w:rsidRPr="001D5EAE" w:rsidDel="001D5EAE" w:rsidRDefault="001D5EAE" w:rsidP="001D5EAE">
      <w:pPr>
        <w:rPr>
          <w:del w:id="6966" w:author="28.541_CR0967R1_(Rel-16)_TEI16" w:date="2023-09-19T17:02:00Z"/>
          <w:rFonts w:ascii="Courier New" w:hAnsi="Courier New"/>
          <w:sz w:val="16"/>
        </w:rPr>
      </w:pPr>
      <w:del w:id="696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64D8ABF1" w14:textId="15729F60" w:rsidR="001D5EAE" w:rsidRPr="001D5EAE" w:rsidDel="001D5EAE" w:rsidRDefault="001D5EAE" w:rsidP="001D5EAE">
      <w:pPr>
        <w:rPr>
          <w:del w:id="6968" w:author="28.541_CR0967R1_(Rel-16)_TEI16" w:date="2023-09-19T17:02:00Z"/>
          <w:rFonts w:ascii="Courier New" w:hAnsi="Courier New"/>
          <w:sz w:val="16"/>
        </w:rPr>
      </w:pPr>
      <w:del w:id="696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6749387B" w14:textId="1482563C" w:rsidR="001D5EAE" w:rsidRPr="001D5EAE" w:rsidDel="001D5EAE" w:rsidRDefault="001D5EAE" w:rsidP="001D5EAE">
      <w:pPr>
        <w:rPr>
          <w:del w:id="6970" w:author="28.541_CR0967R1_(Rel-16)_TEI16" w:date="2023-09-19T17:02:00Z"/>
          <w:rFonts w:ascii="Courier New" w:hAnsi="Courier New"/>
          <w:sz w:val="16"/>
        </w:rPr>
      </w:pPr>
      <w:del w:id="697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7F08B127" w14:textId="67330261" w:rsidR="001D5EAE" w:rsidRPr="001D5EAE" w:rsidDel="001D5EAE" w:rsidRDefault="001D5EAE" w:rsidP="001D5EAE">
      <w:pPr>
        <w:rPr>
          <w:del w:id="6972" w:author="28.541_CR0967R1_(Rel-16)_TEI16" w:date="2023-09-19T17:02:00Z"/>
          <w:rFonts w:ascii="Courier New" w:hAnsi="Courier New"/>
          <w:sz w:val="16"/>
        </w:rPr>
      </w:pPr>
      <w:del w:id="697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0B8129A5" w14:textId="2AEF2120" w:rsidR="001D5EAE" w:rsidRPr="001D5EAE" w:rsidDel="001D5EAE" w:rsidRDefault="001D5EAE" w:rsidP="001D5EAE">
      <w:pPr>
        <w:rPr>
          <w:del w:id="6974" w:author="28.541_CR0967R1_(Rel-16)_TEI16" w:date="2023-09-19T17:02:00Z"/>
          <w:rFonts w:ascii="Courier New" w:hAnsi="Courier New"/>
          <w:sz w:val="16"/>
        </w:rPr>
      </w:pPr>
      <w:del w:id="697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752757CF" w14:textId="32D692F4" w:rsidR="001D5EAE" w:rsidRPr="001D5EAE" w:rsidDel="001D5EAE" w:rsidRDefault="001D5EAE" w:rsidP="001D5EAE">
      <w:pPr>
        <w:rPr>
          <w:del w:id="6976" w:author="28.541_CR0967R1_(Rel-16)_TEI16" w:date="2023-09-19T17:02:00Z"/>
          <w:rFonts w:ascii="Courier New" w:hAnsi="Courier New"/>
          <w:sz w:val="16"/>
        </w:rPr>
      </w:pPr>
      <w:del w:id="697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EP_NLS-Single:</w:delText>
        </w:r>
      </w:del>
    </w:p>
    <w:p w14:paraId="01609B3C" w14:textId="6CD07BAC" w:rsidR="001D5EAE" w:rsidRPr="001D5EAE" w:rsidDel="001D5EAE" w:rsidRDefault="001D5EAE" w:rsidP="001D5EAE">
      <w:pPr>
        <w:rPr>
          <w:del w:id="6978" w:author="28.541_CR0967R1_(Rel-16)_TEI16" w:date="2023-09-19T17:02:00Z"/>
          <w:rFonts w:ascii="Courier New" w:hAnsi="Courier New"/>
          <w:sz w:val="16"/>
        </w:rPr>
      </w:pPr>
      <w:del w:id="697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72300A29" w14:textId="152557F1" w:rsidR="001D5EAE" w:rsidRPr="001D5EAE" w:rsidDel="001D5EAE" w:rsidRDefault="001D5EAE" w:rsidP="001D5EAE">
      <w:pPr>
        <w:rPr>
          <w:del w:id="6980" w:author="28.541_CR0967R1_(Rel-16)_TEI16" w:date="2023-09-19T17:02:00Z"/>
          <w:rFonts w:ascii="Courier New" w:hAnsi="Courier New"/>
          <w:sz w:val="16"/>
        </w:rPr>
      </w:pPr>
      <w:del w:id="698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3802BE08" w14:textId="54AB861A" w:rsidR="001D5EAE" w:rsidRPr="001D5EAE" w:rsidDel="001D5EAE" w:rsidRDefault="001D5EAE" w:rsidP="001D5EAE">
      <w:pPr>
        <w:rPr>
          <w:del w:id="6982" w:author="28.541_CR0967R1_(Rel-16)_TEI16" w:date="2023-09-19T17:02:00Z"/>
          <w:rFonts w:ascii="Courier New" w:hAnsi="Courier New"/>
          <w:sz w:val="16"/>
        </w:rPr>
      </w:pPr>
      <w:del w:id="698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5C4116F1" w14:textId="031E7B53" w:rsidR="001D5EAE" w:rsidRPr="001D5EAE" w:rsidDel="001D5EAE" w:rsidRDefault="001D5EAE" w:rsidP="001D5EAE">
      <w:pPr>
        <w:rPr>
          <w:del w:id="6984" w:author="28.541_CR0967R1_(Rel-16)_TEI16" w:date="2023-09-19T17:02:00Z"/>
          <w:rFonts w:ascii="Courier New" w:hAnsi="Courier New"/>
          <w:sz w:val="16"/>
        </w:rPr>
      </w:pPr>
      <w:del w:id="698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4819F3D1" w14:textId="436DD64D" w:rsidR="001D5EAE" w:rsidRPr="001D5EAE" w:rsidDel="001D5EAE" w:rsidRDefault="001D5EAE" w:rsidP="001D5EAE">
      <w:pPr>
        <w:rPr>
          <w:del w:id="6986" w:author="28.541_CR0967R1_(Rel-16)_TEI16" w:date="2023-09-19T17:02:00Z"/>
          <w:rFonts w:ascii="Courier New" w:hAnsi="Courier New"/>
          <w:sz w:val="16"/>
        </w:rPr>
      </w:pPr>
      <w:del w:id="698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26AB71B8" w14:textId="67C315D3" w:rsidR="001D5EAE" w:rsidRPr="001D5EAE" w:rsidDel="001D5EAE" w:rsidRDefault="001D5EAE" w:rsidP="001D5EAE">
      <w:pPr>
        <w:rPr>
          <w:del w:id="6988" w:author="28.541_CR0967R1_(Rel-16)_TEI16" w:date="2023-09-19T17:02:00Z"/>
          <w:rFonts w:ascii="Courier New" w:hAnsi="Courier New"/>
          <w:sz w:val="16"/>
        </w:rPr>
      </w:pPr>
      <w:del w:id="698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1A365CB0" w14:textId="422925EE" w:rsidR="001D5EAE" w:rsidRPr="001D5EAE" w:rsidDel="001D5EAE" w:rsidRDefault="001D5EAE" w:rsidP="001D5EAE">
      <w:pPr>
        <w:rPr>
          <w:del w:id="6990" w:author="28.541_CR0967R1_(Rel-16)_TEI16" w:date="2023-09-19T17:02:00Z"/>
          <w:rFonts w:ascii="Courier New" w:hAnsi="Courier New"/>
          <w:sz w:val="16"/>
        </w:rPr>
      </w:pPr>
      <w:del w:id="699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328E924C" w14:textId="3FA0F2FA" w:rsidR="001D5EAE" w:rsidRPr="001D5EAE" w:rsidDel="001D5EAE" w:rsidRDefault="001D5EAE" w:rsidP="001D5EAE">
      <w:pPr>
        <w:rPr>
          <w:del w:id="6992" w:author="28.541_CR0967R1_(Rel-16)_TEI16" w:date="2023-09-19T17:02:00Z"/>
          <w:rFonts w:ascii="Courier New" w:hAnsi="Courier New"/>
          <w:sz w:val="16"/>
        </w:rPr>
      </w:pPr>
      <w:del w:id="699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228F3697" w14:textId="1C9640A8" w:rsidR="001D5EAE" w:rsidRPr="001D5EAE" w:rsidDel="001D5EAE" w:rsidRDefault="001D5EAE" w:rsidP="001D5EAE">
      <w:pPr>
        <w:rPr>
          <w:del w:id="6994" w:author="28.541_CR0967R1_(Rel-16)_TEI16" w:date="2023-09-19T17:02:00Z"/>
          <w:rFonts w:ascii="Courier New" w:hAnsi="Courier New"/>
          <w:sz w:val="16"/>
        </w:rPr>
      </w:pPr>
      <w:del w:id="699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6B2E158C" w14:textId="4B3B2CB8" w:rsidR="001D5EAE" w:rsidRPr="001D5EAE" w:rsidDel="001D5EAE" w:rsidRDefault="001D5EAE" w:rsidP="001D5EAE">
      <w:pPr>
        <w:rPr>
          <w:del w:id="6996" w:author="28.541_CR0967R1_(Rel-16)_TEI16" w:date="2023-09-19T17:02:00Z"/>
          <w:rFonts w:ascii="Courier New" w:hAnsi="Courier New"/>
          <w:sz w:val="16"/>
        </w:rPr>
      </w:pPr>
      <w:del w:id="69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localAddress:</w:delText>
        </w:r>
      </w:del>
    </w:p>
    <w:p w14:paraId="61FD7BC4" w14:textId="10147920" w:rsidR="001D5EAE" w:rsidRPr="001D5EAE" w:rsidDel="001D5EAE" w:rsidRDefault="001D5EAE" w:rsidP="001D5EAE">
      <w:pPr>
        <w:rPr>
          <w:del w:id="6998" w:author="28.541_CR0967R1_(Rel-16)_TEI16" w:date="2023-09-19T17:02:00Z"/>
          <w:rFonts w:ascii="Courier New" w:hAnsi="Courier New"/>
          <w:sz w:val="16"/>
        </w:rPr>
      </w:pPr>
      <w:del w:id="699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5481FB39" w14:textId="7C777F30" w:rsidR="001D5EAE" w:rsidRPr="001D5EAE" w:rsidDel="001D5EAE" w:rsidRDefault="001D5EAE" w:rsidP="001D5EAE">
      <w:pPr>
        <w:rPr>
          <w:del w:id="7000" w:author="28.541_CR0967R1_(Rel-16)_TEI16" w:date="2023-09-19T17:02:00Z"/>
          <w:rFonts w:ascii="Courier New" w:hAnsi="Courier New"/>
          <w:sz w:val="16"/>
        </w:rPr>
      </w:pPr>
      <w:del w:id="700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198F9E90" w14:textId="0F5747FB" w:rsidR="001D5EAE" w:rsidRPr="001D5EAE" w:rsidDel="001D5EAE" w:rsidRDefault="001D5EAE" w:rsidP="001D5EAE">
      <w:pPr>
        <w:rPr>
          <w:del w:id="7002" w:author="28.541_CR0967R1_(Rel-16)_TEI16" w:date="2023-09-19T17:02:00Z"/>
          <w:rFonts w:ascii="Courier New" w:hAnsi="Courier New"/>
          <w:sz w:val="16"/>
        </w:rPr>
      </w:pPr>
      <w:del w:id="700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35C2C085" w14:textId="22711F42" w:rsidR="001D5EAE" w:rsidRPr="001D5EAE" w:rsidDel="001D5EAE" w:rsidRDefault="001D5EAE" w:rsidP="001D5EAE">
      <w:pPr>
        <w:rPr>
          <w:del w:id="7004" w:author="28.541_CR0967R1_(Rel-16)_TEI16" w:date="2023-09-19T17:02:00Z"/>
          <w:rFonts w:ascii="Courier New" w:hAnsi="Courier New"/>
          <w:sz w:val="16"/>
        </w:rPr>
      </w:pPr>
      <w:del w:id="700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EP_NLG-Single:</w:delText>
        </w:r>
      </w:del>
    </w:p>
    <w:p w14:paraId="0B608FBA" w14:textId="68C8EDDB" w:rsidR="001D5EAE" w:rsidRPr="001D5EAE" w:rsidDel="001D5EAE" w:rsidRDefault="001D5EAE" w:rsidP="001D5EAE">
      <w:pPr>
        <w:rPr>
          <w:del w:id="7006" w:author="28.541_CR0967R1_(Rel-16)_TEI16" w:date="2023-09-19T17:02:00Z"/>
          <w:rFonts w:ascii="Courier New" w:hAnsi="Courier New"/>
          <w:sz w:val="16"/>
        </w:rPr>
      </w:pPr>
      <w:del w:id="700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12768B25" w14:textId="3698D7A2" w:rsidR="001D5EAE" w:rsidRPr="001D5EAE" w:rsidDel="001D5EAE" w:rsidRDefault="001D5EAE" w:rsidP="001D5EAE">
      <w:pPr>
        <w:rPr>
          <w:del w:id="7008" w:author="28.541_CR0967R1_(Rel-16)_TEI16" w:date="2023-09-19T17:02:00Z"/>
          <w:rFonts w:ascii="Courier New" w:hAnsi="Courier New"/>
          <w:sz w:val="16"/>
        </w:rPr>
      </w:pPr>
      <w:del w:id="700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68C4C33C" w14:textId="20954462" w:rsidR="001D5EAE" w:rsidRPr="001D5EAE" w:rsidDel="001D5EAE" w:rsidRDefault="001D5EAE" w:rsidP="001D5EAE">
      <w:pPr>
        <w:rPr>
          <w:del w:id="7010" w:author="28.541_CR0967R1_(Rel-16)_TEI16" w:date="2023-09-19T17:02:00Z"/>
          <w:rFonts w:ascii="Courier New" w:hAnsi="Courier New"/>
          <w:sz w:val="16"/>
        </w:rPr>
      </w:pPr>
      <w:del w:id="701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5F82C8DC" w14:textId="196D37F9" w:rsidR="001D5EAE" w:rsidRPr="001D5EAE" w:rsidDel="001D5EAE" w:rsidRDefault="001D5EAE" w:rsidP="001D5EAE">
      <w:pPr>
        <w:rPr>
          <w:del w:id="7012" w:author="28.541_CR0967R1_(Rel-16)_TEI16" w:date="2023-09-19T17:02:00Z"/>
          <w:rFonts w:ascii="Courier New" w:hAnsi="Courier New"/>
          <w:sz w:val="16"/>
        </w:rPr>
      </w:pPr>
      <w:del w:id="701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376087A0" w14:textId="0E09132B" w:rsidR="001D5EAE" w:rsidRPr="001D5EAE" w:rsidDel="001D5EAE" w:rsidRDefault="001D5EAE" w:rsidP="001D5EAE">
      <w:pPr>
        <w:rPr>
          <w:del w:id="7014" w:author="28.541_CR0967R1_(Rel-16)_TEI16" w:date="2023-09-19T17:02:00Z"/>
          <w:rFonts w:ascii="Courier New" w:hAnsi="Courier New"/>
          <w:sz w:val="16"/>
        </w:rPr>
      </w:pPr>
      <w:del w:id="701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0D3FC797" w14:textId="0D310595" w:rsidR="001D5EAE" w:rsidRPr="001D5EAE" w:rsidDel="001D5EAE" w:rsidRDefault="001D5EAE" w:rsidP="001D5EAE">
      <w:pPr>
        <w:rPr>
          <w:del w:id="7016" w:author="28.541_CR0967R1_(Rel-16)_TEI16" w:date="2023-09-19T17:02:00Z"/>
          <w:rFonts w:ascii="Courier New" w:hAnsi="Courier New"/>
          <w:sz w:val="16"/>
        </w:rPr>
      </w:pPr>
      <w:del w:id="701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62D8A3C0" w14:textId="2CAFD802" w:rsidR="001D5EAE" w:rsidRPr="001D5EAE" w:rsidDel="001D5EAE" w:rsidRDefault="001D5EAE" w:rsidP="001D5EAE">
      <w:pPr>
        <w:rPr>
          <w:del w:id="7018" w:author="28.541_CR0967R1_(Rel-16)_TEI16" w:date="2023-09-19T17:02:00Z"/>
          <w:rFonts w:ascii="Courier New" w:hAnsi="Courier New"/>
          <w:sz w:val="16"/>
        </w:rPr>
      </w:pPr>
      <w:del w:id="701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$ref: 'TS28623_GenericNrm.yaml#/components/schemas/EP_RP-Attr'</w:delText>
        </w:r>
      </w:del>
    </w:p>
    <w:p w14:paraId="2C0EE9EC" w14:textId="70FE8503" w:rsidR="001D5EAE" w:rsidRPr="001D5EAE" w:rsidDel="001D5EAE" w:rsidRDefault="001D5EAE" w:rsidP="001D5EAE">
      <w:pPr>
        <w:rPr>
          <w:del w:id="7020" w:author="28.541_CR0967R1_(Rel-16)_TEI16" w:date="2023-09-19T17:02:00Z"/>
          <w:rFonts w:ascii="Courier New" w:hAnsi="Courier New"/>
          <w:sz w:val="16"/>
        </w:rPr>
      </w:pPr>
      <w:del w:id="702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5330CF29" w14:textId="6F41BE72" w:rsidR="001D5EAE" w:rsidRPr="001D5EAE" w:rsidDel="001D5EAE" w:rsidRDefault="001D5EAE" w:rsidP="001D5EAE">
      <w:pPr>
        <w:rPr>
          <w:del w:id="7022" w:author="28.541_CR0967R1_(Rel-16)_TEI16" w:date="2023-09-19T17:02:00Z"/>
          <w:rFonts w:ascii="Courier New" w:hAnsi="Courier New"/>
          <w:sz w:val="16"/>
        </w:rPr>
      </w:pPr>
      <w:del w:id="702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12883C3A" w14:textId="48340D15" w:rsidR="001D5EAE" w:rsidRPr="001D5EAE" w:rsidDel="001D5EAE" w:rsidRDefault="001D5EAE" w:rsidP="001D5EAE">
      <w:pPr>
        <w:rPr>
          <w:del w:id="7024" w:author="28.541_CR0967R1_(Rel-16)_TEI16" w:date="2023-09-19T17:02:00Z"/>
          <w:rFonts w:ascii="Courier New" w:hAnsi="Courier New"/>
          <w:sz w:val="16"/>
        </w:rPr>
      </w:pPr>
      <w:del w:id="702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          localAddress:</w:delText>
        </w:r>
      </w:del>
    </w:p>
    <w:p w14:paraId="0F7B38DE" w14:textId="0FE6A73D" w:rsidR="001D5EAE" w:rsidRPr="001D5EAE" w:rsidDel="001D5EAE" w:rsidRDefault="001D5EAE" w:rsidP="001D5EAE">
      <w:pPr>
        <w:rPr>
          <w:del w:id="7026" w:author="28.541_CR0967R1_(Rel-16)_TEI16" w:date="2023-09-19T17:02:00Z"/>
          <w:rFonts w:ascii="Courier New" w:hAnsi="Courier New"/>
          <w:sz w:val="16"/>
        </w:rPr>
      </w:pPr>
      <w:del w:id="702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'TS28541_NrNrm.yaml#/components/schemas/LocalAddress'</w:delText>
        </w:r>
      </w:del>
    </w:p>
    <w:p w14:paraId="05414E2E" w14:textId="1EAA8303" w:rsidR="001D5EAE" w:rsidRPr="001D5EAE" w:rsidDel="001D5EAE" w:rsidRDefault="001D5EAE" w:rsidP="001D5EAE">
      <w:pPr>
        <w:rPr>
          <w:del w:id="7028" w:author="28.541_CR0967R1_(Rel-16)_TEI16" w:date="2023-09-19T17:02:00Z"/>
          <w:rFonts w:ascii="Courier New" w:hAnsi="Courier New"/>
          <w:sz w:val="16"/>
        </w:rPr>
      </w:pPr>
      <w:del w:id="702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remoteAddress:</w:delText>
        </w:r>
      </w:del>
    </w:p>
    <w:p w14:paraId="3560F0A9" w14:textId="1A24874F" w:rsidR="001D5EAE" w:rsidRPr="001D5EAE" w:rsidDel="001D5EAE" w:rsidRDefault="001D5EAE" w:rsidP="001D5EAE">
      <w:pPr>
        <w:rPr>
          <w:del w:id="7030" w:author="28.541_CR0967R1_(Rel-16)_TEI16" w:date="2023-09-19T17:02:00Z"/>
          <w:rFonts w:ascii="Courier New" w:hAnsi="Courier New"/>
          <w:sz w:val="16"/>
        </w:rPr>
      </w:pPr>
      <w:del w:id="703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'TS28541_NrNrm.yaml#/components/schemas/RemoteAddress'</w:delText>
        </w:r>
      </w:del>
    </w:p>
    <w:p w14:paraId="62FD54D7" w14:textId="0667B1CD" w:rsidR="001D5EAE" w:rsidRPr="001D5EAE" w:rsidDel="001D5EAE" w:rsidRDefault="001D5EAE" w:rsidP="001D5EAE">
      <w:pPr>
        <w:rPr>
          <w:del w:id="7032" w:author="28.541_CR0967R1_(Rel-16)_TEI16" w:date="2023-09-19T17:02:00Z"/>
          <w:rFonts w:ascii="Courier New" w:hAnsi="Courier New"/>
          <w:sz w:val="16"/>
        </w:rPr>
      </w:pPr>
    </w:p>
    <w:p w14:paraId="2BACA6F4" w14:textId="531CBF9E" w:rsidR="001D5EAE" w:rsidRPr="001D5EAE" w:rsidDel="001D5EAE" w:rsidRDefault="001D5EAE" w:rsidP="001D5EAE">
      <w:pPr>
        <w:rPr>
          <w:del w:id="7033" w:author="28.541_CR0967R1_(Rel-16)_TEI16" w:date="2023-09-19T17:02:00Z"/>
          <w:rFonts w:ascii="Courier New" w:hAnsi="Courier New"/>
          <w:sz w:val="16"/>
        </w:rPr>
      </w:pPr>
      <w:del w:id="703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FiveQiDscpMappingSet-Single:</w:delText>
        </w:r>
      </w:del>
    </w:p>
    <w:p w14:paraId="198DB93B" w14:textId="10EFE871" w:rsidR="001D5EAE" w:rsidRPr="001D5EAE" w:rsidDel="001D5EAE" w:rsidRDefault="001D5EAE" w:rsidP="001D5EAE">
      <w:pPr>
        <w:rPr>
          <w:del w:id="7035" w:author="28.541_CR0967R1_(Rel-16)_TEI16" w:date="2023-09-19T17:02:00Z"/>
          <w:rFonts w:ascii="Courier New" w:hAnsi="Courier New"/>
          <w:sz w:val="16"/>
        </w:rPr>
      </w:pPr>
      <w:del w:id="703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6D07D70F" w14:textId="5EB4FAEF" w:rsidR="001D5EAE" w:rsidRPr="001D5EAE" w:rsidDel="001D5EAE" w:rsidRDefault="001D5EAE" w:rsidP="001D5EAE">
      <w:pPr>
        <w:rPr>
          <w:del w:id="7037" w:author="28.541_CR0967R1_(Rel-16)_TEI16" w:date="2023-09-19T17:02:00Z"/>
          <w:rFonts w:ascii="Courier New" w:hAnsi="Courier New"/>
          <w:sz w:val="16"/>
        </w:rPr>
      </w:pPr>
      <w:del w:id="703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60D2575A" w14:textId="600B9264" w:rsidR="001D5EAE" w:rsidRPr="001D5EAE" w:rsidDel="001D5EAE" w:rsidRDefault="001D5EAE" w:rsidP="001D5EAE">
      <w:pPr>
        <w:rPr>
          <w:del w:id="7039" w:author="28.541_CR0967R1_(Rel-16)_TEI16" w:date="2023-09-19T17:02:00Z"/>
          <w:rFonts w:ascii="Courier New" w:hAnsi="Courier New"/>
          <w:sz w:val="16"/>
        </w:rPr>
      </w:pPr>
      <w:del w:id="704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006E101C" w14:textId="36FBF1ED" w:rsidR="001D5EAE" w:rsidRPr="001D5EAE" w:rsidDel="001D5EAE" w:rsidRDefault="001D5EAE" w:rsidP="001D5EAE">
      <w:pPr>
        <w:rPr>
          <w:del w:id="7041" w:author="28.541_CR0967R1_(Rel-16)_TEI16" w:date="2023-09-19T17:02:00Z"/>
          <w:rFonts w:ascii="Courier New" w:hAnsi="Courier New"/>
          <w:sz w:val="16"/>
        </w:rPr>
      </w:pPr>
      <w:del w:id="704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196CB1AE" w14:textId="7A7CE4A4" w:rsidR="001D5EAE" w:rsidRPr="001D5EAE" w:rsidDel="001D5EAE" w:rsidRDefault="001D5EAE" w:rsidP="001D5EAE">
      <w:pPr>
        <w:rPr>
          <w:del w:id="7043" w:author="28.541_CR0967R1_(Rel-16)_TEI16" w:date="2023-09-19T17:02:00Z"/>
          <w:rFonts w:ascii="Courier New" w:hAnsi="Courier New"/>
          <w:sz w:val="16"/>
        </w:rPr>
      </w:pPr>
      <w:del w:id="704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79E919D4" w14:textId="245C55BA" w:rsidR="001D5EAE" w:rsidRPr="001D5EAE" w:rsidDel="001D5EAE" w:rsidRDefault="001D5EAE" w:rsidP="001D5EAE">
      <w:pPr>
        <w:rPr>
          <w:del w:id="7045" w:author="28.541_CR0967R1_(Rel-16)_TEI16" w:date="2023-09-19T17:02:00Z"/>
          <w:rFonts w:ascii="Courier New" w:hAnsi="Courier New"/>
          <w:sz w:val="16"/>
        </w:rPr>
      </w:pPr>
      <w:del w:id="704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7E90D981" w14:textId="055174A6" w:rsidR="001D5EAE" w:rsidRPr="001D5EAE" w:rsidDel="001D5EAE" w:rsidRDefault="001D5EAE" w:rsidP="001D5EAE">
      <w:pPr>
        <w:rPr>
          <w:del w:id="7047" w:author="28.541_CR0967R1_(Rel-16)_TEI16" w:date="2023-09-19T17:02:00Z"/>
          <w:rFonts w:ascii="Courier New" w:hAnsi="Courier New"/>
          <w:sz w:val="16"/>
        </w:rPr>
      </w:pPr>
      <w:del w:id="704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15F51949" w14:textId="689CD56B" w:rsidR="001D5EAE" w:rsidRPr="001D5EAE" w:rsidDel="001D5EAE" w:rsidRDefault="001D5EAE" w:rsidP="001D5EAE">
      <w:pPr>
        <w:rPr>
          <w:del w:id="7049" w:author="28.541_CR0967R1_(Rel-16)_TEI16" w:date="2023-09-19T17:02:00Z"/>
          <w:rFonts w:ascii="Courier New" w:hAnsi="Courier New"/>
          <w:sz w:val="16"/>
        </w:rPr>
      </w:pPr>
      <w:del w:id="705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76D7BCE3" w14:textId="63B46174" w:rsidR="001D5EAE" w:rsidRPr="001D5EAE" w:rsidDel="001D5EAE" w:rsidRDefault="001D5EAE" w:rsidP="001D5EAE">
      <w:pPr>
        <w:rPr>
          <w:del w:id="7051" w:author="28.541_CR0967R1_(Rel-16)_TEI16" w:date="2023-09-19T17:02:00Z"/>
          <w:rFonts w:ascii="Courier New" w:hAnsi="Courier New"/>
          <w:sz w:val="16"/>
        </w:rPr>
      </w:pPr>
      <w:del w:id="705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FiveQiDscpMappingList:</w:delText>
        </w:r>
      </w:del>
    </w:p>
    <w:p w14:paraId="4D765995" w14:textId="1A0B9B73" w:rsidR="001D5EAE" w:rsidRPr="001D5EAE" w:rsidDel="001D5EAE" w:rsidRDefault="001D5EAE" w:rsidP="001D5EAE">
      <w:pPr>
        <w:rPr>
          <w:del w:id="7053" w:author="28.541_CR0967R1_(Rel-16)_TEI16" w:date="2023-09-19T17:02:00Z"/>
          <w:rFonts w:ascii="Courier New" w:hAnsi="Courier New"/>
          <w:sz w:val="16"/>
        </w:rPr>
      </w:pPr>
      <w:del w:id="705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array</w:delText>
        </w:r>
      </w:del>
    </w:p>
    <w:p w14:paraId="5057928D" w14:textId="4A574B5D" w:rsidR="001D5EAE" w:rsidRPr="001D5EAE" w:rsidDel="001D5EAE" w:rsidRDefault="001D5EAE" w:rsidP="001D5EAE">
      <w:pPr>
        <w:rPr>
          <w:del w:id="7055" w:author="28.541_CR0967R1_(Rel-16)_TEI16" w:date="2023-09-19T17:02:00Z"/>
          <w:rFonts w:ascii="Courier New" w:hAnsi="Courier New"/>
          <w:sz w:val="16"/>
        </w:rPr>
      </w:pPr>
      <w:del w:id="705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items:</w:delText>
        </w:r>
      </w:del>
    </w:p>
    <w:p w14:paraId="4A9E1ADE" w14:textId="11F31EA8" w:rsidR="001D5EAE" w:rsidRPr="001D5EAE" w:rsidDel="001D5EAE" w:rsidRDefault="001D5EAE" w:rsidP="001D5EAE">
      <w:pPr>
        <w:rPr>
          <w:del w:id="7057" w:author="28.541_CR0967R1_(Rel-16)_TEI16" w:date="2023-09-19T17:02:00Z"/>
          <w:rFonts w:ascii="Courier New" w:hAnsi="Courier New"/>
          <w:sz w:val="16"/>
        </w:rPr>
      </w:pPr>
      <w:del w:id="705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  $ref: '#/components/schemas/FiveQiDscpMapping'</w:delText>
        </w:r>
      </w:del>
    </w:p>
    <w:p w14:paraId="2E7982DA" w14:textId="36EBCDC7" w:rsidR="001D5EAE" w:rsidRPr="001D5EAE" w:rsidDel="001D5EAE" w:rsidRDefault="001D5EAE" w:rsidP="001D5EAE">
      <w:pPr>
        <w:rPr>
          <w:del w:id="7059" w:author="28.541_CR0967R1_(Rel-16)_TEI16" w:date="2023-09-19T17:02:00Z"/>
          <w:rFonts w:ascii="Courier New" w:hAnsi="Courier New"/>
          <w:sz w:val="16"/>
        </w:rPr>
      </w:pPr>
    </w:p>
    <w:p w14:paraId="069DB4A0" w14:textId="0F420E5B" w:rsidR="001D5EAE" w:rsidRPr="001D5EAE" w:rsidDel="001D5EAE" w:rsidRDefault="001D5EAE" w:rsidP="001D5EAE">
      <w:pPr>
        <w:rPr>
          <w:del w:id="7060" w:author="28.541_CR0967R1_(Rel-16)_TEI16" w:date="2023-09-19T17:02:00Z"/>
          <w:rFonts w:ascii="Courier New" w:hAnsi="Courier New"/>
          <w:sz w:val="16"/>
        </w:rPr>
      </w:pPr>
      <w:del w:id="706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Configurable5QISet-Single:</w:delText>
        </w:r>
      </w:del>
    </w:p>
    <w:p w14:paraId="6B26FFEA" w14:textId="742D8256" w:rsidR="001D5EAE" w:rsidRPr="001D5EAE" w:rsidDel="001D5EAE" w:rsidRDefault="001D5EAE" w:rsidP="001D5EAE">
      <w:pPr>
        <w:rPr>
          <w:del w:id="7062" w:author="28.541_CR0967R1_(Rel-16)_TEI16" w:date="2023-09-19T17:02:00Z"/>
          <w:rFonts w:ascii="Courier New" w:hAnsi="Courier New"/>
          <w:sz w:val="16"/>
        </w:rPr>
      </w:pPr>
      <w:del w:id="706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5234B123" w14:textId="17E147B3" w:rsidR="001D5EAE" w:rsidRPr="001D5EAE" w:rsidDel="001D5EAE" w:rsidRDefault="001D5EAE" w:rsidP="001D5EAE">
      <w:pPr>
        <w:rPr>
          <w:del w:id="7064" w:author="28.541_CR0967R1_(Rel-16)_TEI16" w:date="2023-09-19T17:02:00Z"/>
          <w:rFonts w:ascii="Courier New" w:hAnsi="Courier New"/>
          <w:sz w:val="16"/>
        </w:rPr>
      </w:pPr>
      <w:del w:id="706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4A7C72BE" w14:textId="38886D27" w:rsidR="001D5EAE" w:rsidRPr="001D5EAE" w:rsidDel="001D5EAE" w:rsidRDefault="001D5EAE" w:rsidP="001D5EAE">
      <w:pPr>
        <w:rPr>
          <w:del w:id="7066" w:author="28.541_CR0967R1_(Rel-16)_TEI16" w:date="2023-09-19T17:02:00Z"/>
          <w:rFonts w:ascii="Courier New" w:hAnsi="Courier New"/>
          <w:sz w:val="16"/>
        </w:rPr>
      </w:pPr>
      <w:del w:id="706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234AB380" w14:textId="64D043D0" w:rsidR="001D5EAE" w:rsidRPr="001D5EAE" w:rsidDel="001D5EAE" w:rsidRDefault="001D5EAE" w:rsidP="001D5EAE">
      <w:pPr>
        <w:rPr>
          <w:del w:id="7068" w:author="28.541_CR0967R1_(Rel-16)_TEI16" w:date="2023-09-19T17:02:00Z"/>
          <w:rFonts w:ascii="Courier New" w:hAnsi="Courier New"/>
          <w:sz w:val="16"/>
        </w:rPr>
      </w:pPr>
      <w:del w:id="706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03D4EC20" w14:textId="24C669D1" w:rsidR="001D5EAE" w:rsidRPr="001D5EAE" w:rsidDel="001D5EAE" w:rsidRDefault="001D5EAE" w:rsidP="001D5EAE">
      <w:pPr>
        <w:rPr>
          <w:del w:id="7070" w:author="28.541_CR0967R1_(Rel-16)_TEI16" w:date="2023-09-19T17:02:00Z"/>
          <w:rFonts w:ascii="Courier New" w:hAnsi="Courier New"/>
          <w:sz w:val="16"/>
        </w:rPr>
      </w:pPr>
      <w:del w:id="707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1A734B10" w14:textId="6AD635F0" w:rsidR="001D5EAE" w:rsidRPr="001D5EAE" w:rsidDel="001D5EAE" w:rsidRDefault="001D5EAE" w:rsidP="001D5EAE">
      <w:pPr>
        <w:rPr>
          <w:del w:id="7072" w:author="28.541_CR0967R1_(Rel-16)_TEI16" w:date="2023-09-19T17:02:00Z"/>
          <w:rFonts w:ascii="Courier New" w:hAnsi="Courier New"/>
          <w:sz w:val="16"/>
        </w:rPr>
      </w:pPr>
      <w:del w:id="707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54136A92" w14:textId="36E02F2D" w:rsidR="001D5EAE" w:rsidRPr="001D5EAE" w:rsidDel="001D5EAE" w:rsidRDefault="001D5EAE" w:rsidP="001D5EAE">
      <w:pPr>
        <w:rPr>
          <w:del w:id="7074" w:author="28.541_CR0967R1_(Rel-16)_TEI16" w:date="2023-09-19T17:02:00Z"/>
          <w:rFonts w:ascii="Courier New" w:hAnsi="Courier New"/>
          <w:sz w:val="16"/>
        </w:rPr>
      </w:pPr>
      <w:del w:id="707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07EC4101" w14:textId="517E95E8" w:rsidR="001D5EAE" w:rsidRPr="001D5EAE" w:rsidDel="001D5EAE" w:rsidRDefault="001D5EAE" w:rsidP="001D5EAE">
      <w:pPr>
        <w:rPr>
          <w:del w:id="7076" w:author="28.541_CR0967R1_(Rel-16)_TEI16" w:date="2023-09-19T17:02:00Z"/>
          <w:rFonts w:ascii="Courier New" w:hAnsi="Courier New"/>
          <w:sz w:val="16"/>
        </w:rPr>
      </w:pPr>
      <w:del w:id="707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0D866E4D" w14:textId="0049C6D8" w:rsidR="001D5EAE" w:rsidRPr="001D5EAE" w:rsidDel="001D5EAE" w:rsidRDefault="001D5EAE" w:rsidP="001D5EAE">
      <w:pPr>
        <w:rPr>
          <w:del w:id="7078" w:author="28.541_CR0967R1_(Rel-16)_TEI16" w:date="2023-09-19T17:02:00Z"/>
          <w:rFonts w:ascii="Courier New" w:hAnsi="Courier New"/>
          <w:sz w:val="16"/>
        </w:rPr>
      </w:pPr>
      <w:del w:id="707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configurable5QIs:</w:delText>
        </w:r>
      </w:del>
    </w:p>
    <w:p w14:paraId="79423684" w14:textId="295DEC9D" w:rsidR="001D5EAE" w:rsidRPr="001D5EAE" w:rsidDel="001D5EAE" w:rsidRDefault="001D5EAE" w:rsidP="001D5EAE">
      <w:pPr>
        <w:rPr>
          <w:del w:id="7080" w:author="28.541_CR0967R1_(Rel-16)_TEI16" w:date="2023-09-19T17:02:00Z"/>
          <w:rFonts w:ascii="Courier New" w:hAnsi="Courier New"/>
          <w:sz w:val="16"/>
        </w:rPr>
      </w:pPr>
      <w:del w:id="708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array</w:delText>
        </w:r>
      </w:del>
    </w:p>
    <w:p w14:paraId="7C326F25" w14:textId="134B19F5" w:rsidR="001D5EAE" w:rsidRPr="001D5EAE" w:rsidDel="001D5EAE" w:rsidRDefault="001D5EAE" w:rsidP="001D5EAE">
      <w:pPr>
        <w:rPr>
          <w:del w:id="7082" w:author="28.541_CR0967R1_(Rel-16)_TEI16" w:date="2023-09-19T17:02:00Z"/>
          <w:rFonts w:ascii="Courier New" w:hAnsi="Courier New"/>
          <w:sz w:val="16"/>
        </w:rPr>
      </w:pPr>
      <w:del w:id="708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items:</w:delText>
        </w:r>
      </w:del>
    </w:p>
    <w:p w14:paraId="35DECEC3" w14:textId="432F827A" w:rsidR="001D5EAE" w:rsidRPr="001D5EAE" w:rsidDel="001D5EAE" w:rsidRDefault="001D5EAE" w:rsidP="001D5EAE">
      <w:pPr>
        <w:rPr>
          <w:del w:id="7084" w:author="28.541_CR0967R1_(Rel-16)_TEI16" w:date="2023-09-19T17:02:00Z"/>
          <w:rFonts w:ascii="Courier New" w:hAnsi="Courier New"/>
          <w:sz w:val="16"/>
        </w:rPr>
      </w:pPr>
      <w:del w:id="708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  $ref: '#/components/schemas/FiveQICharacteristics'  </w:delText>
        </w:r>
      </w:del>
    </w:p>
    <w:p w14:paraId="3FAECD1B" w14:textId="10AD5E30" w:rsidR="001D5EAE" w:rsidRPr="001D5EAE" w:rsidDel="001D5EAE" w:rsidRDefault="001D5EAE" w:rsidP="001D5EAE">
      <w:pPr>
        <w:rPr>
          <w:del w:id="7086" w:author="28.541_CR0967R1_(Rel-16)_TEI16" w:date="2023-09-19T17:02:00Z"/>
          <w:rFonts w:ascii="Courier New" w:hAnsi="Courier New"/>
          <w:sz w:val="16"/>
        </w:rPr>
      </w:pPr>
      <w:del w:id="708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</w:delText>
        </w:r>
      </w:del>
    </w:p>
    <w:p w14:paraId="2FFF5C7A" w14:textId="6602FF13" w:rsidR="001D5EAE" w:rsidRPr="001D5EAE" w:rsidDel="001D5EAE" w:rsidRDefault="001D5EAE" w:rsidP="001D5EAE">
      <w:pPr>
        <w:rPr>
          <w:del w:id="7088" w:author="28.541_CR0967R1_(Rel-16)_TEI16" w:date="2023-09-19T17:02:00Z"/>
          <w:rFonts w:ascii="Courier New" w:hAnsi="Courier New"/>
          <w:sz w:val="16"/>
        </w:rPr>
      </w:pPr>
      <w:del w:id="708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Dynamic5QISet-Single:</w:delText>
        </w:r>
      </w:del>
    </w:p>
    <w:p w14:paraId="728B7BB9" w14:textId="1C00591E" w:rsidR="001D5EAE" w:rsidRPr="001D5EAE" w:rsidDel="001D5EAE" w:rsidRDefault="001D5EAE" w:rsidP="001D5EAE">
      <w:pPr>
        <w:rPr>
          <w:del w:id="7090" w:author="28.541_CR0967R1_(Rel-16)_TEI16" w:date="2023-09-19T17:02:00Z"/>
          <w:rFonts w:ascii="Courier New" w:hAnsi="Courier New"/>
          <w:sz w:val="16"/>
        </w:rPr>
      </w:pPr>
      <w:del w:id="709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6C166C61" w14:textId="2287C223" w:rsidR="001D5EAE" w:rsidRPr="001D5EAE" w:rsidDel="001D5EAE" w:rsidRDefault="001D5EAE" w:rsidP="001D5EAE">
      <w:pPr>
        <w:rPr>
          <w:del w:id="7092" w:author="28.541_CR0967R1_(Rel-16)_TEI16" w:date="2023-09-19T17:02:00Z"/>
          <w:rFonts w:ascii="Courier New" w:hAnsi="Courier New"/>
          <w:sz w:val="16"/>
        </w:rPr>
      </w:pPr>
      <w:del w:id="709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3348AEF7" w14:textId="4D2F716F" w:rsidR="001D5EAE" w:rsidRPr="001D5EAE" w:rsidDel="001D5EAE" w:rsidRDefault="001D5EAE" w:rsidP="001D5EAE">
      <w:pPr>
        <w:rPr>
          <w:del w:id="7094" w:author="28.541_CR0967R1_(Rel-16)_TEI16" w:date="2023-09-19T17:02:00Z"/>
          <w:rFonts w:ascii="Courier New" w:hAnsi="Courier New"/>
          <w:sz w:val="16"/>
        </w:rPr>
      </w:pPr>
      <w:del w:id="709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066CF899" w14:textId="301F9C6C" w:rsidR="001D5EAE" w:rsidRPr="001D5EAE" w:rsidDel="001D5EAE" w:rsidRDefault="001D5EAE" w:rsidP="001D5EAE">
      <w:pPr>
        <w:rPr>
          <w:del w:id="7096" w:author="28.541_CR0967R1_(Rel-16)_TEI16" w:date="2023-09-19T17:02:00Z"/>
          <w:rFonts w:ascii="Courier New" w:hAnsi="Courier New"/>
          <w:sz w:val="16"/>
        </w:rPr>
      </w:pPr>
      <w:del w:id="70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1D89C845" w14:textId="47C0A0B1" w:rsidR="001D5EAE" w:rsidRPr="001D5EAE" w:rsidDel="001D5EAE" w:rsidRDefault="001D5EAE" w:rsidP="001D5EAE">
      <w:pPr>
        <w:rPr>
          <w:del w:id="7098" w:author="28.541_CR0967R1_(Rel-16)_TEI16" w:date="2023-09-19T17:02:00Z"/>
          <w:rFonts w:ascii="Courier New" w:hAnsi="Courier New"/>
          <w:sz w:val="16"/>
        </w:rPr>
      </w:pPr>
      <w:del w:id="709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49D4CBDE" w14:textId="43E18EC0" w:rsidR="001D5EAE" w:rsidRPr="001D5EAE" w:rsidDel="001D5EAE" w:rsidRDefault="001D5EAE" w:rsidP="001D5EAE">
      <w:pPr>
        <w:rPr>
          <w:del w:id="7100" w:author="28.541_CR0967R1_(Rel-16)_TEI16" w:date="2023-09-19T17:02:00Z"/>
          <w:rFonts w:ascii="Courier New" w:hAnsi="Courier New"/>
          <w:sz w:val="16"/>
        </w:rPr>
      </w:pPr>
      <w:del w:id="710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039DE476" w14:textId="3F2E3D88" w:rsidR="001D5EAE" w:rsidRPr="001D5EAE" w:rsidDel="001D5EAE" w:rsidRDefault="001D5EAE" w:rsidP="001D5EAE">
      <w:pPr>
        <w:rPr>
          <w:del w:id="7102" w:author="28.541_CR0967R1_(Rel-16)_TEI16" w:date="2023-09-19T17:02:00Z"/>
          <w:rFonts w:ascii="Courier New" w:hAnsi="Courier New"/>
          <w:sz w:val="16"/>
        </w:rPr>
      </w:pPr>
      <w:del w:id="710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      - type: object</w:delText>
        </w:r>
      </w:del>
    </w:p>
    <w:p w14:paraId="5B522A0E" w14:textId="6BFB65D1" w:rsidR="001D5EAE" w:rsidRPr="001D5EAE" w:rsidDel="001D5EAE" w:rsidRDefault="001D5EAE" w:rsidP="001D5EAE">
      <w:pPr>
        <w:rPr>
          <w:del w:id="7104" w:author="28.541_CR0967R1_(Rel-16)_TEI16" w:date="2023-09-19T17:02:00Z"/>
          <w:rFonts w:ascii="Courier New" w:hAnsi="Courier New"/>
          <w:sz w:val="16"/>
        </w:rPr>
      </w:pPr>
      <w:del w:id="710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7A2434D9" w14:textId="267DF3D8" w:rsidR="001D5EAE" w:rsidRPr="001D5EAE" w:rsidDel="001D5EAE" w:rsidRDefault="001D5EAE" w:rsidP="001D5EAE">
      <w:pPr>
        <w:rPr>
          <w:del w:id="7106" w:author="28.541_CR0967R1_(Rel-16)_TEI16" w:date="2023-09-19T17:02:00Z"/>
          <w:rFonts w:ascii="Courier New" w:hAnsi="Courier New"/>
          <w:sz w:val="16"/>
        </w:rPr>
      </w:pPr>
      <w:del w:id="710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dynamic5QIs:</w:delText>
        </w:r>
      </w:del>
    </w:p>
    <w:p w14:paraId="5A0C59E6" w14:textId="4900751E" w:rsidR="001D5EAE" w:rsidRPr="001D5EAE" w:rsidDel="001D5EAE" w:rsidRDefault="001D5EAE" w:rsidP="001D5EAE">
      <w:pPr>
        <w:rPr>
          <w:del w:id="7108" w:author="28.541_CR0967R1_(Rel-16)_TEI16" w:date="2023-09-19T17:02:00Z"/>
          <w:rFonts w:ascii="Courier New" w:hAnsi="Courier New"/>
          <w:sz w:val="16"/>
        </w:rPr>
      </w:pPr>
      <w:del w:id="710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array</w:delText>
        </w:r>
      </w:del>
    </w:p>
    <w:p w14:paraId="26E1AA24" w14:textId="76BE93C5" w:rsidR="001D5EAE" w:rsidRPr="001D5EAE" w:rsidDel="001D5EAE" w:rsidRDefault="001D5EAE" w:rsidP="001D5EAE">
      <w:pPr>
        <w:rPr>
          <w:del w:id="7110" w:author="28.541_CR0967R1_(Rel-16)_TEI16" w:date="2023-09-19T17:02:00Z"/>
          <w:rFonts w:ascii="Courier New" w:hAnsi="Courier New"/>
          <w:sz w:val="16"/>
        </w:rPr>
      </w:pPr>
      <w:del w:id="711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items:</w:delText>
        </w:r>
      </w:del>
    </w:p>
    <w:p w14:paraId="3A48FBE6" w14:textId="0837D492" w:rsidR="001D5EAE" w:rsidRPr="001D5EAE" w:rsidDel="001D5EAE" w:rsidRDefault="001D5EAE" w:rsidP="001D5EAE">
      <w:pPr>
        <w:rPr>
          <w:del w:id="7112" w:author="28.541_CR0967R1_(Rel-16)_TEI16" w:date="2023-09-19T17:02:00Z"/>
          <w:rFonts w:ascii="Courier New" w:hAnsi="Courier New"/>
          <w:sz w:val="16"/>
        </w:rPr>
      </w:pPr>
      <w:del w:id="711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  $ref: '#/components/schemas/FiveQICharacteristics'                           </w:delText>
        </w:r>
      </w:del>
    </w:p>
    <w:p w14:paraId="1CF471B6" w14:textId="60E29D02" w:rsidR="001D5EAE" w:rsidRPr="001D5EAE" w:rsidDel="001D5EAE" w:rsidRDefault="001D5EAE" w:rsidP="001D5EAE">
      <w:pPr>
        <w:rPr>
          <w:del w:id="7114" w:author="28.541_CR0967R1_(Rel-16)_TEI16" w:date="2023-09-19T17:02:00Z"/>
          <w:rFonts w:ascii="Courier New" w:hAnsi="Courier New"/>
          <w:sz w:val="16"/>
        </w:rPr>
      </w:pPr>
      <w:del w:id="711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</w:delText>
        </w:r>
      </w:del>
    </w:p>
    <w:p w14:paraId="68BB0DB5" w14:textId="70AE49DD" w:rsidR="001D5EAE" w:rsidRPr="001D5EAE" w:rsidDel="001D5EAE" w:rsidRDefault="001D5EAE" w:rsidP="001D5EAE">
      <w:pPr>
        <w:rPr>
          <w:del w:id="7116" w:author="28.541_CR0967R1_(Rel-16)_TEI16" w:date="2023-09-19T17:02:00Z"/>
          <w:rFonts w:ascii="Courier New" w:hAnsi="Courier New"/>
          <w:sz w:val="16"/>
        </w:rPr>
      </w:pPr>
      <w:del w:id="711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GtpUPathQoSMonitoringControl-Single:</w:delText>
        </w:r>
      </w:del>
    </w:p>
    <w:p w14:paraId="6B09DA9A" w14:textId="695491F4" w:rsidR="001D5EAE" w:rsidRPr="001D5EAE" w:rsidDel="001D5EAE" w:rsidRDefault="001D5EAE" w:rsidP="001D5EAE">
      <w:pPr>
        <w:rPr>
          <w:del w:id="7118" w:author="28.541_CR0967R1_(Rel-16)_TEI16" w:date="2023-09-19T17:02:00Z"/>
          <w:rFonts w:ascii="Courier New" w:hAnsi="Courier New"/>
          <w:sz w:val="16"/>
        </w:rPr>
      </w:pPr>
      <w:del w:id="711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74143DD4" w14:textId="24E5487A" w:rsidR="001D5EAE" w:rsidRPr="001D5EAE" w:rsidDel="001D5EAE" w:rsidRDefault="001D5EAE" w:rsidP="001D5EAE">
      <w:pPr>
        <w:rPr>
          <w:del w:id="7120" w:author="28.541_CR0967R1_(Rel-16)_TEI16" w:date="2023-09-19T17:02:00Z"/>
          <w:rFonts w:ascii="Courier New" w:hAnsi="Courier New"/>
          <w:sz w:val="16"/>
        </w:rPr>
      </w:pPr>
      <w:del w:id="712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4794DFD5" w14:textId="0B1A2F7D" w:rsidR="001D5EAE" w:rsidRPr="001D5EAE" w:rsidDel="001D5EAE" w:rsidRDefault="001D5EAE" w:rsidP="001D5EAE">
      <w:pPr>
        <w:rPr>
          <w:del w:id="7122" w:author="28.541_CR0967R1_(Rel-16)_TEI16" w:date="2023-09-19T17:02:00Z"/>
          <w:rFonts w:ascii="Courier New" w:hAnsi="Courier New"/>
          <w:sz w:val="16"/>
        </w:rPr>
      </w:pPr>
      <w:del w:id="712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355BC4EC" w14:textId="069C869C" w:rsidR="001D5EAE" w:rsidRPr="001D5EAE" w:rsidDel="001D5EAE" w:rsidRDefault="001D5EAE" w:rsidP="001D5EAE">
      <w:pPr>
        <w:rPr>
          <w:del w:id="7124" w:author="28.541_CR0967R1_(Rel-16)_TEI16" w:date="2023-09-19T17:02:00Z"/>
          <w:rFonts w:ascii="Courier New" w:hAnsi="Courier New"/>
          <w:sz w:val="16"/>
        </w:rPr>
      </w:pPr>
      <w:del w:id="712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1C9E63B5" w14:textId="3DE4CAFD" w:rsidR="001D5EAE" w:rsidRPr="001D5EAE" w:rsidDel="001D5EAE" w:rsidRDefault="001D5EAE" w:rsidP="001D5EAE">
      <w:pPr>
        <w:rPr>
          <w:del w:id="7126" w:author="28.541_CR0967R1_(Rel-16)_TEI16" w:date="2023-09-19T17:02:00Z"/>
          <w:rFonts w:ascii="Courier New" w:hAnsi="Courier New"/>
          <w:sz w:val="16"/>
        </w:rPr>
      </w:pPr>
      <w:del w:id="712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0363E5A8" w14:textId="0D4C2E38" w:rsidR="001D5EAE" w:rsidRPr="001D5EAE" w:rsidDel="001D5EAE" w:rsidRDefault="001D5EAE" w:rsidP="001D5EAE">
      <w:pPr>
        <w:rPr>
          <w:del w:id="7128" w:author="28.541_CR0967R1_(Rel-16)_TEI16" w:date="2023-09-19T17:02:00Z"/>
          <w:rFonts w:ascii="Courier New" w:hAnsi="Courier New"/>
          <w:sz w:val="16"/>
        </w:rPr>
      </w:pPr>
      <w:del w:id="712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2A6E1BC6" w14:textId="3E95D9CF" w:rsidR="001D5EAE" w:rsidRPr="001D5EAE" w:rsidDel="001D5EAE" w:rsidRDefault="001D5EAE" w:rsidP="001D5EAE">
      <w:pPr>
        <w:rPr>
          <w:del w:id="7130" w:author="28.541_CR0967R1_(Rel-16)_TEI16" w:date="2023-09-19T17:02:00Z"/>
          <w:rFonts w:ascii="Courier New" w:hAnsi="Courier New"/>
          <w:sz w:val="16"/>
        </w:rPr>
      </w:pPr>
      <w:del w:id="713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5D2C482E" w14:textId="15D1AE46" w:rsidR="001D5EAE" w:rsidRPr="001D5EAE" w:rsidDel="001D5EAE" w:rsidRDefault="001D5EAE" w:rsidP="001D5EAE">
      <w:pPr>
        <w:rPr>
          <w:del w:id="7132" w:author="28.541_CR0967R1_(Rel-16)_TEI16" w:date="2023-09-19T17:02:00Z"/>
          <w:rFonts w:ascii="Courier New" w:hAnsi="Courier New"/>
          <w:sz w:val="16"/>
        </w:rPr>
      </w:pPr>
      <w:del w:id="713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06D9F0F8" w14:textId="28175F44" w:rsidR="001D5EAE" w:rsidRPr="001D5EAE" w:rsidDel="001D5EAE" w:rsidRDefault="001D5EAE" w:rsidP="001D5EAE">
      <w:pPr>
        <w:rPr>
          <w:del w:id="7134" w:author="28.541_CR0967R1_(Rel-16)_TEI16" w:date="2023-09-19T17:02:00Z"/>
          <w:rFonts w:ascii="Courier New" w:hAnsi="Courier New"/>
          <w:sz w:val="16"/>
        </w:rPr>
      </w:pPr>
      <w:del w:id="713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gtpUPathQoSMonitoringState:</w:delText>
        </w:r>
      </w:del>
    </w:p>
    <w:p w14:paraId="71FE0EEA" w14:textId="23AE7125" w:rsidR="001D5EAE" w:rsidRPr="001D5EAE" w:rsidDel="001D5EAE" w:rsidRDefault="001D5EAE" w:rsidP="001D5EAE">
      <w:pPr>
        <w:rPr>
          <w:del w:id="7136" w:author="28.541_CR0967R1_(Rel-16)_TEI16" w:date="2023-09-19T17:02:00Z"/>
          <w:rFonts w:ascii="Courier New" w:hAnsi="Courier New"/>
          <w:sz w:val="16"/>
        </w:rPr>
      </w:pPr>
      <w:del w:id="713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string</w:delText>
        </w:r>
      </w:del>
    </w:p>
    <w:p w14:paraId="3A8F2962" w14:textId="7637702E" w:rsidR="001D5EAE" w:rsidRPr="001D5EAE" w:rsidDel="001D5EAE" w:rsidRDefault="001D5EAE" w:rsidP="001D5EAE">
      <w:pPr>
        <w:rPr>
          <w:del w:id="7138" w:author="28.541_CR0967R1_(Rel-16)_TEI16" w:date="2023-09-19T17:02:00Z"/>
          <w:rFonts w:ascii="Courier New" w:hAnsi="Courier New"/>
          <w:sz w:val="16"/>
        </w:rPr>
      </w:pPr>
      <w:del w:id="713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enum:</w:delText>
        </w:r>
      </w:del>
    </w:p>
    <w:p w14:paraId="2133708A" w14:textId="47D78973" w:rsidR="001D5EAE" w:rsidRPr="001D5EAE" w:rsidDel="001D5EAE" w:rsidRDefault="001D5EAE" w:rsidP="001D5EAE">
      <w:pPr>
        <w:rPr>
          <w:del w:id="7140" w:author="28.541_CR0967R1_(Rel-16)_TEI16" w:date="2023-09-19T17:02:00Z"/>
          <w:rFonts w:ascii="Courier New" w:hAnsi="Courier New"/>
          <w:sz w:val="16"/>
        </w:rPr>
      </w:pPr>
      <w:del w:id="714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  - ENABLED</w:delText>
        </w:r>
      </w:del>
    </w:p>
    <w:p w14:paraId="4D71331A" w14:textId="32C0DA9E" w:rsidR="001D5EAE" w:rsidRPr="001D5EAE" w:rsidDel="001D5EAE" w:rsidRDefault="001D5EAE" w:rsidP="001D5EAE">
      <w:pPr>
        <w:rPr>
          <w:del w:id="7142" w:author="28.541_CR0967R1_(Rel-16)_TEI16" w:date="2023-09-19T17:02:00Z"/>
          <w:rFonts w:ascii="Courier New" w:hAnsi="Courier New"/>
          <w:sz w:val="16"/>
        </w:rPr>
      </w:pPr>
      <w:del w:id="714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  - DISABLED</w:delText>
        </w:r>
      </w:del>
    </w:p>
    <w:p w14:paraId="0AC2458A" w14:textId="2B8FB112" w:rsidR="001D5EAE" w:rsidRPr="001D5EAE" w:rsidDel="001D5EAE" w:rsidRDefault="001D5EAE" w:rsidP="001D5EAE">
      <w:pPr>
        <w:rPr>
          <w:del w:id="7144" w:author="28.541_CR0967R1_(Rel-16)_TEI16" w:date="2023-09-19T17:02:00Z"/>
          <w:rFonts w:ascii="Courier New" w:hAnsi="Courier New"/>
          <w:sz w:val="16"/>
        </w:rPr>
      </w:pPr>
      <w:del w:id="714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gtpUPathMonitoredSNSSAIs:</w:delText>
        </w:r>
      </w:del>
    </w:p>
    <w:p w14:paraId="59F2717C" w14:textId="16F6F0B0" w:rsidR="001D5EAE" w:rsidRPr="001D5EAE" w:rsidDel="001D5EAE" w:rsidRDefault="001D5EAE" w:rsidP="001D5EAE">
      <w:pPr>
        <w:rPr>
          <w:del w:id="7146" w:author="28.541_CR0967R1_(Rel-16)_TEI16" w:date="2023-09-19T17:02:00Z"/>
          <w:rFonts w:ascii="Courier New" w:hAnsi="Courier New"/>
          <w:sz w:val="16"/>
        </w:rPr>
      </w:pPr>
      <w:del w:id="714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array</w:delText>
        </w:r>
      </w:del>
    </w:p>
    <w:p w14:paraId="44F87E49" w14:textId="1A7C5BB1" w:rsidR="001D5EAE" w:rsidRPr="001D5EAE" w:rsidDel="001D5EAE" w:rsidRDefault="001D5EAE" w:rsidP="001D5EAE">
      <w:pPr>
        <w:rPr>
          <w:del w:id="7148" w:author="28.541_CR0967R1_(Rel-16)_TEI16" w:date="2023-09-19T17:02:00Z"/>
          <w:rFonts w:ascii="Courier New" w:hAnsi="Courier New"/>
          <w:sz w:val="16"/>
        </w:rPr>
      </w:pPr>
      <w:del w:id="714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items:</w:delText>
        </w:r>
      </w:del>
    </w:p>
    <w:p w14:paraId="0C118100" w14:textId="2FD66148" w:rsidR="001D5EAE" w:rsidRPr="001D5EAE" w:rsidDel="001D5EAE" w:rsidRDefault="001D5EAE" w:rsidP="001D5EAE">
      <w:pPr>
        <w:rPr>
          <w:del w:id="7150" w:author="28.541_CR0967R1_(Rel-16)_TEI16" w:date="2023-09-19T17:02:00Z"/>
          <w:rFonts w:ascii="Courier New" w:hAnsi="Courier New"/>
          <w:sz w:val="16"/>
        </w:rPr>
      </w:pPr>
      <w:del w:id="715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  $ref: 'TS28541_NrNrm.yaml#/components/schemas/Snssai'</w:delText>
        </w:r>
      </w:del>
    </w:p>
    <w:p w14:paraId="168EA59C" w14:textId="4E5EC1AD" w:rsidR="001D5EAE" w:rsidRPr="001D5EAE" w:rsidDel="001D5EAE" w:rsidRDefault="001D5EAE" w:rsidP="001D5EAE">
      <w:pPr>
        <w:rPr>
          <w:del w:id="7152" w:author="28.541_CR0967R1_(Rel-16)_TEI16" w:date="2023-09-19T17:02:00Z"/>
          <w:rFonts w:ascii="Courier New" w:hAnsi="Courier New"/>
          <w:sz w:val="16"/>
        </w:rPr>
      </w:pPr>
      <w:del w:id="715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monitoredDSCPs:</w:delText>
        </w:r>
      </w:del>
    </w:p>
    <w:p w14:paraId="79740585" w14:textId="2438DE5E" w:rsidR="001D5EAE" w:rsidRPr="001D5EAE" w:rsidDel="001D5EAE" w:rsidRDefault="001D5EAE" w:rsidP="001D5EAE">
      <w:pPr>
        <w:rPr>
          <w:del w:id="7154" w:author="28.541_CR0967R1_(Rel-16)_TEI16" w:date="2023-09-19T17:02:00Z"/>
          <w:rFonts w:ascii="Courier New" w:hAnsi="Courier New"/>
          <w:sz w:val="16"/>
        </w:rPr>
      </w:pPr>
      <w:del w:id="715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array</w:delText>
        </w:r>
      </w:del>
    </w:p>
    <w:p w14:paraId="7304B3D4" w14:textId="34B791CB" w:rsidR="001D5EAE" w:rsidRPr="001D5EAE" w:rsidDel="001D5EAE" w:rsidRDefault="001D5EAE" w:rsidP="001D5EAE">
      <w:pPr>
        <w:rPr>
          <w:del w:id="7156" w:author="28.541_CR0967R1_(Rel-16)_TEI16" w:date="2023-09-19T17:02:00Z"/>
          <w:rFonts w:ascii="Courier New" w:hAnsi="Courier New"/>
          <w:sz w:val="16"/>
        </w:rPr>
      </w:pPr>
      <w:del w:id="715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items:</w:delText>
        </w:r>
      </w:del>
    </w:p>
    <w:p w14:paraId="1673B73E" w14:textId="0160E3D4" w:rsidR="001D5EAE" w:rsidRPr="001D5EAE" w:rsidDel="001D5EAE" w:rsidRDefault="001D5EAE" w:rsidP="001D5EAE">
      <w:pPr>
        <w:rPr>
          <w:del w:id="7158" w:author="28.541_CR0967R1_(Rel-16)_TEI16" w:date="2023-09-19T17:02:00Z"/>
          <w:rFonts w:ascii="Courier New" w:hAnsi="Courier New"/>
          <w:sz w:val="16"/>
        </w:rPr>
      </w:pPr>
      <w:del w:id="715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  type: integer</w:delText>
        </w:r>
      </w:del>
    </w:p>
    <w:p w14:paraId="7049764D" w14:textId="0DC64631" w:rsidR="001D5EAE" w:rsidRPr="001D5EAE" w:rsidDel="001D5EAE" w:rsidRDefault="001D5EAE" w:rsidP="001D5EAE">
      <w:pPr>
        <w:rPr>
          <w:del w:id="7160" w:author="28.541_CR0967R1_(Rel-16)_TEI16" w:date="2023-09-19T17:02:00Z"/>
          <w:rFonts w:ascii="Courier New" w:hAnsi="Courier New"/>
          <w:sz w:val="16"/>
        </w:rPr>
      </w:pPr>
      <w:del w:id="716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  minimum: 0</w:delText>
        </w:r>
      </w:del>
    </w:p>
    <w:p w14:paraId="4D4C4B54" w14:textId="0A7F7C21" w:rsidR="001D5EAE" w:rsidRPr="001D5EAE" w:rsidDel="001D5EAE" w:rsidRDefault="001D5EAE" w:rsidP="001D5EAE">
      <w:pPr>
        <w:rPr>
          <w:del w:id="7162" w:author="28.541_CR0967R1_(Rel-16)_TEI16" w:date="2023-09-19T17:02:00Z"/>
          <w:rFonts w:ascii="Courier New" w:hAnsi="Courier New"/>
          <w:sz w:val="16"/>
        </w:rPr>
      </w:pPr>
      <w:del w:id="716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  maximum: 255</w:delText>
        </w:r>
      </w:del>
    </w:p>
    <w:p w14:paraId="02F2A9F7" w14:textId="57C9A58D" w:rsidR="001D5EAE" w:rsidRPr="001D5EAE" w:rsidDel="001D5EAE" w:rsidRDefault="001D5EAE" w:rsidP="001D5EAE">
      <w:pPr>
        <w:rPr>
          <w:del w:id="7164" w:author="28.541_CR0967R1_(Rel-16)_TEI16" w:date="2023-09-19T17:02:00Z"/>
          <w:rFonts w:ascii="Courier New" w:hAnsi="Courier New"/>
          <w:sz w:val="16"/>
        </w:rPr>
      </w:pPr>
      <w:del w:id="716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isEventTriggeredGtpUPathMonitoringSupported:</w:delText>
        </w:r>
      </w:del>
    </w:p>
    <w:p w14:paraId="326F110B" w14:textId="6DE0E876" w:rsidR="001D5EAE" w:rsidRPr="001D5EAE" w:rsidDel="001D5EAE" w:rsidRDefault="001D5EAE" w:rsidP="001D5EAE">
      <w:pPr>
        <w:rPr>
          <w:del w:id="7166" w:author="28.541_CR0967R1_(Rel-16)_TEI16" w:date="2023-09-19T17:02:00Z"/>
          <w:rFonts w:ascii="Courier New" w:hAnsi="Courier New"/>
          <w:sz w:val="16"/>
        </w:rPr>
      </w:pPr>
      <w:del w:id="716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boolean</w:delText>
        </w:r>
      </w:del>
    </w:p>
    <w:p w14:paraId="69EDA232" w14:textId="6842F9B1" w:rsidR="001D5EAE" w:rsidRPr="001D5EAE" w:rsidDel="001D5EAE" w:rsidRDefault="001D5EAE" w:rsidP="001D5EAE">
      <w:pPr>
        <w:rPr>
          <w:del w:id="7168" w:author="28.541_CR0967R1_(Rel-16)_TEI16" w:date="2023-09-19T17:02:00Z"/>
          <w:rFonts w:ascii="Courier New" w:hAnsi="Courier New"/>
          <w:sz w:val="16"/>
        </w:rPr>
      </w:pPr>
      <w:del w:id="716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isPeriodicGtpUMonitoringSupported:</w:delText>
        </w:r>
      </w:del>
    </w:p>
    <w:p w14:paraId="5C7448C8" w14:textId="6C71DAD5" w:rsidR="001D5EAE" w:rsidRPr="001D5EAE" w:rsidDel="001D5EAE" w:rsidRDefault="001D5EAE" w:rsidP="001D5EAE">
      <w:pPr>
        <w:rPr>
          <w:del w:id="7170" w:author="28.541_CR0967R1_(Rel-16)_TEI16" w:date="2023-09-19T17:02:00Z"/>
          <w:rFonts w:ascii="Courier New" w:hAnsi="Courier New"/>
          <w:sz w:val="16"/>
        </w:rPr>
      </w:pPr>
      <w:del w:id="717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boolean</w:delText>
        </w:r>
      </w:del>
    </w:p>
    <w:p w14:paraId="7418FAB8" w14:textId="66E50DEB" w:rsidR="001D5EAE" w:rsidRPr="001D5EAE" w:rsidDel="001D5EAE" w:rsidRDefault="001D5EAE" w:rsidP="001D5EAE">
      <w:pPr>
        <w:rPr>
          <w:del w:id="7172" w:author="28.541_CR0967R1_(Rel-16)_TEI16" w:date="2023-09-19T17:02:00Z"/>
          <w:rFonts w:ascii="Courier New" w:hAnsi="Courier New"/>
          <w:sz w:val="16"/>
        </w:rPr>
      </w:pPr>
      <w:del w:id="717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isImmediateGtpUMonitoringSupported:</w:delText>
        </w:r>
      </w:del>
    </w:p>
    <w:p w14:paraId="7D574B6B" w14:textId="7C53E9FA" w:rsidR="001D5EAE" w:rsidRPr="001D5EAE" w:rsidDel="001D5EAE" w:rsidRDefault="001D5EAE" w:rsidP="001D5EAE">
      <w:pPr>
        <w:rPr>
          <w:del w:id="7174" w:author="28.541_CR0967R1_(Rel-16)_TEI16" w:date="2023-09-19T17:02:00Z"/>
          <w:rFonts w:ascii="Courier New" w:hAnsi="Courier New"/>
          <w:sz w:val="16"/>
        </w:rPr>
      </w:pPr>
      <w:del w:id="717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boolean</w:delText>
        </w:r>
      </w:del>
    </w:p>
    <w:p w14:paraId="18F53B57" w14:textId="3A441475" w:rsidR="001D5EAE" w:rsidRPr="001D5EAE" w:rsidDel="001D5EAE" w:rsidRDefault="001D5EAE" w:rsidP="001D5EAE">
      <w:pPr>
        <w:rPr>
          <w:del w:id="7176" w:author="28.541_CR0967R1_(Rel-16)_TEI16" w:date="2023-09-19T17:02:00Z"/>
          <w:rFonts w:ascii="Courier New" w:hAnsi="Courier New"/>
          <w:sz w:val="16"/>
        </w:rPr>
      </w:pPr>
      <w:del w:id="717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gtpUPathDelayThresholds:</w:delText>
        </w:r>
      </w:del>
    </w:p>
    <w:p w14:paraId="12F228A3" w14:textId="60D19110" w:rsidR="001D5EAE" w:rsidRPr="001D5EAE" w:rsidDel="001D5EAE" w:rsidRDefault="001D5EAE" w:rsidP="001D5EAE">
      <w:pPr>
        <w:rPr>
          <w:del w:id="7178" w:author="28.541_CR0967R1_(Rel-16)_TEI16" w:date="2023-09-19T17:02:00Z"/>
          <w:rFonts w:ascii="Courier New" w:hAnsi="Courier New"/>
          <w:sz w:val="16"/>
        </w:rPr>
      </w:pPr>
      <w:del w:id="717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'#/components/schemas/GtpUPathDelayThresholdsType'</w:delText>
        </w:r>
      </w:del>
    </w:p>
    <w:p w14:paraId="6F0DB93F" w14:textId="1FC9A706" w:rsidR="001D5EAE" w:rsidRPr="001D5EAE" w:rsidDel="001D5EAE" w:rsidRDefault="001D5EAE" w:rsidP="001D5EAE">
      <w:pPr>
        <w:rPr>
          <w:del w:id="7180" w:author="28.541_CR0967R1_(Rel-16)_TEI16" w:date="2023-09-19T17:02:00Z"/>
          <w:rFonts w:ascii="Courier New" w:hAnsi="Courier New"/>
          <w:sz w:val="16"/>
        </w:rPr>
      </w:pPr>
      <w:del w:id="718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gtpUPathMinimumWaitTime:</w:delText>
        </w:r>
      </w:del>
    </w:p>
    <w:p w14:paraId="7C88A363" w14:textId="161941BC" w:rsidR="001D5EAE" w:rsidRPr="001D5EAE" w:rsidDel="001D5EAE" w:rsidRDefault="001D5EAE" w:rsidP="001D5EAE">
      <w:pPr>
        <w:rPr>
          <w:del w:id="7182" w:author="28.541_CR0967R1_(Rel-16)_TEI16" w:date="2023-09-19T17:02:00Z"/>
          <w:rFonts w:ascii="Courier New" w:hAnsi="Courier New"/>
          <w:sz w:val="16"/>
        </w:rPr>
      </w:pPr>
      <w:del w:id="718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              type: integer</w:delText>
        </w:r>
      </w:del>
    </w:p>
    <w:p w14:paraId="20F116C3" w14:textId="61FB97BF" w:rsidR="001D5EAE" w:rsidRPr="001D5EAE" w:rsidDel="001D5EAE" w:rsidRDefault="001D5EAE" w:rsidP="001D5EAE">
      <w:pPr>
        <w:rPr>
          <w:del w:id="7184" w:author="28.541_CR0967R1_(Rel-16)_TEI16" w:date="2023-09-19T17:02:00Z"/>
          <w:rFonts w:ascii="Courier New" w:hAnsi="Courier New"/>
          <w:sz w:val="16"/>
        </w:rPr>
      </w:pPr>
      <w:del w:id="718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gtpUPathMeasurementPeriod:</w:delText>
        </w:r>
      </w:del>
    </w:p>
    <w:p w14:paraId="5C02EBD0" w14:textId="0BF95B0C" w:rsidR="001D5EAE" w:rsidRPr="001D5EAE" w:rsidDel="001D5EAE" w:rsidRDefault="001D5EAE" w:rsidP="001D5EAE">
      <w:pPr>
        <w:rPr>
          <w:del w:id="7186" w:author="28.541_CR0967R1_(Rel-16)_TEI16" w:date="2023-09-19T17:02:00Z"/>
          <w:rFonts w:ascii="Courier New" w:hAnsi="Courier New"/>
          <w:sz w:val="16"/>
        </w:rPr>
      </w:pPr>
      <w:del w:id="718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integer</w:delText>
        </w:r>
      </w:del>
    </w:p>
    <w:p w14:paraId="771D7482" w14:textId="78269AF8" w:rsidR="001D5EAE" w:rsidRPr="001D5EAE" w:rsidDel="001D5EAE" w:rsidRDefault="001D5EAE" w:rsidP="001D5EAE">
      <w:pPr>
        <w:rPr>
          <w:del w:id="7188" w:author="28.541_CR0967R1_(Rel-16)_TEI16" w:date="2023-09-19T17:02:00Z"/>
          <w:rFonts w:ascii="Courier New" w:hAnsi="Courier New"/>
          <w:sz w:val="16"/>
        </w:rPr>
      </w:pPr>
    </w:p>
    <w:p w14:paraId="400B9949" w14:textId="7C142476" w:rsidR="001D5EAE" w:rsidRPr="001D5EAE" w:rsidDel="001D5EAE" w:rsidRDefault="001D5EAE" w:rsidP="001D5EAE">
      <w:pPr>
        <w:rPr>
          <w:del w:id="7189" w:author="28.541_CR0967R1_(Rel-16)_TEI16" w:date="2023-09-19T17:02:00Z"/>
          <w:rFonts w:ascii="Courier New" w:hAnsi="Courier New"/>
          <w:sz w:val="16"/>
        </w:rPr>
      </w:pPr>
      <w:del w:id="719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QFQoSMonitoringControl-Single:</w:delText>
        </w:r>
      </w:del>
    </w:p>
    <w:p w14:paraId="18045B51" w14:textId="2BC7B330" w:rsidR="001D5EAE" w:rsidRPr="001D5EAE" w:rsidDel="001D5EAE" w:rsidRDefault="001D5EAE" w:rsidP="001D5EAE">
      <w:pPr>
        <w:rPr>
          <w:del w:id="7191" w:author="28.541_CR0967R1_(Rel-16)_TEI16" w:date="2023-09-19T17:02:00Z"/>
          <w:rFonts w:ascii="Courier New" w:hAnsi="Courier New"/>
          <w:sz w:val="16"/>
        </w:rPr>
      </w:pPr>
      <w:del w:id="719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7A2FE513" w14:textId="2731F6B4" w:rsidR="001D5EAE" w:rsidRPr="001D5EAE" w:rsidDel="001D5EAE" w:rsidRDefault="001D5EAE" w:rsidP="001D5EAE">
      <w:pPr>
        <w:rPr>
          <w:del w:id="7193" w:author="28.541_CR0967R1_(Rel-16)_TEI16" w:date="2023-09-19T17:02:00Z"/>
          <w:rFonts w:ascii="Courier New" w:hAnsi="Courier New"/>
          <w:sz w:val="16"/>
        </w:rPr>
      </w:pPr>
      <w:del w:id="719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1A740204" w14:textId="42D22F0F" w:rsidR="001D5EAE" w:rsidRPr="001D5EAE" w:rsidDel="001D5EAE" w:rsidRDefault="001D5EAE" w:rsidP="001D5EAE">
      <w:pPr>
        <w:rPr>
          <w:del w:id="7195" w:author="28.541_CR0967R1_(Rel-16)_TEI16" w:date="2023-09-19T17:02:00Z"/>
          <w:rFonts w:ascii="Courier New" w:hAnsi="Courier New"/>
          <w:sz w:val="16"/>
        </w:rPr>
      </w:pPr>
      <w:del w:id="719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6F7E0D85" w14:textId="146419DC" w:rsidR="001D5EAE" w:rsidRPr="001D5EAE" w:rsidDel="001D5EAE" w:rsidRDefault="001D5EAE" w:rsidP="001D5EAE">
      <w:pPr>
        <w:rPr>
          <w:del w:id="7197" w:author="28.541_CR0967R1_(Rel-16)_TEI16" w:date="2023-09-19T17:02:00Z"/>
          <w:rFonts w:ascii="Courier New" w:hAnsi="Courier New"/>
          <w:sz w:val="16"/>
        </w:rPr>
      </w:pPr>
      <w:del w:id="719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51D99EC0" w14:textId="5F40C45E" w:rsidR="001D5EAE" w:rsidRPr="001D5EAE" w:rsidDel="001D5EAE" w:rsidRDefault="001D5EAE" w:rsidP="001D5EAE">
      <w:pPr>
        <w:rPr>
          <w:del w:id="7199" w:author="28.541_CR0967R1_(Rel-16)_TEI16" w:date="2023-09-19T17:02:00Z"/>
          <w:rFonts w:ascii="Courier New" w:hAnsi="Courier New"/>
          <w:sz w:val="16"/>
        </w:rPr>
      </w:pPr>
      <w:del w:id="720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24AC1A45" w14:textId="52BA33DF" w:rsidR="001D5EAE" w:rsidRPr="001D5EAE" w:rsidDel="001D5EAE" w:rsidRDefault="001D5EAE" w:rsidP="001D5EAE">
      <w:pPr>
        <w:rPr>
          <w:del w:id="7201" w:author="28.541_CR0967R1_(Rel-16)_TEI16" w:date="2023-09-19T17:02:00Z"/>
          <w:rFonts w:ascii="Courier New" w:hAnsi="Courier New"/>
          <w:sz w:val="16"/>
        </w:rPr>
      </w:pPr>
      <w:del w:id="720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79789FD5" w14:textId="4C64D72A" w:rsidR="001D5EAE" w:rsidRPr="001D5EAE" w:rsidDel="001D5EAE" w:rsidRDefault="001D5EAE" w:rsidP="001D5EAE">
      <w:pPr>
        <w:rPr>
          <w:del w:id="7203" w:author="28.541_CR0967R1_(Rel-16)_TEI16" w:date="2023-09-19T17:02:00Z"/>
          <w:rFonts w:ascii="Courier New" w:hAnsi="Courier New"/>
          <w:sz w:val="16"/>
        </w:rPr>
      </w:pPr>
      <w:del w:id="720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23989542" w14:textId="539F4857" w:rsidR="001D5EAE" w:rsidRPr="001D5EAE" w:rsidDel="001D5EAE" w:rsidRDefault="001D5EAE" w:rsidP="001D5EAE">
      <w:pPr>
        <w:rPr>
          <w:del w:id="7205" w:author="28.541_CR0967R1_(Rel-16)_TEI16" w:date="2023-09-19T17:02:00Z"/>
          <w:rFonts w:ascii="Courier New" w:hAnsi="Courier New"/>
          <w:sz w:val="16"/>
        </w:rPr>
      </w:pPr>
      <w:del w:id="720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2FA2C797" w14:textId="4218D57A" w:rsidR="001D5EAE" w:rsidRPr="001D5EAE" w:rsidDel="001D5EAE" w:rsidRDefault="001D5EAE" w:rsidP="001D5EAE">
      <w:pPr>
        <w:rPr>
          <w:del w:id="7207" w:author="28.541_CR0967R1_(Rel-16)_TEI16" w:date="2023-09-19T17:02:00Z"/>
          <w:rFonts w:ascii="Courier New" w:hAnsi="Courier New"/>
          <w:sz w:val="16"/>
        </w:rPr>
      </w:pPr>
      <w:del w:id="720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qFQoSMonitoringState:</w:delText>
        </w:r>
      </w:del>
    </w:p>
    <w:p w14:paraId="12CFB1B1" w14:textId="4DC27A64" w:rsidR="001D5EAE" w:rsidRPr="001D5EAE" w:rsidDel="001D5EAE" w:rsidRDefault="001D5EAE" w:rsidP="001D5EAE">
      <w:pPr>
        <w:rPr>
          <w:del w:id="7209" w:author="28.541_CR0967R1_(Rel-16)_TEI16" w:date="2023-09-19T17:02:00Z"/>
          <w:rFonts w:ascii="Courier New" w:hAnsi="Courier New"/>
          <w:sz w:val="16"/>
        </w:rPr>
      </w:pPr>
      <w:del w:id="721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string</w:delText>
        </w:r>
      </w:del>
    </w:p>
    <w:p w14:paraId="44E091DE" w14:textId="38DE3CB3" w:rsidR="001D5EAE" w:rsidRPr="001D5EAE" w:rsidDel="001D5EAE" w:rsidRDefault="001D5EAE" w:rsidP="001D5EAE">
      <w:pPr>
        <w:rPr>
          <w:del w:id="7211" w:author="28.541_CR0967R1_(Rel-16)_TEI16" w:date="2023-09-19T17:02:00Z"/>
          <w:rFonts w:ascii="Courier New" w:hAnsi="Courier New"/>
          <w:sz w:val="16"/>
        </w:rPr>
      </w:pPr>
      <w:del w:id="721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enum:</w:delText>
        </w:r>
      </w:del>
    </w:p>
    <w:p w14:paraId="7648BED2" w14:textId="40CB67DC" w:rsidR="001D5EAE" w:rsidRPr="001D5EAE" w:rsidDel="001D5EAE" w:rsidRDefault="001D5EAE" w:rsidP="001D5EAE">
      <w:pPr>
        <w:rPr>
          <w:del w:id="7213" w:author="28.541_CR0967R1_(Rel-16)_TEI16" w:date="2023-09-19T17:02:00Z"/>
          <w:rFonts w:ascii="Courier New" w:hAnsi="Courier New"/>
          <w:sz w:val="16"/>
        </w:rPr>
      </w:pPr>
      <w:del w:id="721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  - ENABLED</w:delText>
        </w:r>
      </w:del>
    </w:p>
    <w:p w14:paraId="5FCD81F0" w14:textId="565C2BAD" w:rsidR="001D5EAE" w:rsidRPr="001D5EAE" w:rsidDel="001D5EAE" w:rsidRDefault="001D5EAE" w:rsidP="001D5EAE">
      <w:pPr>
        <w:rPr>
          <w:del w:id="7215" w:author="28.541_CR0967R1_(Rel-16)_TEI16" w:date="2023-09-19T17:02:00Z"/>
          <w:rFonts w:ascii="Courier New" w:hAnsi="Courier New"/>
          <w:sz w:val="16"/>
        </w:rPr>
      </w:pPr>
      <w:del w:id="721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  - DISABLED</w:delText>
        </w:r>
      </w:del>
    </w:p>
    <w:p w14:paraId="69FEB392" w14:textId="29047400" w:rsidR="001D5EAE" w:rsidRPr="001D5EAE" w:rsidDel="001D5EAE" w:rsidRDefault="001D5EAE" w:rsidP="001D5EAE">
      <w:pPr>
        <w:rPr>
          <w:del w:id="7217" w:author="28.541_CR0967R1_(Rel-16)_TEI16" w:date="2023-09-19T17:02:00Z"/>
          <w:rFonts w:ascii="Courier New" w:hAnsi="Courier New"/>
          <w:sz w:val="16"/>
        </w:rPr>
      </w:pPr>
      <w:del w:id="721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qFMonitoredSNSSAIs:</w:delText>
        </w:r>
      </w:del>
    </w:p>
    <w:p w14:paraId="6B3BCAA4" w14:textId="2AE2E9E9" w:rsidR="001D5EAE" w:rsidRPr="001D5EAE" w:rsidDel="001D5EAE" w:rsidRDefault="001D5EAE" w:rsidP="001D5EAE">
      <w:pPr>
        <w:rPr>
          <w:del w:id="7219" w:author="28.541_CR0967R1_(Rel-16)_TEI16" w:date="2023-09-19T17:02:00Z"/>
          <w:rFonts w:ascii="Courier New" w:hAnsi="Courier New"/>
          <w:sz w:val="16"/>
        </w:rPr>
      </w:pPr>
      <w:del w:id="722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array</w:delText>
        </w:r>
      </w:del>
    </w:p>
    <w:p w14:paraId="6FD9F747" w14:textId="5E34552D" w:rsidR="001D5EAE" w:rsidRPr="001D5EAE" w:rsidDel="001D5EAE" w:rsidRDefault="001D5EAE" w:rsidP="001D5EAE">
      <w:pPr>
        <w:rPr>
          <w:del w:id="7221" w:author="28.541_CR0967R1_(Rel-16)_TEI16" w:date="2023-09-19T17:02:00Z"/>
          <w:rFonts w:ascii="Courier New" w:hAnsi="Courier New"/>
          <w:sz w:val="16"/>
        </w:rPr>
      </w:pPr>
      <w:del w:id="722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items:</w:delText>
        </w:r>
      </w:del>
    </w:p>
    <w:p w14:paraId="17F048D2" w14:textId="61D5D2DD" w:rsidR="001D5EAE" w:rsidRPr="001D5EAE" w:rsidDel="001D5EAE" w:rsidRDefault="001D5EAE" w:rsidP="001D5EAE">
      <w:pPr>
        <w:rPr>
          <w:del w:id="7223" w:author="28.541_CR0967R1_(Rel-16)_TEI16" w:date="2023-09-19T17:02:00Z"/>
          <w:rFonts w:ascii="Courier New" w:hAnsi="Courier New"/>
          <w:sz w:val="16"/>
        </w:rPr>
      </w:pPr>
      <w:del w:id="722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  $ref: 'TS28541_NrNrm.yaml#/components/schemas/Snssai'</w:delText>
        </w:r>
      </w:del>
    </w:p>
    <w:p w14:paraId="782654A9" w14:textId="63074412" w:rsidR="001D5EAE" w:rsidRPr="001D5EAE" w:rsidDel="001D5EAE" w:rsidRDefault="001D5EAE" w:rsidP="001D5EAE">
      <w:pPr>
        <w:rPr>
          <w:del w:id="7225" w:author="28.541_CR0967R1_(Rel-16)_TEI16" w:date="2023-09-19T17:02:00Z"/>
          <w:rFonts w:ascii="Courier New" w:hAnsi="Courier New"/>
          <w:sz w:val="16"/>
        </w:rPr>
      </w:pPr>
      <w:del w:id="722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qFMonitored5QIs:</w:delText>
        </w:r>
      </w:del>
    </w:p>
    <w:p w14:paraId="718AD652" w14:textId="28CB53F0" w:rsidR="001D5EAE" w:rsidRPr="001D5EAE" w:rsidDel="001D5EAE" w:rsidRDefault="001D5EAE" w:rsidP="001D5EAE">
      <w:pPr>
        <w:rPr>
          <w:del w:id="7227" w:author="28.541_CR0967R1_(Rel-16)_TEI16" w:date="2023-09-19T17:02:00Z"/>
          <w:rFonts w:ascii="Courier New" w:hAnsi="Courier New"/>
          <w:sz w:val="16"/>
        </w:rPr>
      </w:pPr>
      <w:del w:id="722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array</w:delText>
        </w:r>
      </w:del>
    </w:p>
    <w:p w14:paraId="764CFC99" w14:textId="1B5FD929" w:rsidR="001D5EAE" w:rsidRPr="001D5EAE" w:rsidDel="001D5EAE" w:rsidRDefault="001D5EAE" w:rsidP="001D5EAE">
      <w:pPr>
        <w:rPr>
          <w:del w:id="7229" w:author="28.541_CR0967R1_(Rel-16)_TEI16" w:date="2023-09-19T17:02:00Z"/>
          <w:rFonts w:ascii="Courier New" w:hAnsi="Courier New"/>
          <w:sz w:val="16"/>
        </w:rPr>
      </w:pPr>
      <w:del w:id="723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items:</w:delText>
        </w:r>
      </w:del>
    </w:p>
    <w:p w14:paraId="028380AF" w14:textId="471AAB7F" w:rsidR="001D5EAE" w:rsidRPr="001D5EAE" w:rsidDel="001D5EAE" w:rsidRDefault="001D5EAE" w:rsidP="001D5EAE">
      <w:pPr>
        <w:rPr>
          <w:del w:id="7231" w:author="28.541_CR0967R1_(Rel-16)_TEI16" w:date="2023-09-19T17:02:00Z"/>
          <w:rFonts w:ascii="Courier New" w:hAnsi="Courier New"/>
          <w:sz w:val="16"/>
        </w:rPr>
      </w:pPr>
      <w:del w:id="723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  type: integer</w:delText>
        </w:r>
      </w:del>
    </w:p>
    <w:p w14:paraId="09EC59DF" w14:textId="65320A6A" w:rsidR="001D5EAE" w:rsidRPr="001D5EAE" w:rsidDel="001D5EAE" w:rsidRDefault="001D5EAE" w:rsidP="001D5EAE">
      <w:pPr>
        <w:rPr>
          <w:del w:id="7233" w:author="28.541_CR0967R1_(Rel-16)_TEI16" w:date="2023-09-19T17:02:00Z"/>
          <w:rFonts w:ascii="Courier New" w:hAnsi="Courier New"/>
          <w:sz w:val="16"/>
        </w:rPr>
      </w:pPr>
      <w:del w:id="723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  minimum: 0</w:delText>
        </w:r>
      </w:del>
    </w:p>
    <w:p w14:paraId="4B407E81" w14:textId="17FE0164" w:rsidR="001D5EAE" w:rsidRPr="001D5EAE" w:rsidDel="001D5EAE" w:rsidRDefault="001D5EAE" w:rsidP="001D5EAE">
      <w:pPr>
        <w:rPr>
          <w:del w:id="7235" w:author="28.541_CR0967R1_(Rel-16)_TEI16" w:date="2023-09-19T17:02:00Z"/>
          <w:rFonts w:ascii="Courier New" w:hAnsi="Courier New"/>
          <w:sz w:val="16"/>
        </w:rPr>
      </w:pPr>
      <w:del w:id="723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  maximum: 255</w:delText>
        </w:r>
      </w:del>
    </w:p>
    <w:p w14:paraId="0441F812" w14:textId="06880A09" w:rsidR="001D5EAE" w:rsidRPr="001D5EAE" w:rsidDel="001D5EAE" w:rsidRDefault="001D5EAE" w:rsidP="001D5EAE">
      <w:pPr>
        <w:rPr>
          <w:del w:id="7237" w:author="28.541_CR0967R1_(Rel-16)_TEI16" w:date="2023-09-19T17:02:00Z"/>
          <w:rFonts w:ascii="Courier New" w:hAnsi="Courier New"/>
          <w:sz w:val="16"/>
        </w:rPr>
      </w:pPr>
      <w:del w:id="723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isEventTriggeredQFMonitoringSupported:</w:delText>
        </w:r>
      </w:del>
    </w:p>
    <w:p w14:paraId="71D66D3A" w14:textId="2BF5B14B" w:rsidR="001D5EAE" w:rsidRPr="001D5EAE" w:rsidDel="001D5EAE" w:rsidRDefault="001D5EAE" w:rsidP="001D5EAE">
      <w:pPr>
        <w:rPr>
          <w:del w:id="7239" w:author="28.541_CR0967R1_(Rel-16)_TEI16" w:date="2023-09-19T17:02:00Z"/>
          <w:rFonts w:ascii="Courier New" w:hAnsi="Courier New"/>
          <w:sz w:val="16"/>
        </w:rPr>
      </w:pPr>
      <w:del w:id="724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boolean</w:delText>
        </w:r>
      </w:del>
    </w:p>
    <w:p w14:paraId="4A294E18" w14:textId="0B9F62AA" w:rsidR="001D5EAE" w:rsidRPr="001D5EAE" w:rsidDel="001D5EAE" w:rsidRDefault="001D5EAE" w:rsidP="001D5EAE">
      <w:pPr>
        <w:rPr>
          <w:del w:id="7241" w:author="28.541_CR0967R1_(Rel-16)_TEI16" w:date="2023-09-19T17:02:00Z"/>
          <w:rFonts w:ascii="Courier New" w:hAnsi="Courier New"/>
          <w:sz w:val="16"/>
        </w:rPr>
      </w:pPr>
      <w:del w:id="724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isPeriodicQFMonitoringSupported:</w:delText>
        </w:r>
      </w:del>
    </w:p>
    <w:p w14:paraId="2DA5CAA8" w14:textId="7C98D41E" w:rsidR="001D5EAE" w:rsidRPr="001D5EAE" w:rsidDel="001D5EAE" w:rsidRDefault="001D5EAE" w:rsidP="001D5EAE">
      <w:pPr>
        <w:rPr>
          <w:del w:id="7243" w:author="28.541_CR0967R1_(Rel-16)_TEI16" w:date="2023-09-19T17:02:00Z"/>
          <w:rFonts w:ascii="Courier New" w:hAnsi="Courier New"/>
          <w:sz w:val="16"/>
        </w:rPr>
      </w:pPr>
      <w:del w:id="724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boolean</w:delText>
        </w:r>
      </w:del>
    </w:p>
    <w:p w14:paraId="4C5C6400" w14:textId="5DF36C53" w:rsidR="001D5EAE" w:rsidRPr="001D5EAE" w:rsidDel="001D5EAE" w:rsidRDefault="001D5EAE" w:rsidP="001D5EAE">
      <w:pPr>
        <w:rPr>
          <w:del w:id="7245" w:author="28.541_CR0967R1_(Rel-16)_TEI16" w:date="2023-09-19T17:02:00Z"/>
          <w:rFonts w:ascii="Courier New" w:hAnsi="Courier New"/>
          <w:sz w:val="16"/>
        </w:rPr>
      </w:pPr>
      <w:del w:id="724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isSessionReleasedQFMonitoringSupported:</w:delText>
        </w:r>
      </w:del>
    </w:p>
    <w:p w14:paraId="0F752D18" w14:textId="5E8FA263" w:rsidR="001D5EAE" w:rsidRPr="001D5EAE" w:rsidDel="001D5EAE" w:rsidRDefault="001D5EAE" w:rsidP="001D5EAE">
      <w:pPr>
        <w:rPr>
          <w:del w:id="7247" w:author="28.541_CR0967R1_(Rel-16)_TEI16" w:date="2023-09-19T17:02:00Z"/>
          <w:rFonts w:ascii="Courier New" w:hAnsi="Courier New"/>
          <w:sz w:val="16"/>
        </w:rPr>
      </w:pPr>
      <w:del w:id="724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boolean</w:delText>
        </w:r>
      </w:del>
    </w:p>
    <w:p w14:paraId="1D4FA413" w14:textId="4755A1EE" w:rsidR="001D5EAE" w:rsidRPr="001D5EAE" w:rsidDel="001D5EAE" w:rsidRDefault="001D5EAE" w:rsidP="001D5EAE">
      <w:pPr>
        <w:rPr>
          <w:del w:id="7249" w:author="28.541_CR0967R1_(Rel-16)_TEI16" w:date="2023-09-19T17:02:00Z"/>
          <w:rFonts w:ascii="Courier New" w:hAnsi="Courier New"/>
          <w:sz w:val="16"/>
        </w:rPr>
      </w:pPr>
      <w:del w:id="725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qFPacketDelayThresholds:</w:delText>
        </w:r>
      </w:del>
    </w:p>
    <w:p w14:paraId="135622C7" w14:textId="3B320BDE" w:rsidR="001D5EAE" w:rsidRPr="001D5EAE" w:rsidDel="001D5EAE" w:rsidRDefault="001D5EAE" w:rsidP="001D5EAE">
      <w:pPr>
        <w:rPr>
          <w:del w:id="7251" w:author="28.541_CR0967R1_(Rel-16)_TEI16" w:date="2023-09-19T17:02:00Z"/>
          <w:rFonts w:ascii="Courier New" w:hAnsi="Courier New"/>
          <w:sz w:val="16"/>
        </w:rPr>
      </w:pPr>
      <w:del w:id="725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$ref: '#/components/schemas/QFPacketDelayThresholdsType'</w:delText>
        </w:r>
      </w:del>
    </w:p>
    <w:p w14:paraId="6A80F6C5" w14:textId="09FE066A" w:rsidR="001D5EAE" w:rsidRPr="001D5EAE" w:rsidDel="001D5EAE" w:rsidRDefault="001D5EAE" w:rsidP="001D5EAE">
      <w:pPr>
        <w:rPr>
          <w:del w:id="7253" w:author="28.541_CR0967R1_(Rel-16)_TEI16" w:date="2023-09-19T17:02:00Z"/>
          <w:rFonts w:ascii="Courier New" w:hAnsi="Courier New"/>
          <w:sz w:val="16"/>
        </w:rPr>
      </w:pPr>
      <w:del w:id="725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qFMinimumWaitTime:</w:delText>
        </w:r>
      </w:del>
    </w:p>
    <w:p w14:paraId="7087D288" w14:textId="7148BDE9" w:rsidR="001D5EAE" w:rsidRPr="001D5EAE" w:rsidDel="001D5EAE" w:rsidRDefault="001D5EAE" w:rsidP="001D5EAE">
      <w:pPr>
        <w:rPr>
          <w:del w:id="7255" w:author="28.541_CR0967R1_(Rel-16)_TEI16" w:date="2023-09-19T17:02:00Z"/>
          <w:rFonts w:ascii="Courier New" w:hAnsi="Courier New"/>
          <w:sz w:val="16"/>
        </w:rPr>
      </w:pPr>
      <w:del w:id="725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integer</w:delText>
        </w:r>
      </w:del>
    </w:p>
    <w:p w14:paraId="25A4ABFC" w14:textId="0EAA96B3" w:rsidR="001D5EAE" w:rsidRPr="001D5EAE" w:rsidDel="001D5EAE" w:rsidRDefault="001D5EAE" w:rsidP="001D5EAE">
      <w:pPr>
        <w:rPr>
          <w:del w:id="7257" w:author="28.541_CR0967R1_(Rel-16)_TEI16" w:date="2023-09-19T17:02:00Z"/>
          <w:rFonts w:ascii="Courier New" w:hAnsi="Courier New"/>
          <w:sz w:val="16"/>
        </w:rPr>
      </w:pPr>
      <w:del w:id="725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qFMeasurementPeriod:</w:delText>
        </w:r>
      </w:del>
    </w:p>
    <w:p w14:paraId="3966B0B3" w14:textId="4163F8AA" w:rsidR="001D5EAE" w:rsidRPr="001D5EAE" w:rsidDel="001D5EAE" w:rsidRDefault="001D5EAE" w:rsidP="001D5EAE">
      <w:pPr>
        <w:rPr>
          <w:del w:id="7259" w:author="28.541_CR0967R1_(Rel-16)_TEI16" w:date="2023-09-19T17:02:00Z"/>
          <w:rFonts w:ascii="Courier New" w:hAnsi="Courier New"/>
          <w:sz w:val="16"/>
        </w:rPr>
      </w:pPr>
      <w:del w:id="726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integer</w:delText>
        </w:r>
      </w:del>
    </w:p>
    <w:p w14:paraId="339587D0" w14:textId="33476EF8" w:rsidR="001D5EAE" w:rsidRPr="001D5EAE" w:rsidDel="001D5EAE" w:rsidRDefault="001D5EAE" w:rsidP="001D5EAE">
      <w:pPr>
        <w:rPr>
          <w:del w:id="7261" w:author="28.541_CR0967R1_(Rel-16)_TEI16" w:date="2023-09-19T17:02:00Z"/>
          <w:rFonts w:ascii="Courier New" w:hAnsi="Courier New"/>
          <w:sz w:val="16"/>
        </w:rPr>
      </w:pPr>
    </w:p>
    <w:p w14:paraId="0A8806AA" w14:textId="5678F86F" w:rsidR="001D5EAE" w:rsidRPr="001D5EAE" w:rsidDel="001D5EAE" w:rsidRDefault="001D5EAE" w:rsidP="001D5EAE">
      <w:pPr>
        <w:rPr>
          <w:del w:id="7262" w:author="28.541_CR0967R1_(Rel-16)_TEI16" w:date="2023-09-19T17:02:00Z"/>
          <w:rFonts w:ascii="Courier New" w:hAnsi="Courier New"/>
          <w:sz w:val="16"/>
        </w:rPr>
      </w:pPr>
      <w:del w:id="726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PredefinedPccRuleSet-Single:</w:delText>
        </w:r>
      </w:del>
    </w:p>
    <w:p w14:paraId="1F7461E8" w14:textId="79DF9A14" w:rsidR="001D5EAE" w:rsidRPr="001D5EAE" w:rsidDel="001D5EAE" w:rsidRDefault="001D5EAE" w:rsidP="001D5EAE">
      <w:pPr>
        <w:rPr>
          <w:del w:id="7264" w:author="28.541_CR0967R1_(Rel-16)_TEI16" w:date="2023-09-19T17:02:00Z"/>
          <w:rFonts w:ascii="Courier New" w:hAnsi="Courier New"/>
          <w:sz w:val="16"/>
        </w:rPr>
      </w:pPr>
      <w:del w:id="726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allOf:</w:delText>
        </w:r>
      </w:del>
    </w:p>
    <w:p w14:paraId="4EDCB2F5" w14:textId="1226F6B7" w:rsidR="001D5EAE" w:rsidRPr="001D5EAE" w:rsidDel="001D5EAE" w:rsidRDefault="001D5EAE" w:rsidP="001D5EAE">
      <w:pPr>
        <w:rPr>
          <w:del w:id="7266" w:author="28.541_CR0967R1_(Rel-16)_TEI16" w:date="2023-09-19T17:02:00Z"/>
          <w:rFonts w:ascii="Courier New" w:hAnsi="Courier New"/>
          <w:sz w:val="16"/>
        </w:rPr>
      </w:pPr>
      <w:del w:id="726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$ref: 'TS28623_GenericNrm.yaml#/components/schemas/Top'</w:delText>
        </w:r>
      </w:del>
    </w:p>
    <w:p w14:paraId="03CA4B42" w14:textId="7BD39149" w:rsidR="001D5EAE" w:rsidRPr="001D5EAE" w:rsidDel="001D5EAE" w:rsidRDefault="001D5EAE" w:rsidP="001D5EAE">
      <w:pPr>
        <w:rPr>
          <w:del w:id="7268" w:author="28.541_CR0967R1_(Rel-16)_TEI16" w:date="2023-09-19T17:02:00Z"/>
          <w:rFonts w:ascii="Courier New" w:hAnsi="Courier New"/>
          <w:sz w:val="16"/>
        </w:rPr>
      </w:pPr>
      <w:del w:id="726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- type: object</w:delText>
        </w:r>
      </w:del>
    </w:p>
    <w:p w14:paraId="02B5C5D3" w14:textId="18A20B08" w:rsidR="001D5EAE" w:rsidRPr="001D5EAE" w:rsidDel="001D5EAE" w:rsidRDefault="001D5EAE" w:rsidP="001D5EAE">
      <w:pPr>
        <w:rPr>
          <w:del w:id="7270" w:author="28.541_CR0967R1_(Rel-16)_TEI16" w:date="2023-09-19T17:02:00Z"/>
          <w:rFonts w:ascii="Courier New" w:hAnsi="Courier New"/>
          <w:sz w:val="16"/>
        </w:rPr>
      </w:pPr>
      <w:del w:id="727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properties:</w:delText>
        </w:r>
      </w:del>
    </w:p>
    <w:p w14:paraId="1272CE87" w14:textId="1B8DEDC7" w:rsidR="001D5EAE" w:rsidRPr="001D5EAE" w:rsidDel="001D5EAE" w:rsidRDefault="001D5EAE" w:rsidP="001D5EAE">
      <w:pPr>
        <w:rPr>
          <w:del w:id="7272" w:author="28.541_CR0967R1_(Rel-16)_TEI16" w:date="2023-09-19T17:02:00Z"/>
          <w:rFonts w:ascii="Courier New" w:hAnsi="Courier New"/>
          <w:sz w:val="16"/>
        </w:rPr>
      </w:pPr>
      <w:del w:id="727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attributes:</w:delText>
        </w:r>
      </w:del>
    </w:p>
    <w:p w14:paraId="5969BE3A" w14:textId="2EE7A3CA" w:rsidR="001D5EAE" w:rsidRPr="001D5EAE" w:rsidDel="001D5EAE" w:rsidRDefault="001D5EAE" w:rsidP="001D5EAE">
      <w:pPr>
        <w:rPr>
          <w:del w:id="7274" w:author="28.541_CR0967R1_(Rel-16)_TEI16" w:date="2023-09-19T17:02:00Z"/>
          <w:rFonts w:ascii="Courier New" w:hAnsi="Courier New"/>
          <w:sz w:val="16"/>
        </w:rPr>
      </w:pPr>
      <w:del w:id="727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allOf:</w:delText>
        </w:r>
      </w:del>
    </w:p>
    <w:p w14:paraId="48B395DB" w14:textId="07835494" w:rsidR="001D5EAE" w:rsidRPr="001D5EAE" w:rsidDel="001D5EAE" w:rsidRDefault="001D5EAE" w:rsidP="001D5EAE">
      <w:pPr>
        <w:rPr>
          <w:del w:id="7276" w:author="28.541_CR0967R1_(Rel-16)_TEI16" w:date="2023-09-19T17:02:00Z"/>
          <w:rFonts w:ascii="Courier New" w:hAnsi="Courier New"/>
          <w:sz w:val="16"/>
        </w:rPr>
      </w:pPr>
      <w:del w:id="727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- type: object</w:delText>
        </w:r>
      </w:del>
    </w:p>
    <w:p w14:paraId="2C88C3C8" w14:textId="54505D39" w:rsidR="001D5EAE" w:rsidRPr="001D5EAE" w:rsidDel="001D5EAE" w:rsidRDefault="001D5EAE" w:rsidP="001D5EAE">
      <w:pPr>
        <w:rPr>
          <w:del w:id="7278" w:author="28.541_CR0967R1_(Rel-16)_TEI16" w:date="2023-09-19T17:02:00Z"/>
          <w:rFonts w:ascii="Courier New" w:hAnsi="Courier New"/>
          <w:sz w:val="16"/>
        </w:rPr>
      </w:pPr>
      <w:del w:id="727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properties:</w:delText>
        </w:r>
      </w:del>
    </w:p>
    <w:p w14:paraId="15CBA59A" w14:textId="2A153B09" w:rsidR="001D5EAE" w:rsidRPr="001D5EAE" w:rsidDel="001D5EAE" w:rsidRDefault="001D5EAE" w:rsidP="001D5EAE">
      <w:pPr>
        <w:rPr>
          <w:del w:id="7280" w:author="28.541_CR0967R1_(Rel-16)_TEI16" w:date="2023-09-19T17:02:00Z"/>
          <w:rFonts w:ascii="Courier New" w:hAnsi="Courier New"/>
          <w:sz w:val="16"/>
        </w:rPr>
      </w:pPr>
      <w:del w:id="728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predefinedPccRules:</w:delText>
        </w:r>
      </w:del>
    </w:p>
    <w:p w14:paraId="409CC589" w14:textId="0B868E42" w:rsidR="001D5EAE" w:rsidRPr="001D5EAE" w:rsidDel="001D5EAE" w:rsidRDefault="001D5EAE" w:rsidP="001D5EAE">
      <w:pPr>
        <w:rPr>
          <w:del w:id="7282" w:author="28.541_CR0967R1_(Rel-16)_TEI16" w:date="2023-09-19T17:02:00Z"/>
          <w:rFonts w:ascii="Courier New" w:hAnsi="Courier New"/>
          <w:sz w:val="16"/>
        </w:rPr>
      </w:pPr>
      <w:del w:id="728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type: array</w:delText>
        </w:r>
      </w:del>
    </w:p>
    <w:p w14:paraId="5952E246" w14:textId="440C201D" w:rsidR="001D5EAE" w:rsidRPr="001D5EAE" w:rsidDel="001D5EAE" w:rsidRDefault="001D5EAE" w:rsidP="001D5EAE">
      <w:pPr>
        <w:rPr>
          <w:del w:id="7284" w:author="28.541_CR0967R1_(Rel-16)_TEI16" w:date="2023-09-19T17:02:00Z"/>
          <w:rFonts w:ascii="Courier New" w:hAnsi="Courier New"/>
          <w:sz w:val="16"/>
        </w:rPr>
      </w:pPr>
      <w:del w:id="728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items:</w:delText>
        </w:r>
      </w:del>
    </w:p>
    <w:p w14:paraId="5BBF7889" w14:textId="4189406A" w:rsidR="001D5EAE" w:rsidRPr="001D5EAE" w:rsidDel="001D5EAE" w:rsidRDefault="001D5EAE" w:rsidP="001D5EAE">
      <w:pPr>
        <w:rPr>
          <w:del w:id="7286" w:author="28.541_CR0967R1_(Rel-16)_TEI16" w:date="2023-09-19T17:02:00Z"/>
          <w:rFonts w:ascii="Courier New" w:hAnsi="Courier New"/>
          <w:sz w:val="16"/>
        </w:rPr>
      </w:pPr>
      <w:del w:id="728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                $ref: '#/components/schemas/PccRule'                           </w:delText>
        </w:r>
      </w:del>
    </w:p>
    <w:p w14:paraId="5B800931" w14:textId="4978FAC6" w:rsidR="001D5EAE" w:rsidRPr="001D5EAE" w:rsidDel="001D5EAE" w:rsidRDefault="001D5EAE" w:rsidP="001D5EAE">
      <w:pPr>
        <w:rPr>
          <w:del w:id="7288" w:author="28.541_CR0967R1_(Rel-16)_TEI16" w:date="2023-09-19T17:02:00Z"/>
          <w:rFonts w:ascii="Courier New" w:hAnsi="Courier New"/>
          <w:sz w:val="16"/>
        </w:rPr>
      </w:pPr>
    </w:p>
    <w:p w14:paraId="59ED8C71" w14:textId="413956B8" w:rsidR="001D5EAE" w:rsidRPr="001D5EAE" w:rsidDel="001D5EAE" w:rsidRDefault="001D5EAE" w:rsidP="001D5EAE">
      <w:pPr>
        <w:rPr>
          <w:del w:id="7289" w:author="28.541_CR0967R1_(Rel-16)_TEI16" w:date="2023-09-19T17:02:00Z"/>
          <w:rFonts w:ascii="Courier New" w:hAnsi="Courier New"/>
          <w:sz w:val="16"/>
        </w:rPr>
      </w:pPr>
      <w:del w:id="729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>#-------- Definition of JSON arrays for name-contained IOCs ----------------------</w:delText>
        </w:r>
      </w:del>
    </w:p>
    <w:p w14:paraId="0931BD9F" w14:textId="4FC0B40C" w:rsidR="001D5EAE" w:rsidRPr="001D5EAE" w:rsidDel="001D5EAE" w:rsidRDefault="001D5EAE" w:rsidP="001D5EAE">
      <w:pPr>
        <w:rPr>
          <w:del w:id="7291" w:author="28.541_CR0967R1_(Rel-16)_TEI16" w:date="2023-09-19T17:02:00Z"/>
          <w:rFonts w:ascii="Courier New" w:hAnsi="Courier New"/>
          <w:sz w:val="16"/>
        </w:rPr>
      </w:pPr>
    </w:p>
    <w:p w14:paraId="544425D2" w14:textId="2EC81D15" w:rsidR="001D5EAE" w:rsidRPr="001D5EAE" w:rsidDel="001D5EAE" w:rsidRDefault="001D5EAE" w:rsidP="001D5EAE">
      <w:pPr>
        <w:rPr>
          <w:del w:id="7292" w:author="28.541_CR0967R1_(Rel-16)_TEI16" w:date="2023-09-19T17:02:00Z"/>
          <w:rFonts w:ascii="Courier New" w:hAnsi="Courier New"/>
          <w:sz w:val="16"/>
        </w:rPr>
      </w:pPr>
      <w:del w:id="729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SubNetwork-Multiple:</w:delText>
        </w:r>
      </w:del>
    </w:p>
    <w:p w14:paraId="556BD7CF" w14:textId="4E10779C" w:rsidR="001D5EAE" w:rsidRPr="001D5EAE" w:rsidDel="001D5EAE" w:rsidRDefault="001D5EAE" w:rsidP="001D5EAE">
      <w:pPr>
        <w:rPr>
          <w:del w:id="7294" w:author="28.541_CR0967R1_(Rel-16)_TEI16" w:date="2023-09-19T17:02:00Z"/>
          <w:rFonts w:ascii="Courier New" w:hAnsi="Courier New"/>
          <w:sz w:val="16"/>
        </w:rPr>
      </w:pPr>
      <w:del w:id="729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2542F6F8" w14:textId="68C9725D" w:rsidR="001D5EAE" w:rsidRPr="001D5EAE" w:rsidDel="001D5EAE" w:rsidRDefault="001D5EAE" w:rsidP="001D5EAE">
      <w:pPr>
        <w:rPr>
          <w:del w:id="7296" w:author="28.541_CR0967R1_(Rel-16)_TEI16" w:date="2023-09-19T17:02:00Z"/>
          <w:rFonts w:ascii="Courier New" w:hAnsi="Courier New"/>
          <w:sz w:val="16"/>
        </w:rPr>
      </w:pPr>
      <w:del w:id="72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1509489C" w14:textId="133539B2" w:rsidR="001D5EAE" w:rsidRPr="001D5EAE" w:rsidDel="001D5EAE" w:rsidRDefault="001D5EAE" w:rsidP="001D5EAE">
      <w:pPr>
        <w:rPr>
          <w:del w:id="7298" w:author="28.541_CR0967R1_(Rel-16)_TEI16" w:date="2023-09-19T17:02:00Z"/>
          <w:rFonts w:ascii="Courier New" w:hAnsi="Courier New"/>
          <w:sz w:val="16"/>
        </w:rPr>
      </w:pPr>
      <w:del w:id="729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'#/components/schemas/SubNetwork-Single'</w:delText>
        </w:r>
      </w:del>
    </w:p>
    <w:p w14:paraId="20334B36" w14:textId="3A5EB6A5" w:rsidR="001D5EAE" w:rsidRPr="001D5EAE" w:rsidDel="001D5EAE" w:rsidRDefault="001D5EAE" w:rsidP="001D5EAE">
      <w:pPr>
        <w:rPr>
          <w:del w:id="7300" w:author="28.541_CR0967R1_(Rel-16)_TEI16" w:date="2023-09-19T17:02:00Z"/>
          <w:rFonts w:ascii="Courier New" w:hAnsi="Courier New"/>
          <w:sz w:val="16"/>
        </w:rPr>
      </w:pPr>
      <w:del w:id="730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ManagedElement-Multiple:</w:delText>
        </w:r>
      </w:del>
    </w:p>
    <w:p w14:paraId="6AD9157B" w14:textId="5E919E4C" w:rsidR="001D5EAE" w:rsidRPr="001D5EAE" w:rsidDel="001D5EAE" w:rsidRDefault="001D5EAE" w:rsidP="001D5EAE">
      <w:pPr>
        <w:rPr>
          <w:del w:id="7302" w:author="28.541_CR0967R1_(Rel-16)_TEI16" w:date="2023-09-19T17:02:00Z"/>
          <w:rFonts w:ascii="Courier New" w:hAnsi="Courier New"/>
          <w:sz w:val="16"/>
        </w:rPr>
      </w:pPr>
      <w:del w:id="730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2519F8BC" w14:textId="1372B8F5" w:rsidR="001D5EAE" w:rsidRPr="001D5EAE" w:rsidDel="001D5EAE" w:rsidRDefault="001D5EAE" w:rsidP="001D5EAE">
      <w:pPr>
        <w:rPr>
          <w:del w:id="7304" w:author="28.541_CR0967R1_(Rel-16)_TEI16" w:date="2023-09-19T17:02:00Z"/>
          <w:rFonts w:ascii="Courier New" w:hAnsi="Courier New"/>
          <w:sz w:val="16"/>
        </w:rPr>
      </w:pPr>
      <w:del w:id="730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7068113F" w14:textId="332E3F55" w:rsidR="001D5EAE" w:rsidRPr="001D5EAE" w:rsidDel="001D5EAE" w:rsidRDefault="001D5EAE" w:rsidP="001D5EAE">
      <w:pPr>
        <w:rPr>
          <w:del w:id="7306" w:author="28.541_CR0967R1_(Rel-16)_TEI16" w:date="2023-09-19T17:02:00Z"/>
          <w:rFonts w:ascii="Courier New" w:hAnsi="Courier New"/>
          <w:sz w:val="16"/>
        </w:rPr>
      </w:pPr>
      <w:del w:id="730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'#/components/schemas/ManagedElement-Single'</w:delText>
        </w:r>
      </w:del>
    </w:p>
    <w:p w14:paraId="636A8CA1" w14:textId="10407FCA" w:rsidR="001D5EAE" w:rsidRPr="001D5EAE" w:rsidDel="001D5EAE" w:rsidRDefault="001D5EAE" w:rsidP="001D5EAE">
      <w:pPr>
        <w:rPr>
          <w:del w:id="7308" w:author="28.541_CR0967R1_(Rel-16)_TEI16" w:date="2023-09-19T17:02:00Z"/>
          <w:rFonts w:ascii="Courier New" w:hAnsi="Courier New"/>
          <w:sz w:val="16"/>
        </w:rPr>
      </w:pPr>
      <w:del w:id="730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AmfFunction-Multiple:</w:delText>
        </w:r>
      </w:del>
    </w:p>
    <w:p w14:paraId="09A1E850" w14:textId="15732F0B" w:rsidR="001D5EAE" w:rsidRPr="001D5EAE" w:rsidDel="001D5EAE" w:rsidRDefault="001D5EAE" w:rsidP="001D5EAE">
      <w:pPr>
        <w:rPr>
          <w:del w:id="7310" w:author="28.541_CR0967R1_(Rel-16)_TEI16" w:date="2023-09-19T17:02:00Z"/>
          <w:rFonts w:ascii="Courier New" w:hAnsi="Courier New"/>
          <w:sz w:val="16"/>
        </w:rPr>
      </w:pPr>
      <w:del w:id="731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235A0727" w14:textId="7EE0777C" w:rsidR="001D5EAE" w:rsidRPr="001D5EAE" w:rsidDel="001D5EAE" w:rsidRDefault="001D5EAE" w:rsidP="001D5EAE">
      <w:pPr>
        <w:rPr>
          <w:del w:id="7312" w:author="28.541_CR0967R1_(Rel-16)_TEI16" w:date="2023-09-19T17:02:00Z"/>
          <w:rFonts w:ascii="Courier New" w:hAnsi="Courier New"/>
          <w:sz w:val="16"/>
        </w:rPr>
      </w:pPr>
      <w:del w:id="731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4FD11E96" w14:textId="0454BC9F" w:rsidR="001D5EAE" w:rsidRPr="001D5EAE" w:rsidDel="001D5EAE" w:rsidRDefault="001D5EAE" w:rsidP="001D5EAE">
      <w:pPr>
        <w:rPr>
          <w:del w:id="7314" w:author="28.541_CR0967R1_(Rel-16)_TEI16" w:date="2023-09-19T17:02:00Z"/>
          <w:rFonts w:ascii="Courier New" w:hAnsi="Courier New"/>
          <w:sz w:val="16"/>
        </w:rPr>
      </w:pPr>
      <w:del w:id="731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'#/components/schemas/AmfFunction-Single'</w:delText>
        </w:r>
      </w:del>
    </w:p>
    <w:p w14:paraId="248F3BE8" w14:textId="41D4DAE1" w:rsidR="001D5EAE" w:rsidRPr="001D5EAE" w:rsidDel="001D5EAE" w:rsidRDefault="001D5EAE" w:rsidP="001D5EAE">
      <w:pPr>
        <w:rPr>
          <w:del w:id="7316" w:author="28.541_CR0967R1_(Rel-16)_TEI16" w:date="2023-09-19T17:02:00Z"/>
          <w:rFonts w:ascii="Courier New" w:hAnsi="Courier New"/>
          <w:sz w:val="16"/>
        </w:rPr>
      </w:pPr>
      <w:del w:id="731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SmfFunction-Multiple:</w:delText>
        </w:r>
      </w:del>
    </w:p>
    <w:p w14:paraId="25F9FDD6" w14:textId="1DDDCFA5" w:rsidR="001D5EAE" w:rsidRPr="001D5EAE" w:rsidDel="001D5EAE" w:rsidRDefault="001D5EAE" w:rsidP="001D5EAE">
      <w:pPr>
        <w:rPr>
          <w:del w:id="7318" w:author="28.541_CR0967R1_(Rel-16)_TEI16" w:date="2023-09-19T17:02:00Z"/>
          <w:rFonts w:ascii="Courier New" w:hAnsi="Courier New"/>
          <w:sz w:val="16"/>
        </w:rPr>
      </w:pPr>
      <w:del w:id="731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028BCA52" w14:textId="6173A19D" w:rsidR="001D5EAE" w:rsidRPr="001D5EAE" w:rsidDel="001D5EAE" w:rsidRDefault="001D5EAE" w:rsidP="001D5EAE">
      <w:pPr>
        <w:rPr>
          <w:del w:id="7320" w:author="28.541_CR0967R1_(Rel-16)_TEI16" w:date="2023-09-19T17:02:00Z"/>
          <w:rFonts w:ascii="Courier New" w:hAnsi="Courier New"/>
          <w:sz w:val="16"/>
        </w:rPr>
      </w:pPr>
      <w:del w:id="732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47DD5B85" w14:textId="2C0BF87A" w:rsidR="001D5EAE" w:rsidRPr="001D5EAE" w:rsidDel="001D5EAE" w:rsidRDefault="001D5EAE" w:rsidP="001D5EAE">
      <w:pPr>
        <w:rPr>
          <w:del w:id="7322" w:author="28.541_CR0967R1_(Rel-16)_TEI16" w:date="2023-09-19T17:02:00Z"/>
          <w:rFonts w:ascii="Courier New" w:hAnsi="Courier New"/>
          <w:sz w:val="16"/>
        </w:rPr>
      </w:pPr>
      <w:del w:id="732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'#/components/schemas/SmfFunction-Single'</w:delText>
        </w:r>
      </w:del>
    </w:p>
    <w:p w14:paraId="120CCBD9" w14:textId="62481E22" w:rsidR="001D5EAE" w:rsidRPr="001D5EAE" w:rsidDel="001D5EAE" w:rsidRDefault="001D5EAE" w:rsidP="001D5EAE">
      <w:pPr>
        <w:rPr>
          <w:del w:id="7324" w:author="28.541_CR0967R1_(Rel-16)_TEI16" w:date="2023-09-19T17:02:00Z"/>
          <w:rFonts w:ascii="Courier New" w:hAnsi="Courier New"/>
          <w:sz w:val="16"/>
        </w:rPr>
      </w:pPr>
      <w:del w:id="732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UpfFunction-Multiple:</w:delText>
        </w:r>
      </w:del>
    </w:p>
    <w:p w14:paraId="0FF4F5BD" w14:textId="03B8F8F0" w:rsidR="001D5EAE" w:rsidRPr="001D5EAE" w:rsidDel="001D5EAE" w:rsidRDefault="001D5EAE" w:rsidP="001D5EAE">
      <w:pPr>
        <w:rPr>
          <w:del w:id="7326" w:author="28.541_CR0967R1_(Rel-16)_TEI16" w:date="2023-09-19T17:02:00Z"/>
          <w:rFonts w:ascii="Courier New" w:hAnsi="Courier New"/>
          <w:sz w:val="16"/>
        </w:rPr>
      </w:pPr>
      <w:del w:id="732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43840616" w14:textId="6A32C8F4" w:rsidR="001D5EAE" w:rsidRPr="001D5EAE" w:rsidDel="001D5EAE" w:rsidRDefault="001D5EAE" w:rsidP="001D5EAE">
      <w:pPr>
        <w:rPr>
          <w:del w:id="7328" w:author="28.541_CR0967R1_(Rel-16)_TEI16" w:date="2023-09-19T17:02:00Z"/>
          <w:rFonts w:ascii="Courier New" w:hAnsi="Courier New"/>
          <w:sz w:val="16"/>
        </w:rPr>
      </w:pPr>
      <w:del w:id="732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3AEA5D33" w14:textId="6F57A52A" w:rsidR="001D5EAE" w:rsidRPr="001D5EAE" w:rsidDel="001D5EAE" w:rsidRDefault="001D5EAE" w:rsidP="001D5EAE">
      <w:pPr>
        <w:rPr>
          <w:del w:id="7330" w:author="28.541_CR0967R1_(Rel-16)_TEI16" w:date="2023-09-19T17:02:00Z"/>
          <w:rFonts w:ascii="Courier New" w:hAnsi="Courier New"/>
          <w:sz w:val="16"/>
        </w:rPr>
      </w:pPr>
      <w:del w:id="733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'#/components/schemas/UpfFunction-Single'</w:delText>
        </w:r>
      </w:del>
    </w:p>
    <w:p w14:paraId="4C0633E2" w14:textId="106829F5" w:rsidR="001D5EAE" w:rsidRPr="001D5EAE" w:rsidDel="001D5EAE" w:rsidRDefault="001D5EAE" w:rsidP="001D5EAE">
      <w:pPr>
        <w:rPr>
          <w:del w:id="7332" w:author="28.541_CR0967R1_(Rel-16)_TEI16" w:date="2023-09-19T17:02:00Z"/>
          <w:rFonts w:ascii="Courier New" w:hAnsi="Courier New"/>
          <w:sz w:val="16"/>
        </w:rPr>
      </w:pPr>
      <w:del w:id="733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N3iwfFunction-Multiple:</w:delText>
        </w:r>
      </w:del>
    </w:p>
    <w:p w14:paraId="25015472" w14:textId="071E4C7C" w:rsidR="001D5EAE" w:rsidRPr="001D5EAE" w:rsidDel="001D5EAE" w:rsidRDefault="001D5EAE" w:rsidP="001D5EAE">
      <w:pPr>
        <w:rPr>
          <w:del w:id="7334" w:author="28.541_CR0967R1_(Rel-16)_TEI16" w:date="2023-09-19T17:02:00Z"/>
          <w:rFonts w:ascii="Courier New" w:hAnsi="Courier New"/>
          <w:sz w:val="16"/>
        </w:rPr>
      </w:pPr>
      <w:del w:id="733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3F11701B" w14:textId="3068F888" w:rsidR="001D5EAE" w:rsidRPr="001D5EAE" w:rsidDel="001D5EAE" w:rsidRDefault="001D5EAE" w:rsidP="001D5EAE">
      <w:pPr>
        <w:rPr>
          <w:del w:id="7336" w:author="28.541_CR0967R1_(Rel-16)_TEI16" w:date="2023-09-19T17:02:00Z"/>
          <w:rFonts w:ascii="Courier New" w:hAnsi="Courier New"/>
          <w:sz w:val="16"/>
        </w:rPr>
      </w:pPr>
      <w:del w:id="733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1B069BB8" w14:textId="461337D2" w:rsidR="001D5EAE" w:rsidRPr="001D5EAE" w:rsidDel="001D5EAE" w:rsidRDefault="001D5EAE" w:rsidP="001D5EAE">
      <w:pPr>
        <w:rPr>
          <w:del w:id="7338" w:author="28.541_CR0967R1_(Rel-16)_TEI16" w:date="2023-09-19T17:02:00Z"/>
          <w:rFonts w:ascii="Courier New" w:hAnsi="Courier New"/>
          <w:sz w:val="16"/>
        </w:rPr>
      </w:pPr>
      <w:del w:id="733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$ref: '#/components/schemas/N3iwfFunction-Single'</w:delText>
        </w:r>
      </w:del>
    </w:p>
    <w:p w14:paraId="6790A880" w14:textId="6A5158E4" w:rsidR="001D5EAE" w:rsidRPr="001D5EAE" w:rsidDel="001D5EAE" w:rsidRDefault="001D5EAE" w:rsidP="001D5EAE">
      <w:pPr>
        <w:rPr>
          <w:del w:id="7340" w:author="28.541_CR0967R1_(Rel-16)_TEI16" w:date="2023-09-19T17:02:00Z"/>
          <w:rFonts w:ascii="Courier New" w:hAnsi="Courier New"/>
          <w:sz w:val="16"/>
        </w:rPr>
      </w:pPr>
      <w:del w:id="734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PcfFunction-Multiple:</w:delText>
        </w:r>
      </w:del>
    </w:p>
    <w:p w14:paraId="339D1B5B" w14:textId="4DCC085B" w:rsidR="001D5EAE" w:rsidRPr="001D5EAE" w:rsidDel="001D5EAE" w:rsidRDefault="001D5EAE" w:rsidP="001D5EAE">
      <w:pPr>
        <w:rPr>
          <w:del w:id="7342" w:author="28.541_CR0967R1_(Rel-16)_TEI16" w:date="2023-09-19T17:02:00Z"/>
          <w:rFonts w:ascii="Courier New" w:hAnsi="Courier New"/>
          <w:sz w:val="16"/>
        </w:rPr>
      </w:pPr>
      <w:del w:id="734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2D2F3845" w14:textId="2769699F" w:rsidR="001D5EAE" w:rsidRPr="001D5EAE" w:rsidDel="001D5EAE" w:rsidRDefault="001D5EAE" w:rsidP="001D5EAE">
      <w:pPr>
        <w:rPr>
          <w:del w:id="7344" w:author="28.541_CR0967R1_(Rel-16)_TEI16" w:date="2023-09-19T17:02:00Z"/>
          <w:rFonts w:ascii="Courier New" w:hAnsi="Courier New"/>
          <w:sz w:val="16"/>
        </w:rPr>
      </w:pPr>
      <w:del w:id="734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078E6A1D" w14:textId="1205B515" w:rsidR="001D5EAE" w:rsidRPr="001D5EAE" w:rsidDel="001D5EAE" w:rsidRDefault="001D5EAE" w:rsidP="001D5EAE">
      <w:pPr>
        <w:rPr>
          <w:del w:id="7346" w:author="28.541_CR0967R1_(Rel-16)_TEI16" w:date="2023-09-19T17:02:00Z"/>
          <w:rFonts w:ascii="Courier New" w:hAnsi="Courier New"/>
          <w:sz w:val="16"/>
        </w:rPr>
      </w:pPr>
      <w:del w:id="734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'#/components/schemas/PcfFunction-Single'</w:delText>
        </w:r>
      </w:del>
    </w:p>
    <w:p w14:paraId="7D89931A" w14:textId="0000A293" w:rsidR="001D5EAE" w:rsidRPr="001D5EAE" w:rsidDel="001D5EAE" w:rsidRDefault="001D5EAE" w:rsidP="001D5EAE">
      <w:pPr>
        <w:rPr>
          <w:del w:id="7348" w:author="28.541_CR0967R1_(Rel-16)_TEI16" w:date="2023-09-19T17:02:00Z"/>
          <w:rFonts w:ascii="Courier New" w:hAnsi="Courier New"/>
          <w:sz w:val="16"/>
        </w:rPr>
      </w:pPr>
      <w:del w:id="734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AusfFunction-Multiple:</w:delText>
        </w:r>
      </w:del>
    </w:p>
    <w:p w14:paraId="21DD51F8" w14:textId="3369A0DE" w:rsidR="001D5EAE" w:rsidRPr="001D5EAE" w:rsidDel="001D5EAE" w:rsidRDefault="001D5EAE" w:rsidP="001D5EAE">
      <w:pPr>
        <w:rPr>
          <w:del w:id="7350" w:author="28.541_CR0967R1_(Rel-16)_TEI16" w:date="2023-09-19T17:02:00Z"/>
          <w:rFonts w:ascii="Courier New" w:hAnsi="Courier New"/>
          <w:sz w:val="16"/>
        </w:rPr>
      </w:pPr>
      <w:del w:id="735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429E64F2" w14:textId="764D38B7" w:rsidR="001D5EAE" w:rsidRPr="001D5EAE" w:rsidDel="001D5EAE" w:rsidRDefault="001D5EAE" w:rsidP="001D5EAE">
      <w:pPr>
        <w:rPr>
          <w:del w:id="7352" w:author="28.541_CR0967R1_(Rel-16)_TEI16" w:date="2023-09-19T17:02:00Z"/>
          <w:rFonts w:ascii="Courier New" w:hAnsi="Courier New"/>
          <w:sz w:val="16"/>
        </w:rPr>
      </w:pPr>
      <w:del w:id="735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51936730" w14:textId="0B85CAD5" w:rsidR="001D5EAE" w:rsidRPr="001D5EAE" w:rsidDel="001D5EAE" w:rsidRDefault="001D5EAE" w:rsidP="001D5EAE">
      <w:pPr>
        <w:rPr>
          <w:del w:id="7354" w:author="28.541_CR0967R1_(Rel-16)_TEI16" w:date="2023-09-19T17:02:00Z"/>
          <w:rFonts w:ascii="Courier New" w:hAnsi="Courier New"/>
          <w:sz w:val="16"/>
        </w:rPr>
      </w:pPr>
      <w:del w:id="735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'#/components/schemas/AusfFunction-Single'</w:delText>
        </w:r>
      </w:del>
    </w:p>
    <w:p w14:paraId="1EEA7D06" w14:textId="26C2F4B8" w:rsidR="001D5EAE" w:rsidRPr="001D5EAE" w:rsidDel="001D5EAE" w:rsidRDefault="001D5EAE" w:rsidP="001D5EAE">
      <w:pPr>
        <w:rPr>
          <w:del w:id="7356" w:author="28.541_CR0967R1_(Rel-16)_TEI16" w:date="2023-09-19T17:02:00Z"/>
          <w:rFonts w:ascii="Courier New" w:hAnsi="Courier New"/>
          <w:sz w:val="16"/>
        </w:rPr>
      </w:pPr>
      <w:del w:id="735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UdmFunction-Multiple:</w:delText>
        </w:r>
      </w:del>
    </w:p>
    <w:p w14:paraId="24CB07D4" w14:textId="2032F82F" w:rsidR="001D5EAE" w:rsidRPr="001D5EAE" w:rsidDel="001D5EAE" w:rsidRDefault="001D5EAE" w:rsidP="001D5EAE">
      <w:pPr>
        <w:rPr>
          <w:del w:id="7358" w:author="28.541_CR0967R1_(Rel-16)_TEI16" w:date="2023-09-19T17:02:00Z"/>
          <w:rFonts w:ascii="Courier New" w:hAnsi="Courier New"/>
          <w:sz w:val="16"/>
        </w:rPr>
      </w:pPr>
      <w:del w:id="735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1BF80FC8" w14:textId="5E67E589" w:rsidR="001D5EAE" w:rsidRPr="001D5EAE" w:rsidDel="001D5EAE" w:rsidRDefault="001D5EAE" w:rsidP="001D5EAE">
      <w:pPr>
        <w:rPr>
          <w:del w:id="7360" w:author="28.541_CR0967R1_(Rel-16)_TEI16" w:date="2023-09-19T17:02:00Z"/>
          <w:rFonts w:ascii="Courier New" w:hAnsi="Courier New"/>
          <w:sz w:val="16"/>
        </w:rPr>
      </w:pPr>
      <w:del w:id="736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1682353D" w14:textId="52DD9707" w:rsidR="001D5EAE" w:rsidRPr="001D5EAE" w:rsidDel="001D5EAE" w:rsidRDefault="001D5EAE" w:rsidP="001D5EAE">
      <w:pPr>
        <w:rPr>
          <w:del w:id="7362" w:author="28.541_CR0967R1_(Rel-16)_TEI16" w:date="2023-09-19T17:02:00Z"/>
          <w:rFonts w:ascii="Courier New" w:hAnsi="Courier New"/>
          <w:sz w:val="16"/>
        </w:rPr>
      </w:pPr>
      <w:del w:id="736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'#/components/schemas/UdmFunction-Single'</w:delText>
        </w:r>
      </w:del>
    </w:p>
    <w:p w14:paraId="1C4126E0" w14:textId="19F7D4B7" w:rsidR="001D5EAE" w:rsidRPr="001D5EAE" w:rsidDel="001D5EAE" w:rsidRDefault="001D5EAE" w:rsidP="001D5EAE">
      <w:pPr>
        <w:rPr>
          <w:del w:id="7364" w:author="28.541_CR0967R1_(Rel-16)_TEI16" w:date="2023-09-19T17:02:00Z"/>
          <w:rFonts w:ascii="Courier New" w:hAnsi="Courier New"/>
          <w:sz w:val="16"/>
        </w:rPr>
      </w:pPr>
      <w:del w:id="736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UdrFunction-Multiple:</w:delText>
        </w:r>
      </w:del>
    </w:p>
    <w:p w14:paraId="0A7D1E52" w14:textId="53A83CE8" w:rsidR="001D5EAE" w:rsidRPr="001D5EAE" w:rsidDel="001D5EAE" w:rsidRDefault="001D5EAE" w:rsidP="001D5EAE">
      <w:pPr>
        <w:rPr>
          <w:del w:id="7366" w:author="28.541_CR0967R1_(Rel-16)_TEI16" w:date="2023-09-19T17:02:00Z"/>
          <w:rFonts w:ascii="Courier New" w:hAnsi="Courier New"/>
          <w:sz w:val="16"/>
        </w:rPr>
      </w:pPr>
      <w:del w:id="736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7D00D314" w14:textId="7835749B" w:rsidR="001D5EAE" w:rsidRPr="001D5EAE" w:rsidDel="001D5EAE" w:rsidRDefault="001D5EAE" w:rsidP="001D5EAE">
      <w:pPr>
        <w:rPr>
          <w:del w:id="7368" w:author="28.541_CR0967R1_(Rel-16)_TEI16" w:date="2023-09-19T17:02:00Z"/>
          <w:rFonts w:ascii="Courier New" w:hAnsi="Courier New"/>
          <w:sz w:val="16"/>
        </w:rPr>
      </w:pPr>
      <w:del w:id="736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23AE9550" w14:textId="35C766D4" w:rsidR="001D5EAE" w:rsidRPr="001D5EAE" w:rsidDel="001D5EAE" w:rsidRDefault="001D5EAE" w:rsidP="001D5EAE">
      <w:pPr>
        <w:rPr>
          <w:del w:id="7370" w:author="28.541_CR0967R1_(Rel-16)_TEI16" w:date="2023-09-19T17:02:00Z"/>
          <w:rFonts w:ascii="Courier New" w:hAnsi="Courier New"/>
          <w:sz w:val="16"/>
        </w:rPr>
      </w:pPr>
      <w:del w:id="737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'#/components/schemas/UdrFunction-Single'</w:delText>
        </w:r>
      </w:del>
    </w:p>
    <w:p w14:paraId="7BA2D907" w14:textId="3DC0AB0F" w:rsidR="001D5EAE" w:rsidRPr="001D5EAE" w:rsidDel="001D5EAE" w:rsidRDefault="001D5EAE" w:rsidP="001D5EAE">
      <w:pPr>
        <w:rPr>
          <w:del w:id="7372" w:author="28.541_CR0967R1_(Rel-16)_TEI16" w:date="2023-09-19T17:02:00Z"/>
          <w:rFonts w:ascii="Courier New" w:hAnsi="Courier New"/>
          <w:sz w:val="16"/>
        </w:rPr>
      </w:pPr>
      <w:del w:id="737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UdsfFunction-Multiple:</w:delText>
        </w:r>
      </w:del>
    </w:p>
    <w:p w14:paraId="316CDFE0" w14:textId="236F2256" w:rsidR="001D5EAE" w:rsidRPr="001D5EAE" w:rsidDel="001D5EAE" w:rsidRDefault="001D5EAE" w:rsidP="001D5EAE">
      <w:pPr>
        <w:rPr>
          <w:del w:id="7374" w:author="28.541_CR0967R1_(Rel-16)_TEI16" w:date="2023-09-19T17:02:00Z"/>
          <w:rFonts w:ascii="Courier New" w:hAnsi="Courier New"/>
          <w:sz w:val="16"/>
        </w:rPr>
      </w:pPr>
      <w:del w:id="737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38D55171" w14:textId="79850672" w:rsidR="001D5EAE" w:rsidRPr="001D5EAE" w:rsidDel="001D5EAE" w:rsidRDefault="001D5EAE" w:rsidP="001D5EAE">
      <w:pPr>
        <w:rPr>
          <w:del w:id="7376" w:author="28.541_CR0967R1_(Rel-16)_TEI16" w:date="2023-09-19T17:02:00Z"/>
          <w:rFonts w:ascii="Courier New" w:hAnsi="Courier New"/>
          <w:sz w:val="16"/>
        </w:rPr>
      </w:pPr>
      <w:del w:id="737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6AA23750" w14:textId="01F959A4" w:rsidR="001D5EAE" w:rsidRPr="001D5EAE" w:rsidDel="001D5EAE" w:rsidRDefault="001D5EAE" w:rsidP="001D5EAE">
      <w:pPr>
        <w:rPr>
          <w:del w:id="7378" w:author="28.541_CR0967R1_(Rel-16)_TEI16" w:date="2023-09-19T17:02:00Z"/>
          <w:rFonts w:ascii="Courier New" w:hAnsi="Courier New"/>
          <w:sz w:val="16"/>
        </w:rPr>
      </w:pPr>
      <w:del w:id="737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'#/components/schemas/UdsfFunction-Single'</w:delText>
        </w:r>
      </w:del>
    </w:p>
    <w:p w14:paraId="6C30DB0A" w14:textId="55F08A12" w:rsidR="001D5EAE" w:rsidRPr="001D5EAE" w:rsidDel="001D5EAE" w:rsidRDefault="001D5EAE" w:rsidP="001D5EAE">
      <w:pPr>
        <w:rPr>
          <w:del w:id="7380" w:author="28.541_CR0967R1_(Rel-16)_TEI16" w:date="2023-09-19T17:02:00Z"/>
          <w:rFonts w:ascii="Courier New" w:hAnsi="Courier New"/>
          <w:sz w:val="16"/>
        </w:rPr>
      </w:pPr>
      <w:del w:id="738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NrfFunction-Multiple:</w:delText>
        </w:r>
      </w:del>
    </w:p>
    <w:p w14:paraId="29500CD0" w14:textId="07EDB5CD" w:rsidR="001D5EAE" w:rsidRPr="001D5EAE" w:rsidDel="001D5EAE" w:rsidRDefault="001D5EAE" w:rsidP="001D5EAE">
      <w:pPr>
        <w:rPr>
          <w:del w:id="7382" w:author="28.541_CR0967R1_(Rel-16)_TEI16" w:date="2023-09-19T17:02:00Z"/>
          <w:rFonts w:ascii="Courier New" w:hAnsi="Courier New"/>
          <w:sz w:val="16"/>
        </w:rPr>
      </w:pPr>
      <w:del w:id="738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7F085CE7" w14:textId="45643B1C" w:rsidR="001D5EAE" w:rsidRPr="001D5EAE" w:rsidDel="001D5EAE" w:rsidRDefault="001D5EAE" w:rsidP="001D5EAE">
      <w:pPr>
        <w:rPr>
          <w:del w:id="7384" w:author="28.541_CR0967R1_(Rel-16)_TEI16" w:date="2023-09-19T17:02:00Z"/>
          <w:rFonts w:ascii="Courier New" w:hAnsi="Courier New"/>
          <w:sz w:val="16"/>
        </w:rPr>
      </w:pPr>
      <w:del w:id="738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7EE105D9" w14:textId="313C7F82" w:rsidR="001D5EAE" w:rsidRPr="001D5EAE" w:rsidDel="001D5EAE" w:rsidRDefault="001D5EAE" w:rsidP="001D5EAE">
      <w:pPr>
        <w:rPr>
          <w:del w:id="7386" w:author="28.541_CR0967R1_(Rel-16)_TEI16" w:date="2023-09-19T17:02:00Z"/>
          <w:rFonts w:ascii="Courier New" w:hAnsi="Courier New"/>
          <w:sz w:val="16"/>
        </w:rPr>
      </w:pPr>
      <w:del w:id="738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'#/components/schemas/NrfFunction-Single'</w:delText>
        </w:r>
      </w:del>
    </w:p>
    <w:p w14:paraId="19AA4075" w14:textId="78F46C00" w:rsidR="001D5EAE" w:rsidRPr="001D5EAE" w:rsidDel="001D5EAE" w:rsidRDefault="001D5EAE" w:rsidP="001D5EAE">
      <w:pPr>
        <w:rPr>
          <w:del w:id="7388" w:author="28.541_CR0967R1_(Rel-16)_TEI16" w:date="2023-09-19T17:02:00Z"/>
          <w:rFonts w:ascii="Courier New" w:hAnsi="Courier New"/>
          <w:sz w:val="16"/>
        </w:rPr>
      </w:pPr>
      <w:del w:id="738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NssfFunction-Multiple:</w:delText>
        </w:r>
      </w:del>
    </w:p>
    <w:p w14:paraId="33778E43" w14:textId="53E02AAB" w:rsidR="001D5EAE" w:rsidRPr="001D5EAE" w:rsidDel="001D5EAE" w:rsidRDefault="001D5EAE" w:rsidP="001D5EAE">
      <w:pPr>
        <w:rPr>
          <w:del w:id="7390" w:author="28.541_CR0967R1_(Rel-16)_TEI16" w:date="2023-09-19T17:02:00Z"/>
          <w:rFonts w:ascii="Courier New" w:hAnsi="Courier New"/>
          <w:sz w:val="16"/>
        </w:rPr>
      </w:pPr>
      <w:del w:id="739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0C997E4E" w14:textId="59D1C6E6" w:rsidR="001D5EAE" w:rsidRPr="001D5EAE" w:rsidDel="001D5EAE" w:rsidRDefault="001D5EAE" w:rsidP="001D5EAE">
      <w:pPr>
        <w:rPr>
          <w:del w:id="7392" w:author="28.541_CR0967R1_(Rel-16)_TEI16" w:date="2023-09-19T17:02:00Z"/>
          <w:rFonts w:ascii="Courier New" w:hAnsi="Courier New"/>
          <w:sz w:val="16"/>
        </w:rPr>
      </w:pPr>
      <w:del w:id="739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778F2144" w14:textId="5FC84B28" w:rsidR="001D5EAE" w:rsidRPr="001D5EAE" w:rsidDel="001D5EAE" w:rsidRDefault="001D5EAE" w:rsidP="001D5EAE">
      <w:pPr>
        <w:rPr>
          <w:del w:id="7394" w:author="28.541_CR0967R1_(Rel-16)_TEI16" w:date="2023-09-19T17:02:00Z"/>
          <w:rFonts w:ascii="Courier New" w:hAnsi="Courier New"/>
          <w:sz w:val="16"/>
        </w:rPr>
      </w:pPr>
      <w:del w:id="739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'#/components/schemas/NssfFunction-Single'</w:delText>
        </w:r>
      </w:del>
    </w:p>
    <w:p w14:paraId="48FC30FA" w14:textId="21F82310" w:rsidR="001D5EAE" w:rsidRPr="001D5EAE" w:rsidDel="001D5EAE" w:rsidRDefault="001D5EAE" w:rsidP="001D5EAE">
      <w:pPr>
        <w:rPr>
          <w:del w:id="7396" w:author="28.541_CR0967R1_(Rel-16)_TEI16" w:date="2023-09-19T17:02:00Z"/>
          <w:rFonts w:ascii="Courier New" w:hAnsi="Courier New"/>
          <w:sz w:val="16"/>
        </w:rPr>
      </w:pPr>
      <w:del w:id="73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SmsfFunction-Multiple:</w:delText>
        </w:r>
      </w:del>
    </w:p>
    <w:p w14:paraId="0DEFC9A7" w14:textId="4765D502" w:rsidR="001D5EAE" w:rsidRPr="001D5EAE" w:rsidDel="001D5EAE" w:rsidRDefault="001D5EAE" w:rsidP="001D5EAE">
      <w:pPr>
        <w:rPr>
          <w:del w:id="7398" w:author="28.541_CR0967R1_(Rel-16)_TEI16" w:date="2023-09-19T17:02:00Z"/>
          <w:rFonts w:ascii="Courier New" w:hAnsi="Courier New"/>
          <w:sz w:val="16"/>
        </w:rPr>
      </w:pPr>
      <w:del w:id="739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4317D58C" w14:textId="28A99069" w:rsidR="001D5EAE" w:rsidRPr="001D5EAE" w:rsidDel="001D5EAE" w:rsidRDefault="001D5EAE" w:rsidP="001D5EAE">
      <w:pPr>
        <w:rPr>
          <w:del w:id="7400" w:author="28.541_CR0967R1_(Rel-16)_TEI16" w:date="2023-09-19T17:02:00Z"/>
          <w:rFonts w:ascii="Courier New" w:hAnsi="Courier New"/>
          <w:sz w:val="16"/>
        </w:rPr>
      </w:pPr>
      <w:del w:id="740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04683973" w14:textId="0C15C817" w:rsidR="001D5EAE" w:rsidRPr="001D5EAE" w:rsidDel="001D5EAE" w:rsidRDefault="001D5EAE" w:rsidP="001D5EAE">
      <w:pPr>
        <w:rPr>
          <w:del w:id="7402" w:author="28.541_CR0967R1_(Rel-16)_TEI16" w:date="2023-09-19T17:02:00Z"/>
          <w:rFonts w:ascii="Courier New" w:hAnsi="Courier New"/>
          <w:sz w:val="16"/>
        </w:rPr>
      </w:pPr>
      <w:del w:id="740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'#/components/schemas/SmsfFunction-Single'</w:delText>
        </w:r>
      </w:del>
    </w:p>
    <w:p w14:paraId="2D709F3C" w14:textId="3AA9D9D2" w:rsidR="001D5EAE" w:rsidRPr="001D5EAE" w:rsidDel="001D5EAE" w:rsidRDefault="001D5EAE" w:rsidP="001D5EAE">
      <w:pPr>
        <w:rPr>
          <w:del w:id="7404" w:author="28.541_CR0967R1_(Rel-16)_TEI16" w:date="2023-09-19T17:02:00Z"/>
          <w:rFonts w:ascii="Courier New" w:hAnsi="Courier New"/>
          <w:sz w:val="16"/>
        </w:rPr>
      </w:pPr>
      <w:del w:id="740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LmfFunction-Multiple:</w:delText>
        </w:r>
      </w:del>
    </w:p>
    <w:p w14:paraId="54998BF3" w14:textId="2116215C" w:rsidR="001D5EAE" w:rsidRPr="001D5EAE" w:rsidDel="001D5EAE" w:rsidRDefault="001D5EAE" w:rsidP="001D5EAE">
      <w:pPr>
        <w:rPr>
          <w:del w:id="7406" w:author="28.541_CR0967R1_(Rel-16)_TEI16" w:date="2023-09-19T17:02:00Z"/>
          <w:rFonts w:ascii="Courier New" w:hAnsi="Courier New"/>
          <w:sz w:val="16"/>
        </w:rPr>
      </w:pPr>
      <w:del w:id="740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219ACA3D" w14:textId="690A989E" w:rsidR="001D5EAE" w:rsidRPr="001D5EAE" w:rsidDel="001D5EAE" w:rsidRDefault="001D5EAE" w:rsidP="001D5EAE">
      <w:pPr>
        <w:rPr>
          <w:del w:id="7408" w:author="28.541_CR0967R1_(Rel-16)_TEI16" w:date="2023-09-19T17:02:00Z"/>
          <w:rFonts w:ascii="Courier New" w:hAnsi="Courier New"/>
          <w:sz w:val="16"/>
        </w:rPr>
      </w:pPr>
      <w:del w:id="740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4A4D3B49" w14:textId="568DC934" w:rsidR="001D5EAE" w:rsidRPr="001D5EAE" w:rsidDel="001D5EAE" w:rsidRDefault="001D5EAE" w:rsidP="001D5EAE">
      <w:pPr>
        <w:rPr>
          <w:del w:id="7410" w:author="28.541_CR0967R1_(Rel-16)_TEI16" w:date="2023-09-19T17:02:00Z"/>
          <w:rFonts w:ascii="Courier New" w:hAnsi="Courier New"/>
          <w:sz w:val="16"/>
        </w:rPr>
      </w:pPr>
      <w:del w:id="741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'#/components/schemas/LmfFunction-Single'</w:delText>
        </w:r>
      </w:del>
    </w:p>
    <w:p w14:paraId="0FE8310B" w14:textId="186CA7A2" w:rsidR="001D5EAE" w:rsidRPr="001D5EAE" w:rsidDel="001D5EAE" w:rsidRDefault="001D5EAE" w:rsidP="001D5EAE">
      <w:pPr>
        <w:rPr>
          <w:del w:id="7412" w:author="28.541_CR0967R1_(Rel-16)_TEI16" w:date="2023-09-19T17:02:00Z"/>
          <w:rFonts w:ascii="Courier New" w:hAnsi="Courier New"/>
          <w:sz w:val="16"/>
        </w:rPr>
      </w:pPr>
      <w:del w:id="741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NgeirFunction-Multiple:</w:delText>
        </w:r>
      </w:del>
    </w:p>
    <w:p w14:paraId="59AE3E73" w14:textId="1B67C03B" w:rsidR="001D5EAE" w:rsidRPr="001D5EAE" w:rsidDel="001D5EAE" w:rsidRDefault="001D5EAE" w:rsidP="001D5EAE">
      <w:pPr>
        <w:rPr>
          <w:del w:id="7414" w:author="28.541_CR0967R1_(Rel-16)_TEI16" w:date="2023-09-19T17:02:00Z"/>
          <w:rFonts w:ascii="Courier New" w:hAnsi="Courier New"/>
          <w:sz w:val="16"/>
        </w:rPr>
      </w:pPr>
      <w:del w:id="741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0C9E9840" w14:textId="76464AC2" w:rsidR="001D5EAE" w:rsidRPr="001D5EAE" w:rsidDel="001D5EAE" w:rsidRDefault="001D5EAE" w:rsidP="001D5EAE">
      <w:pPr>
        <w:rPr>
          <w:del w:id="7416" w:author="28.541_CR0967R1_(Rel-16)_TEI16" w:date="2023-09-19T17:02:00Z"/>
          <w:rFonts w:ascii="Courier New" w:hAnsi="Courier New"/>
          <w:sz w:val="16"/>
        </w:rPr>
      </w:pPr>
      <w:del w:id="741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3B4373E4" w14:textId="01AEDE94" w:rsidR="001D5EAE" w:rsidRPr="001D5EAE" w:rsidDel="001D5EAE" w:rsidRDefault="001D5EAE" w:rsidP="001D5EAE">
      <w:pPr>
        <w:rPr>
          <w:del w:id="7418" w:author="28.541_CR0967R1_(Rel-16)_TEI16" w:date="2023-09-19T17:02:00Z"/>
          <w:rFonts w:ascii="Courier New" w:hAnsi="Courier New"/>
          <w:sz w:val="16"/>
        </w:rPr>
      </w:pPr>
      <w:del w:id="741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$ref: '#/components/schemas/NgeirFunction-Single'</w:delText>
        </w:r>
      </w:del>
    </w:p>
    <w:p w14:paraId="25C1C4DA" w14:textId="2C9D8F09" w:rsidR="001D5EAE" w:rsidRPr="001D5EAE" w:rsidDel="001D5EAE" w:rsidRDefault="001D5EAE" w:rsidP="001D5EAE">
      <w:pPr>
        <w:rPr>
          <w:del w:id="7420" w:author="28.541_CR0967R1_(Rel-16)_TEI16" w:date="2023-09-19T17:02:00Z"/>
          <w:rFonts w:ascii="Courier New" w:hAnsi="Courier New"/>
          <w:sz w:val="16"/>
        </w:rPr>
      </w:pPr>
      <w:del w:id="742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SeppFunction-Multiple:</w:delText>
        </w:r>
      </w:del>
    </w:p>
    <w:p w14:paraId="15A99C91" w14:textId="338519C0" w:rsidR="001D5EAE" w:rsidRPr="001D5EAE" w:rsidDel="001D5EAE" w:rsidRDefault="001D5EAE" w:rsidP="001D5EAE">
      <w:pPr>
        <w:rPr>
          <w:del w:id="7422" w:author="28.541_CR0967R1_(Rel-16)_TEI16" w:date="2023-09-19T17:02:00Z"/>
          <w:rFonts w:ascii="Courier New" w:hAnsi="Courier New"/>
          <w:sz w:val="16"/>
        </w:rPr>
      </w:pPr>
      <w:del w:id="742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26E81116" w14:textId="14399E30" w:rsidR="001D5EAE" w:rsidRPr="001D5EAE" w:rsidDel="001D5EAE" w:rsidRDefault="001D5EAE" w:rsidP="001D5EAE">
      <w:pPr>
        <w:rPr>
          <w:del w:id="7424" w:author="28.541_CR0967R1_(Rel-16)_TEI16" w:date="2023-09-19T17:02:00Z"/>
          <w:rFonts w:ascii="Courier New" w:hAnsi="Courier New"/>
          <w:sz w:val="16"/>
        </w:rPr>
      </w:pPr>
      <w:del w:id="742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2FE44B7D" w14:textId="01765D33" w:rsidR="001D5EAE" w:rsidRPr="001D5EAE" w:rsidDel="001D5EAE" w:rsidRDefault="001D5EAE" w:rsidP="001D5EAE">
      <w:pPr>
        <w:rPr>
          <w:del w:id="7426" w:author="28.541_CR0967R1_(Rel-16)_TEI16" w:date="2023-09-19T17:02:00Z"/>
          <w:rFonts w:ascii="Courier New" w:hAnsi="Courier New"/>
          <w:sz w:val="16"/>
        </w:rPr>
      </w:pPr>
      <w:del w:id="742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'#/components/schemas/SeppFunction-Single'</w:delText>
        </w:r>
      </w:del>
    </w:p>
    <w:p w14:paraId="6430D3B9" w14:textId="34E22520" w:rsidR="001D5EAE" w:rsidRPr="001D5EAE" w:rsidDel="001D5EAE" w:rsidRDefault="001D5EAE" w:rsidP="001D5EAE">
      <w:pPr>
        <w:rPr>
          <w:del w:id="7428" w:author="28.541_CR0967R1_(Rel-16)_TEI16" w:date="2023-09-19T17:02:00Z"/>
          <w:rFonts w:ascii="Courier New" w:hAnsi="Courier New"/>
          <w:sz w:val="16"/>
        </w:rPr>
      </w:pPr>
      <w:del w:id="742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NwdafFunction-Multiple:</w:delText>
        </w:r>
      </w:del>
    </w:p>
    <w:p w14:paraId="40374DD4" w14:textId="62B70DEC" w:rsidR="001D5EAE" w:rsidRPr="001D5EAE" w:rsidDel="001D5EAE" w:rsidRDefault="001D5EAE" w:rsidP="001D5EAE">
      <w:pPr>
        <w:rPr>
          <w:del w:id="7430" w:author="28.541_CR0967R1_(Rel-16)_TEI16" w:date="2023-09-19T17:02:00Z"/>
          <w:rFonts w:ascii="Courier New" w:hAnsi="Courier New"/>
          <w:sz w:val="16"/>
        </w:rPr>
      </w:pPr>
      <w:del w:id="743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24B18DE4" w14:textId="239DFF26" w:rsidR="001D5EAE" w:rsidRPr="001D5EAE" w:rsidDel="001D5EAE" w:rsidRDefault="001D5EAE" w:rsidP="001D5EAE">
      <w:pPr>
        <w:rPr>
          <w:del w:id="7432" w:author="28.541_CR0967R1_(Rel-16)_TEI16" w:date="2023-09-19T17:02:00Z"/>
          <w:rFonts w:ascii="Courier New" w:hAnsi="Courier New"/>
          <w:sz w:val="16"/>
        </w:rPr>
      </w:pPr>
      <w:del w:id="743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4A9D2F6E" w14:textId="7F521FE1" w:rsidR="001D5EAE" w:rsidRPr="001D5EAE" w:rsidDel="001D5EAE" w:rsidRDefault="001D5EAE" w:rsidP="001D5EAE">
      <w:pPr>
        <w:rPr>
          <w:del w:id="7434" w:author="28.541_CR0967R1_(Rel-16)_TEI16" w:date="2023-09-19T17:02:00Z"/>
          <w:rFonts w:ascii="Courier New" w:hAnsi="Courier New"/>
          <w:sz w:val="16"/>
        </w:rPr>
      </w:pPr>
      <w:del w:id="743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'#/components/schemas/NwdafFunction-Single'</w:delText>
        </w:r>
      </w:del>
    </w:p>
    <w:p w14:paraId="0B31735E" w14:textId="0C9DFB18" w:rsidR="001D5EAE" w:rsidRPr="001D5EAE" w:rsidDel="001D5EAE" w:rsidRDefault="001D5EAE" w:rsidP="001D5EAE">
      <w:pPr>
        <w:rPr>
          <w:del w:id="7436" w:author="28.541_CR0967R1_(Rel-16)_TEI16" w:date="2023-09-19T17:02:00Z"/>
          <w:rFonts w:ascii="Courier New" w:hAnsi="Courier New"/>
          <w:sz w:val="16"/>
        </w:rPr>
      </w:pPr>
      <w:del w:id="743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ScpFunction-Multiple:</w:delText>
        </w:r>
      </w:del>
    </w:p>
    <w:p w14:paraId="03239FEA" w14:textId="23B6810A" w:rsidR="001D5EAE" w:rsidRPr="001D5EAE" w:rsidDel="001D5EAE" w:rsidRDefault="001D5EAE" w:rsidP="001D5EAE">
      <w:pPr>
        <w:rPr>
          <w:del w:id="7438" w:author="28.541_CR0967R1_(Rel-16)_TEI16" w:date="2023-09-19T17:02:00Z"/>
          <w:rFonts w:ascii="Courier New" w:hAnsi="Courier New"/>
          <w:sz w:val="16"/>
        </w:rPr>
      </w:pPr>
      <w:del w:id="743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08BA816B" w14:textId="2B8134C0" w:rsidR="001D5EAE" w:rsidRPr="001D5EAE" w:rsidDel="001D5EAE" w:rsidRDefault="001D5EAE" w:rsidP="001D5EAE">
      <w:pPr>
        <w:rPr>
          <w:del w:id="7440" w:author="28.541_CR0967R1_(Rel-16)_TEI16" w:date="2023-09-19T17:02:00Z"/>
          <w:rFonts w:ascii="Courier New" w:hAnsi="Courier New"/>
          <w:sz w:val="16"/>
        </w:rPr>
      </w:pPr>
      <w:del w:id="744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76039C32" w14:textId="7C732364" w:rsidR="001D5EAE" w:rsidRPr="001D5EAE" w:rsidDel="001D5EAE" w:rsidRDefault="001D5EAE" w:rsidP="001D5EAE">
      <w:pPr>
        <w:rPr>
          <w:del w:id="7442" w:author="28.541_CR0967R1_(Rel-16)_TEI16" w:date="2023-09-19T17:02:00Z"/>
          <w:rFonts w:ascii="Courier New" w:hAnsi="Courier New"/>
          <w:sz w:val="16"/>
        </w:rPr>
      </w:pPr>
      <w:del w:id="744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'#/components/schemas/ScpFunction-Single'</w:delText>
        </w:r>
      </w:del>
    </w:p>
    <w:p w14:paraId="038C0F16" w14:textId="68219F4C" w:rsidR="001D5EAE" w:rsidRPr="001D5EAE" w:rsidDel="001D5EAE" w:rsidRDefault="001D5EAE" w:rsidP="001D5EAE">
      <w:pPr>
        <w:rPr>
          <w:del w:id="7444" w:author="28.541_CR0967R1_(Rel-16)_TEI16" w:date="2023-09-19T17:02:00Z"/>
          <w:rFonts w:ascii="Courier New" w:hAnsi="Courier New"/>
          <w:sz w:val="16"/>
        </w:rPr>
      </w:pPr>
      <w:del w:id="744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NefFunction-Multiple:</w:delText>
        </w:r>
      </w:del>
    </w:p>
    <w:p w14:paraId="2F2B7CF6" w14:textId="6CE91D12" w:rsidR="001D5EAE" w:rsidRPr="001D5EAE" w:rsidDel="001D5EAE" w:rsidRDefault="001D5EAE" w:rsidP="001D5EAE">
      <w:pPr>
        <w:rPr>
          <w:del w:id="7446" w:author="28.541_CR0967R1_(Rel-16)_TEI16" w:date="2023-09-19T17:02:00Z"/>
          <w:rFonts w:ascii="Courier New" w:hAnsi="Courier New"/>
          <w:sz w:val="16"/>
        </w:rPr>
      </w:pPr>
      <w:del w:id="744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3265A529" w14:textId="460D1C0C" w:rsidR="001D5EAE" w:rsidRPr="001D5EAE" w:rsidDel="001D5EAE" w:rsidRDefault="001D5EAE" w:rsidP="001D5EAE">
      <w:pPr>
        <w:rPr>
          <w:del w:id="7448" w:author="28.541_CR0967R1_(Rel-16)_TEI16" w:date="2023-09-19T17:02:00Z"/>
          <w:rFonts w:ascii="Courier New" w:hAnsi="Courier New"/>
          <w:sz w:val="16"/>
        </w:rPr>
      </w:pPr>
      <w:del w:id="744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007DEDCA" w14:textId="7FF9D066" w:rsidR="001D5EAE" w:rsidRPr="001D5EAE" w:rsidDel="001D5EAE" w:rsidRDefault="001D5EAE" w:rsidP="001D5EAE">
      <w:pPr>
        <w:rPr>
          <w:del w:id="7450" w:author="28.541_CR0967R1_(Rel-16)_TEI16" w:date="2023-09-19T17:02:00Z"/>
          <w:rFonts w:ascii="Courier New" w:hAnsi="Courier New"/>
          <w:sz w:val="16"/>
        </w:rPr>
      </w:pPr>
      <w:del w:id="745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'#/components/schemas/NefFunction-Single'</w:delText>
        </w:r>
      </w:del>
    </w:p>
    <w:p w14:paraId="7A181454" w14:textId="2DBCC34E" w:rsidR="001D5EAE" w:rsidRPr="001D5EAE" w:rsidDel="001D5EAE" w:rsidRDefault="001D5EAE" w:rsidP="001D5EAE">
      <w:pPr>
        <w:rPr>
          <w:del w:id="7452" w:author="28.541_CR0967R1_(Rel-16)_TEI16" w:date="2023-09-19T17:02:00Z"/>
          <w:rFonts w:ascii="Courier New" w:hAnsi="Courier New"/>
          <w:sz w:val="16"/>
        </w:rPr>
      </w:pPr>
    </w:p>
    <w:p w14:paraId="08D0D255" w14:textId="3D9D50B1" w:rsidR="001D5EAE" w:rsidRPr="001D5EAE" w:rsidDel="001D5EAE" w:rsidRDefault="001D5EAE" w:rsidP="001D5EAE">
      <w:pPr>
        <w:rPr>
          <w:del w:id="7453" w:author="28.541_CR0967R1_(Rel-16)_TEI16" w:date="2023-09-19T17:02:00Z"/>
          <w:rFonts w:ascii="Courier New" w:hAnsi="Courier New"/>
          <w:sz w:val="16"/>
        </w:rPr>
      </w:pPr>
      <w:del w:id="745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ExternalAmfFunction-Multiple:</w:delText>
        </w:r>
      </w:del>
    </w:p>
    <w:p w14:paraId="4E21B09D" w14:textId="572D6978" w:rsidR="001D5EAE" w:rsidRPr="001D5EAE" w:rsidDel="001D5EAE" w:rsidRDefault="001D5EAE" w:rsidP="001D5EAE">
      <w:pPr>
        <w:rPr>
          <w:del w:id="7455" w:author="28.541_CR0967R1_(Rel-16)_TEI16" w:date="2023-09-19T17:02:00Z"/>
          <w:rFonts w:ascii="Courier New" w:hAnsi="Courier New"/>
          <w:sz w:val="16"/>
        </w:rPr>
      </w:pPr>
      <w:del w:id="745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7D81578A" w14:textId="04341244" w:rsidR="001D5EAE" w:rsidRPr="001D5EAE" w:rsidDel="001D5EAE" w:rsidRDefault="001D5EAE" w:rsidP="001D5EAE">
      <w:pPr>
        <w:rPr>
          <w:del w:id="7457" w:author="28.541_CR0967R1_(Rel-16)_TEI16" w:date="2023-09-19T17:02:00Z"/>
          <w:rFonts w:ascii="Courier New" w:hAnsi="Courier New"/>
          <w:sz w:val="16"/>
        </w:rPr>
      </w:pPr>
      <w:del w:id="745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66084789" w14:textId="01D0AA43" w:rsidR="001D5EAE" w:rsidRPr="001D5EAE" w:rsidDel="001D5EAE" w:rsidRDefault="001D5EAE" w:rsidP="001D5EAE">
      <w:pPr>
        <w:rPr>
          <w:del w:id="7459" w:author="28.541_CR0967R1_(Rel-16)_TEI16" w:date="2023-09-19T17:02:00Z"/>
          <w:rFonts w:ascii="Courier New" w:hAnsi="Courier New"/>
          <w:sz w:val="16"/>
        </w:rPr>
      </w:pPr>
      <w:del w:id="746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'#/components/schemas/ExternalAmfFunction-Single'</w:delText>
        </w:r>
      </w:del>
    </w:p>
    <w:p w14:paraId="66AD3D17" w14:textId="3D207840" w:rsidR="001D5EAE" w:rsidRPr="001D5EAE" w:rsidDel="001D5EAE" w:rsidRDefault="001D5EAE" w:rsidP="001D5EAE">
      <w:pPr>
        <w:rPr>
          <w:del w:id="7461" w:author="28.541_CR0967R1_(Rel-16)_TEI16" w:date="2023-09-19T17:02:00Z"/>
          <w:rFonts w:ascii="Courier New" w:hAnsi="Courier New"/>
          <w:sz w:val="16"/>
        </w:rPr>
      </w:pPr>
      <w:del w:id="746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ExternalNrfFunction-Multiple:</w:delText>
        </w:r>
      </w:del>
    </w:p>
    <w:p w14:paraId="1F0D91E5" w14:textId="21B1F3AA" w:rsidR="001D5EAE" w:rsidRPr="001D5EAE" w:rsidDel="001D5EAE" w:rsidRDefault="001D5EAE" w:rsidP="001D5EAE">
      <w:pPr>
        <w:rPr>
          <w:del w:id="7463" w:author="28.541_CR0967R1_(Rel-16)_TEI16" w:date="2023-09-19T17:02:00Z"/>
          <w:rFonts w:ascii="Courier New" w:hAnsi="Courier New"/>
          <w:sz w:val="16"/>
        </w:rPr>
      </w:pPr>
      <w:del w:id="746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66A2BF4D" w14:textId="42DD8505" w:rsidR="001D5EAE" w:rsidRPr="001D5EAE" w:rsidDel="001D5EAE" w:rsidRDefault="001D5EAE" w:rsidP="001D5EAE">
      <w:pPr>
        <w:rPr>
          <w:del w:id="7465" w:author="28.541_CR0967R1_(Rel-16)_TEI16" w:date="2023-09-19T17:02:00Z"/>
          <w:rFonts w:ascii="Courier New" w:hAnsi="Courier New"/>
          <w:sz w:val="16"/>
        </w:rPr>
      </w:pPr>
      <w:del w:id="746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0C91E742" w14:textId="4744D680" w:rsidR="001D5EAE" w:rsidRPr="001D5EAE" w:rsidDel="001D5EAE" w:rsidRDefault="001D5EAE" w:rsidP="001D5EAE">
      <w:pPr>
        <w:rPr>
          <w:del w:id="7467" w:author="28.541_CR0967R1_(Rel-16)_TEI16" w:date="2023-09-19T17:02:00Z"/>
          <w:rFonts w:ascii="Courier New" w:hAnsi="Courier New"/>
          <w:sz w:val="16"/>
        </w:rPr>
      </w:pPr>
      <w:del w:id="746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'#/components/schemas/ExternalNrfFunction-Single'</w:delText>
        </w:r>
      </w:del>
    </w:p>
    <w:p w14:paraId="5461933C" w14:textId="36E5C37E" w:rsidR="001D5EAE" w:rsidRPr="001D5EAE" w:rsidDel="001D5EAE" w:rsidRDefault="001D5EAE" w:rsidP="001D5EAE">
      <w:pPr>
        <w:rPr>
          <w:del w:id="7469" w:author="28.541_CR0967R1_(Rel-16)_TEI16" w:date="2023-09-19T17:02:00Z"/>
          <w:rFonts w:ascii="Courier New" w:hAnsi="Courier New"/>
          <w:sz w:val="16"/>
        </w:rPr>
      </w:pPr>
      <w:del w:id="747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ExternalNssfFunction-Multiple:</w:delText>
        </w:r>
      </w:del>
    </w:p>
    <w:p w14:paraId="3E5A50D8" w14:textId="27898E32" w:rsidR="001D5EAE" w:rsidRPr="001D5EAE" w:rsidDel="001D5EAE" w:rsidRDefault="001D5EAE" w:rsidP="001D5EAE">
      <w:pPr>
        <w:rPr>
          <w:del w:id="7471" w:author="28.541_CR0967R1_(Rel-16)_TEI16" w:date="2023-09-19T17:02:00Z"/>
          <w:rFonts w:ascii="Courier New" w:hAnsi="Courier New"/>
          <w:sz w:val="16"/>
        </w:rPr>
      </w:pPr>
      <w:del w:id="747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29DC4576" w14:textId="6320CA56" w:rsidR="001D5EAE" w:rsidRPr="001D5EAE" w:rsidDel="001D5EAE" w:rsidRDefault="001D5EAE" w:rsidP="001D5EAE">
      <w:pPr>
        <w:rPr>
          <w:del w:id="7473" w:author="28.541_CR0967R1_(Rel-16)_TEI16" w:date="2023-09-19T17:02:00Z"/>
          <w:rFonts w:ascii="Courier New" w:hAnsi="Courier New"/>
          <w:sz w:val="16"/>
        </w:rPr>
      </w:pPr>
      <w:del w:id="747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0261954A" w14:textId="073844B5" w:rsidR="001D5EAE" w:rsidRPr="001D5EAE" w:rsidDel="001D5EAE" w:rsidRDefault="001D5EAE" w:rsidP="001D5EAE">
      <w:pPr>
        <w:rPr>
          <w:del w:id="7475" w:author="28.541_CR0967R1_(Rel-16)_TEI16" w:date="2023-09-19T17:02:00Z"/>
          <w:rFonts w:ascii="Courier New" w:hAnsi="Courier New"/>
          <w:sz w:val="16"/>
        </w:rPr>
      </w:pPr>
      <w:del w:id="747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'#/components/schemas/ExternalNssfFunction-Single'</w:delText>
        </w:r>
      </w:del>
    </w:p>
    <w:p w14:paraId="74A8EE0E" w14:textId="14B0892E" w:rsidR="001D5EAE" w:rsidRPr="001D5EAE" w:rsidDel="001D5EAE" w:rsidRDefault="001D5EAE" w:rsidP="001D5EAE">
      <w:pPr>
        <w:rPr>
          <w:del w:id="7477" w:author="28.541_CR0967R1_(Rel-16)_TEI16" w:date="2023-09-19T17:02:00Z"/>
          <w:rFonts w:ascii="Courier New" w:hAnsi="Courier New"/>
          <w:sz w:val="16"/>
        </w:rPr>
      </w:pPr>
      <w:del w:id="747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ExternalSeppFunction-Nultiple:</w:delText>
        </w:r>
      </w:del>
    </w:p>
    <w:p w14:paraId="0FC17572" w14:textId="538B70BE" w:rsidR="001D5EAE" w:rsidRPr="001D5EAE" w:rsidDel="001D5EAE" w:rsidRDefault="001D5EAE" w:rsidP="001D5EAE">
      <w:pPr>
        <w:rPr>
          <w:del w:id="7479" w:author="28.541_CR0967R1_(Rel-16)_TEI16" w:date="2023-09-19T17:02:00Z"/>
          <w:rFonts w:ascii="Courier New" w:hAnsi="Courier New"/>
          <w:sz w:val="16"/>
        </w:rPr>
      </w:pPr>
      <w:del w:id="748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0BC33F41" w14:textId="27710A5B" w:rsidR="001D5EAE" w:rsidRPr="001D5EAE" w:rsidDel="001D5EAE" w:rsidRDefault="001D5EAE" w:rsidP="001D5EAE">
      <w:pPr>
        <w:rPr>
          <w:del w:id="7481" w:author="28.541_CR0967R1_(Rel-16)_TEI16" w:date="2023-09-19T17:02:00Z"/>
          <w:rFonts w:ascii="Courier New" w:hAnsi="Courier New"/>
          <w:sz w:val="16"/>
        </w:rPr>
      </w:pPr>
      <w:del w:id="748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5C5E53DD" w14:textId="36A71D06" w:rsidR="001D5EAE" w:rsidRPr="001D5EAE" w:rsidDel="001D5EAE" w:rsidRDefault="001D5EAE" w:rsidP="001D5EAE">
      <w:pPr>
        <w:rPr>
          <w:del w:id="7483" w:author="28.541_CR0967R1_(Rel-16)_TEI16" w:date="2023-09-19T17:02:00Z"/>
          <w:rFonts w:ascii="Courier New" w:hAnsi="Courier New"/>
          <w:sz w:val="16"/>
        </w:rPr>
      </w:pPr>
      <w:del w:id="748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'#/components/schemas/ExternalSeppFunction-Single'</w:delText>
        </w:r>
      </w:del>
    </w:p>
    <w:p w14:paraId="29C4286B" w14:textId="44115276" w:rsidR="001D5EAE" w:rsidRPr="001D5EAE" w:rsidDel="001D5EAE" w:rsidRDefault="001D5EAE" w:rsidP="001D5EAE">
      <w:pPr>
        <w:rPr>
          <w:del w:id="7485" w:author="28.541_CR0967R1_(Rel-16)_TEI16" w:date="2023-09-19T17:02:00Z"/>
          <w:rFonts w:ascii="Courier New" w:hAnsi="Courier New"/>
          <w:sz w:val="16"/>
        </w:rPr>
      </w:pPr>
    </w:p>
    <w:p w14:paraId="654F5042" w14:textId="67954631" w:rsidR="001D5EAE" w:rsidRPr="001D5EAE" w:rsidDel="001D5EAE" w:rsidRDefault="001D5EAE" w:rsidP="001D5EAE">
      <w:pPr>
        <w:rPr>
          <w:del w:id="7486" w:author="28.541_CR0967R1_(Rel-16)_TEI16" w:date="2023-09-19T17:02:00Z"/>
          <w:rFonts w:ascii="Courier New" w:hAnsi="Courier New"/>
          <w:sz w:val="16"/>
        </w:rPr>
      </w:pPr>
      <w:del w:id="748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AmfSet-Multiple:</w:delText>
        </w:r>
      </w:del>
    </w:p>
    <w:p w14:paraId="2EC6E771" w14:textId="64B2B105" w:rsidR="001D5EAE" w:rsidRPr="001D5EAE" w:rsidDel="001D5EAE" w:rsidRDefault="001D5EAE" w:rsidP="001D5EAE">
      <w:pPr>
        <w:rPr>
          <w:del w:id="7488" w:author="28.541_CR0967R1_(Rel-16)_TEI16" w:date="2023-09-19T17:02:00Z"/>
          <w:rFonts w:ascii="Courier New" w:hAnsi="Courier New"/>
          <w:sz w:val="16"/>
        </w:rPr>
      </w:pPr>
      <w:del w:id="748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1FA9B05F" w14:textId="363E0A3F" w:rsidR="001D5EAE" w:rsidRPr="001D5EAE" w:rsidDel="001D5EAE" w:rsidRDefault="001D5EAE" w:rsidP="001D5EAE">
      <w:pPr>
        <w:rPr>
          <w:del w:id="7490" w:author="28.541_CR0967R1_(Rel-16)_TEI16" w:date="2023-09-19T17:02:00Z"/>
          <w:rFonts w:ascii="Courier New" w:hAnsi="Courier New"/>
          <w:sz w:val="16"/>
        </w:rPr>
      </w:pPr>
      <w:del w:id="749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4BDFE994" w14:textId="051BEF47" w:rsidR="001D5EAE" w:rsidRPr="001D5EAE" w:rsidDel="001D5EAE" w:rsidRDefault="001D5EAE" w:rsidP="001D5EAE">
      <w:pPr>
        <w:rPr>
          <w:del w:id="7492" w:author="28.541_CR0967R1_(Rel-16)_TEI16" w:date="2023-09-19T17:02:00Z"/>
          <w:rFonts w:ascii="Courier New" w:hAnsi="Courier New"/>
          <w:sz w:val="16"/>
        </w:rPr>
      </w:pPr>
      <w:del w:id="749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'#/components/schemas/AmfSet-Single'</w:delText>
        </w:r>
      </w:del>
    </w:p>
    <w:p w14:paraId="6810AE07" w14:textId="1BB728D9" w:rsidR="001D5EAE" w:rsidRPr="001D5EAE" w:rsidDel="001D5EAE" w:rsidRDefault="001D5EAE" w:rsidP="001D5EAE">
      <w:pPr>
        <w:rPr>
          <w:del w:id="7494" w:author="28.541_CR0967R1_(Rel-16)_TEI16" w:date="2023-09-19T17:02:00Z"/>
          <w:rFonts w:ascii="Courier New" w:hAnsi="Courier New"/>
          <w:sz w:val="16"/>
        </w:rPr>
      </w:pPr>
      <w:del w:id="749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AmfRegion-Multiple:</w:delText>
        </w:r>
      </w:del>
    </w:p>
    <w:p w14:paraId="62F12585" w14:textId="5CA6CD32" w:rsidR="001D5EAE" w:rsidRPr="001D5EAE" w:rsidDel="001D5EAE" w:rsidRDefault="001D5EAE" w:rsidP="001D5EAE">
      <w:pPr>
        <w:rPr>
          <w:del w:id="7496" w:author="28.541_CR0967R1_(Rel-16)_TEI16" w:date="2023-09-19T17:02:00Z"/>
          <w:rFonts w:ascii="Courier New" w:hAnsi="Courier New"/>
          <w:sz w:val="16"/>
        </w:rPr>
      </w:pPr>
      <w:del w:id="74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type: array</w:delText>
        </w:r>
      </w:del>
    </w:p>
    <w:p w14:paraId="58395D7F" w14:textId="061AD222" w:rsidR="001D5EAE" w:rsidRPr="001D5EAE" w:rsidDel="001D5EAE" w:rsidRDefault="001D5EAE" w:rsidP="001D5EAE">
      <w:pPr>
        <w:rPr>
          <w:del w:id="7498" w:author="28.541_CR0967R1_(Rel-16)_TEI16" w:date="2023-09-19T17:02:00Z"/>
          <w:rFonts w:ascii="Courier New" w:hAnsi="Courier New"/>
          <w:sz w:val="16"/>
        </w:rPr>
      </w:pPr>
      <w:del w:id="749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2BC4A67B" w14:textId="4DFC0318" w:rsidR="001D5EAE" w:rsidRPr="001D5EAE" w:rsidDel="001D5EAE" w:rsidRDefault="001D5EAE" w:rsidP="001D5EAE">
      <w:pPr>
        <w:rPr>
          <w:del w:id="7500" w:author="28.541_CR0967R1_(Rel-16)_TEI16" w:date="2023-09-19T17:02:00Z"/>
          <w:rFonts w:ascii="Courier New" w:hAnsi="Courier New"/>
          <w:sz w:val="16"/>
        </w:rPr>
      </w:pPr>
      <w:del w:id="750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'#/components/schemas/AmfRegion-Single'</w:delText>
        </w:r>
      </w:del>
    </w:p>
    <w:p w14:paraId="32339241" w14:textId="580F9805" w:rsidR="001D5EAE" w:rsidRPr="001D5EAE" w:rsidDel="001D5EAE" w:rsidRDefault="001D5EAE" w:rsidP="001D5EAE">
      <w:pPr>
        <w:rPr>
          <w:del w:id="7502" w:author="28.541_CR0967R1_(Rel-16)_TEI16" w:date="2023-09-19T17:02:00Z"/>
          <w:rFonts w:ascii="Courier New" w:hAnsi="Courier New"/>
          <w:sz w:val="16"/>
        </w:rPr>
      </w:pPr>
      <w:del w:id="750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</w:delText>
        </w:r>
      </w:del>
    </w:p>
    <w:p w14:paraId="7F7E8BB8" w14:textId="6947CBA9" w:rsidR="001D5EAE" w:rsidRPr="001D5EAE" w:rsidDel="001D5EAE" w:rsidRDefault="001D5EAE" w:rsidP="001D5EAE">
      <w:pPr>
        <w:rPr>
          <w:del w:id="7504" w:author="28.541_CR0967R1_(Rel-16)_TEI16" w:date="2023-09-19T17:02:00Z"/>
          <w:rFonts w:ascii="Courier New" w:hAnsi="Courier New"/>
          <w:sz w:val="16"/>
        </w:rPr>
      </w:pPr>
      <w:del w:id="750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EP_N2-Multiple:</w:delText>
        </w:r>
      </w:del>
    </w:p>
    <w:p w14:paraId="34C31651" w14:textId="025CF60E" w:rsidR="001D5EAE" w:rsidRPr="001D5EAE" w:rsidDel="001D5EAE" w:rsidRDefault="001D5EAE" w:rsidP="001D5EAE">
      <w:pPr>
        <w:rPr>
          <w:del w:id="7506" w:author="28.541_CR0967R1_(Rel-16)_TEI16" w:date="2023-09-19T17:02:00Z"/>
          <w:rFonts w:ascii="Courier New" w:hAnsi="Courier New"/>
          <w:sz w:val="16"/>
        </w:rPr>
      </w:pPr>
      <w:del w:id="750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3B3C00A9" w14:textId="43581A87" w:rsidR="001D5EAE" w:rsidRPr="001D5EAE" w:rsidDel="001D5EAE" w:rsidRDefault="001D5EAE" w:rsidP="001D5EAE">
      <w:pPr>
        <w:rPr>
          <w:del w:id="7508" w:author="28.541_CR0967R1_(Rel-16)_TEI16" w:date="2023-09-19T17:02:00Z"/>
          <w:rFonts w:ascii="Courier New" w:hAnsi="Courier New"/>
          <w:sz w:val="16"/>
        </w:rPr>
      </w:pPr>
      <w:del w:id="750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07F22811" w14:textId="300DDA57" w:rsidR="001D5EAE" w:rsidRPr="001D5EAE" w:rsidDel="001D5EAE" w:rsidRDefault="001D5EAE" w:rsidP="001D5EAE">
      <w:pPr>
        <w:rPr>
          <w:del w:id="7510" w:author="28.541_CR0967R1_(Rel-16)_TEI16" w:date="2023-09-19T17:02:00Z"/>
          <w:rFonts w:ascii="Courier New" w:hAnsi="Courier New"/>
          <w:sz w:val="16"/>
        </w:rPr>
      </w:pPr>
      <w:del w:id="751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'#/components/schemas/EP_N2-Single'</w:delText>
        </w:r>
      </w:del>
    </w:p>
    <w:p w14:paraId="6FF7D164" w14:textId="1E7DFD52" w:rsidR="001D5EAE" w:rsidRPr="001D5EAE" w:rsidDel="001D5EAE" w:rsidRDefault="001D5EAE" w:rsidP="001D5EAE">
      <w:pPr>
        <w:rPr>
          <w:del w:id="7512" w:author="28.541_CR0967R1_(Rel-16)_TEI16" w:date="2023-09-19T17:02:00Z"/>
          <w:rFonts w:ascii="Courier New" w:hAnsi="Courier New"/>
          <w:sz w:val="16"/>
        </w:rPr>
      </w:pPr>
      <w:del w:id="751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EP_N3-Multiple:</w:delText>
        </w:r>
      </w:del>
    </w:p>
    <w:p w14:paraId="1128D288" w14:textId="626BF1BA" w:rsidR="001D5EAE" w:rsidRPr="001D5EAE" w:rsidDel="001D5EAE" w:rsidRDefault="001D5EAE" w:rsidP="001D5EAE">
      <w:pPr>
        <w:rPr>
          <w:del w:id="7514" w:author="28.541_CR0967R1_(Rel-16)_TEI16" w:date="2023-09-19T17:02:00Z"/>
          <w:rFonts w:ascii="Courier New" w:hAnsi="Courier New"/>
          <w:sz w:val="16"/>
        </w:rPr>
      </w:pPr>
      <w:del w:id="751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66215FC7" w14:textId="62255C96" w:rsidR="001D5EAE" w:rsidRPr="001D5EAE" w:rsidDel="001D5EAE" w:rsidRDefault="001D5EAE" w:rsidP="001D5EAE">
      <w:pPr>
        <w:rPr>
          <w:del w:id="7516" w:author="28.541_CR0967R1_(Rel-16)_TEI16" w:date="2023-09-19T17:02:00Z"/>
          <w:rFonts w:ascii="Courier New" w:hAnsi="Courier New"/>
          <w:sz w:val="16"/>
        </w:rPr>
      </w:pPr>
      <w:del w:id="751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29645439" w14:textId="4E5DD589" w:rsidR="001D5EAE" w:rsidRPr="001D5EAE" w:rsidDel="001D5EAE" w:rsidRDefault="001D5EAE" w:rsidP="001D5EAE">
      <w:pPr>
        <w:rPr>
          <w:del w:id="7518" w:author="28.541_CR0967R1_(Rel-16)_TEI16" w:date="2023-09-19T17:02:00Z"/>
          <w:rFonts w:ascii="Courier New" w:hAnsi="Courier New"/>
          <w:sz w:val="16"/>
        </w:rPr>
      </w:pPr>
      <w:del w:id="751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'#/components/schemas/EP_N3-Single'</w:delText>
        </w:r>
      </w:del>
    </w:p>
    <w:p w14:paraId="08FFDD03" w14:textId="00D5C9F5" w:rsidR="001D5EAE" w:rsidRPr="001D5EAE" w:rsidDel="001D5EAE" w:rsidRDefault="001D5EAE" w:rsidP="001D5EAE">
      <w:pPr>
        <w:rPr>
          <w:del w:id="7520" w:author="28.541_CR0967R1_(Rel-16)_TEI16" w:date="2023-09-19T17:02:00Z"/>
          <w:rFonts w:ascii="Courier New" w:hAnsi="Courier New"/>
          <w:sz w:val="16"/>
        </w:rPr>
      </w:pPr>
      <w:del w:id="752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EP_N4-Multiple:</w:delText>
        </w:r>
      </w:del>
    </w:p>
    <w:p w14:paraId="5ACE6872" w14:textId="24B15FAC" w:rsidR="001D5EAE" w:rsidRPr="001D5EAE" w:rsidDel="001D5EAE" w:rsidRDefault="001D5EAE" w:rsidP="001D5EAE">
      <w:pPr>
        <w:rPr>
          <w:del w:id="7522" w:author="28.541_CR0967R1_(Rel-16)_TEI16" w:date="2023-09-19T17:02:00Z"/>
          <w:rFonts w:ascii="Courier New" w:hAnsi="Courier New"/>
          <w:sz w:val="16"/>
        </w:rPr>
      </w:pPr>
      <w:del w:id="752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3B89CBA2" w14:textId="43B00EA5" w:rsidR="001D5EAE" w:rsidRPr="001D5EAE" w:rsidDel="001D5EAE" w:rsidRDefault="001D5EAE" w:rsidP="001D5EAE">
      <w:pPr>
        <w:rPr>
          <w:del w:id="7524" w:author="28.541_CR0967R1_(Rel-16)_TEI16" w:date="2023-09-19T17:02:00Z"/>
          <w:rFonts w:ascii="Courier New" w:hAnsi="Courier New"/>
          <w:sz w:val="16"/>
        </w:rPr>
      </w:pPr>
      <w:del w:id="752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3055E71C" w14:textId="542EA805" w:rsidR="001D5EAE" w:rsidRPr="001D5EAE" w:rsidDel="001D5EAE" w:rsidRDefault="001D5EAE" w:rsidP="001D5EAE">
      <w:pPr>
        <w:rPr>
          <w:del w:id="7526" w:author="28.541_CR0967R1_(Rel-16)_TEI16" w:date="2023-09-19T17:02:00Z"/>
          <w:rFonts w:ascii="Courier New" w:hAnsi="Courier New"/>
          <w:sz w:val="16"/>
        </w:rPr>
      </w:pPr>
      <w:del w:id="752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'#/components/schemas/EP_N4-Single'</w:delText>
        </w:r>
      </w:del>
    </w:p>
    <w:p w14:paraId="6A8FEE2B" w14:textId="1CF0A255" w:rsidR="001D5EAE" w:rsidRPr="001D5EAE" w:rsidDel="001D5EAE" w:rsidRDefault="001D5EAE" w:rsidP="001D5EAE">
      <w:pPr>
        <w:rPr>
          <w:del w:id="7528" w:author="28.541_CR0967R1_(Rel-16)_TEI16" w:date="2023-09-19T17:02:00Z"/>
          <w:rFonts w:ascii="Courier New" w:hAnsi="Courier New"/>
          <w:sz w:val="16"/>
        </w:rPr>
      </w:pPr>
      <w:del w:id="752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EP_N5-Multiple:</w:delText>
        </w:r>
      </w:del>
    </w:p>
    <w:p w14:paraId="2EB0CF06" w14:textId="56905A8A" w:rsidR="001D5EAE" w:rsidRPr="001D5EAE" w:rsidDel="001D5EAE" w:rsidRDefault="001D5EAE" w:rsidP="001D5EAE">
      <w:pPr>
        <w:rPr>
          <w:del w:id="7530" w:author="28.541_CR0967R1_(Rel-16)_TEI16" w:date="2023-09-19T17:02:00Z"/>
          <w:rFonts w:ascii="Courier New" w:hAnsi="Courier New"/>
          <w:sz w:val="16"/>
        </w:rPr>
      </w:pPr>
      <w:del w:id="753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5002E621" w14:textId="205275B5" w:rsidR="001D5EAE" w:rsidRPr="001D5EAE" w:rsidDel="001D5EAE" w:rsidRDefault="001D5EAE" w:rsidP="001D5EAE">
      <w:pPr>
        <w:rPr>
          <w:del w:id="7532" w:author="28.541_CR0967R1_(Rel-16)_TEI16" w:date="2023-09-19T17:02:00Z"/>
          <w:rFonts w:ascii="Courier New" w:hAnsi="Courier New"/>
          <w:sz w:val="16"/>
        </w:rPr>
      </w:pPr>
      <w:del w:id="753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1A436EBC" w14:textId="167A7341" w:rsidR="001D5EAE" w:rsidRPr="001D5EAE" w:rsidDel="001D5EAE" w:rsidRDefault="001D5EAE" w:rsidP="001D5EAE">
      <w:pPr>
        <w:rPr>
          <w:del w:id="7534" w:author="28.541_CR0967R1_(Rel-16)_TEI16" w:date="2023-09-19T17:02:00Z"/>
          <w:rFonts w:ascii="Courier New" w:hAnsi="Courier New"/>
          <w:sz w:val="16"/>
        </w:rPr>
      </w:pPr>
      <w:del w:id="753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'#/components/schemas/EP_N5-Single'</w:delText>
        </w:r>
      </w:del>
    </w:p>
    <w:p w14:paraId="27FBE79B" w14:textId="72A43790" w:rsidR="001D5EAE" w:rsidRPr="001D5EAE" w:rsidDel="001D5EAE" w:rsidRDefault="001D5EAE" w:rsidP="001D5EAE">
      <w:pPr>
        <w:rPr>
          <w:del w:id="7536" w:author="28.541_CR0967R1_(Rel-16)_TEI16" w:date="2023-09-19T17:02:00Z"/>
          <w:rFonts w:ascii="Courier New" w:hAnsi="Courier New"/>
          <w:sz w:val="16"/>
        </w:rPr>
      </w:pPr>
      <w:del w:id="753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EP_N6-Multiple:</w:delText>
        </w:r>
      </w:del>
    </w:p>
    <w:p w14:paraId="05F0FFD3" w14:textId="20F47CEF" w:rsidR="001D5EAE" w:rsidRPr="001D5EAE" w:rsidDel="001D5EAE" w:rsidRDefault="001D5EAE" w:rsidP="001D5EAE">
      <w:pPr>
        <w:rPr>
          <w:del w:id="7538" w:author="28.541_CR0967R1_(Rel-16)_TEI16" w:date="2023-09-19T17:02:00Z"/>
          <w:rFonts w:ascii="Courier New" w:hAnsi="Courier New"/>
          <w:sz w:val="16"/>
        </w:rPr>
      </w:pPr>
      <w:del w:id="753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09930551" w14:textId="5E69ACC5" w:rsidR="001D5EAE" w:rsidRPr="001D5EAE" w:rsidDel="001D5EAE" w:rsidRDefault="001D5EAE" w:rsidP="001D5EAE">
      <w:pPr>
        <w:rPr>
          <w:del w:id="7540" w:author="28.541_CR0967R1_(Rel-16)_TEI16" w:date="2023-09-19T17:02:00Z"/>
          <w:rFonts w:ascii="Courier New" w:hAnsi="Courier New"/>
          <w:sz w:val="16"/>
        </w:rPr>
      </w:pPr>
      <w:del w:id="754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683FA8B9" w14:textId="1715FA81" w:rsidR="001D5EAE" w:rsidRPr="001D5EAE" w:rsidDel="001D5EAE" w:rsidRDefault="001D5EAE" w:rsidP="001D5EAE">
      <w:pPr>
        <w:rPr>
          <w:del w:id="7542" w:author="28.541_CR0967R1_(Rel-16)_TEI16" w:date="2023-09-19T17:02:00Z"/>
          <w:rFonts w:ascii="Courier New" w:hAnsi="Courier New"/>
          <w:sz w:val="16"/>
        </w:rPr>
      </w:pPr>
      <w:del w:id="754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'#/components/schemas/EP_N6-Single'</w:delText>
        </w:r>
      </w:del>
    </w:p>
    <w:p w14:paraId="6D38B92A" w14:textId="4137E0C8" w:rsidR="001D5EAE" w:rsidRPr="001D5EAE" w:rsidDel="001D5EAE" w:rsidRDefault="001D5EAE" w:rsidP="001D5EAE">
      <w:pPr>
        <w:rPr>
          <w:del w:id="7544" w:author="28.541_CR0967R1_(Rel-16)_TEI16" w:date="2023-09-19T17:02:00Z"/>
          <w:rFonts w:ascii="Courier New" w:hAnsi="Courier New"/>
          <w:sz w:val="16"/>
        </w:rPr>
      </w:pPr>
      <w:del w:id="754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EP_N7-Multiple:</w:delText>
        </w:r>
      </w:del>
    </w:p>
    <w:p w14:paraId="3424790B" w14:textId="17B74228" w:rsidR="001D5EAE" w:rsidRPr="001D5EAE" w:rsidDel="001D5EAE" w:rsidRDefault="001D5EAE" w:rsidP="001D5EAE">
      <w:pPr>
        <w:rPr>
          <w:del w:id="7546" w:author="28.541_CR0967R1_(Rel-16)_TEI16" w:date="2023-09-19T17:02:00Z"/>
          <w:rFonts w:ascii="Courier New" w:hAnsi="Courier New"/>
          <w:sz w:val="16"/>
        </w:rPr>
      </w:pPr>
      <w:del w:id="754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76446D57" w14:textId="6C71C8C7" w:rsidR="001D5EAE" w:rsidRPr="001D5EAE" w:rsidDel="001D5EAE" w:rsidRDefault="001D5EAE" w:rsidP="001D5EAE">
      <w:pPr>
        <w:rPr>
          <w:del w:id="7548" w:author="28.541_CR0967R1_(Rel-16)_TEI16" w:date="2023-09-19T17:02:00Z"/>
          <w:rFonts w:ascii="Courier New" w:hAnsi="Courier New"/>
          <w:sz w:val="16"/>
        </w:rPr>
      </w:pPr>
      <w:del w:id="754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3A239459" w14:textId="643068BC" w:rsidR="001D5EAE" w:rsidRPr="001D5EAE" w:rsidDel="001D5EAE" w:rsidRDefault="001D5EAE" w:rsidP="001D5EAE">
      <w:pPr>
        <w:rPr>
          <w:del w:id="7550" w:author="28.541_CR0967R1_(Rel-16)_TEI16" w:date="2023-09-19T17:02:00Z"/>
          <w:rFonts w:ascii="Courier New" w:hAnsi="Courier New"/>
          <w:sz w:val="16"/>
        </w:rPr>
      </w:pPr>
      <w:del w:id="755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'#/components/schemas/EP_N7-Single'</w:delText>
        </w:r>
      </w:del>
    </w:p>
    <w:p w14:paraId="01FEE9FC" w14:textId="302EEA9C" w:rsidR="001D5EAE" w:rsidRPr="001D5EAE" w:rsidDel="001D5EAE" w:rsidRDefault="001D5EAE" w:rsidP="001D5EAE">
      <w:pPr>
        <w:rPr>
          <w:del w:id="7552" w:author="28.541_CR0967R1_(Rel-16)_TEI16" w:date="2023-09-19T17:02:00Z"/>
          <w:rFonts w:ascii="Courier New" w:hAnsi="Courier New"/>
          <w:sz w:val="16"/>
        </w:rPr>
      </w:pPr>
      <w:del w:id="755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EP_N8-Multiple:</w:delText>
        </w:r>
      </w:del>
    </w:p>
    <w:p w14:paraId="2B631F3F" w14:textId="12EB353F" w:rsidR="001D5EAE" w:rsidRPr="001D5EAE" w:rsidDel="001D5EAE" w:rsidRDefault="001D5EAE" w:rsidP="001D5EAE">
      <w:pPr>
        <w:rPr>
          <w:del w:id="7554" w:author="28.541_CR0967R1_(Rel-16)_TEI16" w:date="2023-09-19T17:02:00Z"/>
          <w:rFonts w:ascii="Courier New" w:hAnsi="Courier New"/>
          <w:sz w:val="16"/>
        </w:rPr>
      </w:pPr>
      <w:del w:id="755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14B27E4C" w14:textId="64666BCE" w:rsidR="001D5EAE" w:rsidRPr="001D5EAE" w:rsidDel="001D5EAE" w:rsidRDefault="001D5EAE" w:rsidP="001D5EAE">
      <w:pPr>
        <w:rPr>
          <w:del w:id="7556" w:author="28.541_CR0967R1_(Rel-16)_TEI16" w:date="2023-09-19T17:02:00Z"/>
          <w:rFonts w:ascii="Courier New" w:hAnsi="Courier New"/>
          <w:sz w:val="16"/>
        </w:rPr>
      </w:pPr>
      <w:del w:id="755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1EA3DBE3" w14:textId="4842A756" w:rsidR="001D5EAE" w:rsidRPr="001D5EAE" w:rsidDel="001D5EAE" w:rsidRDefault="001D5EAE" w:rsidP="001D5EAE">
      <w:pPr>
        <w:rPr>
          <w:del w:id="7558" w:author="28.541_CR0967R1_(Rel-16)_TEI16" w:date="2023-09-19T17:02:00Z"/>
          <w:rFonts w:ascii="Courier New" w:hAnsi="Courier New"/>
          <w:sz w:val="16"/>
        </w:rPr>
      </w:pPr>
      <w:del w:id="755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'#/components/schemas/EP_N8-Single'</w:delText>
        </w:r>
      </w:del>
    </w:p>
    <w:p w14:paraId="0F3768BD" w14:textId="401A5E7E" w:rsidR="001D5EAE" w:rsidRPr="001D5EAE" w:rsidDel="001D5EAE" w:rsidRDefault="001D5EAE" w:rsidP="001D5EAE">
      <w:pPr>
        <w:rPr>
          <w:del w:id="7560" w:author="28.541_CR0967R1_(Rel-16)_TEI16" w:date="2023-09-19T17:02:00Z"/>
          <w:rFonts w:ascii="Courier New" w:hAnsi="Courier New"/>
          <w:sz w:val="16"/>
        </w:rPr>
      </w:pPr>
      <w:del w:id="756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EP_N9-Multiple:</w:delText>
        </w:r>
      </w:del>
    </w:p>
    <w:p w14:paraId="5BB9C2E5" w14:textId="4EA7CFDB" w:rsidR="001D5EAE" w:rsidRPr="001D5EAE" w:rsidDel="001D5EAE" w:rsidRDefault="001D5EAE" w:rsidP="001D5EAE">
      <w:pPr>
        <w:rPr>
          <w:del w:id="7562" w:author="28.541_CR0967R1_(Rel-16)_TEI16" w:date="2023-09-19T17:02:00Z"/>
          <w:rFonts w:ascii="Courier New" w:hAnsi="Courier New"/>
          <w:sz w:val="16"/>
        </w:rPr>
      </w:pPr>
      <w:del w:id="756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0076B9CA" w14:textId="16DDD45C" w:rsidR="001D5EAE" w:rsidRPr="001D5EAE" w:rsidDel="001D5EAE" w:rsidRDefault="001D5EAE" w:rsidP="001D5EAE">
      <w:pPr>
        <w:rPr>
          <w:del w:id="7564" w:author="28.541_CR0967R1_(Rel-16)_TEI16" w:date="2023-09-19T17:02:00Z"/>
          <w:rFonts w:ascii="Courier New" w:hAnsi="Courier New"/>
          <w:sz w:val="16"/>
        </w:rPr>
      </w:pPr>
      <w:del w:id="756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65C231C1" w14:textId="5728920E" w:rsidR="001D5EAE" w:rsidRPr="001D5EAE" w:rsidDel="001D5EAE" w:rsidRDefault="001D5EAE" w:rsidP="001D5EAE">
      <w:pPr>
        <w:rPr>
          <w:del w:id="7566" w:author="28.541_CR0967R1_(Rel-16)_TEI16" w:date="2023-09-19T17:02:00Z"/>
          <w:rFonts w:ascii="Courier New" w:hAnsi="Courier New"/>
          <w:sz w:val="16"/>
        </w:rPr>
      </w:pPr>
      <w:del w:id="756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'#/components/schemas/EP_N9-Single'</w:delText>
        </w:r>
      </w:del>
    </w:p>
    <w:p w14:paraId="65FB9BDE" w14:textId="7A62486B" w:rsidR="001D5EAE" w:rsidRPr="001D5EAE" w:rsidDel="001D5EAE" w:rsidRDefault="001D5EAE" w:rsidP="001D5EAE">
      <w:pPr>
        <w:rPr>
          <w:del w:id="7568" w:author="28.541_CR0967R1_(Rel-16)_TEI16" w:date="2023-09-19T17:02:00Z"/>
          <w:rFonts w:ascii="Courier New" w:hAnsi="Courier New"/>
          <w:sz w:val="16"/>
        </w:rPr>
      </w:pPr>
      <w:del w:id="756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EP_N10-Multiple:</w:delText>
        </w:r>
      </w:del>
    </w:p>
    <w:p w14:paraId="00978864" w14:textId="27812E87" w:rsidR="001D5EAE" w:rsidRPr="001D5EAE" w:rsidDel="001D5EAE" w:rsidRDefault="001D5EAE" w:rsidP="001D5EAE">
      <w:pPr>
        <w:rPr>
          <w:del w:id="7570" w:author="28.541_CR0967R1_(Rel-16)_TEI16" w:date="2023-09-19T17:02:00Z"/>
          <w:rFonts w:ascii="Courier New" w:hAnsi="Courier New"/>
          <w:sz w:val="16"/>
        </w:rPr>
      </w:pPr>
      <w:del w:id="757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505817A7" w14:textId="21E2BC0C" w:rsidR="001D5EAE" w:rsidRPr="001D5EAE" w:rsidDel="001D5EAE" w:rsidRDefault="001D5EAE" w:rsidP="001D5EAE">
      <w:pPr>
        <w:rPr>
          <w:del w:id="7572" w:author="28.541_CR0967R1_(Rel-16)_TEI16" w:date="2023-09-19T17:02:00Z"/>
          <w:rFonts w:ascii="Courier New" w:hAnsi="Courier New"/>
          <w:sz w:val="16"/>
        </w:rPr>
      </w:pPr>
      <w:del w:id="757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5E904BC4" w14:textId="1254EB62" w:rsidR="001D5EAE" w:rsidRPr="001D5EAE" w:rsidDel="001D5EAE" w:rsidRDefault="001D5EAE" w:rsidP="001D5EAE">
      <w:pPr>
        <w:rPr>
          <w:del w:id="7574" w:author="28.541_CR0967R1_(Rel-16)_TEI16" w:date="2023-09-19T17:02:00Z"/>
          <w:rFonts w:ascii="Courier New" w:hAnsi="Courier New"/>
          <w:sz w:val="16"/>
        </w:rPr>
      </w:pPr>
      <w:del w:id="757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'#/components/schemas/EP_N10-Single'</w:delText>
        </w:r>
      </w:del>
    </w:p>
    <w:p w14:paraId="60B78B4C" w14:textId="5ED6CBF7" w:rsidR="001D5EAE" w:rsidRPr="001D5EAE" w:rsidDel="001D5EAE" w:rsidRDefault="001D5EAE" w:rsidP="001D5EAE">
      <w:pPr>
        <w:rPr>
          <w:del w:id="7576" w:author="28.541_CR0967R1_(Rel-16)_TEI16" w:date="2023-09-19T17:02:00Z"/>
          <w:rFonts w:ascii="Courier New" w:hAnsi="Courier New"/>
          <w:sz w:val="16"/>
        </w:rPr>
      </w:pPr>
      <w:del w:id="757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EP_N11-Multiple:</w:delText>
        </w:r>
      </w:del>
    </w:p>
    <w:p w14:paraId="7C67CE6E" w14:textId="715BB9DD" w:rsidR="001D5EAE" w:rsidRPr="001D5EAE" w:rsidDel="001D5EAE" w:rsidRDefault="001D5EAE" w:rsidP="001D5EAE">
      <w:pPr>
        <w:rPr>
          <w:del w:id="7578" w:author="28.541_CR0967R1_(Rel-16)_TEI16" w:date="2023-09-19T17:02:00Z"/>
          <w:rFonts w:ascii="Courier New" w:hAnsi="Courier New"/>
          <w:sz w:val="16"/>
        </w:rPr>
      </w:pPr>
      <w:del w:id="757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35673A69" w14:textId="66F64C24" w:rsidR="001D5EAE" w:rsidRPr="001D5EAE" w:rsidDel="001D5EAE" w:rsidRDefault="001D5EAE" w:rsidP="001D5EAE">
      <w:pPr>
        <w:rPr>
          <w:del w:id="7580" w:author="28.541_CR0967R1_(Rel-16)_TEI16" w:date="2023-09-19T17:02:00Z"/>
          <w:rFonts w:ascii="Courier New" w:hAnsi="Courier New"/>
          <w:sz w:val="16"/>
        </w:rPr>
      </w:pPr>
      <w:del w:id="758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5438B013" w14:textId="11D400D6" w:rsidR="001D5EAE" w:rsidRPr="001D5EAE" w:rsidDel="001D5EAE" w:rsidRDefault="001D5EAE" w:rsidP="001D5EAE">
      <w:pPr>
        <w:rPr>
          <w:del w:id="7582" w:author="28.541_CR0967R1_(Rel-16)_TEI16" w:date="2023-09-19T17:02:00Z"/>
          <w:rFonts w:ascii="Courier New" w:hAnsi="Courier New"/>
          <w:sz w:val="16"/>
        </w:rPr>
      </w:pPr>
      <w:del w:id="758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'#/components/schemas/EP_N11-Single'</w:delText>
        </w:r>
      </w:del>
    </w:p>
    <w:p w14:paraId="1DC7B241" w14:textId="0D30B99C" w:rsidR="001D5EAE" w:rsidRPr="001D5EAE" w:rsidDel="001D5EAE" w:rsidRDefault="001D5EAE" w:rsidP="001D5EAE">
      <w:pPr>
        <w:rPr>
          <w:del w:id="7584" w:author="28.541_CR0967R1_(Rel-16)_TEI16" w:date="2023-09-19T17:02:00Z"/>
          <w:rFonts w:ascii="Courier New" w:hAnsi="Courier New"/>
          <w:sz w:val="16"/>
        </w:rPr>
      </w:pPr>
      <w:del w:id="758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EP_N12-Multiple:</w:delText>
        </w:r>
      </w:del>
    </w:p>
    <w:p w14:paraId="110E29EE" w14:textId="214D3B10" w:rsidR="001D5EAE" w:rsidRPr="001D5EAE" w:rsidDel="001D5EAE" w:rsidRDefault="001D5EAE" w:rsidP="001D5EAE">
      <w:pPr>
        <w:rPr>
          <w:del w:id="7586" w:author="28.541_CR0967R1_(Rel-16)_TEI16" w:date="2023-09-19T17:02:00Z"/>
          <w:rFonts w:ascii="Courier New" w:hAnsi="Courier New"/>
          <w:sz w:val="16"/>
        </w:rPr>
      </w:pPr>
      <w:del w:id="758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676B396B" w14:textId="2ADFA0CB" w:rsidR="001D5EAE" w:rsidRPr="001D5EAE" w:rsidDel="001D5EAE" w:rsidRDefault="001D5EAE" w:rsidP="001D5EAE">
      <w:pPr>
        <w:rPr>
          <w:del w:id="7588" w:author="28.541_CR0967R1_(Rel-16)_TEI16" w:date="2023-09-19T17:02:00Z"/>
          <w:rFonts w:ascii="Courier New" w:hAnsi="Courier New"/>
          <w:sz w:val="16"/>
        </w:rPr>
      </w:pPr>
      <w:del w:id="758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1786B349" w14:textId="041C733A" w:rsidR="001D5EAE" w:rsidRPr="001D5EAE" w:rsidDel="001D5EAE" w:rsidRDefault="001D5EAE" w:rsidP="001D5EAE">
      <w:pPr>
        <w:rPr>
          <w:del w:id="7590" w:author="28.541_CR0967R1_(Rel-16)_TEI16" w:date="2023-09-19T17:02:00Z"/>
          <w:rFonts w:ascii="Courier New" w:hAnsi="Courier New"/>
          <w:sz w:val="16"/>
        </w:rPr>
      </w:pPr>
      <w:del w:id="759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'#/components/schemas/EP_N12-Single'</w:delText>
        </w:r>
      </w:del>
    </w:p>
    <w:p w14:paraId="2598C333" w14:textId="527D2759" w:rsidR="001D5EAE" w:rsidRPr="001D5EAE" w:rsidDel="001D5EAE" w:rsidRDefault="001D5EAE" w:rsidP="001D5EAE">
      <w:pPr>
        <w:rPr>
          <w:del w:id="7592" w:author="28.541_CR0967R1_(Rel-16)_TEI16" w:date="2023-09-19T17:02:00Z"/>
          <w:rFonts w:ascii="Courier New" w:hAnsi="Courier New"/>
          <w:sz w:val="16"/>
        </w:rPr>
      </w:pPr>
      <w:del w:id="759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EP_N13-Multiple:</w:delText>
        </w:r>
      </w:del>
    </w:p>
    <w:p w14:paraId="70854089" w14:textId="265B72C6" w:rsidR="001D5EAE" w:rsidRPr="001D5EAE" w:rsidDel="001D5EAE" w:rsidRDefault="001D5EAE" w:rsidP="001D5EAE">
      <w:pPr>
        <w:rPr>
          <w:del w:id="7594" w:author="28.541_CR0967R1_(Rel-16)_TEI16" w:date="2023-09-19T17:02:00Z"/>
          <w:rFonts w:ascii="Courier New" w:hAnsi="Courier New"/>
          <w:sz w:val="16"/>
        </w:rPr>
      </w:pPr>
      <w:del w:id="759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4309ACC6" w14:textId="1D4EEFEC" w:rsidR="001D5EAE" w:rsidRPr="001D5EAE" w:rsidDel="001D5EAE" w:rsidRDefault="001D5EAE" w:rsidP="001D5EAE">
      <w:pPr>
        <w:rPr>
          <w:del w:id="7596" w:author="28.541_CR0967R1_(Rel-16)_TEI16" w:date="2023-09-19T17:02:00Z"/>
          <w:rFonts w:ascii="Courier New" w:hAnsi="Courier New"/>
          <w:sz w:val="16"/>
        </w:rPr>
      </w:pPr>
      <w:del w:id="75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6535FC12" w14:textId="7856E9FA" w:rsidR="001D5EAE" w:rsidRPr="001D5EAE" w:rsidDel="001D5EAE" w:rsidRDefault="001D5EAE" w:rsidP="001D5EAE">
      <w:pPr>
        <w:rPr>
          <w:del w:id="7598" w:author="28.541_CR0967R1_(Rel-16)_TEI16" w:date="2023-09-19T17:02:00Z"/>
          <w:rFonts w:ascii="Courier New" w:hAnsi="Courier New"/>
          <w:sz w:val="16"/>
        </w:rPr>
      </w:pPr>
      <w:del w:id="759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'#/components/schemas/EP_N13-Single'</w:delText>
        </w:r>
      </w:del>
    </w:p>
    <w:p w14:paraId="63143E11" w14:textId="395B1355" w:rsidR="001D5EAE" w:rsidRPr="001D5EAE" w:rsidDel="001D5EAE" w:rsidRDefault="001D5EAE" w:rsidP="001D5EAE">
      <w:pPr>
        <w:rPr>
          <w:del w:id="7600" w:author="28.541_CR0967R1_(Rel-16)_TEI16" w:date="2023-09-19T17:02:00Z"/>
          <w:rFonts w:ascii="Courier New" w:hAnsi="Courier New"/>
          <w:sz w:val="16"/>
        </w:rPr>
      </w:pPr>
      <w:del w:id="760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EP_N14-Multiple:</w:delText>
        </w:r>
      </w:del>
    </w:p>
    <w:p w14:paraId="1A9DF1DD" w14:textId="760172ED" w:rsidR="001D5EAE" w:rsidRPr="001D5EAE" w:rsidDel="001D5EAE" w:rsidRDefault="001D5EAE" w:rsidP="001D5EAE">
      <w:pPr>
        <w:rPr>
          <w:del w:id="7602" w:author="28.541_CR0967R1_(Rel-16)_TEI16" w:date="2023-09-19T17:02:00Z"/>
          <w:rFonts w:ascii="Courier New" w:hAnsi="Courier New"/>
          <w:sz w:val="16"/>
        </w:rPr>
      </w:pPr>
      <w:del w:id="760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38545D0A" w14:textId="30A2E024" w:rsidR="001D5EAE" w:rsidRPr="001D5EAE" w:rsidDel="001D5EAE" w:rsidRDefault="001D5EAE" w:rsidP="001D5EAE">
      <w:pPr>
        <w:rPr>
          <w:del w:id="7604" w:author="28.541_CR0967R1_(Rel-16)_TEI16" w:date="2023-09-19T17:02:00Z"/>
          <w:rFonts w:ascii="Courier New" w:hAnsi="Courier New"/>
          <w:sz w:val="16"/>
        </w:rPr>
      </w:pPr>
      <w:del w:id="760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1782137D" w14:textId="737D8A3C" w:rsidR="001D5EAE" w:rsidRPr="001D5EAE" w:rsidDel="001D5EAE" w:rsidRDefault="001D5EAE" w:rsidP="001D5EAE">
      <w:pPr>
        <w:rPr>
          <w:del w:id="7606" w:author="28.541_CR0967R1_(Rel-16)_TEI16" w:date="2023-09-19T17:02:00Z"/>
          <w:rFonts w:ascii="Courier New" w:hAnsi="Courier New"/>
          <w:sz w:val="16"/>
        </w:rPr>
      </w:pPr>
      <w:del w:id="760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'#/components/schemas/EP_N14-Single'</w:delText>
        </w:r>
      </w:del>
    </w:p>
    <w:p w14:paraId="7432677E" w14:textId="322D12BD" w:rsidR="001D5EAE" w:rsidRPr="001D5EAE" w:rsidDel="001D5EAE" w:rsidRDefault="001D5EAE" w:rsidP="001D5EAE">
      <w:pPr>
        <w:rPr>
          <w:del w:id="7608" w:author="28.541_CR0967R1_(Rel-16)_TEI16" w:date="2023-09-19T17:02:00Z"/>
          <w:rFonts w:ascii="Courier New" w:hAnsi="Courier New"/>
          <w:sz w:val="16"/>
        </w:rPr>
      </w:pPr>
      <w:del w:id="760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EP_N15-Multiple:</w:delText>
        </w:r>
      </w:del>
    </w:p>
    <w:p w14:paraId="4CB938BF" w14:textId="0634A8B7" w:rsidR="001D5EAE" w:rsidRPr="001D5EAE" w:rsidDel="001D5EAE" w:rsidRDefault="001D5EAE" w:rsidP="001D5EAE">
      <w:pPr>
        <w:rPr>
          <w:del w:id="7610" w:author="28.541_CR0967R1_(Rel-16)_TEI16" w:date="2023-09-19T17:02:00Z"/>
          <w:rFonts w:ascii="Courier New" w:hAnsi="Courier New"/>
          <w:sz w:val="16"/>
        </w:rPr>
      </w:pPr>
      <w:del w:id="761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78C2C77B" w14:textId="2D3935F8" w:rsidR="001D5EAE" w:rsidRPr="001D5EAE" w:rsidDel="001D5EAE" w:rsidRDefault="001D5EAE" w:rsidP="001D5EAE">
      <w:pPr>
        <w:rPr>
          <w:del w:id="7612" w:author="28.541_CR0967R1_(Rel-16)_TEI16" w:date="2023-09-19T17:02:00Z"/>
          <w:rFonts w:ascii="Courier New" w:hAnsi="Courier New"/>
          <w:sz w:val="16"/>
        </w:rPr>
      </w:pPr>
      <w:del w:id="761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636BC08D" w14:textId="06D83B7F" w:rsidR="001D5EAE" w:rsidRPr="001D5EAE" w:rsidDel="001D5EAE" w:rsidRDefault="001D5EAE" w:rsidP="001D5EAE">
      <w:pPr>
        <w:rPr>
          <w:del w:id="7614" w:author="28.541_CR0967R1_(Rel-16)_TEI16" w:date="2023-09-19T17:02:00Z"/>
          <w:rFonts w:ascii="Courier New" w:hAnsi="Courier New"/>
          <w:sz w:val="16"/>
        </w:rPr>
      </w:pPr>
      <w:del w:id="761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'#/components/schemas/EP_N15-Single'</w:delText>
        </w:r>
      </w:del>
    </w:p>
    <w:p w14:paraId="37C6DFA1" w14:textId="306F26CB" w:rsidR="001D5EAE" w:rsidRPr="001D5EAE" w:rsidDel="001D5EAE" w:rsidRDefault="001D5EAE" w:rsidP="001D5EAE">
      <w:pPr>
        <w:rPr>
          <w:del w:id="7616" w:author="28.541_CR0967R1_(Rel-16)_TEI16" w:date="2023-09-19T17:02:00Z"/>
          <w:rFonts w:ascii="Courier New" w:hAnsi="Courier New"/>
          <w:sz w:val="16"/>
        </w:rPr>
      </w:pPr>
      <w:del w:id="761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EP_N16-Multiple:</w:delText>
        </w:r>
      </w:del>
    </w:p>
    <w:p w14:paraId="637DE75F" w14:textId="3330014E" w:rsidR="001D5EAE" w:rsidRPr="001D5EAE" w:rsidDel="001D5EAE" w:rsidRDefault="001D5EAE" w:rsidP="001D5EAE">
      <w:pPr>
        <w:rPr>
          <w:del w:id="7618" w:author="28.541_CR0967R1_(Rel-16)_TEI16" w:date="2023-09-19T17:02:00Z"/>
          <w:rFonts w:ascii="Courier New" w:hAnsi="Courier New"/>
          <w:sz w:val="16"/>
        </w:rPr>
      </w:pPr>
      <w:del w:id="761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70221714" w14:textId="53AED2B8" w:rsidR="001D5EAE" w:rsidRPr="001D5EAE" w:rsidDel="001D5EAE" w:rsidRDefault="001D5EAE" w:rsidP="001D5EAE">
      <w:pPr>
        <w:rPr>
          <w:del w:id="7620" w:author="28.541_CR0967R1_(Rel-16)_TEI16" w:date="2023-09-19T17:02:00Z"/>
          <w:rFonts w:ascii="Courier New" w:hAnsi="Courier New"/>
          <w:sz w:val="16"/>
        </w:rPr>
      </w:pPr>
      <w:del w:id="762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66DC45DC" w14:textId="6D505C0D" w:rsidR="001D5EAE" w:rsidRPr="001D5EAE" w:rsidDel="001D5EAE" w:rsidRDefault="001D5EAE" w:rsidP="001D5EAE">
      <w:pPr>
        <w:rPr>
          <w:del w:id="7622" w:author="28.541_CR0967R1_(Rel-16)_TEI16" w:date="2023-09-19T17:02:00Z"/>
          <w:rFonts w:ascii="Courier New" w:hAnsi="Courier New"/>
          <w:sz w:val="16"/>
        </w:rPr>
      </w:pPr>
      <w:del w:id="762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'#/components/schemas/EP_N16-Single'</w:delText>
        </w:r>
      </w:del>
    </w:p>
    <w:p w14:paraId="2B7102D5" w14:textId="3EE86020" w:rsidR="001D5EAE" w:rsidRPr="001D5EAE" w:rsidDel="001D5EAE" w:rsidRDefault="001D5EAE" w:rsidP="001D5EAE">
      <w:pPr>
        <w:rPr>
          <w:del w:id="7624" w:author="28.541_CR0967R1_(Rel-16)_TEI16" w:date="2023-09-19T17:02:00Z"/>
          <w:rFonts w:ascii="Courier New" w:hAnsi="Courier New"/>
          <w:sz w:val="16"/>
        </w:rPr>
      </w:pPr>
      <w:del w:id="762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EP_N17-Multiple:</w:delText>
        </w:r>
      </w:del>
    </w:p>
    <w:p w14:paraId="29866D29" w14:textId="73BC79C6" w:rsidR="001D5EAE" w:rsidRPr="001D5EAE" w:rsidDel="001D5EAE" w:rsidRDefault="001D5EAE" w:rsidP="001D5EAE">
      <w:pPr>
        <w:rPr>
          <w:del w:id="7626" w:author="28.541_CR0967R1_(Rel-16)_TEI16" w:date="2023-09-19T17:02:00Z"/>
          <w:rFonts w:ascii="Courier New" w:hAnsi="Courier New"/>
          <w:sz w:val="16"/>
        </w:rPr>
      </w:pPr>
      <w:del w:id="762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2516982F" w14:textId="20988C14" w:rsidR="001D5EAE" w:rsidRPr="001D5EAE" w:rsidDel="001D5EAE" w:rsidRDefault="001D5EAE" w:rsidP="001D5EAE">
      <w:pPr>
        <w:rPr>
          <w:del w:id="7628" w:author="28.541_CR0967R1_(Rel-16)_TEI16" w:date="2023-09-19T17:02:00Z"/>
          <w:rFonts w:ascii="Courier New" w:hAnsi="Courier New"/>
          <w:sz w:val="16"/>
        </w:rPr>
      </w:pPr>
      <w:del w:id="762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6ED91831" w14:textId="1742AB84" w:rsidR="001D5EAE" w:rsidRPr="001D5EAE" w:rsidDel="001D5EAE" w:rsidRDefault="001D5EAE" w:rsidP="001D5EAE">
      <w:pPr>
        <w:rPr>
          <w:del w:id="7630" w:author="28.541_CR0967R1_(Rel-16)_TEI16" w:date="2023-09-19T17:02:00Z"/>
          <w:rFonts w:ascii="Courier New" w:hAnsi="Courier New"/>
          <w:sz w:val="16"/>
        </w:rPr>
      </w:pPr>
      <w:del w:id="763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'#/components/schemas/EP_N17-Single'</w:delText>
        </w:r>
      </w:del>
    </w:p>
    <w:p w14:paraId="1981F6D4" w14:textId="73BAAF08" w:rsidR="001D5EAE" w:rsidRPr="001D5EAE" w:rsidDel="001D5EAE" w:rsidRDefault="001D5EAE" w:rsidP="001D5EAE">
      <w:pPr>
        <w:rPr>
          <w:del w:id="7632" w:author="28.541_CR0967R1_(Rel-16)_TEI16" w:date="2023-09-19T17:02:00Z"/>
          <w:rFonts w:ascii="Courier New" w:hAnsi="Courier New"/>
          <w:sz w:val="16"/>
        </w:rPr>
      </w:pPr>
    </w:p>
    <w:p w14:paraId="29E6F391" w14:textId="5BD9BC11" w:rsidR="001D5EAE" w:rsidRPr="001D5EAE" w:rsidDel="001D5EAE" w:rsidRDefault="001D5EAE" w:rsidP="001D5EAE">
      <w:pPr>
        <w:rPr>
          <w:del w:id="7633" w:author="28.541_CR0967R1_(Rel-16)_TEI16" w:date="2023-09-19T17:02:00Z"/>
          <w:rFonts w:ascii="Courier New" w:hAnsi="Courier New"/>
          <w:sz w:val="16"/>
        </w:rPr>
      </w:pPr>
      <w:del w:id="763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EP_N20-Multiple:</w:delText>
        </w:r>
      </w:del>
    </w:p>
    <w:p w14:paraId="1C1ABF45" w14:textId="4B10C33F" w:rsidR="001D5EAE" w:rsidRPr="001D5EAE" w:rsidDel="001D5EAE" w:rsidRDefault="001D5EAE" w:rsidP="001D5EAE">
      <w:pPr>
        <w:rPr>
          <w:del w:id="7635" w:author="28.541_CR0967R1_(Rel-16)_TEI16" w:date="2023-09-19T17:02:00Z"/>
          <w:rFonts w:ascii="Courier New" w:hAnsi="Courier New"/>
          <w:sz w:val="16"/>
        </w:rPr>
      </w:pPr>
      <w:del w:id="763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49287961" w14:textId="5D1F3761" w:rsidR="001D5EAE" w:rsidRPr="001D5EAE" w:rsidDel="001D5EAE" w:rsidRDefault="001D5EAE" w:rsidP="001D5EAE">
      <w:pPr>
        <w:rPr>
          <w:del w:id="7637" w:author="28.541_CR0967R1_(Rel-16)_TEI16" w:date="2023-09-19T17:02:00Z"/>
          <w:rFonts w:ascii="Courier New" w:hAnsi="Courier New"/>
          <w:sz w:val="16"/>
        </w:rPr>
      </w:pPr>
      <w:del w:id="763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30C56ABC" w14:textId="119C68DF" w:rsidR="001D5EAE" w:rsidRPr="001D5EAE" w:rsidDel="001D5EAE" w:rsidRDefault="001D5EAE" w:rsidP="001D5EAE">
      <w:pPr>
        <w:rPr>
          <w:del w:id="7639" w:author="28.541_CR0967R1_(Rel-16)_TEI16" w:date="2023-09-19T17:02:00Z"/>
          <w:rFonts w:ascii="Courier New" w:hAnsi="Courier New"/>
          <w:sz w:val="16"/>
        </w:rPr>
      </w:pPr>
      <w:del w:id="764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'#/components/schemas/EP_N20-Single'</w:delText>
        </w:r>
      </w:del>
    </w:p>
    <w:p w14:paraId="209C88BD" w14:textId="386FE451" w:rsidR="001D5EAE" w:rsidRPr="001D5EAE" w:rsidDel="001D5EAE" w:rsidRDefault="001D5EAE" w:rsidP="001D5EAE">
      <w:pPr>
        <w:rPr>
          <w:del w:id="7641" w:author="28.541_CR0967R1_(Rel-16)_TEI16" w:date="2023-09-19T17:02:00Z"/>
          <w:rFonts w:ascii="Courier New" w:hAnsi="Courier New"/>
          <w:sz w:val="16"/>
        </w:rPr>
      </w:pPr>
      <w:del w:id="764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EP_N21-Multiple:</w:delText>
        </w:r>
      </w:del>
    </w:p>
    <w:p w14:paraId="3036775A" w14:textId="3796BED5" w:rsidR="001D5EAE" w:rsidRPr="001D5EAE" w:rsidDel="001D5EAE" w:rsidRDefault="001D5EAE" w:rsidP="001D5EAE">
      <w:pPr>
        <w:rPr>
          <w:del w:id="7643" w:author="28.541_CR0967R1_(Rel-16)_TEI16" w:date="2023-09-19T17:02:00Z"/>
          <w:rFonts w:ascii="Courier New" w:hAnsi="Courier New"/>
          <w:sz w:val="16"/>
        </w:rPr>
      </w:pPr>
      <w:del w:id="764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348D967B" w14:textId="51D04E29" w:rsidR="001D5EAE" w:rsidRPr="001D5EAE" w:rsidDel="001D5EAE" w:rsidRDefault="001D5EAE" w:rsidP="001D5EAE">
      <w:pPr>
        <w:rPr>
          <w:del w:id="7645" w:author="28.541_CR0967R1_(Rel-16)_TEI16" w:date="2023-09-19T17:02:00Z"/>
          <w:rFonts w:ascii="Courier New" w:hAnsi="Courier New"/>
          <w:sz w:val="16"/>
        </w:rPr>
      </w:pPr>
      <w:del w:id="764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36D2BDE8" w14:textId="3F53600C" w:rsidR="001D5EAE" w:rsidRPr="001D5EAE" w:rsidDel="001D5EAE" w:rsidRDefault="001D5EAE" w:rsidP="001D5EAE">
      <w:pPr>
        <w:rPr>
          <w:del w:id="7647" w:author="28.541_CR0967R1_(Rel-16)_TEI16" w:date="2023-09-19T17:02:00Z"/>
          <w:rFonts w:ascii="Courier New" w:hAnsi="Courier New"/>
          <w:sz w:val="16"/>
        </w:rPr>
      </w:pPr>
      <w:del w:id="764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'#/components/schemas/EP_N21-Single'</w:delText>
        </w:r>
      </w:del>
    </w:p>
    <w:p w14:paraId="4DCC4339" w14:textId="7C988E70" w:rsidR="001D5EAE" w:rsidRPr="001D5EAE" w:rsidDel="001D5EAE" w:rsidRDefault="001D5EAE" w:rsidP="001D5EAE">
      <w:pPr>
        <w:rPr>
          <w:del w:id="7649" w:author="28.541_CR0967R1_(Rel-16)_TEI16" w:date="2023-09-19T17:02:00Z"/>
          <w:rFonts w:ascii="Courier New" w:hAnsi="Courier New"/>
          <w:sz w:val="16"/>
        </w:rPr>
      </w:pPr>
      <w:del w:id="765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EP_N22-Multiple:</w:delText>
        </w:r>
      </w:del>
    </w:p>
    <w:p w14:paraId="303BC8A9" w14:textId="039D55FA" w:rsidR="001D5EAE" w:rsidRPr="001D5EAE" w:rsidDel="001D5EAE" w:rsidRDefault="001D5EAE" w:rsidP="001D5EAE">
      <w:pPr>
        <w:rPr>
          <w:del w:id="7651" w:author="28.541_CR0967R1_(Rel-16)_TEI16" w:date="2023-09-19T17:02:00Z"/>
          <w:rFonts w:ascii="Courier New" w:hAnsi="Courier New"/>
          <w:sz w:val="16"/>
        </w:rPr>
      </w:pPr>
      <w:del w:id="765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008DC4E7" w14:textId="45F811E4" w:rsidR="001D5EAE" w:rsidRPr="001D5EAE" w:rsidDel="001D5EAE" w:rsidRDefault="001D5EAE" w:rsidP="001D5EAE">
      <w:pPr>
        <w:rPr>
          <w:del w:id="7653" w:author="28.541_CR0967R1_(Rel-16)_TEI16" w:date="2023-09-19T17:02:00Z"/>
          <w:rFonts w:ascii="Courier New" w:hAnsi="Courier New"/>
          <w:sz w:val="16"/>
        </w:rPr>
      </w:pPr>
      <w:del w:id="765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59C78CA9" w14:textId="58D328E6" w:rsidR="001D5EAE" w:rsidRPr="001D5EAE" w:rsidDel="001D5EAE" w:rsidRDefault="001D5EAE" w:rsidP="001D5EAE">
      <w:pPr>
        <w:rPr>
          <w:del w:id="7655" w:author="28.541_CR0967R1_(Rel-16)_TEI16" w:date="2023-09-19T17:02:00Z"/>
          <w:rFonts w:ascii="Courier New" w:hAnsi="Courier New"/>
          <w:sz w:val="16"/>
        </w:rPr>
      </w:pPr>
      <w:del w:id="765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 $ref: '#/components/schemas/EP_N22-Single'</w:delText>
        </w:r>
      </w:del>
    </w:p>
    <w:p w14:paraId="576C18D2" w14:textId="37D4EDED" w:rsidR="001D5EAE" w:rsidRPr="001D5EAE" w:rsidDel="001D5EAE" w:rsidRDefault="001D5EAE" w:rsidP="001D5EAE">
      <w:pPr>
        <w:rPr>
          <w:del w:id="7657" w:author="28.541_CR0967R1_(Rel-16)_TEI16" w:date="2023-09-19T17:02:00Z"/>
          <w:rFonts w:ascii="Courier New" w:hAnsi="Courier New"/>
          <w:sz w:val="16"/>
        </w:rPr>
      </w:pPr>
    </w:p>
    <w:p w14:paraId="69010508" w14:textId="7EB865ED" w:rsidR="001D5EAE" w:rsidRPr="001D5EAE" w:rsidDel="001D5EAE" w:rsidRDefault="001D5EAE" w:rsidP="001D5EAE">
      <w:pPr>
        <w:rPr>
          <w:del w:id="7658" w:author="28.541_CR0967R1_(Rel-16)_TEI16" w:date="2023-09-19T17:02:00Z"/>
          <w:rFonts w:ascii="Courier New" w:hAnsi="Courier New"/>
          <w:sz w:val="16"/>
        </w:rPr>
      </w:pPr>
      <w:del w:id="765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EP_N26-Multiple:</w:delText>
        </w:r>
      </w:del>
    </w:p>
    <w:p w14:paraId="672AEE74" w14:textId="032B2438" w:rsidR="001D5EAE" w:rsidRPr="001D5EAE" w:rsidDel="001D5EAE" w:rsidRDefault="001D5EAE" w:rsidP="001D5EAE">
      <w:pPr>
        <w:rPr>
          <w:del w:id="7660" w:author="28.541_CR0967R1_(Rel-16)_TEI16" w:date="2023-09-19T17:02:00Z"/>
          <w:rFonts w:ascii="Courier New" w:hAnsi="Courier New"/>
          <w:sz w:val="16"/>
        </w:rPr>
      </w:pPr>
      <w:del w:id="766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750ABD37" w14:textId="29193A35" w:rsidR="001D5EAE" w:rsidRPr="001D5EAE" w:rsidDel="001D5EAE" w:rsidRDefault="001D5EAE" w:rsidP="001D5EAE">
      <w:pPr>
        <w:rPr>
          <w:del w:id="7662" w:author="28.541_CR0967R1_(Rel-16)_TEI16" w:date="2023-09-19T17:02:00Z"/>
          <w:rFonts w:ascii="Courier New" w:hAnsi="Courier New"/>
          <w:sz w:val="16"/>
        </w:rPr>
      </w:pPr>
      <w:del w:id="766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3809E875" w14:textId="47DAD022" w:rsidR="001D5EAE" w:rsidRPr="001D5EAE" w:rsidDel="001D5EAE" w:rsidRDefault="001D5EAE" w:rsidP="001D5EAE">
      <w:pPr>
        <w:rPr>
          <w:del w:id="7664" w:author="28.541_CR0967R1_(Rel-16)_TEI16" w:date="2023-09-19T17:02:00Z"/>
          <w:rFonts w:ascii="Courier New" w:hAnsi="Courier New"/>
          <w:sz w:val="16"/>
        </w:rPr>
      </w:pPr>
      <w:del w:id="766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'#/components/schemas/EP_N26-Single'</w:delText>
        </w:r>
      </w:del>
    </w:p>
    <w:p w14:paraId="6F27A58C" w14:textId="306F80C5" w:rsidR="001D5EAE" w:rsidRPr="001D5EAE" w:rsidDel="001D5EAE" w:rsidRDefault="001D5EAE" w:rsidP="001D5EAE">
      <w:pPr>
        <w:rPr>
          <w:del w:id="7666" w:author="28.541_CR0967R1_(Rel-16)_TEI16" w:date="2023-09-19T17:02:00Z"/>
          <w:rFonts w:ascii="Courier New" w:hAnsi="Courier New"/>
          <w:sz w:val="16"/>
        </w:rPr>
      </w:pPr>
      <w:del w:id="766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EP_N27-Multiple:</w:delText>
        </w:r>
      </w:del>
    </w:p>
    <w:p w14:paraId="5F06CBEA" w14:textId="40ABC5EE" w:rsidR="001D5EAE" w:rsidRPr="001D5EAE" w:rsidDel="001D5EAE" w:rsidRDefault="001D5EAE" w:rsidP="001D5EAE">
      <w:pPr>
        <w:rPr>
          <w:del w:id="7668" w:author="28.541_CR0967R1_(Rel-16)_TEI16" w:date="2023-09-19T17:02:00Z"/>
          <w:rFonts w:ascii="Courier New" w:hAnsi="Courier New"/>
          <w:sz w:val="16"/>
        </w:rPr>
      </w:pPr>
      <w:del w:id="766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22C9CB1E" w14:textId="18D5166D" w:rsidR="001D5EAE" w:rsidRPr="001D5EAE" w:rsidDel="001D5EAE" w:rsidRDefault="001D5EAE" w:rsidP="001D5EAE">
      <w:pPr>
        <w:rPr>
          <w:del w:id="7670" w:author="28.541_CR0967R1_(Rel-16)_TEI16" w:date="2023-09-19T17:02:00Z"/>
          <w:rFonts w:ascii="Courier New" w:hAnsi="Courier New"/>
          <w:sz w:val="16"/>
        </w:rPr>
      </w:pPr>
      <w:del w:id="767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32820216" w14:textId="41CA1AB4" w:rsidR="001D5EAE" w:rsidRPr="001D5EAE" w:rsidDel="001D5EAE" w:rsidRDefault="001D5EAE" w:rsidP="001D5EAE">
      <w:pPr>
        <w:rPr>
          <w:del w:id="7672" w:author="28.541_CR0967R1_(Rel-16)_TEI16" w:date="2023-09-19T17:02:00Z"/>
          <w:rFonts w:ascii="Courier New" w:hAnsi="Courier New"/>
          <w:sz w:val="16"/>
        </w:rPr>
      </w:pPr>
      <w:del w:id="767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'#/components/schemas/EP_N27-Single'</w:delText>
        </w:r>
      </w:del>
    </w:p>
    <w:p w14:paraId="4096C4B5" w14:textId="016F53B2" w:rsidR="001D5EAE" w:rsidRPr="001D5EAE" w:rsidDel="001D5EAE" w:rsidRDefault="001D5EAE" w:rsidP="001D5EAE">
      <w:pPr>
        <w:rPr>
          <w:del w:id="7674" w:author="28.541_CR0967R1_(Rel-16)_TEI16" w:date="2023-09-19T17:02:00Z"/>
          <w:rFonts w:ascii="Courier New" w:hAnsi="Courier New"/>
          <w:sz w:val="16"/>
        </w:rPr>
      </w:pPr>
    </w:p>
    <w:p w14:paraId="73052EDD" w14:textId="26EA8126" w:rsidR="001D5EAE" w:rsidRPr="001D5EAE" w:rsidDel="001D5EAE" w:rsidRDefault="001D5EAE" w:rsidP="001D5EAE">
      <w:pPr>
        <w:rPr>
          <w:del w:id="7675" w:author="28.541_CR0967R1_(Rel-16)_TEI16" w:date="2023-09-19T17:02:00Z"/>
          <w:rFonts w:ascii="Courier New" w:hAnsi="Courier New"/>
          <w:sz w:val="16"/>
        </w:rPr>
      </w:pPr>
      <w:del w:id="767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EP_N31-Multiple:</w:delText>
        </w:r>
      </w:del>
    </w:p>
    <w:p w14:paraId="28E3CFB2" w14:textId="0D694C1A" w:rsidR="001D5EAE" w:rsidRPr="001D5EAE" w:rsidDel="001D5EAE" w:rsidRDefault="001D5EAE" w:rsidP="001D5EAE">
      <w:pPr>
        <w:rPr>
          <w:del w:id="7677" w:author="28.541_CR0967R1_(Rel-16)_TEI16" w:date="2023-09-19T17:02:00Z"/>
          <w:rFonts w:ascii="Courier New" w:hAnsi="Courier New"/>
          <w:sz w:val="16"/>
        </w:rPr>
      </w:pPr>
      <w:del w:id="767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46A3996F" w14:textId="1B993064" w:rsidR="001D5EAE" w:rsidRPr="001D5EAE" w:rsidDel="001D5EAE" w:rsidRDefault="001D5EAE" w:rsidP="001D5EAE">
      <w:pPr>
        <w:rPr>
          <w:del w:id="7679" w:author="28.541_CR0967R1_(Rel-16)_TEI16" w:date="2023-09-19T17:02:00Z"/>
          <w:rFonts w:ascii="Courier New" w:hAnsi="Courier New"/>
          <w:sz w:val="16"/>
        </w:rPr>
      </w:pPr>
      <w:del w:id="768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0D4212E4" w14:textId="25A14FCA" w:rsidR="001D5EAE" w:rsidRPr="001D5EAE" w:rsidDel="001D5EAE" w:rsidRDefault="001D5EAE" w:rsidP="001D5EAE">
      <w:pPr>
        <w:rPr>
          <w:del w:id="7681" w:author="28.541_CR0967R1_(Rel-16)_TEI16" w:date="2023-09-19T17:02:00Z"/>
          <w:rFonts w:ascii="Courier New" w:hAnsi="Courier New"/>
          <w:sz w:val="16"/>
        </w:rPr>
      </w:pPr>
      <w:del w:id="768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'#/components/schemas/EP_N31-Single'</w:delText>
        </w:r>
      </w:del>
    </w:p>
    <w:p w14:paraId="3ADB66F5" w14:textId="387EAFFB" w:rsidR="001D5EAE" w:rsidRPr="001D5EAE" w:rsidDel="001D5EAE" w:rsidRDefault="001D5EAE" w:rsidP="001D5EAE">
      <w:pPr>
        <w:rPr>
          <w:del w:id="7683" w:author="28.541_CR0967R1_(Rel-16)_TEI16" w:date="2023-09-19T17:02:00Z"/>
          <w:rFonts w:ascii="Courier New" w:hAnsi="Courier New"/>
          <w:sz w:val="16"/>
        </w:rPr>
      </w:pPr>
      <w:del w:id="768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EP_N32-Multiple:</w:delText>
        </w:r>
      </w:del>
    </w:p>
    <w:p w14:paraId="0E098C57" w14:textId="6F32017A" w:rsidR="001D5EAE" w:rsidRPr="001D5EAE" w:rsidDel="001D5EAE" w:rsidRDefault="001D5EAE" w:rsidP="001D5EAE">
      <w:pPr>
        <w:rPr>
          <w:del w:id="7685" w:author="28.541_CR0967R1_(Rel-16)_TEI16" w:date="2023-09-19T17:02:00Z"/>
          <w:rFonts w:ascii="Courier New" w:hAnsi="Courier New"/>
          <w:sz w:val="16"/>
        </w:rPr>
      </w:pPr>
      <w:del w:id="768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1F599616" w14:textId="6C6FA898" w:rsidR="001D5EAE" w:rsidRPr="001D5EAE" w:rsidDel="001D5EAE" w:rsidRDefault="001D5EAE" w:rsidP="001D5EAE">
      <w:pPr>
        <w:rPr>
          <w:del w:id="7687" w:author="28.541_CR0967R1_(Rel-16)_TEI16" w:date="2023-09-19T17:02:00Z"/>
          <w:rFonts w:ascii="Courier New" w:hAnsi="Courier New"/>
          <w:sz w:val="16"/>
        </w:rPr>
      </w:pPr>
      <w:del w:id="768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4ADF9179" w14:textId="12A3B20D" w:rsidR="001D5EAE" w:rsidRPr="001D5EAE" w:rsidDel="001D5EAE" w:rsidRDefault="001D5EAE" w:rsidP="001D5EAE">
      <w:pPr>
        <w:rPr>
          <w:del w:id="7689" w:author="28.541_CR0967R1_(Rel-16)_TEI16" w:date="2023-09-19T17:02:00Z"/>
          <w:rFonts w:ascii="Courier New" w:hAnsi="Courier New"/>
          <w:sz w:val="16"/>
        </w:rPr>
      </w:pPr>
      <w:del w:id="769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'#/components/schemas/EP_N32-Single'</w:delText>
        </w:r>
      </w:del>
    </w:p>
    <w:p w14:paraId="7DDCB3BB" w14:textId="2CF266AE" w:rsidR="001D5EAE" w:rsidRPr="001D5EAE" w:rsidDel="001D5EAE" w:rsidRDefault="001D5EAE" w:rsidP="001D5EAE">
      <w:pPr>
        <w:rPr>
          <w:del w:id="7691" w:author="28.541_CR0967R1_(Rel-16)_TEI16" w:date="2023-09-19T17:02:00Z"/>
          <w:rFonts w:ascii="Courier New" w:hAnsi="Courier New"/>
          <w:sz w:val="16"/>
        </w:rPr>
      </w:pPr>
    </w:p>
    <w:p w14:paraId="16E818E7" w14:textId="6A59DF66" w:rsidR="001D5EAE" w:rsidRPr="001D5EAE" w:rsidDel="001D5EAE" w:rsidRDefault="001D5EAE" w:rsidP="001D5EAE">
      <w:pPr>
        <w:rPr>
          <w:del w:id="7692" w:author="28.541_CR0967R1_(Rel-16)_TEI16" w:date="2023-09-19T17:02:00Z"/>
          <w:rFonts w:ascii="Courier New" w:hAnsi="Courier New"/>
          <w:sz w:val="16"/>
        </w:rPr>
      </w:pPr>
      <w:del w:id="769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EP_S5C-Multiple:</w:delText>
        </w:r>
      </w:del>
    </w:p>
    <w:p w14:paraId="61101515" w14:textId="14DC431E" w:rsidR="001D5EAE" w:rsidRPr="001D5EAE" w:rsidDel="001D5EAE" w:rsidRDefault="001D5EAE" w:rsidP="001D5EAE">
      <w:pPr>
        <w:rPr>
          <w:del w:id="7694" w:author="28.541_CR0967R1_(Rel-16)_TEI16" w:date="2023-09-19T17:02:00Z"/>
          <w:rFonts w:ascii="Courier New" w:hAnsi="Courier New"/>
          <w:sz w:val="16"/>
        </w:rPr>
      </w:pPr>
      <w:del w:id="769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4105A530" w14:textId="6107A16D" w:rsidR="001D5EAE" w:rsidRPr="001D5EAE" w:rsidDel="001D5EAE" w:rsidRDefault="001D5EAE" w:rsidP="001D5EAE">
      <w:pPr>
        <w:rPr>
          <w:del w:id="7696" w:author="28.541_CR0967R1_(Rel-16)_TEI16" w:date="2023-09-19T17:02:00Z"/>
          <w:rFonts w:ascii="Courier New" w:hAnsi="Courier New"/>
          <w:sz w:val="16"/>
        </w:rPr>
      </w:pPr>
      <w:del w:id="76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109F051F" w14:textId="7CC8B008" w:rsidR="001D5EAE" w:rsidRPr="001D5EAE" w:rsidDel="001D5EAE" w:rsidRDefault="001D5EAE" w:rsidP="001D5EAE">
      <w:pPr>
        <w:rPr>
          <w:del w:id="7698" w:author="28.541_CR0967R1_(Rel-16)_TEI16" w:date="2023-09-19T17:02:00Z"/>
          <w:rFonts w:ascii="Courier New" w:hAnsi="Courier New"/>
          <w:sz w:val="16"/>
        </w:rPr>
      </w:pPr>
      <w:del w:id="769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'#/components/schemas/EP_S5C-Single'</w:delText>
        </w:r>
      </w:del>
    </w:p>
    <w:p w14:paraId="3F943234" w14:textId="3A161027" w:rsidR="001D5EAE" w:rsidRPr="001D5EAE" w:rsidDel="001D5EAE" w:rsidRDefault="001D5EAE" w:rsidP="001D5EAE">
      <w:pPr>
        <w:rPr>
          <w:del w:id="7700" w:author="28.541_CR0967R1_(Rel-16)_TEI16" w:date="2023-09-19T17:02:00Z"/>
          <w:rFonts w:ascii="Courier New" w:hAnsi="Courier New"/>
          <w:sz w:val="16"/>
        </w:rPr>
      </w:pPr>
      <w:del w:id="770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EP_S5U-Multiple:</w:delText>
        </w:r>
      </w:del>
    </w:p>
    <w:p w14:paraId="3356DAB8" w14:textId="7B767BB6" w:rsidR="001D5EAE" w:rsidRPr="001D5EAE" w:rsidDel="001D5EAE" w:rsidRDefault="001D5EAE" w:rsidP="001D5EAE">
      <w:pPr>
        <w:rPr>
          <w:del w:id="7702" w:author="28.541_CR0967R1_(Rel-16)_TEI16" w:date="2023-09-19T17:02:00Z"/>
          <w:rFonts w:ascii="Courier New" w:hAnsi="Courier New"/>
          <w:sz w:val="16"/>
        </w:rPr>
      </w:pPr>
      <w:del w:id="770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261198EA" w14:textId="0B74E344" w:rsidR="001D5EAE" w:rsidRPr="001D5EAE" w:rsidDel="001D5EAE" w:rsidRDefault="001D5EAE" w:rsidP="001D5EAE">
      <w:pPr>
        <w:rPr>
          <w:del w:id="7704" w:author="28.541_CR0967R1_(Rel-16)_TEI16" w:date="2023-09-19T17:02:00Z"/>
          <w:rFonts w:ascii="Courier New" w:hAnsi="Courier New"/>
          <w:sz w:val="16"/>
        </w:rPr>
      </w:pPr>
      <w:del w:id="770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0C241B35" w14:textId="1E3F5BC8" w:rsidR="001D5EAE" w:rsidRPr="001D5EAE" w:rsidDel="001D5EAE" w:rsidRDefault="001D5EAE" w:rsidP="001D5EAE">
      <w:pPr>
        <w:rPr>
          <w:del w:id="7706" w:author="28.541_CR0967R1_(Rel-16)_TEI16" w:date="2023-09-19T17:02:00Z"/>
          <w:rFonts w:ascii="Courier New" w:hAnsi="Courier New"/>
          <w:sz w:val="16"/>
        </w:rPr>
      </w:pPr>
      <w:del w:id="770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'#/components/schemas/EP_S5U-Single'</w:delText>
        </w:r>
      </w:del>
    </w:p>
    <w:p w14:paraId="60347DB2" w14:textId="7FB0C458" w:rsidR="001D5EAE" w:rsidRPr="001D5EAE" w:rsidDel="001D5EAE" w:rsidRDefault="001D5EAE" w:rsidP="001D5EAE">
      <w:pPr>
        <w:rPr>
          <w:del w:id="7708" w:author="28.541_CR0967R1_(Rel-16)_TEI16" w:date="2023-09-19T17:02:00Z"/>
          <w:rFonts w:ascii="Courier New" w:hAnsi="Courier New"/>
          <w:sz w:val="16"/>
        </w:rPr>
      </w:pPr>
      <w:del w:id="770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EP_Rx-Multiple:</w:delText>
        </w:r>
      </w:del>
    </w:p>
    <w:p w14:paraId="58C6ED67" w14:textId="3B69691E" w:rsidR="001D5EAE" w:rsidRPr="001D5EAE" w:rsidDel="001D5EAE" w:rsidRDefault="001D5EAE" w:rsidP="001D5EAE">
      <w:pPr>
        <w:rPr>
          <w:del w:id="7710" w:author="28.541_CR0967R1_(Rel-16)_TEI16" w:date="2023-09-19T17:02:00Z"/>
          <w:rFonts w:ascii="Courier New" w:hAnsi="Courier New"/>
          <w:sz w:val="16"/>
        </w:rPr>
      </w:pPr>
      <w:del w:id="771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628E7D28" w14:textId="55F27532" w:rsidR="001D5EAE" w:rsidRPr="001D5EAE" w:rsidDel="001D5EAE" w:rsidRDefault="001D5EAE" w:rsidP="001D5EAE">
      <w:pPr>
        <w:rPr>
          <w:del w:id="7712" w:author="28.541_CR0967R1_(Rel-16)_TEI16" w:date="2023-09-19T17:02:00Z"/>
          <w:rFonts w:ascii="Courier New" w:hAnsi="Courier New"/>
          <w:sz w:val="16"/>
        </w:rPr>
      </w:pPr>
      <w:del w:id="771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0F644139" w14:textId="5186DC13" w:rsidR="001D5EAE" w:rsidRPr="001D5EAE" w:rsidDel="001D5EAE" w:rsidRDefault="001D5EAE" w:rsidP="001D5EAE">
      <w:pPr>
        <w:rPr>
          <w:del w:id="7714" w:author="28.541_CR0967R1_(Rel-16)_TEI16" w:date="2023-09-19T17:02:00Z"/>
          <w:rFonts w:ascii="Courier New" w:hAnsi="Courier New"/>
          <w:sz w:val="16"/>
        </w:rPr>
      </w:pPr>
      <w:del w:id="771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'#/components/schemas/EP_Rx-Single'</w:delText>
        </w:r>
      </w:del>
    </w:p>
    <w:p w14:paraId="1426EB72" w14:textId="3DB5A7BC" w:rsidR="001D5EAE" w:rsidRPr="001D5EAE" w:rsidDel="001D5EAE" w:rsidRDefault="001D5EAE" w:rsidP="001D5EAE">
      <w:pPr>
        <w:rPr>
          <w:del w:id="7716" w:author="28.541_CR0967R1_(Rel-16)_TEI16" w:date="2023-09-19T17:02:00Z"/>
          <w:rFonts w:ascii="Courier New" w:hAnsi="Courier New"/>
          <w:sz w:val="16"/>
        </w:rPr>
      </w:pPr>
      <w:del w:id="771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EP_MAP_SMSC-Multiple:</w:delText>
        </w:r>
      </w:del>
    </w:p>
    <w:p w14:paraId="34232FAF" w14:textId="7CF0A12C" w:rsidR="001D5EAE" w:rsidRPr="001D5EAE" w:rsidDel="001D5EAE" w:rsidRDefault="001D5EAE" w:rsidP="001D5EAE">
      <w:pPr>
        <w:rPr>
          <w:del w:id="7718" w:author="28.541_CR0967R1_(Rel-16)_TEI16" w:date="2023-09-19T17:02:00Z"/>
          <w:rFonts w:ascii="Courier New" w:hAnsi="Courier New"/>
          <w:sz w:val="16"/>
        </w:rPr>
      </w:pPr>
      <w:del w:id="771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44E91A0D" w14:textId="366418EF" w:rsidR="001D5EAE" w:rsidRPr="001D5EAE" w:rsidDel="001D5EAE" w:rsidRDefault="001D5EAE" w:rsidP="001D5EAE">
      <w:pPr>
        <w:rPr>
          <w:del w:id="7720" w:author="28.541_CR0967R1_(Rel-16)_TEI16" w:date="2023-09-19T17:02:00Z"/>
          <w:rFonts w:ascii="Courier New" w:hAnsi="Courier New"/>
          <w:sz w:val="16"/>
        </w:rPr>
      </w:pPr>
      <w:del w:id="772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3D993785" w14:textId="36A12DF7" w:rsidR="001D5EAE" w:rsidRPr="001D5EAE" w:rsidDel="001D5EAE" w:rsidRDefault="001D5EAE" w:rsidP="001D5EAE">
      <w:pPr>
        <w:rPr>
          <w:del w:id="7722" w:author="28.541_CR0967R1_(Rel-16)_TEI16" w:date="2023-09-19T17:02:00Z"/>
          <w:rFonts w:ascii="Courier New" w:hAnsi="Courier New"/>
          <w:sz w:val="16"/>
        </w:rPr>
      </w:pPr>
      <w:del w:id="772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'#/components/schemas/EP_MAP_SMSC-Single'</w:delText>
        </w:r>
      </w:del>
    </w:p>
    <w:p w14:paraId="39F3B824" w14:textId="606D3991" w:rsidR="001D5EAE" w:rsidRPr="001D5EAE" w:rsidDel="001D5EAE" w:rsidRDefault="001D5EAE" w:rsidP="001D5EAE">
      <w:pPr>
        <w:rPr>
          <w:del w:id="7724" w:author="28.541_CR0967R1_(Rel-16)_TEI16" w:date="2023-09-19T17:02:00Z"/>
          <w:rFonts w:ascii="Courier New" w:hAnsi="Courier New"/>
          <w:sz w:val="16"/>
        </w:rPr>
      </w:pPr>
      <w:del w:id="772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EP_NLS-Multiple:</w:delText>
        </w:r>
      </w:del>
    </w:p>
    <w:p w14:paraId="55EC1A37" w14:textId="59464B89" w:rsidR="001D5EAE" w:rsidRPr="001D5EAE" w:rsidDel="001D5EAE" w:rsidRDefault="001D5EAE" w:rsidP="001D5EAE">
      <w:pPr>
        <w:rPr>
          <w:del w:id="7726" w:author="28.541_CR0967R1_(Rel-16)_TEI16" w:date="2023-09-19T17:02:00Z"/>
          <w:rFonts w:ascii="Courier New" w:hAnsi="Courier New"/>
          <w:sz w:val="16"/>
        </w:rPr>
      </w:pPr>
      <w:del w:id="772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5DB6815A" w14:textId="78CCBB21" w:rsidR="001D5EAE" w:rsidRPr="001D5EAE" w:rsidDel="001D5EAE" w:rsidRDefault="001D5EAE" w:rsidP="001D5EAE">
      <w:pPr>
        <w:rPr>
          <w:del w:id="7728" w:author="28.541_CR0967R1_(Rel-16)_TEI16" w:date="2023-09-19T17:02:00Z"/>
          <w:rFonts w:ascii="Courier New" w:hAnsi="Courier New"/>
          <w:sz w:val="16"/>
        </w:rPr>
      </w:pPr>
      <w:del w:id="772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3D8D3D93" w14:textId="6133E490" w:rsidR="001D5EAE" w:rsidRPr="001D5EAE" w:rsidDel="001D5EAE" w:rsidRDefault="001D5EAE" w:rsidP="001D5EAE">
      <w:pPr>
        <w:rPr>
          <w:del w:id="7730" w:author="28.541_CR0967R1_(Rel-16)_TEI16" w:date="2023-09-19T17:02:00Z"/>
          <w:rFonts w:ascii="Courier New" w:hAnsi="Courier New"/>
          <w:sz w:val="16"/>
        </w:rPr>
      </w:pPr>
      <w:del w:id="773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'#/components/schemas/EP_NLS-Single'</w:delText>
        </w:r>
      </w:del>
    </w:p>
    <w:p w14:paraId="6E800F1C" w14:textId="1ED440A8" w:rsidR="001D5EAE" w:rsidRPr="001D5EAE" w:rsidDel="001D5EAE" w:rsidRDefault="001D5EAE" w:rsidP="001D5EAE">
      <w:pPr>
        <w:rPr>
          <w:del w:id="7732" w:author="28.541_CR0967R1_(Rel-16)_TEI16" w:date="2023-09-19T17:02:00Z"/>
          <w:rFonts w:ascii="Courier New" w:hAnsi="Courier New"/>
          <w:sz w:val="16"/>
        </w:rPr>
      </w:pPr>
      <w:del w:id="773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EP_NLG-Multiple:</w:delText>
        </w:r>
      </w:del>
    </w:p>
    <w:p w14:paraId="41D095CA" w14:textId="4FC1266D" w:rsidR="001D5EAE" w:rsidRPr="001D5EAE" w:rsidDel="001D5EAE" w:rsidRDefault="001D5EAE" w:rsidP="001D5EAE">
      <w:pPr>
        <w:rPr>
          <w:del w:id="7734" w:author="28.541_CR0967R1_(Rel-16)_TEI16" w:date="2023-09-19T17:02:00Z"/>
          <w:rFonts w:ascii="Courier New" w:hAnsi="Courier New"/>
          <w:sz w:val="16"/>
        </w:rPr>
      </w:pPr>
      <w:del w:id="773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7A0F4085" w14:textId="3FEC02AF" w:rsidR="001D5EAE" w:rsidRPr="001D5EAE" w:rsidDel="001D5EAE" w:rsidRDefault="001D5EAE" w:rsidP="001D5EAE">
      <w:pPr>
        <w:rPr>
          <w:del w:id="7736" w:author="28.541_CR0967R1_(Rel-16)_TEI16" w:date="2023-09-19T17:02:00Z"/>
          <w:rFonts w:ascii="Courier New" w:hAnsi="Courier New"/>
          <w:sz w:val="16"/>
        </w:rPr>
      </w:pPr>
      <w:del w:id="773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362B1BDD" w14:textId="5C2FBA4E" w:rsidR="001D5EAE" w:rsidRPr="001D5EAE" w:rsidDel="001D5EAE" w:rsidRDefault="001D5EAE" w:rsidP="001D5EAE">
      <w:pPr>
        <w:rPr>
          <w:del w:id="7738" w:author="28.541_CR0967R1_(Rel-16)_TEI16" w:date="2023-09-19T17:02:00Z"/>
          <w:rFonts w:ascii="Courier New" w:hAnsi="Courier New"/>
          <w:sz w:val="16"/>
        </w:rPr>
      </w:pPr>
      <w:del w:id="773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'#/components/schemas/EP_NLG-Single'</w:delText>
        </w:r>
      </w:del>
    </w:p>
    <w:p w14:paraId="2ED8B657" w14:textId="7DF69CFA" w:rsidR="001D5EAE" w:rsidRPr="001D5EAE" w:rsidDel="001D5EAE" w:rsidRDefault="001D5EAE" w:rsidP="001D5EAE">
      <w:pPr>
        <w:rPr>
          <w:del w:id="7740" w:author="28.541_CR0967R1_(Rel-16)_TEI16" w:date="2023-09-19T17:02:00Z"/>
          <w:rFonts w:ascii="Courier New" w:hAnsi="Courier New"/>
          <w:sz w:val="16"/>
        </w:rPr>
      </w:pPr>
      <w:del w:id="774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Configurable5QISet-Multiple:</w:delText>
        </w:r>
      </w:del>
    </w:p>
    <w:p w14:paraId="4AD80544" w14:textId="78F12AF6" w:rsidR="001D5EAE" w:rsidRPr="001D5EAE" w:rsidDel="001D5EAE" w:rsidRDefault="001D5EAE" w:rsidP="001D5EAE">
      <w:pPr>
        <w:rPr>
          <w:del w:id="7742" w:author="28.541_CR0967R1_(Rel-16)_TEI16" w:date="2023-09-19T17:02:00Z"/>
          <w:rFonts w:ascii="Courier New" w:hAnsi="Courier New"/>
          <w:sz w:val="16"/>
        </w:rPr>
      </w:pPr>
      <w:del w:id="774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5C4EDD7D" w14:textId="570A2138" w:rsidR="001D5EAE" w:rsidRPr="001D5EAE" w:rsidDel="001D5EAE" w:rsidRDefault="001D5EAE" w:rsidP="001D5EAE">
      <w:pPr>
        <w:rPr>
          <w:del w:id="7744" w:author="28.541_CR0967R1_(Rel-16)_TEI16" w:date="2023-09-19T17:02:00Z"/>
          <w:rFonts w:ascii="Courier New" w:hAnsi="Courier New"/>
          <w:sz w:val="16"/>
        </w:rPr>
      </w:pPr>
      <w:del w:id="774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5893F1CE" w14:textId="3AA932F1" w:rsidR="001D5EAE" w:rsidRPr="001D5EAE" w:rsidDel="001D5EAE" w:rsidRDefault="001D5EAE" w:rsidP="001D5EAE">
      <w:pPr>
        <w:rPr>
          <w:del w:id="7746" w:author="28.541_CR0967R1_(Rel-16)_TEI16" w:date="2023-09-19T17:02:00Z"/>
          <w:rFonts w:ascii="Courier New" w:hAnsi="Courier New"/>
          <w:sz w:val="16"/>
        </w:rPr>
      </w:pPr>
      <w:del w:id="774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'#/components/schemas/Configurable5QISet-Single'</w:delText>
        </w:r>
      </w:del>
    </w:p>
    <w:p w14:paraId="3EB04D2B" w14:textId="081419FA" w:rsidR="001D5EAE" w:rsidRPr="001D5EAE" w:rsidDel="001D5EAE" w:rsidRDefault="001D5EAE" w:rsidP="001D5EAE">
      <w:pPr>
        <w:rPr>
          <w:del w:id="7748" w:author="28.541_CR0967R1_(Rel-16)_TEI16" w:date="2023-09-19T17:02:00Z"/>
          <w:rFonts w:ascii="Courier New" w:hAnsi="Courier New"/>
          <w:sz w:val="16"/>
        </w:rPr>
      </w:pPr>
      <w:del w:id="774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Dynamic5QISet-Multiple:</w:delText>
        </w:r>
      </w:del>
    </w:p>
    <w:p w14:paraId="0C8D4297" w14:textId="063537CF" w:rsidR="001D5EAE" w:rsidRPr="001D5EAE" w:rsidDel="001D5EAE" w:rsidRDefault="001D5EAE" w:rsidP="001D5EAE">
      <w:pPr>
        <w:rPr>
          <w:del w:id="7750" w:author="28.541_CR0967R1_(Rel-16)_TEI16" w:date="2023-09-19T17:02:00Z"/>
          <w:rFonts w:ascii="Courier New" w:hAnsi="Courier New"/>
          <w:sz w:val="16"/>
        </w:rPr>
      </w:pPr>
      <w:del w:id="775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type: array</w:delText>
        </w:r>
      </w:del>
    </w:p>
    <w:p w14:paraId="224057C6" w14:textId="42AAA537" w:rsidR="001D5EAE" w:rsidRPr="001D5EAE" w:rsidDel="001D5EAE" w:rsidRDefault="001D5EAE" w:rsidP="001D5EAE">
      <w:pPr>
        <w:rPr>
          <w:del w:id="7752" w:author="28.541_CR0967R1_(Rel-16)_TEI16" w:date="2023-09-19T17:02:00Z"/>
          <w:rFonts w:ascii="Courier New" w:hAnsi="Courier New"/>
          <w:sz w:val="16"/>
        </w:rPr>
      </w:pPr>
      <w:del w:id="775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items:</w:delText>
        </w:r>
      </w:del>
    </w:p>
    <w:p w14:paraId="19741442" w14:textId="2790FE7B" w:rsidR="001D5EAE" w:rsidRPr="001D5EAE" w:rsidDel="001D5EAE" w:rsidRDefault="001D5EAE" w:rsidP="001D5EAE">
      <w:pPr>
        <w:rPr>
          <w:del w:id="7754" w:author="28.541_CR0967R1_(Rel-16)_TEI16" w:date="2023-09-19T17:02:00Z"/>
          <w:rFonts w:ascii="Courier New" w:hAnsi="Courier New"/>
          <w:sz w:val="16"/>
        </w:rPr>
      </w:pPr>
      <w:del w:id="775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 $ref: '#/components/schemas/Dynamic5QISet-Single'</w:delText>
        </w:r>
      </w:del>
    </w:p>
    <w:p w14:paraId="1539ECD7" w14:textId="007F83D0" w:rsidR="001D5EAE" w:rsidRPr="001D5EAE" w:rsidDel="001D5EAE" w:rsidRDefault="001D5EAE" w:rsidP="001D5EAE">
      <w:pPr>
        <w:rPr>
          <w:del w:id="7756" w:author="28.541_CR0967R1_(Rel-16)_TEI16" w:date="2023-09-19T17:02:00Z"/>
          <w:rFonts w:ascii="Courier New" w:hAnsi="Courier New"/>
          <w:sz w:val="16"/>
        </w:rPr>
      </w:pPr>
    </w:p>
    <w:p w14:paraId="6A3FA4CE" w14:textId="36F06ED9" w:rsidR="001D5EAE" w:rsidRPr="001D5EAE" w:rsidDel="001D5EAE" w:rsidRDefault="001D5EAE" w:rsidP="001D5EAE">
      <w:pPr>
        <w:rPr>
          <w:del w:id="7757" w:author="28.541_CR0967R1_(Rel-16)_TEI16" w:date="2023-09-19T17:02:00Z"/>
          <w:rFonts w:ascii="Courier New" w:hAnsi="Courier New"/>
          <w:sz w:val="16"/>
        </w:rPr>
      </w:pPr>
    </w:p>
    <w:p w14:paraId="26A27596" w14:textId="40D93BB9" w:rsidR="001D5EAE" w:rsidRPr="001D5EAE" w:rsidDel="001D5EAE" w:rsidRDefault="001D5EAE" w:rsidP="001D5EAE">
      <w:pPr>
        <w:rPr>
          <w:del w:id="7758" w:author="28.541_CR0967R1_(Rel-16)_TEI16" w:date="2023-09-19T17:02:00Z"/>
          <w:rFonts w:ascii="Courier New" w:hAnsi="Courier New"/>
          <w:sz w:val="16"/>
        </w:rPr>
      </w:pPr>
    </w:p>
    <w:p w14:paraId="4185D3E8" w14:textId="68D4F2AF" w:rsidR="001D5EAE" w:rsidRPr="001D5EAE" w:rsidDel="001D5EAE" w:rsidRDefault="001D5EAE" w:rsidP="001D5EAE">
      <w:pPr>
        <w:rPr>
          <w:del w:id="7759" w:author="28.541_CR0967R1_(Rel-16)_TEI16" w:date="2023-09-19T17:02:00Z"/>
          <w:rFonts w:ascii="Courier New" w:hAnsi="Courier New"/>
          <w:sz w:val="16"/>
        </w:rPr>
      </w:pPr>
      <w:del w:id="776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>#------------ Definitions in TS 28.541 for TS 28.532 -----------------------------</w:delText>
        </w:r>
      </w:del>
    </w:p>
    <w:p w14:paraId="461F5202" w14:textId="4C6F128B" w:rsidR="001D5EAE" w:rsidRPr="001D5EAE" w:rsidDel="001D5EAE" w:rsidRDefault="001D5EAE" w:rsidP="001D5EAE">
      <w:pPr>
        <w:rPr>
          <w:del w:id="7761" w:author="28.541_CR0967R1_(Rel-16)_TEI16" w:date="2023-09-19T17:02:00Z"/>
          <w:rFonts w:ascii="Courier New" w:hAnsi="Courier New"/>
          <w:sz w:val="16"/>
        </w:rPr>
      </w:pPr>
    </w:p>
    <w:p w14:paraId="3A99F1B1" w14:textId="5C2738B5" w:rsidR="001D5EAE" w:rsidRPr="001D5EAE" w:rsidDel="001D5EAE" w:rsidRDefault="001D5EAE" w:rsidP="001D5EAE">
      <w:pPr>
        <w:rPr>
          <w:del w:id="7762" w:author="28.541_CR0967R1_(Rel-16)_TEI16" w:date="2023-09-19T17:02:00Z"/>
          <w:rFonts w:ascii="Courier New" w:hAnsi="Courier New"/>
          <w:sz w:val="16"/>
        </w:rPr>
      </w:pPr>
      <w:del w:id="776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resources-5gcNrm:</w:delText>
        </w:r>
      </w:del>
    </w:p>
    <w:p w14:paraId="3ED9DA68" w14:textId="67B76C44" w:rsidR="001D5EAE" w:rsidRPr="001D5EAE" w:rsidDel="001D5EAE" w:rsidRDefault="001D5EAE" w:rsidP="001D5EAE">
      <w:pPr>
        <w:rPr>
          <w:del w:id="7764" w:author="28.541_CR0967R1_(Rel-16)_TEI16" w:date="2023-09-19T17:02:00Z"/>
          <w:rFonts w:ascii="Courier New" w:hAnsi="Courier New"/>
          <w:sz w:val="16"/>
        </w:rPr>
      </w:pPr>
      <w:del w:id="776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oneOf:</w:delText>
        </w:r>
      </w:del>
    </w:p>
    <w:p w14:paraId="469CB015" w14:textId="02C157DB" w:rsidR="001D5EAE" w:rsidRPr="001D5EAE" w:rsidDel="001D5EAE" w:rsidRDefault="001D5EAE" w:rsidP="001D5EAE">
      <w:pPr>
        <w:rPr>
          <w:del w:id="7766" w:author="28.541_CR0967R1_(Rel-16)_TEI16" w:date="2023-09-19T17:02:00Z"/>
          <w:rFonts w:ascii="Courier New" w:hAnsi="Courier New"/>
          <w:sz w:val="16"/>
        </w:rPr>
      </w:pPr>
      <w:del w:id="776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'#/components/schemas/MnS'</w:delText>
        </w:r>
      </w:del>
    </w:p>
    <w:p w14:paraId="041BE97A" w14:textId="4E54164B" w:rsidR="001D5EAE" w:rsidRPr="001D5EAE" w:rsidDel="001D5EAE" w:rsidRDefault="001D5EAE" w:rsidP="001D5EAE">
      <w:pPr>
        <w:rPr>
          <w:del w:id="7768" w:author="28.541_CR0967R1_(Rel-16)_TEI16" w:date="2023-09-19T17:02:00Z"/>
          <w:rFonts w:ascii="Courier New" w:hAnsi="Courier New"/>
          <w:sz w:val="16"/>
        </w:rPr>
      </w:pPr>
      <w:del w:id="776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</w:delText>
        </w:r>
      </w:del>
    </w:p>
    <w:p w14:paraId="3DD8AA9D" w14:textId="0AE81BC2" w:rsidR="001D5EAE" w:rsidRPr="001D5EAE" w:rsidDel="001D5EAE" w:rsidRDefault="001D5EAE" w:rsidP="001D5EAE">
      <w:pPr>
        <w:rPr>
          <w:del w:id="7770" w:author="28.541_CR0967R1_(Rel-16)_TEI16" w:date="2023-09-19T17:02:00Z"/>
          <w:rFonts w:ascii="Courier New" w:hAnsi="Courier New"/>
          <w:sz w:val="16"/>
        </w:rPr>
      </w:pPr>
      <w:del w:id="777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'#/components/schemas/SubNetwork-Single'</w:delText>
        </w:r>
      </w:del>
    </w:p>
    <w:p w14:paraId="3C1612D7" w14:textId="40F5A1B7" w:rsidR="001D5EAE" w:rsidRPr="001D5EAE" w:rsidDel="001D5EAE" w:rsidRDefault="001D5EAE" w:rsidP="001D5EAE">
      <w:pPr>
        <w:rPr>
          <w:del w:id="7772" w:author="28.541_CR0967R1_(Rel-16)_TEI16" w:date="2023-09-19T17:02:00Z"/>
          <w:rFonts w:ascii="Courier New" w:hAnsi="Courier New"/>
          <w:sz w:val="16"/>
        </w:rPr>
      </w:pPr>
      <w:del w:id="777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'#/components/schemas/ManagedElement-Single'</w:delText>
        </w:r>
      </w:del>
    </w:p>
    <w:p w14:paraId="35DD98B9" w14:textId="2A49B383" w:rsidR="001D5EAE" w:rsidRPr="001D5EAE" w:rsidDel="001D5EAE" w:rsidRDefault="001D5EAE" w:rsidP="001D5EAE">
      <w:pPr>
        <w:rPr>
          <w:del w:id="7774" w:author="28.541_CR0967R1_(Rel-16)_TEI16" w:date="2023-09-19T17:02:00Z"/>
          <w:rFonts w:ascii="Courier New" w:hAnsi="Courier New"/>
          <w:sz w:val="16"/>
        </w:rPr>
      </w:pPr>
      <w:del w:id="777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'#/components/schemas/AmfFunction-Single'</w:delText>
        </w:r>
      </w:del>
    </w:p>
    <w:p w14:paraId="1138CA26" w14:textId="68786DBF" w:rsidR="001D5EAE" w:rsidRPr="001D5EAE" w:rsidDel="001D5EAE" w:rsidRDefault="001D5EAE" w:rsidP="001D5EAE">
      <w:pPr>
        <w:rPr>
          <w:del w:id="7776" w:author="28.541_CR0967R1_(Rel-16)_TEI16" w:date="2023-09-19T17:02:00Z"/>
          <w:rFonts w:ascii="Courier New" w:hAnsi="Courier New"/>
          <w:sz w:val="16"/>
        </w:rPr>
      </w:pPr>
      <w:del w:id="777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'#/components/schemas/SmfFunction-Single'</w:delText>
        </w:r>
      </w:del>
    </w:p>
    <w:p w14:paraId="4AAFDE95" w14:textId="6F172B53" w:rsidR="001D5EAE" w:rsidRPr="001D5EAE" w:rsidDel="001D5EAE" w:rsidRDefault="001D5EAE" w:rsidP="001D5EAE">
      <w:pPr>
        <w:rPr>
          <w:del w:id="7778" w:author="28.541_CR0967R1_(Rel-16)_TEI16" w:date="2023-09-19T17:02:00Z"/>
          <w:rFonts w:ascii="Courier New" w:hAnsi="Courier New"/>
          <w:sz w:val="16"/>
        </w:rPr>
      </w:pPr>
      <w:del w:id="777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'#/components/schemas/UpfFunction-Single'</w:delText>
        </w:r>
      </w:del>
    </w:p>
    <w:p w14:paraId="57FADE9B" w14:textId="20D13FDD" w:rsidR="001D5EAE" w:rsidRPr="001D5EAE" w:rsidDel="001D5EAE" w:rsidRDefault="001D5EAE" w:rsidP="001D5EAE">
      <w:pPr>
        <w:rPr>
          <w:del w:id="7780" w:author="28.541_CR0967R1_(Rel-16)_TEI16" w:date="2023-09-19T17:02:00Z"/>
          <w:rFonts w:ascii="Courier New" w:hAnsi="Courier New"/>
          <w:sz w:val="16"/>
        </w:rPr>
      </w:pPr>
      <w:del w:id="778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'#/components/schemas/N3iwfFunction-Single'</w:delText>
        </w:r>
      </w:del>
    </w:p>
    <w:p w14:paraId="4E3AD067" w14:textId="168BBA89" w:rsidR="001D5EAE" w:rsidRPr="001D5EAE" w:rsidDel="001D5EAE" w:rsidRDefault="001D5EAE" w:rsidP="001D5EAE">
      <w:pPr>
        <w:rPr>
          <w:del w:id="7782" w:author="28.541_CR0967R1_(Rel-16)_TEI16" w:date="2023-09-19T17:02:00Z"/>
          <w:rFonts w:ascii="Courier New" w:hAnsi="Courier New"/>
          <w:sz w:val="16"/>
        </w:rPr>
      </w:pPr>
      <w:del w:id="778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'#/components/schemas/PcfFunction-Single'</w:delText>
        </w:r>
      </w:del>
    </w:p>
    <w:p w14:paraId="4159CF11" w14:textId="097FC48F" w:rsidR="001D5EAE" w:rsidRPr="001D5EAE" w:rsidDel="001D5EAE" w:rsidRDefault="001D5EAE" w:rsidP="001D5EAE">
      <w:pPr>
        <w:rPr>
          <w:del w:id="7784" w:author="28.541_CR0967R1_(Rel-16)_TEI16" w:date="2023-09-19T17:02:00Z"/>
          <w:rFonts w:ascii="Courier New" w:hAnsi="Courier New"/>
          <w:sz w:val="16"/>
        </w:rPr>
      </w:pPr>
      <w:del w:id="778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'#/components/schemas/AusfFunction-Single'</w:delText>
        </w:r>
      </w:del>
    </w:p>
    <w:p w14:paraId="2D699C3D" w14:textId="05A44A90" w:rsidR="001D5EAE" w:rsidRPr="001D5EAE" w:rsidDel="001D5EAE" w:rsidRDefault="001D5EAE" w:rsidP="001D5EAE">
      <w:pPr>
        <w:rPr>
          <w:del w:id="7786" w:author="28.541_CR0967R1_(Rel-16)_TEI16" w:date="2023-09-19T17:02:00Z"/>
          <w:rFonts w:ascii="Courier New" w:hAnsi="Courier New"/>
          <w:sz w:val="16"/>
        </w:rPr>
      </w:pPr>
      <w:del w:id="778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'#/components/schemas/UdmFunction-Single'</w:delText>
        </w:r>
      </w:del>
    </w:p>
    <w:p w14:paraId="479B9A90" w14:textId="0ACD3B06" w:rsidR="001D5EAE" w:rsidRPr="001D5EAE" w:rsidDel="001D5EAE" w:rsidRDefault="001D5EAE" w:rsidP="001D5EAE">
      <w:pPr>
        <w:rPr>
          <w:del w:id="7788" w:author="28.541_CR0967R1_(Rel-16)_TEI16" w:date="2023-09-19T17:02:00Z"/>
          <w:rFonts w:ascii="Courier New" w:hAnsi="Courier New"/>
          <w:sz w:val="16"/>
        </w:rPr>
      </w:pPr>
      <w:del w:id="778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'#/components/schemas/UdrFunction-Single'</w:delText>
        </w:r>
      </w:del>
    </w:p>
    <w:p w14:paraId="37856E50" w14:textId="7BBDA153" w:rsidR="001D5EAE" w:rsidRPr="001D5EAE" w:rsidDel="001D5EAE" w:rsidRDefault="001D5EAE" w:rsidP="001D5EAE">
      <w:pPr>
        <w:rPr>
          <w:del w:id="7790" w:author="28.541_CR0967R1_(Rel-16)_TEI16" w:date="2023-09-19T17:02:00Z"/>
          <w:rFonts w:ascii="Courier New" w:hAnsi="Courier New"/>
          <w:sz w:val="16"/>
        </w:rPr>
      </w:pPr>
      <w:del w:id="779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'#/components/schemas/UdsfFunction-Single'</w:delText>
        </w:r>
      </w:del>
    </w:p>
    <w:p w14:paraId="14E5D166" w14:textId="34E2EB42" w:rsidR="001D5EAE" w:rsidRPr="001D5EAE" w:rsidDel="001D5EAE" w:rsidRDefault="001D5EAE" w:rsidP="001D5EAE">
      <w:pPr>
        <w:rPr>
          <w:del w:id="7792" w:author="28.541_CR0967R1_(Rel-16)_TEI16" w:date="2023-09-19T17:02:00Z"/>
          <w:rFonts w:ascii="Courier New" w:hAnsi="Courier New"/>
          <w:sz w:val="16"/>
        </w:rPr>
      </w:pPr>
      <w:del w:id="779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'#/components/schemas/NrfFunction-Single'</w:delText>
        </w:r>
      </w:del>
    </w:p>
    <w:p w14:paraId="4F9F03D4" w14:textId="0068116E" w:rsidR="001D5EAE" w:rsidRPr="001D5EAE" w:rsidDel="001D5EAE" w:rsidRDefault="001D5EAE" w:rsidP="001D5EAE">
      <w:pPr>
        <w:rPr>
          <w:del w:id="7794" w:author="28.541_CR0967R1_(Rel-16)_TEI16" w:date="2023-09-19T17:02:00Z"/>
          <w:rFonts w:ascii="Courier New" w:hAnsi="Courier New"/>
          <w:sz w:val="16"/>
        </w:rPr>
      </w:pPr>
      <w:del w:id="779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'#/components/schemas/NssfFunction-Single'</w:delText>
        </w:r>
      </w:del>
    </w:p>
    <w:p w14:paraId="2262CAB0" w14:textId="33716342" w:rsidR="001D5EAE" w:rsidRPr="001D5EAE" w:rsidDel="001D5EAE" w:rsidRDefault="001D5EAE" w:rsidP="001D5EAE">
      <w:pPr>
        <w:rPr>
          <w:del w:id="7796" w:author="28.541_CR0967R1_(Rel-16)_TEI16" w:date="2023-09-19T17:02:00Z"/>
          <w:rFonts w:ascii="Courier New" w:hAnsi="Courier New"/>
          <w:sz w:val="16"/>
        </w:rPr>
      </w:pPr>
      <w:del w:id="77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'#/components/schemas/SmsfFunction-Single'</w:delText>
        </w:r>
      </w:del>
    </w:p>
    <w:p w14:paraId="43068047" w14:textId="45AC833F" w:rsidR="001D5EAE" w:rsidRPr="001D5EAE" w:rsidDel="001D5EAE" w:rsidRDefault="001D5EAE" w:rsidP="001D5EAE">
      <w:pPr>
        <w:rPr>
          <w:del w:id="7798" w:author="28.541_CR0967R1_(Rel-16)_TEI16" w:date="2023-09-19T17:02:00Z"/>
          <w:rFonts w:ascii="Courier New" w:hAnsi="Courier New"/>
          <w:sz w:val="16"/>
        </w:rPr>
      </w:pPr>
      <w:del w:id="779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'#/components/schemas/LmfFunction-Single'</w:delText>
        </w:r>
      </w:del>
    </w:p>
    <w:p w14:paraId="6B74026D" w14:textId="0633F36A" w:rsidR="001D5EAE" w:rsidRPr="001D5EAE" w:rsidDel="001D5EAE" w:rsidRDefault="001D5EAE" w:rsidP="001D5EAE">
      <w:pPr>
        <w:rPr>
          <w:del w:id="7800" w:author="28.541_CR0967R1_(Rel-16)_TEI16" w:date="2023-09-19T17:02:00Z"/>
          <w:rFonts w:ascii="Courier New" w:hAnsi="Courier New"/>
          <w:sz w:val="16"/>
        </w:rPr>
      </w:pPr>
      <w:del w:id="780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'#/components/schemas/NgeirFunction-Single'</w:delText>
        </w:r>
      </w:del>
    </w:p>
    <w:p w14:paraId="5C8DF93F" w14:textId="120DCFB9" w:rsidR="001D5EAE" w:rsidRPr="001D5EAE" w:rsidDel="001D5EAE" w:rsidRDefault="001D5EAE" w:rsidP="001D5EAE">
      <w:pPr>
        <w:rPr>
          <w:del w:id="7802" w:author="28.541_CR0967R1_(Rel-16)_TEI16" w:date="2023-09-19T17:02:00Z"/>
          <w:rFonts w:ascii="Courier New" w:hAnsi="Courier New"/>
          <w:sz w:val="16"/>
        </w:rPr>
      </w:pPr>
      <w:del w:id="780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'#/components/schemas/SeppFunction-Single'</w:delText>
        </w:r>
      </w:del>
    </w:p>
    <w:p w14:paraId="4D9FC439" w14:textId="36E6B81C" w:rsidR="001D5EAE" w:rsidRPr="001D5EAE" w:rsidDel="001D5EAE" w:rsidRDefault="001D5EAE" w:rsidP="001D5EAE">
      <w:pPr>
        <w:rPr>
          <w:del w:id="7804" w:author="28.541_CR0967R1_(Rel-16)_TEI16" w:date="2023-09-19T17:02:00Z"/>
          <w:rFonts w:ascii="Courier New" w:hAnsi="Courier New"/>
          <w:sz w:val="16"/>
        </w:rPr>
      </w:pPr>
      <w:del w:id="780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'#/components/schemas/NwdafFunction-Single'</w:delText>
        </w:r>
      </w:del>
    </w:p>
    <w:p w14:paraId="05378C7D" w14:textId="4C31E416" w:rsidR="001D5EAE" w:rsidRPr="001D5EAE" w:rsidDel="001D5EAE" w:rsidRDefault="001D5EAE" w:rsidP="001D5EAE">
      <w:pPr>
        <w:rPr>
          <w:del w:id="7806" w:author="28.541_CR0967R1_(Rel-16)_TEI16" w:date="2023-09-19T17:02:00Z"/>
          <w:rFonts w:ascii="Courier New" w:hAnsi="Courier New"/>
          <w:sz w:val="16"/>
        </w:rPr>
      </w:pPr>
      <w:del w:id="780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'#/components/schemas/ScpFunction-Single'</w:delText>
        </w:r>
      </w:del>
    </w:p>
    <w:p w14:paraId="3F15395A" w14:textId="19DA341F" w:rsidR="001D5EAE" w:rsidRPr="001D5EAE" w:rsidDel="001D5EAE" w:rsidRDefault="001D5EAE" w:rsidP="001D5EAE">
      <w:pPr>
        <w:rPr>
          <w:del w:id="7808" w:author="28.541_CR0967R1_(Rel-16)_TEI16" w:date="2023-09-19T17:02:00Z"/>
          <w:rFonts w:ascii="Courier New" w:hAnsi="Courier New"/>
          <w:sz w:val="16"/>
        </w:rPr>
      </w:pPr>
      <w:del w:id="7809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- $ref: '#/components/schemas/NefFunction-Single'</w:delText>
        </w:r>
      </w:del>
    </w:p>
    <w:p w14:paraId="2C461667" w14:textId="630E57DC" w:rsidR="001D5EAE" w:rsidRPr="001D5EAE" w:rsidDel="001D5EAE" w:rsidRDefault="001D5EAE" w:rsidP="001D5EAE">
      <w:pPr>
        <w:rPr>
          <w:del w:id="7810" w:author="28.541_CR0967R1_(Rel-16)_TEI16" w:date="2023-09-19T17:02:00Z"/>
          <w:rFonts w:ascii="Courier New" w:hAnsi="Courier New"/>
          <w:sz w:val="16"/>
        </w:rPr>
      </w:pPr>
    </w:p>
    <w:p w14:paraId="17D625B1" w14:textId="384D8184" w:rsidR="001D5EAE" w:rsidRPr="001D5EAE" w:rsidDel="001D5EAE" w:rsidRDefault="001D5EAE" w:rsidP="001D5EAE">
      <w:pPr>
        <w:rPr>
          <w:del w:id="7811" w:author="28.541_CR0967R1_(Rel-16)_TEI16" w:date="2023-09-19T17:02:00Z"/>
          <w:rFonts w:ascii="Courier New" w:hAnsi="Courier New"/>
          <w:sz w:val="16"/>
        </w:rPr>
      </w:pPr>
      <w:del w:id="781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'#/components/schemas/ExternalAmfFunction-Single'</w:delText>
        </w:r>
      </w:del>
    </w:p>
    <w:p w14:paraId="0D70BA97" w14:textId="106E82B1" w:rsidR="001D5EAE" w:rsidRPr="001D5EAE" w:rsidDel="001D5EAE" w:rsidRDefault="001D5EAE" w:rsidP="001D5EAE">
      <w:pPr>
        <w:rPr>
          <w:del w:id="7813" w:author="28.541_CR0967R1_(Rel-16)_TEI16" w:date="2023-09-19T17:02:00Z"/>
          <w:rFonts w:ascii="Courier New" w:hAnsi="Courier New"/>
          <w:sz w:val="16"/>
        </w:rPr>
      </w:pPr>
      <w:del w:id="781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'#/components/schemas/ExternalNrfFunction-Single'</w:delText>
        </w:r>
      </w:del>
    </w:p>
    <w:p w14:paraId="38B2EAAE" w14:textId="7A987CB1" w:rsidR="001D5EAE" w:rsidRPr="001D5EAE" w:rsidDel="001D5EAE" w:rsidRDefault="001D5EAE" w:rsidP="001D5EAE">
      <w:pPr>
        <w:rPr>
          <w:del w:id="7815" w:author="28.541_CR0967R1_(Rel-16)_TEI16" w:date="2023-09-19T17:02:00Z"/>
          <w:rFonts w:ascii="Courier New" w:hAnsi="Courier New"/>
          <w:sz w:val="16"/>
        </w:rPr>
      </w:pPr>
      <w:del w:id="781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'#/components/schemas/ExternalNssfFunction-Single'</w:delText>
        </w:r>
      </w:del>
    </w:p>
    <w:p w14:paraId="42E1D50D" w14:textId="46F47B93" w:rsidR="001D5EAE" w:rsidRPr="001D5EAE" w:rsidDel="001D5EAE" w:rsidRDefault="001D5EAE" w:rsidP="001D5EAE">
      <w:pPr>
        <w:rPr>
          <w:del w:id="7817" w:author="28.541_CR0967R1_(Rel-16)_TEI16" w:date="2023-09-19T17:02:00Z"/>
          <w:rFonts w:ascii="Courier New" w:hAnsi="Courier New"/>
          <w:sz w:val="16"/>
        </w:rPr>
      </w:pPr>
      <w:del w:id="781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'#/components/schemas/ExternalSeppFunction-Single'</w:delText>
        </w:r>
      </w:del>
    </w:p>
    <w:p w14:paraId="6CB72445" w14:textId="2C35982F" w:rsidR="001D5EAE" w:rsidRPr="001D5EAE" w:rsidDel="001D5EAE" w:rsidRDefault="001D5EAE" w:rsidP="001D5EAE">
      <w:pPr>
        <w:rPr>
          <w:del w:id="7819" w:author="28.541_CR0967R1_(Rel-16)_TEI16" w:date="2023-09-19T17:02:00Z"/>
          <w:rFonts w:ascii="Courier New" w:hAnsi="Courier New"/>
          <w:sz w:val="16"/>
        </w:rPr>
      </w:pPr>
    </w:p>
    <w:p w14:paraId="48F74F05" w14:textId="1F1C1E7D" w:rsidR="001D5EAE" w:rsidRPr="001D5EAE" w:rsidDel="001D5EAE" w:rsidRDefault="001D5EAE" w:rsidP="001D5EAE">
      <w:pPr>
        <w:rPr>
          <w:del w:id="7820" w:author="28.541_CR0967R1_(Rel-16)_TEI16" w:date="2023-09-19T17:02:00Z"/>
          <w:rFonts w:ascii="Courier New" w:hAnsi="Courier New"/>
          <w:sz w:val="16"/>
        </w:rPr>
      </w:pPr>
      <w:del w:id="7821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'#/components/schemas/AmfSet-Single'</w:delText>
        </w:r>
      </w:del>
    </w:p>
    <w:p w14:paraId="529F58A5" w14:textId="14CA6BF7" w:rsidR="001D5EAE" w:rsidRPr="001D5EAE" w:rsidDel="001D5EAE" w:rsidRDefault="001D5EAE" w:rsidP="001D5EAE">
      <w:pPr>
        <w:rPr>
          <w:del w:id="7822" w:author="28.541_CR0967R1_(Rel-16)_TEI16" w:date="2023-09-19T17:02:00Z"/>
          <w:rFonts w:ascii="Courier New" w:hAnsi="Courier New"/>
          <w:sz w:val="16"/>
        </w:rPr>
      </w:pPr>
      <w:del w:id="782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'#/components/schemas/AmfRegion-Single'</w:delText>
        </w:r>
      </w:del>
    </w:p>
    <w:p w14:paraId="46188603" w14:textId="7A71306D" w:rsidR="001D5EAE" w:rsidRPr="001D5EAE" w:rsidDel="001D5EAE" w:rsidRDefault="001D5EAE" w:rsidP="001D5EAE">
      <w:pPr>
        <w:rPr>
          <w:del w:id="7824" w:author="28.541_CR0967R1_(Rel-16)_TEI16" w:date="2023-09-19T17:02:00Z"/>
          <w:rFonts w:ascii="Courier New" w:hAnsi="Courier New"/>
          <w:sz w:val="16"/>
        </w:rPr>
      </w:pPr>
      <w:del w:id="782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'#/components/schemas/QFQoSMonitoringControl-Single'</w:delText>
        </w:r>
      </w:del>
    </w:p>
    <w:p w14:paraId="35D9F34A" w14:textId="635BBA7C" w:rsidR="001D5EAE" w:rsidRPr="001D5EAE" w:rsidDel="001D5EAE" w:rsidRDefault="001D5EAE" w:rsidP="001D5EAE">
      <w:pPr>
        <w:rPr>
          <w:del w:id="7826" w:author="28.541_CR0967R1_(Rel-16)_TEI16" w:date="2023-09-19T17:02:00Z"/>
          <w:rFonts w:ascii="Courier New" w:hAnsi="Courier New"/>
          <w:sz w:val="16"/>
        </w:rPr>
      </w:pPr>
      <w:del w:id="782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'#/components/schemas/GtpUPathQoSMonitoringControl-Single'</w:delText>
        </w:r>
      </w:del>
    </w:p>
    <w:p w14:paraId="05571B54" w14:textId="510E0EAC" w:rsidR="001D5EAE" w:rsidRPr="001D5EAE" w:rsidDel="001D5EAE" w:rsidRDefault="001D5EAE" w:rsidP="001D5EAE">
      <w:pPr>
        <w:rPr>
          <w:del w:id="7828" w:author="28.541_CR0967R1_(Rel-16)_TEI16" w:date="2023-09-19T17:02:00Z"/>
          <w:rFonts w:ascii="Courier New" w:hAnsi="Courier New"/>
          <w:sz w:val="16"/>
        </w:rPr>
      </w:pPr>
    </w:p>
    <w:p w14:paraId="79C016E4" w14:textId="2355BE58" w:rsidR="001D5EAE" w:rsidRPr="001D5EAE" w:rsidDel="001D5EAE" w:rsidRDefault="001D5EAE" w:rsidP="001D5EAE">
      <w:pPr>
        <w:rPr>
          <w:del w:id="7829" w:author="28.541_CR0967R1_(Rel-16)_TEI16" w:date="2023-09-19T17:02:00Z"/>
          <w:rFonts w:ascii="Courier New" w:hAnsi="Courier New"/>
          <w:sz w:val="16"/>
        </w:rPr>
      </w:pPr>
      <w:del w:id="783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'#/components/schemas/EP_N2-Single'</w:delText>
        </w:r>
      </w:del>
    </w:p>
    <w:p w14:paraId="593B1D91" w14:textId="2B73F1FD" w:rsidR="001D5EAE" w:rsidRPr="001D5EAE" w:rsidDel="001D5EAE" w:rsidRDefault="001D5EAE" w:rsidP="001D5EAE">
      <w:pPr>
        <w:rPr>
          <w:del w:id="7831" w:author="28.541_CR0967R1_(Rel-16)_TEI16" w:date="2023-09-19T17:02:00Z"/>
          <w:rFonts w:ascii="Courier New" w:hAnsi="Courier New"/>
          <w:sz w:val="16"/>
        </w:rPr>
      </w:pPr>
      <w:del w:id="783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'#/components/schemas/EP_N3-Single'</w:delText>
        </w:r>
      </w:del>
    </w:p>
    <w:p w14:paraId="4BEA1D84" w14:textId="089928EC" w:rsidR="001D5EAE" w:rsidRPr="001D5EAE" w:rsidDel="001D5EAE" w:rsidRDefault="001D5EAE" w:rsidP="001D5EAE">
      <w:pPr>
        <w:rPr>
          <w:del w:id="7833" w:author="28.541_CR0967R1_(Rel-16)_TEI16" w:date="2023-09-19T17:02:00Z"/>
          <w:rFonts w:ascii="Courier New" w:hAnsi="Courier New"/>
          <w:sz w:val="16"/>
        </w:rPr>
      </w:pPr>
      <w:del w:id="783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'#/components/schemas/EP_N4-Single'</w:delText>
        </w:r>
      </w:del>
    </w:p>
    <w:p w14:paraId="6F7B229F" w14:textId="76C391F0" w:rsidR="001D5EAE" w:rsidRPr="001D5EAE" w:rsidDel="001D5EAE" w:rsidRDefault="001D5EAE" w:rsidP="001D5EAE">
      <w:pPr>
        <w:rPr>
          <w:del w:id="7835" w:author="28.541_CR0967R1_(Rel-16)_TEI16" w:date="2023-09-19T17:02:00Z"/>
          <w:rFonts w:ascii="Courier New" w:hAnsi="Courier New"/>
          <w:sz w:val="16"/>
        </w:rPr>
      </w:pPr>
      <w:del w:id="783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'#/components/schemas/EP_N5-Single'</w:delText>
        </w:r>
      </w:del>
    </w:p>
    <w:p w14:paraId="61EC2D83" w14:textId="47C2AAD5" w:rsidR="001D5EAE" w:rsidRPr="001D5EAE" w:rsidDel="001D5EAE" w:rsidRDefault="001D5EAE" w:rsidP="001D5EAE">
      <w:pPr>
        <w:rPr>
          <w:del w:id="7837" w:author="28.541_CR0967R1_(Rel-16)_TEI16" w:date="2023-09-19T17:02:00Z"/>
          <w:rFonts w:ascii="Courier New" w:hAnsi="Courier New"/>
          <w:sz w:val="16"/>
        </w:rPr>
      </w:pPr>
      <w:del w:id="783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'#/components/schemas/EP_N6-Single'</w:delText>
        </w:r>
      </w:del>
    </w:p>
    <w:p w14:paraId="3C9AEF41" w14:textId="122096F5" w:rsidR="001D5EAE" w:rsidRPr="001D5EAE" w:rsidDel="001D5EAE" w:rsidRDefault="001D5EAE" w:rsidP="001D5EAE">
      <w:pPr>
        <w:rPr>
          <w:del w:id="7839" w:author="28.541_CR0967R1_(Rel-16)_TEI16" w:date="2023-09-19T17:02:00Z"/>
          <w:rFonts w:ascii="Courier New" w:hAnsi="Courier New"/>
          <w:sz w:val="16"/>
        </w:rPr>
      </w:pPr>
      <w:del w:id="784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'#/components/schemas/EP_N7-Single'</w:delText>
        </w:r>
      </w:del>
    </w:p>
    <w:p w14:paraId="1ED96356" w14:textId="074BE5DC" w:rsidR="001D5EAE" w:rsidRPr="001D5EAE" w:rsidDel="001D5EAE" w:rsidRDefault="001D5EAE" w:rsidP="001D5EAE">
      <w:pPr>
        <w:rPr>
          <w:del w:id="7841" w:author="28.541_CR0967R1_(Rel-16)_TEI16" w:date="2023-09-19T17:02:00Z"/>
          <w:rFonts w:ascii="Courier New" w:hAnsi="Courier New"/>
          <w:sz w:val="16"/>
        </w:rPr>
      </w:pPr>
      <w:del w:id="784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'#/components/schemas/EP_N8-Single'</w:delText>
        </w:r>
      </w:del>
    </w:p>
    <w:p w14:paraId="14C4A21A" w14:textId="62356A46" w:rsidR="001D5EAE" w:rsidRPr="001D5EAE" w:rsidDel="001D5EAE" w:rsidRDefault="001D5EAE" w:rsidP="001D5EAE">
      <w:pPr>
        <w:rPr>
          <w:del w:id="7843" w:author="28.541_CR0967R1_(Rel-16)_TEI16" w:date="2023-09-19T17:02:00Z"/>
          <w:rFonts w:ascii="Courier New" w:hAnsi="Courier New"/>
          <w:sz w:val="16"/>
        </w:rPr>
      </w:pPr>
      <w:del w:id="784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'#/components/schemas/EP_N9-Single'</w:delText>
        </w:r>
      </w:del>
    </w:p>
    <w:p w14:paraId="568B7A57" w14:textId="363AE6E8" w:rsidR="001D5EAE" w:rsidRPr="001D5EAE" w:rsidDel="001D5EAE" w:rsidRDefault="001D5EAE" w:rsidP="001D5EAE">
      <w:pPr>
        <w:rPr>
          <w:del w:id="7845" w:author="28.541_CR0967R1_(Rel-16)_TEI16" w:date="2023-09-19T17:02:00Z"/>
          <w:rFonts w:ascii="Courier New" w:hAnsi="Courier New"/>
          <w:sz w:val="16"/>
        </w:rPr>
      </w:pPr>
      <w:del w:id="784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'#/components/schemas/EP_N10-Single'</w:delText>
        </w:r>
      </w:del>
    </w:p>
    <w:p w14:paraId="3FE12C9A" w14:textId="0CB92634" w:rsidR="001D5EAE" w:rsidRPr="001D5EAE" w:rsidDel="001D5EAE" w:rsidRDefault="001D5EAE" w:rsidP="001D5EAE">
      <w:pPr>
        <w:rPr>
          <w:del w:id="7847" w:author="28.541_CR0967R1_(Rel-16)_TEI16" w:date="2023-09-19T17:02:00Z"/>
          <w:rFonts w:ascii="Courier New" w:hAnsi="Courier New"/>
          <w:sz w:val="16"/>
        </w:rPr>
      </w:pPr>
      <w:del w:id="784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'#/components/schemas/EP_N11-Single'</w:delText>
        </w:r>
      </w:del>
    </w:p>
    <w:p w14:paraId="3C78F759" w14:textId="35FB5D27" w:rsidR="001D5EAE" w:rsidRPr="001D5EAE" w:rsidDel="001D5EAE" w:rsidRDefault="001D5EAE" w:rsidP="001D5EAE">
      <w:pPr>
        <w:rPr>
          <w:del w:id="7849" w:author="28.541_CR0967R1_(Rel-16)_TEI16" w:date="2023-09-19T17:02:00Z"/>
          <w:rFonts w:ascii="Courier New" w:hAnsi="Courier New"/>
          <w:sz w:val="16"/>
        </w:rPr>
      </w:pPr>
      <w:del w:id="785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'#/components/schemas/EP_N12-Single'</w:delText>
        </w:r>
      </w:del>
    </w:p>
    <w:p w14:paraId="07B5DE4A" w14:textId="073166DB" w:rsidR="001D5EAE" w:rsidRPr="001D5EAE" w:rsidDel="001D5EAE" w:rsidRDefault="001D5EAE" w:rsidP="001D5EAE">
      <w:pPr>
        <w:rPr>
          <w:del w:id="7851" w:author="28.541_CR0967R1_(Rel-16)_TEI16" w:date="2023-09-19T17:02:00Z"/>
          <w:rFonts w:ascii="Courier New" w:hAnsi="Courier New"/>
          <w:sz w:val="16"/>
        </w:rPr>
      </w:pPr>
      <w:del w:id="785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'#/components/schemas/EP_N13-Single'</w:delText>
        </w:r>
      </w:del>
    </w:p>
    <w:p w14:paraId="671D5EE6" w14:textId="73FF56DA" w:rsidR="001D5EAE" w:rsidRPr="001D5EAE" w:rsidDel="001D5EAE" w:rsidRDefault="001D5EAE" w:rsidP="001D5EAE">
      <w:pPr>
        <w:rPr>
          <w:del w:id="7853" w:author="28.541_CR0967R1_(Rel-16)_TEI16" w:date="2023-09-19T17:02:00Z"/>
          <w:rFonts w:ascii="Courier New" w:hAnsi="Courier New"/>
          <w:sz w:val="16"/>
        </w:rPr>
      </w:pPr>
      <w:del w:id="785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'#/components/schemas/EP_N14-Single'</w:delText>
        </w:r>
      </w:del>
    </w:p>
    <w:p w14:paraId="6CCE8939" w14:textId="25B3EC19" w:rsidR="001D5EAE" w:rsidRPr="001D5EAE" w:rsidDel="001D5EAE" w:rsidRDefault="001D5EAE" w:rsidP="001D5EAE">
      <w:pPr>
        <w:rPr>
          <w:del w:id="7855" w:author="28.541_CR0967R1_(Rel-16)_TEI16" w:date="2023-09-19T17:02:00Z"/>
          <w:rFonts w:ascii="Courier New" w:hAnsi="Courier New"/>
          <w:sz w:val="16"/>
        </w:rPr>
      </w:pPr>
      <w:del w:id="785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'#/components/schemas/EP_N15-Single'</w:delText>
        </w:r>
      </w:del>
    </w:p>
    <w:p w14:paraId="4A735095" w14:textId="02753B26" w:rsidR="001D5EAE" w:rsidRPr="001D5EAE" w:rsidDel="001D5EAE" w:rsidRDefault="001D5EAE" w:rsidP="001D5EAE">
      <w:pPr>
        <w:rPr>
          <w:del w:id="7857" w:author="28.541_CR0967R1_(Rel-16)_TEI16" w:date="2023-09-19T17:02:00Z"/>
          <w:rFonts w:ascii="Courier New" w:hAnsi="Courier New"/>
          <w:sz w:val="16"/>
        </w:rPr>
      </w:pPr>
      <w:del w:id="785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'#/components/schemas/EP_N16-Single'</w:delText>
        </w:r>
      </w:del>
    </w:p>
    <w:p w14:paraId="44E74E27" w14:textId="666ADFE4" w:rsidR="001D5EAE" w:rsidRPr="001D5EAE" w:rsidDel="001D5EAE" w:rsidRDefault="001D5EAE" w:rsidP="001D5EAE">
      <w:pPr>
        <w:rPr>
          <w:del w:id="7859" w:author="28.541_CR0967R1_(Rel-16)_TEI16" w:date="2023-09-19T17:02:00Z"/>
          <w:rFonts w:ascii="Courier New" w:hAnsi="Courier New"/>
          <w:sz w:val="16"/>
        </w:rPr>
      </w:pPr>
      <w:del w:id="786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'#/components/schemas/EP_N17-Single'</w:delText>
        </w:r>
      </w:del>
    </w:p>
    <w:p w14:paraId="78AE08D4" w14:textId="2D1C2BC9" w:rsidR="001D5EAE" w:rsidRPr="001D5EAE" w:rsidDel="001D5EAE" w:rsidRDefault="001D5EAE" w:rsidP="001D5EAE">
      <w:pPr>
        <w:rPr>
          <w:del w:id="7861" w:author="28.541_CR0967R1_(Rel-16)_TEI16" w:date="2023-09-19T17:02:00Z"/>
          <w:rFonts w:ascii="Courier New" w:hAnsi="Courier New"/>
          <w:sz w:val="16"/>
        </w:rPr>
      </w:pPr>
    </w:p>
    <w:p w14:paraId="4795A4FA" w14:textId="2CC89576" w:rsidR="001D5EAE" w:rsidRPr="001D5EAE" w:rsidDel="001D5EAE" w:rsidRDefault="001D5EAE" w:rsidP="001D5EAE">
      <w:pPr>
        <w:rPr>
          <w:del w:id="7862" w:author="28.541_CR0967R1_(Rel-16)_TEI16" w:date="2023-09-19T17:02:00Z"/>
          <w:rFonts w:ascii="Courier New" w:hAnsi="Courier New"/>
          <w:sz w:val="16"/>
        </w:rPr>
      </w:pPr>
      <w:del w:id="7863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'#/components/schemas/EP_N20-Single'</w:delText>
        </w:r>
      </w:del>
    </w:p>
    <w:p w14:paraId="52E6DD51" w14:textId="67C7F81B" w:rsidR="001D5EAE" w:rsidRPr="001D5EAE" w:rsidDel="001D5EAE" w:rsidRDefault="001D5EAE" w:rsidP="001D5EAE">
      <w:pPr>
        <w:rPr>
          <w:del w:id="7864" w:author="28.541_CR0967R1_(Rel-16)_TEI16" w:date="2023-09-19T17:02:00Z"/>
          <w:rFonts w:ascii="Courier New" w:hAnsi="Courier New"/>
          <w:sz w:val="16"/>
        </w:rPr>
      </w:pPr>
      <w:del w:id="786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'#/components/schemas/EP_N21-Single'</w:delText>
        </w:r>
      </w:del>
    </w:p>
    <w:p w14:paraId="7DC545BD" w14:textId="7D860C68" w:rsidR="001D5EAE" w:rsidRPr="001D5EAE" w:rsidDel="001D5EAE" w:rsidRDefault="001D5EAE" w:rsidP="001D5EAE">
      <w:pPr>
        <w:rPr>
          <w:del w:id="7866" w:author="28.541_CR0967R1_(Rel-16)_TEI16" w:date="2023-09-19T17:02:00Z"/>
          <w:rFonts w:ascii="Courier New" w:hAnsi="Courier New"/>
          <w:sz w:val="16"/>
        </w:rPr>
      </w:pPr>
      <w:del w:id="786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'#/components/schemas/EP_N22-Single'</w:delText>
        </w:r>
      </w:del>
    </w:p>
    <w:p w14:paraId="14115149" w14:textId="1A96E180" w:rsidR="001D5EAE" w:rsidRPr="001D5EAE" w:rsidDel="001D5EAE" w:rsidRDefault="001D5EAE" w:rsidP="001D5EAE">
      <w:pPr>
        <w:rPr>
          <w:del w:id="7868" w:author="28.541_CR0967R1_(Rel-16)_TEI16" w:date="2023-09-19T17:02:00Z"/>
          <w:rFonts w:ascii="Courier New" w:hAnsi="Courier New"/>
          <w:sz w:val="16"/>
        </w:rPr>
      </w:pPr>
    </w:p>
    <w:p w14:paraId="7768071A" w14:textId="2955BEBF" w:rsidR="001D5EAE" w:rsidRPr="001D5EAE" w:rsidDel="001D5EAE" w:rsidRDefault="001D5EAE" w:rsidP="001D5EAE">
      <w:pPr>
        <w:rPr>
          <w:del w:id="7869" w:author="28.541_CR0967R1_(Rel-16)_TEI16" w:date="2023-09-19T17:02:00Z"/>
          <w:rFonts w:ascii="Courier New" w:hAnsi="Courier New"/>
          <w:sz w:val="16"/>
        </w:rPr>
      </w:pPr>
      <w:del w:id="787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'#/components/schemas/EP_N26-Single'</w:delText>
        </w:r>
      </w:del>
    </w:p>
    <w:p w14:paraId="6CE56961" w14:textId="598377A8" w:rsidR="001D5EAE" w:rsidRPr="001D5EAE" w:rsidDel="001D5EAE" w:rsidRDefault="001D5EAE" w:rsidP="001D5EAE">
      <w:pPr>
        <w:rPr>
          <w:del w:id="7871" w:author="28.541_CR0967R1_(Rel-16)_TEI16" w:date="2023-09-19T17:02:00Z"/>
          <w:rFonts w:ascii="Courier New" w:hAnsi="Courier New"/>
          <w:sz w:val="16"/>
        </w:rPr>
      </w:pPr>
      <w:del w:id="787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'#/components/schemas/EP_N27-Single'</w:delText>
        </w:r>
      </w:del>
    </w:p>
    <w:p w14:paraId="38088EAC" w14:textId="239252CE" w:rsidR="001D5EAE" w:rsidRPr="001D5EAE" w:rsidDel="001D5EAE" w:rsidRDefault="001D5EAE" w:rsidP="001D5EAE">
      <w:pPr>
        <w:rPr>
          <w:del w:id="7873" w:author="28.541_CR0967R1_(Rel-16)_TEI16" w:date="2023-09-19T17:02:00Z"/>
          <w:rFonts w:ascii="Courier New" w:hAnsi="Courier New"/>
          <w:sz w:val="16"/>
        </w:rPr>
      </w:pPr>
    </w:p>
    <w:p w14:paraId="3B562DA2" w14:textId="3F7F7C75" w:rsidR="001D5EAE" w:rsidRPr="001D5EAE" w:rsidDel="001D5EAE" w:rsidRDefault="001D5EAE" w:rsidP="001D5EAE">
      <w:pPr>
        <w:rPr>
          <w:del w:id="7874" w:author="28.541_CR0967R1_(Rel-16)_TEI16" w:date="2023-09-19T17:02:00Z"/>
          <w:rFonts w:ascii="Courier New" w:hAnsi="Courier New"/>
          <w:sz w:val="16"/>
        </w:rPr>
      </w:pPr>
      <w:del w:id="7875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'#/components/schemas/EP_N31-Single'</w:delText>
        </w:r>
      </w:del>
    </w:p>
    <w:p w14:paraId="74216ED3" w14:textId="18D66342" w:rsidR="001D5EAE" w:rsidRPr="001D5EAE" w:rsidDel="001D5EAE" w:rsidRDefault="001D5EAE" w:rsidP="001D5EAE">
      <w:pPr>
        <w:rPr>
          <w:del w:id="7876" w:author="28.541_CR0967R1_(Rel-16)_TEI16" w:date="2023-09-19T17:02:00Z"/>
          <w:rFonts w:ascii="Courier New" w:hAnsi="Courier New"/>
          <w:sz w:val="16"/>
        </w:rPr>
      </w:pPr>
      <w:del w:id="787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'#/components/schemas/EP_N31-Single'</w:delText>
        </w:r>
      </w:del>
    </w:p>
    <w:p w14:paraId="41A57FBA" w14:textId="73AA8AC7" w:rsidR="001D5EAE" w:rsidRPr="001D5EAE" w:rsidDel="001D5EAE" w:rsidRDefault="001D5EAE" w:rsidP="001D5EAE">
      <w:pPr>
        <w:rPr>
          <w:del w:id="7878" w:author="28.541_CR0967R1_(Rel-16)_TEI16" w:date="2023-09-19T17:02:00Z"/>
          <w:rFonts w:ascii="Courier New" w:hAnsi="Courier New"/>
          <w:sz w:val="16"/>
        </w:rPr>
      </w:pPr>
    </w:p>
    <w:p w14:paraId="0521CBC7" w14:textId="709AF026" w:rsidR="001D5EAE" w:rsidRPr="001D5EAE" w:rsidDel="001D5EAE" w:rsidRDefault="001D5EAE" w:rsidP="001D5EAE">
      <w:pPr>
        <w:rPr>
          <w:del w:id="7879" w:author="28.541_CR0967R1_(Rel-16)_TEI16" w:date="2023-09-19T17:02:00Z"/>
          <w:rFonts w:ascii="Courier New" w:hAnsi="Courier New"/>
          <w:sz w:val="16"/>
        </w:rPr>
      </w:pPr>
      <w:del w:id="788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'#/components/schemas/EP_S5C-Single'</w:delText>
        </w:r>
      </w:del>
    </w:p>
    <w:p w14:paraId="7C935686" w14:textId="02FBC563" w:rsidR="001D5EAE" w:rsidRPr="001D5EAE" w:rsidDel="001D5EAE" w:rsidRDefault="001D5EAE" w:rsidP="001D5EAE">
      <w:pPr>
        <w:rPr>
          <w:del w:id="7881" w:author="28.541_CR0967R1_(Rel-16)_TEI16" w:date="2023-09-19T17:02:00Z"/>
          <w:rFonts w:ascii="Courier New" w:hAnsi="Courier New"/>
          <w:sz w:val="16"/>
        </w:rPr>
      </w:pPr>
      <w:del w:id="788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lastRenderedPageBreak/>
          <w:delText xml:space="preserve">       - $ref: '#/components/schemas/EP_S5U-Single'</w:delText>
        </w:r>
      </w:del>
    </w:p>
    <w:p w14:paraId="3B6B4C97" w14:textId="3FE35816" w:rsidR="001D5EAE" w:rsidRPr="001D5EAE" w:rsidDel="001D5EAE" w:rsidRDefault="001D5EAE" w:rsidP="001D5EAE">
      <w:pPr>
        <w:rPr>
          <w:del w:id="7883" w:author="28.541_CR0967R1_(Rel-16)_TEI16" w:date="2023-09-19T17:02:00Z"/>
          <w:rFonts w:ascii="Courier New" w:hAnsi="Courier New"/>
          <w:sz w:val="16"/>
        </w:rPr>
      </w:pPr>
      <w:del w:id="788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'#/components/schemas/EP_Rx-Single'</w:delText>
        </w:r>
      </w:del>
    </w:p>
    <w:p w14:paraId="1E6604B7" w14:textId="0FB70914" w:rsidR="001D5EAE" w:rsidRPr="001D5EAE" w:rsidDel="001D5EAE" w:rsidRDefault="001D5EAE" w:rsidP="001D5EAE">
      <w:pPr>
        <w:rPr>
          <w:del w:id="7885" w:author="28.541_CR0967R1_(Rel-16)_TEI16" w:date="2023-09-19T17:02:00Z"/>
          <w:rFonts w:ascii="Courier New" w:hAnsi="Courier New"/>
          <w:sz w:val="16"/>
        </w:rPr>
      </w:pPr>
      <w:del w:id="788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'#/components/schemas/EP_MAP_SMSC-Single'</w:delText>
        </w:r>
      </w:del>
    </w:p>
    <w:p w14:paraId="4ACF9B60" w14:textId="7BE409DF" w:rsidR="001D5EAE" w:rsidRPr="001D5EAE" w:rsidDel="001D5EAE" w:rsidRDefault="001D5EAE" w:rsidP="001D5EAE">
      <w:pPr>
        <w:rPr>
          <w:del w:id="7887" w:author="28.541_CR0967R1_(Rel-16)_TEI16" w:date="2023-09-19T17:02:00Z"/>
          <w:rFonts w:ascii="Courier New" w:hAnsi="Courier New"/>
          <w:sz w:val="16"/>
        </w:rPr>
      </w:pPr>
      <w:del w:id="7888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'#/components/schemas/EP_NLS-Single'</w:delText>
        </w:r>
      </w:del>
    </w:p>
    <w:p w14:paraId="198882E0" w14:textId="765BA665" w:rsidR="001D5EAE" w:rsidRPr="001D5EAE" w:rsidDel="001D5EAE" w:rsidRDefault="001D5EAE" w:rsidP="001D5EAE">
      <w:pPr>
        <w:rPr>
          <w:del w:id="7889" w:author="28.541_CR0967R1_(Rel-16)_TEI16" w:date="2023-09-19T17:02:00Z"/>
          <w:rFonts w:ascii="Courier New" w:hAnsi="Courier New"/>
          <w:sz w:val="16"/>
        </w:rPr>
      </w:pPr>
      <w:del w:id="7890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'#/components/schemas/EP_NLG-Single'</w:delText>
        </w:r>
      </w:del>
    </w:p>
    <w:p w14:paraId="25118C6A" w14:textId="350B7098" w:rsidR="001D5EAE" w:rsidRPr="001D5EAE" w:rsidDel="001D5EAE" w:rsidRDefault="001D5EAE" w:rsidP="001D5EAE">
      <w:pPr>
        <w:rPr>
          <w:del w:id="7891" w:author="28.541_CR0967R1_(Rel-16)_TEI16" w:date="2023-09-19T17:02:00Z"/>
          <w:rFonts w:ascii="Courier New" w:hAnsi="Courier New"/>
          <w:sz w:val="16"/>
        </w:rPr>
      </w:pPr>
      <w:del w:id="7892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'#/components/schemas/Configurable5QISet-Single'</w:delText>
        </w:r>
      </w:del>
    </w:p>
    <w:p w14:paraId="2D448B76" w14:textId="68ED79FB" w:rsidR="001D5EAE" w:rsidRPr="001D5EAE" w:rsidDel="001D5EAE" w:rsidRDefault="001D5EAE" w:rsidP="001D5EAE">
      <w:pPr>
        <w:rPr>
          <w:del w:id="7893" w:author="28.541_CR0967R1_(Rel-16)_TEI16" w:date="2023-09-19T17:02:00Z"/>
          <w:rFonts w:ascii="Courier New" w:hAnsi="Courier New"/>
          <w:sz w:val="16"/>
        </w:rPr>
      </w:pPr>
      <w:del w:id="7894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'#/components/schemas/FiveQiDscpMappingSet-Single'</w:delText>
        </w:r>
      </w:del>
    </w:p>
    <w:p w14:paraId="39A6F640" w14:textId="796D8126" w:rsidR="001D5EAE" w:rsidRPr="001D5EAE" w:rsidDel="001D5EAE" w:rsidRDefault="001D5EAE" w:rsidP="001D5EAE">
      <w:pPr>
        <w:rPr>
          <w:del w:id="7895" w:author="28.541_CR0967R1_(Rel-16)_TEI16" w:date="2023-09-19T17:02:00Z"/>
          <w:rFonts w:ascii="Courier New" w:hAnsi="Courier New"/>
          <w:sz w:val="16"/>
        </w:rPr>
      </w:pPr>
      <w:del w:id="7896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'#/components/schemas/PredefinedPccRuleSet-Single'</w:delText>
        </w:r>
      </w:del>
    </w:p>
    <w:p w14:paraId="407D92C8" w14:textId="79008F61" w:rsidR="00807A6A" w:rsidRPr="00204B01" w:rsidRDefault="001D5EAE" w:rsidP="001D5EAE">
      <w:del w:id="7897" w:author="28.541_CR0967R1_(Rel-16)_TEI16" w:date="2023-09-19T17:02:00Z">
        <w:r w:rsidRPr="001D5EAE" w:rsidDel="001D5EAE">
          <w:rPr>
            <w:rFonts w:ascii="Courier New" w:hAnsi="Courier New"/>
            <w:sz w:val="16"/>
          </w:rPr>
          <w:delText xml:space="preserve">       - $ref: '#/components/schemas/Dynamic5QISet-Single'</w:delText>
        </w:r>
      </w:del>
    </w:p>
    <w:p w14:paraId="581D6244" w14:textId="77777777" w:rsidR="004D13F3" w:rsidRPr="0099127B" w:rsidRDefault="004D13F3" w:rsidP="004D13F3">
      <w:pPr>
        <w:pStyle w:val="PL"/>
      </w:pPr>
    </w:p>
    <w:sectPr w:rsidR="004D13F3" w:rsidRPr="0099127B" w:rsidSect="00FD77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7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DC26A" w14:textId="77777777" w:rsidR="0097139B" w:rsidRDefault="0097139B">
      <w:r>
        <w:separator/>
      </w:r>
    </w:p>
  </w:endnote>
  <w:endnote w:type="continuationSeparator" w:id="0">
    <w:p w14:paraId="06D4D384" w14:textId="77777777" w:rsidR="0097139B" w:rsidRDefault="00971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633BC" w14:textId="77777777" w:rsidR="00FD77DD" w:rsidRDefault="00FD77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644A7B3" w:rsidR="00597B11" w:rsidRDefault="00FD77DD">
    <w:pPr>
      <w:pStyle w:val="Footer"/>
    </w:pPr>
    <w:ins w:id="7902" w:author="28.541_CR0995R1_(Rel-16)_TEI16" w:date="2023-09-20T11:44:00Z">
      <w:r>
        <w:t>3GPP</w:t>
      </w:r>
    </w:ins>
    <w:del w:id="7903" w:author="28.541_CR0995R1_(Rel-16)_TEI16" w:date="2023-09-20T11:44:00Z">
      <w:r w:rsidR="00F10B30" w:rsidDel="00FD77DD">
        <w:delText>3GPP</w:delText>
      </w:r>
    </w:del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B589A" w14:textId="77777777" w:rsidR="00FD77DD" w:rsidRDefault="00FD77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90C28" w14:textId="77777777" w:rsidR="0097139B" w:rsidRDefault="0097139B">
      <w:r>
        <w:separator/>
      </w:r>
    </w:p>
  </w:footnote>
  <w:footnote w:type="continuationSeparator" w:id="0">
    <w:p w14:paraId="78E240EC" w14:textId="77777777" w:rsidR="0097139B" w:rsidRDefault="00971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4C9E9" w14:textId="77777777" w:rsidR="00FD77DD" w:rsidRDefault="00FD77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78F05BCF" w:rsidR="00597B11" w:rsidRDefault="00FD77D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ins w:id="7898" w:author="28.541_CR0995R1_(Rel-16)_TEI16" w:date="2023-09-20T11:44:00Z">
      <w:r>
        <w:rPr>
          <w:rFonts w:ascii="Arial" w:hAnsi="Arial" w:cs="Arial"/>
          <w:b/>
          <w:sz w:val="18"/>
          <w:szCs w:val="18"/>
        </w:rPr>
        <w:t>3GPP TS 28.541 V16.17.0 (2023-09)</w:t>
      </w:r>
    </w:ins>
    <w:del w:id="7899" w:author="28.541_CR0995R1_(Rel-16)_TEI16" w:date="2023-09-20T11:44:00Z">
      <w:r w:rsidR="00F10B30" w:rsidDel="00FD77DD">
        <w:rPr>
          <w:rFonts w:ascii="Arial" w:hAnsi="Arial" w:cs="Arial"/>
          <w:b/>
          <w:sz w:val="18"/>
          <w:szCs w:val="18"/>
        </w:rPr>
        <w:delText>3GPP TS 28.541 V16.16.0 (2023-06)</w:delText>
      </w:r>
    </w:del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F6C9D74" w:rsidR="00597B11" w:rsidRDefault="00FD77D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ins w:id="7900" w:author="28.541_CR0995R1_(Rel-16)_TEI16" w:date="2023-09-20T11:44:00Z">
      <w:r>
        <w:rPr>
          <w:rFonts w:ascii="Arial" w:hAnsi="Arial" w:cs="Arial"/>
          <w:b/>
          <w:sz w:val="18"/>
          <w:szCs w:val="18"/>
        </w:rPr>
        <w:t>Release 16</w:t>
      </w:r>
    </w:ins>
    <w:del w:id="7901" w:author="28.541_CR0995R1_(Rel-16)_TEI16" w:date="2023-09-20T11:44:00Z">
      <w:r w:rsidR="00F10B30" w:rsidDel="00FD77DD">
        <w:rPr>
          <w:rFonts w:ascii="Arial" w:hAnsi="Arial" w:cs="Arial"/>
          <w:b/>
          <w:sz w:val="18"/>
          <w:szCs w:val="18"/>
        </w:rPr>
        <w:delText>Release 16</w:delText>
      </w:r>
    </w:del>
  </w:p>
  <w:p w14:paraId="1B5F4568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C9E73" w14:textId="77777777" w:rsidR="00FD77DD" w:rsidRDefault="00FD77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FA6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0E18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4A97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3503458">
    <w:abstractNumId w:val="9"/>
  </w:num>
  <w:num w:numId="2" w16cid:durableId="1325350763">
    <w:abstractNumId w:val="8"/>
  </w:num>
  <w:num w:numId="3" w16cid:durableId="1419903690">
    <w:abstractNumId w:val="7"/>
  </w:num>
  <w:num w:numId="4" w16cid:durableId="1499148125">
    <w:abstractNumId w:val="6"/>
  </w:num>
  <w:num w:numId="5" w16cid:durableId="861281621">
    <w:abstractNumId w:val="5"/>
  </w:num>
  <w:num w:numId="6" w16cid:durableId="694888374">
    <w:abstractNumId w:val="4"/>
  </w:num>
  <w:num w:numId="7" w16cid:durableId="1447500520">
    <w:abstractNumId w:val="3"/>
  </w:num>
  <w:num w:numId="8" w16cid:durableId="706107037">
    <w:abstractNumId w:val="18"/>
  </w:num>
  <w:num w:numId="9" w16cid:durableId="1807044821">
    <w:abstractNumId w:val="2"/>
  </w:num>
  <w:num w:numId="10" w16cid:durableId="611866935">
    <w:abstractNumId w:val="1"/>
  </w:num>
  <w:num w:numId="11" w16cid:durableId="305552811">
    <w:abstractNumId w:val="0"/>
  </w:num>
  <w:num w:numId="12" w16cid:durableId="1525553596">
    <w:abstractNumId w:val="2"/>
    <w:lvlOverride w:ilvl="0">
      <w:startOverride w:val="1"/>
    </w:lvlOverride>
  </w:num>
  <w:num w:numId="13" w16cid:durableId="343243243">
    <w:abstractNumId w:val="1"/>
    <w:lvlOverride w:ilvl="0">
      <w:startOverride w:val="1"/>
    </w:lvlOverride>
  </w:num>
  <w:num w:numId="14" w16cid:durableId="170143279">
    <w:abstractNumId w:val="0"/>
    <w:lvlOverride w:ilvl="0">
      <w:startOverride w:val="1"/>
    </w:lvlOverride>
  </w:num>
  <w:num w:numId="15" w16cid:durableId="304315872">
    <w:abstractNumId w:val="43"/>
  </w:num>
  <w:num w:numId="16" w16cid:durableId="1250046090">
    <w:abstractNumId w:val="33"/>
  </w:num>
  <w:num w:numId="17" w16cid:durableId="1743748400">
    <w:abstractNumId w:val="16"/>
  </w:num>
  <w:num w:numId="18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1848379">
    <w:abstractNumId w:val="35"/>
  </w:num>
  <w:num w:numId="20" w16cid:durableId="2089039322">
    <w:abstractNumId w:val="10"/>
  </w:num>
  <w:num w:numId="21" w16cid:durableId="784466812">
    <w:abstractNumId w:val="37"/>
  </w:num>
  <w:num w:numId="22" w16cid:durableId="1342391119">
    <w:abstractNumId w:val="40"/>
  </w:num>
  <w:num w:numId="23" w16cid:durableId="18624081">
    <w:abstractNumId w:val="21"/>
  </w:num>
  <w:num w:numId="24" w16cid:durableId="301010588">
    <w:abstractNumId w:val="41"/>
  </w:num>
  <w:num w:numId="25" w16cid:durableId="541946102">
    <w:abstractNumId w:val="12"/>
  </w:num>
  <w:num w:numId="26" w16cid:durableId="1826123302">
    <w:abstractNumId w:val="22"/>
  </w:num>
  <w:num w:numId="27" w16cid:durableId="15427625">
    <w:abstractNumId w:val="31"/>
  </w:num>
  <w:num w:numId="28" w16cid:durableId="790636332">
    <w:abstractNumId w:val="34"/>
  </w:num>
  <w:num w:numId="29" w16cid:durableId="75441210">
    <w:abstractNumId w:val="39"/>
  </w:num>
  <w:num w:numId="30" w16cid:durableId="189993162">
    <w:abstractNumId w:val="14"/>
  </w:num>
  <w:num w:numId="31" w16cid:durableId="1332753918">
    <w:abstractNumId w:val="27"/>
  </w:num>
  <w:num w:numId="32" w16cid:durableId="140856702">
    <w:abstractNumId w:val="13"/>
  </w:num>
  <w:num w:numId="33" w16cid:durableId="680085182">
    <w:abstractNumId w:val="29"/>
  </w:num>
  <w:num w:numId="34" w16cid:durableId="508062221">
    <w:abstractNumId w:val="32"/>
  </w:num>
  <w:num w:numId="35" w16cid:durableId="1431245325">
    <w:abstractNumId w:val="17"/>
  </w:num>
  <w:num w:numId="36" w16cid:durableId="1088817068">
    <w:abstractNumId w:val="25"/>
  </w:num>
  <w:num w:numId="37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15536248">
    <w:abstractNumId w:val="38"/>
  </w:num>
  <w:num w:numId="39" w16cid:durableId="1468669970">
    <w:abstractNumId w:val="36"/>
  </w:num>
  <w:num w:numId="40" w16cid:durableId="62533295">
    <w:abstractNumId w:val="42"/>
  </w:num>
  <w:num w:numId="41" w16cid:durableId="557857631">
    <w:abstractNumId w:val="15"/>
  </w:num>
  <w:num w:numId="42" w16cid:durableId="2055695889">
    <w:abstractNumId w:val="11"/>
  </w:num>
  <w:num w:numId="43" w16cid:durableId="1487160766">
    <w:abstractNumId w:val="19"/>
  </w:num>
  <w:num w:numId="44" w16cid:durableId="1474366334">
    <w:abstractNumId w:val="24"/>
  </w:num>
  <w:num w:numId="45" w16cid:durableId="320161845">
    <w:abstractNumId w:val="23"/>
  </w:num>
  <w:num w:numId="46" w16cid:durableId="1487743643">
    <w:abstractNumId w:val="28"/>
  </w:num>
  <w:num w:numId="47" w16cid:durableId="1083063702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967R1_(Rel-16)_TEI16">
    <w15:presenceInfo w15:providerId="None" w15:userId="28.541_CR0967R1_(Rel-16)_TEI16"/>
  </w15:person>
  <w15:person w15:author="28.541_CR0995R1_(Rel-16)_TEI16">
    <w15:presenceInfo w15:providerId="None" w15:userId="28.541_CR0995R1_(Rel-16)_TEI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awNLK0NDc3NDFX0lEKTi0uzszPAykwrAUAdC8uSywAAAA="/>
  </w:docVars>
  <w:rsids>
    <w:rsidRoot w:val="004E213A"/>
    <w:rsid w:val="00033397"/>
    <w:rsid w:val="00033C54"/>
    <w:rsid w:val="00040095"/>
    <w:rsid w:val="00051834"/>
    <w:rsid w:val="00054A22"/>
    <w:rsid w:val="0006048D"/>
    <w:rsid w:val="00062023"/>
    <w:rsid w:val="000655A6"/>
    <w:rsid w:val="0007038C"/>
    <w:rsid w:val="00080512"/>
    <w:rsid w:val="00082C19"/>
    <w:rsid w:val="000A0F34"/>
    <w:rsid w:val="000B03C8"/>
    <w:rsid w:val="000C47C3"/>
    <w:rsid w:val="000D58AB"/>
    <w:rsid w:val="0012047F"/>
    <w:rsid w:val="00133525"/>
    <w:rsid w:val="00157558"/>
    <w:rsid w:val="001A4C42"/>
    <w:rsid w:val="001A7420"/>
    <w:rsid w:val="001B6637"/>
    <w:rsid w:val="001C21C3"/>
    <w:rsid w:val="001C48D8"/>
    <w:rsid w:val="001D02C2"/>
    <w:rsid w:val="001D5EAE"/>
    <w:rsid w:val="001F0C1D"/>
    <w:rsid w:val="001F1132"/>
    <w:rsid w:val="001F168B"/>
    <w:rsid w:val="001F4DBA"/>
    <w:rsid w:val="00204C33"/>
    <w:rsid w:val="00221BD4"/>
    <w:rsid w:val="002347A2"/>
    <w:rsid w:val="002675F0"/>
    <w:rsid w:val="002921C1"/>
    <w:rsid w:val="002B01AF"/>
    <w:rsid w:val="002B39F8"/>
    <w:rsid w:val="002B6339"/>
    <w:rsid w:val="002B7508"/>
    <w:rsid w:val="002C1F7F"/>
    <w:rsid w:val="002C72C6"/>
    <w:rsid w:val="002D5BDC"/>
    <w:rsid w:val="002D6337"/>
    <w:rsid w:val="002E00EE"/>
    <w:rsid w:val="003172DC"/>
    <w:rsid w:val="003434AA"/>
    <w:rsid w:val="0035462D"/>
    <w:rsid w:val="003765B8"/>
    <w:rsid w:val="003B14C7"/>
    <w:rsid w:val="003C0A3E"/>
    <w:rsid w:val="003C3971"/>
    <w:rsid w:val="003D37DC"/>
    <w:rsid w:val="003D3C92"/>
    <w:rsid w:val="003D7810"/>
    <w:rsid w:val="003F3082"/>
    <w:rsid w:val="0041693A"/>
    <w:rsid w:val="00417803"/>
    <w:rsid w:val="00423334"/>
    <w:rsid w:val="004345EC"/>
    <w:rsid w:val="00436DB6"/>
    <w:rsid w:val="00441B14"/>
    <w:rsid w:val="00454DF5"/>
    <w:rsid w:val="00465515"/>
    <w:rsid w:val="004710E8"/>
    <w:rsid w:val="004D0171"/>
    <w:rsid w:val="004D13F3"/>
    <w:rsid w:val="004D172C"/>
    <w:rsid w:val="004D3578"/>
    <w:rsid w:val="004D5EBE"/>
    <w:rsid w:val="004E213A"/>
    <w:rsid w:val="004E6EDE"/>
    <w:rsid w:val="004F0988"/>
    <w:rsid w:val="004F3340"/>
    <w:rsid w:val="00500268"/>
    <w:rsid w:val="00526220"/>
    <w:rsid w:val="0053388B"/>
    <w:rsid w:val="00535773"/>
    <w:rsid w:val="00543E6C"/>
    <w:rsid w:val="00565087"/>
    <w:rsid w:val="00566D30"/>
    <w:rsid w:val="00586911"/>
    <w:rsid w:val="00592B38"/>
    <w:rsid w:val="00597B11"/>
    <w:rsid w:val="005A6E64"/>
    <w:rsid w:val="005B4C01"/>
    <w:rsid w:val="005D2E01"/>
    <w:rsid w:val="005D7526"/>
    <w:rsid w:val="005E4BB2"/>
    <w:rsid w:val="005F6A56"/>
    <w:rsid w:val="005F74B9"/>
    <w:rsid w:val="00601C88"/>
    <w:rsid w:val="00602AEA"/>
    <w:rsid w:val="0060399A"/>
    <w:rsid w:val="0060642F"/>
    <w:rsid w:val="00614FDF"/>
    <w:rsid w:val="0062185B"/>
    <w:rsid w:val="0063543D"/>
    <w:rsid w:val="00647114"/>
    <w:rsid w:val="006A323F"/>
    <w:rsid w:val="006B30D0"/>
    <w:rsid w:val="006C3D95"/>
    <w:rsid w:val="006E0B4E"/>
    <w:rsid w:val="006E199B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28BC"/>
    <w:rsid w:val="00782C33"/>
    <w:rsid w:val="007861C2"/>
    <w:rsid w:val="007966F2"/>
    <w:rsid w:val="007B600E"/>
    <w:rsid w:val="007C0418"/>
    <w:rsid w:val="007F0F4A"/>
    <w:rsid w:val="008028A4"/>
    <w:rsid w:val="00807A6A"/>
    <w:rsid w:val="00817269"/>
    <w:rsid w:val="00830747"/>
    <w:rsid w:val="00861BA1"/>
    <w:rsid w:val="0086476A"/>
    <w:rsid w:val="008768CA"/>
    <w:rsid w:val="00893557"/>
    <w:rsid w:val="008B4C32"/>
    <w:rsid w:val="008C384C"/>
    <w:rsid w:val="0090271F"/>
    <w:rsid w:val="00902E23"/>
    <w:rsid w:val="00910A6D"/>
    <w:rsid w:val="009114D7"/>
    <w:rsid w:val="0091348E"/>
    <w:rsid w:val="00917CCB"/>
    <w:rsid w:val="009204D0"/>
    <w:rsid w:val="0093425E"/>
    <w:rsid w:val="00935515"/>
    <w:rsid w:val="00942EC2"/>
    <w:rsid w:val="009565D2"/>
    <w:rsid w:val="00957A17"/>
    <w:rsid w:val="00962051"/>
    <w:rsid w:val="0097139B"/>
    <w:rsid w:val="0099127B"/>
    <w:rsid w:val="00997D95"/>
    <w:rsid w:val="009D37BB"/>
    <w:rsid w:val="009F37B7"/>
    <w:rsid w:val="00A10F02"/>
    <w:rsid w:val="00A124A5"/>
    <w:rsid w:val="00A164B4"/>
    <w:rsid w:val="00A26956"/>
    <w:rsid w:val="00A27486"/>
    <w:rsid w:val="00A3564B"/>
    <w:rsid w:val="00A5095C"/>
    <w:rsid w:val="00A52668"/>
    <w:rsid w:val="00A53724"/>
    <w:rsid w:val="00A56066"/>
    <w:rsid w:val="00A608D0"/>
    <w:rsid w:val="00A71A16"/>
    <w:rsid w:val="00A73129"/>
    <w:rsid w:val="00A82346"/>
    <w:rsid w:val="00A92BA1"/>
    <w:rsid w:val="00AB5088"/>
    <w:rsid w:val="00AC6BC6"/>
    <w:rsid w:val="00AE65E2"/>
    <w:rsid w:val="00B15449"/>
    <w:rsid w:val="00B15EF2"/>
    <w:rsid w:val="00B53313"/>
    <w:rsid w:val="00B72602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6803"/>
    <w:rsid w:val="00C33079"/>
    <w:rsid w:val="00C37BC9"/>
    <w:rsid w:val="00C43928"/>
    <w:rsid w:val="00C45231"/>
    <w:rsid w:val="00C549B1"/>
    <w:rsid w:val="00C72833"/>
    <w:rsid w:val="00C80F1D"/>
    <w:rsid w:val="00C93F40"/>
    <w:rsid w:val="00CA3D0C"/>
    <w:rsid w:val="00CB1B8A"/>
    <w:rsid w:val="00CB6652"/>
    <w:rsid w:val="00CC502D"/>
    <w:rsid w:val="00CD0223"/>
    <w:rsid w:val="00CD13F2"/>
    <w:rsid w:val="00D044CE"/>
    <w:rsid w:val="00D57972"/>
    <w:rsid w:val="00D62577"/>
    <w:rsid w:val="00D675A9"/>
    <w:rsid w:val="00D67ECA"/>
    <w:rsid w:val="00D738D6"/>
    <w:rsid w:val="00D755EB"/>
    <w:rsid w:val="00D76048"/>
    <w:rsid w:val="00D84E9B"/>
    <w:rsid w:val="00D87E00"/>
    <w:rsid w:val="00D9134D"/>
    <w:rsid w:val="00DA7A03"/>
    <w:rsid w:val="00DB1818"/>
    <w:rsid w:val="00DB2791"/>
    <w:rsid w:val="00DB696F"/>
    <w:rsid w:val="00DC0EE9"/>
    <w:rsid w:val="00DC309B"/>
    <w:rsid w:val="00DC4DA2"/>
    <w:rsid w:val="00DD299F"/>
    <w:rsid w:val="00DD4C17"/>
    <w:rsid w:val="00DD74A5"/>
    <w:rsid w:val="00DF2B1F"/>
    <w:rsid w:val="00DF62CD"/>
    <w:rsid w:val="00E152D4"/>
    <w:rsid w:val="00E16509"/>
    <w:rsid w:val="00E23B63"/>
    <w:rsid w:val="00E42740"/>
    <w:rsid w:val="00E44582"/>
    <w:rsid w:val="00E77645"/>
    <w:rsid w:val="00E831AC"/>
    <w:rsid w:val="00EA15B0"/>
    <w:rsid w:val="00EA5EA7"/>
    <w:rsid w:val="00EB2C29"/>
    <w:rsid w:val="00EC4A25"/>
    <w:rsid w:val="00F025A2"/>
    <w:rsid w:val="00F04712"/>
    <w:rsid w:val="00F10B30"/>
    <w:rsid w:val="00F13360"/>
    <w:rsid w:val="00F22EC7"/>
    <w:rsid w:val="00F325C8"/>
    <w:rsid w:val="00F421AF"/>
    <w:rsid w:val="00F53B8A"/>
    <w:rsid w:val="00F653B8"/>
    <w:rsid w:val="00F9008D"/>
    <w:rsid w:val="00FA028F"/>
    <w:rsid w:val="00FA1266"/>
    <w:rsid w:val="00FC1192"/>
    <w:rsid w:val="00FD3CFA"/>
    <w:rsid w:val="00FD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4DB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1F4D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F4D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1F4D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F4D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F4D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F4DB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F4DB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F4DB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4D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F4DB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F4DBA"/>
    <w:pPr>
      <w:ind w:left="1418" w:hanging="1418"/>
    </w:pPr>
  </w:style>
  <w:style w:type="paragraph" w:styleId="TOC8">
    <w:name w:val="toc 8"/>
    <w:basedOn w:val="TOC1"/>
    <w:uiPriority w:val="39"/>
    <w:rsid w:val="001F4DB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F4DB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F4DB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1F4DBA"/>
  </w:style>
  <w:style w:type="paragraph" w:styleId="Header">
    <w:name w:val="header"/>
    <w:aliases w:val="header odd,header,header odd1,header odd2,header odd3,header odd4,header odd5,header odd6"/>
    <w:link w:val="HeaderChar"/>
    <w:rsid w:val="001F4D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1F4D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1F4DBA"/>
    <w:pPr>
      <w:ind w:left="1701" w:hanging="1701"/>
    </w:pPr>
  </w:style>
  <w:style w:type="paragraph" w:styleId="TOC4">
    <w:name w:val="toc 4"/>
    <w:basedOn w:val="TOC3"/>
    <w:uiPriority w:val="39"/>
    <w:rsid w:val="001F4DBA"/>
    <w:pPr>
      <w:ind w:left="1418" w:hanging="1418"/>
    </w:pPr>
  </w:style>
  <w:style w:type="paragraph" w:styleId="TOC3">
    <w:name w:val="toc 3"/>
    <w:basedOn w:val="TOC2"/>
    <w:uiPriority w:val="39"/>
    <w:rsid w:val="001F4DBA"/>
    <w:pPr>
      <w:ind w:left="1134" w:hanging="1134"/>
    </w:pPr>
  </w:style>
  <w:style w:type="paragraph" w:styleId="TOC2">
    <w:name w:val="toc 2"/>
    <w:basedOn w:val="TOC1"/>
    <w:uiPriority w:val="39"/>
    <w:rsid w:val="001F4DB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F4DB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F4DBA"/>
    <w:pPr>
      <w:outlineLvl w:val="9"/>
    </w:pPr>
  </w:style>
  <w:style w:type="paragraph" w:customStyle="1" w:styleId="NF">
    <w:name w:val="NF"/>
    <w:basedOn w:val="NO"/>
    <w:rsid w:val="001F4DB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F4DBA"/>
    <w:pPr>
      <w:keepLines/>
      <w:ind w:left="1135" w:hanging="851"/>
    </w:pPr>
  </w:style>
  <w:style w:type="paragraph" w:customStyle="1" w:styleId="PL">
    <w:name w:val="PL"/>
    <w:link w:val="PLChar"/>
    <w:qFormat/>
    <w:rsid w:val="001F4D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1F4DBA"/>
    <w:pPr>
      <w:jc w:val="right"/>
    </w:pPr>
  </w:style>
  <w:style w:type="paragraph" w:customStyle="1" w:styleId="TAL">
    <w:name w:val="TAL"/>
    <w:basedOn w:val="Normal"/>
    <w:link w:val="TALChar"/>
    <w:qFormat/>
    <w:rsid w:val="001F4D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F4DBA"/>
    <w:rPr>
      <w:b/>
    </w:rPr>
  </w:style>
  <w:style w:type="paragraph" w:customStyle="1" w:styleId="TAC">
    <w:name w:val="TAC"/>
    <w:basedOn w:val="TAL"/>
    <w:link w:val="TACChar"/>
    <w:rsid w:val="001F4DBA"/>
    <w:pPr>
      <w:jc w:val="center"/>
    </w:pPr>
  </w:style>
  <w:style w:type="paragraph" w:customStyle="1" w:styleId="LD">
    <w:name w:val="LD"/>
    <w:rsid w:val="001F4D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1F4DBA"/>
    <w:pPr>
      <w:keepLines/>
      <w:ind w:left="1702" w:hanging="1418"/>
    </w:pPr>
  </w:style>
  <w:style w:type="paragraph" w:customStyle="1" w:styleId="FP">
    <w:name w:val="FP"/>
    <w:basedOn w:val="Normal"/>
    <w:rsid w:val="001F4DBA"/>
    <w:pPr>
      <w:spacing w:after="0"/>
    </w:pPr>
  </w:style>
  <w:style w:type="paragraph" w:customStyle="1" w:styleId="NW">
    <w:name w:val="NW"/>
    <w:basedOn w:val="NO"/>
    <w:rsid w:val="001F4DBA"/>
    <w:pPr>
      <w:spacing w:after="0"/>
    </w:pPr>
  </w:style>
  <w:style w:type="paragraph" w:customStyle="1" w:styleId="EW">
    <w:name w:val="EW"/>
    <w:basedOn w:val="EX"/>
    <w:rsid w:val="001F4DBA"/>
    <w:pPr>
      <w:spacing w:after="0"/>
    </w:pPr>
  </w:style>
  <w:style w:type="paragraph" w:customStyle="1" w:styleId="B1">
    <w:name w:val="B1"/>
    <w:basedOn w:val="List"/>
    <w:link w:val="B1Char"/>
    <w:qFormat/>
    <w:rsid w:val="001F4DBA"/>
  </w:style>
  <w:style w:type="paragraph" w:styleId="TOC6">
    <w:name w:val="toc 6"/>
    <w:basedOn w:val="TOC5"/>
    <w:next w:val="Normal"/>
    <w:uiPriority w:val="39"/>
    <w:rsid w:val="001F4DBA"/>
    <w:pPr>
      <w:ind w:left="1985" w:hanging="1985"/>
    </w:pPr>
  </w:style>
  <w:style w:type="paragraph" w:styleId="TOC7">
    <w:name w:val="toc 7"/>
    <w:basedOn w:val="TOC6"/>
    <w:next w:val="Normal"/>
    <w:uiPriority w:val="39"/>
    <w:rsid w:val="001F4DB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F4DBA"/>
    <w:rPr>
      <w:color w:val="FF0000"/>
    </w:rPr>
  </w:style>
  <w:style w:type="paragraph" w:customStyle="1" w:styleId="TH">
    <w:name w:val="TH"/>
    <w:basedOn w:val="Normal"/>
    <w:link w:val="THChar"/>
    <w:qFormat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F4D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F4D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F4D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F4D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F4DBA"/>
    <w:pPr>
      <w:ind w:left="851" w:hanging="851"/>
    </w:pPr>
  </w:style>
  <w:style w:type="paragraph" w:customStyle="1" w:styleId="ZH">
    <w:name w:val="ZH"/>
    <w:rsid w:val="001F4D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F4DBA"/>
    <w:pPr>
      <w:keepNext w:val="0"/>
      <w:spacing w:before="0" w:after="240"/>
    </w:pPr>
  </w:style>
  <w:style w:type="paragraph" w:customStyle="1" w:styleId="ZG">
    <w:name w:val="ZG"/>
    <w:rsid w:val="001F4D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F4DBA"/>
  </w:style>
  <w:style w:type="paragraph" w:customStyle="1" w:styleId="B3">
    <w:name w:val="B3"/>
    <w:basedOn w:val="List3"/>
    <w:rsid w:val="001F4DBA"/>
  </w:style>
  <w:style w:type="paragraph" w:customStyle="1" w:styleId="B4">
    <w:name w:val="B4"/>
    <w:basedOn w:val="List4"/>
    <w:rsid w:val="001F4DBA"/>
  </w:style>
  <w:style w:type="paragraph" w:customStyle="1" w:styleId="B5">
    <w:name w:val="B5"/>
    <w:basedOn w:val="List5"/>
    <w:rsid w:val="001F4DBA"/>
  </w:style>
  <w:style w:type="paragraph" w:customStyle="1" w:styleId="ZTD">
    <w:name w:val="ZTD"/>
    <w:basedOn w:val="ZB"/>
    <w:rsid w:val="001F4DB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F4DBA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1F4DBA"/>
    <w:pPr>
      <w:keepLines/>
    </w:pPr>
  </w:style>
  <w:style w:type="paragraph" w:styleId="Index2">
    <w:name w:val="index 2"/>
    <w:basedOn w:val="Index1"/>
    <w:rsid w:val="001F4DBA"/>
    <w:pPr>
      <w:ind w:left="284"/>
    </w:pPr>
  </w:style>
  <w:style w:type="paragraph" w:styleId="FootnoteText">
    <w:name w:val="footnote text"/>
    <w:basedOn w:val="Normal"/>
    <w:link w:val="FootnoteTextChar"/>
    <w:rsid w:val="001F4DB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1F4DBA"/>
    <w:pPr>
      <w:ind w:left="568" w:hanging="284"/>
    </w:pPr>
  </w:style>
  <w:style w:type="paragraph" w:styleId="ListBullet">
    <w:name w:val="List Bullet"/>
    <w:basedOn w:val="List"/>
    <w:rsid w:val="001F4DBA"/>
  </w:style>
  <w:style w:type="paragraph" w:styleId="ListNumber">
    <w:name w:val="List Number"/>
    <w:basedOn w:val="List"/>
    <w:rsid w:val="001F4DBA"/>
  </w:style>
  <w:style w:type="paragraph" w:styleId="List2">
    <w:name w:val="List 2"/>
    <w:basedOn w:val="List"/>
    <w:rsid w:val="001F4DBA"/>
    <w:pPr>
      <w:ind w:left="851"/>
    </w:pPr>
  </w:style>
  <w:style w:type="paragraph" w:styleId="List3">
    <w:name w:val="List 3"/>
    <w:basedOn w:val="List2"/>
    <w:rsid w:val="001F4DBA"/>
    <w:pPr>
      <w:ind w:left="1135"/>
    </w:pPr>
  </w:style>
  <w:style w:type="paragraph" w:styleId="List4">
    <w:name w:val="List 4"/>
    <w:basedOn w:val="List3"/>
    <w:rsid w:val="001F4DBA"/>
    <w:pPr>
      <w:ind w:left="1418"/>
    </w:pPr>
  </w:style>
  <w:style w:type="paragraph" w:styleId="List5">
    <w:name w:val="List 5"/>
    <w:basedOn w:val="List4"/>
    <w:rsid w:val="001F4DBA"/>
    <w:pPr>
      <w:ind w:left="1702"/>
    </w:pPr>
  </w:style>
  <w:style w:type="paragraph" w:styleId="ListBullet2">
    <w:name w:val="List Bullet 2"/>
    <w:basedOn w:val="ListBullet"/>
    <w:rsid w:val="001F4DBA"/>
    <w:pPr>
      <w:ind w:left="851"/>
    </w:pPr>
  </w:style>
  <w:style w:type="paragraph" w:styleId="ListBullet3">
    <w:name w:val="List Bullet 3"/>
    <w:basedOn w:val="ListBullet2"/>
    <w:rsid w:val="001F4DBA"/>
    <w:pPr>
      <w:ind w:left="1135"/>
    </w:pPr>
  </w:style>
  <w:style w:type="paragraph" w:styleId="ListBullet4">
    <w:name w:val="List Bullet 4"/>
    <w:basedOn w:val="ListBullet3"/>
    <w:rsid w:val="001F4DBA"/>
    <w:pPr>
      <w:ind w:left="1418"/>
    </w:pPr>
  </w:style>
  <w:style w:type="paragraph" w:styleId="ListBullet5">
    <w:name w:val="List Bullet 5"/>
    <w:basedOn w:val="ListBullet4"/>
    <w:rsid w:val="001F4DBA"/>
    <w:pPr>
      <w:ind w:left="1702"/>
    </w:pPr>
  </w:style>
  <w:style w:type="paragraph" w:styleId="ListNumber2">
    <w:name w:val="List Number 2"/>
    <w:basedOn w:val="ListNumber"/>
    <w:rsid w:val="001F4DBA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1F4DBA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B7508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F6A56"/>
  </w:style>
  <w:style w:type="paragraph" w:styleId="BlockText">
    <w:name w:val="Block Text"/>
    <w:basedOn w:val="Normal"/>
    <w:rsid w:val="005F6A5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F6A5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F6A56"/>
    <w:rPr>
      <w:lang w:eastAsia="en-US"/>
    </w:rPr>
  </w:style>
  <w:style w:type="paragraph" w:styleId="BodyText3">
    <w:name w:val="Body Text 3"/>
    <w:basedOn w:val="Normal"/>
    <w:link w:val="BodyText3Char"/>
    <w:rsid w:val="005F6A5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6A56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5F6A5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F6A5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F6A5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F6A56"/>
    <w:rPr>
      <w:lang w:eastAsia="en-US"/>
    </w:rPr>
  </w:style>
  <w:style w:type="paragraph" w:styleId="BodyTextIndent2">
    <w:name w:val="Body Text Indent 2"/>
    <w:basedOn w:val="Normal"/>
    <w:link w:val="BodyTextIndent2Char"/>
    <w:rsid w:val="005F6A5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F6A56"/>
    <w:rPr>
      <w:lang w:eastAsia="en-US"/>
    </w:rPr>
  </w:style>
  <w:style w:type="paragraph" w:styleId="BodyTextIndent3">
    <w:name w:val="Body Text Indent 3"/>
    <w:basedOn w:val="Normal"/>
    <w:link w:val="BodyTextIndent3Char"/>
    <w:rsid w:val="005F6A5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F6A56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F6A5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F6A56"/>
    <w:rPr>
      <w:lang w:eastAsia="en-US"/>
    </w:rPr>
  </w:style>
  <w:style w:type="paragraph" w:styleId="Date">
    <w:name w:val="Date"/>
    <w:basedOn w:val="Normal"/>
    <w:next w:val="Normal"/>
    <w:link w:val="DateChar"/>
    <w:rsid w:val="005F6A56"/>
  </w:style>
  <w:style w:type="character" w:customStyle="1" w:styleId="DateChar">
    <w:name w:val="Date Char"/>
    <w:basedOn w:val="DefaultParagraphFont"/>
    <w:link w:val="Date"/>
    <w:rsid w:val="005F6A56"/>
    <w:rPr>
      <w:lang w:eastAsia="en-US"/>
    </w:rPr>
  </w:style>
  <w:style w:type="paragraph" w:styleId="E-mailSignature">
    <w:name w:val="E-mail Signature"/>
    <w:basedOn w:val="Normal"/>
    <w:link w:val="E-mailSignatureChar"/>
    <w:rsid w:val="005F6A5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F6A56"/>
    <w:rPr>
      <w:lang w:eastAsia="en-US"/>
    </w:rPr>
  </w:style>
  <w:style w:type="paragraph" w:styleId="EndnoteText">
    <w:name w:val="endnote text"/>
    <w:basedOn w:val="Normal"/>
    <w:link w:val="EndnoteTextChar"/>
    <w:rsid w:val="005F6A5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F6A56"/>
    <w:rPr>
      <w:lang w:eastAsia="en-US"/>
    </w:rPr>
  </w:style>
  <w:style w:type="paragraph" w:styleId="EnvelopeAddress">
    <w:name w:val="envelope address"/>
    <w:basedOn w:val="Normal"/>
    <w:rsid w:val="005F6A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F6A5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F6A5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F6A56"/>
    <w:rPr>
      <w:i/>
      <w:iCs/>
      <w:lang w:eastAsia="en-US"/>
    </w:rPr>
  </w:style>
  <w:style w:type="paragraph" w:styleId="Index3">
    <w:name w:val="index 3"/>
    <w:basedOn w:val="Normal"/>
    <w:next w:val="Normal"/>
    <w:rsid w:val="005F6A5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F6A5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F6A5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F6A5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F6A5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F6A5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F6A5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F6A5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6A5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6A5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F6A5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F6A5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F6A5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F6A5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F6A56"/>
    <w:pPr>
      <w:spacing w:after="120"/>
      <w:ind w:left="1415"/>
      <w:contextualSpacing/>
    </w:pPr>
  </w:style>
  <w:style w:type="paragraph" w:styleId="ListNumber3">
    <w:name w:val="List Number 3"/>
    <w:basedOn w:val="Normal"/>
    <w:rsid w:val="005F6A56"/>
    <w:pPr>
      <w:numPr>
        <w:numId w:val="9"/>
      </w:numPr>
      <w:tabs>
        <w:tab w:val="clear" w:pos="926"/>
        <w:tab w:val="num" w:pos="360"/>
      </w:tabs>
      <w:ind w:left="0" w:firstLine="0"/>
      <w:contextualSpacing/>
    </w:pPr>
  </w:style>
  <w:style w:type="paragraph" w:styleId="ListNumber4">
    <w:name w:val="List Number 4"/>
    <w:basedOn w:val="Normal"/>
    <w:rsid w:val="005F6A56"/>
    <w:pPr>
      <w:numPr>
        <w:numId w:val="10"/>
      </w:numPr>
      <w:tabs>
        <w:tab w:val="clear" w:pos="1209"/>
        <w:tab w:val="num" w:pos="360"/>
      </w:tabs>
      <w:ind w:left="0" w:firstLine="0"/>
      <w:contextualSpacing/>
    </w:pPr>
  </w:style>
  <w:style w:type="paragraph" w:styleId="ListNumber5">
    <w:name w:val="List Number 5"/>
    <w:basedOn w:val="Normal"/>
    <w:rsid w:val="005F6A56"/>
    <w:pPr>
      <w:numPr>
        <w:numId w:val="11"/>
      </w:numPr>
      <w:tabs>
        <w:tab w:val="clear" w:pos="1492"/>
        <w:tab w:val="num" w:pos="360"/>
      </w:tabs>
      <w:ind w:left="0" w:firstLine="0"/>
      <w:contextualSpacing/>
    </w:pPr>
  </w:style>
  <w:style w:type="paragraph" w:styleId="MacroText">
    <w:name w:val="macro"/>
    <w:link w:val="MacroTextChar"/>
    <w:rsid w:val="005F6A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F6A5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F6A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F6A5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F6A5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5F6A56"/>
    <w:rPr>
      <w:sz w:val="24"/>
      <w:szCs w:val="24"/>
    </w:rPr>
  </w:style>
  <w:style w:type="paragraph" w:styleId="NormalIndent">
    <w:name w:val="Normal Indent"/>
    <w:basedOn w:val="Normal"/>
    <w:rsid w:val="005F6A5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F6A5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F6A56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6A5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6A5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F6A56"/>
  </w:style>
  <w:style w:type="character" w:customStyle="1" w:styleId="SalutationChar">
    <w:name w:val="Salutation Char"/>
    <w:basedOn w:val="DefaultParagraphFont"/>
    <w:link w:val="Salutation"/>
    <w:rsid w:val="005F6A56"/>
    <w:rPr>
      <w:lang w:eastAsia="en-US"/>
    </w:rPr>
  </w:style>
  <w:style w:type="paragraph" w:styleId="Signature">
    <w:name w:val="Signature"/>
    <w:basedOn w:val="Normal"/>
    <w:link w:val="SignatureChar"/>
    <w:rsid w:val="005F6A5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F6A5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F6A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F6A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F6A5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F6A5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F6A5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F6A5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F6A5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5F6A5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7966F2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07A6A"/>
    <w:rPr>
      <w:rFonts w:ascii="Arial" w:hAnsi="Arial"/>
      <w:sz w:val="22"/>
      <w:lang w:eastAsia="en-US"/>
    </w:rPr>
  </w:style>
  <w:style w:type="paragraph" w:customStyle="1" w:styleId="B10">
    <w:name w:val="B1+"/>
    <w:basedOn w:val="B1"/>
    <w:link w:val="B1Car"/>
    <w:rsid w:val="00807A6A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807A6A"/>
    <w:rPr>
      <w:lang w:eastAsia="en-US"/>
    </w:rPr>
  </w:style>
  <w:style w:type="character" w:customStyle="1" w:styleId="Char">
    <w:name w:val="批注主题 Char"/>
    <w:basedOn w:val="CommentTextChar"/>
    <w:rsid w:val="00807A6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807A6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807A6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807A6A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807A6A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807A6A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807A6A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807A6A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807A6A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807A6A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807A6A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807A6A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807A6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807A6A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807A6A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807A6A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807A6A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807A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807A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807A6A"/>
    <w:rPr>
      <w:b/>
      <w:bCs/>
    </w:rPr>
  </w:style>
  <w:style w:type="paragraph" w:customStyle="1" w:styleId="Reference">
    <w:name w:val="Reference"/>
    <w:basedOn w:val="Normal"/>
    <w:rsid w:val="00807A6A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807A6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807A6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807A6A"/>
  </w:style>
  <w:style w:type="paragraph" w:customStyle="1" w:styleId="H8">
    <w:name w:val="H8"/>
    <w:basedOn w:val="H6"/>
    <w:rsid w:val="00807A6A"/>
    <w:rPr>
      <w:lang w:eastAsia="zh-CN"/>
    </w:rPr>
  </w:style>
  <w:style w:type="paragraph" w:customStyle="1" w:styleId="Default">
    <w:name w:val="Default"/>
    <w:unhideWhenUsed/>
    <w:rsid w:val="00807A6A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807A6A"/>
    <w:rPr>
      <w:rFonts w:ascii="Arial" w:hAnsi="Arial"/>
      <w:lang w:eastAsia="en-US"/>
    </w:rPr>
  </w:style>
  <w:style w:type="paragraph" w:customStyle="1" w:styleId="Lista2">
    <w:name w:val="Lista 2"/>
    <w:basedOn w:val="Normal"/>
    <w:rsid w:val="00807A6A"/>
    <w:pPr>
      <w:numPr>
        <w:ilvl w:val="1"/>
        <w:numId w:val="16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807A6A"/>
    <w:pPr>
      <w:numPr>
        <w:numId w:val="17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807A6A"/>
    <w:pPr>
      <w:numPr>
        <w:numId w:val="18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807A6A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07A6A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07A6A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07A6A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07A6A"/>
    <w:pPr>
      <w:numPr>
        <w:numId w:val="19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807A6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07A6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807A6A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807A6A"/>
    <w:pPr>
      <w:spacing w:before="0"/>
      <w:jc w:val="left"/>
    </w:pPr>
  </w:style>
  <w:style w:type="paragraph" w:customStyle="1" w:styleId="GDMO">
    <w:name w:val="GDMO"/>
    <w:basedOn w:val="ASN1Cont"/>
    <w:rsid w:val="00807A6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07A6A"/>
    <w:pPr>
      <w:numPr>
        <w:numId w:val="2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807A6A"/>
    <w:pPr>
      <w:numPr>
        <w:numId w:val="2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807A6A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807A6A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807A6A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807A6A"/>
  </w:style>
  <w:style w:type="paragraph" w:customStyle="1" w:styleId="Caption1">
    <w:name w:val="Caption1"/>
    <w:basedOn w:val="Normal"/>
    <w:next w:val="Normal"/>
    <w:rsid w:val="00807A6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807A6A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807A6A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807A6A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807A6A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807A6A"/>
    <w:pPr>
      <w:numPr>
        <w:numId w:val="21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807A6A"/>
    <w:rPr>
      <w:i/>
    </w:rPr>
  </w:style>
  <w:style w:type="paragraph" w:customStyle="1" w:styleId="DefinitionTerm">
    <w:name w:val="Definition Term"/>
    <w:basedOn w:val="Normal"/>
    <w:next w:val="DefinitionList"/>
    <w:rsid w:val="00807A6A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807A6A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807A6A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807A6A"/>
    <w:pPr>
      <w:spacing w:before="120" w:after="0"/>
    </w:pPr>
  </w:style>
  <w:style w:type="paragraph" w:customStyle="1" w:styleId="Bulletlist">
    <w:name w:val="Bullet list"/>
    <w:basedOn w:val="Normal"/>
    <w:rsid w:val="00807A6A"/>
    <w:pPr>
      <w:spacing w:before="120" w:after="0"/>
    </w:pPr>
  </w:style>
  <w:style w:type="paragraph" w:customStyle="1" w:styleId="Bullets">
    <w:name w:val="Bullets"/>
    <w:basedOn w:val="Normal"/>
    <w:rsid w:val="00807A6A"/>
    <w:pPr>
      <w:keepLines/>
      <w:numPr>
        <w:numId w:val="2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807A6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807A6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07A6A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807A6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807A6A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807A6A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807A6A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807A6A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807A6A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807A6A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807A6A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807A6A"/>
  </w:style>
  <w:style w:type="paragraph" w:customStyle="1" w:styleId="I1">
    <w:name w:val="I1"/>
    <w:basedOn w:val="List"/>
    <w:rsid w:val="00807A6A"/>
  </w:style>
  <w:style w:type="paragraph" w:customStyle="1" w:styleId="I2">
    <w:name w:val="I2"/>
    <w:basedOn w:val="List2"/>
    <w:rsid w:val="00807A6A"/>
  </w:style>
  <w:style w:type="paragraph" w:customStyle="1" w:styleId="I3">
    <w:name w:val="I3"/>
    <w:basedOn w:val="List3"/>
    <w:rsid w:val="00807A6A"/>
  </w:style>
  <w:style w:type="paragraph" w:customStyle="1" w:styleId="IB3">
    <w:name w:val="IB3"/>
    <w:basedOn w:val="Normal"/>
    <w:rsid w:val="00807A6A"/>
    <w:pPr>
      <w:numPr>
        <w:numId w:val="25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807A6A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807A6A"/>
    <w:pPr>
      <w:numPr>
        <w:numId w:val="24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807A6A"/>
    <w:pPr>
      <w:numPr>
        <w:numId w:val="26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807A6A"/>
    <w:pPr>
      <w:numPr>
        <w:numId w:val="27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807A6A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807A6A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807A6A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07A6A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807A6A"/>
  </w:style>
  <w:style w:type="character" w:customStyle="1" w:styleId="hljs-name">
    <w:name w:val="hljs-name"/>
    <w:rsid w:val="00807A6A"/>
  </w:style>
  <w:style w:type="character" w:customStyle="1" w:styleId="hljs-attr">
    <w:name w:val="hljs-attr"/>
    <w:rsid w:val="00807A6A"/>
  </w:style>
  <w:style w:type="character" w:customStyle="1" w:styleId="hljs-string">
    <w:name w:val="hljs-string"/>
    <w:rsid w:val="00807A6A"/>
  </w:style>
  <w:style w:type="character" w:customStyle="1" w:styleId="TALChar1">
    <w:name w:val="TAL Char1"/>
    <w:rsid w:val="00807A6A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807A6A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164</Pages>
  <Words>56136</Words>
  <Characters>319978</Characters>
  <Application>Microsoft Office Word</Application>
  <DocSecurity>0</DocSecurity>
  <Lines>2666</Lines>
  <Paragraphs>750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375364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28.541_CR0995R1_(Rel-16)_TEI16</cp:lastModifiedBy>
  <cp:revision>52</cp:revision>
  <cp:lastPrinted>2019-02-25T14:05:00Z</cp:lastPrinted>
  <dcterms:created xsi:type="dcterms:W3CDTF">2021-06-10T15:38:00Z</dcterms:created>
  <dcterms:modified xsi:type="dcterms:W3CDTF">2023-09-20T09:44:00Z</dcterms:modified>
</cp:coreProperties>
</file>