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3AF32982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</w:t>
      </w:r>
      <w:del w:id="30" w:author="28.541_CR0915_(Rel-17)_TEI17" w:date="2023-06-20T11:05:00Z">
        <w:r w:rsidDel="00AB2257">
          <w:rPr>
            <w:lang w:eastAsia="zh-CN"/>
          </w:rPr>
          <w:delText>c</w:delText>
        </w:r>
      </w:del>
      <w:r>
        <w:rPr>
          <w:lang w:eastAsia="zh-CN"/>
        </w:rPr>
        <w:t>-common-yang-types.yang</w:t>
      </w:r>
      <w:bookmarkEnd w:id="25"/>
      <w:bookmarkEnd w:id="26"/>
      <w:bookmarkEnd w:id="27"/>
      <w:bookmarkEnd w:id="28"/>
      <w:bookmarkEnd w:id="29"/>
    </w:p>
    <w:p w14:paraId="15ACD3E5" w14:textId="77777777" w:rsidR="00540197" w:rsidRDefault="00540197" w:rsidP="00721B2F">
      <w:pPr>
        <w:pStyle w:val="PL"/>
      </w:pPr>
      <w:r>
        <w:t>&lt;CODE BEGINS&gt;</w:t>
      </w:r>
    </w:p>
    <w:p w14:paraId="1A409A65" w14:textId="6E0D7776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090A623B" w:rsidR="00721B2F" w:rsidRPr="00CF7651" w:rsidDel="00AB2257" w:rsidRDefault="00AB2257" w:rsidP="00721B2F">
      <w:pPr>
        <w:pStyle w:val="PL"/>
        <w:rPr>
          <w:del w:id="31" w:author="28.541_CR0915_(Rel-17)_TEI17" w:date="2023-06-20T11:05:00Z"/>
          <w:rFonts w:cs="Courier New"/>
          <w:szCs w:val="16"/>
          <w:lang w:eastAsia="zh-CN"/>
        </w:rPr>
      </w:pPr>
      <w:ins w:id="32" w:author="28.541_CR0915_(Rel-17)_TEI17" w:date="2023-06-20T11:05:00Z">
        <w:r w:rsidRPr="00AB2257">
          <w:rPr>
            <w:rFonts w:cs="Courier New"/>
            <w:szCs w:val="16"/>
            <w:lang w:eastAsia="zh-CN"/>
          </w:rPr>
          <w:t xml:space="preserve">  import </w:t>
        </w:r>
        <w:proofErr w:type="spellStart"/>
        <w:r w:rsidRPr="00AB2257">
          <w:rPr>
            <w:rFonts w:cs="Courier New"/>
            <w:szCs w:val="16"/>
            <w:lang w:eastAsia="zh-CN"/>
          </w:rPr>
          <w:t>ietf</w:t>
        </w:r>
        <w:proofErr w:type="spellEnd"/>
        <w:r w:rsidRPr="00AB2257">
          <w:rPr>
            <w:rFonts w:cs="Courier New"/>
            <w:szCs w:val="16"/>
            <w:lang w:eastAsia="zh-CN"/>
          </w:rPr>
          <w:t>-yang-types { prefix yang; }</w:t>
        </w:r>
      </w:ins>
      <w:del w:id="33" w:author="28.541_CR0915_(Rel-17)_TEI17" w:date="2023-06-20T11:05:00Z">
        <w:r w:rsidR="00721B2F" w:rsidRPr="00CF7651" w:rsidDel="00AB2257">
          <w:rPr>
            <w:rFonts w:cs="Courier New"/>
            <w:szCs w:val="16"/>
            <w:lang w:eastAsia="zh-CN"/>
          </w:rPr>
          <w:delText xml:space="preserve">  </w:delText>
        </w:r>
      </w:del>
    </w:p>
    <w:p w14:paraId="124ADE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3BB020B5" w14:textId="77777777" w:rsidR="00AB2257" w:rsidRDefault="00AB2257" w:rsidP="00721B2F">
      <w:pPr>
        <w:pStyle w:val="PL"/>
        <w:rPr>
          <w:ins w:id="34" w:author="28.541_CR0915_(Rel-17)_TEI17" w:date="2023-06-20T11:05:00Z"/>
          <w:rFonts w:cs="Courier New"/>
          <w:szCs w:val="16"/>
          <w:lang w:eastAsia="zh-CN"/>
        </w:rPr>
      </w:pPr>
      <w:ins w:id="35" w:author="28.541_CR0915_(Rel-17)_TEI17" w:date="2023-06-20T11:05:00Z">
        <w:r w:rsidRPr="00AB2257">
          <w:rPr>
            <w:rFonts w:cs="Courier New"/>
            <w:szCs w:val="16"/>
            <w:lang w:eastAsia="zh-CN"/>
          </w:rPr>
          <w:t xml:space="preserve">  revision 2023-05-09 { reference CR-0915; }</w:t>
        </w:r>
      </w:ins>
    </w:p>
    <w:p w14:paraId="613C2EBC" w14:textId="1672583F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0AEE76E6" w14:textId="1892675B" w:rsidR="00721B2F" w:rsidRPr="00CF7651" w:rsidDel="00AB2257" w:rsidRDefault="00AB2257" w:rsidP="00721B2F">
      <w:pPr>
        <w:pStyle w:val="PL"/>
        <w:rPr>
          <w:del w:id="36" w:author="28.541_CR0915_(Rel-17)_TEI17" w:date="2023-06-20T11:05:00Z"/>
          <w:rFonts w:cs="Courier New"/>
          <w:szCs w:val="16"/>
          <w:lang w:eastAsia="zh-CN"/>
        </w:rPr>
      </w:pPr>
      <w:ins w:id="37" w:author="28.541_CR0915_(Rel-17)_TEI17" w:date="2023-06-20T11:05:00Z">
        <w:r w:rsidRPr="00AB2257">
          <w:rPr>
            <w:rFonts w:cs="Courier New"/>
            <w:szCs w:val="16"/>
            <w:lang w:eastAsia="zh-CN"/>
          </w:rPr>
          <w:t xml:space="preserve">      type </w:t>
        </w:r>
        <w:proofErr w:type="spellStart"/>
        <w:r w:rsidRPr="00AB2257">
          <w:rPr>
            <w:rFonts w:cs="Courier New"/>
            <w:szCs w:val="16"/>
            <w:lang w:eastAsia="zh-CN"/>
          </w:rPr>
          <w:t>yang:hex-string</w:t>
        </w:r>
        <w:proofErr w:type="spellEnd"/>
        <w:r w:rsidRPr="00AB2257">
          <w:rPr>
            <w:rFonts w:cs="Courier New"/>
            <w:szCs w:val="16"/>
            <w:lang w:eastAsia="zh-CN"/>
          </w:rPr>
          <w:t xml:space="preserve"> {</w:t>
        </w:r>
      </w:ins>
      <w:del w:id="38" w:author="28.541_CR0915_(Rel-17)_TEI17" w:date="2023-06-20T11:05:00Z">
        <w:r w:rsidR="00721B2F" w:rsidRPr="00CF7651" w:rsidDel="00AB2257">
          <w:rPr>
            <w:rFonts w:cs="Courier New"/>
            <w:szCs w:val="16"/>
            <w:lang w:eastAsia="zh-CN"/>
          </w:rPr>
          <w:delText xml:space="preserve">      type string{</w:delText>
        </w:r>
      </w:del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27EB4994" w14:textId="3A5130F4" w:rsidR="00721B2F" w:rsidRPr="00CF7651" w:rsidDel="00AB2257" w:rsidRDefault="00721B2F" w:rsidP="00721B2F">
      <w:pPr>
        <w:pStyle w:val="PL"/>
        <w:rPr>
          <w:del w:id="39" w:author="28.541_CR0915_(Rel-17)_TEI17" w:date="2023-06-20T11:05:00Z"/>
          <w:rFonts w:cs="Courier New"/>
          <w:szCs w:val="16"/>
          <w:lang w:eastAsia="zh-CN"/>
        </w:rPr>
      </w:pPr>
      <w:del w:id="40" w:author="28.541_CR0915_(Rel-17)_TEI17" w:date="2023-06-20T11:05:00Z">
        <w:r w:rsidRPr="00CF7651" w:rsidDel="00AB2257">
          <w:rPr>
            <w:rFonts w:cs="Courier New"/>
            <w:szCs w:val="16"/>
            <w:lang w:eastAsia="zh-CN"/>
          </w:rPr>
          <w:delText xml:space="preserve">        pattern '[a-fA-F0-9]*';</w:delText>
        </w:r>
      </w:del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2FED120B" w14:textId="29D1F9E2" w:rsidR="00E56FC7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776C0B72" w14:textId="3C818E1C" w:rsidR="00540197" w:rsidRDefault="00540197" w:rsidP="00721B2F">
      <w:pPr>
        <w:pStyle w:val="PL"/>
        <w:rPr>
          <w:rFonts w:cs="Courier New"/>
          <w:szCs w:val="16"/>
          <w:lang w:eastAsia="zh-CN"/>
        </w:rPr>
      </w:pPr>
      <w:r w:rsidRPr="006608A0">
        <w:t>&lt;CODE ENDS&gt;</w:t>
      </w:r>
    </w:p>
    <w:p w14:paraId="3D71727A" w14:textId="64AF33C6" w:rsidR="005E5B5B" w:rsidRDefault="005E5B5B" w:rsidP="005E5B5B">
      <w:pPr>
        <w:pStyle w:val="Heading2"/>
      </w:pPr>
      <w:bookmarkStart w:id="41" w:name="_Toc59183391"/>
      <w:bookmarkStart w:id="42" w:name="_Toc59184857"/>
      <w:bookmarkStart w:id="43" w:name="_Toc59195792"/>
      <w:bookmarkStart w:id="44" w:name="_Toc59440221"/>
      <w:bookmarkStart w:id="45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_3gpp-5gc-nrm-affunction.yang</w:t>
      </w:r>
      <w:bookmarkEnd w:id="41"/>
      <w:bookmarkEnd w:id="42"/>
      <w:bookmarkEnd w:id="43"/>
      <w:bookmarkEnd w:id="44"/>
      <w:bookmarkEnd w:id="45"/>
    </w:p>
    <w:p w14:paraId="444187F7" w14:textId="77777777" w:rsidR="005E5B5B" w:rsidRDefault="005E5B5B" w:rsidP="005E5B5B">
      <w:pPr>
        <w:pStyle w:val="PL"/>
      </w:pPr>
    </w:p>
    <w:p w14:paraId="3481F1C8" w14:textId="77777777" w:rsidR="00540197" w:rsidRDefault="00540197" w:rsidP="005E5B5B">
      <w:pPr>
        <w:pStyle w:val="PL"/>
      </w:pPr>
      <w:r>
        <w:t>&lt;CODE BEGINS&gt;</w:t>
      </w:r>
    </w:p>
    <w:p w14:paraId="2109D9D0" w14:textId="375434FF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4EA652F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21C5EFE9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419185A7" w14:textId="77777777" w:rsidR="005E5B5B" w:rsidRDefault="005E5B5B" w:rsidP="005E5B5B">
      <w:pPr>
        <w:pStyle w:val="PL"/>
      </w:pPr>
      <w:r>
        <w:t xml:space="preserve">  </w:t>
      </w:r>
    </w:p>
    <w:p w14:paraId="06C12081" w14:textId="77777777" w:rsidR="005E5B5B" w:rsidRDefault="005E5B5B" w:rsidP="005E5B5B">
      <w:pPr>
        <w:pStyle w:val="PL"/>
      </w:pPr>
      <w:r>
        <w:t xml:space="preserve">  revision 2019-05-15 {</w:t>
      </w:r>
    </w:p>
    <w:p w14:paraId="3A08974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69F80C3" w14:textId="77777777" w:rsidR="005E5B5B" w:rsidRDefault="005E5B5B" w:rsidP="005E5B5B">
      <w:pPr>
        <w:pStyle w:val="PL"/>
      </w:pPr>
      <w:r>
        <w:t xml:space="preserve">  }</w:t>
      </w:r>
    </w:p>
    <w:p w14:paraId="601BA51C" w14:textId="77777777" w:rsidR="005E5B5B" w:rsidRDefault="005E5B5B" w:rsidP="005E5B5B">
      <w:pPr>
        <w:pStyle w:val="PL"/>
      </w:pPr>
      <w:r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365D7A38" w14:textId="77777777" w:rsidR="005E5B5B" w:rsidRPr="006608A0" w:rsidRDefault="005E5B5B" w:rsidP="005E5B5B">
      <w:pPr>
        <w:pStyle w:val="PL"/>
        <w:rPr>
          <w:lang w:val="fr-FR"/>
        </w:rPr>
      </w:pPr>
      <w:r>
        <w:t xml:space="preserve">      </w:t>
      </w:r>
      <w:r w:rsidRPr="006608A0">
        <w:rPr>
          <w:lang w:val="fr-FR"/>
        </w:rPr>
        <w:t xml:space="preserve">container </w:t>
      </w:r>
      <w:proofErr w:type="spellStart"/>
      <w:r w:rsidRPr="006608A0">
        <w:rPr>
          <w:lang w:val="fr-FR"/>
        </w:rPr>
        <w:t>attributes</w:t>
      </w:r>
      <w:proofErr w:type="spellEnd"/>
      <w:r w:rsidRPr="006608A0">
        <w:rPr>
          <w:lang w:val="fr-FR"/>
        </w:rPr>
        <w:t xml:space="preserve"> {</w:t>
      </w:r>
    </w:p>
    <w:p w14:paraId="3B268625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  uses </w:t>
      </w:r>
      <w:proofErr w:type="spellStart"/>
      <w:r w:rsidRPr="006608A0">
        <w:rPr>
          <w:lang w:val="fr-FR"/>
        </w:rPr>
        <w:t>AFFunctionGrp</w:t>
      </w:r>
      <w:proofErr w:type="spellEnd"/>
      <w:r w:rsidRPr="006608A0">
        <w:rPr>
          <w:lang w:val="fr-FR"/>
        </w:rPr>
        <w:t>;</w:t>
      </w:r>
    </w:p>
    <w:p w14:paraId="4FF4FE13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}</w:t>
      </w:r>
    </w:p>
    <w:p w14:paraId="04C4076E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}</w:t>
      </w:r>
    </w:p>
    <w:p w14:paraId="6F5DC958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}</w:t>
      </w:r>
    </w:p>
    <w:p w14:paraId="7C02329F" w14:textId="39CC6756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>}</w:t>
      </w:r>
    </w:p>
    <w:p w14:paraId="71A52349" w14:textId="18810C0F" w:rsidR="00540197" w:rsidRPr="006608A0" w:rsidRDefault="00540197" w:rsidP="005E5B5B">
      <w:pPr>
        <w:pStyle w:val="PL"/>
        <w:rPr>
          <w:lang w:val="fr-FR"/>
        </w:rPr>
      </w:pPr>
      <w:r w:rsidRPr="008003E3">
        <w:rPr>
          <w:lang w:val="fr-FR"/>
        </w:rPr>
        <w:t>&lt;CODE ENDS&gt;</w:t>
      </w:r>
    </w:p>
    <w:p w14:paraId="7B5CEF20" w14:textId="77777777" w:rsidR="005E5B5B" w:rsidRDefault="005E5B5B" w:rsidP="005E5B5B">
      <w:pPr>
        <w:pStyle w:val="Heading2"/>
      </w:pPr>
      <w:bookmarkStart w:id="46" w:name="_Toc59183392"/>
      <w:bookmarkStart w:id="47" w:name="_Toc59184858"/>
      <w:bookmarkStart w:id="48" w:name="_Toc59195793"/>
      <w:bookmarkStart w:id="49" w:name="_Toc59440222"/>
      <w:bookmarkStart w:id="50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46"/>
      <w:bookmarkEnd w:id="47"/>
      <w:bookmarkEnd w:id="48"/>
      <w:bookmarkEnd w:id="49"/>
      <w:bookmarkEnd w:id="50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51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51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52" w:name="_Toc59183393"/>
      <w:bookmarkStart w:id="53" w:name="_Toc59184859"/>
      <w:bookmarkStart w:id="54" w:name="_Toc59195794"/>
      <w:bookmarkStart w:id="55" w:name="_Toc59440223"/>
      <w:bookmarkStart w:id="56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52"/>
      <w:bookmarkEnd w:id="53"/>
      <w:bookmarkEnd w:id="54"/>
      <w:bookmarkEnd w:id="55"/>
      <w:bookmarkEnd w:id="56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3A4F27E5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9BA4C5E" w14:textId="77777777" w:rsidR="0067799D" w:rsidRDefault="0067799D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lastRenderedPageBreak/>
        <w:t xml:space="preserve">    </w:t>
      </w:r>
    </w:p>
    <w:p w14:paraId="6D5E93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57" w:name="_Toc59183394"/>
      <w:bookmarkStart w:id="58" w:name="_Toc59184860"/>
      <w:bookmarkStart w:id="59" w:name="_Toc59195795"/>
      <w:bookmarkStart w:id="60" w:name="_Toc59440224"/>
      <w:bookmarkStart w:id="61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57"/>
      <w:bookmarkEnd w:id="58"/>
      <w:bookmarkEnd w:id="59"/>
      <w:bookmarkEnd w:id="60"/>
      <w:bookmarkEnd w:id="61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62" w:name="_Toc59183395"/>
      <w:bookmarkStart w:id="63" w:name="_Toc59184861"/>
      <w:bookmarkStart w:id="64" w:name="_Toc59195796"/>
      <w:bookmarkStart w:id="65" w:name="_Toc59440225"/>
      <w:bookmarkStart w:id="66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62"/>
      <w:bookmarkEnd w:id="63"/>
      <w:bookmarkEnd w:id="64"/>
      <w:bookmarkEnd w:id="65"/>
      <w:bookmarkEnd w:id="66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lastRenderedPageBreak/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570FADC3" w:rsidR="005E5B5B" w:rsidRDefault="005E5B5B" w:rsidP="005E5B5B">
      <w:pPr>
        <w:pStyle w:val="Heading2"/>
      </w:pPr>
      <w:bookmarkStart w:id="67" w:name="_Toc59183396"/>
      <w:bookmarkStart w:id="68" w:name="_Toc59184862"/>
      <w:bookmarkStart w:id="69" w:name="_Toc59195797"/>
      <w:bookmarkStart w:id="70" w:name="_Toc59440226"/>
      <w:bookmarkStart w:id="71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_3gpp-5gc-nrm-dnfunction.yang</w:t>
      </w:r>
      <w:bookmarkEnd w:id="67"/>
      <w:bookmarkEnd w:id="68"/>
      <w:bookmarkEnd w:id="69"/>
      <w:bookmarkEnd w:id="70"/>
      <w:bookmarkEnd w:id="71"/>
    </w:p>
    <w:p w14:paraId="64E722E0" w14:textId="77777777" w:rsidR="00540197" w:rsidRDefault="00540197" w:rsidP="005E5B5B">
      <w:pPr>
        <w:pStyle w:val="PL"/>
      </w:pPr>
      <w:r w:rsidRPr="00540197">
        <w:t>&lt;CODE BEGINS&gt;</w:t>
      </w:r>
    </w:p>
    <w:p w14:paraId="22F42152" w14:textId="1077F463" w:rsidR="005E5B5B" w:rsidRDefault="005E5B5B" w:rsidP="005E5B5B">
      <w:pPr>
        <w:pStyle w:val="PL"/>
      </w:pPr>
      <w:r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lastRenderedPageBreak/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t xml:space="preserve">  </w:t>
      </w:r>
    </w:p>
    <w:p w14:paraId="524BF35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17FEC41B" w14:textId="71CA8884" w:rsidR="005E5B5B" w:rsidRDefault="005E5B5B" w:rsidP="005E5B5B">
      <w:pPr>
        <w:pStyle w:val="PL"/>
      </w:pPr>
      <w:r>
        <w:t>}</w:t>
      </w:r>
    </w:p>
    <w:p w14:paraId="01E41F00" w14:textId="12C50CFF" w:rsidR="00540197" w:rsidRDefault="00540197" w:rsidP="005E5B5B">
      <w:pPr>
        <w:pStyle w:val="PL"/>
      </w:pPr>
      <w:r w:rsidRPr="006608A0">
        <w:t>&lt;CODE ENDS&gt;</w:t>
      </w:r>
    </w:p>
    <w:p w14:paraId="23B5EE7E" w14:textId="70B0C5B8" w:rsidR="005E5B5B" w:rsidRDefault="005E5B5B" w:rsidP="005E5B5B">
      <w:pPr>
        <w:pStyle w:val="Heading2"/>
        <w:rPr>
          <w:lang w:eastAsia="zh-CN"/>
        </w:rPr>
      </w:pPr>
      <w:bookmarkStart w:id="72" w:name="_Toc59183397"/>
      <w:bookmarkStart w:id="73" w:name="_Toc59184863"/>
      <w:bookmarkStart w:id="74" w:name="_Toc59195798"/>
      <w:bookmarkStart w:id="75" w:name="_Toc59440227"/>
      <w:bookmarkStart w:id="76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_3gpp-5gc-nrm-ep.yang</w:t>
      </w:r>
      <w:bookmarkEnd w:id="72"/>
      <w:bookmarkEnd w:id="73"/>
      <w:bookmarkEnd w:id="74"/>
      <w:bookmarkEnd w:id="75"/>
      <w:bookmarkEnd w:id="76"/>
    </w:p>
    <w:p w14:paraId="2C10F9EE" w14:textId="77777777" w:rsidR="00540197" w:rsidRDefault="00540197" w:rsidP="005E5B5B">
      <w:pPr>
        <w:pStyle w:val="PL"/>
      </w:pPr>
      <w:r w:rsidRPr="00540197">
        <w:t>&lt;CODE BEGINS&gt;</w:t>
      </w:r>
    </w:p>
    <w:p w14:paraId="158B1179" w14:textId="50C4E1A3" w:rsidR="005E5B5B" w:rsidRDefault="005E5B5B" w:rsidP="005E5B5B">
      <w:pPr>
        <w:pStyle w:val="PL"/>
      </w:pPr>
      <w:r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lastRenderedPageBreak/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32616F32" w14:textId="77777777" w:rsidR="005E5B5B" w:rsidRDefault="005E5B5B" w:rsidP="005E5B5B">
      <w:pPr>
        <w:pStyle w:val="PL"/>
      </w:pPr>
      <w:r>
        <w:t xml:space="preserve">  </w:t>
      </w:r>
    </w:p>
    <w:p w14:paraId="5EF390B4" w14:textId="77777777" w:rsidR="005E5B5B" w:rsidRDefault="005E5B5B" w:rsidP="005E5B5B">
      <w:pPr>
        <w:pStyle w:val="PL"/>
      </w:pPr>
      <w:r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lastRenderedPageBreak/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lastRenderedPageBreak/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t xml:space="preserve">      }</w:t>
      </w:r>
    </w:p>
    <w:p w14:paraId="47BDF43C" w14:textId="77777777" w:rsidR="005E5B5B" w:rsidRDefault="005E5B5B" w:rsidP="005E5B5B">
      <w:pPr>
        <w:pStyle w:val="PL"/>
      </w:pPr>
      <w:r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15356DE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lastRenderedPageBreak/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Pr="006608A0" w:rsidRDefault="005E5B5B" w:rsidP="005E5B5B">
      <w:pPr>
        <w:pStyle w:val="PL"/>
        <w:rPr>
          <w:lang w:val="fr-FR"/>
        </w:rPr>
      </w:pPr>
      <w:r>
        <w:t xml:space="preserve">      </w:t>
      </w:r>
      <w:r w:rsidRPr="006608A0">
        <w:rPr>
          <w:lang w:val="fr-FR"/>
        </w:rPr>
        <w:t xml:space="preserve">container </w:t>
      </w:r>
      <w:proofErr w:type="spellStart"/>
      <w:r w:rsidRPr="006608A0">
        <w:rPr>
          <w:lang w:val="fr-FR"/>
        </w:rPr>
        <w:t>attributes</w:t>
      </w:r>
      <w:proofErr w:type="spellEnd"/>
      <w:r w:rsidRPr="006608A0">
        <w:rPr>
          <w:lang w:val="fr-FR"/>
        </w:rPr>
        <w:t xml:space="preserve"> {</w:t>
      </w:r>
    </w:p>
    <w:p w14:paraId="20759BA7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  uses EP_N6Grp;</w:t>
      </w:r>
    </w:p>
    <w:p w14:paraId="5AE110EF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  }</w:t>
      </w:r>
    </w:p>
    <w:p w14:paraId="075394AB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  }</w:t>
      </w:r>
    </w:p>
    <w:p w14:paraId="2C7B108E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}</w:t>
      </w:r>
    </w:p>
    <w:p w14:paraId="4A1FA8A5" w14:textId="77777777" w:rsidR="00540197" w:rsidRPr="006608A0" w:rsidRDefault="005E5B5B" w:rsidP="00540197">
      <w:pPr>
        <w:pStyle w:val="PL"/>
        <w:rPr>
          <w:lang w:val="fr-FR"/>
        </w:rPr>
      </w:pPr>
      <w:r w:rsidRPr="006608A0">
        <w:rPr>
          <w:lang w:val="fr-FR"/>
        </w:rPr>
        <w:t>}</w:t>
      </w:r>
    </w:p>
    <w:p w14:paraId="0836E66A" w14:textId="3B95AA18" w:rsidR="005E5B5B" w:rsidRPr="006608A0" w:rsidRDefault="00540197" w:rsidP="00540197">
      <w:pPr>
        <w:pStyle w:val="PL"/>
        <w:rPr>
          <w:lang w:val="fr-FR"/>
        </w:rPr>
      </w:pPr>
      <w:r w:rsidRPr="006608A0">
        <w:rPr>
          <w:lang w:val="fr-FR"/>
        </w:rPr>
        <w:t>&lt;CODE ENDS&gt;</w:t>
      </w:r>
    </w:p>
    <w:p w14:paraId="3D322748" w14:textId="50BB81BE" w:rsidR="005E5B5B" w:rsidRPr="006608A0" w:rsidRDefault="005E5B5B" w:rsidP="005E5B5B">
      <w:pPr>
        <w:pStyle w:val="Heading2"/>
        <w:rPr>
          <w:lang w:val="fr-FR"/>
        </w:rPr>
      </w:pPr>
      <w:bookmarkStart w:id="77" w:name="_Toc59183398"/>
      <w:bookmarkStart w:id="78" w:name="_Toc59184864"/>
      <w:bookmarkStart w:id="79" w:name="_Toc59195799"/>
      <w:bookmarkStart w:id="80" w:name="_Toc59440228"/>
      <w:bookmarkStart w:id="81" w:name="_Toc67990668"/>
      <w:r w:rsidRPr="006608A0">
        <w:rPr>
          <w:lang w:val="fr-FR" w:eastAsia="zh-CN"/>
        </w:rPr>
        <w:t>H.5.8</w:t>
      </w:r>
      <w:r w:rsidRPr="006608A0">
        <w:rPr>
          <w:lang w:val="fr-FR" w:eastAsia="zh-CN"/>
        </w:rPr>
        <w:tab/>
        <w:t>module _3gpp-5gc-nrm-externalnrffunction.yang</w:t>
      </w:r>
      <w:bookmarkEnd w:id="77"/>
      <w:bookmarkEnd w:id="78"/>
      <w:bookmarkEnd w:id="79"/>
      <w:bookmarkEnd w:id="80"/>
      <w:bookmarkEnd w:id="81"/>
    </w:p>
    <w:p w14:paraId="4BA85658" w14:textId="77777777" w:rsidR="00540197" w:rsidRPr="006608A0" w:rsidRDefault="00540197" w:rsidP="005E5B5B">
      <w:pPr>
        <w:pStyle w:val="PL"/>
        <w:rPr>
          <w:lang w:val="fr-FR"/>
        </w:rPr>
      </w:pPr>
      <w:r w:rsidRPr="006608A0">
        <w:rPr>
          <w:lang w:val="fr-FR"/>
        </w:rPr>
        <w:t>&lt;CODE BEGINS&gt;</w:t>
      </w:r>
    </w:p>
    <w:p w14:paraId="4819C687" w14:textId="42EAFAE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>module _3gpp-5gc-nrm-externalnrffunction {</w:t>
      </w:r>
    </w:p>
    <w:p w14:paraId="1FE20CED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yang-version 1.1;</w:t>
      </w:r>
    </w:p>
    <w:p w14:paraId="3E169872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  <w:proofErr w:type="spellStart"/>
      <w:r w:rsidRPr="006608A0">
        <w:rPr>
          <w:lang w:val="fr-FR"/>
        </w:rPr>
        <w:t>namespace</w:t>
      </w:r>
      <w:proofErr w:type="spellEnd"/>
      <w:r w:rsidRPr="006608A0">
        <w:rPr>
          <w:lang w:val="fr-FR"/>
        </w:rPr>
        <w:t xml:space="preserve"> urn:3gpp:sa5:_3gpp-5gc-nrm-externalnrffunction;</w:t>
      </w:r>
    </w:p>
    <w:p w14:paraId="03E317AC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  <w:proofErr w:type="spellStart"/>
      <w:r w:rsidRPr="006608A0">
        <w:rPr>
          <w:lang w:val="fr-FR"/>
        </w:rPr>
        <w:t>prefix</w:t>
      </w:r>
      <w:proofErr w:type="spellEnd"/>
      <w:r w:rsidRPr="006608A0">
        <w:rPr>
          <w:lang w:val="fr-FR"/>
        </w:rPr>
        <w:t xml:space="preserve"> extnrf3gpp;</w:t>
      </w:r>
    </w:p>
    <w:p w14:paraId="3A0FD530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</w:t>
      </w:r>
    </w:p>
    <w:p w14:paraId="0C7252A8" w14:textId="77777777" w:rsidR="005E5B5B" w:rsidRPr="006608A0" w:rsidRDefault="005E5B5B" w:rsidP="005E5B5B">
      <w:pPr>
        <w:pStyle w:val="PL"/>
        <w:rPr>
          <w:lang w:val="fr-FR"/>
        </w:rPr>
      </w:pPr>
      <w:r w:rsidRPr="006608A0">
        <w:rPr>
          <w:lang w:val="fr-FR"/>
        </w:rPr>
        <w:t xml:space="preserve">  import _3gpp-common-yang-types { </w:t>
      </w:r>
      <w:proofErr w:type="spellStart"/>
      <w:r w:rsidRPr="006608A0">
        <w:rPr>
          <w:lang w:val="fr-FR"/>
        </w:rPr>
        <w:t>prefix</w:t>
      </w:r>
      <w:proofErr w:type="spellEnd"/>
      <w:r w:rsidRPr="006608A0">
        <w:rPr>
          <w:lang w:val="fr-FR"/>
        </w:rPr>
        <w:t xml:space="preserve"> types3gpp; }</w:t>
      </w:r>
    </w:p>
    <w:p w14:paraId="18D99DB2" w14:textId="77777777" w:rsidR="005E5B5B" w:rsidRDefault="005E5B5B" w:rsidP="005E5B5B">
      <w:pPr>
        <w:pStyle w:val="PL"/>
      </w:pPr>
      <w:r w:rsidRPr="006608A0">
        <w:rPr>
          <w:lang w:val="fr-FR"/>
        </w:rPr>
        <w:t xml:space="preserve">  </w:t>
      </w:r>
      <w:r>
        <w:t>import _3gpp-common-subnetwork { prefix subnet3gpp; }</w:t>
      </w:r>
    </w:p>
    <w:p w14:paraId="6F838503" w14:textId="77777777" w:rsidR="005E5B5B" w:rsidRDefault="005E5B5B" w:rsidP="005E5B5B">
      <w:pPr>
        <w:pStyle w:val="PL"/>
      </w:pPr>
      <w:r>
        <w:lastRenderedPageBreak/>
        <w:t xml:space="preserve">  import _3gpp-common-top { prefix top3gpp; }</w:t>
      </w:r>
    </w:p>
    <w:p w14:paraId="2392AB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1DED3B99" w14:textId="77777777" w:rsidR="00540197" w:rsidRDefault="005E5B5B" w:rsidP="00540197">
      <w:pPr>
        <w:pStyle w:val="PL"/>
      </w:pPr>
      <w:r>
        <w:t>}</w:t>
      </w:r>
    </w:p>
    <w:p w14:paraId="60868928" w14:textId="31140E56" w:rsidR="005E5B5B" w:rsidRDefault="00540197" w:rsidP="00540197">
      <w:pPr>
        <w:pStyle w:val="PL"/>
      </w:pPr>
      <w:r>
        <w:t>&lt;CODE ENDS&gt;</w:t>
      </w:r>
    </w:p>
    <w:p w14:paraId="2448AD8F" w14:textId="60A2D6B9" w:rsidR="005E5B5B" w:rsidRDefault="005E5B5B" w:rsidP="000C0D25">
      <w:pPr>
        <w:pStyle w:val="Heading2"/>
        <w:rPr>
          <w:lang w:eastAsia="zh-CN"/>
        </w:rPr>
      </w:pPr>
      <w:bookmarkStart w:id="82" w:name="_Toc59183399"/>
      <w:bookmarkStart w:id="83" w:name="_Toc59184865"/>
      <w:bookmarkStart w:id="84" w:name="_Toc59195800"/>
      <w:bookmarkStart w:id="85" w:name="_Toc59440229"/>
      <w:bookmarkStart w:id="86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_3gpp-5gc-nrm-externalnssffunction.yang</w:t>
      </w:r>
      <w:bookmarkEnd w:id="82"/>
      <w:bookmarkEnd w:id="83"/>
      <w:bookmarkEnd w:id="84"/>
      <w:bookmarkEnd w:id="85"/>
      <w:bookmarkEnd w:id="86"/>
    </w:p>
    <w:p w14:paraId="474CFBA1" w14:textId="77777777" w:rsidR="00540197" w:rsidRDefault="00540197" w:rsidP="005E5B5B">
      <w:pPr>
        <w:pStyle w:val="PL"/>
      </w:pPr>
      <w:r w:rsidRPr="00540197">
        <w:t>&lt;CODE BEGINS&gt;</w:t>
      </w:r>
    </w:p>
    <w:p w14:paraId="1336FB41" w14:textId="3A28B8F9" w:rsidR="005E5B5B" w:rsidRDefault="005E5B5B" w:rsidP="005E5B5B">
      <w:pPr>
        <w:pStyle w:val="PL"/>
      </w:pPr>
      <w:r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lastRenderedPageBreak/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2ED32C6" w14:textId="77777777" w:rsidR="005E5B5B" w:rsidRDefault="005E5B5B" w:rsidP="005E5B5B">
      <w:pPr>
        <w:pStyle w:val="PL"/>
      </w:pPr>
      <w:r>
        <w:t xml:space="preserve">  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1BA9D6E" w14:textId="77777777" w:rsidR="00611FF8" w:rsidRDefault="005E5B5B" w:rsidP="00611FF8">
      <w:pPr>
        <w:pStyle w:val="PL"/>
      </w:pPr>
      <w:r>
        <w:t>}</w:t>
      </w:r>
    </w:p>
    <w:p w14:paraId="20787623" w14:textId="0F363ECF" w:rsidR="005E5B5B" w:rsidRDefault="00611FF8" w:rsidP="00611FF8">
      <w:pPr>
        <w:pStyle w:val="PL"/>
      </w:pPr>
      <w:r>
        <w:t>&lt;CODE ENDS&gt;</w:t>
      </w:r>
    </w:p>
    <w:p w14:paraId="4858F19C" w14:textId="37CE5773" w:rsidR="005E5B5B" w:rsidRDefault="005E5B5B" w:rsidP="005E5B5B">
      <w:pPr>
        <w:pStyle w:val="Heading2"/>
      </w:pPr>
      <w:bookmarkStart w:id="87" w:name="_Toc59183400"/>
      <w:bookmarkStart w:id="88" w:name="_Toc59184866"/>
      <w:bookmarkStart w:id="89" w:name="_Toc59195801"/>
      <w:bookmarkStart w:id="90" w:name="_Toc59440230"/>
      <w:bookmarkStart w:id="91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_3gpp-5gc-nrm-lmffunction.yang</w:t>
      </w:r>
      <w:bookmarkEnd w:id="87"/>
      <w:bookmarkEnd w:id="88"/>
      <w:bookmarkEnd w:id="89"/>
      <w:bookmarkEnd w:id="90"/>
      <w:bookmarkEnd w:id="91"/>
    </w:p>
    <w:p w14:paraId="28704BA6" w14:textId="77777777" w:rsidR="00611FF8" w:rsidRDefault="00611FF8" w:rsidP="005E5B5B">
      <w:pPr>
        <w:pStyle w:val="PL"/>
      </w:pPr>
      <w:r w:rsidRPr="00611FF8">
        <w:t>&lt;CODE BEGINS&gt;</w:t>
      </w:r>
    </w:p>
    <w:p w14:paraId="1739CB4C" w14:textId="571DAC85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4ECB15A7" w14:textId="77777777" w:rsidR="005E5B5B" w:rsidRDefault="005E5B5B" w:rsidP="005E5B5B">
      <w:pPr>
        <w:pStyle w:val="PL"/>
      </w:pPr>
      <w:r>
        <w:t xml:space="preserve">  }</w:t>
      </w:r>
    </w:p>
    <w:p w14:paraId="4754F596" w14:textId="77777777" w:rsidR="00611FF8" w:rsidRDefault="005E5B5B" w:rsidP="00611FF8">
      <w:pPr>
        <w:pStyle w:val="PL"/>
      </w:pPr>
      <w:r>
        <w:t>}</w:t>
      </w:r>
    </w:p>
    <w:p w14:paraId="600A8C5F" w14:textId="215E4825" w:rsidR="005E5B5B" w:rsidRDefault="00611FF8" w:rsidP="00611FF8">
      <w:pPr>
        <w:pStyle w:val="PL"/>
      </w:pPr>
      <w:r>
        <w:t>&lt;CODE ENDS&gt;</w:t>
      </w:r>
    </w:p>
    <w:p w14:paraId="0FB7F726" w14:textId="62DA8CBE" w:rsidR="005E5B5B" w:rsidRDefault="005E5B5B" w:rsidP="005E5B5B">
      <w:pPr>
        <w:pStyle w:val="Heading2"/>
      </w:pPr>
      <w:bookmarkStart w:id="92" w:name="_Toc59183401"/>
      <w:bookmarkStart w:id="93" w:name="_Toc59184867"/>
      <w:bookmarkStart w:id="94" w:name="_Toc59195802"/>
      <w:bookmarkStart w:id="95" w:name="_Toc59440231"/>
      <w:bookmarkStart w:id="96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_3gpp-5gc-nrm-n3iwffunction.yang</w:t>
      </w:r>
      <w:bookmarkEnd w:id="92"/>
      <w:bookmarkEnd w:id="93"/>
      <w:bookmarkEnd w:id="94"/>
      <w:bookmarkEnd w:id="95"/>
      <w:bookmarkEnd w:id="96"/>
    </w:p>
    <w:p w14:paraId="2A0E9C25" w14:textId="77777777" w:rsidR="00611FF8" w:rsidRDefault="00611FF8" w:rsidP="005E5B5B">
      <w:pPr>
        <w:pStyle w:val="PL"/>
      </w:pPr>
      <w:r w:rsidRPr="00611FF8">
        <w:t>&lt;CODE BEGINS&gt;</w:t>
      </w:r>
    </w:p>
    <w:p w14:paraId="1F913018" w14:textId="51E3C522" w:rsidR="005E5B5B" w:rsidRDefault="005E5B5B" w:rsidP="005E5B5B">
      <w:pPr>
        <w:pStyle w:val="PL"/>
      </w:pPr>
      <w:r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01FBCD2C" w14:textId="77777777" w:rsidR="00611FF8" w:rsidRDefault="005E5B5B" w:rsidP="00611FF8">
      <w:pPr>
        <w:pStyle w:val="PL"/>
      </w:pPr>
      <w:r>
        <w:t>}</w:t>
      </w:r>
    </w:p>
    <w:p w14:paraId="263A142C" w14:textId="33FAB387" w:rsidR="005E5B5B" w:rsidRDefault="00611FF8" w:rsidP="00611FF8">
      <w:pPr>
        <w:pStyle w:val="PL"/>
      </w:pPr>
      <w:r>
        <w:t>&lt;CODE ENDS&gt;</w:t>
      </w:r>
    </w:p>
    <w:p w14:paraId="1D24A7F7" w14:textId="30CFDE63" w:rsidR="005E5B5B" w:rsidRDefault="005E5B5B" w:rsidP="005E5B5B">
      <w:pPr>
        <w:pStyle w:val="Heading2"/>
      </w:pPr>
      <w:bookmarkStart w:id="97" w:name="_Toc59183402"/>
      <w:bookmarkStart w:id="98" w:name="_Toc59184868"/>
      <w:bookmarkStart w:id="99" w:name="_Toc59195803"/>
      <w:bookmarkStart w:id="100" w:name="_Toc59440232"/>
      <w:bookmarkStart w:id="101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_3gpp-5gc-nrm-nfprofile.yang</w:t>
      </w:r>
      <w:bookmarkEnd w:id="97"/>
      <w:bookmarkEnd w:id="98"/>
      <w:bookmarkEnd w:id="99"/>
      <w:bookmarkEnd w:id="100"/>
      <w:bookmarkEnd w:id="101"/>
    </w:p>
    <w:p w14:paraId="4C16545A" w14:textId="77777777" w:rsidR="00611FF8" w:rsidRDefault="00611FF8" w:rsidP="005E5B5B">
      <w:pPr>
        <w:pStyle w:val="PL"/>
      </w:pPr>
      <w:r w:rsidRPr="00611FF8">
        <w:t>&lt;CODE BEGINS&gt;</w:t>
      </w:r>
    </w:p>
    <w:p w14:paraId="224C6940" w14:textId="11B4470C" w:rsidR="005E5B5B" w:rsidRDefault="005E5B5B" w:rsidP="005E5B5B">
      <w:pPr>
        <w:pStyle w:val="PL"/>
      </w:pPr>
      <w:r>
        <w:t>module _3gpp-5gc-nrm-nfprofile {</w:t>
      </w:r>
    </w:p>
    <w:p w14:paraId="686E90C4" w14:textId="77777777" w:rsidR="005E5B5B" w:rsidRDefault="005E5B5B" w:rsidP="005E5B5B">
      <w:pPr>
        <w:pStyle w:val="PL"/>
      </w:pPr>
      <w:r>
        <w:t xml:space="preserve">  yang-version 1.1;</w:t>
      </w:r>
    </w:p>
    <w:p w14:paraId="74B4AB35" w14:textId="77777777" w:rsidR="005E5B5B" w:rsidRDefault="005E5B5B" w:rsidP="005E5B5B">
      <w:pPr>
        <w:pStyle w:val="PL"/>
      </w:pPr>
      <w:r>
        <w:t xml:space="preserve">  </w:t>
      </w:r>
    </w:p>
    <w:p w14:paraId="521901B2" w14:textId="77777777" w:rsidR="005E5B5B" w:rsidRDefault="005E5B5B" w:rsidP="005E5B5B">
      <w:pPr>
        <w:pStyle w:val="PL"/>
      </w:pPr>
      <w:r>
        <w:t xml:space="preserve">  namespace urn:3gpp:sa5:_3gpp-5gc-nrm-nfprofile;</w:t>
      </w:r>
    </w:p>
    <w:p w14:paraId="2462E3CE" w14:textId="77777777" w:rsidR="005E5B5B" w:rsidRDefault="005E5B5B" w:rsidP="005E5B5B">
      <w:pPr>
        <w:pStyle w:val="PL"/>
      </w:pPr>
      <w:r>
        <w:t xml:space="preserve">  prefix nfp3gpp;</w:t>
      </w:r>
    </w:p>
    <w:p w14:paraId="00CA1D06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64C811B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A5CB5E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BC5AF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1FA2745" w14:textId="77777777" w:rsidR="005E5B5B" w:rsidRDefault="005E5B5B" w:rsidP="005E5B5B">
      <w:pPr>
        <w:pStyle w:val="PL"/>
      </w:pPr>
      <w:r>
        <w:t xml:space="preserve">  import _3gpp-5gc-nrm-nfservice { prefix nfs3gpp; }</w:t>
      </w:r>
    </w:p>
    <w:p w14:paraId="64C159BC" w14:textId="77777777" w:rsidR="005E5B5B" w:rsidRDefault="005E5B5B" w:rsidP="005E5B5B">
      <w:pPr>
        <w:pStyle w:val="PL"/>
      </w:pPr>
      <w:r>
        <w:t xml:space="preserve">  </w:t>
      </w:r>
    </w:p>
    <w:p w14:paraId="689C5FB4" w14:textId="77777777" w:rsidR="005E5B5B" w:rsidRDefault="005E5B5B" w:rsidP="005E5B5B">
      <w:pPr>
        <w:pStyle w:val="PL"/>
      </w:pPr>
      <w:r>
        <w:t xml:space="preserve">  organization "3gpp SA5";</w:t>
      </w:r>
    </w:p>
    <w:p w14:paraId="5210777F" w14:textId="77777777" w:rsidR="005E5B5B" w:rsidRDefault="005E5B5B" w:rsidP="005E5B5B">
      <w:pPr>
        <w:pStyle w:val="PL"/>
      </w:pPr>
      <w:r>
        <w:t xml:space="preserve">  description "NF profile class.";</w:t>
      </w:r>
    </w:p>
    <w:p w14:paraId="5CC52DAF" w14:textId="77777777" w:rsidR="005E5B5B" w:rsidRDefault="005E5B5B" w:rsidP="005E5B5B">
      <w:pPr>
        <w:pStyle w:val="PL"/>
      </w:pPr>
      <w:r>
        <w:t xml:space="preserve">  reference "3GPP TS 29.510";</w:t>
      </w:r>
    </w:p>
    <w:p w14:paraId="137677A8" w14:textId="77777777" w:rsidR="005E5B5B" w:rsidRDefault="005E5B5B" w:rsidP="005E5B5B">
      <w:pPr>
        <w:pStyle w:val="PL"/>
      </w:pPr>
      <w:r>
        <w:t xml:space="preserve">  </w:t>
      </w:r>
    </w:p>
    <w:p w14:paraId="42D91CC8" w14:textId="77777777" w:rsidR="005E5B5B" w:rsidRDefault="005E5B5B" w:rsidP="005E5B5B">
      <w:pPr>
        <w:pStyle w:val="PL"/>
      </w:pPr>
      <w:r>
        <w:t xml:space="preserve">  revision 2019-06-17 {</w:t>
      </w:r>
    </w:p>
    <w:p w14:paraId="1E31F9B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E452815" w14:textId="77777777" w:rsidR="005E5B5B" w:rsidRDefault="005E5B5B" w:rsidP="005E5B5B">
      <w:pPr>
        <w:pStyle w:val="PL"/>
      </w:pPr>
      <w:r>
        <w:t xml:space="preserve">  }</w:t>
      </w:r>
    </w:p>
    <w:p w14:paraId="3E1FA896" w14:textId="77777777" w:rsidR="005E5B5B" w:rsidRDefault="005E5B5B" w:rsidP="005E5B5B">
      <w:pPr>
        <w:pStyle w:val="PL"/>
      </w:pPr>
      <w:r>
        <w:t xml:space="preserve">  </w:t>
      </w:r>
    </w:p>
    <w:p w14:paraId="5F935F2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33B735A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16918476" w14:textId="77777777" w:rsidR="005E5B5B" w:rsidRDefault="005E5B5B" w:rsidP="005E5B5B">
      <w:pPr>
        <w:pStyle w:val="PL"/>
      </w:pPr>
      <w:r>
        <w:t xml:space="preserve">      description "String uniquely identifying a NF instance.";</w:t>
      </w:r>
    </w:p>
    <w:p w14:paraId="679358F7" w14:textId="77777777" w:rsidR="005E5B5B" w:rsidRDefault="005E5B5B" w:rsidP="005E5B5B">
      <w:pPr>
        <w:pStyle w:val="PL"/>
      </w:pPr>
      <w:r>
        <w:t xml:space="preserve">      mandatory true;</w:t>
      </w:r>
    </w:p>
    <w:p w14:paraId="1AC8DB1E" w14:textId="77777777" w:rsidR="005E5B5B" w:rsidRDefault="005E5B5B" w:rsidP="005E5B5B">
      <w:pPr>
        <w:pStyle w:val="PL"/>
      </w:pPr>
      <w:r>
        <w:t xml:space="preserve">      type string;</w:t>
      </w:r>
    </w:p>
    <w:p w14:paraId="268ACA25" w14:textId="77777777" w:rsidR="005E5B5B" w:rsidRDefault="005E5B5B" w:rsidP="005E5B5B">
      <w:pPr>
        <w:pStyle w:val="PL"/>
      </w:pPr>
      <w:r>
        <w:t xml:space="preserve">    }</w:t>
      </w:r>
    </w:p>
    <w:p w14:paraId="3579A26B" w14:textId="77777777" w:rsidR="005E5B5B" w:rsidRDefault="005E5B5B" w:rsidP="005E5B5B">
      <w:pPr>
        <w:pStyle w:val="PL"/>
      </w:pPr>
      <w:r>
        <w:t xml:space="preserve">    </w:t>
      </w:r>
    </w:p>
    <w:p w14:paraId="1658A67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61F6AA32" w14:textId="77777777" w:rsidR="005E5B5B" w:rsidRDefault="005E5B5B" w:rsidP="005E5B5B">
      <w:pPr>
        <w:pStyle w:val="PL"/>
      </w:pPr>
      <w:r>
        <w:t xml:space="preserve">      description "Type of Network Function.";</w:t>
      </w:r>
    </w:p>
    <w:p w14:paraId="4EEC3C3F" w14:textId="77777777" w:rsidR="005E5B5B" w:rsidRDefault="005E5B5B" w:rsidP="005E5B5B">
      <w:pPr>
        <w:pStyle w:val="PL"/>
      </w:pPr>
      <w:r>
        <w:t xml:space="preserve">      mandatory true;</w:t>
      </w:r>
    </w:p>
    <w:p w14:paraId="57D00EEF" w14:textId="77777777" w:rsidR="005E5B5B" w:rsidRDefault="005E5B5B" w:rsidP="005E5B5B">
      <w:pPr>
        <w:pStyle w:val="PL"/>
      </w:pPr>
      <w:r>
        <w:t xml:space="preserve">      type types3gpp:NfType;</w:t>
      </w:r>
    </w:p>
    <w:p w14:paraId="63D9BCB1" w14:textId="77777777" w:rsidR="005E5B5B" w:rsidRDefault="005E5B5B" w:rsidP="005E5B5B">
      <w:pPr>
        <w:pStyle w:val="PL"/>
      </w:pPr>
      <w:r>
        <w:t xml:space="preserve">    }</w:t>
      </w:r>
    </w:p>
    <w:p w14:paraId="3328B249" w14:textId="77777777" w:rsidR="005E5B5B" w:rsidRDefault="005E5B5B" w:rsidP="005E5B5B">
      <w:pPr>
        <w:pStyle w:val="PL"/>
      </w:pPr>
      <w:r>
        <w:t xml:space="preserve">    </w:t>
      </w:r>
    </w:p>
    <w:p w14:paraId="3B4C682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D44342C" w14:textId="77777777" w:rsidR="005E5B5B" w:rsidRDefault="005E5B5B" w:rsidP="005E5B5B">
      <w:pPr>
        <w:pStyle w:val="PL"/>
      </w:pPr>
      <w:r>
        <w:t xml:space="preserve">      description "Status of the NF Instance.";</w:t>
      </w:r>
    </w:p>
    <w:p w14:paraId="3C9268EE" w14:textId="77777777" w:rsidR="005E5B5B" w:rsidRDefault="005E5B5B" w:rsidP="005E5B5B">
      <w:pPr>
        <w:pStyle w:val="PL"/>
      </w:pPr>
      <w:r>
        <w:t xml:space="preserve">      mandatory true;</w:t>
      </w:r>
    </w:p>
    <w:p w14:paraId="57D0507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6DACF066" w14:textId="77777777" w:rsidR="005E5B5B" w:rsidRDefault="005E5B5B" w:rsidP="005E5B5B">
      <w:pPr>
        <w:pStyle w:val="PL"/>
      </w:pPr>
      <w:r>
        <w:t xml:space="preserve">    }</w:t>
      </w:r>
    </w:p>
    <w:p w14:paraId="1E8F7836" w14:textId="77777777" w:rsidR="005E5B5B" w:rsidRDefault="005E5B5B" w:rsidP="005E5B5B">
      <w:pPr>
        <w:pStyle w:val="PL"/>
      </w:pPr>
      <w:r>
        <w:t xml:space="preserve">    </w:t>
      </w:r>
    </w:p>
    <w:p w14:paraId="01036C8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7B679118" w14:textId="77777777" w:rsidR="005E5B5B" w:rsidRDefault="005E5B5B" w:rsidP="005E5B5B">
      <w:pPr>
        <w:pStyle w:val="PL"/>
      </w:pPr>
      <w:r>
        <w:t xml:space="preserve">      description "Time in seconds expected between 2 consecutive heart-beat messages from</w:t>
      </w:r>
    </w:p>
    <w:p w14:paraId="4F3630F1" w14:textId="77777777" w:rsidR="005E5B5B" w:rsidRDefault="005E5B5B" w:rsidP="005E5B5B">
      <w:pPr>
        <w:pStyle w:val="PL"/>
      </w:pPr>
      <w:r>
        <w:t xml:space="preserve">                   an NF Instance to the NRF. It may be included in the registration request.</w:t>
      </w:r>
    </w:p>
    <w:p w14:paraId="6D00703B" w14:textId="77777777" w:rsidR="005E5B5B" w:rsidRDefault="005E5B5B" w:rsidP="005E5B5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44DE69BD" w14:textId="77777777" w:rsidR="005E5B5B" w:rsidRDefault="005E5B5B" w:rsidP="005E5B5B">
      <w:pPr>
        <w:pStyle w:val="PL"/>
      </w:pPr>
      <w:r>
        <w:t xml:space="preserve">      //conditional support</w:t>
      </w:r>
    </w:p>
    <w:p w14:paraId="238B5D7D" w14:textId="77777777" w:rsidR="005E5B5B" w:rsidRDefault="005E5B5B" w:rsidP="005E5B5B">
      <w:pPr>
        <w:pStyle w:val="PL"/>
      </w:pPr>
      <w:r>
        <w:t xml:space="preserve">      type uint16;</w:t>
      </w:r>
    </w:p>
    <w:p w14:paraId="348E587B" w14:textId="77777777" w:rsidR="005E5B5B" w:rsidRDefault="005E5B5B" w:rsidP="005E5B5B">
      <w:pPr>
        <w:pStyle w:val="PL"/>
      </w:pPr>
      <w:r>
        <w:t xml:space="preserve">    }</w:t>
      </w:r>
    </w:p>
    <w:p w14:paraId="53E538E1" w14:textId="77777777" w:rsidR="005E5B5B" w:rsidRDefault="005E5B5B" w:rsidP="005E5B5B">
      <w:pPr>
        <w:pStyle w:val="PL"/>
      </w:pPr>
      <w:r>
        <w:t xml:space="preserve">    </w:t>
      </w:r>
    </w:p>
    <w:p w14:paraId="1BC3F38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762F33D" w14:textId="77777777" w:rsidR="005E5B5B" w:rsidRDefault="005E5B5B" w:rsidP="005E5B5B">
      <w:pPr>
        <w:pStyle w:val="PL"/>
      </w:pPr>
      <w:r>
        <w:t xml:space="preserve">      description "PLMN(s) of the Network Function.</w:t>
      </w:r>
    </w:p>
    <w:p w14:paraId="3A1A3989" w14:textId="77777777" w:rsidR="005E5B5B" w:rsidRDefault="005E5B5B" w:rsidP="005E5B5B">
      <w:pPr>
        <w:pStyle w:val="PL"/>
      </w:pPr>
      <w:r>
        <w:t xml:space="preserve">                 This IE shall be present if this information is available for the NF.</w:t>
      </w:r>
    </w:p>
    <w:p w14:paraId="1B1E1676" w14:textId="77777777" w:rsidR="005E5B5B" w:rsidRDefault="005E5B5B" w:rsidP="005E5B5B">
      <w:pPr>
        <w:pStyle w:val="PL"/>
      </w:pPr>
      <w:r>
        <w:t xml:space="preserve">                 If not provided, PLMN ID(s) of the PLMN of the NRF are assumed for the NF.";</w:t>
      </w:r>
    </w:p>
    <w:p w14:paraId="6C50709A" w14:textId="77777777" w:rsidR="005E5B5B" w:rsidRDefault="005E5B5B" w:rsidP="005E5B5B">
      <w:pPr>
        <w:pStyle w:val="PL"/>
      </w:pPr>
      <w:r>
        <w:t xml:space="preserve">      </w:t>
      </w:r>
    </w:p>
    <w:p w14:paraId="64FCA593" w14:textId="77777777" w:rsidR="005E5B5B" w:rsidRDefault="005E5B5B" w:rsidP="005E5B5B">
      <w:pPr>
        <w:pStyle w:val="PL"/>
      </w:pPr>
      <w:r>
        <w:t xml:space="preserve">      //conditional support</w:t>
      </w:r>
    </w:p>
    <w:p w14:paraId="4B68EC51" w14:textId="77777777" w:rsidR="005E5B5B" w:rsidRDefault="005E5B5B" w:rsidP="005E5B5B">
      <w:pPr>
        <w:pStyle w:val="PL"/>
      </w:pPr>
      <w:r>
        <w:t xml:space="preserve">      min-elements 1;</w:t>
      </w:r>
    </w:p>
    <w:p w14:paraId="133EB931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535781" w14:textId="77777777" w:rsidR="005E5B5B" w:rsidRDefault="005E5B5B" w:rsidP="005E5B5B">
      <w:pPr>
        <w:pStyle w:val="PL"/>
      </w:pPr>
      <w:r>
        <w:t xml:space="preserve">      uses types3gpp:PLMNId;</w:t>
      </w:r>
    </w:p>
    <w:p w14:paraId="6050CD5F" w14:textId="77777777" w:rsidR="005E5B5B" w:rsidRDefault="005E5B5B" w:rsidP="005E5B5B">
      <w:pPr>
        <w:pStyle w:val="PL"/>
      </w:pPr>
      <w:r>
        <w:t xml:space="preserve">    }</w:t>
      </w:r>
    </w:p>
    <w:p w14:paraId="16E3A9BA" w14:textId="77777777" w:rsidR="005E5B5B" w:rsidRDefault="005E5B5B" w:rsidP="005E5B5B">
      <w:pPr>
        <w:pStyle w:val="PL"/>
      </w:pPr>
      <w:r>
        <w:t xml:space="preserve">    </w:t>
      </w:r>
    </w:p>
    <w:p w14:paraId="36F313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64D260E" w14:textId="77777777" w:rsidR="005E5B5B" w:rsidRDefault="005E5B5B" w:rsidP="005E5B5B">
      <w:pPr>
        <w:pStyle w:val="PL"/>
      </w:pPr>
      <w:r>
        <w:t xml:space="preserve">      description "S-NSSAIs of the Network Function. If not provided, the NF can serve any S-NSSAI.</w:t>
      </w:r>
    </w:p>
    <w:p w14:paraId="78B99FBB" w14:textId="77777777" w:rsidR="005E5B5B" w:rsidRDefault="005E5B5B" w:rsidP="005E5B5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31AF11" w14:textId="77777777" w:rsidR="005E5B5B" w:rsidRDefault="005E5B5B" w:rsidP="005E5B5B">
      <w:pPr>
        <w:pStyle w:val="PL"/>
      </w:pPr>
      <w:r>
        <w:t xml:space="preserve">      min-elements 1;</w:t>
      </w:r>
    </w:p>
    <w:p w14:paraId="0115C279" w14:textId="77777777" w:rsidR="005E5B5B" w:rsidRDefault="005E5B5B" w:rsidP="005E5B5B">
      <w:pPr>
        <w:pStyle w:val="PL"/>
      </w:pPr>
      <w:r>
        <w:t xml:space="preserve">      //optional support</w:t>
      </w:r>
    </w:p>
    <w:p w14:paraId="3AD23E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EABE49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36E3088" w14:textId="77777777" w:rsidR="005E5B5B" w:rsidRDefault="005E5B5B" w:rsidP="005E5B5B">
      <w:pPr>
        <w:pStyle w:val="PL"/>
      </w:pPr>
      <w:r>
        <w:t xml:space="preserve">    }</w:t>
      </w:r>
    </w:p>
    <w:p w14:paraId="05488E8D" w14:textId="77777777" w:rsidR="005E5B5B" w:rsidRDefault="005E5B5B" w:rsidP="005E5B5B">
      <w:pPr>
        <w:pStyle w:val="PL"/>
      </w:pPr>
      <w:r>
        <w:t xml:space="preserve">    </w:t>
      </w:r>
    </w:p>
    <w:p w14:paraId="4B91731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25F91837" w14:textId="77777777" w:rsidR="005E5B5B" w:rsidRDefault="005E5B5B" w:rsidP="005E5B5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6022CE2B" w14:textId="77777777" w:rsidR="005E5B5B" w:rsidRDefault="005E5B5B" w:rsidP="005E5B5B">
      <w:pPr>
        <w:pStyle w:val="PL"/>
      </w:pPr>
      <w:r>
        <w:t xml:space="preserve">                   When present, this IE shall include the S-NSSAIs supported by the Network Function</w:t>
      </w:r>
    </w:p>
    <w:p w14:paraId="324C3FCF" w14:textId="77777777" w:rsidR="005E5B5B" w:rsidRDefault="005E5B5B" w:rsidP="005E5B5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3238A92A" w14:textId="77777777" w:rsidR="005E5B5B" w:rsidRDefault="005E5B5B" w:rsidP="005E5B5B">
      <w:pPr>
        <w:pStyle w:val="PL"/>
      </w:pPr>
      <w:r>
        <w:t xml:space="preserve">      min-elements 1;</w:t>
      </w:r>
    </w:p>
    <w:p w14:paraId="42BE763E" w14:textId="77777777" w:rsidR="005E5B5B" w:rsidRDefault="005E5B5B" w:rsidP="005E5B5B">
      <w:pPr>
        <w:pStyle w:val="PL"/>
      </w:pPr>
      <w:r>
        <w:t xml:space="preserve">      //optional support</w:t>
      </w:r>
    </w:p>
    <w:p w14:paraId="1FCAF50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826D27A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465705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12942B54" w14:textId="77777777" w:rsidR="005E5B5B" w:rsidRDefault="005E5B5B" w:rsidP="005E5B5B">
      <w:pPr>
        <w:pStyle w:val="PL"/>
      </w:pPr>
      <w:r>
        <w:t xml:space="preserve">    }</w:t>
      </w:r>
    </w:p>
    <w:p w14:paraId="594EE7F1" w14:textId="77777777" w:rsidR="005E5B5B" w:rsidRDefault="005E5B5B" w:rsidP="005E5B5B">
      <w:pPr>
        <w:pStyle w:val="PL"/>
      </w:pPr>
      <w:r>
        <w:t xml:space="preserve">    </w:t>
      </w:r>
    </w:p>
    <w:p w14:paraId="4324EBC2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7A7537D5" w14:textId="77777777" w:rsidR="005E5B5B" w:rsidRDefault="005E5B5B" w:rsidP="005E5B5B">
      <w:pPr>
        <w:pStyle w:val="PL"/>
      </w:pPr>
      <w:r>
        <w:lastRenderedPageBreak/>
        <w:t xml:space="preserve">      description "NSI identities of the Network Function.</w:t>
      </w:r>
    </w:p>
    <w:p w14:paraId="7DEBD5B8" w14:textId="77777777" w:rsidR="005E5B5B" w:rsidRDefault="005E5B5B" w:rsidP="005E5B5B">
      <w:pPr>
        <w:pStyle w:val="PL"/>
      </w:pPr>
      <w:r>
        <w:t xml:space="preserve">                   If not provided, the NF can serve any NSI.";</w:t>
      </w:r>
    </w:p>
    <w:p w14:paraId="5B72F10C" w14:textId="77777777" w:rsidR="005E5B5B" w:rsidRDefault="005E5B5B" w:rsidP="005E5B5B">
      <w:pPr>
        <w:pStyle w:val="PL"/>
      </w:pPr>
      <w:r>
        <w:t xml:space="preserve">      //optional support</w:t>
      </w:r>
    </w:p>
    <w:p w14:paraId="63964747" w14:textId="77777777" w:rsidR="005E5B5B" w:rsidRDefault="005E5B5B" w:rsidP="005E5B5B">
      <w:pPr>
        <w:pStyle w:val="PL"/>
      </w:pPr>
      <w:r>
        <w:t xml:space="preserve">      min-elements 1;</w:t>
      </w:r>
    </w:p>
    <w:p w14:paraId="17395A8B" w14:textId="77777777" w:rsidR="005E5B5B" w:rsidRDefault="005E5B5B" w:rsidP="005E5B5B">
      <w:pPr>
        <w:pStyle w:val="PL"/>
      </w:pPr>
      <w:r>
        <w:t xml:space="preserve">      type string;</w:t>
      </w:r>
    </w:p>
    <w:p w14:paraId="0E53419E" w14:textId="77777777" w:rsidR="005E5B5B" w:rsidRDefault="005E5B5B" w:rsidP="005E5B5B">
      <w:pPr>
        <w:pStyle w:val="PL"/>
      </w:pPr>
      <w:r>
        <w:t xml:space="preserve">    }</w:t>
      </w:r>
    </w:p>
    <w:p w14:paraId="2B0909F0" w14:textId="77777777" w:rsidR="005E5B5B" w:rsidRDefault="005E5B5B" w:rsidP="005E5B5B">
      <w:pPr>
        <w:pStyle w:val="PL"/>
      </w:pPr>
      <w:r>
        <w:t xml:space="preserve">    </w:t>
      </w:r>
    </w:p>
    <w:p w14:paraId="14CF173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67BADA25" w14:textId="77777777" w:rsidR="005E5B5B" w:rsidRDefault="005E5B5B" w:rsidP="005E5B5B">
      <w:pPr>
        <w:pStyle w:val="PL"/>
      </w:pPr>
      <w:r>
        <w:t xml:space="preserve">      description "FQDN of the Network Function. For AMF, the FQDN registered with the NRF</w:t>
      </w:r>
    </w:p>
    <w:p w14:paraId="064FA1A0" w14:textId="77777777" w:rsidR="005E5B5B" w:rsidRDefault="005E5B5B" w:rsidP="005E5B5B">
      <w:pPr>
        <w:pStyle w:val="PL"/>
      </w:pPr>
      <w:r>
        <w:t xml:space="preserve">                   shall be that of the AMF Name.";</w:t>
      </w:r>
    </w:p>
    <w:p w14:paraId="37F824FB" w14:textId="77777777" w:rsidR="005E5B5B" w:rsidRDefault="005E5B5B" w:rsidP="005E5B5B">
      <w:pPr>
        <w:pStyle w:val="PL"/>
      </w:pPr>
      <w:r>
        <w:t xml:space="preserve">      //conditional support</w:t>
      </w:r>
    </w:p>
    <w:p w14:paraId="45AF915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B66ABFC" w14:textId="77777777" w:rsidR="005E5B5B" w:rsidRDefault="005E5B5B" w:rsidP="005E5B5B">
      <w:pPr>
        <w:pStyle w:val="PL"/>
      </w:pPr>
      <w:r>
        <w:t xml:space="preserve">    }</w:t>
      </w:r>
    </w:p>
    <w:p w14:paraId="2CE0E167" w14:textId="77777777" w:rsidR="005E5B5B" w:rsidRDefault="005E5B5B" w:rsidP="005E5B5B">
      <w:pPr>
        <w:pStyle w:val="PL"/>
      </w:pPr>
      <w:r>
        <w:t xml:space="preserve">    </w:t>
      </w:r>
    </w:p>
    <w:p w14:paraId="4A33F3D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61DC376" w14:textId="77777777" w:rsidR="005E5B5B" w:rsidRDefault="005E5B5B" w:rsidP="005E5B5B">
      <w:pPr>
        <w:pStyle w:val="PL"/>
      </w:pPr>
      <w:r>
        <w:t xml:space="preserve">      description "If the NF needs to be discoverable by other NFs in a different PLMN,</w:t>
      </w:r>
    </w:p>
    <w:p w14:paraId="7EE06F96" w14:textId="77777777" w:rsidR="005E5B5B" w:rsidRDefault="005E5B5B" w:rsidP="005E5B5B">
      <w:pPr>
        <w:pStyle w:val="PL"/>
      </w:pPr>
      <w:r>
        <w:t xml:space="preserve">                   then an FQDN that is used for inter-PLMN routing is specified.";</w:t>
      </w:r>
    </w:p>
    <w:p w14:paraId="0325D903" w14:textId="77777777" w:rsidR="005E5B5B" w:rsidRDefault="005E5B5B" w:rsidP="005E5B5B">
      <w:pPr>
        <w:pStyle w:val="PL"/>
      </w:pPr>
      <w:r>
        <w:t xml:space="preserve">      //conditional support</w:t>
      </w:r>
    </w:p>
    <w:p w14:paraId="5E0303F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4BBACDE" w14:textId="77777777" w:rsidR="005E5B5B" w:rsidRDefault="005E5B5B" w:rsidP="005E5B5B">
      <w:pPr>
        <w:pStyle w:val="PL"/>
      </w:pPr>
      <w:r>
        <w:t xml:space="preserve">    }</w:t>
      </w:r>
    </w:p>
    <w:p w14:paraId="1EE3897B" w14:textId="77777777" w:rsidR="005E5B5B" w:rsidRDefault="005E5B5B" w:rsidP="005E5B5B">
      <w:pPr>
        <w:pStyle w:val="PL"/>
      </w:pPr>
      <w:r>
        <w:t xml:space="preserve">    </w:t>
      </w:r>
    </w:p>
    <w:p w14:paraId="1A1DFC71" w14:textId="77777777" w:rsidR="005E5B5B" w:rsidRDefault="005E5B5B" w:rsidP="005E5B5B">
      <w:pPr>
        <w:pStyle w:val="PL"/>
      </w:pPr>
      <w:r>
        <w:t xml:space="preserve">    leaf-list ipv4Addresses {</w:t>
      </w:r>
    </w:p>
    <w:p w14:paraId="0B6A3CD7" w14:textId="77777777" w:rsidR="005E5B5B" w:rsidRDefault="005E5B5B" w:rsidP="005E5B5B">
      <w:pPr>
        <w:pStyle w:val="PL"/>
      </w:pPr>
      <w:r>
        <w:t xml:space="preserve">      description "IPv4 address(es) of the Network Function.";</w:t>
      </w:r>
    </w:p>
    <w:p w14:paraId="05ACCA04" w14:textId="77777777" w:rsidR="005E5B5B" w:rsidRDefault="005E5B5B" w:rsidP="005E5B5B">
      <w:pPr>
        <w:pStyle w:val="PL"/>
      </w:pPr>
      <w:r>
        <w:t xml:space="preserve">      min-elements 1;</w:t>
      </w:r>
    </w:p>
    <w:p w14:paraId="50CEC0FC" w14:textId="77777777" w:rsidR="005E5B5B" w:rsidRDefault="005E5B5B" w:rsidP="005E5B5B">
      <w:pPr>
        <w:pStyle w:val="PL"/>
      </w:pPr>
      <w:r>
        <w:t xml:space="preserve">      //conditional support</w:t>
      </w:r>
    </w:p>
    <w:p w14:paraId="26CE72F8" w14:textId="77777777" w:rsidR="005E5B5B" w:rsidRDefault="005E5B5B" w:rsidP="005E5B5B">
      <w:pPr>
        <w:pStyle w:val="PL"/>
      </w:pPr>
      <w:r>
        <w:t xml:space="preserve">      type inet:ipv4-address;</w:t>
      </w:r>
    </w:p>
    <w:p w14:paraId="591D4B64" w14:textId="77777777" w:rsidR="005E5B5B" w:rsidRDefault="005E5B5B" w:rsidP="005E5B5B">
      <w:pPr>
        <w:pStyle w:val="PL"/>
      </w:pPr>
      <w:r>
        <w:t xml:space="preserve">    }</w:t>
      </w:r>
    </w:p>
    <w:p w14:paraId="53E2171D" w14:textId="77777777" w:rsidR="005E5B5B" w:rsidRDefault="005E5B5B" w:rsidP="005E5B5B">
      <w:pPr>
        <w:pStyle w:val="PL"/>
      </w:pPr>
      <w:r>
        <w:t xml:space="preserve">    </w:t>
      </w:r>
    </w:p>
    <w:p w14:paraId="239DA0EF" w14:textId="77777777" w:rsidR="005E5B5B" w:rsidRDefault="005E5B5B" w:rsidP="005E5B5B">
      <w:pPr>
        <w:pStyle w:val="PL"/>
      </w:pPr>
      <w:r>
        <w:t xml:space="preserve">    leaf-list ipv6Addresses {</w:t>
      </w:r>
    </w:p>
    <w:p w14:paraId="7133ABCA" w14:textId="77777777" w:rsidR="005E5B5B" w:rsidRDefault="005E5B5B" w:rsidP="005E5B5B">
      <w:pPr>
        <w:pStyle w:val="PL"/>
      </w:pPr>
      <w:r>
        <w:t xml:space="preserve">      description "IPv6 address(es) of the Network Function.";</w:t>
      </w:r>
    </w:p>
    <w:p w14:paraId="665262B6" w14:textId="77777777" w:rsidR="005E5B5B" w:rsidRDefault="005E5B5B" w:rsidP="005E5B5B">
      <w:pPr>
        <w:pStyle w:val="PL"/>
      </w:pPr>
      <w:r>
        <w:t xml:space="preserve">      min-elements 1;</w:t>
      </w:r>
    </w:p>
    <w:p w14:paraId="01A1C38D" w14:textId="77777777" w:rsidR="005E5B5B" w:rsidRDefault="005E5B5B" w:rsidP="005E5B5B">
      <w:pPr>
        <w:pStyle w:val="PL"/>
      </w:pPr>
      <w:r>
        <w:t xml:space="preserve">      //conditional support</w:t>
      </w:r>
    </w:p>
    <w:p w14:paraId="35D7AD1F" w14:textId="77777777" w:rsidR="005E5B5B" w:rsidRDefault="005E5B5B" w:rsidP="005E5B5B">
      <w:pPr>
        <w:pStyle w:val="PL"/>
      </w:pPr>
      <w:r>
        <w:t xml:space="preserve">      type inet:ipv6-address;</w:t>
      </w:r>
    </w:p>
    <w:p w14:paraId="2E19613F" w14:textId="77777777" w:rsidR="005E5B5B" w:rsidRDefault="005E5B5B" w:rsidP="005E5B5B">
      <w:pPr>
        <w:pStyle w:val="PL"/>
      </w:pPr>
      <w:r>
        <w:t xml:space="preserve">    }</w:t>
      </w:r>
    </w:p>
    <w:p w14:paraId="1EB46ACE" w14:textId="77777777" w:rsidR="005E5B5B" w:rsidRDefault="005E5B5B" w:rsidP="005E5B5B">
      <w:pPr>
        <w:pStyle w:val="PL"/>
      </w:pPr>
      <w:r>
        <w:t xml:space="preserve">    </w:t>
      </w:r>
    </w:p>
    <w:p w14:paraId="0A722E2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5961C61E" w14:textId="77777777" w:rsidR="005E5B5B" w:rsidRDefault="005E5B5B" w:rsidP="005E5B5B">
      <w:pPr>
        <w:pStyle w:val="PL"/>
      </w:pPr>
      <w:r>
        <w:t xml:space="preserve">      description "PLMNs allowed to access the NF instance.</w:t>
      </w:r>
    </w:p>
    <w:p w14:paraId="16FA43F8" w14:textId="77777777" w:rsidR="005E5B5B" w:rsidRDefault="005E5B5B" w:rsidP="005E5B5B">
      <w:pPr>
        <w:pStyle w:val="PL"/>
      </w:pPr>
      <w:r>
        <w:t xml:space="preserve">                   If not provided, any PLMN is allowed to access the NF.";</w:t>
      </w:r>
    </w:p>
    <w:p w14:paraId="1A0E371F" w14:textId="77777777" w:rsidR="005E5B5B" w:rsidRDefault="005E5B5B" w:rsidP="005E5B5B">
      <w:pPr>
        <w:pStyle w:val="PL"/>
      </w:pPr>
      <w:r>
        <w:t xml:space="preserve">      </w:t>
      </w:r>
    </w:p>
    <w:p w14:paraId="2E655251" w14:textId="77777777" w:rsidR="005E5B5B" w:rsidRDefault="005E5B5B" w:rsidP="005E5B5B">
      <w:pPr>
        <w:pStyle w:val="PL"/>
      </w:pPr>
      <w:r>
        <w:t xml:space="preserve">      min-elements 1;</w:t>
      </w:r>
    </w:p>
    <w:p w14:paraId="0013ADCB" w14:textId="77777777" w:rsidR="005E5B5B" w:rsidRDefault="005E5B5B" w:rsidP="005E5B5B">
      <w:pPr>
        <w:pStyle w:val="PL"/>
      </w:pPr>
      <w:r>
        <w:t xml:space="preserve">      //optional support</w:t>
      </w:r>
    </w:p>
    <w:p w14:paraId="0DFEF95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B09272" w14:textId="77777777" w:rsidR="005E5B5B" w:rsidRDefault="005E5B5B" w:rsidP="005E5B5B">
      <w:pPr>
        <w:pStyle w:val="PL"/>
      </w:pPr>
      <w:r>
        <w:t xml:space="preserve">      uses types3gpp:PLMNId;</w:t>
      </w:r>
    </w:p>
    <w:p w14:paraId="55EEC8A4" w14:textId="77777777" w:rsidR="005E5B5B" w:rsidRDefault="005E5B5B" w:rsidP="005E5B5B">
      <w:pPr>
        <w:pStyle w:val="PL"/>
      </w:pPr>
      <w:r>
        <w:t xml:space="preserve">    }</w:t>
      </w:r>
    </w:p>
    <w:p w14:paraId="4494302F" w14:textId="77777777" w:rsidR="005E5B5B" w:rsidRDefault="005E5B5B" w:rsidP="005E5B5B">
      <w:pPr>
        <w:pStyle w:val="PL"/>
      </w:pPr>
      <w:r>
        <w:t xml:space="preserve">    </w:t>
      </w:r>
    </w:p>
    <w:p w14:paraId="0409655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7780EA5B" w14:textId="77777777" w:rsidR="005E5B5B" w:rsidRDefault="005E5B5B" w:rsidP="005E5B5B">
      <w:pPr>
        <w:pStyle w:val="PL"/>
      </w:pPr>
      <w:r>
        <w:t xml:space="preserve">      description "Type of the NFs allowed to access the NF instance.</w:t>
      </w:r>
    </w:p>
    <w:p w14:paraId="27AB90A8" w14:textId="77777777" w:rsidR="005E5B5B" w:rsidRDefault="005E5B5B" w:rsidP="005E5B5B">
      <w:pPr>
        <w:pStyle w:val="PL"/>
      </w:pPr>
      <w:r>
        <w:t xml:space="preserve">                   If not provided, any NF type is allowed to access the NF.";</w:t>
      </w:r>
    </w:p>
    <w:p w14:paraId="7BD95093" w14:textId="77777777" w:rsidR="005E5B5B" w:rsidRDefault="005E5B5B" w:rsidP="005E5B5B">
      <w:pPr>
        <w:pStyle w:val="PL"/>
      </w:pPr>
      <w:r>
        <w:t xml:space="preserve">      min-elements 1;</w:t>
      </w:r>
    </w:p>
    <w:p w14:paraId="5AF5058C" w14:textId="77777777" w:rsidR="005E5B5B" w:rsidRDefault="005E5B5B" w:rsidP="005E5B5B">
      <w:pPr>
        <w:pStyle w:val="PL"/>
      </w:pPr>
      <w:r>
        <w:t xml:space="preserve">      //optional support</w:t>
      </w:r>
    </w:p>
    <w:p w14:paraId="04E2A64D" w14:textId="77777777" w:rsidR="005E5B5B" w:rsidRDefault="005E5B5B" w:rsidP="005E5B5B">
      <w:pPr>
        <w:pStyle w:val="PL"/>
      </w:pPr>
      <w:r>
        <w:t xml:space="preserve">      type types3gpp:NfType;</w:t>
      </w:r>
    </w:p>
    <w:p w14:paraId="061294AB" w14:textId="77777777" w:rsidR="005E5B5B" w:rsidRDefault="005E5B5B" w:rsidP="005E5B5B">
      <w:pPr>
        <w:pStyle w:val="PL"/>
      </w:pPr>
      <w:r>
        <w:t xml:space="preserve">    }</w:t>
      </w:r>
    </w:p>
    <w:p w14:paraId="11DE1C8C" w14:textId="77777777" w:rsidR="005E5B5B" w:rsidRDefault="005E5B5B" w:rsidP="005E5B5B">
      <w:pPr>
        <w:pStyle w:val="PL"/>
      </w:pPr>
      <w:r>
        <w:t xml:space="preserve">    </w:t>
      </w:r>
    </w:p>
    <w:p w14:paraId="10F9D1B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5AEF55C9" w14:textId="77777777" w:rsidR="005E5B5B" w:rsidRDefault="005E5B5B" w:rsidP="005E5B5B">
      <w:pPr>
        <w:pStyle w:val="PL"/>
      </w:pPr>
      <w:r>
        <w:t xml:space="preserve">      description "Pattern representing the NF domain names allowed to access the NF instance.</w:t>
      </w:r>
    </w:p>
    <w:p w14:paraId="2ABAE6F9" w14:textId="77777777" w:rsidR="005E5B5B" w:rsidRDefault="005E5B5B" w:rsidP="005E5B5B">
      <w:pPr>
        <w:pStyle w:val="PL"/>
      </w:pPr>
      <w:r>
        <w:t xml:space="preserve">                   If not provided, any NF domain is allowed to access the NF.";</w:t>
      </w:r>
    </w:p>
    <w:p w14:paraId="5F3BA7F6" w14:textId="77777777" w:rsidR="005E5B5B" w:rsidRDefault="005E5B5B" w:rsidP="005E5B5B">
      <w:pPr>
        <w:pStyle w:val="PL"/>
      </w:pPr>
      <w:r>
        <w:t xml:space="preserve">      min-elements 1;</w:t>
      </w:r>
    </w:p>
    <w:p w14:paraId="0EA7697A" w14:textId="77777777" w:rsidR="005E5B5B" w:rsidRDefault="005E5B5B" w:rsidP="005E5B5B">
      <w:pPr>
        <w:pStyle w:val="PL"/>
      </w:pPr>
      <w:r>
        <w:t xml:space="preserve">      //optional support</w:t>
      </w:r>
    </w:p>
    <w:p w14:paraId="47863062" w14:textId="77777777" w:rsidR="005E5B5B" w:rsidRDefault="005E5B5B" w:rsidP="005E5B5B">
      <w:pPr>
        <w:pStyle w:val="PL"/>
      </w:pPr>
      <w:r>
        <w:t xml:space="preserve">      type string;</w:t>
      </w:r>
    </w:p>
    <w:p w14:paraId="01FAE8E3" w14:textId="77777777" w:rsidR="005E5B5B" w:rsidRDefault="005E5B5B" w:rsidP="005E5B5B">
      <w:pPr>
        <w:pStyle w:val="PL"/>
      </w:pPr>
      <w:r>
        <w:t xml:space="preserve">    }</w:t>
      </w:r>
    </w:p>
    <w:p w14:paraId="11C4F24F" w14:textId="77777777" w:rsidR="005E5B5B" w:rsidRDefault="005E5B5B" w:rsidP="005E5B5B">
      <w:pPr>
        <w:pStyle w:val="PL"/>
      </w:pPr>
      <w:r>
        <w:t xml:space="preserve">    </w:t>
      </w:r>
    </w:p>
    <w:p w14:paraId="4B9069C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7E363CFF" w14:textId="77777777" w:rsidR="005E5B5B" w:rsidRDefault="005E5B5B" w:rsidP="005E5B5B">
      <w:pPr>
        <w:pStyle w:val="PL"/>
      </w:pPr>
      <w:r>
        <w:t xml:space="preserve">      description "S-NSSAI of the allowed slices to access the NF instance.</w:t>
      </w:r>
    </w:p>
    <w:p w14:paraId="01CEF6B4" w14:textId="77777777" w:rsidR="005E5B5B" w:rsidRDefault="005E5B5B" w:rsidP="005E5B5B">
      <w:pPr>
        <w:pStyle w:val="PL"/>
      </w:pPr>
      <w:r>
        <w:t xml:space="preserve">                   If not provided, any slice is allowed to access the NF.";</w:t>
      </w:r>
    </w:p>
    <w:p w14:paraId="7BDB18CD" w14:textId="77777777" w:rsidR="005E5B5B" w:rsidRDefault="005E5B5B" w:rsidP="005E5B5B">
      <w:pPr>
        <w:pStyle w:val="PL"/>
      </w:pPr>
      <w:r>
        <w:t xml:space="preserve">      min-elements 1;</w:t>
      </w:r>
    </w:p>
    <w:p w14:paraId="1F536045" w14:textId="77777777" w:rsidR="005E5B5B" w:rsidRDefault="005E5B5B" w:rsidP="005E5B5B">
      <w:pPr>
        <w:pStyle w:val="PL"/>
      </w:pPr>
      <w:r>
        <w:t xml:space="preserve">      //optional support</w:t>
      </w:r>
    </w:p>
    <w:p w14:paraId="5CA101E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7D37FD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7DB60E5" w14:textId="77777777" w:rsidR="005E5B5B" w:rsidRDefault="005E5B5B" w:rsidP="005E5B5B">
      <w:pPr>
        <w:pStyle w:val="PL"/>
      </w:pPr>
      <w:r>
        <w:t xml:space="preserve">    }</w:t>
      </w:r>
    </w:p>
    <w:p w14:paraId="36212794" w14:textId="77777777" w:rsidR="005E5B5B" w:rsidRDefault="005E5B5B" w:rsidP="005E5B5B">
      <w:pPr>
        <w:pStyle w:val="PL"/>
      </w:pPr>
      <w:r>
        <w:t xml:space="preserve">    </w:t>
      </w:r>
    </w:p>
    <w:p w14:paraId="30F8324E" w14:textId="77777777" w:rsidR="005E5B5B" w:rsidRDefault="005E5B5B" w:rsidP="005E5B5B">
      <w:pPr>
        <w:pStyle w:val="PL"/>
      </w:pPr>
      <w:r>
        <w:t xml:space="preserve">    leaf priority {</w:t>
      </w:r>
    </w:p>
    <w:p w14:paraId="3CAEB680" w14:textId="77777777" w:rsidR="005E5B5B" w:rsidRDefault="005E5B5B" w:rsidP="005E5B5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59C1003" w14:textId="77777777" w:rsidR="005E5B5B" w:rsidRDefault="005E5B5B" w:rsidP="005E5B5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1F1F0FD2" w14:textId="77777777" w:rsidR="005E5B5B" w:rsidRDefault="005E5B5B" w:rsidP="005E5B5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5AE9EC5" w14:textId="77777777" w:rsidR="005E5B5B" w:rsidRDefault="005E5B5B" w:rsidP="005E5B5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70D96E1" w14:textId="77777777" w:rsidR="005E5B5B" w:rsidRDefault="005E5B5B" w:rsidP="005E5B5B">
      <w:pPr>
        <w:pStyle w:val="PL"/>
      </w:pPr>
      <w:r>
        <w:lastRenderedPageBreak/>
        <w:t xml:space="preserve">      //optional support</w:t>
      </w:r>
    </w:p>
    <w:p w14:paraId="7F61E8C3" w14:textId="77777777" w:rsidR="005E5B5B" w:rsidRDefault="005E5B5B" w:rsidP="005E5B5B">
      <w:pPr>
        <w:pStyle w:val="PL"/>
      </w:pPr>
      <w:r>
        <w:t xml:space="preserve">      type uint16;</w:t>
      </w:r>
    </w:p>
    <w:p w14:paraId="6A2B756D" w14:textId="77777777" w:rsidR="005E5B5B" w:rsidRDefault="005E5B5B" w:rsidP="005E5B5B">
      <w:pPr>
        <w:pStyle w:val="PL"/>
      </w:pPr>
      <w:r>
        <w:t xml:space="preserve">    }</w:t>
      </w:r>
    </w:p>
    <w:p w14:paraId="2044C8B7" w14:textId="77777777" w:rsidR="005E5B5B" w:rsidRDefault="005E5B5B" w:rsidP="005E5B5B">
      <w:pPr>
        <w:pStyle w:val="PL"/>
      </w:pPr>
      <w:r>
        <w:t xml:space="preserve">    </w:t>
      </w:r>
    </w:p>
    <w:p w14:paraId="09D4E076" w14:textId="77777777" w:rsidR="005E5B5B" w:rsidRDefault="005E5B5B" w:rsidP="005E5B5B">
      <w:pPr>
        <w:pStyle w:val="PL"/>
      </w:pPr>
      <w:r>
        <w:t xml:space="preserve">    leaf capacity {</w:t>
      </w:r>
    </w:p>
    <w:p w14:paraId="46B3C963" w14:textId="77777777" w:rsidR="005E5B5B" w:rsidRDefault="005E5B5B" w:rsidP="005E5B5B">
      <w:pPr>
        <w:pStyle w:val="PL"/>
      </w:pPr>
      <w:r>
        <w:t xml:space="preserve">      description "Static capacity information in the range of 0-65535, expressed as a weight</w:t>
      </w:r>
    </w:p>
    <w:p w14:paraId="7A41AF7B" w14:textId="77777777" w:rsidR="005E5B5B" w:rsidRDefault="005E5B5B" w:rsidP="005E5B5B">
      <w:pPr>
        <w:pStyle w:val="PL"/>
      </w:pPr>
      <w:r>
        <w:t xml:space="preserve">                   relative to other NF instances of the same type; if capacity is also present</w:t>
      </w:r>
    </w:p>
    <w:p w14:paraId="44F5FDB1" w14:textId="77777777" w:rsidR="005E5B5B" w:rsidRDefault="005E5B5B" w:rsidP="005E5B5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2C123A75" w14:textId="77777777" w:rsidR="005E5B5B" w:rsidRDefault="005E5B5B" w:rsidP="005E5B5B">
      <w:pPr>
        <w:pStyle w:val="PL"/>
      </w:pPr>
      <w:r>
        <w:t xml:space="preserve">      //optional support</w:t>
      </w:r>
    </w:p>
    <w:p w14:paraId="52595519" w14:textId="77777777" w:rsidR="005E5B5B" w:rsidRDefault="005E5B5B" w:rsidP="005E5B5B">
      <w:pPr>
        <w:pStyle w:val="PL"/>
      </w:pPr>
      <w:r>
        <w:t xml:space="preserve">      type uint16;</w:t>
      </w:r>
    </w:p>
    <w:p w14:paraId="48227B92" w14:textId="77777777" w:rsidR="005E5B5B" w:rsidRDefault="005E5B5B" w:rsidP="005E5B5B">
      <w:pPr>
        <w:pStyle w:val="PL"/>
      </w:pPr>
      <w:r>
        <w:t xml:space="preserve">    }</w:t>
      </w:r>
    </w:p>
    <w:p w14:paraId="6DEB618F" w14:textId="77777777" w:rsidR="005E5B5B" w:rsidRDefault="005E5B5B" w:rsidP="005E5B5B">
      <w:pPr>
        <w:pStyle w:val="PL"/>
      </w:pPr>
      <w:r>
        <w:t xml:space="preserve">    </w:t>
      </w:r>
    </w:p>
    <w:p w14:paraId="7A0A9CC3" w14:textId="77777777" w:rsidR="005E5B5B" w:rsidRDefault="005E5B5B" w:rsidP="005E5B5B">
      <w:pPr>
        <w:pStyle w:val="PL"/>
      </w:pPr>
      <w:r>
        <w:t xml:space="preserve">    leaf load {</w:t>
      </w:r>
    </w:p>
    <w:p w14:paraId="042CE1C0" w14:textId="77777777" w:rsidR="005E5B5B" w:rsidRDefault="005E5B5B" w:rsidP="005E5B5B">
      <w:pPr>
        <w:pStyle w:val="PL"/>
      </w:pPr>
      <w:r>
        <w:t xml:space="preserve">      description "Dynamic load information, ranged from 0 to 100, indicates the current load percentage of the NF.";</w:t>
      </w:r>
    </w:p>
    <w:p w14:paraId="48DD2E6F" w14:textId="77777777" w:rsidR="005E5B5B" w:rsidRDefault="005E5B5B" w:rsidP="005E5B5B">
      <w:pPr>
        <w:pStyle w:val="PL"/>
      </w:pPr>
      <w:r>
        <w:t xml:space="preserve">      //optional support</w:t>
      </w:r>
    </w:p>
    <w:p w14:paraId="684B2E31" w14:textId="77777777" w:rsidR="005E5B5B" w:rsidRDefault="005E5B5B" w:rsidP="005E5B5B">
      <w:pPr>
        <w:pStyle w:val="PL"/>
      </w:pPr>
      <w:r>
        <w:t xml:space="preserve">      type types3gpp:Load;</w:t>
      </w:r>
    </w:p>
    <w:p w14:paraId="2737EDC9" w14:textId="77777777" w:rsidR="005E5B5B" w:rsidRDefault="005E5B5B" w:rsidP="005E5B5B">
      <w:pPr>
        <w:pStyle w:val="PL"/>
      </w:pPr>
      <w:r>
        <w:t xml:space="preserve">    }</w:t>
      </w:r>
    </w:p>
    <w:p w14:paraId="27AA05A6" w14:textId="77777777" w:rsidR="005E5B5B" w:rsidRDefault="005E5B5B" w:rsidP="005E5B5B">
      <w:pPr>
        <w:pStyle w:val="PL"/>
      </w:pPr>
      <w:r>
        <w:t xml:space="preserve">    </w:t>
      </w:r>
    </w:p>
    <w:p w14:paraId="40A76BAD" w14:textId="77777777" w:rsidR="005E5B5B" w:rsidRDefault="005E5B5B" w:rsidP="005E5B5B">
      <w:pPr>
        <w:pStyle w:val="PL"/>
      </w:pPr>
      <w:r>
        <w:t xml:space="preserve">    leaf locality {</w:t>
      </w:r>
    </w:p>
    <w:p w14:paraId="71DA926D" w14:textId="77777777" w:rsidR="005E5B5B" w:rsidRDefault="005E5B5B" w:rsidP="005E5B5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93063D8" w14:textId="77777777" w:rsidR="005E5B5B" w:rsidRDefault="005E5B5B" w:rsidP="005E5B5B">
      <w:pPr>
        <w:pStyle w:val="PL"/>
      </w:pPr>
      <w:r>
        <w:t xml:space="preserve">      //optional support</w:t>
      </w:r>
    </w:p>
    <w:p w14:paraId="0073463D" w14:textId="77777777" w:rsidR="005E5B5B" w:rsidRDefault="005E5B5B" w:rsidP="005E5B5B">
      <w:pPr>
        <w:pStyle w:val="PL"/>
      </w:pPr>
      <w:r>
        <w:t xml:space="preserve">      type string;</w:t>
      </w:r>
    </w:p>
    <w:p w14:paraId="615A53CC" w14:textId="77777777" w:rsidR="005E5B5B" w:rsidRDefault="005E5B5B" w:rsidP="005E5B5B">
      <w:pPr>
        <w:pStyle w:val="PL"/>
      </w:pPr>
      <w:r>
        <w:t xml:space="preserve">    }</w:t>
      </w:r>
    </w:p>
    <w:p w14:paraId="614D9772" w14:textId="77777777" w:rsidR="005E5B5B" w:rsidRDefault="005E5B5B" w:rsidP="005E5B5B">
      <w:pPr>
        <w:pStyle w:val="PL"/>
      </w:pPr>
      <w:r>
        <w:t xml:space="preserve">    </w:t>
      </w:r>
    </w:p>
    <w:p w14:paraId="78B7C9A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DBFF252" w14:textId="77777777" w:rsidR="005E5B5B" w:rsidRDefault="005E5B5B" w:rsidP="005E5B5B">
      <w:pPr>
        <w:pStyle w:val="PL"/>
      </w:pPr>
      <w:r>
        <w:t xml:space="preserve">      //optional support</w:t>
      </w:r>
    </w:p>
    <w:p w14:paraId="07C007F0" w14:textId="77777777" w:rsidR="005E5B5B" w:rsidRDefault="005E5B5B" w:rsidP="005E5B5B">
      <w:pPr>
        <w:pStyle w:val="PL"/>
      </w:pPr>
      <w:r>
        <w:t xml:space="preserve">      </w:t>
      </w:r>
    </w:p>
    <w:p w14:paraId="6CFD34F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8E6AD98" w14:textId="77777777" w:rsidR="005E5B5B" w:rsidRDefault="005E5B5B" w:rsidP="005E5B5B">
      <w:pPr>
        <w:pStyle w:val="PL"/>
      </w:pPr>
      <w:r>
        <w:t xml:space="preserve">        description "Identity of the UDR group that is served by the UDR instance.</w:t>
      </w:r>
    </w:p>
    <w:p w14:paraId="549E7869" w14:textId="77777777" w:rsidR="005E5B5B" w:rsidRDefault="005E5B5B" w:rsidP="005E5B5B">
      <w:pPr>
        <w:pStyle w:val="PL"/>
      </w:pPr>
      <w:r>
        <w:t xml:space="preserve">                     If not provided, the UDR instance does not pertain to any UDR group.";</w:t>
      </w:r>
    </w:p>
    <w:p w14:paraId="5E7E25F7" w14:textId="77777777" w:rsidR="005E5B5B" w:rsidRDefault="005E5B5B" w:rsidP="005E5B5B">
      <w:pPr>
        <w:pStyle w:val="PL"/>
      </w:pPr>
      <w:r>
        <w:t xml:space="preserve">        //optional support</w:t>
      </w:r>
    </w:p>
    <w:p w14:paraId="28835C0F" w14:textId="77777777" w:rsidR="005E5B5B" w:rsidRDefault="005E5B5B" w:rsidP="005E5B5B">
      <w:pPr>
        <w:pStyle w:val="PL"/>
      </w:pPr>
      <w:r>
        <w:t xml:space="preserve">        type string;</w:t>
      </w:r>
    </w:p>
    <w:p w14:paraId="526F716E" w14:textId="77777777" w:rsidR="005E5B5B" w:rsidRDefault="005E5B5B" w:rsidP="005E5B5B">
      <w:pPr>
        <w:pStyle w:val="PL"/>
      </w:pPr>
      <w:r>
        <w:t xml:space="preserve">      }</w:t>
      </w:r>
    </w:p>
    <w:p w14:paraId="185F7BD4" w14:textId="77777777" w:rsidR="005E5B5B" w:rsidRDefault="005E5B5B" w:rsidP="005E5B5B">
      <w:pPr>
        <w:pStyle w:val="PL"/>
      </w:pPr>
      <w:r>
        <w:t xml:space="preserve">      </w:t>
      </w:r>
    </w:p>
    <w:p w14:paraId="221E38F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C7BA04F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UDR instance.";</w:t>
      </w:r>
    </w:p>
    <w:p w14:paraId="2DC1F554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4ED7076" w14:textId="77777777" w:rsidR="005E5B5B" w:rsidRDefault="005E5B5B" w:rsidP="005E5B5B">
      <w:pPr>
        <w:pStyle w:val="PL"/>
      </w:pPr>
      <w:r>
        <w:t xml:space="preserve">        min-elements 1;</w:t>
      </w:r>
    </w:p>
    <w:p w14:paraId="24000349" w14:textId="77777777" w:rsidR="005E5B5B" w:rsidRDefault="005E5B5B" w:rsidP="005E5B5B">
      <w:pPr>
        <w:pStyle w:val="PL"/>
      </w:pPr>
      <w:r>
        <w:t xml:space="preserve">        //optional support</w:t>
      </w:r>
    </w:p>
    <w:p w14:paraId="2F8AC5A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9CCC7F1" w14:textId="77777777" w:rsidR="005E5B5B" w:rsidRDefault="005E5B5B" w:rsidP="005E5B5B">
      <w:pPr>
        <w:pStyle w:val="PL"/>
      </w:pPr>
      <w:r>
        <w:t xml:space="preserve">      }</w:t>
      </w:r>
    </w:p>
    <w:p w14:paraId="401F5E90" w14:textId="77777777" w:rsidR="005E5B5B" w:rsidRDefault="005E5B5B" w:rsidP="005E5B5B">
      <w:pPr>
        <w:pStyle w:val="PL"/>
      </w:pPr>
      <w:r>
        <w:t xml:space="preserve">      </w:t>
      </w:r>
    </w:p>
    <w:p w14:paraId="0E7B977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366DE826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UDR instance.";</w:t>
      </w:r>
    </w:p>
    <w:p w14:paraId="316FDDA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B986149" w14:textId="77777777" w:rsidR="005E5B5B" w:rsidRDefault="005E5B5B" w:rsidP="005E5B5B">
      <w:pPr>
        <w:pStyle w:val="PL"/>
      </w:pPr>
      <w:r>
        <w:t xml:space="preserve">        min-elements 1;</w:t>
      </w:r>
    </w:p>
    <w:p w14:paraId="0FD8F7C7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1A640F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321836D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65FD1638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394A580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7420F8A2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2FEF601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D46AC07" w14:textId="77777777" w:rsidR="005E5B5B" w:rsidRDefault="005E5B5B" w:rsidP="005E5B5B">
      <w:pPr>
        <w:pStyle w:val="PL"/>
      </w:pPr>
      <w:r>
        <w:t xml:space="preserve">        min-elements 1;</w:t>
      </w:r>
    </w:p>
    <w:p w14:paraId="6B422F34" w14:textId="77777777" w:rsidR="005E5B5B" w:rsidRDefault="005E5B5B" w:rsidP="005E5B5B">
      <w:pPr>
        <w:pStyle w:val="PL"/>
      </w:pPr>
      <w:r>
        <w:t xml:space="preserve">        //optional support</w:t>
      </w:r>
    </w:p>
    <w:p w14:paraId="6519D39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AD7A293" w14:textId="77777777" w:rsidR="005E5B5B" w:rsidRDefault="005E5B5B" w:rsidP="005E5B5B">
      <w:pPr>
        <w:pStyle w:val="PL"/>
      </w:pPr>
      <w:r>
        <w:t xml:space="preserve">      }</w:t>
      </w:r>
    </w:p>
    <w:p w14:paraId="2D849CE6" w14:textId="77777777" w:rsidR="005E5B5B" w:rsidRDefault="005E5B5B" w:rsidP="005E5B5B">
      <w:pPr>
        <w:pStyle w:val="PL"/>
      </w:pPr>
      <w:r>
        <w:t xml:space="preserve">      </w:t>
      </w:r>
    </w:p>
    <w:p w14:paraId="5383DF92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524D0D7" w14:textId="77777777" w:rsidR="005E5B5B" w:rsidRDefault="005E5B5B" w:rsidP="005E5B5B">
      <w:pPr>
        <w:pStyle w:val="PL"/>
      </w:pPr>
      <w:r>
        <w:t xml:space="preserve">        description "List of supported data sets in the UDR instance.</w:t>
      </w:r>
    </w:p>
    <w:p w14:paraId="706C71B0" w14:textId="77777777" w:rsidR="005E5B5B" w:rsidRDefault="005E5B5B" w:rsidP="005E5B5B">
      <w:pPr>
        <w:pStyle w:val="PL"/>
      </w:pPr>
      <w:r>
        <w:t xml:space="preserve">                     If not provided, the UDR supports all data sets.";</w:t>
      </w:r>
    </w:p>
    <w:p w14:paraId="0B5265E0" w14:textId="77777777" w:rsidR="005E5B5B" w:rsidRDefault="005E5B5B" w:rsidP="005E5B5B">
      <w:pPr>
        <w:pStyle w:val="PL"/>
      </w:pPr>
      <w:r>
        <w:t xml:space="preserve">        min-elements 1;</w:t>
      </w:r>
    </w:p>
    <w:p w14:paraId="731AFC71" w14:textId="77777777" w:rsidR="005E5B5B" w:rsidRDefault="005E5B5B" w:rsidP="005E5B5B">
      <w:pPr>
        <w:pStyle w:val="PL"/>
      </w:pPr>
      <w:r>
        <w:t xml:space="preserve">        //optional support</w:t>
      </w:r>
    </w:p>
    <w:p w14:paraId="6D53727C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55BED91" w14:textId="77777777" w:rsidR="005E5B5B" w:rsidRDefault="005E5B5B" w:rsidP="005E5B5B">
      <w:pPr>
        <w:pStyle w:val="PL"/>
      </w:pPr>
      <w:r>
        <w:t xml:space="preserve">      }</w:t>
      </w:r>
    </w:p>
    <w:p w14:paraId="22B5AA85" w14:textId="77777777" w:rsidR="005E5B5B" w:rsidRDefault="005E5B5B" w:rsidP="005E5B5B">
      <w:pPr>
        <w:pStyle w:val="PL"/>
      </w:pPr>
      <w:r>
        <w:t xml:space="preserve">    }</w:t>
      </w:r>
    </w:p>
    <w:p w14:paraId="2E5B77CD" w14:textId="77777777" w:rsidR="005E5B5B" w:rsidRDefault="005E5B5B" w:rsidP="005E5B5B">
      <w:pPr>
        <w:pStyle w:val="PL"/>
      </w:pPr>
      <w:r>
        <w:t xml:space="preserve">    </w:t>
      </w:r>
    </w:p>
    <w:p w14:paraId="060FB1E4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23283712" w14:textId="77777777" w:rsidR="005E5B5B" w:rsidRDefault="005E5B5B" w:rsidP="005E5B5B">
      <w:pPr>
        <w:pStyle w:val="PL"/>
      </w:pPr>
      <w:r>
        <w:t xml:space="preserve">      //optional support</w:t>
      </w:r>
    </w:p>
    <w:p w14:paraId="58D56CB4" w14:textId="77777777" w:rsidR="005E5B5B" w:rsidRDefault="005E5B5B" w:rsidP="005E5B5B">
      <w:pPr>
        <w:pStyle w:val="PL"/>
      </w:pPr>
      <w:r>
        <w:t xml:space="preserve">      </w:t>
      </w:r>
    </w:p>
    <w:p w14:paraId="0EB813F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6E233F5" w14:textId="77777777" w:rsidR="005E5B5B" w:rsidRDefault="005E5B5B" w:rsidP="005E5B5B">
      <w:pPr>
        <w:pStyle w:val="PL"/>
      </w:pPr>
      <w:r>
        <w:t xml:space="preserve">        description "Identity of the UDM group that is served by the UDM instance.</w:t>
      </w:r>
    </w:p>
    <w:p w14:paraId="6EF0204F" w14:textId="77777777" w:rsidR="005E5B5B" w:rsidRDefault="005E5B5B" w:rsidP="005E5B5B">
      <w:pPr>
        <w:pStyle w:val="PL"/>
      </w:pPr>
      <w:r>
        <w:t xml:space="preserve">                     If not provided, the UDM instance does not pertain to any UDM group.";</w:t>
      </w:r>
    </w:p>
    <w:p w14:paraId="0D145C88" w14:textId="77777777" w:rsidR="005E5B5B" w:rsidRDefault="005E5B5B" w:rsidP="005E5B5B">
      <w:pPr>
        <w:pStyle w:val="PL"/>
      </w:pPr>
      <w:r>
        <w:t xml:space="preserve">        //optional support</w:t>
      </w:r>
    </w:p>
    <w:p w14:paraId="612E7B30" w14:textId="77777777" w:rsidR="005E5B5B" w:rsidRDefault="005E5B5B" w:rsidP="005E5B5B">
      <w:pPr>
        <w:pStyle w:val="PL"/>
      </w:pPr>
      <w:r>
        <w:t xml:space="preserve">        type string;</w:t>
      </w:r>
    </w:p>
    <w:p w14:paraId="4F38B99A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4E3528A1" w14:textId="77777777" w:rsidR="005E5B5B" w:rsidRDefault="005E5B5B" w:rsidP="005E5B5B">
      <w:pPr>
        <w:pStyle w:val="PL"/>
      </w:pPr>
      <w:r>
        <w:t xml:space="preserve">      </w:t>
      </w:r>
    </w:p>
    <w:p w14:paraId="6864809A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2A68529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UDM instance.";</w:t>
      </w:r>
    </w:p>
    <w:p w14:paraId="794F6157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55632B9" w14:textId="77777777" w:rsidR="005E5B5B" w:rsidRDefault="005E5B5B" w:rsidP="005E5B5B">
      <w:pPr>
        <w:pStyle w:val="PL"/>
      </w:pPr>
      <w:r>
        <w:t xml:space="preserve">        min-elements 1;</w:t>
      </w:r>
    </w:p>
    <w:p w14:paraId="06E4E79C" w14:textId="77777777" w:rsidR="005E5B5B" w:rsidRDefault="005E5B5B" w:rsidP="005E5B5B">
      <w:pPr>
        <w:pStyle w:val="PL"/>
      </w:pPr>
      <w:r>
        <w:t xml:space="preserve">        //optional support</w:t>
      </w:r>
    </w:p>
    <w:p w14:paraId="1695FDA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330A911" w14:textId="77777777" w:rsidR="005E5B5B" w:rsidRDefault="005E5B5B" w:rsidP="005E5B5B">
      <w:pPr>
        <w:pStyle w:val="PL"/>
      </w:pPr>
      <w:r>
        <w:t xml:space="preserve">      }</w:t>
      </w:r>
    </w:p>
    <w:p w14:paraId="4CD2A9E5" w14:textId="77777777" w:rsidR="005E5B5B" w:rsidRDefault="005E5B5B" w:rsidP="005E5B5B">
      <w:pPr>
        <w:pStyle w:val="PL"/>
      </w:pPr>
      <w:r>
        <w:t xml:space="preserve">      </w:t>
      </w:r>
    </w:p>
    <w:p w14:paraId="48CCA34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DA11357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UDM instance.";</w:t>
      </w:r>
    </w:p>
    <w:p w14:paraId="576FD90E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8E6D004" w14:textId="77777777" w:rsidR="005E5B5B" w:rsidRDefault="005E5B5B" w:rsidP="005E5B5B">
      <w:pPr>
        <w:pStyle w:val="PL"/>
      </w:pPr>
      <w:r>
        <w:t xml:space="preserve">        min-elements 1;</w:t>
      </w:r>
    </w:p>
    <w:p w14:paraId="49C712C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5292B4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476EE0D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03B591F9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67ADB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0D7DB198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2A12D0C3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EDF99B0" w14:textId="77777777" w:rsidR="005E5B5B" w:rsidRDefault="005E5B5B" w:rsidP="005E5B5B">
      <w:pPr>
        <w:pStyle w:val="PL"/>
      </w:pPr>
      <w:r>
        <w:t xml:space="preserve">        min-elements 1;</w:t>
      </w:r>
    </w:p>
    <w:p w14:paraId="5317CE67" w14:textId="77777777" w:rsidR="005E5B5B" w:rsidRDefault="005E5B5B" w:rsidP="005E5B5B">
      <w:pPr>
        <w:pStyle w:val="PL"/>
      </w:pPr>
      <w:r>
        <w:t xml:space="preserve">        //optional support</w:t>
      </w:r>
    </w:p>
    <w:p w14:paraId="53561A9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947C0AB" w14:textId="77777777" w:rsidR="005E5B5B" w:rsidRDefault="005E5B5B" w:rsidP="005E5B5B">
      <w:pPr>
        <w:pStyle w:val="PL"/>
      </w:pPr>
      <w:r>
        <w:t xml:space="preserve">      }</w:t>
      </w:r>
    </w:p>
    <w:p w14:paraId="40B72C79" w14:textId="77777777" w:rsidR="005E5B5B" w:rsidRDefault="005E5B5B" w:rsidP="005E5B5B">
      <w:pPr>
        <w:pStyle w:val="PL"/>
      </w:pPr>
      <w:r>
        <w:t xml:space="preserve">      </w:t>
      </w:r>
    </w:p>
    <w:p w14:paraId="4E31FB51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E8338B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3B2328E8" w14:textId="77777777" w:rsidR="005E5B5B" w:rsidRDefault="005E5B5B" w:rsidP="005E5B5B">
      <w:pPr>
        <w:pStyle w:val="PL"/>
      </w:pPr>
      <w:r>
        <w:t xml:space="preserve">                     to the UDM instance. If not provided, the UDM can serve any Routing Indicator.</w:t>
      </w:r>
    </w:p>
    <w:p w14:paraId="4EE52C1D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8DA3A96" w14:textId="77777777" w:rsidR="005E5B5B" w:rsidRDefault="005E5B5B" w:rsidP="005E5B5B">
      <w:pPr>
        <w:pStyle w:val="PL"/>
      </w:pPr>
      <w:r>
        <w:t xml:space="preserve">        //optional support</w:t>
      </w:r>
    </w:p>
    <w:p w14:paraId="77067577" w14:textId="77777777" w:rsidR="005E5B5B" w:rsidRDefault="005E5B5B" w:rsidP="005E5B5B">
      <w:pPr>
        <w:pStyle w:val="PL"/>
      </w:pPr>
      <w:r>
        <w:t xml:space="preserve">        min-elements 1;</w:t>
      </w:r>
    </w:p>
    <w:p w14:paraId="4DD5426D" w14:textId="77777777" w:rsidR="005E5B5B" w:rsidRDefault="005E5B5B" w:rsidP="005E5B5B">
      <w:pPr>
        <w:pStyle w:val="PL"/>
      </w:pPr>
      <w:r>
        <w:t xml:space="preserve">        type string;</w:t>
      </w:r>
    </w:p>
    <w:p w14:paraId="09623488" w14:textId="77777777" w:rsidR="005E5B5B" w:rsidRDefault="005E5B5B" w:rsidP="005E5B5B">
      <w:pPr>
        <w:pStyle w:val="PL"/>
      </w:pPr>
      <w:r>
        <w:t xml:space="preserve">      }</w:t>
      </w:r>
    </w:p>
    <w:p w14:paraId="1785EC39" w14:textId="77777777" w:rsidR="005E5B5B" w:rsidRDefault="005E5B5B" w:rsidP="005E5B5B">
      <w:pPr>
        <w:pStyle w:val="PL"/>
      </w:pPr>
      <w:r>
        <w:t xml:space="preserve">    }</w:t>
      </w:r>
    </w:p>
    <w:p w14:paraId="07C3FDA2" w14:textId="77777777" w:rsidR="005E5B5B" w:rsidRDefault="005E5B5B" w:rsidP="005E5B5B">
      <w:pPr>
        <w:pStyle w:val="PL"/>
      </w:pPr>
      <w:r>
        <w:t xml:space="preserve">    </w:t>
      </w:r>
    </w:p>
    <w:p w14:paraId="04E5E8CD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0320B5C0" w14:textId="77777777" w:rsidR="005E5B5B" w:rsidRDefault="005E5B5B" w:rsidP="005E5B5B">
      <w:pPr>
        <w:pStyle w:val="PL"/>
      </w:pPr>
      <w:r>
        <w:t xml:space="preserve">      //optional support</w:t>
      </w:r>
    </w:p>
    <w:p w14:paraId="18E93FD9" w14:textId="77777777" w:rsidR="005E5B5B" w:rsidRDefault="005E5B5B" w:rsidP="005E5B5B">
      <w:pPr>
        <w:pStyle w:val="PL"/>
      </w:pPr>
      <w:r>
        <w:t xml:space="preserve">      </w:t>
      </w:r>
    </w:p>
    <w:p w14:paraId="47432B0C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76D73336" w14:textId="77777777" w:rsidR="005E5B5B" w:rsidRDefault="005E5B5B" w:rsidP="005E5B5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38D4A63D" w14:textId="77777777" w:rsidR="005E5B5B" w:rsidRDefault="005E5B5B" w:rsidP="005E5B5B">
      <w:pPr>
        <w:pStyle w:val="PL"/>
      </w:pPr>
      <w:r>
        <w:t xml:space="preserve">        //optional support</w:t>
      </w:r>
    </w:p>
    <w:p w14:paraId="50FA434F" w14:textId="77777777" w:rsidR="005E5B5B" w:rsidRDefault="005E5B5B" w:rsidP="005E5B5B">
      <w:pPr>
        <w:pStyle w:val="PL"/>
      </w:pPr>
      <w:r>
        <w:t xml:space="preserve">        type string;</w:t>
      </w:r>
    </w:p>
    <w:p w14:paraId="2BF4FCAD" w14:textId="77777777" w:rsidR="005E5B5B" w:rsidRDefault="005E5B5B" w:rsidP="005E5B5B">
      <w:pPr>
        <w:pStyle w:val="PL"/>
      </w:pPr>
      <w:r>
        <w:t xml:space="preserve">      }</w:t>
      </w:r>
    </w:p>
    <w:p w14:paraId="708E3D8E" w14:textId="77777777" w:rsidR="005E5B5B" w:rsidRDefault="005E5B5B" w:rsidP="005E5B5B">
      <w:pPr>
        <w:pStyle w:val="PL"/>
      </w:pPr>
      <w:r>
        <w:t xml:space="preserve">      </w:t>
      </w:r>
    </w:p>
    <w:p w14:paraId="1BDC601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05EC3E4" w14:textId="77777777" w:rsidR="005E5B5B" w:rsidRDefault="005E5B5B" w:rsidP="005E5B5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E8DFFD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89D627B" w14:textId="77777777" w:rsidR="005E5B5B" w:rsidRDefault="005E5B5B" w:rsidP="005E5B5B">
      <w:pPr>
        <w:pStyle w:val="PL"/>
      </w:pPr>
      <w:r>
        <w:t xml:space="preserve">        min-elements 1;</w:t>
      </w:r>
    </w:p>
    <w:p w14:paraId="38D7CE25" w14:textId="77777777" w:rsidR="005E5B5B" w:rsidRDefault="005E5B5B" w:rsidP="005E5B5B">
      <w:pPr>
        <w:pStyle w:val="PL"/>
      </w:pPr>
      <w:r>
        <w:t xml:space="preserve">        //optional support</w:t>
      </w:r>
    </w:p>
    <w:p w14:paraId="4A0C238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4EBBD3D3" w14:textId="77777777" w:rsidR="005E5B5B" w:rsidRDefault="005E5B5B" w:rsidP="005E5B5B">
      <w:pPr>
        <w:pStyle w:val="PL"/>
      </w:pPr>
      <w:r>
        <w:t xml:space="preserve">      }</w:t>
      </w:r>
    </w:p>
    <w:p w14:paraId="16BA2111" w14:textId="77777777" w:rsidR="005E5B5B" w:rsidRDefault="005E5B5B" w:rsidP="005E5B5B">
      <w:pPr>
        <w:pStyle w:val="PL"/>
      </w:pPr>
      <w:r>
        <w:t xml:space="preserve">      </w:t>
      </w:r>
    </w:p>
    <w:p w14:paraId="7D9353B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17FFFC8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5286DD78" w14:textId="77777777" w:rsidR="005E5B5B" w:rsidRDefault="005E5B5B" w:rsidP="005E5B5B">
      <w:pPr>
        <w:pStyle w:val="PL"/>
      </w:pPr>
      <w:r>
        <w:t xml:space="preserve">                     to the AUSF instance. If not provided, the AUSF can serve any Routing Indicator.</w:t>
      </w:r>
    </w:p>
    <w:p w14:paraId="1AEB210F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95FF578" w14:textId="77777777" w:rsidR="005E5B5B" w:rsidRDefault="005E5B5B" w:rsidP="005E5B5B">
      <w:pPr>
        <w:pStyle w:val="PL"/>
      </w:pPr>
      <w:r>
        <w:t xml:space="preserve">        //optional support</w:t>
      </w:r>
    </w:p>
    <w:p w14:paraId="0158DF34" w14:textId="77777777" w:rsidR="005E5B5B" w:rsidRDefault="005E5B5B" w:rsidP="005E5B5B">
      <w:pPr>
        <w:pStyle w:val="PL"/>
      </w:pPr>
      <w:r>
        <w:t xml:space="preserve">        min-elements 1;</w:t>
      </w:r>
    </w:p>
    <w:p w14:paraId="497782DD" w14:textId="77777777" w:rsidR="005E5B5B" w:rsidRDefault="005E5B5B" w:rsidP="005E5B5B">
      <w:pPr>
        <w:pStyle w:val="PL"/>
      </w:pPr>
      <w:r>
        <w:t xml:space="preserve">        type string;</w:t>
      </w:r>
    </w:p>
    <w:p w14:paraId="08E4423D" w14:textId="77777777" w:rsidR="005E5B5B" w:rsidRDefault="005E5B5B" w:rsidP="005E5B5B">
      <w:pPr>
        <w:pStyle w:val="PL"/>
      </w:pPr>
      <w:r>
        <w:t xml:space="preserve">      }</w:t>
      </w:r>
    </w:p>
    <w:p w14:paraId="37CDD6F5" w14:textId="77777777" w:rsidR="005E5B5B" w:rsidRDefault="005E5B5B" w:rsidP="005E5B5B">
      <w:pPr>
        <w:pStyle w:val="PL"/>
      </w:pPr>
      <w:r>
        <w:t xml:space="preserve">    }</w:t>
      </w:r>
    </w:p>
    <w:p w14:paraId="6EBC42B4" w14:textId="77777777" w:rsidR="005E5B5B" w:rsidRDefault="005E5B5B" w:rsidP="005E5B5B">
      <w:pPr>
        <w:pStyle w:val="PL"/>
      </w:pPr>
      <w:r>
        <w:t xml:space="preserve">    </w:t>
      </w:r>
    </w:p>
    <w:p w14:paraId="4757DB1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107CEA2F" w14:textId="77777777" w:rsidR="005E5B5B" w:rsidRDefault="005E5B5B" w:rsidP="005E5B5B">
      <w:pPr>
        <w:pStyle w:val="PL"/>
      </w:pPr>
      <w:r>
        <w:t xml:space="preserve">      //optional support</w:t>
      </w:r>
    </w:p>
    <w:p w14:paraId="2330C4F9" w14:textId="77777777" w:rsidR="005E5B5B" w:rsidRDefault="005E5B5B" w:rsidP="005E5B5B">
      <w:pPr>
        <w:pStyle w:val="PL"/>
      </w:pPr>
      <w:r>
        <w:t xml:space="preserve">      </w:t>
      </w:r>
    </w:p>
    <w:p w14:paraId="21014B4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49B13C21" w14:textId="77777777" w:rsidR="005E5B5B" w:rsidRDefault="005E5B5B" w:rsidP="005E5B5B">
      <w:pPr>
        <w:pStyle w:val="PL"/>
      </w:pPr>
      <w:r>
        <w:t xml:space="preserve">        description "AMF region identifier";</w:t>
      </w:r>
    </w:p>
    <w:p w14:paraId="2F5CA252" w14:textId="77777777" w:rsidR="005E5B5B" w:rsidRDefault="005E5B5B" w:rsidP="005E5B5B">
      <w:pPr>
        <w:pStyle w:val="PL"/>
      </w:pPr>
      <w:r>
        <w:t xml:space="preserve">        type string;</w:t>
      </w:r>
    </w:p>
    <w:p w14:paraId="0FCBDF96" w14:textId="77777777" w:rsidR="005E5B5B" w:rsidRDefault="005E5B5B" w:rsidP="005E5B5B">
      <w:pPr>
        <w:pStyle w:val="PL"/>
      </w:pPr>
      <w:r>
        <w:t xml:space="preserve">      }</w:t>
      </w:r>
    </w:p>
    <w:p w14:paraId="1B4D2F06" w14:textId="77777777" w:rsidR="005E5B5B" w:rsidRDefault="005E5B5B" w:rsidP="005E5B5B">
      <w:pPr>
        <w:pStyle w:val="PL"/>
      </w:pPr>
      <w:r>
        <w:t xml:space="preserve">      </w:t>
      </w:r>
    </w:p>
    <w:p w14:paraId="7B11AF20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078566F" w14:textId="77777777" w:rsidR="005E5B5B" w:rsidRDefault="005E5B5B" w:rsidP="005E5B5B">
      <w:pPr>
        <w:pStyle w:val="PL"/>
      </w:pPr>
      <w:r>
        <w:lastRenderedPageBreak/>
        <w:t xml:space="preserve">        description "AMF set identifier";</w:t>
      </w:r>
    </w:p>
    <w:p w14:paraId="5398CB3F" w14:textId="77777777" w:rsidR="005E5B5B" w:rsidRDefault="005E5B5B" w:rsidP="005E5B5B">
      <w:pPr>
        <w:pStyle w:val="PL"/>
      </w:pPr>
      <w:r>
        <w:t xml:space="preserve">        type string;</w:t>
      </w:r>
    </w:p>
    <w:p w14:paraId="27BA1185" w14:textId="77777777" w:rsidR="005E5B5B" w:rsidRDefault="005E5B5B" w:rsidP="005E5B5B">
      <w:pPr>
        <w:pStyle w:val="PL"/>
      </w:pPr>
      <w:r>
        <w:t xml:space="preserve">      }</w:t>
      </w:r>
    </w:p>
    <w:p w14:paraId="283EE8CB" w14:textId="77777777" w:rsidR="005E5B5B" w:rsidRDefault="005E5B5B" w:rsidP="005E5B5B">
      <w:pPr>
        <w:pStyle w:val="PL"/>
      </w:pPr>
      <w:r>
        <w:t xml:space="preserve">      </w:t>
      </w:r>
    </w:p>
    <w:p w14:paraId="1075868C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07B75153" w14:textId="77777777" w:rsidR="005E5B5B" w:rsidRDefault="005E5B5B" w:rsidP="005E5B5B">
      <w:pPr>
        <w:pStyle w:val="PL"/>
      </w:pPr>
      <w:r>
        <w:t xml:space="preserve">        description "List of supported GUAMIs.";</w:t>
      </w:r>
    </w:p>
    <w:p w14:paraId="1EB793ED" w14:textId="77777777" w:rsidR="005E5B5B" w:rsidRDefault="005E5B5B" w:rsidP="005E5B5B">
      <w:pPr>
        <w:pStyle w:val="PL"/>
      </w:pPr>
      <w:r>
        <w:t xml:space="preserve">        </w:t>
      </w:r>
    </w:p>
    <w:p w14:paraId="03B2BC7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AF52B78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A919FAB" w14:textId="77777777" w:rsidR="005E5B5B" w:rsidRDefault="005E5B5B" w:rsidP="005E5B5B">
      <w:pPr>
        <w:pStyle w:val="PL"/>
      </w:pPr>
      <w:r>
        <w:t xml:space="preserve">        </w:t>
      </w:r>
    </w:p>
    <w:p w14:paraId="2FA72D60" w14:textId="77777777" w:rsidR="005E5B5B" w:rsidRDefault="005E5B5B" w:rsidP="005E5B5B">
      <w:pPr>
        <w:pStyle w:val="PL"/>
      </w:pPr>
      <w:r>
        <w:t xml:space="preserve">        min-elements 1;</w:t>
      </w:r>
    </w:p>
    <w:p w14:paraId="3B8495F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878FEC3" w14:textId="77777777" w:rsidR="005E5B5B" w:rsidRDefault="005E5B5B" w:rsidP="005E5B5B">
      <w:pPr>
        <w:pStyle w:val="PL"/>
      </w:pPr>
      <w:r>
        <w:t xml:space="preserve">      }</w:t>
      </w:r>
    </w:p>
    <w:p w14:paraId="04D2723C" w14:textId="77777777" w:rsidR="005E5B5B" w:rsidRDefault="005E5B5B" w:rsidP="005E5B5B">
      <w:pPr>
        <w:pStyle w:val="PL"/>
      </w:pPr>
      <w:r>
        <w:t xml:space="preserve">      </w:t>
      </w:r>
    </w:p>
    <w:p w14:paraId="187510C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E11B035" w14:textId="77777777" w:rsidR="005E5B5B" w:rsidRDefault="005E5B5B" w:rsidP="005E5B5B">
      <w:pPr>
        <w:pStyle w:val="PL"/>
      </w:pPr>
      <w:r>
        <w:t xml:space="preserve">        description "The list of TAIs the AMF can serve. It may contain the non-3GPP access TAI.</w:t>
      </w:r>
    </w:p>
    <w:p w14:paraId="67A1BC24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2BB9795" w14:textId="77777777" w:rsidR="005E5B5B" w:rsidRDefault="005E5B5B" w:rsidP="005E5B5B">
      <w:pPr>
        <w:pStyle w:val="PL"/>
      </w:pPr>
      <w:r>
        <w:t xml:space="preserve">                     the AMF can be selected for any TAI in the serving network.";</w:t>
      </w:r>
    </w:p>
    <w:p w14:paraId="31B2F530" w14:textId="77777777" w:rsidR="005E5B5B" w:rsidRDefault="005E5B5B" w:rsidP="005E5B5B">
      <w:pPr>
        <w:pStyle w:val="PL"/>
      </w:pPr>
      <w:r>
        <w:t xml:space="preserve">        </w:t>
      </w:r>
    </w:p>
    <w:p w14:paraId="397505E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9707C7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4B6372E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13C4FC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41CC634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90A3FB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3A1E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59FADC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9DA185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EE476CE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7DAE9553" w14:textId="77777777" w:rsidR="005E5B5B" w:rsidRDefault="005E5B5B" w:rsidP="005E5B5B">
      <w:pPr>
        <w:pStyle w:val="PL"/>
      </w:pPr>
      <w:r>
        <w:t xml:space="preserve">                     attribute indicate that the AMF can be selected for any TAI in the serving network.";</w:t>
      </w:r>
    </w:p>
    <w:p w14:paraId="2DA37ED9" w14:textId="77777777" w:rsidR="005E5B5B" w:rsidRDefault="005E5B5B" w:rsidP="005E5B5B">
      <w:pPr>
        <w:pStyle w:val="PL"/>
      </w:pPr>
      <w:r>
        <w:t xml:space="preserve">        //optional support</w:t>
      </w:r>
    </w:p>
    <w:p w14:paraId="744621AC" w14:textId="77777777" w:rsidR="005E5B5B" w:rsidRDefault="005E5B5B" w:rsidP="005E5B5B">
      <w:pPr>
        <w:pStyle w:val="PL"/>
      </w:pPr>
      <w:r>
        <w:t xml:space="preserve">        min-elements 1;</w:t>
      </w:r>
    </w:p>
    <w:p w14:paraId="4186B154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74DC87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0F8A9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2544A025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4C06463" w14:textId="77777777" w:rsidR="005E5B5B" w:rsidRDefault="005E5B5B" w:rsidP="005E5B5B">
      <w:pPr>
        <w:pStyle w:val="PL"/>
      </w:pPr>
      <w:r>
        <w:t xml:space="preserve">      </w:t>
      </w:r>
    </w:p>
    <w:p w14:paraId="73D8059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415BC467" w14:textId="77777777" w:rsidR="005E5B5B" w:rsidRDefault="005E5B5B" w:rsidP="005E5B5B">
      <w:pPr>
        <w:pStyle w:val="PL"/>
      </w:pPr>
      <w:r>
        <w:t xml:space="preserve">        description "List of GUAMIs for which the AMF acts as a backup for AMF failure.";</w:t>
      </w:r>
    </w:p>
    <w:p w14:paraId="788A8D23" w14:textId="77777777" w:rsidR="005E5B5B" w:rsidRDefault="005E5B5B" w:rsidP="005E5B5B">
      <w:pPr>
        <w:pStyle w:val="PL"/>
      </w:pPr>
      <w:r>
        <w:t xml:space="preserve">        </w:t>
      </w:r>
    </w:p>
    <w:p w14:paraId="7655833A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9850AA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35B68B0" w14:textId="77777777" w:rsidR="005E5B5B" w:rsidRDefault="005E5B5B" w:rsidP="005E5B5B">
      <w:pPr>
        <w:pStyle w:val="PL"/>
      </w:pPr>
      <w:r>
        <w:t xml:space="preserve">        </w:t>
      </w:r>
    </w:p>
    <w:p w14:paraId="14CC2D76" w14:textId="77777777" w:rsidR="005E5B5B" w:rsidRDefault="005E5B5B" w:rsidP="005E5B5B">
      <w:pPr>
        <w:pStyle w:val="PL"/>
      </w:pPr>
      <w:r>
        <w:t xml:space="preserve">        //optional support</w:t>
      </w:r>
    </w:p>
    <w:p w14:paraId="77F8D5B7" w14:textId="77777777" w:rsidR="005E5B5B" w:rsidRDefault="005E5B5B" w:rsidP="005E5B5B">
      <w:pPr>
        <w:pStyle w:val="PL"/>
      </w:pPr>
      <w:r>
        <w:t xml:space="preserve">        min-elements 1;</w:t>
      </w:r>
    </w:p>
    <w:p w14:paraId="202BC3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9E936A1" w14:textId="77777777" w:rsidR="005E5B5B" w:rsidRDefault="005E5B5B" w:rsidP="005E5B5B">
      <w:pPr>
        <w:pStyle w:val="PL"/>
      </w:pPr>
      <w:r>
        <w:t xml:space="preserve">      }</w:t>
      </w:r>
    </w:p>
    <w:p w14:paraId="12E1AB70" w14:textId="77777777" w:rsidR="005E5B5B" w:rsidRDefault="005E5B5B" w:rsidP="005E5B5B">
      <w:pPr>
        <w:pStyle w:val="PL"/>
      </w:pPr>
      <w:r>
        <w:t xml:space="preserve">      </w:t>
      </w:r>
    </w:p>
    <w:p w14:paraId="767A9F3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593AA4F2" w14:textId="77777777" w:rsidR="005E5B5B" w:rsidRDefault="005E5B5B" w:rsidP="005E5B5B">
      <w:pPr>
        <w:pStyle w:val="PL"/>
      </w:pPr>
      <w:r>
        <w:t xml:space="preserve">        description "List of GUAMIs for which the AMF acts as a backup for planned AMF removal.";</w:t>
      </w:r>
    </w:p>
    <w:p w14:paraId="39D6B8F2" w14:textId="77777777" w:rsidR="005E5B5B" w:rsidRDefault="005E5B5B" w:rsidP="005E5B5B">
      <w:pPr>
        <w:pStyle w:val="PL"/>
      </w:pPr>
      <w:r>
        <w:t xml:space="preserve">        </w:t>
      </w:r>
    </w:p>
    <w:p w14:paraId="7D81FE5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F084FE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CEE8FE8" w14:textId="77777777" w:rsidR="005E5B5B" w:rsidRDefault="005E5B5B" w:rsidP="005E5B5B">
      <w:pPr>
        <w:pStyle w:val="PL"/>
      </w:pPr>
      <w:r>
        <w:t xml:space="preserve">        </w:t>
      </w:r>
    </w:p>
    <w:p w14:paraId="6713B7A2" w14:textId="77777777" w:rsidR="005E5B5B" w:rsidRDefault="005E5B5B" w:rsidP="005E5B5B">
      <w:pPr>
        <w:pStyle w:val="PL"/>
      </w:pPr>
      <w:r>
        <w:t xml:space="preserve">        //optional support</w:t>
      </w:r>
    </w:p>
    <w:p w14:paraId="7A78A188" w14:textId="77777777" w:rsidR="005E5B5B" w:rsidRDefault="005E5B5B" w:rsidP="005E5B5B">
      <w:pPr>
        <w:pStyle w:val="PL"/>
      </w:pPr>
      <w:r>
        <w:t xml:space="preserve">        min-elements 1;</w:t>
      </w:r>
    </w:p>
    <w:p w14:paraId="00D9DCE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0FBBB52" w14:textId="77777777" w:rsidR="005E5B5B" w:rsidRDefault="005E5B5B" w:rsidP="005E5B5B">
      <w:pPr>
        <w:pStyle w:val="PL"/>
      </w:pPr>
      <w:r>
        <w:t xml:space="preserve">      }</w:t>
      </w:r>
    </w:p>
    <w:p w14:paraId="144DFDE1" w14:textId="77777777" w:rsidR="005E5B5B" w:rsidRDefault="005E5B5B" w:rsidP="005E5B5B">
      <w:pPr>
        <w:pStyle w:val="PL"/>
      </w:pPr>
      <w:r>
        <w:t xml:space="preserve">      </w:t>
      </w:r>
    </w:p>
    <w:p w14:paraId="0F114B73" w14:textId="77777777" w:rsidR="005E5B5B" w:rsidRDefault="005E5B5B" w:rsidP="005E5B5B">
      <w:pPr>
        <w:pStyle w:val="PL"/>
      </w:pPr>
      <w:r>
        <w:t xml:space="preserve">      list n2InterfaceAmfInfo {</w:t>
      </w:r>
    </w:p>
    <w:p w14:paraId="258842C9" w14:textId="77777777" w:rsidR="005E5B5B" w:rsidRDefault="005E5B5B" w:rsidP="005E5B5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7776E1D9" w14:textId="77777777" w:rsidR="005E5B5B" w:rsidRDefault="005E5B5B" w:rsidP="005E5B5B">
      <w:pPr>
        <w:pStyle w:val="PL"/>
      </w:pPr>
      <w:r>
        <w:t xml:space="preserve">                     It may be used by the NRF to update the DNS for AMF discovery by the 5G Access Network.";</w:t>
      </w:r>
    </w:p>
    <w:p w14:paraId="26C330F4" w14:textId="77777777" w:rsidR="005E5B5B" w:rsidRDefault="005E5B5B" w:rsidP="005E5B5B">
      <w:pPr>
        <w:pStyle w:val="PL"/>
      </w:pPr>
      <w:r>
        <w:t xml:space="preserve">        </w:t>
      </w:r>
    </w:p>
    <w:p w14:paraId="2939C281" w14:textId="77777777" w:rsidR="005E5B5B" w:rsidRDefault="005E5B5B" w:rsidP="005E5B5B">
      <w:pPr>
        <w:pStyle w:val="PL"/>
      </w:pPr>
      <w:r>
        <w:t xml:space="preserve">        //optional support</w:t>
      </w:r>
    </w:p>
    <w:p w14:paraId="27E79BBE" w14:textId="77777777" w:rsidR="005E5B5B" w:rsidRDefault="005E5B5B" w:rsidP="005E5B5B">
      <w:pPr>
        <w:pStyle w:val="PL"/>
      </w:pPr>
      <w:r>
        <w:t xml:space="preserve">        max-elements 1;</w:t>
      </w:r>
    </w:p>
    <w:p w14:paraId="7B4E896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EFB571F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B49F409" w14:textId="77777777" w:rsidR="005E5B5B" w:rsidRDefault="005E5B5B" w:rsidP="005E5B5B">
      <w:pPr>
        <w:pStyle w:val="PL"/>
      </w:pPr>
      <w:r>
        <w:t xml:space="preserve">        uses N2InterfaceAmfInfo;</w:t>
      </w:r>
    </w:p>
    <w:p w14:paraId="3F23EAD1" w14:textId="77777777" w:rsidR="005E5B5B" w:rsidRDefault="005E5B5B" w:rsidP="005E5B5B">
      <w:pPr>
        <w:pStyle w:val="PL"/>
      </w:pPr>
      <w:r>
        <w:t xml:space="preserve">      }</w:t>
      </w:r>
    </w:p>
    <w:p w14:paraId="5FF41CD4" w14:textId="77777777" w:rsidR="005E5B5B" w:rsidRDefault="005E5B5B" w:rsidP="005E5B5B">
      <w:pPr>
        <w:pStyle w:val="PL"/>
      </w:pPr>
      <w:r>
        <w:t xml:space="preserve">    }</w:t>
      </w:r>
    </w:p>
    <w:p w14:paraId="3302E71B" w14:textId="77777777" w:rsidR="005E5B5B" w:rsidRDefault="005E5B5B" w:rsidP="005E5B5B">
      <w:pPr>
        <w:pStyle w:val="PL"/>
      </w:pPr>
      <w:r>
        <w:t xml:space="preserve">    </w:t>
      </w:r>
    </w:p>
    <w:p w14:paraId="1168B47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78E0729A" w14:textId="77777777" w:rsidR="005E5B5B" w:rsidRDefault="005E5B5B" w:rsidP="005E5B5B">
      <w:pPr>
        <w:pStyle w:val="PL"/>
      </w:pPr>
      <w:r>
        <w:t xml:space="preserve">      //optional support</w:t>
      </w:r>
    </w:p>
    <w:p w14:paraId="55996652" w14:textId="77777777" w:rsidR="005E5B5B" w:rsidRDefault="005E5B5B" w:rsidP="005E5B5B">
      <w:pPr>
        <w:pStyle w:val="PL"/>
      </w:pPr>
      <w:r>
        <w:t xml:space="preserve">      </w:t>
      </w:r>
    </w:p>
    <w:p w14:paraId="78F732AD" w14:textId="77777777" w:rsidR="005E5B5B" w:rsidRDefault="005E5B5B" w:rsidP="005E5B5B">
      <w:pPr>
        <w:pStyle w:val="PL"/>
      </w:pPr>
      <w:r>
        <w:lastRenderedPageBreak/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E5FFD5A" w14:textId="77777777" w:rsidR="005E5B5B" w:rsidRDefault="005E5B5B" w:rsidP="005E5B5B">
      <w:pPr>
        <w:pStyle w:val="PL"/>
      </w:pPr>
      <w:r>
        <w:t xml:space="preserve">        description "List of parameters supported by the SMF per S-NSSAI.";</w:t>
      </w:r>
    </w:p>
    <w:p w14:paraId="03872BC2" w14:textId="77777777" w:rsidR="005E5B5B" w:rsidRDefault="005E5B5B" w:rsidP="005E5B5B">
      <w:pPr>
        <w:pStyle w:val="PL"/>
      </w:pPr>
      <w:r>
        <w:t xml:space="preserve">        min-elements 1;</w:t>
      </w:r>
    </w:p>
    <w:p w14:paraId="73A65E9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087614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4ACCBD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4141301" w14:textId="77777777" w:rsidR="005E5B5B" w:rsidRDefault="005E5B5B" w:rsidP="005E5B5B">
      <w:pPr>
        <w:pStyle w:val="PL"/>
      </w:pPr>
      <w:r>
        <w:t xml:space="preserve">      }</w:t>
      </w:r>
    </w:p>
    <w:p w14:paraId="3129CD6E" w14:textId="77777777" w:rsidR="005E5B5B" w:rsidRDefault="005E5B5B" w:rsidP="005E5B5B">
      <w:pPr>
        <w:pStyle w:val="PL"/>
      </w:pPr>
      <w:r>
        <w:t xml:space="preserve">      </w:t>
      </w:r>
    </w:p>
    <w:p w14:paraId="2BBAB40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9A2E51" w14:textId="77777777" w:rsidR="005E5B5B" w:rsidRDefault="005E5B5B" w:rsidP="005E5B5B">
      <w:pPr>
        <w:pStyle w:val="PL"/>
      </w:pPr>
      <w:r>
        <w:t xml:space="preserve">        description "The list of TAIs the SMF can serve. It may contain the non-3GPP access TAI.</w:t>
      </w:r>
    </w:p>
    <w:p w14:paraId="19EF99DE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17EE9538" w14:textId="77777777" w:rsidR="005E5B5B" w:rsidRDefault="005E5B5B" w:rsidP="005E5B5B">
      <w:pPr>
        <w:pStyle w:val="PL"/>
      </w:pPr>
      <w:r>
        <w:t xml:space="preserve">                     the SMF can be selected for any TAI in the serving network.";</w:t>
      </w:r>
    </w:p>
    <w:p w14:paraId="36DF4855" w14:textId="77777777" w:rsidR="005E5B5B" w:rsidRDefault="005E5B5B" w:rsidP="005E5B5B">
      <w:pPr>
        <w:pStyle w:val="PL"/>
      </w:pPr>
      <w:r>
        <w:t xml:space="preserve">        </w:t>
      </w:r>
    </w:p>
    <w:p w14:paraId="2EE6A731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1A8D31F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4B841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BBC558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329E10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8AB94B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7577B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A7E80A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521A19C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4E5BA6FB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D21D429" w14:textId="77777777" w:rsidR="005E5B5B" w:rsidRDefault="005E5B5B" w:rsidP="005E5B5B">
      <w:pPr>
        <w:pStyle w:val="PL"/>
      </w:pPr>
      <w:r>
        <w:t xml:space="preserve">                     attribute indicate that the SMF can be selected for any TAI in the serving network.";</w:t>
      </w:r>
    </w:p>
    <w:p w14:paraId="05D4EEBB" w14:textId="77777777" w:rsidR="005E5B5B" w:rsidRDefault="005E5B5B" w:rsidP="005E5B5B">
      <w:pPr>
        <w:pStyle w:val="PL"/>
      </w:pPr>
      <w:r>
        <w:t xml:space="preserve">        //optional support</w:t>
      </w:r>
    </w:p>
    <w:p w14:paraId="54D73A7F" w14:textId="77777777" w:rsidR="005E5B5B" w:rsidRDefault="005E5B5B" w:rsidP="005E5B5B">
      <w:pPr>
        <w:pStyle w:val="PL"/>
      </w:pPr>
      <w:r>
        <w:t xml:space="preserve">        min-elements 1;</w:t>
      </w:r>
    </w:p>
    <w:p w14:paraId="5FEC0DAD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DD5832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3148EA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46B1C508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CE0A35E" w14:textId="77777777" w:rsidR="005E5B5B" w:rsidRDefault="005E5B5B" w:rsidP="005E5B5B">
      <w:pPr>
        <w:pStyle w:val="PL"/>
      </w:pPr>
      <w:r>
        <w:t xml:space="preserve">      </w:t>
      </w:r>
    </w:p>
    <w:p w14:paraId="40E8275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253AE8F0" w14:textId="77777777" w:rsidR="005E5B5B" w:rsidRDefault="005E5B5B" w:rsidP="005E5B5B">
      <w:pPr>
        <w:pStyle w:val="PL"/>
      </w:pPr>
      <w:r>
        <w:t xml:space="preserve">        description "The FQDN of the PGW if the SMF is a combined SMF/PGW-C.";</w:t>
      </w:r>
    </w:p>
    <w:p w14:paraId="600703F8" w14:textId="77777777" w:rsidR="005E5B5B" w:rsidRDefault="005E5B5B" w:rsidP="005E5B5B">
      <w:pPr>
        <w:pStyle w:val="PL"/>
      </w:pPr>
      <w:r>
        <w:t xml:space="preserve">        //optional support</w:t>
      </w:r>
    </w:p>
    <w:p w14:paraId="0830378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CD02318" w14:textId="77777777" w:rsidR="005E5B5B" w:rsidRDefault="005E5B5B" w:rsidP="005E5B5B">
      <w:pPr>
        <w:pStyle w:val="PL"/>
      </w:pPr>
      <w:r>
        <w:t xml:space="preserve">      }</w:t>
      </w:r>
    </w:p>
    <w:p w14:paraId="17DF27C3" w14:textId="77777777" w:rsidR="005E5B5B" w:rsidRDefault="005E5B5B" w:rsidP="005E5B5B">
      <w:pPr>
        <w:pStyle w:val="PL"/>
      </w:pPr>
      <w:r>
        <w:t xml:space="preserve">      </w:t>
      </w:r>
    </w:p>
    <w:p w14:paraId="670527B9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4BD1D3C6" w14:textId="77777777" w:rsidR="005E5B5B" w:rsidRDefault="005E5B5B" w:rsidP="005E5B5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BB63E87" w14:textId="77777777" w:rsidR="005E5B5B" w:rsidRDefault="005E5B5B" w:rsidP="005E5B5B">
      <w:pPr>
        <w:pStyle w:val="PL"/>
      </w:pPr>
      <w:r>
        <w:t xml:space="preserve">                     If not included, it shall be assumed the both access types are supported.";</w:t>
      </w:r>
    </w:p>
    <w:p w14:paraId="29899497" w14:textId="77777777" w:rsidR="005E5B5B" w:rsidRDefault="005E5B5B" w:rsidP="005E5B5B">
      <w:pPr>
        <w:pStyle w:val="PL"/>
      </w:pPr>
      <w:r>
        <w:t xml:space="preserve">        </w:t>
      </w:r>
    </w:p>
    <w:p w14:paraId="1E162CA4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53BB438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21980F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37760436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458C5C17" w14:textId="77777777" w:rsidR="005E5B5B" w:rsidRDefault="005E5B5B" w:rsidP="005E5B5B">
      <w:pPr>
        <w:pStyle w:val="PL"/>
      </w:pPr>
      <w:r>
        <w:t xml:space="preserve">      }</w:t>
      </w:r>
    </w:p>
    <w:p w14:paraId="34B5BB58" w14:textId="77777777" w:rsidR="005E5B5B" w:rsidRDefault="005E5B5B" w:rsidP="005E5B5B">
      <w:pPr>
        <w:pStyle w:val="PL"/>
      </w:pPr>
      <w:r>
        <w:t xml:space="preserve">    }</w:t>
      </w:r>
    </w:p>
    <w:p w14:paraId="3AE0E268" w14:textId="77777777" w:rsidR="005E5B5B" w:rsidRDefault="005E5B5B" w:rsidP="005E5B5B">
      <w:pPr>
        <w:pStyle w:val="PL"/>
      </w:pPr>
      <w:r>
        <w:t xml:space="preserve">    </w:t>
      </w:r>
    </w:p>
    <w:p w14:paraId="605A758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095C0D19" w14:textId="77777777" w:rsidR="005E5B5B" w:rsidRDefault="005E5B5B" w:rsidP="005E5B5B">
      <w:pPr>
        <w:pStyle w:val="PL"/>
      </w:pPr>
      <w:r>
        <w:t xml:space="preserve">      //optional support</w:t>
      </w:r>
    </w:p>
    <w:p w14:paraId="2B6F2304" w14:textId="77777777" w:rsidR="005E5B5B" w:rsidRDefault="005E5B5B" w:rsidP="005E5B5B">
      <w:pPr>
        <w:pStyle w:val="PL"/>
      </w:pPr>
      <w:r>
        <w:t xml:space="preserve">      </w:t>
      </w:r>
    </w:p>
    <w:p w14:paraId="619F2D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329C2B9E" w14:textId="77777777" w:rsidR="005E5B5B" w:rsidRDefault="005E5B5B" w:rsidP="005E5B5B">
      <w:pPr>
        <w:pStyle w:val="PL"/>
      </w:pPr>
      <w:r>
        <w:t xml:space="preserve">        description "List of parameters supported by the UPF per S-NSSAI.";</w:t>
      </w:r>
    </w:p>
    <w:p w14:paraId="2C421647" w14:textId="77777777" w:rsidR="005E5B5B" w:rsidRDefault="005E5B5B" w:rsidP="005E5B5B">
      <w:pPr>
        <w:pStyle w:val="PL"/>
      </w:pPr>
      <w:r>
        <w:t xml:space="preserve">        min-elements 1;</w:t>
      </w:r>
    </w:p>
    <w:p w14:paraId="7E5D7F60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3EC810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31FE79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7A04DFE6" w14:textId="77777777" w:rsidR="005E5B5B" w:rsidRDefault="005E5B5B" w:rsidP="005E5B5B">
      <w:pPr>
        <w:pStyle w:val="PL"/>
      </w:pPr>
      <w:r>
        <w:t xml:space="preserve">      }</w:t>
      </w:r>
    </w:p>
    <w:p w14:paraId="280E7C69" w14:textId="77777777" w:rsidR="005E5B5B" w:rsidRDefault="005E5B5B" w:rsidP="005E5B5B">
      <w:pPr>
        <w:pStyle w:val="PL"/>
      </w:pPr>
      <w:r>
        <w:t xml:space="preserve">      </w:t>
      </w:r>
    </w:p>
    <w:p w14:paraId="4EC78A4E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811BB16" w14:textId="77777777" w:rsidR="005E5B5B" w:rsidRDefault="005E5B5B" w:rsidP="005E5B5B">
      <w:pPr>
        <w:pStyle w:val="PL"/>
      </w:pPr>
      <w:r>
        <w:t xml:space="preserve">        description "The SMF service area(s) the UPF can serve.</w:t>
      </w:r>
    </w:p>
    <w:p w14:paraId="3B431249" w14:textId="77777777" w:rsidR="005E5B5B" w:rsidRDefault="005E5B5B" w:rsidP="005E5B5B">
      <w:pPr>
        <w:pStyle w:val="PL"/>
      </w:pPr>
      <w:r>
        <w:t xml:space="preserve">                     If not provided, the UPF can serve any SMF service area.";</w:t>
      </w:r>
    </w:p>
    <w:p w14:paraId="17214573" w14:textId="77777777" w:rsidR="005E5B5B" w:rsidRDefault="005E5B5B" w:rsidP="005E5B5B">
      <w:pPr>
        <w:pStyle w:val="PL"/>
      </w:pPr>
      <w:r>
        <w:t xml:space="preserve">        </w:t>
      </w:r>
    </w:p>
    <w:p w14:paraId="727218D4" w14:textId="77777777" w:rsidR="005E5B5B" w:rsidRDefault="005E5B5B" w:rsidP="005E5B5B">
      <w:pPr>
        <w:pStyle w:val="PL"/>
      </w:pPr>
      <w:r>
        <w:t xml:space="preserve">        //optional support</w:t>
      </w:r>
    </w:p>
    <w:p w14:paraId="1E2F64DE" w14:textId="77777777" w:rsidR="005E5B5B" w:rsidRDefault="005E5B5B" w:rsidP="005E5B5B">
      <w:pPr>
        <w:pStyle w:val="PL"/>
      </w:pPr>
      <w:r>
        <w:t xml:space="preserve">        min-elements 1;</w:t>
      </w:r>
    </w:p>
    <w:p w14:paraId="1B3D6933" w14:textId="77777777" w:rsidR="005E5B5B" w:rsidRDefault="005E5B5B" w:rsidP="005E5B5B">
      <w:pPr>
        <w:pStyle w:val="PL"/>
      </w:pPr>
      <w:r>
        <w:t xml:space="preserve">        type string;</w:t>
      </w:r>
    </w:p>
    <w:p w14:paraId="1DF9871F" w14:textId="77777777" w:rsidR="005E5B5B" w:rsidRDefault="005E5B5B" w:rsidP="005E5B5B">
      <w:pPr>
        <w:pStyle w:val="PL"/>
      </w:pPr>
      <w:r>
        <w:t xml:space="preserve">      }</w:t>
      </w:r>
    </w:p>
    <w:p w14:paraId="08C16F94" w14:textId="77777777" w:rsidR="005E5B5B" w:rsidRDefault="005E5B5B" w:rsidP="005E5B5B">
      <w:pPr>
        <w:pStyle w:val="PL"/>
      </w:pPr>
      <w:r>
        <w:t xml:space="preserve">      </w:t>
      </w:r>
    </w:p>
    <w:p w14:paraId="7FE246E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6C6BFFF" w14:textId="77777777" w:rsidR="005E5B5B" w:rsidRDefault="005E5B5B" w:rsidP="005E5B5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31C05668" w14:textId="77777777" w:rsidR="005E5B5B" w:rsidRDefault="005E5B5B" w:rsidP="005E5B5B">
      <w:pPr>
        <w:pStyle w:val="PL"/>
      </w:pPr>
      <w:r>
        <w:t xml:space="preserve">                     the NF Service Consumer (e.g. SMF) may use this information for UPF selection.";</w:t>
      </w:r>
    </w:p>
    <w:p w14:paraId="3ABF932C" w14:textId="77777777" w:rsidR="005E5B5B" w:rsidRDefault="005E5B5B" w:rsidP="005E5B5B">
      <w:pPr>
        <w:pStyle w:val="PL"/>
      </w:pPr>
      <w:r>
        <w:t xml:space="preserve">        </w:t>
      </w:r>
    </w:p>
    <w:p w14:paraId="627DCC1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F0B3E50" w14:textId="77777777" w:rsidR="005E5B5B" w:rsidRDefault="005E5B5B" w:rsidP="005E5B5B">
      <w:pPr>
        <w:pStyle w:val="PL"/>
      </w:pPr>
      <w:r>
        <w:lastRenderedPageBreak/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3D624021" w14:textId="77777777" w:rsidR="005E5B5B" w:rsidRDefault="005E5B5B" w:rsidP="005E5B5B">
      <w:pPr>
        <w:pStyle w:val="PL"/>
      </w:pPr>
      <w:r>
        <w:t xml:space="preserve">        </w:t>
      </w:r>
    </w:p>
    <w:p w14:paraId="7D430D3F" w14:textId="77777777" w:rsidR="005E5B5B" w:rsidRDefault="005E5B5B" w:rsidP="005E5B5B">
      <w:pPr>
        <w:pStyle w:val="PL"/>
      </w:pPr>
      <w:r>
        <w:t xml:space="preserve">        //optional support</w:t>
      </w:r>
    </w:p>
    <w:p w14:paraId="1060333C" w14:textId="77777777" w:rsidR="005E5B5B" w:rsidRDefault="005E5B5B" w:rsidP="005E5B5B">
      <w:pPr>
        <w:pStyle w:val="PL"/>
      </w:pPr>
      <w:r>
        <w:t xml:space="preserve">        min-elements 1;</w:t>
      </w:r>
    </w:p>
    <w:p w14:paraId="559A365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1822EA77" w14:textId="77777777" w:rsidR="005E5B5B" w:rsidRDefault="005E5B5B" w:rsidP="005E5B5B">
      <w:pPr>
        <w:pStyle w:val="PL"/>
      </w:pPr>
      <w:r>
        <w:t xml:space="preserve">      }</w:t>
      </w:r>
    </w:p>
    <w:p w14:paraId="0E89A8AE" w14:textId="77777777" w:rsidR="005E5B5B" w:rsidRDefault="005E5B5B" w:rsidP="005E5B5B">
      <w:pPr>
        <w:pStyle w:val="PL"/>
      </w:pPr>
      <w:r>
        <w:t xml:space="preserve">      </w:t>
      </w:r>
    </w:p>
    <w:p w14:paraId="5218DFB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1F4A8A41" w14:textId="77777777" w:rsidR="005E5B5B" w:rsidRDefault="005E5B5B" w:rsidP="005E5B5B">
      <w:pPr>
        <w:pStyle w:val="PL"/>
      </w:pPr>
      <w:r>
        <w:t xml:space="preserve">        description "Indicates whether interworking with EPS is supported by the UPF.</w:t>
      </w:r>
    </w:p>
    <w:p w14:paraId="09A6AA3F" w14:textId="77777777" w:rsidR="005E5B5B" w:rsidRDefault="005E5B5B" w:rsidP="005E5B5B">
      <w:pPr>
        <w:pStyle w:val="PL"/>
      </w:pPr>
      <w:r>
        <w:t xml:space="preserve">                     true: Supported</w:t>
      </w:r>
    </w:p>
    <w:p w14:paraId="59DDE310" w14:textId="77777777" w:rsidR="005E5B5B" w:rsidRDefault="005E5B5B" w:rsidP="005E5B5B">
      <w:pPr>
        <w:pStyle w:val="PL"/>
      </w:pPr>
      <w:r>
        <w:t xml:space="preserve">                     false (default): Not Supported";</w:t>
      </w:r>
    </w:p>
    <w:p w14:paraId="305CD526" w14:textId="77777777" w:rsidR="005E5B5B" w:rsidRDefault="005E5B5B" w:rsidP="005E5B5B">
      <w:pPr>
        <w:pStyle w:val="PL"/>
      </w:pPr>
      <w:r>
        <w:t xml:space="preserve">        </w:t>
      </w:r>
    </w:p>
    <w:p w14:paraId="7469E1B4" w14:textId="77777777" w:rsidR="005E5B5B" w:rsidRDefault="005E5B5B" w:rsidP="005E5B5B">
      <w:pPr>
        <w:pStyle w:val="PL"/>
      </w:pPr>
      <w:r>
        <w:t xml:space="preserve">        //optional support</w:t>
      </w:r>
    </w:p>
    <w:p w14:paraId="1D049A7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4A7C763" w14:textId="77777777" w:rsidR="005E5B5B" w:rsidRDefault="005E5B5B" w:rsidP="005E5B5B">
      <w:pPr>
        <w:pStyle w:val="PL"/>
      </w:pPr>
      <w:r>
        <w:t xml:space="preserve">      }</w:t>
      </w:r>
    </w:p>
    <w:p w14:paraId="43990538" w14:textId="77777777" w:rsidR="005E5B5B" w:rsidRDefault="005E5B5B" w:rsidP="005E5B5B">
      <w:pPr>
        <w:pStyle w:val="PL"/>
      </w:pPr>
      <w:r>
        <w:t xml:space="preserve">      </w:t>
      </w:r>
    </w:p>
    <w:p w14:paraId="606A1088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0090D6B" w14:textId="77777777" w:rsidR="005E5B5B" w:rsidRDefault="005E5B5B" w:rsidP="005E5B5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56549DCF" w14:textId="77777777" w:rsidR="005E5B5B" w:rsidRDefault="005E5B5B" w:rsidP="005E5B5B">
      <w:pPr>
        <w:pStyle w:val="PL"/>
      </w:pPr>
      <w:r>
        <w:t xml:space="preserve">                     for any PDU session type.";</w:t>
      </w:r>
    </w:p>
    <w:p w14:paraId="0736E32C" w14:textId="77777777" w:rsidR="005E5B5B" w:rsidRDefault="005E5B5B" w:rsidP="005E5B5B">
      <w:pPr>
        <w:pStyle w:val="PL"/>
      </w:pPr>
      <w:r>
        <w:t xml:space="preserve">        </w:t>
      </w:r>
    </w:p>
    <w:p w14:paraId="5FB5C1B6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5AD53BD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165369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62ED15E0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3C6D2158" w14:textId="77777777" w:rsidR="005E5B5B" w:rsidRDefault="005E5B5B" w:rsidP="005E5B5B">
      <w:pPr>
        <w:pStyle w:val="PL"/>
      </w:pPr>
      <w:r>
        <w:t xml:space="preserve">    }</w:t>
      </w:r>
    </w:p>
    <w:p w14:paraId="41A5072F" w14:textId="77777777" w:rsidR="005E5B5B" w:rsidRDefault="005E5B5B" w:rsidP="005E5B5B">
      <w:pPr>
        <w:pStyle w:val="PL"/>
      </w:pPr>
      <w:r>
        <w:t xml:space="preserve">    </w:t>
      </w:r>
    </w:p>
    <w:p w14:paraId="73116439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7D3EC9DA" w14:textId="77777777" w:rsidR="005E5B5B" w:rsidRDefault="005E5B5B" w:rsidP="005E5B5B">
      <w:pPr>
        <w:pStyle w:val="PL"/>
      </w:pPr>
      <w:r>
        <w:t xml:space="preserve">      //optional support</w:t>
      </w:r>
    </w:p>
    <w:p w14:paraId="6CD2A6CE" w14:textId="77777777" w:rsidR="005E5B5B" w:rsidRDefault="005E5B5B" w:rsidP="005E5B5B">
      <w:pPr>
        <w:pStyle w:val="PL"/>
      </w:pPr>
      <w:r>
        <w:t xml:space="preserve">      </w:t>
      </w:r>
    </w:p>
    <w:p w14:paraId="68561B5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A6448E6" w14:textId="77777777" w:rsidR="005E5B5B" w:rsidRDefault="005E5B5B" w:rsidP="005E5B5B">
      <w:pPr>
        <w:pStyle w:val="PL"/>
      </w:pPr>
      <w:r>
        <w:t xml:space="preserve">        description "DNNs supported by the PCF.</w:t>
      </w:r>
    </w:p>
    <w:p w14:paraId="044D8D67" w14:textId="77777777" w:rsidR="005E5B5B" w:rsidRDefault="005E5B5B" w:rsidP="005E5B5B">
      <w:pPr>
        <w:pStyle w:val="PL"/>
      </w:pPr>
      <w:r>
        <w:t xml:space="preserve">                     If not provided, the PCF can serve any DNN.";</w:t>
      </w:r>
    </w:p>
    <w:p w14:paraId="2E3666D6" w14:textId="77777777" w:rsidR="005E5B5B" w:rsidRDefault="005E5B5B" w:rsidP="005E5B5B">
      <w:pPr>
        <w:pStyle w:val="PL"/>
      </w:pPr>
      <w:r>
        <w:t xml:space="preserve">        </w:t>
      </w:r>
    </w:p>
    <w:p w14:paraId="7813DEFB" w14:textId="77777777" w:rsidR="005E5B5B" w:rsidRDefault="005E5B5B" w:rsidP="005E5B5B">
      <w:pPr>
        <w:pStyle w:val="PL"/>
      </w:pPr>
      <w:r>
        <w:t xml:space="preserve">        //optional support</w:t>
      </w:r>
    </w:p>
    <w:p w14:paraId="2D5E28B7" w14:textId="77777777" w:rsidR="005E5B5B" w:rsidRDefault="005E5B5B" w:rsidP="005E5B5B">
      <w:pPr>
        <w:pStyle w:val="PL"/>
      </w:pPr>
      <w:r>
        <w:t xml:space="preserve">        min-elements 1;</w:t>
      </w:r>
    </w:p>
    <w:p w14:paraId="104CACC1" w14:textId="77777777" w:rsidR="005E5B5B" w:rsidRDefault="005E5B5B" w:rsidP="005E5B5B">
      <w:pPr>
        <w:pStyle w:val="PL"/>
      </w:pPr>
      <w:r>
        <w:t xml:space="preserve">        type string;</w:t>
      </w:r>
    </w:p>
    <w:p w14:paraId="688C2B66" w14:textId="77777777" w:rsidR="005E5B5B" w:rsidRDefault="005E5B5B" w:rsidP="005E5B5B">
      <w:pPr>
        <w:pStyle w:val="PL"/>
      </w:pPr>
      <w:r>
        <w:t xml:space="preserve">      }</w:t>
      </w:r>
    </w:p>
    <w:p w14:paraId="6469C63D" w14:textId="77777777" w:rsidR="005E5B5B" w:rsidRDefault="005E5B5B" w:rsidP="005E5B5B">
      <w:pPr>
        <w:pStyle w:val="PL"/>
      </w:pPr>
      <w:r>
        <w:t xml:space="preserve">      </w:t>
      </w:r>
    </w:p>
    <w:p w14:paraId="48E6F8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FD2D855" w14:textId="77777777" w:rsidR="005E5B5B" w:rsidRDefault="005E5B5B" w:rsidP="005E5B5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36C218D6" w14:textId="77777777" w:rsidR="005E5B5B" w:rsidRDefault="005E5B5B" w:rsidP="005E5B5B">
      <w:pPr>
        <w:pStyle w:val="PL"/>
      </w:pPr>
      <w:r>
        <w:t xml:space="preserve">        key "start end pattern";</w:t>
      </w:r>
    </w:p>
    <w:p w14:paraId="4F3F890E" w14:textId="77777777" w:rsidR="005E5B5B" w:rsidRDefault="005E5B5B" w:rsidP="005E5B5B">
      <w:pPr>
        <w:pStyle w:val="PL"/>
      </w:pPr>
      <w:r>
        <w:t xml:space="preserve">        min-elements 1;</w:t>
      </w:r>
    </w:p>
    <w:p w14:paraId="5379CA95" w14:textId="77777777" w:rsidR="005E5B5B" w:rsidRDefault="005E5B5B" w:rsidP="005E5B5B">
      <w:pPr>
        <w:pStyle w:val="PL"/>
      </w:pPr>
      <w:r>
        <w:t xml:space="preserve">        //optional support</w:t>
      </w:r>
    </w:p>
    <w:p w14:paraId="025D909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5A7FEDBB" w14:textId="77777777" w:rsidR="005E5B5B" w:rsidRDefault="005E5B5B" w:rsidP="005E5B5B">
      <w:pPr>
        <w:pStyle w:val="PL"/>
      </w:pPr>
      <w:r>
        <w:t xml:space="preserve">      }</w:t>
      </w:r>
    </w:p>
    <w:p w14:paraId="78CFFDB8" w14:textId="77777777" w:rsidR="005E5B5B" w:rsidRDefault="005E5B5B" w:rsidP="005E5B5B">
      <w:pPr>
        <w:pStyle w:val="PL"/>
      </w:pPr>
      <w:r>
        <w:t xml:space="preserve">      </w:t>
      </w:r>
    </w:p>
    <w:p w14:paraId="5E456411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271CD37E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17EA5128" w14:textId="77777777" w:rsidR="005E5B5B" w:rsidRDefault="005E5B5B" w:rsidP="005E5B5B">
      <w:pPr>
        <w:pStyle w:val="PL"/>
      </w:pPr>
      <w:r>
        <w:t xml:space="preserve">                     When present, this IE shall indicate the Diameter host of the Rx interface for the PCF.</w:t>
      </w:r>
    </w:p>
    <w:p w14:paraId="133830D8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6DB6829E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DBDD16D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617F6F9" w14:textId="77777777" w:rsidR="005E5B5B" w:rsidRDefault="005E5B5B" w:rsidP="005E5B5B">
      <w:pPr>
        <w:pStyle w:val="PL"/>
      </w:pPr>
      <w:r>
        <w:t xml:space="preserve">        type string;</w:t>
      </w:r>
    </w:p>
    <w:p w14:paraId="206A8706" w14:textId="77777777" w:rsidR="005E5B5B" w:rsidRDefault="005E5B5B" w:rsidP="005E5B5B">
      <w:pPr>
        <w:pStyle w:val="PL"/>
      </w:pPr>
      <w:r>
        <w:t xml:space="preserve">      }</w:t>
      </w:r>
    </w:p>
    <w:p w14:paraId="31CABF7B" w14:textId="77777777" w:rsidR="005E5B5B" w:rsidRDefault="005E5B5B" w:rsidP="005E5B5B">
      <w:pPr>
        <w:pStyle w:val="PL"/>
      </w:pPr>
      <w:r>
        <w:t xml:space="preserve">      </w:t>
      </w:r>
    </w:p>
    <w:p w14:paraId="4A20A467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614FF1A3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52F5DB79" w14:textId="77777777" w:rsidR="005E5B5B" w:rsidRDefault="005E5B5B" w:rsidP="005E5B5B">
      <w:pPr>
        <w:pStyle w:val="PL"/>
      </w:pPr>
      <w:r>
        <w:t xml:space="preserve">                     When present, this IE shall indicate the Diameter realm of the Rx interface for the PCF.</w:t>
      </w:r>
    </w:p>
    <w:p w14:paraId="3CF181F4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1813550B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8B253F3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2C4B59A9" w14:textId="77777777" w:rsidR="005E5B5B" w:rsidRDefault="005E5B5B" w:rsidP="005E5B5B">
      <w:pPr>
        <w:pStyle w:val="PL"/>
      </w:pPr>
      <w:r>
        <w:t xml:space="preserve">        type string;</w:t>
      </w:r>
    </w:p>
    <w:p w14:paraId="61BB6DB4" w14:textId="77777777" w:rsidR="005E5B5B" w:rsidRDefault="005E5B5B" w:rsidP="005E5B5B">
      <w:pPr>
        <w:pStyle w:val="PL"/>
      </w:pPr>
      <w:r>
        <w:t xml:space="preserve">      }</w:t>
      </w:r>
    </w:p>
    <w:p w14:paraId="6E6C6CE7" w14:textId="77777777" w:rsidR="005E5B5B" w:rsidRDefault="005E5B5B" w:rsidP="005E5B5B">
      <w:pPr>
        <w:pStyle w:val="PL"/>
      </w:pPr>
      <w:r>
        <w:t xml:space="preserve">    }</w:t>
      </w:r>
    </w:p>
    <w:p w14:paraId="509AC3F1" w14:textId="77777777" w:rsidR="005E5B5B" w:rsidRDefault="005E5B5B" w:rsidP="005E5B5B">
      <w:pPr>
        <w:pStyle w:val="PL"/>
      </w:pPr>
      <w:r>
        <w:t xml:space="preserve">    </w:t>
      </w:r>
    </w:p>
    <w:p w14:paraId="5C5BCF4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92C2273" w14:textId="77777777" w:rsidR="005E5B5B" w:rsidRDefault="005E5B5B" w:rsidP="005E5B5B">
      <w:pPr>
        <w:pStyle w:val="PL"/>
      </w:pPr>
      <w:r>
        <w:t xml:space="preserve">      //optional support</w:t>
      </w:r>
    </w:p>
    <w:p w14:paraId="3D326414" w14:textId="77777777" w:rsidR="005E5B5B" w:rsidRDefault="005E5B5B" w:rsidP="005E5B5B">
      <w:pPr>
        <w:pStyle w:val="PL"/>
      </w:pPr>
      <w:r>
        <w:t xml:space="preserve">      </w:t>
      </w:r>
    </w:p>
    <w:p w14:paraId="513625FC" w14:textId="77777777" w:rsidR="005E5B5B" w:rsidRDefault="005E5B5B" w:rsidP="005E5B5B">
      <w:pPr>
        <w:pStyle w:val="PL"/>
      </w:pPr>
      <w:r>
        <w:t xml:space="preserve">      list ipv4AddressRanges {</w:t>
      </w:r>
    </w:p>
    <w:p w14:paraId="255C22C5" w14:textId="77777777" w:rsidR="005E5B5B" w:rsidRDefault="005E5B5B" w:rsidP="005E5B5B">
      <w:pPr>
        <w:pStyle w:val="PL"/>
      </w:pPr>
      <w:r>
        <w:t xml:space="preserve">        description "List of ranges of IPv4 addresses handled by BSF.</w:t>
      </w:r>
    </w:p>
    <w:p w14:paraId="5AAE9A75" w14:textId="77777777" w:rsidR="005E5B5B" w:rsidRDefault="005E5B5B" w:rsidP="005E5B5B">
      <w:pPr>
        <w:pStyle w:val="PL"/>
      </w:pPr>
      <w:r>
        <w:t xml:space="preserve">                     If not provided, the BSF can serve any IPv4 address.";</w:t>
      </w:r>
    </w:p>
    <w:p w14:paraId="776871DD" w14:textId="77777777" w:rsidR="005E5B5B" w:rsidRDefault="005E5B5B" w:rsidP="005E5B5B">
      <w:pPr>
        <w:pStyle w:val="PL"/>
      </w:pPr>
      <w:r>
        <w:t xml:space="preserve">        //optional support</w:t>
      </w:r>
    </w:p>
    <w:p w14:paraId="7CE512AF" w14:textId="77777777" w:rsidR="005E5B5B" w:rsidRDefault="005E5B5B" w:rsidP="005E5B5B">
      <w:pPr>
        <w:pStyle w:val="PL"/>
      </w:pPr>
      <w:r>
        <w:t xml:space="preserve">        key "start end";</w:t>
      </w:r>
    </w:p>
    <w:p w14:paraId="7B0AB6E3" w14:textId="77777777" w:rsidR="005E5B5B" w:rsidRDefault="005E5B5B" w:rsidP="005E5B5B">
      <w:pPr>
        <w:pStyle w:val="PL"/>
      </w:pPr>
      <w:r>
        <w:t xml:space="preserve">        uses types3gpp:Ipv4AddressRange;</w:t>
      </w:r>
    </w:p>
    <w:p w14:paraId="65171148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40FEE9DF" w14:textId="77777777" w:rsidR="005E5B5B" w:rsidRDefault="005E5B5B" w:rsidP="005E5B5B">
      <w:pPr>
        <w:pStyle w:val="PL"/>
      </w:pPr>
      <w:r>
        <w:t xml:space="preserve">      </w:t>
      </w:r>
    </w:p>
    <w:p w14:paraId="0E5EED60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6AC53BC9" w14:textId="77777777" w:rsidR="005E5B5B" w:rsidRDefault="005E5B5B" w:rsidP="005E5B5B">
      <w:pPr>
        <w:pStyle w:val="PL"/>
      </w:pPr>
      <w:r>
        <w:t xml:space="preserve">        description "List of DNNs handled by the BSF</w:t>
      </w:r>
    </w:p>
    <w:p w14:paraId="2B938BE7" w14:textId="77777777" w:rsidR="005E5B5B" w:rsidRDefault="005E5B5B" w:rsidP="005E5B5B">
      <w:pPr>
        <w:pStyle w:val="PL"/>
      </w:pPr>
      <w:r>
        <w:t xml:space="preserve">                     If not provided, the BSF can serve any DNN.";</w:t>
      </w:r>
    </w:p>
    <w:p w14:paraId="566AD663" w14:textId="77777777" w:rsidR="005E5B5B" w:rsidRDefault="005E5B5B" w:rsidP="005E5B5B">
      <w:pPr>
        <w:pStyle w:val="PL"/>
      </w:pPr>
      <w:r>
        <w:t xml:space="preserve">        </w:t>
      </w:r>
    </w:p>
    <w:p w14:paraId="5BAF7A04" w14:textId="77777777" w:rsidR="005E5B5B" w:rsidRDefault="005E5B5B" w:rsidP="005E5B5B">
      <w:pPr>
        <w:pStyle w:val="PL"/>
      </w:pPr>
      <w:r>
        <w:t xml:space="preserve">        //optional support</w:t>
      </w:r>
    </w:p>
    <w:p w14:paraId="75E8D46D" w14:textId="77777777" w:rsidR="005E5B5B" w:rsidRDefault="005E5B5B" w:rsidP="005E5B5B">
      <w:pPr>
        <w:pStyle w:val="PL"/>
      </w:pPr>
      <w:r>
        <w:t xml:space="preserve">        min-elements 1;</w:t>
      </w:r>
    </w:p>
    <w:p w14:paraId="002A45CC" w14:textId="77777777" w:rsidR="005E5B5B" w:rsidRDefault="005E5B5B" w:rsidP="005E5B5B">
      <w:pPr>
        <w:pStyle w:val="PL"/>
      </w:pPr>
      <w:r>
        <w:t xml:space="preserve">        type string;</w:t>
      </w:r>
    </w:p>
    <w:p w14:paraId="70C461AC" w14:textId="77777777" w:rsidR="005E5B5B" w:rsidRDefault="005E5B5B" w:rsidP="005E5B5B">
      <w:pPr>
        <w:pStyle w:val="PL"/>
      </w:pPr>
      <w:r>
        <w:t xml:space="preserve">      }</w:t>
      </w:r>
    </w:p>
    <w:p w14:paraId="38E3F707" w14:textId="77777777" w:rsidR="005E5B5B" w:rsidRDefault="005E5B5B" w:rsidP="005E5B5B">
      <w:pPr>
        <w:pStyle w:val="PL"/>
      </w:pPr>
      <w:r>
        <w:t xml:space="preserve">      </w:t>
      </w:r>
    </w:p>
    <w:p w14:paraId="1C888CDB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3D9061B6" w14:textId="77777777" w:rsidR="005E5B5B" w:rsidRDefault="005E5B5B" w:rsidP="005E5B5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670146C6" w14:textId="77777777" w:rsidR="005E5B5B" w:rsidRDefault="005E5B5B" w:rsidP="005E5B5B">
      <w:pPr>
        <w:pStyle w:val="PL"/>
      </w:pPr>
      <w:r>
        <w:t xml:space="preserve">                     If not provided, the BSF can serve any IP domain.";</w:t>
      </w:r>
    </w:p>
    <w:p w14:paraId="37051AF5" w14:textId="77777777" w:rsidR="005E5B5B" w:rsidRDefault="005E5B5B" w:rsidP="005E5B5B">
      <w:pPr>
        <w:pStyle w:val="PL"/>
      </w:pPr>
      <w:r>
        <w:t xml:space="preserve">        //optional support</w:t>
      </w:r>
    </w:p>
    <w:p w14:paraId="59E7FA99" w14:textId="77777777" w:rsidR="005E5B5B" w:rsidRDefault="005E5B5B" w:rsidP="005E5B5B">
      <w:pPr>
        <w:pStyle w:val="PL"/>
      </w:pPr>
      <w:r>
        <w:t xml:space="preserve">        min-elements 1;</w:t>
      </w:r>
    </w:p>
    <w:p w14:paraId="3385B85E" w14:textId="77777777" w:rsidR="005E5B5B" w:rsidRDefault="005E5B5B" w:rsidP="005E5B5B">
      <w:pPr>
        <w:pStyle w:val="PL"/>
      </w:pPr>
      <w:r>
        <w:t xml:space="preserve">        type string;</w:t>
      </w:r>
    </w:p>
    <w:p w14:paraId="2BFEC07F" w14:textId="77777777" w:rsidR="005E5B5B" w:rsidRDefault="005E5B5B" w:rsidP="005E5B5B">
      <w:pPr>
        <w:pStyle w:val="PL"/>
      </w:pPr>
      <w:r>
        <w:t xml:space="preserve">      }</w:t>
      </w:r>
    </w:p>
    <w:p w14:paraId="672B9383" w14:textId="77777777" w:rsidR="005E5B5B" w:rsidRDefault="005E5B5B" w:rsidP="005E5B5B">
      <w:pPr>
        <w:pStyle w:val="PL"/>
      </w:pPr>
      <w:r>
        <w:t xml:space="preserve">      </w:t>
      </w:r>
    </w:p>
    <w:p w14:paraId="0DC6FE75" w14:textId="77777777" w:rsidR="005E5B5B" w:rsidRDefault="005E5B5B" w:rsidP="005E5B5B">
      <w:pPr>
        <w:pStyle w:val="PL"/>
      </w:pPr>
      <w:r>
        <w:t xml:space="preserve">      list ipv6PrefixRanges {</w:t>
      </w:r>
    </w:p>
    <w:p w14:paraId="261C7744" w14:textId="77777777" w:rsidR="005E5B5B" w:rsidRDefault="005E5B5B" w:rsidP="005E5B5B">
      <w:pPr>
        <w:pStyle w:val="PL"/>
      </w:pPr>
      <w:r>
        <w:t xml:space="preserve">        description "List of ranges of IPv6 prefixes handled by the BSF.</w:t>
      </w:r>
    </w:p>
    <w:p w14:paraId="2D183E5A" w14:textId="77777777" w:rsidR="005E5B5B" w:rsidRDefault="005E5B5B" w:rsidP="005E5B5B">
      <w:pPr>
        <w:pStyle w:val="PL"/>
      </w:pPr>
      <w:r>
        <w:t xml:space="preserve">                     If not provided, the BSF can serve any IPv6 prefix.";</w:t>
      </w:r>
    </w:p>
    <w:p w14:paraId="161CC396" w14:textId="77777777" w:rsidR="005E5B5B" w:rsidRDefault="005E5B5B" w:rsidP="005E5B5B">
      <w:pPr>
        <w:pStyle w:val="PL"/>
      </w:pPr>
      <w:r>
        <w:t xml:space="preserve">        //optional support</w:t>
      </w:r>
    </w:p>
    <w:p w14:paraId="68881081" w14:textId="77777777" w:rsidR="005E5B5B" w:rsidRDefault="005E5B5B" w:rsidP="005E5B5B">
      <w:pPr>
        <w:pStyle w:val="PL"/>
      </w:pPr>
      <w:r>
        <w:t xml:space="preserve">        key "start end";</w:t>
      </w:r>
    </w:p>
    <w:p w14:paraId="46EE1BD9" w14:textId="77777777" w:rsidR="005E5B5B" w:rsidRDefault="005E5B5B" w:rsidP="005E5B5B">
      <w:pPr>
        <w:pStyle w:val="PL"/>
      </w:pPr>
      <w:r>
        <w:t xml:space="preserve">        uses types3gpp:Ipv6PrefixRange;</w:t>
      </w:r>
    </w:p>
    <w:p w14:paraId="37AF3EC1" w14:textId="77777777" w:rsidR="005E5B5B" w:rsidRDefault="005E5B5B" w:rsidP="005E5B5B">
      <w:pPr>
        <w:pStyle w:val="PL"/>
      </w:pPr>
      <w:r>
        <w:t xml:space="preserve">      }</w:t>
      </w:r>
    </w:p>
    <w:p w14:paraId="590753AB" w14:textId="77777777" w:rsidR="005E5B5B" w:rsidRDefault="005E5B5B" w:rsidP="005E5B5B">
      <w:pPr>
        <w:pStyle w:val="PL"/>
      </w:pPr>
      <w:r>
        <w:t xml:space="preserve">    }</w:t>
      </w:r>
    </w:p>
    <w:p w14:paraId="0921B3FF" w14:textId="77777777" w:rsidR="005E5B5B" w:rsidRDefault="005E5B5B" w:rsidP="005E5B5B">
      <w:pPr>
        <w:pStyle w:val="PL"/>
      </w:pPr>
      <w:r>
        <w:t xml:space="preserve">    </w:t>
      </w:r>
    </w:p>
    <w:p w14:paraId="6D02EE30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24789C41" w14:textId="77777777" w:rsidR="005E5B5B" w:rsidRDefault="005E5B5B" w:rsidP="005E5B5B">
      <w:pPr>
        <w:pStyle w:val="PL"/>
      </w:pPr>
      <w:r>
        <w:t xml:space="preserve">      //optional support</w:t>
      </w:r>
    </w:p>
    <w:p w14:paraId="420F23FC" w14:textId="77777777" w:rsidR="005E5B5B" w:rsidRDefault="005E5B5B" w:rsidP="005E5B5B">
      <w:pPr>
        <w:pStyle w:val="PL"/>
      </w:pPr>
      <w:r>
        <w:t xml:space="preserve">      </w:t>
      </w:r>
    </w:p>
    <w:p w14:paraId="59E44121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24A36CE0" w14:textId="77777777" w:rsidR="005E5B5B" w:rsidRDefault="005E5B5B" w:rsidP="005E5B5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2C9497B5" w14:textId="77777777" w:rsidR="005E5B5B" w:rsidRDefault="005E5B5B" w:rsidP="005E5B5B">
      <w:pPr>
        <w:pStyle w:val="PL"/>
      </w:pPr>
      <w:r>
        <w:t xml:space="preserve">        key "start end pattern";</w:t>
      </w:r>
    </w:p>
    <w:p w14:paraId="5B8CB56C" w14:textId="77777777" w:rsidR="005E5B5B" w:rsidRDefault="005E5B5B" w:rsidP="005E5B5B">
      <w:pPr>
        <w:pStyle w:val="PL"/>
      </w:pPr>
      <w:r>
        <w:t xml:space="preserve">        min-elements 1;</w:t>
      </w:r>
    </w:p>
    <w:p w14:paraId="4018D2B1" w14:textId="77777777" w:rsidR="005E5B5B" w:rsidRDefault="005E5B5B" w:rsidP="005E5B5B">
      <w:pPr>
        <w:pStyle w:val="PL"/>
      </w:pPr>
      <w:r>
        <w:t xml:space="preserve">        //optional support</w:t>
      </w:r>
    </w:p>
    <w:p w14:paraId="13579DB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349CE38" w14:textId="77777777" w:rsidR="005E5B5B" w:rsidRDefault="005E5B5B" w:rsidP="005E5B5B">
      <w:pPr>
        <w:pStyle w:val="PL"/>
      </w:pPr>
      <w:r>
        <w:t xml:space="preserve">      }</w:t>
      </w:r>
    </w:p>
    <w:p w14:paraId="61790D4A" w14:textId="77777777" w:rsidR="005E5B5B" w:rsidRDefault="005E5B5B" w:rsidP="005E5B5B">
      <w:pPr>
        <w:pStyle w:val="PL"/>
      </w:pPr>
      <w:r>
        <w:t xml:space="preserve">      </w:t>
      </w:r>
    </w:p>
    <w:p w14:paraId="7BFFACA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1A8F0AD6" w14:textId="77777777" w:rsidR="005E5B5B" w:rsidRDefault="005E5B5B" w:rsidP="005E5B5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7C9F85E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EE22BFF" w14:textId="77777777" w:rsidR="005E5B5B" w:rsidRDefault="005E5B5B" w:rsidP="005E5B5B">
      <w:pPr>
        <w:pStyle w:val="PL"/>
      </w:pPr>
      <w:r>
        <w:t xml:space="preserve">        min-elements 1;</w:t>
      </w:r>
    </w:p>
    <w:p w14:paraId="15BE8704" w14:textId="77777777" w:rsidR="005E5B5B" w:rsidRDefault="005E5B5B" w:rsidP="005E5B5B">
      <w:pPr>
        <w:pStyle w:val="PL"/>
      </w:pPr>
      <w:r>
        <w:t xml:space="preserve">        //optional support</w:t>
      </w:r>
    </w:p>
    <w:p w14:paraId="494E72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19808B4" w14:textId="77777777" w:rsidR="005E5B5B" w:rsidRDefault="005E5B5B" w:rsidP="005E5B5B">
      <w:pPr>
        <w:pStyle w:val="PL"/>
      </w:pPr>
      <w:r>
        <w:t xml:space="preserve">      }</w:t>
      </w:r>
    </w:p>
    <w:p w14:paraId="2092CB7E" w14:textId="77777777" w:rsidR="005E5B5B" w:rsidRDefault="005E5B5B" w:rsidP="005E5B5B">
      <w:pPr>
        <w:pStyle w:val="PL"/>
      </w:pPr>
      <w:r>
        <w:t xml:space="preserve">      </w:t>
      </w:r>
    </w:p>
    <w:p w14:paraId="3A955C0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EF8DF7A" w14:textId="77777777" w:rsidR="005E5B5B" w:rsidRDefault="005E5B5B" w:rsidP="005E5B5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7CA1F7C0" w14:textId="77777777" w:rsidR="005E5B5B" w:rsidRDefault="005E5B5B" w:rsidP="005E5B5B">
      <w:pPr>
        <w:pStyle w:val="PL"/>
      </w:pPr>
      <w:r>
        <w:t xml:space="preserve">                     If not provided, the CHF can serve any PLMN.";</w:t>
      </w:r>
    </w:p>
    <w:p w14:paraId="6CAA75EF" w14:textId="77777777" w:rsidR="005E5B5B" w:rsidRDefault="005E5B5B" w:rsidP="005E5B5B">
      <w:pPr>
        <w:pStyle w:val="PL"/>
      </w:pPr>
      <w:r>
        <w:t xml:space="preserve">        </w:t>
      </w:r>
    </w:p>
    <w:p w14:paraId="627B5552" w14:textId="77777777" w:rsidR="005E5B5B" w:rsidRDefault="005E5B5B" w:rsidP="005E5B5B">
      <w:pPr>
        <w:pStyle w:val="PL"/>
      </w:pPr>
      <w:r>
        <w:t xml:space="preserve">        min-elements 1;</w:t>
      </w:r>
    </w:p>
    <w:p w14:paraId="3085229A" w14:textId="77777777" w:rsidR="005E5B5B" w:rsidRDefault="005E5B5B" w:rsidP="005E5B5B">
      <w:pPr>
        <w:pStyle w:val="PL"/>
      </w:pPr>
      <w:r>
        <w:t xml:space="preserve">        //optional support</w:t>
      </w:r>
    </w:p>
    <w:p w14:paraId="7E8D326D" w14:textId="77777777" w:rsidR="005E5B5B" w:rsidRDefault="005E5B5B" w:rsidP="005E5B5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09D4808E" w14:textId="77777777" w:rsidR="005E5B5B" w:rsidRDefault="005E5B5B" w:rsidP="005E5B5B">
      <w:pPr>
        <w:pStyle w:val="PL"/>
      </w:pPr>
      <w:r>
        <w:t xml:space="preserve">        uses types3gpp:PLMNId;</w:t>
      </w:r>
    </w:p>
    <w:p w14:paraId="38546BED" w14:textId="77777777" w:rsidR="005E5B5B" w:rsidRDefault="005E5B5B" w:rsidP="005E5B5B">
      <w:pPr>
        <w:pStyle w:val="PL"/>
      </w:pPr>
      <w:r>
        <w:t xml:space="preserve">      }</w:t>
      </w:r>
    </w:p>
    <w:p w14:paraId="19BD409C" w14:textId="77777777" w:rsidR="005E5B5B" w:rsidRDefault="005E5B5B" w:rsidP="005E5B5B">
      <w:pPr>
        <w:pStyle w:val="PL"/>
      </w:pPr>
      <w:r>
        <w:t xml:space="preserve">    }</w:t>
      </w:r>
    </w:p>
    <w:p w14:paraId="0C646E87" w14:textId="77777777" w:rsidR="005E5B5B" w:rsidRDefault="005E5B5B" w:rsidP="005E5B5B">
      <w:pPr>
        <w:pStyle w:val="PL"/>
      </w:pPr>
      <w:r>
        <w:t xml:space="preserve">    </w:t>
      </w:r>
    </w:p>
    <w:p w14:paraId="03F0D9F5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49E64639" w14:textId="77777777" w:rsidR="005E5B5B" w:rsidRDefault="005E5B5B" w:rsidP="005E5B5B">
      <w:pPr>
        <w:pStyle w:val="PL"/>
      </w:pPr>
      <w:r>
        <w:t xml:space="preserve">      //optional support</w:t>
      </w:r>
    </w:p>
    <w:p w14:paraId="2220D7B8" w14:textId="77777777" w:rsidR="005E5B5B" w:rsidRDefault="005E5B5B" w:rsidP="005E5B5B">
      <w:pPr>
        <w:pStyle w:val="PL"/>
      </w:pPr>
      <w:r>
        <w:t xml:space="preserve">      </w:t>
      </w:r>
    </w:p>
    <w:p w14:paraId="61006D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6879C34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22445654" w14:textId="77777777" w:rsidR="005E5B5B" w:rsidRDefault="005E5B5B" w:rsidP="005E5B5B">
      <w:pPr>
        <w:pStyle w:val="PL"/>
      </w:pPr>
      <w:r>
        <w:t xml:space="preserve">        //optional support</w:t>
      </w:r>
    </w:p>
    <w:p w14:paraId="32B09375" w14:textId="77777777" w:rsidR="005E5B5B" w:rsidRDefault="005E5B5B" w:rsidP="005E5B5B">
      <w:pPr>
        <w:pStyle w:val="PL"/>
      </w:pPr>
      <w:r>
        <w:t xml:space="preserve">        </w:t>
      </w:r>
    </w:p>
    <w:p w14:paraId="3B15B92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B6D229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4D44296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4E0B3E85" w14:textId="77777777" w:rsidR="005E5B5B" w:rsidRDefault="005E5B5B" w:rsidP="005E5B5B">
      <w:pPr>
        <w:pStyle w:val="PL"/>
      </w:pPr>
      <w:r>
        <w:t xml:space="preserve">          type string;</w:t>
      </w:r>
    </w:p>
    <w:p w14:paraId="206A5FD7" w14:textId="77777777" w:rsidR="005E5B5B" w:rsidRDefault="005E5B5B" w:rsidP="005E5B5B">
      <w:pPr>
        <w:pStyle w:val="PL"/>
      </w:pPr>
      <w:r>
        <w:t xml:space="preserve">        }</w:t>
      </w:r>
    </w:p>
    <w:p w14:paraId="2BEB87AF" w14:textId="77777777" w:rsidR="005E5B5B" w:rsidRDefault="005E5B5B" w:rsidP="005E5B5B">
      <w:pPr>
        <w:pStyle w:val="PL"/>
      </w:pPr>
      <w:r>
        <w:t xml:space="preserve">        </w:t>
      </w:r>
    </w:p>
    <w:p w14:paraId="05C1107B" w14:textId="77777777" w:rsidR="005E5B5B" w:rsidRDefault="005E5B5B" w:rsidP="005E5B5B">
      <w:pPr>
        <w:pStyle w:val="PL"/>
      </w:pPr>
      <w:r>
        <w:t xml:space="preserve">        min-elements 1;</w:t>
      </w:r>
    </w:p>
    <w:p w14:paraId="5AA1F23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1D6C071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76A15DF4" w14:textId="77777777" w:rsidR="005E5B5B" w:rsidRDefault="005E5B5B" w:rsidP="005E5B5B">
      <w:pPr>
        <w:pStyle w:val="PL"/>
      </w:pPr>
      <w:r>
        <w:t xml:space="preserve">      </w:t>
      </w:r>
    </w:p>
    <w:p w14:paraId="279E4E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7F3A589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7C6663BC" w14:textId="77777777" w:rsidR="005E5B5B" w:rsidRDefault="005E5B5B" w:rsidP="005E5B5B">
      <w:pPr>
        <w:pStyle w:val="PL"/>
      </w:pPr>
      <w:r>
        <w:t xml:space="preserve">        //optional support</w:t>
      </w:r>
    </w:p>
    <w:p w14:paraId="7F0D284B" w14:textId="77777777" w:rsidR="005E5B5B" w:rsidRDefault="005E5B5B" w:rsidP="005E5B5B">
      <w:pPr>
        <w:pStyle w:val="PL"/>
      </w:pPr>
      <w:r>
        <w:t xml:space="preserve">        </w:t>
      </w:r>
    </w:p>
    <w:p w14:paraId="36CFAEF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878455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90843D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6D1F5BE8" w14:textId="77777777" w:rsidR="005E5B5B" w:rsidRDefault="005E5B5B" w:rsidP="005E5B5B">
      <w:pPr>
        <w:pStyle w:val="PL"/>
      </w:pPr>
      <w:r>
        <w:t xml:space="preserve">          type string;</w:t>
      </w:r>
    </w:p>
    <w:p w14:paraId="6715B416" w14:textId="77777777" w:rsidR="005E5B5B" w:rsidRDefault="005E5B5B" w:rsidP="005E5B5B">
      <w:pPr>
        <w:pStyle w:val="PL"/>
      </w:pPr>
      <w:r>
        <w:t xml:space="preserve">        }</w:t>
      </w:r>
    </w:p>
    <w:p w14:paraId="46AAA3E8" w14:textId="77777777" w:rsidR="005E5B5B" w:rsidRDefault="005E5B5B" w:rsidP="005E5B5B">
      <w:pPr>
        <w:pStyle w:val="PL"/>
      </w:pPr>
      <w:r>
        <w:t xml:space="preserve">        </w:t>
      </w:r>
    </w:p>
    <w:p w14:paraId="1B5ED50C" w14:textId="77777777" w:rsidR="005E5B5B" w:rsidRDefault="005E5B5B" w:rsidP="005E5B5B">
      <w:pPr>
        <w:pStyle w:val="PL"/>
      </w:pPr>
      <w:r>
        <w:t xml:space="preserve">        min-elements 1;</w:t>
      </w:r>
    </w:p>
    <w:p w14:paraId="201FF8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057C5B54" w14:textId="77777777" w:rsidR="005E5B5B" w:rsidRDefault="005E5B5B" w:rsidP="005E5B5B">
      <w:pPr>
        <w:pStyle w:val="PL"/>
      </w:pPr>
      <w:r>
        <w:t xml:space="preserve">      }</w:t>
      </w:r>
    </w:p>
    <w:p w14:paraId="0EC84D02" w14:textId="77777777" w:rsidR="005E5B5B" w:rsidRDefault="005E5B5B" w:rsidP="005E5B5B">
      <w:pPr>
        <w:pStyle w:val="PL"/>
      </w:pPr>
      <w:r>
        <w:t xml:space="preserve">      </w:t>
      </w:r>
    </w:p>
    <w:p w14:paraId="353EEEA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4A55C3C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5745481E" w14:textId="77777777" w:rsidR="005E5B5B" w:rsidRDefault="005E5B5B" w:rsidP="005E5B5B">
      <w:pPr>
        <w:pStyle w:val="PL"/>
      </w:pPr>
      <w:r>
        <w:t xml:space="preserve">        //optional support</w:t>
      </w:r>
    </w:p>
    <w:p w14:paraId="17EC8D07" w14:textId="77777777" w:rsidR="005E5B5B" w:rsidRDefault="005E5B5B" w:rsidP="005E5B5B">
      <w:pPr>
        <w:pStyle w:val="PL"/>
      </w:pPr>
      <w:r>
        <w:t xml:space="preserve">        </w:t>
      </w:r>
    </w:p>
    <w:p w14:paraId="68EB0F1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B0005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09C88C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D5F6C84" w14:textId="77777777" w:rsidR="005E5B5B" w:rsidRDefault="005E5B5B" w:rsidP="005E5B5B">
      <w:pPr>
        <w:pStyle w:val="PL"/>
      </w:pPr>
      <w:r>
        <w:t xml:space="preserve">          type string;</w:t>
      </w:r>
    </w:p>
    <w:p w14:paraId="10D2CCA3" w14:textId="77777777" w:rsidR="005E5B5B" w:rsidRDefault="005E5B5B" w:rsidP="005E5B5B">
      <w:pPr>
        <w:pStyle w:val="PL"/>
      </w:pPr>
      <w:r>
        <w:t xml:space="preserve">        }</w:t>
      </w:r>
    </w:p>
    <w:p w14:paraId="0201440A" w14:textId="77777777" w:rsidR="005E5B5B" w:rsidRDefault="005E5B5B" w:rsidP="005E5B5B">
      <w:pPr>
        <w:pStyle w:val="PL"/>
      </w:pPr>
      <w:r>
        <w:t xml:space="preserve">        </w:t>
      </w:r>
    </w:p>
    <w:p w14:paraId="059BD74D" w14:textId="77777777" w:rsidR="005E5B5B" w:rsidRDefault="005E5B5B" w:rsidP="005E5B5B">
      <w:pPr>
        <w:pStyle w:val="PL"/>
      </w:pPr>
      <w:r>
        <w:t xml:space="preserve">        min-elements 1;</w:t>
      </w:r>
    </w:p>
    <w:p w14:paraId="469F6A2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B77DEB" w14:textId="77777777" w:rsidR="005E5B5B" w:rsidRDefault="005E5B5B" w:rsidP="005E5B5B">
      <w:pPr>
        <w:pStyle w:val="PL"/>
      </w:pPr>
      <w:r>
        <w:t xml:space="preserve">      }</w:t>
      </w:r>
    </w:p>
    <w:p w14:paraId="5666A0A6" w14:textId="77777777" w:rsidR="005E5B5B" w:rsidRDefault="005E5B5B" w:rsidP="005E5B5B">
      <w:pPr>
        <w:pStyle w:val="PL"/>
      </w:pPr>
      <w:r>
        <w:t xml:space="preserve">      </w:t>
      </w:r>
    </w:p>
    <w:p w14:paraId="3A2DD8F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0BE8913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41686AC" w14:textId="77777777" w:rsidR="005E5B5B" w:rsidRDefault="005E5B5B" w:rsidP="005E5B5B">
      <w:pPr>
        <w:pStyle w:val="PL"/>
      </w:pPr>
      <w:r>
        <w:t xml:space="preserve">        //optional support</w:t>
      </w:r>
    </w:p>
    <w:p w14:paraId="1F396315" w14:textId="77777777" w:rsidR="005E5B5B" w:rsidRDefault="005E5B5B" w:rsidP="005E5B5B">
      <w:pPr>
        <w:pStyle w:val="PL"/>
      </w:pPr>
      <w:r>
        <w:t xml:space="preserve">        </w:t>
      </w:r>
    </w:p>
    <w:p w14:paraId="779AD3F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9C3E6C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B78638A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48F6E6A" w14:textId="77777777" w:rsidR="005E5B5B" w:rsidRDefault="005E5B5B" w:rsidP="005E5B5B">
      <w:pPr>
        <w:pStyle w:val="PL"/>
      </w:pPr>
      <w:r>
        <w:t xml:space="preserve">          type string;</w:t>
      </w:r>
    </w:p>
    <w:p w14:paraId="5D8BA4B5" w14:textId="77777777" w:rsidR="005E5B5B" w:rsidRDefault="005E5B5B" w:rsidP="005E5B5B">
      <w:pPr>
        <w:pStyle w:val="PL"/>
      </w:pPr>
      <w:r>
        <w:t xml:space="preserve">        }</w:t>
      </w:r>
    </w:p>
    <w:p w14:paraId="513AA98A" w14:textId="77777777" w:rsidR="005E5B5B" w:rsidRDefault="005E5B5B" w:rsidP="005E5B5B">
      <w:pPr>
        <w:pStyle w:val="PL"/>
      </w:pPr>
      <w:r>
        <w:t xml:space="preserve">        </w:t>
      </w:r>
    </w:p>
    <w:p w14:paraId="528701A7" w14:textId="77777777" w:rsidR="005E5B5B" w:rsidRDefault="005E5B5B" w:rsidP="005E5B5B">
      <w:pPr>
        <w:pStyle w:val="PL"/>
      </w:pPr>
      <w:r>
        <w:t xml:space="preserve">        min-elements 1;</w:t>
      </w:r>
    </w:p>
    <w:p w14:paraId="20573A7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4D699B33" w14:textId="77777777" w:rsidR="005E5B5B" w:rsidRDefault="005E5B5B" w:rsidP="005E5B5B">
      <w:pPr>
        <w:pStyle w:val="PL"/>
      </w:pPr>
      <w:r>
        <w:t xml:space="preserve">      }</w:t>
      </w:r>
    </w:p>
    <w:p w14:paraId="6773DC6D" w14:textId="77777777" w:rsidR="005E5B5B" w:rsidRDefault="005E5B5B" w:rsidP="005E5B5B">
      <w:pPr>
        <w:pStyle w:val="PL"/>
      </w:pPr>
      <w:r>
        <w:t xml:space="preserve">      </w:t>
      </w:r>
    </w:p>
    <w:p w14:paraId="62DC26D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32CA55B4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1746A732" w14:textId="77777777" w:rsidR="005E5B5B" w:rsidRDefault="005E5B5B" w:rsidP="005E5B5B">
      <w:pPr>
        <w:pStyle w:val="PL"/>
      </w:pPr>
      <w:r>
        <w:t xml:space="preserve">        //optional support</w:t>
      </w:r>
    </w:p>
    <w:p w14:paraId="0C88E39D" w14:textId="77777777" w:rsidR="005E5B5B" w:rsidRDefault="005E5B5B" w:rsidP="005E5B5B">
      <w:pPr>
        <w:pStyle w:val="PL"/>
      </w:pPr>
      <w:r>
        <w:t xml:space="preserve">        </w:t>
      </w:r>
    </w:p>
    <w:p w14:paraId="7A90A538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1F557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F1ECDD0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BCA69A6" w14:textId="77777777" w:rsidR="005E5B5B" w:rsidRDefault="005E5B5B" w:rsidP="005E5B5B">
      <w:pPr>
        <w:pStyle w:val="PL"/>
      </w:pPr>
      <w:r>
        <w:t xml:space="preserve">          type string;</w:t>
      </w:r>
    </w:p>
    <w:p w14:paraId="3F43CAEA" w14:textId="77777777" w:rsidR="005E5B5B" w:rsidRDefault="005E5B5B" w:rsidP="005E5B5B">
      <w:pPr>
        <w:pStyle w:val="PL"/>
      </w:pPr>
      <w:r>
        <w:t xml:space="preserve">        }</w:t>
      </w:r>
    </w:p>
    <w:p w14:paraId="26CC4308" w14:textId="77777777" w:rsidR="005E5B5B" w:rsidRDefault="005E5B5B" w:rsidP="005E5B5B">
      <w:pPr>
        <w:pStyle w:val="PL"/>
      </w:pPr>
      <w:r>
        <w:t xml:space="preserve">        </w:t>
      </w:r>
    </w:p>
    <w:p w14:paraId="05346373" w14:textId="77777777" w:rsidR="005E5B5B" w:rsidRDefault="005E5B5B" w:rsidP="005E5B5B">
      <w:pPr>
        <w:pStyle w:val="PL"/>
      </w:pPr>
      <w:r>
        <w:t xml:space="preserve">        min-elements 1;</w:t>
      </w:r>
    </w:p>
    <w:p w14:paraId="45D7E89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07023948" w14:textId="77777777" w:rsidR="005E5B5B" w:rsidRDefault="005E5B5B" w:rsidP="005E5B5B">
      <w:pPr>
        <w:pStyle w:val="PL"/>
      </w:pPr>
      <w:r>
        <w:t xml:space="preserve">      }</w:t>
      </w:r>
    </w:p>
    <w:p w14:paraId="7B5C2584" w14:textId="77777777" w:rsidR="005E5B5B" w:rsidRDefault="005E5B5B" w:rsidP="005E5B5B">
      <w:pPr>
        <w:pStyle w:val="PL"/>
      </w:pPr>
      <w:r>
        <w:t xml:space="preserve">      </w:t>
      </w:r>
    </w:p>
    <w:p w14:paraId="191839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51558547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8E6D526" w14:textId="77777777" w:rsidR="005E5B5B" w:rsidRDefault="005E5B5B" w:rsidP="005E5B5B">
      <w:pPr>
        <w:pStyle w:val="PL"/>
      </w:pPr>
      <w:r>
        <w:t xml:space="preserve">        //optional support</w:t>
      </w:r>
    </w:p>
    <w:p w14:paraId="2A8C0346" w14:textId="77777777" w:rsidR="005E5B5B" w:rsidRDefault="005E5B5B" w:rsidP="005E5B5B">
      <w:pPr>
        <w:pStyle w:val="PL"/>
      </w:pPr>
      <w:r>
        <w:t xml:space="preserve">        </w:t>
      </w:r>
    </w:p>
    <w:p w14:paraId="5866608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93166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CF600F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59A4F5D7" w14:textId="77777777" w:rsidR="005E5B5B" w:rsidRDefault="005E5B5B" w:rsidP="005E5B5B">
      <w:pPr>
        <w:pStyle w:val="PL"/>
      </w:pPr>
      <w:r>
        <w:t xml:space="preserve">          type string;</w:t>
      </w:r>
    </w:p>
    <w:p w14:paraId="28782381" w14:textId="77777777" w:rsidR="005E5B5B" w:rsidRDefault="005E5B5B" w:rsidP="005E5B5B">
      <w:pPr>
        <w:pStyle w:val="PL"/>
      </w:pPr>
      <w:r>
        <w:t xml:space="preserve">        }</w:t>
      </w:r>
    </w:p>
    <w:p w14:paraId="23F6E302" w14:textId="77777777" w:rsidR="005E5B5B" w:rsidRDefault="005E5B5B" w:rsidP="005E5B5B">
      <w:pPr>
        <w:pStyle w:val="PL"/>
      </w:pPr>
      <w:r>
        <w:t xml:space="preserve">        </w:t>
      </w:r>
    </w:p>
    <w:p w14:paraId="516F80B8" w14:textId="77777777" w:rsidR="005E5B5B" w:rsidRDefault="005E5B5B" w:rsidP="005E5B5B">
      <w:pPr>
        <w:pStyle w:val="PL"/>
      </w:pPr>
      <w:r>
        <w:t xml:space="preserve">        min-elements 1;</w:t>
      </w:r>
    </w:p>
    <w:p w14:paraId="3DA9E72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3A1510D1" w14:textId="77777777" w:rsidR="005E5B5B" w:rsidRDefault="005E5B5B" w:rsidP="005E5B5B">
      <w:pPr>
        <w:pStyle w:val="PL"/>
      </w:pPr>
      <w:r>
        <w:t xml:space="preserve">      }</w:t>
      </w:r>
    </w:p>
    <w:p w14:paraId="5532F95E" w14:textId="77777777" w:rsidR="005E5B5B" w:rsidRDefault="005E5B5B" w:rsidP="005E5B5B">
      <w:pPr>
        <w:pStyle w:val="PL"/>
      </w:pPr>
      <w:r>
        <w:t xml:space="preserve">      </w:t>
      </w:r>
    </w:p>
    <w:p w14:paraId="1F95640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2AB143" w14:textId="77777777" w:rsidR="005E5B5B" w:rsidRDefault="005E5B5B" w:rsidP="005E5B5B">
      <w:pPr>
        <w:pStyle w:val="PL"/>
      </w:pPr>
      <w:r>
        <w:lastRenderedPageBreak/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1DDF3FF1" w14:textId="77777777" w:rsidR="005E5B5B" w:rsidRDefault="005E5B5B" w:rsidP="005E5B5B">
      <w:pPr>
        <w:pStyle w:val="PL"/>
      </w:pPr>
      <w:r>
        <w:t xml:space="preserve">        //optional support</w:t>
      </w:r>
    </w:p>
    <w:p w14:paraId="18A4C9E9" w14:textId="77777777" w:rsidR="005E5B5B" w:rsidRDefault="005E5B5B" w:rsidP="005E5B5B">
      <w:pPr>
        <w:pStyle w:val="PL"/>
      </w:pPr>
      <w:r>
        <w:t xml:space="preserve">        </w:t>
      </w:r>
    </w:p>
    <w:p w14:paraId="04E29C7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498D97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6DAB2F1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F0FC129" w14:textId="77777777" w:rsidR="005E5B5B" w:rsidRDefault="005E5B5B" w:rsidP="005E5B5B">
      <w:pPr>
        <w:pStyle w:val="PL"/>
      </w:pPr>
      <w:r>
        <w:t xml:space="preserve">          type string;</w:t>
      </w:r>
    </w:p>
    <w:p w14:paraId="5A72143D" w14:textId="77777777" w:rsidR="005E5B5B" w:rsidRDefault="005E5B5B" w:rsidP="005E5B5B">
      <w:pPr>
        <w:pStyle w:val="PL"/>
      </w:pPr>
      <w:r>
        <w:t xml:space="preserve">        }</w:t>
      </w:r>
    </w:p>
    <w:p w14:paraId="657F59E6" w14:textId="77777777" w:rsidR="005E5B5B" w:rsidRDefault="005E5B5B" w:rsidP="005E5B5B">
      <w:pPr>
        <w:pStyle w:val="PL"/>
      </w:pPr>
      <w:r>
        <w:t xml:space="preserve">        </w:t>
      </w:r>
    </w:p>
    <w:p w14:paraId="61A8C26A" w14:textId="77777777" w:rsidR="005E5B5B" w:rsidRDefault="005E5B5B" w:rsidP="005E5B5B">
      <w:pPr>
        <w:pStyle w:val="PL"/>
      </w:pPr>
      <w:r>
        <w:t xml:space="preserve">        min-elements 1;</w:t>
      </w:r>
    </w:p>
    <w:p w14:paraId="223751F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F517648" w14:textId="77777777" w:rsidR="005E5B5B" w:rsidRDefault="005E5B5B" w:rsidP="005E5B5B">
      <w:pPr>
        <w:pStyle w:val="PL"/>
      </w:pPr>
      <w:r>
        <w:t xml:space="preserve">      }</w:t>
      </w:r>
    </w:p>
    <w:p w14:paraId="33338F69" w14:textId="77777777" w:rsidR="005E5B5B" w:rsidRDefault="005E5B5B" w:rsidP="005E5B5B">
      <w:pPr>
        <w:pStyle w:val="PL"/>
      </w:pPr>
      <w:r>
        <w:t xml:space="preserve">      </w:t>
      </w:r>
    </w:p>
    <w:p w14:paraId="5C116E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23BBEB85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B4711DF" w14:textId="77777777" w:rsidR="005E5B5B" w:rsidRDefault="005E5B5B" w:rsidP="005E5B5B">
      <w:pPr>
        <w:pStyle w:val="PL"/>
      </w:pPr>
      <w:r>
        <w:t xml:space="preserve">        //optional support</w:t>
      </w:r>
    </w:p>
    <w:p w14:paraId="70859FEE" w14:textId="77777777" w:rsidR="005E5B5B" w:rsidRDefault="005E5B5B" w:rsidP="005E5B5B">
      <w:pPr>
        <w:pStyle w:val="PL"/>
      </w:pPr>
      <w:r>
        <w:t xml:space="preserve">        </w:t>
      </w:r>
    </w:p>
    <w:p w14:paraId="51555A7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27D059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14D253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279965E8" w14:textId="77777777" w:rsidR="005E5B5B" w:rsidRDefault="005E5B5B" w:rsidP="005E5B5B">
      <w:pPr>
        <w:pStyle w:val="PL"/>
      </w:pPr>
      <w:r>
        <w:t xml:space="preserve">          type string;</w:t>
      </w:r>
    </w:p>
    <w:p w14:paraId="42E72E3A" w14:textId="77777777" w:rsidR="005E5B5B" w:rsidRDefault="005E5B5B" w:rsidP="005E5B5B">
      <w:pPr>
        <w:pStyle w:val="PL"/>
      </w:pPr>
      <w:r>
        <w:t xml:space="preserve">        }</w:t>
      </w:r>
    </w:p>
    <w:p w14:paraId="39E542B5" w14:textId="77777777" w:rsidR="005E5B5B" w:rsidRDefault="005E5B5B" w:rsidP="005E5B5B">
      <w:pPr>
        <w:pStyle w:val="PL"/>
      </w:pPr>
      <w:r>
        <w:t xml:space="preserve">        </w:t>
      </w:r>
    </w:p>
    <w:p w14:paraId="2B3CF937" w14:textId="77777777" w:rsidR="005E5B5B" w:rsidRDefault="005E5B5B" w:rsidP="005E5B5B">
      <w:pPr>
        <w:pStyle w:val="PL"/>
      </w:pPr>
      <w:r>
        <w:t xml:space="preserve">        min-elements 1;</w:t>
      </w:r>
    </w:p>
    <w:p w14:paraId="5D31763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4D900D04" w14:textId="77777777" w:rsidR="005E5B5B" w:rsidRDefault="005E5B5B" w:rsidP="005E5B5B">
      <w:pPr>
        <w:pStyle w:val="PL"/>
      </w:pPr>
      <w:r>
        <w:t xml:space="preserve">      }</w:t>
      </w:r>
    </w:p>
    <w:p w14:paraId="2A503CC7" w14:textId="77777777" w:rsidR="005E5B5B" w:rsidRDefault="005E5B5B" w:rsidP="005E5B5B">
      <w:pPr>
        <w:pStyle w:val="PL"/>
      </w:pPr>
      <w:r>
        <w:t xml:space="preserve">      </w:t>
      </w:r>
    </w:p>
    <w:p w14:paraId="63386E77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06F2B2B6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27BE9DAD" w14:textId="77777777" w:rsidR="005E5B5B" w:rsidRDefault="005E5B5B" w:rsidP="005E5B5B">
      <w:pPr>
        <w:pStyle w:val="PL"/>
      </w:pPr>
      <w:r>
        <w:t xml:space="preserve">        //optional support</w:t>
      </w:r>
    </w:p>
    <w:p w14:paraId="56B3BA1B" w14:textId="77777777" w:rsidR="005E5B5B" w:rsidRDefault="005E5B5B" w:rsidP="005E5B5B">
      <w:pPr>
        <w:pStyle w:val="PL"/>
      </w:pPr>
      <w:r>
        <w:t xml:space="preserve">        </w:t>
      </w:r>
    </w:p>
    <w:p w14:paraId="47F789D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E706D8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A278FA4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ABE631E" w14:textId="77777777" w:rsidR="005E5B5B" w:rsidRDefault="005E5B5B" w:rsidP="005E5B5B">
      <w:pPr>
        <w:pStyle w:val="PL"/>
      </w:pPr>
      <w:r>
        <w:t xml:space="preserve">          type string;</w:t>
      </w:r>
    </w:p>
    <w:p w14:paraId="14ED35E4" w14:textId="77777777" w:rsidR="005E5B5B" w:rsidRDefault="005E5B5B" w:rsidP="005E5B5B">
      <w:pPr>
        <w:pStyle w:val="PL"/>
      </w:pPr>
      <w:r>
        <w:t xml:space="preserve">        }</w:t>
      </w:r>
    </w:p>
    <w:p w14:paraId="6B3923F2" w14:textId="77777777" w:rsidR="005E5B5B" w:rsidRDefault="005E5B5B" w:rsidP="005E5B5B">
      <w:pPr>
        <w:pStyle w:val="PL"/>
      </w:pPr>
      <w:r>
        <w:t xml:space="preserve">        </w:t>
      </w:r>
    </w:p>
    <w:p w14:paraId="0A24FCFE" w14:textId="77777777" w:rsidR="005E5B5B" w:rsidRDefault="005E5B5B" w:rsidP="005E5B5B">
      <w:pPr>
        <w:pStyle w:val="PL"/>
      </w:pPr>
      <w:r>
        <w:t xml:space="preserve">        min-elements 1;</w:t>
      </w:r>
    </w:p>
    <w:p w14:paraId="480A5C5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508534B2" w14:textId="77777777" w:rsidR="005E5B5B" w:rsidRDefault="005E5B5B" w:rsidP="005E5B5B">
      <w:pPr>
        <w:pStyle w:val="PL"/>
      </w:pPr>
      <w:r>
        <w:t xml:space="preserve">      }</w:t>
      </w:r>
    </w:p>
    <w:p w14:paraId="21436842" w14:textId="77777777" w:rsidR="005E5B5B" w:rsidRDefault="005E5B5B" w:rsidP="005E5B5B">
      <w:pPr>
        <w:pStyle w:val="PL"/>
      </w:pPr>
      <w:r>
        <w:t xml:space="preserve">    }</w:t>
      </w:r>
    </w:p>
    <w:p w14:paraId="32036C6B" w14:textId="77777777" w:rsidR="005E5B5B" w:rsidRDefault="005E5B5B" w:rsidP="005E5B5B">
      <w:pPr>
        <w:pStyle w:val="PL"/>
      </w:pPr>
      <w:r>
        <w:t xml:space="preserve">    </w:t>
      </w:r>
    </w:p>
    <w:p w14:paraId="4863007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1914B20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9FEEBF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3AE733C" w14:textId="77777777" w:rsidR="005E5B5B" w:rsidRDefault="005E5B5B" w:rsidP="005E5B5B">
      <w:pPr>
        <w:pStyle w:val="PL"/>
      </w:pPr>
      <w:r>
        <w:t xml:space="preserve">      max-elements 1;</w:t>
      </w:r>
    </w:p>
    <w:p w14:paraId="6687BA35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7FFF754B" w14:textId="77777777" w:rsidR="005E5B5B" w:rsidRDefault="005E5B5B" w:rsidP="005E5B5B">
      <w:pPr>
        <w:pStyle w:val="PL"/>
      </w:pPr>
      <w:r>
        <w:t xml:space="preserve">    }</w:t>
      </w:r>
    </w:p>
    <w:p w14:paraId="0643A99F" w14:textId="77777777" w:rsidR="005E5B5B" w:rsidRDefault="005E5B5B" w:rsidP="005E5B5B">
      <w:pPr>
        <w:pStyle w:val="PL"/>
      </w:pPr>
      <w:r>
        <w:t xml:space="preserve">    </w:t>
      </w:r>
    </w:p>
    <w:p w14:paraId="6CCEF7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5AF8DE6F" w14:textId="77777777" w:rsidR="005E5B5B" w:rsidRDefault="005E5B5B" w:rsidP="005E5B5B">
      <w:pPr>
        <w:pStyle w:val="PL"/>
      </w:pPr>
      <w:r>
        <w:t xml:space="preserve">      description "Specific data for custom Network Functions.";</w:t>
      </w:r>
    </w:p>
    <w:p w14:paraId="187A1D5F" w14:textId="77777777" w:rsidR="005E5B5B" w:rsidRDefault="005E5B5B" w:rsidP="005E5B5B">
      <w:pPr>
        <w:pStyle w:val="PL"/>
      </w:pPr>
      <w:r>
        <w:t xml:space="preserve">      type string;</w:t>
      </w:r>
    </w:p>
    <w:p w14:paraId="1FC57F35" w14:textId="77777777" w:rsidR="005E5B5B" w:rsidRDefault="005E5B5B" w:rsidP="005E5B5B">
      <w:pPr>
        <w:pStyle w:val="PL"/>
      </w:pPr>
      <w:r>
        <w:t xml:space="preserve">    }</w:t>
      </w:r>
    </w:p>
    <w:p w14:paraId="76ADE8D8" w14:textId="77777777" w:rsidR="005E5B5B" w:rsidRDefault="005E5B5B" w:rsidP="005E5B5B">
      <w:pPr>
        <w:pStyle w:val="PL"/>
      </w:pPr>
      <w:r>
        <w:t xml:space="preserve">    </w:t>
      </w:r>
    </w:p>
    <w:p w14:paraId="08CAA97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61D3415F" w14:textId="77777777" w:rsidR="005E5B5B" w:rsidRDefault="005E5B5B" w:rsidP="005E5B5B">
      <w:pPr>
        <w:pStyle w:val="PL"/>
      </w:pPr>
      <w:r>
        <w:t xml:space="preserve">      description "Timestamp when the NF was (re)started.";</w:t>
      </w:r>
    </w:p>
    <w:p w14:paraId="007FB3E1" w14:textId="77777777" w:rsidR="005E5B5B" w:rsidRDefault="005E5B5B" w:rsidP="005E5B5B">
      <w:pPr>
        <w:pStyle w:val="PL"/>
      </w:pPr>
      <w:r>
        <w:t xml:space="preserve">      //optional support</w:t>
      </w:r>
    </w:p>
    <w:p w14:paraId="3E24747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794B5C7" w14:textId="77777777" w:rsidR="005E5B5B" w:rsidRDefault="005E5B5B" w:rsidP="005E5B5B">
      <w:pPr>
        <w:pStyle w:val="PL"/>
      </w:pPr>
      <w:r>
        <w:t xml:space="preserve">    }</w:t>
      </w:r>
    </w:p>
    <w:p w14:paraId="3F0E493E" w14:textId="77777777" w:rsidR="005E5B5B" w:rsidRDefault="005E5B5B" w:rsidP="005E5B5B">
      <w:pPr>
        <w:pStyle w:val="PL"/>
      </w:pPr>
      <w:r>
        <w:t xml:space="preserve">    </w:t>
      </w:r>
    </w:p>
    <w:p w14:paraId="221CA0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3F5834F1" w14:textId="77777777" w:rsidR="005E5B5B" w:rsidRDefault="005E5B5B" w:rsidP="005E5B5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35F3DC24" w14:textId="77777777" w:rsidR="005E5B5B" w:rsidRDefault="005E5B5B" w:rsidP="005E5B5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67511BB4" w14:textId="77777777" w:rsidR="005E5B5B" w:rsidRDefault="005E5B5B" w:rsidP="005E5B5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DA0C54C" w14:textId="77777777" w:rsidR="005E5B5B" w:rsidRDefault="005E5B5B" w:rsidP="005E5B5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0BBDC696" w14:textId="77777777" w:rsidR="005E5B5B" w:rsidRDefault="005E5B5B" w:rsidP="005E5B5B">
      <w:pPr>
        <w:pStyle w:val="PL"/>
      </w:pPr>
      <w:r>
        <w:t xml:space="preserve">      </w:t>
      </w:r>
    </w:p>
    <w:p w14:paraId="0A781108" w14:textId="77777777" w:rsidR="005E5B5B" w:rsidRDefault="005E5B5B" w:rsidP="005E5B5B">
      <w:pPr>
        <w:pStyle w:val="PL"/>
      </w:pPr>
      <w:r>
        <w:t xml:space="preserve">      //optional support</w:t>
      </w:r>
    </w:p>
    <w:p w14:paraId="3B321DA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CA8368F" w14:textId="77777777" w:rsidR="005E5B5B" w:rsidRDefault="005E5B5B" w:rsidP="005E5B5B">
      <w:pPr>
        <w:pStyle w:val="PL"/>
      </w:pPr>
      <w:r>
        <w:t xml:space="preserve">    }</w:t>
      </w:r>
    </w:p>
    <w:p w14:paraId="2C41C9D7" w14:textId="77777777" w:rsidR="005E5B5B" w:rsidRDefault="005E5B5B" w:rsidP="005E5B5B">
      <w:pPr>
        <w:pStyle w:val="PL"/>
      </w:pPr>
      <w:r>
        <w:t xml:space="preserve">    </w:t>
      </w:r>
    </w:p>
    <w:p w14:paraId="72E9184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7355D141" w14:textId="77777777" w:rsidR="005E5B5B" w:rsidRDefault="005E5B5B" w:rsidP="005E5B5B">
      <w:pPr>
        <w:pStyle w:val="PL"/>
      </w:pPr>
      <w:r>
        <w:lastRenderedPageBreak/>
        <w:t xml:space="preserve">      description "List of NF Service Instances. It shall include the services produced by the NF that can be discovered by other NFs.";</w:t>
      </w:r>
    </w:p>
    <w:p w14:paraId="3E49ACE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2B7B620E" w14:textId="77777777" w:rsidR="005E5B5B" w:rsidRDefault="005E5B5B" w:rsidP="005E5B5B">
      <w:pPr>
        <w:pStyle w:val="PL"/>
      </w:pPr>
      <w:r>
        <w:t xml:space="preserve">      //optional support</w:t>
      </w:r>
    </w:p>
    <w:p w14:paraId="376D6CC8" w14:textId="77777777" w:rsidR="005E5B5B" w:rsidRDefault="005E5B5B" w:rsidP="005E5B5B">
      <w:pPr>
        <w:pStyle w:val="PL"/>
      </w:pPr>
      <w:r>
        <w:t xml:space="preserve">      min-elements 1;</w:t>
      </w:r>
    </w:p>
    <w:p w14:paraId="7BF3093F" w14:textId="77777777" w:rsidR="005E5B5B" w:rsidRDefault="005E5B5B" w:rsidP="005E5B5B">
      <w:pPr>
        <w:pStyle w:val="PL"/>
      </w:pPr>
      <w:r>
        <w:t xml:space="preserve">      uses nfs3gpp:NFServiceGrp;</w:t>
      </w:r>
    </w:p>
    <w:p w14:paraId="35B6B8DD" w14:textId="77777777" w:rsidR="005E5B5B" w:rsidRDefault="005E5B5B" w:rsidP="005E5B5B">
      <w:pPr>
        <w:pStyle w:val="PL"/>
      </w:pPr>
      <w:r>
        <w:t xml:space="preserve">    }</w:t>
      </w:r>
    </w:p>
    <w:p w14:paraId="3DDEBD3E" w14:textId="77777777" w:rsidR="005E5B5B" w:rsidRDefault="005E5B5B" w:rsidP="005E5B5B">
      <w:pPr>
        <w:pStyle w:val="PL"/>
      </w:pPr>
      <w:r>
        <w:t xml:space="preserve">    </w:t>
      </w:r>
    </w:p>
    <w:p w14:paraId="250ECDE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43FD598D" w14:textId="77777777" w:rsidR="005E5B5B" w:rsidRDefault="005E5B5B" w:rsidP="005E5B5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69615920" w14:textId="77777777" w:rsidR="005E5B5B" w:rsidRDefault="005E5B5B" w:rsidP="005E5B5B">
      <w:pPr>
        <w:pStyle w:val="PL"/>
      </w:pPr>
      <w:r>
        <w:t xml:space="preserve">                   true: the NF Service Consumer supports receiving NF Profile Changes in the response.</w:t>
      </w:r>
    </w:p>
    <w:p w14:paraId="56A517D6" w14:textId="77777777" w:rsidR="005E5B5B" w:rsidRDefault="005E5B5B" w:rsidP="005E5B5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16904636" w14:textId="77777777" w:rsidR="005E5B5B" w:rsidRDefault="005E5B5B" w:rsidP="005E5B5B">
      <w:pPr>
        <w:pStyle w:val="PL"/>
      </w:pPr>
      <w:r>
        <w:t xml:space="preserve">      </w:t>
      </w:r>
    </w:p>
    <w:p w14:paraId="37E23473" w14:textId="77777777" w:rsidR="005E5B5B" w:rsidRDefault="005E5B5B" w:rsidP="005E5B5B">
      <w:pPr>
        <w:pStyle w:val="PL"/>
      </w:pPr>
      <w:r>
        <w:t xml:space="preserve">      //optional support</w:t>
      </w:r>
    </w:p>
    <w:p w14:paraId="7C02E76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6747380" w14:textId="77777777" w:rsidR="005E5B5B" w:rsidRDefault="005E5B5B" w:rsidP="005E5B5B">
      <w:pPr>
        <w:pStyle w:val="PL"/>
      </w:pPr>
      <w:r>
        <w:t xml:space="preserve">    }</w:t>
      </w:r>
    </w:p>
    <w:p w14:paraId="0C7FAC93" w14:textId="77777777" w:rsidR="005E5B5B" w:rsidRDefault="005E5B5B" w:rsidP="005E5B5B">
      <w:pPr>
        <w:pStyle w:val="PL"/>
      </w:pPr>
      <w:r>
        <w:t xml:space="preserve">    </w:t>
      </w:r>
    </w:p>
    <w:p w14:paraId="190C4A4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078AA5EB" w14:textId="77777777" w:rsidR="005E5B5B" w:rsidRDefault="005E5B5B" w:rsidP="005E5B5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6D0BE237" w14:textId="77777777" w:rsidR="005E5B5B" w:rsidRDefault="005E5B5B" w:rsidP="005E5B5B">
      <w:pPr>
        <w:pStyle w:val="PL"/>
      </w:pPr>
      <w:r>
        <w:t xml:space="preserve">                   true: the NF Profile contains NF Profile changes.</w:t>
      </w:r>
    </w:p>
    <w:p w14:paraId="7BF23A82" w14:textId="77777777" w:rsidR="005E5B5B" w:rsidRDefault="005E5B5B" w:rsidP="005E5B5B">
      <w:pPr>
        <w:pStyle w:val="PL"/>
      </w:pPr>
      <w:r>
        <w:t xml:space="preserve">                   false (default): complete NF Profile.";</w:t>
      </w:r>
    </w:p>
    <w:p w14:paraId="16BB8809" w14:textId="77777777" w:rsidR="005E5B5B" w:rsidRDefault="005E5B5B" w:rsidP="005E5B5B">
      <w:pPr>
        <w:pStyle w:val="PL"/>
      </w:pPr>
      <w:r>
        <w:t xml:space="preserve">      </w:t>
      </w:r>
    </w:p>
    <w:p w14:paraId="335E9005" w14:textId="77777777" w:rsidR="005E5B5B" w:rsidRDefault="005E5B5B" w:rsidP="005E5B5B">
      <w:pPr>
        <w:pStyle w:val="PL"/>
      </w:pPr>
      <w:r>
        <w:t xml:space="preserve">      //optional support</w:t>
      </w:r>
    </w:p>
    <w:p w14:paraId="4DC7E5F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CECA0B" w14:textId="77777777" w:rsidR="005E5B5B" w:rsidRDefault="005E5B5B" w:rsidP="005E5B5B">
      <w:pPr>
        <w:pStyle w:val="PL"/>
      </w:pPr>
      <w:r>
        <w:t xml:space="preserve">    }</w:t>
      </w:r>
    </w:p>
    <w:p w14:paraId="0029C524" w14:textId="77777777" w:rsidR="005E5B5B" w:rsidRDefault="005E5B5B" w:rsidP="005E5B5B">
      <w:pPr>
        <w:pStyle w:val="PL"/>
      </w:pPr>
      <w:r>
        <w:t xml:space="preserve">    </w:t>
      </w:r>
    </w:p>
    <w:p w14:paraId="5D7CB1F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13C36FC7" w14:textId="77777777" w:rsidR="005E5B5B" w:rsidRDefault="005E5B5B" w:rsidP="005E5B5B">
      <w:pPr>
        <w:pStyle w:val="PL"/>
      </w:pPr>
      <w:r>
        <w:t xml:space="preserve">      description "Notification endpoints for different notification types.";</w:t>
      </w:r>
    </w:p>
    <w:p w14:paraId="4BA3E58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69A87940" w14:textId="77777777" w:rsidR="005E5B5B" w:rsidRDefault="005E5B5B" w:rsidP="005E5B5B">
      <w:pPr>
        <w:pStyle w:val="PL"/>
      </w:pPr>
      <w:r>
        <w:t xml:space="preserve">      //optional support</w:t>
      </w:r>
    </w:p>
    <w:p w14:paraId="7F4081F5" w14:textId="77777777" w:rsidR="005E5B5B" w:rsidRDefault="005E5B5B" w:rsidP="005E5B5B">
      <w:pPr>
        <w:pStyle w:val="PL"/>
      </w:pPr>
      <w:r>
        <w:t xml:space="preserve">      min-elements 1;</w:t>
      </w:r>
    </w:p>
    <w:p w14:paraId="68C6A1EA" w14:textId="77777777" w:rsidR="005E5B5B" w:rsidRDefault="005E5B5B" w:rsidP="005E5B5B">
      <w:pPr>
        <w:pStyle w:val="PL"/>
      </w:pPr>
      <w:r>
        <w:t xml:space="preserve">      uses types3gpp:DefaultNotificationSubscription;</w:t>
      </w:r>
    </w:p>
    <w:p w14:paraId="273E8F69" w14:textId="77777777" w:rsidR="005E5B5B" w:rsidRDefault="005E5B5B" w:rsidP="005E5B5B">
      <w:pPr>
        <w:pStyle w:val="PL"/>
      </w:pPr>
      <w:r>
        <w:t xml:space="preserve">    }</w:t>
      </w:r>
    </w:p>
    <w:p w14:paraId="26107D39" w14:textId="77777777" w:rsidR="005E5B5B" w:rsidRDefault="005E5B5B" w:rsidP="005E5B5B">
      <w:pPr>
        <w:pStyle w:val="PL"/>
      </w:pPr>
      <w:r>
        <w:t xml:space="preserve">  }</w:t>
      </w:r>
    </w:p>
    <w:p w14:paraId="61A0B185" w14:textId="77777777" w:rsidR="005E5B5B" w:rsidRDefault="005E5B5B" w:rsidP="005E5B5B">
      <w:pPr>
        <w:pStyle w:val="PL"/>
      </w:pPr>
      <w:r>
        <w:t xml:space="preserve">  </w:t>
      </w:r>
    </w:p>
    <w:p w14:paraId="6CC735E6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316B98B0" w14:textId="77777777" w:rsidR="005E5B5B" w:rsidRDefault="005E5B5B" w:rsidP="005E5B5B">
      <w:pPr>
        <w:pStyle w:val="PL"/>
      </w:pPr>
      <w:r>
        <w:t xml:space="preserve">    type enumeration {</w:t>
      </w:r>
    </w:p>
    <w:p w14:paraId="07CD7394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FD7ADD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4035BA7F" w14:textId="77777777" w:rsidR="005E5B5B" w:rsidRDefault="005E5B5B" w:rsidP="005E5B5B">
      <w:pPr>
        <w:pStyle w:val="PL"/>
      </w:pPr>
      <w:r>
        <w:t xml:space="preserve">    }</w:t>
      </w:r>
    </w:p>
    <w:p w14:paraId="6840716D" w14:textId="77777777" w:rsidR="005E5B5B" w:rsidRDefault="005E5B5B" w:rsidP="005E5B5B">
      <w:pPr>
        <w:pStyle w:val="PL"/>
      </w:pPr>
      <w:r>
        <w:t xml:space="preserve">  }</w:t>
      </w:r>
    </w:p>
    <w:p w14:paraId="0B4C53E5" w14:textId="77777777" w:rsidR="005E5B5B" w:rsidRDefault="005E5B5B" w:rsidP="005E5B5B">
      <w:pPr>
        <w:pStyle w:val="PL"/>
      </w:pPr>
      <w:r>
        <w:t xml:space="preserve">  </w:t>
      </w:r>
    </w:p>
    <w:p w14:paraId="0A3B1DE2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18F62897" w14:textId="77777777" w:rsidR="005E5B5B" w:rsidRDefault="005E5B5B" w:rsidP="005E5B5B">
      <w:pPr>
        <w:pStyle w:val="PL"/>
      </w:pPr>
      <w:r>
        <w:t xml:space="preserve">    type enumeration {</w:t>
      </w:r>
    </w:p>
    <w:p w14:paraId="367FF94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668A08A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5879F668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9EEDF87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3C021F86" w14:textId="77777777" w:rsidR="005E5B5B" w:rsidRDefault="005E5B5B" w:rsidP="005E5B5B">
      <w:pPr>
        <w:pStyle w:val="PL"/>
      </w:pPr>
      <w:r>
        <w:t xml:space="preserve">    }</w:t>
      </w:r>
    </w:p>
    <w:p w14:paraId="38803D95" w14:textId="77777777" w:rsidR="005E5B5B" w:rsidRDefault="005E5B5B" w:rsidP="005E5B5B">
      <w:pPr>
        <w:pStyle w:val="PL"/>
      </w:pPr>
      <w:r>
        <w:t xml:space="preserve">  }</w:t>
      </w:r>
    </w:p>
    <w:p w14:paraId="2AC7582B" w14:textId="77777777" w:rsidR="005E5B5B" w:rsidRDefault="005E5B5B" w:rsidP="005E5B5B">
      <w:pPr>
        <w:pStyle w:val="PL"/>
      </w:pPr>
      <w:r>
        <w:t xml:space="preserve">  </w:t>
      </w:r>
    </w:p>
    <w:p w14:paraId="3C8E37B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36FB8BD8" w14:textId="77777777" w:rsidR="005E5B5B" w:rsidRDefault="005E5B5B" w:rsidP="005E5B5B">
      <w:pPr>
        <w:pStyle w:val="PL"/>
      </w:pPr>
      <w:r>
        <w:t xml:space="preserve">    leaf start {</w:t>
      </w:r>
    </w:p>
    <w:p w14:paraId="6B30B1B0" w14:textId="77777777" w:rsidR="005E5B5B" w:rsidRDefault="005E5B5B" w:rsidP="005E5B5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461D8D12" w14:textId="77777777" w:rsidR="005E5B5B" w:rsidRDefault="005E5B5B" w:rsidP="005E5B5B">
      <w:pPr>
        <w:pStyle w:val="PL"/>
      </w:pPr>
      <w:r>
        <w:t xml:space="preserve">      type string {</w:t>
      </w:r>
    </w:p>
    <w:p w14:paraId="76B9C72C" w14:textId="77777777" w:rsidR="005E5B5B" w:rsidRDefault="005E5B5B" w:rsidP="005E5B5B">
      <w:pPr>
        <w:pStyle w:val="PL"/>
      </w:pPr>
      <w:r>
        <w:t xml:space="preserve">        pattern '^[0-9]+$';</w:t>
      </w:r>
    </w:p>
    <w:p w14:paraId="501AE8CE" w14:textId="77777777" w:rsidR="005E5B5B" w:rsidRDefault="005E5B5B" w:rsidP="005E5B5B">
      <w:pPr>
        <w:pStyle w:val="PL"/>
      </w:pPr>
      <w:r>
        <w:t xml:space="preserve">      }</w:t>
      </w:r>
    </w:p>
    <w:p w14:paraId="33621090" w14:textId="77777777" w:rsidR="005E5B5B" w:rsidRDefault="005E5B5B" w:rsidP="005E5B5B">
      <w:pPr>
        <w:pStyle w:val="PL"/>
      </w:pPr>
      <w:r>
        <w:t xml:space="preserve">    }</w:t>
      </w:r>
    </w:p>
    <w:p w14:paraId="5422231A" w14:textId="77777777" w:rsidR="005E5B5B" w:rsidRDefault="005E5B5B" w:rsidP="005E5B5B">
      <w:pPr>
        <w:pStyle w:val="PL"/>
      </w:pPr>
      <w:r>
        <w:t xml:space="preserve">    </w:t>
      </w:r>
    </w:p>
    <w:p w14:paraId="3CA97E87" w14:textId="77777777" w:rsidR="005E5B5B" w:rsidRDefault="005E5B5B" w:rsidP="005E5B5B">
      <w:pPr>
        <w:pStyle w:val="PL"/>
      </w:pPr>
      <w:r>
        <w:t xml:space="preserve">    leaf end {</w:t>
      </w:r>
    </w:p>
    <w:p w14:paraId="4D67D1F7" w14:textId="77777777" w:rsidR="005E5B5B" w:rsidRDefault="005E5B5B" w:rsidP="005E5B5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22EED12A" w14:textId="77777777" w:rsidR="005E5B5B" w:rsidRDefault="005E5B5B" w:rsidP="005E5B5B">
      <w:pPr>
        <w:pStyle w:val="PL"/>
      </w:pPr>
      <w:r>
        <w:t xml:space="preserve">      type string {</w:t>
      </w:r>
    </w:p>
    <w:p w14:paraId="3EDB0955" w14:textId="77777777" w:rsidR="005E5B5B" w:rsidRDefault="005E5B5B" w:rsidP="005E5B5B">
      <w:pPr>
        <w:pStyle w:val="PL"/>
      </w:pPr>
      <w:r>
        <w:t xml:space="preserve">        pattern '^[0-9]+$';</w:t>
      </w:r>
    </w:p>
    <w:p w14:paraId="7401C9E2" w14:textId="77777777" w:rsidR="005E5B5B" w:rsidRDefault="005E5B5B" w:rsidP="005E5B5B">
      <w:pPr>
        <w:pStyle w:val="PL"/>
      </w:pPr>
      <w:r>
        <w:t xml:space="preserve">      }</w:t>
      </w:r>
    </w:p>
    <w:p w14:paraId="03AAD24D" w14:textId="77777777" w:rsidR="005E5B5B" w:rsidRDefault="005E5B5B" w:rsidP="005E5B5B">
      <w:pPr>
        <w:pStyle w:val="PL"/>
      </w:pPr>
      <w:r>
        <w:t xml:space="preserve">    }</w:t>
      </w:r>
    </w:p>
    <w:p w14:paraId="4B52765D" w14:textId="77777777" w:rsidR="005E5B5B" w:rsidRDefault="005E5B5B" w:rsidP="005E5B5B">
      <w:pPr>
        <w:pStyle w:val="PL"/>
      </w:pPr>
      <w:r>
        <w:t xml:space="preserve">    </w:t>
      </w:r>
    </w:p>
    <w:p w14:paraId="3593B5F0" w14:textId="77777777" w:rsidR="005E5B5B" w:rsidRDefault="005E5B5B" w:rsidP="005E5B5B">
      <w:pPr>
        <w:pStyle w:val="PL"/>
      </w:pPr>
      <w:r>
        <w:t xml:space="preserve">    leaf pattern {</w:t>
      </w:r>
    </w:p>
    <w:p w14:paraId="7EB77E18" w14:textId="77777777" w:rsidR="005E5B5B" w:rsidRDefault="005E5B5B" w:rsidP="005E5B5B">
      <w:pPr>
        <w:pStyle w:val="PL"/>
      </w:pPr>
      <w:r>
        <w:t xml:space="preserve">      description "Pattern representing the set of SUPI's belonging to this range.</w:t>
      </w:r>
    </w:p>
    <w:p w14:paraId="606D4A9D" w14:textId="77777777" w:rsidR="005E5B5B" w:rsidRDefault="005E5B5B" w:rsidP="005E5B5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5BD45874" w14:textId="77777777" w:rsidR="005E5B5B" w:rsidRDefault="005E5B5B" w:rsidP="005E5B5B">
      <w:pPr>
        <w:pStyle w:val="PL"/>
      </w:pPr>
      <w:r>
        <w:t xml:space="preserve">      type string;</w:t>
      </w:r>
    </w:p>
    <w:p w14:paraId="7C5237CC" w14:textId="77777777" w:rsidR="005E5B5B" w:rsidRDefault="005E5B5B" w:rsidP="005E5B5B">
      <w:pPr>
        <w:pStyle w:val="PL"/>
      </w:pPr>
      <w:r>
        <w:t xml:space="preserve">    }</w:t>
      </w:r>
    </w:p>
    <w:p w14:paraId="79338F42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4A0BC472" w14:textId="77777777" w:rsidR="005E5B5B" w:rsidRDefault="005E5B5B" w:rsidP="005E5B5B">
      <w:pPr>
        <w:pStyle w:val="PL"/>
      </w:pPr>
      <w:r>
        <w:t xml:space="preserve">  </w:t>
      </w:r>
    </w:p>
    <w:p w14:paraId="407C31C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778EED31" w14:textId="77777777" w:rsidR="005E5B5B" w:rsidRDefault="005E5B5B" w:rsidP="005E5B5B">
      <w:pPr>
        <w:pStyle w:val="PL"/>
      </w:pPr>
      <w:r>
        <w:t xml:space="preserve">    leaf start {</w:t>
      </w:r>
    </w:p>
    <w:p w14:paraId="412E76B3" w14:textId="77777777" w:rsidR="005E5B5B" w:rsidRDefault="005E5B5B" w:rsidP="005E5B5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2E8C7B48" w14:textId="77777777" w:rsidR="005E5B5B" w:rsidRDefault="005E5B5B" w:rsidP="005E5B5B">
      <w:pPr>
        <w:pStyle w:val="PL"/>
      </w:pPr>
      <w:r>
        <w:t xml:space="preserve">      type string {</w:t>
      </w:r>
    </w:p>
    <w:p w14:paraId="5E625338" w14:textId="77777777" w:rsidR="005E5B5B" w:rsidRDefault="005E5B5B" w:rsidP="005E5B5B">
      <w:pPr>
        <w:pStyle w:val="PL"/>
      </w:pPr>
      <w:r>
        <w:t xml:space="preserve">        pattern '^[0-9]+$';</w:t>
      </w:r>
    </w:p>
    <w:p w14:paraId="7D1F71EB" w14:textId="77777777" w:rsidR="005E5B5B" w:rsidRDefault="005E5B5B" w:rsidP="005E5B5B">
      <w:pPr>
        <w:pStyle w:val="PL"/>
      </w:pPr>
      <w:r>
        <w:t xml:space="preserve">      }</w:t>
      </w:r>
    </w:p>
    <w:p w14:paraId="3A6237C3" w14:textId="77777777" w:rsidR="005E5B5B" w:rsidRDefault="005E5B5B" w:rsidP="005E5B5B">
      <w:pPr>
        <w:pStyle w:val="PL"/>
      </w:pPr>
      <w:r>
        <w:t xml:space="preserve">    }</w:t>
      </w:r>
    </w:p>
    <w:p w14:paraId="65020330" w14:textId="77777777" w:rsidR="005E5B5B" w:rsidRDefault="005E5B5B" w:rsidP="005E5B5B">
      <w:pPr>
        <w:pStyle w:val="PL"/>
      </w:pPr>
      <w:r>
        <w:t xml:space="preserve">    </w:t>
      </w:r>
    </w:p>
    <w:p w14:paraId="19412FFE" w14:textId="77777777" w:rsidR="005E5B5B" w:rsidRDefault="005E5B5B" w:rsidP="005E5B5B">
      <w:pPr>
        <w:pStyle w:val="PL"/>
      </w:pPr>
      <w:r>
        <w:t xml:space="preserve">    leaf end {</w:t>
      </w:r>
    </w:p>
    <w:p w14:paraId="74DAD7CC" w14:textId="77777777" w:rsidR="005E5B5B" w:rsidRDefault="005E5B5B" w:rsidP="005E5B5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0A95939D" w14:textId="77777777" w:rsidR="005E5B5B" w:rsidRDefault="005E5B5B" w:rsidP="005E5B5B">
      <w:pPr>
        <w:pStyle w:val="PL"/>
      </w:pPr>
      <w:r>
        <w:t xml:space="preserve">      type string {</w:t>
      </w:r>
    </w:p>
    <w:p w14:paraId="274CB418" w14:textId="77777777" w:rsidR="005E5B5B" w:rsidRDefault="005E5B5B" w:rsidP="005E5B5B">
      <w:pPr>
        <w:pStyle w:val="PL"/>
      </w:pPr>
      <w:r>
        <w:t xml:space="preserve">        pattern '^[0-9]+$';</w:t>
      </w:r>
    </w:p>
    <w:p w14:paraId="44A5D030" w14:textId="77777777" w:rsidR="005E5B5B" w:rsidRDefault="005E5B5B" w:rsidP="005E5B5B">
      <w:pPr>
        <w:pStyle w:val="PL"/>
      </w:pPr>
      <w:r>
        <w:t xml:space="preserve">      }</w:t>
      </w:r>
    </w:p>
    <w:p w14:paraId="2830A89E" w14:textId="77777777" w:rsidR="005E5B5B" w:rsidRDefault="005E5B5B" w:rsidP="005E5B5B">
      <w:pPr>
        <w:pStyle w:val="PL"/>
      </w:pPr>
      <w:r>
        <w:t xml:space="preserve">    }</w:t>
      </w:r>
    </w:p>
    <w:p w14:paraId="6DC16D71" w14:textId="77777777" w:rsidR="005E5B5B" w:rsidRDefault="005E5B5B" w:rsidP="005E5B5B">
      <w:pPr>
        <w:pStyle w:val="PL"/>
      </w:pPr>
      <w:r>
        <w:t xml:space="preserve">    </w:t>
      </w:r>
    </w:p>
    <w:p w14:paraId="30908329" w14:textId="77777777" w:rsidR="005E5B5B" w:rsidRDefault="005E5B5B" w:rsidP="005E5B5B">
      <w:pPr>
        <w:pStyle w:val="PL"/>
      </w:pPr>
      <w:r>
        <w:t xml:space="preserve">    leaf pattern {</w:t>
      </w:r>
    </w:p>
    <w:p w14:paraId="33048028" w14:textId="77777777" w:rsidR="005E5B5B" w:rsidRDefault="005E5B5B" w:rsidP="005E5B5B">
      <w:pPr>
        <w:pStyle w:val="PL"/>
      </w:pPr>
      <w:r>
        <w:t xml:space="preserve">      description "Pattern representing the set of identities belonging to this range.</w:t>
      </w:r>
    </w:p>
    <w:p w14:paraId="4EB54437" w14:textId="77777777" w:rsidR="005E5B5B" w:rsidRDefault="005E5B5B" w:rsidP="005E5B5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1B06C8FA" w14:textId="77777777" w:rsidR="005E5B5B" w:rsidRDefault="005E5B5B" w:rsidP="005E5B5B">
      <w:pPr>
        <w:pStyle w:val="PL"/>
      </w:pPr>
      <w:r>
        <w:t xml:space="preserve">      type string;</w:t>
      </w:r>
    </w:p>
    <w:p w14:paraId="6E58CDDF" w14:textId="77777777" w:rsidR="005E5B5B" w:rsidRDefault="005E5B5B" w:rsidP="005E5B5B">
      <w:pPr>
        <w:pStyle w:val="PL"/>
      </w:pPr>
      <w:r>
        <w:t xml:space="preserve">    }</w:t>
      </w:r>
    </w:p>
    <w:p w14:paraId="5FDEE6E9" w14:textId="77777777" w:rsidR="005E5B5B" w:rsidRDefault="005E5B5B" w:rsidP="005E5B5B">
      <w:pPr>
        <w:pStyle w:val="PL"/>
      </w:pPr>
      <w:r>
        <w:t xml:space="preserve">  }</w:t>
      </w:r>
    </w:p>
    <w:p w14:paraId="054D5F13" w14:textId="77777777" w:rsidR="005E5B5B" w:rsidRDefault="005E5B5B" w:rsidP="005E5B5B">
      <w:pPr>
        <w:pStyle w:val="PL"/>
      </w:pPr>
      <w:r>
        <w:t xml:space="preserve">  </w:t>
      </w:r>
    </w:p>
    <w:p w14:paraId="04451AF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6A2959DD" w14:textId="77777777" w:rsidR="005E5B5B" w:rsidRDefault="005E5B5B" w:rsidP="005E5B5B">
      <w:pPr>
        <w:pStyle w:val="PL"/>
      </w:pPr>
      <w:r>
        <w:t xml:space="preserve">    leaf start {</w:t>
      </w:r>
    </w:p>
    <w:p w14:paraId="4F695A16" w14:textId="77777777" w:rsidR="005E5B5B" w:rsidRDefault="005E5B5B" w:rsidP="005E5B5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7B1DFED" w14:textId="77777777" w:rsidR="005E5B5B" w:rsidRDefault="005E5B5B" w:rsidP="005E5B5B">
      <w:pPr>
        <w:pStyle w:val="PL"/>
      </w:pPr>
      <w:r>
        <w:t xml:space="preserve">      type string {</w:t>
      </w:r>
    </w:p>
    <w:p w14:paraId="1DE84A16" w14:textId="77777777" w:rsidR="005E5B5B" w:rsidRDefault="005E5B5B" w:rsidP="005E5B5B">
      <w:pPr>
        <w:pStyle w:val="PL"/>
      </w:pPr>
      <w:r>
        <w:t xml:space="preserve">        pattern '^([A-Fa-f0-9]{4}|[A-Fa-f0-9]{6}$)';</w:t>
      </w:r>
    </w:p>
    <w:p w14:paraId="736EF04D" w14:textId="77777777" w:rsidR="005E5B5B" w:rsidRDefault="005E5B5B" w:rsidP="005E5B5B">
      <w:pPr>
        <w:pStyle w:val="PL"/>
      </w:pPr>
      <w:r>
        <w:t xml:space="preserve">      }</w:t>
      </w:r>
    </w:p>
    <w:p w14:paraId="0205B0AA" w14:textId="77777777" w:rsidR="005E5B5B" w:rsidRDefault="005E5B5B" w:rsidP="005E5B5B">
      <w:pPr>
        <w:pStyle w:val="PL"/>
      </w:pPr>
      <w:r>
        <w:t xml:space="preserve">    }</w:t>
      </w:r>
    </w:p>
    <w:p w14:paraId="2F571272" w14:textId="77777777" w:rsidR="005E5B5B" w:rsidRDefault="005E5B5B" w:rsidP="005E5B5B">
      <w:pPr>
        <w:pStyle w:val="PL"/>
      </w:pPr>
      <w:r>
        <w:t xml:space="preserve">    </w:t>
      </w:r>
    </w:p>
    <w:p w14:paraId="3A6B6B18" w14:textId="77777777" w:rsidR="005E5B5B" w:rsidRDefault="005E5B5B" w:rsidP="005E5B5B">
      <w:pPr>
        <w:pStyle w:val="PL"/>
      </w:pPr>
      <w:r>
        <w:t xml:space="preserve">    leaf end {</w:t>
      </w:r>
    </w:p>
    <w:p w14:paraId="45F853BB" w14:textId="77777777" w:rsidR="005E5B5B" w:rsidRDefault="005E5B5B" w:rsidP="005E5B5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2B108DE" w14:textId="77777777" w:rsidR="005E5B5B" w:rsidRDefault="005E5B5B" w:rsidP="005E5B5B">
      <w:pPr>
        <w:pStyle w:val="PL"/>
      </w:pPr>
      <w:r>
        <w:t xml:space="preserve">      type string {</w:t>
      </w:r>
    </w:p>
    <w:p w14:paraId="3CAE27FB" w14:textId="77777777" w:rsidR="005E5B5B" w:rsidRDefault="005E5B5B" w:rsidP="005E5B5B">
      <w:pPr>
        <w:pStyle w:val="PL"/>
      </w:pPr>
      <w:r>
        <w:t xml:space="preserve">        pattern '^([A-Fa-f0-9]{4}|[A-Fa-f0-9]{6})$';</w:t>
      </w:r>
    </w:p>
    <w:p w14:paraId="0040A147" w14:textId="77777777" w:rsidR="005E5B5B" w:rsidRDefault="005E5B5B" w:rsidP="005E5B5B">
      <w:pPr>
        <w:pStyle w:val="PL"/>
      </w:pPr>
      <w:r>
        <w:t xml:space="preserve">      }</w:t>
      </w:r>
    </w:p>
    <w:p w14:paraId="4A77D325" w14:textId="77777777" w:rsidR="005E5B5B" w:rsidRDefault="005E5B5B" w:rsidP="005E5B5B">
      <w:pPr>
        <w:pStyle w:val="PL"/>
      </w:pPr>
      <w:r>
        <w:t xml:space="preserve">    }</w:t>
      </w:r>
    </w:p>
    <w:p w14:paraId="71EC0EAD" w14:textId="77777777" w:rsidR="005E5B5B" w:rsidRDefault="005E5B5B" w:rsidP="005E5B5B">
      <w:pPr>
        <w:pStyle w:val="PL"/>
      </w:pPr>
      <w:r>
        <w:t xml:space="preserve">    </w:t>
      </w:r>
    </w:p>
    <w:p w14:paraId="07FC0214" w14:textId="77777777" w:rsidR="005E5B5B" w:rsidRDefault="005E5B5B" w:rsidP="005E5B5B">
      <w:pPr>
        <w:pStyle w:val="PL"/>
      </w:pPr>
      <w:r>
        <w:t xml:space="preserve">    leaf pattern {</w:t>
      </w:r>
    </w:p>
    <w:p w14:paraId="69E87D39" w14:textId="77777777" w:rsidR="005E5B5B" w:rsidRDefault="005E5B5B" w:rsidP="005E5B5B">
      <w:pPr>
        <w:pStyle w:val="PL"/>
      </w:pPr>
      <w:r>
        <w:t xml:space="preserve">      description "Pattern representing the set of TAC's belonging to this range.";</w:t>
      </w:r>
    </w:p>
    <w:p w14:paraId="1718EA3F" w14:textId="77777777" w:rsidR="005E5B5B" w:rsidRDefault="005E5B5B" w:rsidP="005E5B5B">
      <w:pPr>
        <w:pStyle w:val="PL"/>
      </w:pPr>
      <w:r>
        <w:t xml:space="preserve">      type string;</w:t>
      </w:r>
    </w:p>
    <w:p w14:paraId="31DF3400" w14:textId="77777777" w:rsidR="005E5B5B" w:rsidRDefault="005E5B5B" w:rsidP="005E5B5B">
      <w:pPr>
        <w:pStyle w:val="PL"/>
      </w:pPr>
      <w:r>
        <w:t xml:space="preserve">    }</w:t>
      </w:r>
    </w:p>
    <w:p w14:paraId="5ADAB7EB" w14:textId="77777777" w:rsidR="005E5B5B" w:rsidRDefault="005E5B5B" w:rsidP="005E5B5B">
      <w:pPr>
        <w:pStyle w:val="PL"/>
      </w:pPr>
      <w:r>
        <w:t xml:space="preserve">  }</w:t>
      </w:r>
    </w:p>
    <w:p w14:paraId="13CE9CFF" w14:textId="77777777" w:rsidR="005E5B5B" w:rsidRDefault="005E5B5B" w:rsidP="005E5B5B">
      <w:pPr>
        <w:pStyle w:val="PL"/>
      </w:pPr>
      <w:r>
        <w:t xml:space="preserve">  </w:t>
      </w:r>
    </w:p>
    <w:p w14:paraId="7869A85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86B28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12085627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64DDD34F" w14:textId="77777777" w:rsidR="005E5B5B" w:rsidRDefault="005E5B5B" w:rsidP="005E5B5B">
      <w:pPr>
        <w:pStyle w:val="PL"/>
      </w:pPr>
      <w:r>
        <w:t xml:space="preserve">      min-elements 1;</w:t>
      </w:r>
    </w:p>
    <w:p w14:paraId="2D005FEF" w14:textId="77777777" w:rsidR="005E5B5B" w:rsidRDefault="005E5B5B" w:rsidP="005E5B5B">
      <w:pPr>
        <w:pStyle w:val="PL"/>
      </w:pPr>
      <w:r>
        <w:t xml:space="preserve">      max-elements 1;</w:t>
      </w:r>
    </w:p>
    <w:p w14:paraId="026D0C5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C7E7D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0BB3D803" w14:textId="77777777" w:rsidR="005E5B5B" w:rsidRDefault="005E5B5B" w:rsidP="005E5B5B">
      <w:pPr>
        <w:pStyle w:val="PL"/>
      </w:pPr>
      <w:r>
        <w:t xml:space="preserve">    }</w:t>
      </w:r>
    </w:p>
    <w:p w14:paraId="0D729CB2" w14:textId="77777777" w:rsidR="005E5B5B" w:rsidRDefault="005E5B5B" w:rsidP="005E5B5B">
      <w:pPr>
        <w:pStyle w:val="PL"/>
      </w:pPr>
      <w:r>
        <w:t xml:space="preserve">  </w:t>
      </w:r>
    </w:p>
    <w:p w14:paraId="00F2159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6232C274" w14:textId="77777777" w:rsidR="005E5B5B" w:rsidRDefault="005E5B5B" w:rsidP="005E5B5B">
      <w:pPr>
        <w:pStyle w:val="PL"/>
      </w:pPr>
      <w:r>
        <w:t xml:space="preserve">      description "List of parameters supported by the UPF per DNN.";</w:t>
      </w:r>
    </w:p>
    <w:p w14:paraId="505AC75D" w14:textId="77777777" w:rsidR="005E5B5B" w:rsidRDefault="005E5B5B" w:rsidP="005E5B5B">
      <w:pPr>
        <w:pStyle w:val="PL"/>
      </w:pPr>
      <w:r>
        <w:t xml:space="preserve">      min-elements 1;</w:t>
      </w:r>
    </w:p>
    <w:p w14:paraId="459F1D5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043480C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D3DD9D0" w14:textId="77777777" w:rsidR="005E5B5B" w:rsidRDefault="005E5B5B" w:rsidP="005E5B5B">
      <w:pPr>
        <w:pStyle w:val="PL"/>
      </w:pPr>
      <w:r>
        <w:t xml:space="preserve">    }</w:t>
      </w:r>
    </w:p>
    <w:p w14:paraId="78D9FA3E" w14:textId="77777777" w:rsidR="005E5B5B" w:rsidRDefault="005E5B5B" w:rsidP="005E5B5B">
      <w:pPr>
        <w:pStyle w:val="PL"/>
      </w:pPr>
      <w:r>
        <w:t xml:space="preserve">  }</w:t>
      </w:r>
    </w:p>
    <w:p w14:paraId="5D621C20" w14:textId="77777777" w:rsidR="005E5B5B" w:rsidRDefault="005E5B5B" w:rsidP="005E5B5B">
      <w:pPr>
        <w:pStyle w:val="PL"/>
      </w:pPr>
      <w:r>
        <w:t xml:space="preserve">  </w:t>
      </w:r>
    </w:p>
    <w:p w14:paraId="17DDDE5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35A7FDA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8BB0381" w14:textId="77777777" w:rsidR="005E5B5B" w:rsidRDefault="005E5B5B" w:rsidP="005E5B5B">
      <w:pPr>
        <w:pStyle w:val="PL"/>
      </w:pPr>
      <w:r>
        <w:t xml:space="preserve">      description "String representing a Data Network.";</w:t>
      </w:r>
    </w:p>
    <w:p w14:paraId="09822DCE" w14:textId="77777777" w:rsidR="005E5B5B" w:rsidRDefault="005E5B5B" w:rsidP="005E5B5B">
      <w:pPr>
        <w:pStyle w:val="PL"/>
      </w:pPr>
      <w:r>
        <w:t xml:space="preserve">      mandatory true;</w:t>
      </w:r>
    </w:p>
    <w:p w14:paraId="6223E551" w14:textId="77777777" w:rsidR="005E5B5B" w:rsidRDefault="005E5B5B" w:rsidP="005E5B5B">
      <w:pPr>
        <w:pStyle w:val="PL"/>
      </w:pPr>
      <w:r>
        <w:t xml:space="preserve">      type string;</w:t>
      </w:r>
    </w:p>
    <w:p w14:paraId="16213815" w14:textId="77777777" w:rsidR="005E5B5B" w:rsidRDefault="005E5B5B" w:rsidP="005E5B5B">
      <w:pPr>
        <w:pStyle w:val="PL"/>
      </w:pPr>
      <w:r>
        <w:t xml:space="preserve">    }</w:t>
      </w:r>
    </w:p>
    <w:p w14:paraId="13714770" w14:textId="77777777" w:rsidR="005E5B5B" w:rsidRDefault="005E5B5B" w:rsidP="005E5B5B">
      <w:pPr>
        <w:pStyle w:val="PL"/>
      </w:pPr>
      <w:r>
        <w:t xml:space="preserve">    </w:t>
      </w:r>
    </w:p>
    <w:p w14:paraId="7BCE43F0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33114D7E" w14:textId="77777777" w:rsidR="005E5B5B" w:rsidRDefault="005E5B5B" w:rsidP="005E5B5B">
      <w:pPr>
        <w:pStyle w:val="PL"/>
      </w:pPr>
      <w:r>
        <w:t xml:space="preserve">      description "List of Data network access identifiers supported by the UPF for this DNN.</w:t>
      </w:r>
    </w:p>
    <w:p w14:paraId="39D6A5A1" w14:textId="77777777" w:rsidR="005E5B5B" w:rsidRDefault="005E5B5B" w:rsidP="005E5B5B">
      <w:pPr>
        <w:pStyle w:val="PL"/>
      </w:pPr>
      <w:r>
        <w:t xml:space="preserve">                   The absence of this attribute indicates that the UPF can be selected for this DNN for any DNAI.";</w:t>
      </w:r>
    </w:p>
    <w:p w14:paraId="7A9CD692" w14:textId="77777777" w:rsidR="005E5B5B" w:rsidRDefault="005E5B5B" w:rsidP="005E5B5B">
      <w:pPr>
        <w:pStyle w:val="PL"/>
      </w:pPr>
      <w:r>
        <w:lastRenderedPageBreak/>
        <w:t xml:space="preserve">      min-elements 1;</w:t>
      </w:r>
    </w:p>
    <w:p w14:paraId="6DE08B02" w14:textId="77777777" w:rsidR="005E5B5B" w:rsidRDefault="005E5B5B" w:rsidP="005E5B5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5A41C230" w14:textId="77777777" w:rsidR="005E5B5B" w:rsidRDefault="005E5B5B" w:rsidP="005E5B5B">
      <w:pPr>
        <w:pStyle w:val="PL"/>
      </w:pPr>
      <w:r>
        <w:t xml:space="preserve">    }</w:t>
      </w:r>
    </w:p>
    <w:p w14:paraId="27C38C06" w14:textId="77777777" w:rsidR="005E5B5B" w:rsidRDefault="005E5B5B" w:rsidP="005E5B5B">
      <w:pPr>
        <w:pStyle w:val="PL"/>
      </w:pPr>
      <w:r>
        <w:t xml:space="preserve">    </w:t>
      </w:r>
    </w:p>
    <w:p w14:paraId="13DF7AD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7F77D6C7" w14:textId="77777777" w:rsidR="005E5B5B" w:rsidRDefault="005E5B5B" w:rsidP="005E5B5B">
      <w:pPr>
        <w:pStyle w:val="PL"/>
      </w:pPr>
      <w:r>
        <w:t xml:space="preserve">      description "List of PDU session type(s) supported by the UPF for a specific DNN.";</w:t>
      </w:r>
    </w:p>
    <w:p w14:paraId="3377803D" w14:textId="77777777" w:rsidR="005E5B5B" w:rsidRDefault="005E5B5B" w:rsidP="005E5B5B">
      <w:pPr>
        <w:pStyle w:val="PL"/>
      </w:pPr>
      <w:r>
        <w:t xml:space="preserve">      min-elements 1;</w:t>
      </w:r>
    </w:p>
    <w:p w14:paraId="0A7F660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5479C10E" w14:textId="77777777" w:rsidR="005E5B5B" w:rsidRDefault="005E5B5B" w:rsidP="005E5B5B">
      <w:pPr>
        <w:pStyle w:val="PL"/>
      </w:pPr>
      <w:r>
        <w:t xml:space="preserve">    }</w:t>
      </w:r>
    </w:p>
    <w:p w14:paraId="5DF01DDC" w14:textId="77777777" w:rsidR="005E5B5B" w:rsidRDefault="005E5B5B" w:rsidP="005E5B5B">
      <w:pPr>
        <w:pStyle w:val="PL"/>
      </w:pPr>
      <w:r>
        <w:t xml:space="preserve">  }</w:t>
      </w:r>
    </w:p>
    <w:p w14:paraId="5FB670B7" w14:textId="77777777" w:rsidR="005E5B5B" w:rsidRDefault="005E5B5B" w:rsidP="005E5B5B">
      <w:pPr>
        <w:pStyle w:val="PL"/>
      </w:pPr>
      <w:r>
        <w:t xml:space="preserve">  </w:t>
      </w:r>
    </w:p>
    <w:p w14:paraId="750EF69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5A17F8F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64B624F8" w14:textId="77777777" w:rsidR="005E5B5B" w:rsidRDefault="005E5B5B" w:rsidP="005E5B5B">
      <w:pPr>
        <w:pStyle w:val="PL"/>
      </w:pPr>
      <w:r>
        <w:t xml:space="preserve">      description "Unsigned integer, within the range 0 to 255, representing the Slice/Service Type.</w:t>
      </w:r>
    </w:p>
    <w:p w14:paraId="3AB51BC1" w14:textId="77777777" w:rsidR="005E5B5B" w:rsidRDefault="005E5B5B" w:rsidP="005E5B5B">
      <w:pPr>
        <w:pStyle w:val="PL"/>
      </w:pPr>
      <w:r>
        <w:t xml:space="preserve">                   It indicates the expected Network Slice behaviour in terms of features and services.";</w:t>
      </w:r>
    </w:p>
    <w:p w14:paraId="50F696E6" w14:textId="77777777" w:rsidR="005E5B5B" w:rsidRDefault="005E5B5B" w:rsidP="005E5B5B">
      <w:pPr>
        <w:pStyle w:val="PL"/>
      </w:pPr>
      <w:r>
        <w:t xml:space="preserve">      mandatory true;</w:t>
      </w:r>
    </w:p>
    <w:p w14:paraId="1F07E2F4" w14:textId="77777777" w:rsidR="005E5B5B" w:rsidRDefault="005E5B5B" w:rsidP="005E5B5B">
      <w:pPr>
        <w:pStyle w:val="PL"/>
      </w:pPr>
      <w:r>
        <w:t xml:space="preserve">      type uint32;</w:t>
      </w:r>
    </w:p>
    <w:p w14:paraId="0C9A659D" w14:textId="77777777" w:rsidR="005E5B5B" w:rsidRDefault="005E5B5B" w:rsidP="005E5B5B">
      <w:pPr>
        <w:pStyle w:val="PL"/>
      </w:pPr>
      <w:r>
        <w:t xml:space="preserve">    }</w:t>
      </w:r>
    </w:p>
    <w:p w14:paraId="1A38E9A4" w14:textId="77777777" w:rsidR="005E5B5B" w:rsidRDefault="005E5B5B" w:rsidP="005E5B5B">
      <w:pPr>
        <w:pStyle w:val="PL"/>
      </w:pPr>
      <w:r>
        <w:t xml:space="preserve">    </w:t>
      </w:r>
    </w:p>
    <w:p w14:paraId="1467F5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341D676" w14:textId="77777777" w:rsidR="005E5B5B" w:rsidRDefault="005E5B5B" w:rsidP="005E5B5B">
      <w:pPr>
        <w:pStyle w:val="PL"/>
      </w:pPr>
      <w:r>
        <w:t xml:space="preserve">      description "3-octet string, representing the Slice Differentiator, in hexadecimal representation.";</w:t>
      </w:r>
    </w:p>
    <w:p w14:paraId="3FCD5817" w14:textId="77777777" w:rsidR="005E5B5B" w:rsidRDefault="005E5B5B" w:rsidP="005E5B5B">
      <w:pPr>
        <w:pStyle w:val="PL"/>
      </w:pPr>
      <w:r>
        <w:t xml:space="preserve">      //optional</w:t>
      </w:r>
    </w:p>
    <w:p w14:paraId="43B9417F" w14:textId="77777777" w:rsidR="005E5B5B" w:rsidRDefault="005E5B5B" w:rsidP="005E5B5B">
      <w:pPr>
        <w:pStyle w:val="PL"/>
      </w:pPr>
      <w:r>
        <w:t xml:space="preserve">      type string {</w:t>
      </w:r>
    </w:p>
    <w:p w14:paraId="3512887E" w14:textId="77777777" w:rsidR="005E5B5B" w:rsidRDefault="005E5B5B" w:rsidP="005E5B5B">
      <w:pPr>
        <w:pStyle w:val="PL"/>
      </w:pPr>
      <w:r>
        <w:t xml:space="preserve">        pattern '^[A-Fa-f0-9]{6}$';</w:t>
      </w:r>
    </w:p>
    <w:p w14:paraId="230B1E12" w14:textId="77777777" w:rsidR="005E5B5B" w:rsidRDefault="005E5B5B" w:rsidP="005E5B5B">
      <w:pPr>
        <w:pStyle w:val="PL"/>
      </w:pPr>
      <w:r>
        <w:t xml:space="preserve">      }</w:t>
      </w:r>
    </w:p>
    <w:p w14:paraId="7C8D5946" w14:textId="77777777" w:rsidR="005E5B5B" w:rsidRDefault="005E5B5B" w:rsidP="005E5B5B">
      <w:pPr>
        <w:pStyle w:val="PL"/>
      </w:pPr>
      <w:r>
        <w:t xml:space="preserve">    }</w:t>
      </w:r>
    </w:p>
    <w:p w14:paraId="55A6D03C" w14:textId="77777777" w:rsidR="005E5B5B" w:rsidRDefault="005E5B5B" w:rsidP="005E5B5B">
      <w:pPr>
        <w:pStyle w:val="PL"/>
      </w:pPr>
      <w:r>
        <w:t xml:space="preserve">    </w:t>
      </w:r>
    </w:p>
    <w:p w14:paraId="7B8F66BC" w14:textId="77777777" w:rsidR="005E5B5B" w:rsidRDefault="005E5B5B" w:rsidP="005E5B5B">
      <w:pPr>
        <w:pStyle w:val="PL"/>
      </w:pPr>
      <w:r>
        <w:t xml:space="preserve">    reference "3GPP TS 29.571";</w:t>
      </w:r>
    </w:p>
    <w:p w14:paraId="47652B70" w14:textId="77777777" w:rsidR="005E5B5B" w:rsidRDefault="005E5B5B" w:rsidP="005E5B5B">
      <w:pPr>
        <w:pStyle w:val="PL"/>
      </w:pPr>
      <w:r>
        <w:t xml:space="preserve">  }</w:t>
      </w:r>
    </w:p>
    <w:p w14:paraId="0F404C52" w14:textId="77777777" w:rsidR="005E5B5B" w:rsidRDefault="005E5B5B" w:rsidP="005E5B5B">
      <w:pPr>
        <w:pStyle w:val="PL"/>
      </w:pPr>
      <w:r>
        <w:t xml:space="preserve">  </w:t>
      </w:r>
    </w:p>
    <w:p w14:paraId="30BC9718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4DFD3B20" w14:textId="77777777" w:rsidR="005E5B5B" w:rsidRDefault="005E5B5B" w:rsidP="005E5B5B">
      <w:pPr>
        <w:pStyle w:val="PL"/>
      </w:pPr>
      <w:r>
        <w:t xml:space="preserve">    type enumeration {</w:t>
      </w:r>
    </w:p>
    <w:p w14:paraId="06D21870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4500440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63F6583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392634A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9BF7B6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11EE2538" w14:textId="77777777" w:rsidR="005E5B5B" w:rsidRDefault="005E5B5B" w:rsidP="005E5B5B">
      <w:pPr>
        <w:pStyle w:val="PL"/>
      </w:pPr>
      <w:r>
        <w:t xml:space="preserve">    }</w:t>
      </w:r>
    </w:p>
    <w:p w14:paraId="7816800D" w14:textId="77777777" w:rsidR="005E5B5B" w:rsidRDefault="005E5B5B" w:rsidP="005E5B5B">
      <w:pPr>
        <w:pStyle w:val="PL"/>
      </w:pPr>
      <w:r>
        <w:t xml:space="preserve">  }</w:t>
      </w:r>
    </w:p>
    <w:p w14:paraId="123B6118" w14:textId="77777777" w:rsidR="005E5B5B" w:rsidRDefault="005E5B5B" w:rsidP="005E5B5B">
      <w:pPr>
        <w:pStyle w:val="PL"/>
      </w:pPr>
      <w:r>
        <w:t xml:space="preserve">  </w:t>
      </w:r>
    </w:p>
    <w:p w14:paraId="0B089EA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64BA2FD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CA7BDC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53FE9391" w14:textId="77777777" w:rsidR="005E5B5B" w:rsidRDefault="005E5B5B" w:rsidP="005E5B5B">
      <w:pPr>
        <w:pStyle w:val="PL"/>
      </w:pPr>
      <w:r>
        <w:t xml:space="preserve">      min-elements 1;</w:t>
      </w:r>
    </w:p>
    <w:p w14:paraId="68700A0C" w14:textId="77777777" w:rsidR="005E5B5B" w:rsidRDefault="005E5B5B" w:rsidP="005E5B5B">
      <w:pPr>
        <w:pStyle w:val="PL"/>
      </w:pPr>
      <w:r>
        <w:t xml:space="preserve">      max-elements 1;</w:t>
      </w:r>
    </w:p>
    <w:p w14:paraId="2D3E6F8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49BA4D" w14:textId="77777777" w:rsidR="005E5B5B" w:rsidRDefault="005E5B5B" w:rsidP="005E5B5B">
      <w:pPr>
        <w:pStyle w:val="PL"/>
      </w:pPr>
      <w:r>
        <w:t xml:space="preserve">      uses types3gpp:PLMNId;</w:t>
      </w:r>
    </w:p>
    <w:p w14:paraId="5A7D0C83" w14:textId="77777777" w:rsidR="005E5B5B" w:rsidRDefault="005E5B5B" w:rsidP="005E5B5B">
      <w:pPr>
        <w:pStyle w:val="PL"/>
      </w:pPr>
      <w:r>
        <w:t xml:space="preserve">    }</w:t>
      </w:r>
    </w:p>
    <w:p w14:paraId="0A55F70D" w14:textId="77777777" w:rsidR="005E5B5B" w:rsidRDefault="005E5B5B" w:rsidP="005E5B5B">
      <w:pPr>
        <w:pStyle w:val="PL"/>
      </w:pPr>
      <w:r>
        <w:t xml:space="preserve">    </w:t>
      </w:r>
    </w:p>
    <w:p w14:paraId="1EF3720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7C6B7619" w14:textId="77777777" w:rsidR="005E5B5B" w:rsidRDefault="005E5B5B" w:rsidP="005E5B5B">
      <w:pPr>
        <w:pStyle w:val="PL"/>
      </w:pPr>
      <w:r>
        <w:t xml:space="preserve">      description "AMF Identity.";</w:t>
      </w:r>
    </w:p>
    <w:p w14:paraId="419E9651" w14:textId="77777777" w:rsidR="005E5B5B" w:rsidRDefault="005E5B5B" w:rsidP="005E5B5B">
      <w:pPr>
        <w:pStyle w:val="PL"/>
      </w:pPr>
      <w:r>
        <w:t xml:space="preserve">      min-elements 1;</w:t>
      </w:r>
    </w:p>
    <w:p w14:paraId="7BF9775D" w14:textId="77777777" w:rsidR="005E5B5B" w:rsidRDefault="005E5B5B" w:rsidP="005E5B5B">
      <w:pPr>
        <w:pStyle w:val="PL"/>
      </w:pPr>
      <w:r>
        <w:t xml:space="preserve">      max-elements 1;</w:t>
      </w:r>
    </w:p>
    <w:p w14:paraId="2C65381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4226071A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47EB3920" w14:textId="77777777" w:rsidR="005E5B5B" w:rsidRDefault="005E5B5B" w:rsidP="005E5B5B">
      <w:pPr>
        <w:pStyle w:val="PL"/>
      </w:pPr>
      <w:r>
        <w:t xml:space="preserve">    }</w:t>
      </w:r>
    </w:p>
    <w:p w14:paraId="25FB61CF" w14:textId="77777777" w:rsidR="005E5B5B" w:rsidRDefault="005E5B5B" w:rsidP="005E5B5B">
      <w:pPr>
        <w:pStyle w:val="PL"/>
      </w:pPr>
      <w:r>
        <w:t xml:space="preserve">  }</w:t>
      </w:r>
    </w:p>
    <w:p w14:paraId="37E40C3B" w14:textId="77777777" w:rsidR="005E5B5B" w:rsidRDefault="005E5B5B" w:rsidP="005E5B5B">
      <w:pPr>
        <w:pStyle w:val="PL"/>
      </w:pPr>
      <w:r>
        <w:t xml:space="preserve">  </w:t>
      </w:r>
    </w:p>
    <w:p w14:paraId="42B5F898" w14:textId="77777777" w:rsidR="005E5B5B" w:rsidRDefault="005E5B5B" w:rsidP="005E5B5B">
      <w:pPr>
        <w:pStyle w:val="PL"/>
      </w:pPr>
      <w:r>
        <w:t xml:space="preserve">  grouping Tai {</w:t>
      </w:r>
    </w:p>
    <w:p w14:paraId="5A0EABC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FE17D02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0885B602" w14:textId="77777777" w:rsidR="005E5B5B" w:rsidRDefault="005E5B5B" w:rsidP="005E5B5B">
      <w:pPr>
        <w:pStyle w:val="PL"/>
      </w:pPr>
      <w:r>
        <w:t xml:space="preserve">      min-elements 1;</w:t>
      </w:r>
    </w:p>
    <w:p w14:paraId="0CA41D02" w14:textId="77777777" w:rsidR="005E5B5B" w:rsidRDefault="005E5B5B" w:rsidP="005E5B5B">
      <w:pPr>
        <w:pStyle w:val="PL"/>
      </w:pPr>
      <w:r>
        <w:t xml:space="preserve">      max-elements 1;</w:t>
      </w:r>
    </w:p>
    <w:p w14:paraId="0EF984A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5620974" w14:textId="77777777" w:rsidR="005E5B5B" w:rsidRDefault="005E5B5B" w:rsidP="005E5B5B">
      <w:pPr>
        <w:pStyle w:val="PL"/>
      </w:pPr>
      <w:r>
        <w:t xml:space="preserve">      uses types3gpp:PLMNId;</w:t>
      </w:r>
    </w:p>
    <w:p w14:paraId="6D116F5E" w14:textId="77777777" w:rsidR="005E5B5B" w:rsidRDefault="005E5B5B" w:rsidP="005E5B5B">
      <w:pPr>
        <w:pStyle w:val="PL"/>
      </w:pPr>
      <w:r>
        <w:t xml:space="preserve">    }</w:t>
      </w:r>
    </w:p>
    <w:p w14:paraId="50EA6D3F" w14:textId="77777777" w:rsidR="005E5B5B" w:rsidRDefault="005E5B5B" w:rsidP="005E5B5B">
      <w:pPr>
        <w:pStyle w:val="PL"/>
      </w:pPr>
      <w:r>
        <w:t xml:space="preserve">    </w:t>
      </w:r>
    </w:p>
    <w:p w14:paraId="4C6DECB7" w14:textId="77777777" w:rsidR="005E5B5B" w:rsidRDefault="005E5B5B" w:rsidP="005E5B5B">
      <w:pPr>
        <w:pStyle w:val="PL"/>
      </w:pPr>
      <w:r>
        <w:t xml:space="preserve">    leaf tac { type types3gpp:Tac; }</w:t>
      </w:r>
    </w:p>
    <w:p w14:paraId="301F18B9" w14:textId="77777777" w:rsidR="005E5B5B" w:rsidRDefault="005E5B5B" w:rsidP="005E5B5B">
      <w:pPr>
        <w:pStyle w:val="PL"/>
      </w:pPr>
      <w:r>
        <w:t xml:space="preserve">  }</w:t>
      </w:r>
    </w:p>
    <w:p w14:paraId="34044ECB" w14:textId="77777777" w:rsidR="005E5B5B" w:rsidRDefault="005E5B5B" w:rsidP="005E5B5B">
      <w:pPr>
        <w:pStyle w:val="PL"/>
      </w:pPr>
      <w:r>
        <w:t xml:space="preserve">  </w:t>
      </w:r>
    </w:p>
    <w:p w14:paraId="244F969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1C5003D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44AFBCF9" w14:textId="77777777" w:rsidR="005E5B5B" w:rsidRDefault="005E5B5B" w:rsidP="005E5B5B">
      <w:pPr>
        <w:pStyle w:val="PL"/>
      </w:pPr>
      <w:r>
        <w:t xml:space="preserve">      description "User Plane interface type.";</w:t>
      </w:r>
    </w:p>
    <w:p w14:paraId="24F177F2" w14:textId="77777777" w:rsidR="005E5B5B" w:rsidRDefault="005E5B5B" w:rsidP="005E5B5B">
      <w:pPr>
        <w:pStyle w:val="PL"/>
      </w:pPr>
      <w:r>
        <w:t xml:space="preserve">      mandatory true;</w:t>
      </w:r>
    </w:p>
    <w:p w14:paraId="5E93506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5481A424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0C82CF8D" w14:textId="77777777" w:rsidR="005E5B5B" w:rsidRDefault="005E5B5B" w:rsidP="005E5B5B">
      <w:pPr>
        <w:pStyle w:val="PL"/>
      </w:pPr>
      <w:r>
        <w:t xml:space="preserve">    </w:t>
      </w:r>
    </w:p>
    <w:p w14:paraId="1160F8DE" w14:textId="77777777" w:rsidR="005E5B5B" w:rsidRDefault="005E5B5B" w:rsidP="005E5B5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038094E" w14:textId="77777777" w:rsidR="005E5B5B" w:rsidRDefault="005E5B5B" w:rsidP="005E5B5B">
      <w:pPr>
        <w:pStyle w:val="PL"/>
      </w:pPr>
      <w:r>
        <w:t xml:space="preserve">    choice address {</w:t>
      </w:r>
    </w:p>
    <w:p w14:paraId="10C9D912" w14:textId="77777777" w:rsidR="005E5B5B" w:rsidRDefault="005E5B5B" w:rsidP="005E5B5B">
      <w:pPr>
        <w:pStyle w:val="PL"/>
      </w:pPr>
      <w:r>
        <w:t xml:space="preserve">      case ipv4EndpointAddresses {</w:t>
      </w:r>
    </w:p>
    <w:p w14:paraId="2A9931F3" w14:textId="77777777" w:rsidR="005E5B5B" w:rsidRDefault="005E5B5B" w:rsidP="005E5B5B">
      <w:pPr>
        <w:pStyle w:val="PL"/>
      </w:pPr>
      <w:r>
        <w:t xml:space="preserve">        leaf-list ipv4EndpointAddresses {</w:t>
      </w:r>
    </w:p>
    <w:p w14:paraId="521E09C6" w14:textId="77777777" w:rsidR="005E5B5B" w:rsidRDefault="005E5B5B" w:rsidP="005E5B5B">
      <w:pPr>
        <w:pStyle w:val="PL"/>
      </w:pPr>
      <w:r>
        <w:t xml:space="preserve">          description "Available endpoint IPv4 address(es) of the User Plane interface.";</w:t>
      </w:r>
    </w:p>
    <w:p w14:paraId="6569CA3E" w14:textId="77777777" w:rsidR="005E5B5B" w:rsidRDefault="005E5B5B" w:rsidP="005E5B5B">
      <w:pPr>
        <w:pStyle w:val="PL"/>
      </w:pPr>
      <w:r>
        <w:t xml:space="preserve">          //conditional support</w:t>
      </w:r>
    </w:p>
    <w:p w14:paraId="26809A25" w14:textId="77777777" w:rsidR="005E5B5B" w:rsidRDefault="005E5B5B" w:rsidP="005E5B5B">
      <w:pPr>
        <w:pStyle w:val="PL"/>
      </w:pPr>
      <w:r>
        <w:t xml:space="preserve">          min-elements 1;</w:t>
      </w:r>
    </w:p>
    <w:p w14:paraId="2EA64D51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3CF0E807" w14:textId="77777777" w:rsidR="005E5B5B" w:rsidRDefault="005E5B5B" w:rsidP="005E5B5B">
      <w:pPr>
        <w:pStyle w:val="PL"/>
      </w:pPr>
      <w:r>
        <w:t xml:space="preserve">        }</w:t>
      </w:r>
    </w:p>
    <w:p w14:paraId="010238F3" w14:textId="77777777" w:rsidR="005E5B5B" w:rsidRDefault="005E5B5B" w:rsidP="005E5B5B">
      <w:pPr>
        <w:pStyle w:val="PL"/>
      </w:pPr>
      <w:r>
        <w:t xml:space="preserve">      }</w:t>
      </w:r>
    </w:p>
    <w:p w14:paraId="4D4F850A" w14:textId="77777777" w:rsidR="005E5B5B" w:rsidRDefault="005E5B5B" w:rsidP="005E5B5B">
      <w:pPr>
        <w:pStyle w:val="PL"/>
      </w:pPr>
      <w:r>
        <w:t xml:space="preserve">    </w:t>
      </w:r>
    </w:p>
    <w:p w14:paraId="7EAFA466" w14:textId="77777777" w:rsidR="005E5B5B" w:rsidRDefault="005E5B5B" w:rsidP="005E5B5B">
      <w:pPr>
        <w:pStyle w:val="PL"/>
      </w:pPr>
      <w:r>
        <w:t xml:space="preserve">      case ipv6EndpointAddresses {</w:t>
      </w:r>
    </w:p>
    <w:p w14:paraId="3342EB92" w14:textId="77777777" w:rsidR="005E5B5B" w:rsidRDefault="005E5B5B" w:rsidP="005E5B5B">
      <w:pPr>
        <w:pStyle w:val="PL"/>
      </w:pPr>
      <w:r>
        <w:t xml:space="preserve">        leaf-list ipv6EndpointAddresses {</w:t>
      </w:r>
    </w:p>
    <w:p w14:paraId="29540619" w14:textId="77777777" w:rsidR="005E5B5B" w:rsidRDefault="005E5B5B" w:rsidP="005E5B5B">
      <w:pPr>
        <w:pStyle w:val="PL"/>
      </w:pPr>
      <w:r>
        <w:t xml:space="preserve">          description "Available endpoint IPv6 address(es) of the User Plane interface.";</w:t>
      </w:r>
    </w:p>
    <w:p w14:paraId="177AC08E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39C866" w14:textId="77777777" w:rsidR="005E5B5B" w:rsidRDefault="005E5B5B" w:rsidP="005E5B5B">
      <w:pPr>
        <w:pStyle w:val="PL"/>
      </w:pPr>
      <w:r>
        <w:t xml:space="preserve">          min-elements 1;</w:t>
      </w:r>
    </w:p>
    <w:p w14:paraId="52C9CF77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2328DCFA" w14:textId="77777777" w:rsidR="005E5B5B" w:rsidRDefault="005E5B5B" w:rsidP="005E5B5B">
      <w:pPr>
        <w:pStyle w:val="PL"/>
      </w:pPr>
      <w:r>
        <w:t xml:space="preserve">        }</w:t>
      </w:r>
    </w:p>
    <w:p w14:paraId="71B22701" w14:textId="77777777" w:rsidR="005E5B5B" w:rsidRDefault="005E5B5B" w:rsidP="005E5B5B">
      <w:pPr>
        <w:pStyle w:val="PL"/>
      </w:pPr>
      <w:r>
        <w:t xml:space="preserve">      }</w:t>
      </w:r>
    </w:p>
    <w:p w14:paraId="5A8F3671" w14:textId="77777777" w:rsidR="005E5B5B" w:rsidRDefault="005E5B5B" w:rsidP="005E5B5B">
      <w:pPr>
        <w:pStyle w:val="PL"/>
      </w:pPr>
      <w:r>
        <w:t xml:space="preserve">    </w:t>
      </w:r>
    </w:p>
    <w:p w14:paraId="4328683D" w14:textId="77777777" w:rsidR="005E5B5B" w:rsidRDefault="005E5B5B" w:rsidP="005E5B5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033C82D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D931BEB" w14:textId="77777777" w:rsidR="005E5B5B" w:rsidRDefault="005E5B5B" w:rsidP="005E5B5B">
      <w:pPr>
        <w:pStyle w:val="PL"/>
      </w:pPr>
      <w:r>
        <w:t xml:space="preserve">          description "FQDN of available endpoint of the User Plane interface.";</w:t>
      </w:r>
    </w:p>
    <w:p w14:paraId="6FA301B4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853DDE" w14:textId="77777777" w:rsidR="005E5B5B" w:rsidRDefault="005E5B5B" w:rsidP="005E5B5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21A341A5" w14:textId="77777777" w:rsidR="005E5B5B" w:rsidRDefault="005E5B5B" w:rsidP="005E5B5B">
      <w:pPr>
        <w:pStyle w:val="PL"/>
      </w:pPr>
      <w:r>
        <w:t xml:space="preserve">        }</w:t>
      </w:r>
    </w:p>
    <w:p w14:paraId="0F1A222C" w14:textId="77777777" w:rsidR="005E5B5B" w:rsidRDefault="005E5B5B" w:rsidP="005E5B5B">
      <w:pPr>
        <w:pStyle w:val="PL"/>
      </w:pPr>
      <w:r>
        <w:t xml:space="preserve">      }</w:t>
      </w:r>
    </w:p>
    <w:p w14:paraId="789DB38B" w14:textId="77777777" w:rsidR="005E5B5B" w:rsidRDefault="005E5B5B" w:rsidP="005E5B5B">
      <w:pPr>
        <w:pStyle w:val="PL"/>
      </w:pPr>
      <w:r>
        <w:t xml:space="preserve">    }</w:t>
      </w:r>
    </w:p>
    <w:p w14:paraId="54FDD93A" w14:textId="77777777" w:rsidR="005E5B5B" w:rsidRDefault="005E5B5B" w:rsidP="005E5B5B">
      <w:pPr>
        <w:pStyle w:val="PL"/>
      </w:pPr>
      <w:r>
        <w:t xml:space="preserve">    </w:t>
      </w:r>
    </w:p>
    <w:p w14:paraId="298358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2ED84CC5" w14:textId="77777777" w:rsidR="005E5B5B" w:rsidRDefault="005E5B5B" w:rsidP="005E5B5B">
      <w:pPr>
        <w:pStyle w:val="PL"/>
      </w:pPr>
      <w:r>
        <w:t xml:space="preserve">      description "Network Instance associated to the User Plane interface.";</w:t>
      </w:r>
    </w:p>
    <w:p w14:paraId="3B05DB30" w14:textId="77777777" w:rsidR="005E5B5B" w:rsidRDefault="005E5B5B" w:rsidP="005E5B5B">
      <w:pPr>
        <w:pStyle w:val="PL"/>
      </w:pPr>
      <w:r>
        <w:t xml:space="preserve">      //optional support</w:t>
      </w:r>
    </w:p>
    <w:p w14:paraId="6AB68E10" w14:textId="77777777" w:rsidR="005E5B5B" w:rsidRDefault="005E5B5B" w:rsidP="005E5B5B">
      <w:pPr>
        <w:pStyle w:val="PL"/>
      </w:pPr>
      <w:r>
        <w:t xml:space="preserve">      type string;</w:t>
      </w:r>
    </w:p>
    <w:p w14:paraId="7874DC8B" w14:textId="77777777" w:rsidR="005E5B5B" w:rsidRDefault="005E5B5B" w:rsidP="005E5B5B">
      <w:pPr>
        <w:pStyle w:val="PL"/>
      </w:pPr>
      <w:r>
        <w:t xml:space="preserve">    }</w:t>
      </w:r>
    </w:p>
    <w:p w14:paraId="363DAD71" w14:textId="77777777" w:rsidR="005E5B5B" w:rsidRDefault="005E5B5B" w:rsidP="005E5B5B">
      <w:pPr>
        <w:pStyle w:val="PL"/>
      </w:pPr>
      <w:r>
        <w:t xml:space="preserve">  }</w:t>
      </w:r>
    </w:p>
    <w:p w14:paraId="7733A615" w14:textId="77777777" w:rsidR="005E5B5B" w:rsidRDefault="005E5B5B" w:rsidP="005E5B5B">
      <w:pPr>
        <w:pStyle w:val="PL"/>
      </w:pPr>
      <w:r>
        <w:t xml:space="preserve">  </w:t>
      </w:r>
    </w:p>
    <w:p w14:paraId="13777243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686726EA" w14:textId="77777777" w:rsidR="005E5B5B" w:rsidRDefault="005E5B5B" w:rsidP="005E5B5B">
      <w:pPr>
        <w:pStyle w:val="PL"/>
      </w:pPr>
      <w:r>
        <w:t xml:space="preserve">    type enumeration {</w:t>
      </w:r>
    </w:p>
    <w:p w14:paraId="584CD026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15DA264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CFB883F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8A6CEE7" w14:textId="77777777" w:rsidR="005E5B5B" w:rsidRDefault="005E5B5B" w:rsidP="005E5B5B">
      <w:pPr>
        <w:pStyle w:val="PL"/>
      </w:pPr>
      <w:r>
        <w:t xml:space="preserve">    }</w:t>
      </w:r>
    </w:p>
    <w:p w14:paraId="025C2AB2" w14:textId="77777777" w:rsidR="005E5B5B" w:rsidRDefault="005E5B5B" w:rsidP="005E5B5B">
      <w:pPr>
        <w:pStyle w:val="PL"/>
      </w:pPr>
      <w:r>
        <w:t xml:space="preserve">  }</w:t>
      </w:r>
    </w:p>
    <w:p w14:paraId="24DE99AD" w14:textId="77777777" w:rsidR="005E5B5B" w:rsidRDefault="005E5B5B" w:rsidP="005E5B5B">
      <w:pPr>
        <w:pStyle w:val="PL"/>
      </w:pPr>
      <w:r>
        <w:t xml:space="preserve">  </w:t>
      </w:r>
    </w:p>
    <w:p w14:paraId="0ABA3F5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61DC88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197B0" w14:textId="77777777" w:rsidR="005E5B5B" w:rsidRDefault="005E5B5B" w:rsidP="005E5B5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54515D3" w14:textId="77777777" w:rsidR="005E5B5B" w:rsidRDefault="005E5B5B" w:rsidP="005E5B5B">
      <w:pPr>
        <w:pStyle w:val="PL"/>
      </w:pPr>
      <w:r>
        <w:t xml:space="preserve">      min-elements 1;</w:t>
      </w:r>
    </w:p>
    <w:p w14:paraId="56632627" w14:textId="77777777" w:rsidR="005E5B5B" w:rsidRDefault="005E5B5B" w:rsidP="005E5B5B">
      <w:pPr>
        <w:pStyle w:val="PL"/>
      </w:pPr>
      <w:r>
        <w:t xml:space="preserve">      max-elements 1;</w:t>
      </w:r>
    </w:p>
    <w:p w14:paraId="34BB929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F37E54" w14:textId="77777777" w:rsidR="005E5B5B" w:rsidRDefault="005E5B5B" w:rsidP="005E5B5B">
      <w:pPr>
        <w:pStyle w:val="PL"/>
      </w:pPr>
      <w:r>
        <w:t xml:space="preserve">      uses types3gpp:PLMNId;</w:t>
      </w:r>
    </w:p>
    <w:p w14:paraId="0A421D55" w14:textId="77777777" w:rsidR="005E5B5B" w:rsidRDefault="005E5B5B" w:rsidP="005E5B5B">
      <w:pPr>
        <w:pStyle w:val="PL"/>
      </w:pPr>
      <w:r>
        <w:t xml:space="preserve">    }</w:t>
      </w:r>
    </w:p>
    <w:p w14:paraId="256BFDED" w14:textId="77777777" w:rsidR="005E5B5B" w:rsidRDefault="005E5B5B" w:rsidP="005E5B5B">
      <w:pPr>
        <w:pStyle w:val="PL"/>
      </w:pPr>
      <w:r>
        <w:t xml:space="preserve">    </w:t>
      </w:r>
    </w:p>
    <w:p w14:paraId="3AF941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075FBFA8" w14:textId="77777777" w:rsidR="005E5B5B" w:rsidRDefault="005E5B5B" w:rsidP="005E5B5B">
      <w:pPr>
        <w:pStyle w:val="PL"/>
      </w:pPr>
      <w:r>
        <w:t xml:space="preserve">      description "The range of the TACs.";</w:t>
      </w:r>
    </w:p>
    <w:p w14:paraId="7F484EBE" w14:textId="77777777" w:rsidR="005E5B5B" w:rsidRDefault="005E5B5B" w:rsidP="005E5B5B">
      <w:pPr>
        <w:pStyle w:val="PL"/>
      </w:pPr>
      <w:r>
        <w:t xml:space="preserve">      min-elements 1;</w:t>
      </w:r>
    </w:p>
    <w:p w14:paraId="1401D081" w14:textId="77777777" w:rsidR="005E5B5B" w:rsidRDefault="005E5B5B" w:rsidP="005E5B5B">
      <w:pPr>
        <w:pStyle w:val="PL"/>
      </w:pPr>
      <w:r>
        <w:t xml:space="preserve">      key "start end";</w:t>
      </w:r>
    </w:p>
    <w:p w14:paraId="24A8938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72311B8D" w14:textId="77777777" w:rsidR="005E5B5B" w:rsidRDefault="005E5B5B" w:rsidP="005E5B5B">
      <w:pPr>
        <w:pStyle w:val="PL"/>
      </w:pPr>
      <w:r>
        <w:t xml:space="preserve">    }</w:t>
      </w:r>
    </w:p>
    <w:p w14:paraId="60FAEB2E" w14:textId="77777777" w:rsidR="005E5B5B" w:rsidRDefault="005E5B5B" w:rsidP="005E5B5B">
      <w:pPr>
        <w:pStyle w:val="PL"/>
      </w:pPr>
      <w:r>
        <w:t xml:space="preserve">  }</w:t>
      </w:r>
    </w:p>
    <w:p w14:paraId="151D2066" w14:textId="77777777" w:rsidR="005E5B5B" w:rsidRDefault="005E5B5B" w:rsidP="005E5B5B">
      <w:pPr>
        <w:pStyle w:val="PL"/>
      </w:pPr>
      <w:r>
        <w:t xml:space="preserve">  </w:t>
      </w:r>
    </w:p>
    <w:p w14:paraId="1970B6FC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1428916E" w14:textId="77777777" w:rsidR="005E5B5B" w:rsidRDefault="005E5B5B" w:rsidP="005E5B5B">
      <w:pPr>
        <w:pStyle w:val="PL"/>
      </w:pPr>
      <w:r>
        <w:t xml:space="preserve">    type enumeration {</w:t>
      </w:r>
    </w:p>
    <w:p w14:paraId="735FDF0E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3FFD21D5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6D07CB0F" w14:textId="77777777" w:rsidR="005E5B5B" w:rsidRDefault="005E5B5B" w:rsidP="005E5B5B">
      <w:pPr>
        <w:pStyle w:val="PL"/>
      </w:pPr>
      <w:r>
        <w:t xml:space="preserve">    }</w:t>
      </w:r>
    </w:p>
    <w:p w14:paraId="5F05E0C1" w14:textId="77777777" w:rsidR="005E5B5B" w:rsidRDefault="005E5B5B" w:rsidP="005E5B5B">
      <w:pPr>
        <w:pStyle w:val="PL"/>
      </w:pPr>
      <w:r>
        <w:t xml:space="preserve">  }</w:t>
      </w:r>
    </w:p>
    <w:p w14:paraId="7F8C31F0" w14:textId="77777777" w:rsidR="005E5B5B" w:rsidRDefault="005E5B5B" w:rsidP="005E5B5B">
      <w:pPr>
        <w:pStyle w:val="PL"/>
      </w:pPr>
      <w:r>
        <w:t xml:space="preserve">  </w:t>
      </w:r>
    </w:p>
    <w:p w14:paraId="4064BE9F" w14:textId="77777777" w:rsidR="005E5B5B" w:rsidRDefault="005E5B5B" w:rsidP="005E5B5B">
      <w:pPr>
        <w:pStyle w:val="PL"/>
      </w:pPr>
      <w:r>
        <w:t xml:space="preserve">  grouping N2InterfaceAmfInfo {</w:t>
      </w:r>
    </w:p>
    <w:p w14:paraId="73F1AC1B" w14:textId="77777777" w:rsidR="005E5B5B" w:rsidRDefault="005E5B5B" w:rsidP="005E5B5B">
      <w:pPr>
        <w:pStyle w:val="PL"/>
      </w:pPr>
      <w:r>
        <w:t xml:space="preserve">    //At least one of the addressing parameters (ipv4address or ipv6adress) shall be included.</w:t>
      </w:r>
    </w:p>
    <w:p w14:paraId="1964798D" w14:textId="77777777" w:rsidR="005E5B5B" w:rsidRDefault="005E5B5B" w:rsidP="005E5B5B">
      <w:pPr>
        <w:pStyle w:val="PL"/>
      </w:pPr>
      <w:r>
        <w:t xml:space="preserve">    choice address {</w:t>
      </w:r>
    </w:p>
    <w:p w14:paraId="3E97E5DF" w14:textId="77777777" w:rsidR="005E5B5B" w:rsidRDefault="005E5B5B" w:rsidP="005E5B5B">
      <w:pPr>
        <w:pStyle w:val="PL"/>
      </w:pPr>
      <w:r>
        <w:t xml:space="preserve">      case ipv4EndpointAddress {</w:t>
      </w:r>
    </w:p>
    <w:p w14:paraId="645A7912" w14:textId="77777777" w:rsidR="005E5B5B" w:rsidRDefault="005E5B5B" w:rsidP="005E5B5B">
      <w:pPr>
        <w:pStyle w:val="PL"/>
      </w:pPr>
      <w:r>
        <w:t xml:space="preserve">        leaf-list ipv4EndpointAddress {</w:t>
      </w:r>
    </w:p>
    <w:p w14:paraId="7DE3984D" w14:textId="77777777" w:rsidR="005E5B5B" w:rsidRDefault="005E5B5B" w:rsidP="005E5B5B">
      <w:pPr>
        <w:pStyle w:val="PL"/>
      </w:pPr>
      <w:r>
        <w:t xml:space="preserve">          description "Available AMF endpoint IPv4 address(es) for N2.";</w:t>
      </w:r>
    </w:p>
    <w:p w14:paraId="1F56D057" w14:textId="77777777" w:rsidR="005E5B5B" w:rsidRDefault="005E5B5B" w:rsidP="005E5B5B">
      <w:pPr>
        <w:pStyle w:val="PL"/>
      </w:pPr>
      <w:r>
        <w:t xml:space="preserve">          //conditional support</w:t>
      </w:r>
    </w:p>
    <w:p w14:paraId="60835193" w14:textId="77777777" w:rsidR="005E5B5B" w:rsidRDefault="005E5B5B" w:rsidP="005E5B5B">
      <w:pPr>
        <w:pStyle w:val="PL"/>
      </w:pPr>
      <w:r>
        <w:lastRenderedPageBreak/>
        <w:t xml:space="preserve">          min-elements 1;</w:t>
      </w:r>
    </w:p>
    <w:p w14:paraId="28DD688B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510064CD" w14:textId="77777777" w:rsidR="005E5B5B" w:rsidRDefault="005E5B5B" w:rsidP="005E5B5B">
      <w:pPr>
        <w:pStyle w:val="PL"/>
      </w:pPr>
      <w:r>
        <w:t xml:space="preserve">        }</w:t>
      </w:r>
    </w:p>
    <w:p w14:paraId="1727F12E" w14:textId="77777777" w:rsidR="005E5B5B" w:rsidRDefault="005E5B5B" w:rsidP="005E5B5B">
      <w:pPr>
        <w:pStyle w:val="PL"/>
      </w:pPr>
      <w:r>
        <w:t xml:space="preserve">      }</w:t>
      </w:r>
    </w:p>
    <w:p w14:paraId="725C29FB" w14:textId="77777777" w:rsidR="005E5B5B" w:rsidRDefault="005E5B5B" w:rsidP="005E5B5B">
      <w:pPr>
        <w:pStyle w:val="PL"/>
      </w:pPr>
      <w:r>
        <w:t xml:space="preserve">    </w:t>
      </w:r>
    </w:p>
    <w:p w14:paraId="54C36BD5" w14:textId="77777777" w:rsidR="005E5B5B" w:rsidRDefault="005E5B5B" w:rsidP="005E5B5B">
      <w:pPr>
        <w:pStyle w:val="PL"/>
      </w:pPr>
      <w:r>
        <w:t xml:space="preserve">      case ipv6EndpointAddress {</w:t>
      </w:r>
    </w:p>
    <w:p w14:paraId="680CA8B6" w14:textId="77777777" w:rsidR="005E5B5B" w:rsidRDefault="005E5B5B" w:rsidP="005E5B5B">
      <w:pPr>
        <w:pStyle w:val="PL"/>
      </w:pPr>
      <w:r>
        <w:t xml:space="preserve">        leaf-list ipv6EndpointAddress {</w:t>
      </w:r>
    </w:p>
    <w:p w14:paraId="48B14241" w14:textId="77777777" w:rsidR="005E5B5B" w:rsidRDefault="005E5B5B" w:rsidP="005E5B5B">
      <w:pPr>
        <w:pStyle w:val="PL"/>
      </w:pPr>
      <w:r>
        <w:t xml:space="preserve">          description "Available AMF endpoint IPv6 address(es) for N2.";</w:t>
      </w:r>
    </w:p>
    <w:p w14:paraId="5347A648" w14:textId="77777777" w:rsidR="005E5B5B" w:rsidRDefault="005E5B5B" w:rsidP="005E5B5B">
      <w:pPr>
        <w:pStyle w:val="PL"/>
      </w:pPr>
      <w:r>
        <w:t xml:space="preserve">          //conditional support</w:t>
      </w:r>
    </w:p>
    <w:p w14:paraId="7EC2FCDB" w14:textId="77777777" w:rsidR="005E5B5B" w:rsidRDefault="005E5B5B" w:rsidP="005E5B5B">
      <w:pPr>
        <w:pStyle w:val="PL"/>
      </w:pPr>
      <w:r>
        <w:t xml:space="preserve">          min-elements 1;</w:t>
      </w:r>
    </w:p>
    <w:p w14:paraId="196B628F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47B0CB4F" w14:textId="77777777" w:rsidR="005E5B5B" w:rsidRDefault="005E5B5B" w:rsidP="005E5B5B">
      <w:pPr>
        <w:pStyle w:val="PL"/>
      </w:pPr>
      <w:r>
        <w:t xml:space="preserve">        }</w:t>
      </w:r>
    </w:p>
    <w:p w14:paraId="64747ADA" w14:textId="77777777" w:rsidR="005E5B5B" w:rsidRDefault="005E5B5B" w:rsidP="005E5B5B">
      <w:pPr>
        <w:pStyle w:val="PL"/>
      </w:pPr>
      <w:r>
        <w:t xml:space="preserve">      }</w:t>
      </w:r>
    </w:p>
    <w:p w14:paraId="6399DF46" w14:textId="77777777" w:rsidR="005E5B5B" w:rsidRDefault="005E5B5B" w:rsidP="005E5B5B">
      <w:pPr>
        <w:pStyle w:val="PL"/>
      </w:pPr>
      <w:r>
        <w:t xml:space="preserve">    }</w:t>
      </w:r>
    </w:p>
    <w:p w14:paraId="211777B8" w14:textId="77777777" w:rsidR="005E5B5B" w:rsidRDefault="005E5B5B" w:rsidP="005E5B5B">
      <w:pPr>
        <w:pStyle w:val="PL"/>
      </w:pPr>
      <w:r>
        <w:t xml:space="preserve">    </w:t>
      </w:r>
    </w:p>
    <w:p w14:paraId="1C5887E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0B62ED15" w14:textId="77777777" w:rsidR="005E5B5B" w:rsidRDefault="005E5B5B" w:rsidP="005E5B5B">
      <w:pPr>
        <w:pStyle w:val="PL"/>
      </w:pPr>
      <w:r>
        <w:t xml:space="preserve">      description "AMF name.";</w:t>
      </w:r>
    </w:p>
    <w:p w14:paraId="6D2E06A2" w14:textId="77777777" w:rsidR="005E5B5B" w:rsidRDefault="005E5B5B" w:rsidP="005E5B5B">
      <w:pPr>
        <w:pStyle w:val="PL"/>
      </w:pPr>
      <w:r>
        <w:t xml:space="preserve">      type string;</w:t>
      </w:r>
    </w:p>
    <w:p w14:paraId="19C1640C" w14:textId="77777777" w:rsidR="005E5B5B" w:rsidRDefault="005E5B5B" w:rsidP="005E5B5B">
      <w:pPr>
        <w:pStyle w:val="PL"/>
      </w:pPr>
      <w:r>
        <w:t xml:space="preserve">    }</w:t>
      </w:r>
    </w:p>
    <w:p w14:paraId="2B27E91E" w14:textId="77777777" w:rsidR="005E5B5B" w:rsidRDefault="005E5B5B" w:rsidP="005E5B5B">
      <w:pPr>
        <w:pStyle w:val="PL"/>
      </w:pPr>
      <w:r>
        <w:t xml:space="preserve">  }</w:t>
      </w:r>
    </w:p>
    <w:p w14:paraId="3526E5B0" w14:textId="77777777" w:rsidR="005E5B5B" w:rsidRDefault="005E5B5B" w:rsidP="005E5B5B">
      <w:pPr>
        <w:pStyle w:val="PL"/>
      </w:pPr>
      <w:r>
        <w:t xml:space="preserve">  </w:t>
      </w:r>
    </w:p>
    <w:p w14:paraId="304656D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157E885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2424734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33B2738D" w14:textId="77777777" w:rsidR="005E5B5B" w:rsidRDefault="005E5B5B" w:rsidP="005E5B5B">
      <w:pPr>
        <w:pStyle w:val="PL"/>
      </w:pPr>
      <w:r>
        <w:t xml:space="preserve">      min-elements 1;</w:t>
      </w:r>
    </w:p>
    <w:p w14:paraId="6007C402" w14:textId="77777777" w:rsidR="005E5B5B" w:rsidRDefault="005E5B5B" w:rsidP="005E5B5B">
      <w:pPr>
        <w:pStyle w:val="PL"/>
      </w:pPr>
      <w:r>
        <w:t xml:space="preserve">      max-elements 1;</w:t>
      </w:r>
    </w:p>
    <w:p w14:paraId="24F76E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3487C98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EE0AB2F" w14:textId="77777777" w:rsidR="005E5B5B" w:rsidRDefault="005E5B5B" w:rsidP="005E5B5B">
      <w:pPr>
        <w:pStyle w:val="PL"/>
      </w:pPr>
      <w:r>
        <w:t xml:space="preserve">    }</w:t>
      </w:r>
    </w:p>
    <w:p w14:paraId="1C140D5B" w14:textId="77777777" w:rsidR="005E5B5B" w:rsidRDefault="005E5B5B" w:rsidP="005E5B5B">
      <w:pPr>
        <w:pStyle w:val="PL"/>
      </w:pPr>
      <w:r>
        <w:t xml:space="preserve">    </w:t>
      </w:r>
    </w:p>
    <w:p w14:paraId="4851296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6CAD7FD2" w14:textId="77777777" w:rsidR="005E5B5B" w:rsidRDefault="005E5B5B" w:rsidP="005E5B5B">
      <w:pPr>
        <w:pStyle w:val="PL"/>
      </w:pPr>
      <w:r>
        <w:t xml:space="preserve">      description "List of parameters supported by the SMF per DNN.";</w:t>
      </w:r>
    </w:p>
    <w:p w14:paraId="570D98B8" w14:textId="77777777" w:rsidR="005E5B5B" w:rsidRDefault="005E5B5B" w:rsidP="005E5B5B">
      <w:pPr>
        <w:pStyle w:val="PL"/>
      </w:pPr>
      <w:r>
        <w:t xml:space="preserve">      min-elements 1;</w:t>
      </w:r>
    </w:p>
    <w:p w14:paraId="3FA8A76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442A1A9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E4AF158" w14:textId="77777777" w:rsidR="005E5B5B" w:rsidRDefault="005E5B5B" w:rsidP="005E5B5B">
      <w:pPr>
        <w:pStyle w:val="PL"/>
      </w:pPr>
      <w:r>
        <w:t xml:space="preserve">    }</w:t>
      </w:r>
    </w:p>
    <w:p w14:paraId="3C197251" w14:textId="77777777" w:rsidR="005E5B5B" w:rsidRDefault="005E5B5B" w:rsidP="005E5B5B">
      <w:pPr>
        <w:pStyle w:val="PL"/>
      </w:pPr>
      <w:r>
        <w:t xml:space="preserve">  }</w:t>
      </w:r>
    </w:p>
    <w:p w14:paraId="374373DB" w14:textId="77777777" w:rsidR="005E5B5B" w:rsidRDefault="005E5B5B" w:rsidP="005E5B5B">
      <w:pPr>
        <w:pStyle w:val="PL"/>
      </w:pPr>
      <w:r>
        <w:t xml:space="preserve">  </w:t>
      </w:r>
    </w:p>
    <w:p w14:paraId="31C057A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AEF52E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A4C01FF" w14:textId="77777777" w:rsidR="005E5B5B" w:rsidRDefault="005E5B5B" w:rsidP="005E5B5B">
      <w:pPr>
        <w:pStyle w:val="PL"/>
      </w:pPr>
      <w:r>
        <w:t xml:space="preserve">      description "Supported DNN.";</w:t>
      </w:r>
    </w:p>
    <w:p w14:paraId="20F54F35" w14:textId="77777777" w:rsidR="005E5B5B" w:rsidRDefault="005E5B5B" w:rsidP="005E5B5B">
      <w:pPr>
        <w:pStyle w:val="PL"/>
      </w:pPr>
      <w:r>
        <w:t xml:space="preserve">      mandatory true;</w:t>
      </w:r>
    </w:p>
    <w:p w14:paraId="7DEC673D" w14:textId="77777777" w:rsidR="005E5B5B" w:rsidRDefault="005E5B5B" w:rsidP="005E5B5B">
      <w:pPr>
        <w:pStyle w:val="PL"/>
      </w:pPr>
      <w:r>
        <w:t xml:space="preserve">      type string;</w:t>
      </w:r>
    </w:p>
    <w:p w14:paraId="714177D5" w14:textId="77777777" w:rsidR="005E5B5B" w:rsidRDefault="005E5B5B" w:rsidP="005E5B5B">
      <w:pPr>
        <w:pStyle w:val="PL"/>
      </w:pPr>
      <w:r>
        <w:t xml:space="preserve">    }</w:t>
      </w:r>
    </w:p>
    <w:p w14:paraId="779F1D23" w14:textId="77777777" w:rsidR="005E5B5B" w:rsidRDefault="005E5B5B" w:rsidP="005E5B5B">
      <w:pPr>
        <w:pStyle w:val="PL"/>
      </w:pPr>
      <w:r>
        <w:t xml:space="preserve">  }</w:t>
      </w:r>
    </w:p>
    <w:p w14:paraId="2E2DC42C" w14:textId="77777777" w:rsidR="005E5B5B" w:rsidRDefault="005E5B5B" w:rsidP="005E5B5B">
      <w:pPr>
        <w:pStyle w:val="PL"/>
      </w:pPr>
      <w:r>
        <w:t xml:space="preserve">  </w:t>
      </w:r>
    </w:p>
    <w:p w14:paraId="2CCB9A9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9F634B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5517AF2" w14:textId="77777777" w:rsidR="005E5B5B" w:rsidRDefault="005E5B5B" w:rsidP="005E5B5B">
      <w:pPr>
        <w:pStyle w:val="PL"/>
      </w:pPr>
      <w:r>
        <w:t xml:space="preserve">      description "PLMN ID for which list of supported S-NSSAI(s) is provided.";</w:t>
      </w:r>
    </w:p>
    <w:p w14:paraId="71E6524E" w14:textId="77777777" w:rsidR="005E5B5B" w:rsidRDefault="005E5B5B" w:rsidP="005E5B5B">
      <w:pPr>
        <w:pStyle w:val="PL"/>
      </w:pPr>
      <w:r>
        <w:t xml:space="preserve">      min-elements 1;</w:t>
      </w:r>
    </w:p>
    <w:p w14:paraId="2BF0639D" w14:textId="77777777" w:rsidR="005E5B5B" w:rsidRDefault="005E5B5B" w:rsidP="005E5B5B">
      <w:pPr>
        <w:pStyle w:val="PL"/>
      </w:pPr>
      <w:r>
        <w:t xml:space="preserve">      max-elements 1;</w:t>
      </w:r>
    </w:p>
    <w:p w14:paraId="402A397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EAF28E" w14:textId="77777777" w:rsidR="005E5B5B" w:rsidRDefault="005E5B5B" w:rsidP="005E5B5B">
      <w:pPr>
        <w:pStyle w:val="PL"/>
      </w:pPr>
      <w:r>
        <w:t xml:space="preserve">      uses types3gpp:PLMNId;</w:t>
      </w:r>
    </w:p>
    <w:p w14:paraId="0667FC25" w14:textId="77777777" w:rsidR="005E5B5B" w:rsidRDefault="005E5B5B" w:rsidP="005E5B5B">
      <w:pPr>
        <w:pStyle w:val="PL"/>
      </w:pPr>
      <w:r>
        <w:t xml:space="preserve">    }</w:t>
      </w:r>
    </w:p>
    <w:p w14:paraId="5E40C0A7" w14:textId="77777777" w:rsidR="005E5B5B" w:rsidRDefault="005E5B5B" w:rsidP="005E5B5B">
      <w:pPr>
        <w:pStyle w:val="PL"/>
      </w:pPr>
      <w:r>
        <w:t xml:space="preserve">  </w:t>
      </w:r>
    </w:p>
    <w:p w14:paraId="752B9CC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2529B35E" w14:textId="77777777" w:rsidR="005E5B5B" w:rsidRDefault="005E5B5B" w:rsidP="005E5B5B">
      <w:pPr>
        <w:pStyle w:val="PL"/>
      </w:pPr>
      <w:r>
        <w:t xml:space="preserve">      description "The specific list of S-NSSAIs supported by the given PLMN.";</w:t>
      </w:r>
    </w:p>
    <w:p w14:paraId="4BD2DE69" w14:textId="77777777" w:rsidR="005E5B5B" w:rsidRDefault="005E5B5B" w:rsidP="005E5B5B">
      <w:pPr>
        <w:pStyle w:val="PL"/>
      </w:pPr>
      <w:r>
        <w:t xml:space="preserve">      min-elements 1;</w:t>
      </w:r>
    </w:p>
    <w:p w14:paraId="73AB440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C5C966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701F41C" w14:textId="77777777" w:rsidR="005E5B5B" w:rsidRDefault="005E5B5B" w:rsidP="005E5B5B">
      <w:pPr>
        <w:pStyle w:val="PL"/>
      </w:pPr>
      <w:r>
        <w:t xml:space="preserve">    }</w:t>
      </w:r>
    </w:p>
    <w:p w14:paraId="00FEAD18" w14:textId="77777777" w:rsidR="005E5B5B" w:rsidRDefault="005E5B5B" w:rsidP="005E5B5B">
      <w:pPr>
        <w:pStyle w:val="PL"/>
      </w:pPr>
      <w:r>
        <w:t xml:space="preserve">  }</w:t>
      </w:r>
    </w:p>
    <w:p w14:paraId="78FE8100" w14:textId="77777777" w:rsidR="00611FF8" w:rsidRDefault="005E5B5B" w:rsidP="00611FF8">
      <w:pPr>
        <w:pStyle w:val="PL"/>
      </w:pPr>
      <w:r>
        <w:t>}</w:t>
      </w:r>
    </w:p>
    <w:p w14:paraId="454319CE" w14:textId="56A7E4C5" w:rsidR="005E5B5B" w:rsidRDefault="00611FF8" w:rsidP="00611FF8">
      <w:pPr>
        <w:pStyle w:val="PL"/>
      </w:pPr>
      <w:r>
        <w:t>&lt;CODE ENDS&gt;</w:t>
      </w:r>
    </w:p>
    <w:p w14:paraId="3A41D47F" w14:textId="77777777" w:rsidR="005E5B5B" w:rsidRDefault="005E5B5B" w:rsidP="005E5B5B">
      <w:pPr>
        <w:pStyle w:val="Heading2"/>
      </w:pPr>
      <w:bookmarkStart w:id="102" w:name="_Toc59183403"/>
      <w:bookmarkStart w:id="103" w:name="_Toc59184869"/>
      <w:bookmarkStart w:id="104" w:name="_Toc59195804"/>
      <w:bookmarkStart w:id="105" w:name="_Toc59440233"/>
      <w:bookmarkStart w:id="106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102"/>
      <w:bookmarkEnd w:id="103"/>
      <w:bookmarkEnd w:id="104"/>
      <w:bookmarkEnd w:id="105"/>
      <w:bookmarkEnd w:id="106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lastRenderedPageBreak/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lastRenderedPageBreak/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lastRenderedPageBreak/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107" w:name="_Toc59183404"/>
      <w:bookmarkStart w:id="108" w:name="_Toc59184870"/>
      <w:bookmarkStart w:id="109" w:name="_Toc59195805"/>
      <w:bookmarkStart w:id="110" w:name="_Toc59440234"/>
      <w:bookmarkStart w:id="111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107"/>
      <w:bookmarkEnd w:id="108"/>
      <w:bookmarkEnd w:id="109"/>
      <w:bookmarkEnd w:id="110"/>
      <w:bookmarkEnd w:id="111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lastRenderedPageBreak/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12" w:name="_Toc59183405"/>
      <w:bookmarkStart w:id="113" w:name="_Toc59184871"/>
      <w:bookmarkStart w:id="114" w:name="_Toc59195806"/>
      <w:bookmarkStart w:id="115" w:name="_Toc59440235"/>
      <w:bookmarkStart w:id="116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112"/>
      <w:bookmarkEnd w:id="113"/>
      <w:bookmarkEnd w:id="114"/>
      <w:bookmarkEnd w:id="115"/>
      <w:bookmarkEnd w:id="116"/>
    </w:p>
    <w:p w14:paraId="09440424" w14:textId="77777777" w:rsidR="00611FF8" w:rsidRDefault="00611FF8" w:rsidP="005E5B5B">
      <w:pPr>
        <w:pStyle w:val="PL"/>
      </w:pPr>
      <w:r w:rsidRPr="00611FF8">
        <w:t>&lt;CODE BEGINS&gt;</w:t>
      </w:r>
    </w:p>
    <w:p w14:paraId="36D0A750" w14:textId="207024E4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4FDA69E5" w14:textId="74B9A37D" w:rsidR="005E5B5B" w:rsidDel="00AB2257" w:rsidRDefault="00AB2257" w:rsidP="005E5B5B">
      <w:pPr>
        <w:pStyle w:val="PL"/>
        <w:rPr>
          <w:del w:id="117" w:author="28.541_CR0915_(Rel-17)_TEI17" w:date="2023-06-20T11:06:00Z"/>
        </w:rPr>
      </w:pPr>
      <w:ins w:id="118" w:author="28.541_CR0915_(Rel-17)_TEI17" w:date="2023-06-20T11:06:00Z">
        <w:r w:rsidRPr="00AB2257">
          <w:t xml:space="preserve">  revision 2020-11-07 { reference CR-0412 ; }</w:t>
        </w:r>
      </w:ins>
      <w:del w:id="119" w:author="28.541_CR0915_(Rel-17)_TEI17" w:date="2023-06-20T11:06:00Z">
        <w:r w:rsidR="005E5B5B" w:rsidDel="00AB2257">
          <w:delText xml:space="preserve">  revision 2020-11-05 { reference CR-0412 ; }</w:delText>
        </w:r>
      </w:del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6354F059" w14:textId="77777777" w:rsidR="00611FF8" w:rsidRDefault="005E5B5B" w:rsidP="00611FF8">
      <w:pPr>
        <w:pStyle w:val="PL"/>
      </w:pPr>
      <w:r>
        <w:t>}</w:t>
      </w:r>
    </w:p>
    <w:p w14:paraId="3A0DB015" w14:textId="4C957C6B" w:rsidR="005E5B5B" w:rsidRDefault="00611FF8" w:rsidP="00611FF8">
      <w:pPr>
        <w:pStyle w:val="PL"/>
      </w:pPr>
      <w:r>
        <w:t>&lt;CODE ENDS&gt;</w:t>
      </w:r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20" w:name="_Toc59183406"/>
      <w:bookmarkStart w:id="121" w:name="_Toc59184872"/>
      <w:bookmarkStart w:id="122" w:name="_Toc59195807"/>
      <w:bookmarkStart w:id="123" w:name="_Toc59440236"/>
      <w:bookmarkStart w:id="124" w:name="_Toc67990676"/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  <w:bookmarkEnd w:id="120"/>
      <w:bookmarkEnd w:id="121"/>
      <w:bookmarkEnd w:id="122"/>
      <w:bookmarkEnd w:id="123"/>
      <w:bookmarkEnd w:id="124"/>
    </w:p>
    <w:p w14:paraId="3C56FD03" w14:textId="77777777" w:rsidR="00611FF8" w:rsidRDefault="00611FF8" w:rsidP="005E5B5B">
      <w:pPr>
        <w:pStyle w:val="PL"/>
      </w:pPr>
      <w:r w:rsidRPr="00611FF8">
        <w:t>&lt;CODE BEGINS&gt;</w:t>
      </w:r>
    </w:p>
    <w:p w14:paraId="50E1CFF8" w14:textId="6F2367EE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6299A53" w14:textId="074B9242" w:rsidR="005E5B5B" w:rsidDel="00AB2257" w:rsidRDefault="00AB2257" w:rsidP="005E5B5B">
      <w:pPr>
        <w:pStyle w:val="PL"/>
        <w:rPr>
          <w:del w:id="125" w:author="28.541_CR0915_(Rel-17)_TEI17" w:date="2023-06-20T11:06:00Z"/>
        </w:rPr>
      </w:pPr>
      <w:ins w:id="126" w:author="28.541_CR0915_(Rel-17)_TEI17" w:date="2023-06-20T11:06:00Z">
        <w:r w:rsidRPr="00AB2257">
          <w:t xml:space="preserve">  revision 2020-11-07 { reference CR-0412 ; }</w:t>
        </w:r>
      </w:ins>
      <w:del w:id="127" w:author="28.541_CR0915_(Rel-17)_TEI17" w:date="2023-06-20T11:06:00Z">
        <w:r w:rsidR="005E5B5B" w:rsidDel="00AB2257">
          <w:delText xml:space="preserve">  revision 2020-11-05 { reference CR-0412 ; }</w:delText>
        </w:r>
      </w:del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11F7E7D6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68FADF55" w14:textId="77777777" w:rsidR="00611FF8" w:rsidRDefault="005E5B5B" w:rsidP="00611FF8">
      <w:pPr>
        <w:pStyle w:val="PL"/>
      </w:pPr>
      <w:r>
        <w:t>}</w:t>
      </w:r>
    </w:p>
    <w:p w14:paraId="147C5677" w14:textId="7B56BE5B" w:rsidR="005E5B5B" w:rsidRDefault="00611FF8" w:rsidP="00611FF8">
      <w:pPr>
        <w:pStyle w:val="PL"/>
      </w:pPr>
      <w:r>
        <w:t>&lt;CODE ENDS&gt;</w:t>
      </w:r>
    </w:p>
    <w:p w14:paraId="010DBCE5" w14:textId="77777777" w:rsidR="005E5B5B" w:rsidRDefault="005E5B5B" w:rsidP="005E5B5B">
      <w:pPr>
        <w:pStyle w:val="PL"/>
      </w:pP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28" w:name="_Toc59183407"/>
      <w:bookmarkStart w:id="129" w:name="_Toc59184873"/>
      <w:bookmarkStart w:id="130" w:name="_Toc59195808"/>
      <w:bookmarkStart w:id="131" w:name="_Toc59440237"/>
      <w:bookmarkStart w:id="132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28"/>
      <w:bookmarkEnd w:id="129"/>
      <w:bookmarkEnd w:id="130"/>
      <w:bookmarkEnd w:id="131"/>
      <w:bookmarkEnd w:id="132"/>
    </w:p>
    <w:p w14:paraId="3F776F3A" w14:textId="77777777" w:rsidR="00611FF8" w:rsidRDefault="00611FF8" w:rsidP="005E5B5B">
      <w:pPr>
        <w:pStyle w:val="PL"/>
      </w:pPr>
      <w:r w:rsidRPr="00611FF8">
        <w:t>&lt;CODE BEGINS&gt;</w:t>
      </w:r>
    </w:p>
    <w:p w14:paraId="315C0250" w14:textId="312A5123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A979C23" w14:textId="77777777" w:rsidR="005E5B5B" w:rsidRDefault="005E5B5B" w:rsidP="005E5B5B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32A162AB" w14:textId="4EC046EA" w:rsidR="005E5B5B" w:rsidDel="00AB2257" w:rsidRDefault="00AB2257" w:rsidP="005E5B5B">
      <w:pPr>
        <w:pStyle w:val="PL"/>
        <w:rPr>
          <w:del w:id="133" w:author="28.541_CR0915_(Rel-17)_TEI17" w:date="2023-06-20T11:06:00Z"/>
        </w:rPr>
      </w:pPr>
      <w:ins w:id="134" w:author="28.541_CR0915_(Rel-17)_TEI17" w:date="2023-06-20T11:06:00Z">
        <w:r w:rsidRPr="00AB2257">
          <w:t xml:space="preserve">  revision 2020-11-07 { reference CR-0412 ; }</w:t>
        </w:r>
      </w:ins>
      <w:del w:id="135" w:author="28.541_CR0915_(Rel-17)_TEI17" w:date="2023-06-20T11:06:00Z">
        <w:r w:rsidR="005E5B5B" w:rsidDel="00AB2257">
          <w:delText xml:space="preserve">  revision 2020-11-05 { reference CR-0412 ; }</w:delText>
        </w:r>
      </w:del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lastRenderedPageBreak/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7E6592C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05A9FBF1" w14:textId="77777777" w:rsidR="00611FF8" w:rsidRDefault="005E5B5B" w:rsidP="00611FF8">
      <w:pPr>
        <w:pStyle w:val="PL"/>
      </w:pPr>
      <w:r>
        <w:t>}</w:t>
      </w:r>
    </w:p>
    <w:p w14:paraId="7F3ED742" w14:textId="6532F336" w:rsidR="005E5B5B" w:rsidRDefault="00611FF8" w:rsidP="00611FF8">
      <w:pPr>
        <w:pStyle w:val="PL"/>
      </w:pPr>
      <w:r>
        <w:t>&lt;CODE ENDS&gt;</w:t>
      </w:r>
    </w:p>
    <w:p w14:paraId="28D4F1FE" w14:textId="77777777" w:rsidR="005E5B5B" w:rsidRDefault="005E5B5B" w:rsidP="005E5B5B">
      <w:pPr>
        <w:pStyle w:val="Heading2"/>
      </w:pPr>
      <w:bookmarkStart w:id="136" w:name="_Toc59183408"/>
      <w:bookmarkStart w:id="137" w:name="_Toc59184874"/>
      <w:bookmarkStart w:id="138" w:name="_Toc59195809"/>
      <w:bookmarkStart w:id="139" w:name="_Toc59440238"/>
      <w:bookmarkStart w:id="140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36"/>
      <w:bookmarkEnd w:id="137"/>
      <w:bookmarkEnd w:id="138"/>
      <w:bookmarkEnd w:id="139"/>
      <w:bookmarkEnd w:id="140"/>
    </w:p>
    <w:p w14:paraId="4011B508" w14:textId="77777777" w:rsidR="00611FF8" w:rsidRDefault="00611FF8" w:rsidP="005E5B5B">
      <w:pPr>
        <w:pStyle w:val="PL"/>
      </w:pPr>
      <w:r w:rsidRPr="00611FF8">
        <w:t>&lt;CODE BEGINS&gt;</w:t>
      </w:r>
    </w:p>
    <w:p w14:paraId="0C547039" w14:textId="1834E3BE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25ECEC4F" w14:textId="1F2C562F" w:rsidR="005E5B5B" w:rsidDel="00AB2257" w:rsidRDefault="00AB2257" w:rsidP="005E5B5B">
      <w:pPr>
        <w:pStyle w:val="PL"/>
        <w:rPr>
          <w:del w:id="141" w:author="28.541_CR0915_(Rel-17)_TEI17" w:date="2023-06-20T11:06:00Z"/>
        </w:rPr>
      </w:pPr>
      <w:ins w:id="142" w:author="28.541_CR0915_(Rel-17)_TEI17" w:date="2023-06-20T11:06:00Z">
        <w:r w:rsidRPr="00AB2257">
          <w:t xml:space="preserve">  revision 2020-11-07 { reference CR-0412 ; }</w:t>
        </w:r>
      </w:ins>
      <w:del w:id="143" w:author="28.541_CR0915_(Rel-17)_TEI17" w:date="2023-06-20T11:06:00Z">
        <w:r w:rsidR="005E5B5B" w:rsidDel="00AB2257">
          <w:delText xml:space="preserve">  revision 2020-11-05 { reference CR-0412 ; }</w:delText>
        </w:r>
      </w:del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lastRenderedPageBreak/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61664672" w14:textId="77777777" w:rsidR="00611FF8" w:rsidRDefault="005E5B5B" w:rsidP="00611FF8">
      <w:pPr>
        <w:pStyle w:val="PL"/>
      </w:pPr>
      <w:r>
        <w:t>}</w:t>
      </w:r>
    </w:p>
    <w:p w14:paraId="38F23DD6" w14:textId="2BA97E26" w:rsidR="005E5B5B" w:rsidRDefault="00611FF8" w:rsidP="00611FF8">
      <w:pPr>
        <w:pStyle w:val="PL"/>
      </w:pPr>
      <w:r>
        <w:t>&lt;CODE ENDS&gt;</w:t>
      </w:r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44" w:name="_Toc59183409"/>
      <w:bookmarkStart w:id="145" w:name="_Toc59184875"/>
      <w:bookmarkStart w:id="146" w:name="_Toc59195810"/>
      <w:bookmarkStart w:id="147" w:name="_Toc59440239"/>
      <w:bookmarkStart w:id="148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44"/>
      <w:bookmarkEnd w:id="145"/>
      <w:bookmarkEnd w:id="146"/>
      <w:bookmarkEnd w:id="147"/>
      <w:bookmarkEnd w:id="148"/>
    </w:p>
    <w:p w14:paraId="1C9A9211" w14:textId="77777777" w:rsidR="00611FF8" w:rsidRDefault="00611FF8" w:rsidP="005E5B5B">
      <w:pPr>
        <w:pStyle w:val="PL"/>
      </w:pPr>
      <w:r w:rsidRPr="00611FF8">
        <w:t>&lt;CODE BEGINS&gt;</w:t>
      </w:r>
    </w:p>
    <w:p w14:paraId="33F65C4C" w14:textId="370D8455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lastRenderedPageBreak/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53E13A3" w14:textId="26CB22A5" w:rsidR="005E5B5B" w:rsidRDefault="00611FF8" w:rsidP="005E5B5B">
      <w:pPr>
        <w:pStyle w:val="PL"/>
      </w:pPr>
      <w:r w:rsidRPr="00611FF8">
        <w:t>&lt;CODE ENDS&gt;</w:t>
      </w:r>
    </w:p>
    <w:p w14:paraId="498446DB" w14:textId="163BAB8F" w:rsidR="005E5B5B" w:rsidRDefault="005E5B5B" w:rsidP="005E5B5B">
      <w:pPr>
        <w:pStyle w:val="Heading2"/>
      </w:pPr>
      <w:bookmarkStart w:id="149" w:name="_Toc59183410"/>
      <w:bookmarkStart w:id="150" w:name="_Toc59184876"/>
      <w:bookmarkStart w:id="151" w:name="_Toc59195811"/>
      <w:bookmarkStart w:id="152" w:name="_Toc59440240"/>
      <w:bookmarkStart w:id="153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externalseppfunction</w:t>
      </w:r>
      <w:r>
        <w:rPr>
          <w:lang w:eastAsia="zh-CN"/>
        </w:rPr>
        <w:t>.yang</w:t>
      </w:r>
      <w:bookmarkEnd w:id="149"/>
      <w:bookmarkEnd w:id="150"/>
      <w:bookmarkEnd w:id="151"/>
      <w:bookmarkEnd w:id="152"/>
      <w:bookmarkEnd w:id="153"/>
      <w:proofErr w:type="spellEnd"/>
    </w:p>
    <w:p w14:paraId="729F15F3" w14:textId="77777777" w:rsidR="005E5B5B" w:rsidRDefault="005E5B5B" w:rsidP="005E5B5B">
      <w:pPr>
        <w:pStyle w:val="PL"/>
        <w:rPr>
          <w:rFonts w:eastAsia="SimSun"/>
        </w:rPr>
      </w:pPr>
    </w:p>
    <w:p w14:paraId="55E6376E" w14:textId="77777777" w:rsidR="00611FF8" w:rsidRDefault="00611FF8" w:rsidP="005E5B5B">
      <w:pPr>
        <w:pStyle w:val="PL"/>
        <w:rPr>
          <w:rFonts w:eastAsia="SimSun"/>
        </w:rPr>
      </w:pPr>
      <w:r w:rsidRPr="00611FF8">
        <w:rPr>
          <w:rFonts w:eastAsia="SimSun"/>
        </w:rPr>
        <w:t>&lt;CODE BEGINS&gt;</w:t>
      </w:r>
    </w:p>
    <w:p w14:paraId="5C19F5AD" w14:textId="38349FE0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666CCA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69B6BA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3BCDB181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ins w:id="154" w:author="28.541_CR0915_(Rel-17)_TEI17" w:date="2023-06-20T11:14:00Z">
        <w:r w:rsidR="00BE41A1" w:rsidRPr="00BE41A1">
          <w:rPr>
            <w:rFonts w:eastAsia="SimSun"/>
          </w:rPr>
          <w:t xml:space="preserve">  revision 2019-11-19 {</w:t>
        </w:r>
      </w:ins>
    </w:p>
    <w:p w14:paraId="1C746E3D" w14:textId="1CA870C1" w:rsidR="005E5B5B" w:rsidDel="00BE41A1" w:rsidRDefault="005E5B5B" w:rsidP="005E5B5B">
      <w:pPr>
        <w:pStyle w:val="PL"/>
        <w:rPr>
          <w:del w:id="155" w:author="28.541_CR0915_(Rel-17)_TEI17" w:date="2023-06-20T11:14:00Z"/>
          <w:rFonts w:eastAsia="SimSun"/>
        </w:rPr>
      </w:pPr>
      <w:del w:id="156" w:author="28.541_CR0915_(Rel-17)_TEI17" w:date="2023-06-20T11:14:00Z">
        <w:r w:rsidDel="00BE41A1">
          <w:rPr>
            <w:rFonts w:eastAsia="SimSun"/>
          </w:rPr>
          <w:delText xml:space="preserve">  revision 2019-11-17 {</w:delText>
        </w:r>
      </w:del>
    </w:p>
    <w:p w14:paraId="39B5ECF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135041D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08FA3F28" w14:textId="03A159FD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3GPP TS 28.541 ";</w:t>
      </w:r>
    </w:p>
    <w:p w14:paraId="03558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03FD6E04" w14:textId="77777777" w:rsidR="005E5B5B" w:rsidRDefault="005E5B5B" w:rsidP="005E5B5B">
      <w:pPr>
        <w:pStyle w:val="PL"/>
        <w:rPr>
          <w:rFonts w:eastAsia="SimSun"/>
        </w:rPr>
      </w:pP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3A05B0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0747BB8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52F3DC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606241D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1B298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AE196D1" w14:textId="77777777" w:rsidR="005E5B5B" w:rsidRDefault="005E5B5B" w:rsidP="005E5B5B">
      <w:pPr>
        <w:pStyle w:val="PL"/>
        <w:rPr>
          <w:rFonts w:eastAsia="SimSun"/>
        </w:rPr>
      </w:pP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2C10C2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B178EBF" w14:textId="31D5EB22" w:rsidR="005E5B5B" w:rsidRDefault="00611FF8" w:rsidP="005E5B5B">
      <w:pPr>
        <w:pStyle w:val="PL"/>
      </w:pPr>
      <w:r w:rsidRPr="00611FF8">
        <w:t>&lt;CODE ENDS&gt;</w:t>
      </w:r>
    </w:p>
    <w:p w14:paraId="11CC1B38" w14:textId="77777777" w:rsidR="005E5B5B" w:rsidRDefault="005E5B5B" w:rsidP="005E5B5B">
      <w:pPr>
        <w:pStyle w:val="Heading2"/>
      </w:pPr>
      <w:bookmarkStart w:id="157" w:name="_Toc59183411"/>
      <w:bookmarkStart w:id="158" w:name="_Toc59184877"/>
      <w:bookmarkStart w:id="159" w:name="_Toc59195812"/>
      <w:bookmarkStart w:id="160" w:name="_Toc59440241"/>
      <w:bookmarkStart w:id="161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57"/>
      <w:bookmarkEnd w:id="158"/>
      <w:bookmarkEnd w:id="159"/>
      <w:bookmarkEnd w:id="160"/>
      <w:bookmarkEnd w:id="161"/>
    </w:p>
    <w:p w14:paraId="2D8D586B" w14:textId="77777777" w:rsidR="00611FF8" w:rsidRDefault="00611FF8" w:rsidP="005E5B5B">
      <w:pPr>
        <w:pStyle w:val="PL"/>
      </w:pPr>
      <w:r w:rsidRPr="00611FF8">
        <w:t>&lt;CODE BEGINS&gt;</w:t>
      </w:r>
    </w:p>
    <w:p w14:paraId="5E3CE10C" w14:textId="6F230540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77777777" w:rsidR="005E5B5B" w:rsidRDefault="005E5B5B" w:rsidP="005E5B5B">
      <w:pPr>
        <w:pStyle w:val="PL"/>
      </w:pPr>
    </w:p>
    <w:p w14:paraId="1836C98A" w14:textId="668D6AE1" w:rsidR="005E5B5B" w:rsidRDefault="005E5B5B" w:rsidP="005E5B5B">
      <w:pPr>
        <w:pStyle w:val="PL"/>
      </w:pPr>
      <w:r>
        <w:t xml:space="preserve"> </w:t>
      </w:r>
      <w:ins w:id="162" w:author="28.541_CR0915_(Rel-17)_TEI17" w:date="2023-06-20T11:14:00Z">
        <w:r w:rsidR="00BE41A1" w:rsidRPr="00BE41A1">
          <w:t xml:space="preserve">  revision 2020-11-07 { reference CR-0412 ; }</w:t>
        </w:r>
      </w:ins>
      <w:del w:id="163" w:author="28.541_CR0915_(Rel-17)_TEI17" w:date="2023-06-20T11:15:00Z">
        <w:r w:rsidDel="00BE41A1">
          <w:delText xml:space="preserve"> revision 2020-11-05 { reference CR-0412 ; }</w:delText>
        </w:r>
      </w:del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75093EE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1E7BE558" w14:textId="77777777" w:rsidR="00611FF8" w:rsidRDefault="005E5B5B" w:rsidP="00611FF8">
      <w:pPr>
        <w:pStyle w:val="PL"/>
      </w:pPr>
      <w:r>
        <w:t>}</w:t>
      </w:r>
    </w:p>
    <w:p w14:paraId="0DFA770C" w14:textId="121A24DB" w:rsidR="005E5B5B" w:rsidRDefault="00611FF8" w:rsidP="00611FF8">
      <w:pPr>
        <w:pStyle w:val="PL"/>
      </w:pPr>
      <w:r>
        <w:t>&lt;CODE ENDS&gt;</w:t>
      </w:r>
    </w:p>
    <w:p w14:paraId="5CB5D0B6" w14:textId="6005E546" w:rsidR="005E5B5B" w:rsidRDefault="005E5B5B" w:rsidP="005E5B5B">
      <w:pPr>
        <w:pStyle w:val="Heading2"/>
      </w:pPr>
      <w:bookmarkStart w:id="164" w:name="_Toc59183412"/>
      <w:bookmarkStart w:id="165" w:name="_Toc59184878"/>
      <w:bookmarkStart w:id="166" w:name="_Toc59195813"/>
      <w:bookmarkStart w:id="167" w:name="_Toc59440242"/>
      <w:bookmarkStart w:id="168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_3gpp-5gc-nrm-smsffunction.yang</w:t>
      </w:r>
      <w:bookmarkEnd w:id="164"/>
      <w:bookmarkEnd w:id="165"/>
      <w:bookmarkEnd w:id="166"/>
      <w:bookmarkEnd w:id="167"/>
      <w:bookmarkEnd w:id="168"/>
    </w:p>
    <w:p w14:paraId="6BE36EF0" w14:textId="77777777" w:rsidR="00611FF8" w:rsidRDefault="00611FF8" w:rsidP="005E5B5B">
      <w:pPr>
        <w:pStyle w:val="PL"/>
      </w:pPr>
      <w:r w:rsidRPr="00611FF8">
        <w:t>&lt;CODE BEGINS&gt;</w:t>
      </w:r>
    </w:p>
    <w:p w14:paraId="4614CFA7" w14:textId="0268070F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03B29E8F" w14:textId="77777777" w:rsidR="00611FF8" w:rsidRDefault="005E5B5B" w:rsidP="00611FF8">
      <w:pPr>
        <w:pStyle w:val="PL"/>
      </w:pPr>
      <w:r>
        <w:t>}</w:t>
      </w:r>
    </w:p>
    <w:p w14:paraId="1A5FB828" w14:textId="76798E2A" w:rsidR="005E5B5B" w:rsidRDefault="00611FF8" w:rsidP="00611FF8">
      <w:pPr>
        <w:pStyle w:val="PL"/>
      </w:pPr>
      <w:r>
        <w:t>&lt;CODE ENDS&gt;</w:t>
      </w:r>
    </w:p>
    <w:p w14:paraId="652897A4" w14:textId="77777777" w:rsidR="005E5B5B" w:rsidRDefault="005E5B5B" w:rsidP="005E5B5B">
      <w:pPr>
        <w:pStyle w:val="Heading2"/>
      </w:pPr>
      <w:bookmarkStart w:id="169" w:name="_Toc59183413"/>
      <w:bookmarkStart w:id="170" w:name="_Toc59184879"/>
      <w:bookmarkStart w:id="171" w:name="_Toc59195814"/>
      <w:bookmarkStart w:id="172" w:name="_Toc59440243"/>
      <w:bookmarkStart w:id="173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169"/>
      <w:bookmarkEnd w:id="170"/>
      <w:bookmarkEnd w:id="171"/>
      <w:bookmarkEnd w:id="172"/>
      <w:bookmarkEnd w:id="173"/>
    </w:p>
    <w:p w14:paraId="24DA8C0B" w14:textId="77777777" w:rsidR="00611FF8" w:rsidRDefault="00611FF8" w:rsidP="005E5B5B">
      <w:pPr>
        <w:pStyle w:val="PL"/>
      </w:pPr>
      <w:r w:rsidRPr="00611FF8">
        <w:t>&lt;CODE BEGINS&gt;</w:t>
      </w:r>
    </w:p>
    <w:p w14:paraId="614E68DC" w14:textId="13BF16CE" w:rsidR="005E5B5B" w:rsidRDefault="005E5B5B" w:rsidP="005E5B5B">
      <w:pPr>
        <w:pStyle w:val="PL"/>
      </w:pPr>
      <w:r>
        <w:lastRenderedPageBreak/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t xml:space="preserve">  </w:t>
      </w:r>
    </w:p>
    <w:p w14:paraId="6E34CD8E" w14:textId="5C564F55" w:rsidR="005E5B5B" w:rsidDel="00BE41A1" w:rsidRDefault="00BE41A1" w:rsidP="005E5B5B">
      <w:pPr>
        <w:pStyle w:val="PL"/>
        <w:rPr>
          <w:del w:id="174" w:author="28.541_CR0915_(Rel-17)_TEI17" w:date="2023-06-20T11:15:00Z"/>
        </w:rPr>
      </w:pPr>
      <w:ins w:id="175" w:author="28.541_CR0915_(Rel-17)_TEI17" w:date="2023-06-20T11:15:00Z">
        <w:r w:rsidRPr="00BE41A1">
          <w:t xml:space="preserve">  revision 2020-11-07 { reference CR-0412 ; }</w:t>
        </w:r>
      </w:ins>
      <w:del w:id="176" w:author="28.541_CR0915_(Rel-17)_TEI17" w:date="2023-06-20T11:15:00Z">
        <w:r w:rsidR="005E5B5B" w:rsidDel="00BE41A1">
          <w:delText xml:space="preserve">  revision 2020-11-05 { reference CR-0412 ; }</w:delText>
        </w:r>
      </w:del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53130A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6B25C8C7" w14:textId="77777777" w:rsidR="00611FF8" w:rsidRDefault="005E5B5B" w:rsidP="00611FF8">
      <w:pPr>
        <w:pStyle w:val="PL"/>
      </w:pPr>
      <w:r>
        <w:t>}</w:t>
      </w:r>
    </w:p>
    <w:p w14:paraId="413FF339" w14:textId="239472A1" w:rsidR="005E5B5B" w:rsidRDefault="00611FF8" w:rsidP="00611FF8">
      <w:pPr>
        <w:pStyle w:val="PL"/>
      </w:pPr>
      <w:r>
        <w:t>&lt;CODE ENDS&gt;</w:t>
      </w:r>
    </w:p>
    <w:p w14:paraId="4D62AD32" w14:textId="77777777" w:rsidR="005E5B5B" w:rsidRDefault="005E5B5B" w:rsidP="005E5B5B">
      <w:pPr>
        <w:pStyle w:val="Heading2"/>
      </w:pPr>
      <w:bookmarkStart w:id="177" w:name="_Toc59183414"/>
      <w:bookmarkStart w:id="178" w:name="_Toc59184880"/>
      <w:bookmarkStart w:id="179" w:name="_Toc59195815"/>
      <w:bookmarkStart w:id="180" w:name="_Toc59440244"/>
      <w:bookmarkStart w:id="181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177"/>
      <w:bookmarkEnd w:id="178"/>
      <w:bookmarkEnd w:id="179"/>
      <w:bookmarkEnd w:id="180"/>
      <w:bookmarkEnd w:id="181"/>
    </w:p>
    <w:p w14:paraId="12377DF5" w14:textId="77777777" w:rsidR="00611FF8" w:rsidRDefault="00611FF8" w:rsidP="005E5B5B">
      <w:pPr>
        <w:pStyle w:val="PL"/>
      </w:pPr>
      <w:r w:rsidRPr="00611FF8">
        <w:t>&lt;CODE BEGINS&gt;</w:t>
      </w:r>
    </w:p>
    <w:p w14:paraId="5D9B28AF" w14:textId="6F11A017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2C4C8723" w14:textId="6F9F494A" w:rsidR="005E5B5B" w:rsidDel="00BE41A1" w:rsidRDefault="00BE41A1" w:rsidP="005E5B5B">
      <w:pPr>
        <w:pStyle w:val="PL"/>
        <w:rPr>
          <w:del w:id="182" w:author="28.541_CR0915_(Rel-17)_TEI17" w:date="2023-06-20T11:15:00Z"/>
        </w:rPr>
      </w:pPr>
      <w:ins w:id="183" w:author="28.541_CR0915_(Rel-17)_TEI17" w:date="2023-06-20T11:15:00Z">
        <w:r w:rsidRPr="00BE41A1">
          <w:t xml:space="preserve">  revision 2020-11-07 { reference CR-0412 ; }</w:t>
        </w:r>
      </w:ins>
      <w:del w:id="184" w:author="28.541_CR0915_(Rel-17)_TEI17" w:date="2023-06-20T11:15:00Z">
        <w:r w:rsidR="005E5B5B" w:rsidDel="00BE41A1">
          <w:delText xml:space="preserve">  revision 2020-11-05 { reference CR-0412 ; }</w:delText>
        </w:r>
      </w:del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371D48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0EF01FD7" w14:textId="77777777" w:rsidR="00611FF8" w:rsidRDefault="005E5B5B" w:rsidP="00611FF8">
      <w:pPr>
        <w:pStyle w:val="PL"/>
      </w:pPr>
      <w:r>
        <w:t>}</w:t>
      </w:r>
    </w:p>
    <w:p w14:paraId="6EA9A147" w14:textId="2D023BC5" w:rsidR="005E5B5B" w:rsidRDefault="00611FF8" w:rsidP="00611FF8">
      <w:pPr>
        <w:pStyle w:val="PL"/>
      </w:pPr>
      <w:r>
        <w:t>&lt;CODE ENDS&gt;</w:t>
      </w:r>
    </w:p>
    <w:p w14:paraId="7C9D03B2" w14:textId="77777777" w:rsidR="005E5B5B" w:rsidRDefault="005E5B5B" w:rsidP="005E5B5B">
      <w:pPr>
        <w:pStyle w:val="Heading2"/>
      </w:pPr>
      <w:bookmarkStart w:id="185" w:name="_Toc59183415"/>
      <w:bookmarkStart w:id="186" w:name="_Toc59184881"/>
      <w:bookmarkStart w:id="187" w:name="_Toc59195816"/>
      <w:bookmarkStart w:id="188" w:name="_Toc59440245"/>
      <w:bookmarkStart w:id="189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185"/>
      <w:bookmarkEnd w:id="186"/>
      <w:bookmarkEnd w:id="187"/>
      <w:bookmarkEnd w:id="188"/>
      <w:bookmarkEnd w:id="189"/>
    </w:p>
    <w:p w14:paraId="5820293E" w14:textId="77777777" w:rsidR="00611FF8" w:rsidRDefault="00611FF8" w:rsidP="005E5B5B">
      <w:pPr>
        <w:pStyle w:val="PL"/>
      </w:pPr>
      <w:r w:rsidRPr="00611FF8">
        <w:t>&lt;CODE BEGINS&gt;</w:t>
      </w:r>
    </w:p>
    <w:p w14:paraId="2EA3BAE0" w14:textId="78AB210F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49ED8FC" w14:textId="68FCBF65" w:rsidR="005E5B5B" w:rsidDel="00BE41A1" w:rsidRDefault="00BE41A1" w:rsidP="005E5B5B">
      <w:pPr>
        <w:pStyle w:val="PL"/>
        <w:rPr>
          <w:del w:id="190" w:author="28.541_CR0915_(Rel-17)_TEI17" w:date="2023-06-20T11:15:00Z"/>
        </w:rPr>
      </w:pPr>
      <w:ins w:id="191" w:author="28.541_CR0915_(Rel-17)_TEI17" w:date="2023-06-20T11:15:00Z">
        <w:r w:rsidRPr="00BE41A1">
          <w:t xml:space="preserve">  revision 2020-11-07 { reference CR-0412 ; }</w:t>
        </w:r>
      </w:ins>
      <w:del w:id="192" w:author="28.541_CR0915_(Rel-17)_TEI17" w:date="2023-06-20T11:15:00Z">
        <w:r w:rsidR="005E5B5B" w:rsidDel="00BE41A1">
          <w:delText xml:space="preserve">  revision 2020-11-05 { reference CR-0412 ; }</w:delText>
        </w:r>
      </w:del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lastRenderedPageBreak/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3F31BDEC" w14:textId="77777777" w:rsidR="00611FF8" w:rsidRDefault="005E5B5B" w:rsidP="00611FF8">
      <w:pPr>
        <w:pStyle w:val="PL"/>
      </w:pPr>
      <w:r>
        <w:t>}</w:t>
      </w:r>
    </w:p>
    <w:p w14:paraId="55EC234E" w14:textId="724FC9A5" w:rsidR="005E5B5B" w:rsidRDefault="00611FF8" w:rsidP="00611FF8">
      <w:pPr>
        <w:pStyle w:val="PL"/>
      </w:pPr>
      <w:r>
        <w:t>&lt;CODE ENDS&gt;</w:t>
      </w:r>
    </w:p>
    <w:p w14:paraId="5F1349CA" w14:textId="77777777" w:rsidR="005E5B5B" w:rsidRDefault="005E5B5B" w:rsidP="005E5B5B">
      <w:pPr>
        <w:pStyle w:val="Heading2"/>
      </w:pPr>
      <w:bookmarkStart w:id="193" w:name="_Toc59183416"/>
      <w:bookmarkStart w:id="194" w:name="_Toc59184882"/>
      <w:bookmarkStart w:id="195" w:name="_Toc59195817"/>
      <w:bookmarkStart w:id="196" w:name="_Toc59440246"/>
      <w:bookmarkStart w:id="197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193"/>
      <w:bookmarkEnd w:id="194"/>
      <w:bookmarkEnd w:id="195"/>
      <w:bookmarkEnd w:id="196"/>
      <w:bookmarkEnd w:id="197"/>
    </w:p>
    <w:p w14:paraId="614EB222" w14:textId="77777777" w:rsidR="00611FF8" w:rsidRDefault="00611FF8" w:rsidP="005E5B5B">
      <w:pPr>
        <w:pStyle w:val="PL"/>
      </w:pPr>
      <w:r w:rsidRPr="00611FF8">
        <w:t>&lt;CODE BEGINS&gt;</w:t>
      </w:r>
    </w:p>
    <w:p w14:paraId="0202BE27" w14:textId="6D369067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17A029A8" w14:textId="42A34088" w:rsidR="005E5B5B" w:rsidDel="00BE41A1" w:rsidRDefault="00BE41A1" w:rsidP="005E5B5B">
      <w:pPr>
        <w:pStyle w:val="PL"/>
        <w:rPr>
          <w:del w:id="198" w:author="28.541_CR0915_(Rel-17)_TEI17" w:date="2023-06-20T11:16:00Z"/>
        </w:rPr>
      </w:pPr>
      <w:ins w:id="199" w:author="28.541_CR0915_(Rel-17)_TEI17" w:date="2023-06-20T11:16:00Z">
        <w:r w:rsidRPr="00BE41A1">
          <w:t xml:space="preserve">  revision 2020-11-07 { reference CR-0412 ; }</w:t>
        </w:r>
      </w:ins>
      <w:del w:id="200" w:author="28.541_CR0915_(Rel-17)_TEI17" w:date="2023-06-20T11:16:00Z">
        <w:r w:rsidR="005E5B5B" w:rsidDel="00BE41A1">
          <w:delText xml:space="preserve">  revision 2020-11-05 { reference CR-0412 ; }</w:delText>
        </w:r>
      </w:del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lastRenderedPageBreak/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1DF922A0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158241ED" w14:textId="77777777" w:rsidR="00611FF8" w:rsidRDefault="005E5B5B" w:rsidP="00611FF8">
      <w:pPr>
        <w:pStyle w:val="PL"/>
      </w:pPr>
      <w:r>
        <w:t>}</w:t>
      </w:r>
    </w:p>
    <w:p w14:paraId="51E11E2B" w14:textId="4127E9DA" w:rsidR="005E5B5B" w:rsidRDefault="00611FF8" w:rsidP="00611FF8">
      <w:pPr>
        <w:pStyle w:val="PL"/>
      </w:pPr>
      <w:r>
        <w:t>&lt;CODE ENDS&gt;</w:t>
      </w:r>
    </w:p>
    <w:p w14:paraId="444F4132" w14:textId="77777777" w:rsidR="005E5B5B" w:rsidRDefault="005E5B5B" w:rsidP="005E5B5B">
      <w:pPr>
        <w:pStyle w:val="Heading2"/>
      </w:pPr>
      <w:bookmarkStart w:id="201" w:name="_Toc59183417"/>
      <w:bookmarkStart w:id="202" w:name="_Toc59184883"/>
      <w:bookmarkStart w:id="203" w:name="_Toc59195818"/>
      <w:bookmarkStart w:id="204" w:name="_Toc59440247"/>
      <w:bookmarkStart w:id="205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201"/>
      <w:bookmarkEnd w:id="202"/>
      <w:bookmarkEnd w:id="203"/>
      <w:bookmarkEnd w:id="204"/>
      <w:bookmarkEnd w:id="205"/>
    </w:p>
    <w:p w14:paraId="2F84F262" w14:textId="77777777" w:rsidR="005E5B5B" w:rsidRDefault="005E5B5B" w:rsidP="005E5B5B">
      <w:pPr>
        <w:pStyle w:val="PL"/>
      </w:pPr>
    </w:p>
    <w:p w14:paraId="0CF029AA" w14:textId="77777777" w:rsidR="00611FF8" w:rsidRDefault="00611FF8" w:rsidP="005E5B5B">
      <w:pPr>
        <w:pStyle w:val="PL"/>
        <w:rPr>
          <w:lang w:eastAsia="zh-CN"/>
        </w:rPr>
      </w:pPr>
      <w:r w:rsidRPr="00611FF8">
        <w:rPr>
          <w:lang w:eastAsia="zh-CN"/>
        </w:rPr>
        <w:t>&lt;CODE BEGINS&gt;</w:t>
      </w:r>
    </w:p>
    <w:p w14:paraId="1A535D90" w14:textId="74F2428E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0157973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55402572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ins w:id="206" w:author="28.541_CR0915_(Rel-17)_TEI17" w:date="2023-06-20T11:16:00Z">
        <w:r w:rsidR="00BE41A1" w:rsidRPr="00BE41A1">
          <w:rPr>
            <w:lang w:eastAsia="zh-CN"/>
          </w:rPr>
          <w:t xml:space="preserve">  revision 2019-10-21 {</w:t>
        </w:r>
      </w:ins>
    </w:p>
    <w:p w14:paraId="7F16F7CA" w14:textId="4ADF5DA4" w:rsidR="005E5B5B" w:rsidDel="00BE41A1" w:rsidRDefault="005E5B5B" w:rsidP="005E5B5B">
      <w:pPr>
        <w:pStyle w:val="PL"/>
        <w:rPr>
          <w:del w:id="207" w:author="28.541_CR0915_(Rel-17)_TEI17" w:date="2023-06-20T11:16:00Z"/>
          <w:lang w:eastAsia="zh-CN"/>
        </w:rPr>
      </w:pPr>
      <w:del w:id="208" w:author="28.541_CR0915_(Rel-17)_TEI17" w:date="2023-06-20T11:16:00Z">
        <w:r w:rsidDel="00BE41A1">
          <w:rPr>
            <w:lang w:eastAsia="zh-CN"/>
          </w:rPr>
          <w:delText xml:space="preserve">  revision 2019-10-20 {</w:delText>
        </w:r>
      </w:del>
    </w:p>
    <w:p w14:paraId="2F2CF01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6A03E8B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3302A093" w14:textId="0540690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3GPP TS 28.541 ";</w:t>
      </w:r>
    </w:p>
    <w:p w14:paraId="06D6EB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E215E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38710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65129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02C38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230AA8E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Pr="0040620D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0620D">
        <w:rPr>
          <w:lang w:val="fr-FR" w:eastAsia="zh-CN"/>
        </w:rPr>
        <w:t xml:space="preserve">container </w:t>
      </w:r>
      <w:proofErr w:type="spellStart"/>
      <w:r w:rsidRPr="0040620D">
        <w:rPr>
          <w:lang w:val="fr-FR" w:eastAsia="zh-CN"/>
        </w:rPr>
        <w:t>attributes</w:t>
      </w:r>
      <w:proofErr w:type="spellEnd"/>
      <w:r w:rsidRPr="0040620D">
        <w:rPr>
          <w:lang w:val="fr-FR" w:eastAsia="zh-CN"/>
        </w:rPr>
        <w:t xml:space="preserve"> {</w:t>
      </w:r>
    </w:p>
    <w:p w14:paraId="6664013C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    uses </w:t>
      </w:r>
      <w:proofErr w:type="spellStart"/>
      <w:r w:rsidRPr="0040620D">
        <w:rPr>
          <w:lang w:val="fr-FR" w:eastAsia="zh-CN"/>
        </w:rPr>
        <w:t>SCPFunctionGrp</w:t>
      </w:r>
      <w:proofErr w:type="spellEnd"/>
      <w:r w:rsidRPr="0040620D">
        <w:rPr>
          <w:lang w:val="fr-FR" w:eastAsia="zh-CN"/>
        </w:rPr>
        <w:t>;</w:t>
      </w:r>
    </w:p>
    <w:p w14:paraId="25905768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  }</w:t>
      </w:r>
    </w:p>
    <w:p w14:paraId="2D75E6E2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  }</w:t>
      </w:r>
    </w:p>
    <w:p w14:paraId="1F272520" w14:textId="77777777" w:rsidR="005E5B5B" w:rsidRPr="0040620D" w:rsidRDefault="005E5B5B" w:rsidP="005E5B5B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 xml:space="preserve">  }</w:t>
      </w:r>
    </w:p>
    <w:p w14:paraId="646FE232" w14:textId="77777777" w:rsidR="00611FF8" w:rsidRPr="0040620D" w:rsidRDefault="005E5B5B" w:rsidP="00611FF8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>}</w:t>
      </w:r>
    </w:p>
    <w:p w14:paraId="3BC7F8DE" w14:textId="33458197" w:rsidR="005E5B5B" w:rsidRPr="0040620D" w:rsidRDefault="00611FF8" w:rsidP="00611FF8">
      <w:pPr>
        <w:pStyle w:val="PL"/>
        <w:rPr>
          <w:lang w:val="fr-FR" w:eastAsia="zh-CN"/>
        </w:rPr>
      </w:pPr>
      <w:r w:rsidRPr="0040620D">
        <w:rPr>
          <w:lang w:val="fr-FR" w:eastAsia="zh-CN"/>
        </w:rPr>
        <w:t>&lt;CODE ENDS&gt;</w:t>
      </w:r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209" w:name="_Toc59183418"/>
      <w:bookmarkStart w:id="210" w:name="_Toc59184884"/>
      <w:bookmarkStart w:id="211" w:name="_Toc59195819"/>
      <w:bookmarkStart w:id="212" w:name="_Toc59440248"/>
      <w:bookmarkStart w:id="213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209"/>
      <w:bookmarkEnd w:id="210"/>
      <w:bookmarkEnd w:id="211"/>
      <w:bookmarkEnd w:id="212"/>
      <w:bookmarkEnd w:id="213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F0D5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56E78D18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0C1CC4AA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6B1534C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lastRenderedPageBreak/>
        <w:t xml:space="preserve">    }</w:t>
      </w:r>
    </w:p>
    <w:p w14:paraId="1BD56487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47E4151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37051CC7" w14:textId="77777777" w:rsidR="009D1C83" w:rsidRPr="004F0D5C" w:rsidRDefault="009D1C83" w:rsidP="004F0D5C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5A9CBC0E" w14:textId="77777777" w:rsidR="005E5B5B" w:rsidRPr="004F0D5C" w:rsidRDefault="005E5B5B" w:rsidP="005E5B5B">
      <w:pPr>
        <w:rPr>
          <w:lang w:val="fr-FR"/>
        </w:rPr>
      </w:pPr>
    </w:p>
    <w:p w14:paraId="49E75A0C" w14:textId="77777777" w:rsidR="005E5B5B" w:rsidRPr="004F0D5C" w:rsidRDefault="005E5B5B" w:rsidP="005E5B5B">
      <w:pPr>
        <w:pStyle w:val="Heading2"/>
        <w:rPr>
          <w:lang w:val="fr-FR"/>
        </w:rPr>
      </w:pPr>
      <w:bookmarkStart w:id="214" w:name="_Toc59183419"/>
      <w:bookmarkStart w:id="215" w:name="_Toc59184885"/>
      <w:bookmarkStart w:id="216" w:name="_Toc59195820"/>
      <w:bookmarkStart w:id="217" w:name="_Toc59440249"/>
      <w:bookmarkStart w:id="218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214"/>
      <w:bookmarkEnd w:id="215"/>
      <w:bookmarkEnd w:id="216"/>
      <w:bookmarkEnd w:id="217"/>
      <w:bookmarkEnd w:id="218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3438AB83" w14:textId="77777777" w:rsidR="005E5B5B" w:rsidRDefault="005E5B5B" w:rsidP="005E5B5B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010F997" w14:textId="61FB2189" w:rsidR="005E5B5B" w:rsidDel="00BE41A1" w:rsidRDefault="00BE41A1" w:rsidP="005E5B5B">
      <w:pPr>
        <w:pStyle w:val="PL"/>
        <w:rPr>
          <w:del w:id="219" w:author="28.541_CR0915_(Rel-17)_TEI17" w:date="2023-06-20T11:16:00Z"/>
        </w:rPr>
      </w:pPr>
      <w:ins w:id="220" w:author="28.541_CR0915_(Rel-17)_TEI17" w:date="2023-06-20T11:16:00Z">
        <w:r w:rsidRPr="00BE41A1">
          <w:t xml:space="preserve">  revision 2020-11-07 { reference CR-0412 ; }</w:t>
        </w:r>
      </w:ins>
      <w:del w:id="221" w:author="28.541_CR0915_(Rel-17)_TEI17" w:date="2023-06-20T11:16:00Z">
        <w:r w:rsidR="005E5B5B" w:rsidDel="00BE41A1">
          <w:delText xml:space="preserve">  revision 2020-11-05 { reference CR-0412 ; }</w:delText>
        </w:r>
      </w:del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lastRenderedPageBreak/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222" w:name="_Toc59183420"/>
      <w:bookmarkStart w:id="223" w:name="_Toc59184886"/>
      <w:bookmarkStart w:id="224" w:name="_Toc59195821"/>
      <w:bookmarkStart w:id="225" w:name="_Toc59440250"/>
      <w:bookmarkStart w:id="226" w:name="_Toc67990690"/>
      <w:r>
        <w:rPr>
          <w:lang w:eastAsia="zh-CN"/>
        </w:rPr>
        <w:t>H.5.29</w:t>
      </w:r>
      <w:r>
        <w:rPr>
          <w:lang w:eastAsia="zh-CN"/>
        </w:rPr>
        <w:tab/>
        <w:t>module _3gpp-5gc-nrm-GtpUPathQoSMonitoringControl.yang</w:t>
      </w:r>
      <w:bookmarkEnd w:id="222"/>
      <w:bookmarkEnd w:id="223"/>
      <w:bookmarkEnd w:id="224"/>
      <w:bookmarkEnd w:id="225"/>
      <w:bookmarkEnd w:id="226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lastRenderedPageBreak/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227" w:name="_Toc59183421"/>
      <w:bookmarkStart w:id="228" w:name="_Toc59184887"/>
      <w:bookmarkStart w:id="229" w:name="_Toc59195822"/>
      <w:bookmarkStart w:id="230" w:name="_Toc59440251"/>
      <w:bookmarkStart w:id="231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227"/>
      <w:bookmarkEnd w:id="228"/>
      <w:bookmarkEnd w:id="229"/>
      <w:bookmarkEnd w:id="230"/>
      <w:bookmarkEnd w:id="231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438C4D9D" w14:textId="4D27A679" w:rsidR="005E5B5B" w:rsidRDefault="005E5B5B" w:rsidP="005E5B5B">
      <w:pPr>
        <w:pStyle w:val="PL"/>
      </w:pPr>
      <w:r>
        <w:t>module _3gpp-5gc-nrm-configurable5qiset {</w:t>
      </w:r>
    </w:p>
    <w:p w14:paraId="70F6E8DE" w14:textId="522B0282" w:rsidR="005E5B5B" w:rsidRDefault="005E5B5B" w:rsidP="005E5B5B">
      <w:pPr>
        <w:pStyle w:val="PL"/>
      </w:pPr>
      <w:r>
        <w:t xml:space="preserve">  yang-version 1.1;</w:t>
      </w:r>
    </w:p>
    <w:p w14:paraId="4B507F83" w14:textId="77777777" w:rsidR="005E5B5B" w:rsidRDefault="005E5B5B" w:rsidP="005E5B5B">
      <w:pPr>
        <w:pStyle w:val="PL"/>
      </w:pPr>
      <w:r>
        <w:t xml:space="preserve">  namespace urn:3gpp:sa5:_3gpp-5gc-nrm-configurable5qiset;</w:t>
      </w:r>
    </w:p>
    <w:p w14:paraId="6A38AFF6" w14:textId="1309E536" w:rsidR="005E5B5B" w:rsidRDefault="005E5B5B" w:rsidP="005E5B5B">
      <w:pPr>
        <w:pStyle w:val="PL"/>
      </w:pPr>
      <w:r>
        <w:t xml:space="preserve">  prefix </w:t>
      </w:r>
      <w:r w:rsidR="009251AF" w:rsidRPr="009251AF">
        <w:t>conf5QIs3gpp</w:t>
      </w:r>
      <w:r>
        <w:t>;</w:t>
      </w:r>
    </w:p>
    <w:p w14:paraId="1BC35560" w14:textId="77777777" w:rsidR="005E5B5B" w:rsidRDefault="005E5B5B" w:rsidP="005E5B5B">
      <w:pPr>
        <w:pStyle w:val="PL"/>
      </w:pPr>
      <w:r>
        <w:t xml:space="preserve">  </w:t>
      </w:r>
    </w:p>
    <w:p w14:paraId="2FAEF1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25C90F3" w14:textId="77777777" w:rsidR="005E5B5B" w:rsidRDefault="005E5B5B" w:rsidP="005E5B5B">
      <w:pPr>
        <w:pStyle w:val="PL"/>
      </w:pPr>
      <w:r>
        <w:t xml:space="preserve">  </w:t>
      </w:r>
    </w:p>
    <w:p w14:paraId="04318522" w14:textId="77777777" w:rsidR="005E5B5B" w:rsidRDefault="005E5B5B" w:rsidP="005E5B5B">
      <w:pPr>
        <w:pStyle w:val="PL"/>
      </w:pPr>
      <w:r>
        <w:lastRenderedPageBreak/>
        <w:t xml:space="preserve">  organization "3gpp SA5";</w:t>
      </w:r>
    </w:p>
    <w:p w14:paraId="7ACD2E6F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C7B444C" w14:textId="570C144F" w:rsidR="005E5B5B" w:rsidRDefault="005E5B5B" w:rsidP="005E5B5B">
      <w:pPr>
        <w:pStyle w:val="PL"/>
      </w:pPr>
      <w:r>
        <w:t xml:space="preserve">  description "This IOC represents the </w:t>
      </w:r>
      <w:r w:rsidR="000D2E02" w:rsidRPr="000D2E02">
        <w:t>configurable</w:t>
      </w:r>
      <w:r>
        <w:t xml:space="preserve"> 5QIs, including </w:t>
      </w:r>
    </w:p>
    <w:p w14:paraId="0FF7E7B6" w14:textId="77777777" w:rsidR="005E5B5B" w:rsidRDefault="005E5B5B" w:rsidP="005E5B5B">
      <w:pPr>
        <w:pStyle w:val="PL"/>
      </w:pPr>
      <w:r>
        <w:t xml:space="preserve">    their QoS characteristics, that need to be pre-configured </w:t>
      </w:r>
    </w:p>
    <w:p w14:paraId="3480EB43" w14:textId="77777777" w:rsidR="005E5B5B" w:rsidRDefault="005E5B5B" w:rsidP="005E5B5B">
      <w:pPr>
        <w:pStyle w:val="PL"/>
      </w:pPr>
      <w:r>
        <w:t xml:space="preserve">    (and configurable) to the 5G NFs.";</w:t>
      </w:r>
    </w:p>
    <w:p w14:paraId="50CE4161" w14:textId="77777777" w:rsidR="005E5B5B" w:rsidRDefault="005E5B5B" w:rsidP="005E5B5B">
      <w:pPr>
        <w:pStyle w:val="PL"/>
      </w:pPr>
      <w:r>
        <w:t xml:space="preserve">  reference "3GPP TS 28.541";</w:t>
      </w:r>
    </w:p>
    <w:p w14:paraId="13AF107D" w14:textId="77777777" w:rsidR="005E5B5B" w:rsidRDefault="005E5B5B" w:rsidP="005E5B5B">
      <w:pPr>
        <w:pStyle w:val="PL"/>
      </w:pPr>
    </w:p>
    <w:p w14:paraId="029B4A64" w14:textId="77777777" w:rsidR="0067799D" w:rsidRDefault="0067799D" w:rsidP="00FA1C86">
      <w:pPr>
        <w:pStyle w:val="PL"/>
      </w:pPr>
      <w:r w:rsidRPr="0067799D">
        <w:t xml:space="preserve">  revision 2022-07-27 { reference "CR-0769"; }</w:t>
      </w:r>
    </w:p>
    <w:p w14:paraId="154C2FDB" w14:textId="002ABCD8" w:rsidR="000D2E02" w:rsidRDefault="000D2E02" w:rsidP="00FA1C86">
      <w:pPr>
        <w:pStyle w:val="PL"/>
      </w:pPr>
      <w:r>
        <w:t xml:space="preserve">  </w:t>
      </w:r>
      <w:r w:rsidRPr="000D2E02">
        <w:t>revision 2022-04-29 { reference "CR-0729"; }</w:t>
      </w:r>
    </w:p>
    <w:p w14:paraId="004A27E0" w14:textId="6FC28A9A" w:rsidR="00FA1C86" w:rsidRDefault="00FA1C86" w:rsidP="00FA1C86">
      <w:pPr>
        <w:pStyle w:val="PL"/>
      </w:pPr>
      <w:r>
        <w:t xml:space="preserve">  revision 2022-01-07 { reference CR-0643; }</w:t>
      </w:r>
    </w:p>
    <w:p w14:paraId="3E18549E" w14:textId="51DE3C71" w:rsidR="005E5B5B" w:rsidRDefault="005E5B5B" w:rsidP="005E5B5B">
      <w:pPr>
        <w:pStyle w:val="PL"/>
      </w:pPr>
      <w:r>
        <w:t xml:space="preserve">  revision 2020-08-</w:t>
      </w:r>
      <w:r w:rsidR="00FA1C86">
        <w:t xml:space="preserve">04 </w:t>
      </w:r>
      <w:r>
        <w:t>{ reference "CR-0321"; }</w:t>
      </w:r>
    </w:p>
    <w:p w14:paraId="4672F6A2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436C7866" w14:textId="77777777" w:rsidR="005E5B5B" w:rsidRDefault="005E5B5B" w:rsidP="005E5B5B">
      <w:pPr>
        <w:pStyle w:val="PL"/>
      </w:pPr>
    </w:p>
    <w:p w14:paraId="3353A8D6" w14:textId="3D6E1587" w:rsidR="005E5B5B" w:rsidRDefault="005E5B5B" w:rsidP="005E5B5B">
      <w:pPr>
        <w:pStyle w:val="PL"/>
      </w:pPr>
      <w:r>
        <w:t xml:space="preserve">  grouping </w:t>
      </w:r>
      <w:proofErr w:type="spellStart"/>
      <w:r>
        <w:t>PacketErrorRate</w:t>
      </w:r>
      <w:r w:rsidR="0067799D" w:rsidRPr="0067799D">
        <w:t>Grp</w:t>
      </w:r>
      <w:proofErr w:type="spellEnd"/>
      <w:r>
        <w:t xml:space="preserve"> {</w:t>
      </w:r>
    </w:p>
    <w:p w14:paraId="2B80F408" w14:textId="77777777" w:rsidR="005E5B5B" w:rsidRDefault="005E5B5B" w:rsidP="005E5B5B">
      <w:pPr>
        <w:pStyle w:val="PL"/>
      </w:pPr>
      <w:r>
        <w:t xml:space="preserve">    leaf scalar {</w:t>
      </w:r>
    </w:p>
    <w:p w14:paraId="0D1EAC07" w14:textId="77777777" w:rsidR="005E5B5B" w:rsidRDefault="005E5B5B" w:rsidP="005E5B5B">
      <w:pPr>
        <w:pStyle w:val="PL"/>
      </w:pPr>
      <w:r>
        <w:t xml:space="preserve">      type uint32 {</w:t>
      </w:r>
    </w:p>
    <w:p w14:paraId="6CBA4934" w14:textId="77777777" w:rsidR="005E5B5B" w:rsidRDefault="005E5B5B" w:rsidP="005E5B5B">
      <w:pPr>
        <w:pStyle w:val="PL"/>
      </w:pPr>
      <w:r>
        <w:t xml:space="preserve">        range 0..9 ;</w:t>
      </w:r>
    </w:p>
    <w:p w14:paraId="419746BA" w14:textId="77777777" w:rsidR="005E5B5B" w:rsidRDefault="005E5B5B" w:rsidP="005E5B5B">
      <w:pPr>
        <w:pStyle w:val="PL"/>
      </w:pPr>
      <w:r>
        <w:t xml:space="preserve">      }</w:t>
      </w:r>
    </w:p>
    <w:p w14:paraId="63812AB4" w14:textId="77777777" w:rsidR="005E5B5B" w:rsidRDefault="005E5B5B" w:rsidP="005E5B5B">
      <w:pPr>
        <w:pStyle w:val="PL"/>
      </w:pPr>
      <w:r>
        <w:t xml:space="preserve">      mandatory true;</w:t>
      </w:r>
    </w:p>
    <w:p w14:paraId="6D503320" w14:textId="77777777" w:rsidR="005E5B5B" w:rsidRDefault="005E5B5B" w:rsidP="005E5B5B">
      <w:pPr>
        <w:pStyle w:val="PL"/>
      </w:pPr>
      <w:r>
        <w:t xml:space="preserve">      description "The Packet Error Rate of a 5QI expressed as Scalar x 10-k </w:t>
      </w:r>
    </w:p>
    <w:p w14:paraId="38C63681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2725D1A6" w14:textId="77777777" w:rsidR="005E5B5B" w:rsidRDefault="005E5B5B" w:rsidP="005E5B5B">
      <w:pPr>
        <w:pStyle w:val="PL"/>
      </w:pPr>
      <w:r>
        <w:t xml:space="preserve">    }</w:t>
      </w:r>
    </w:p>
    <w:p w14:paraId="70E89E86" w14:textId="77777777" w:rsidR="005E5B5B" w:rsidRDefault="005E5B5B" w:rsidP="005E5B5B">
      <w:pPr>
        <w:pStyle w:val="PL"/>
      </w:pPr>
      <w:r>
        <w:t xml:space="preserve">    leaf exponent {</w:t>
      </w:r>
    </w:p>
    <w:p w14:paraId="271676FD" w14:textId="77777777" w:rsidR="005E5B5B" w:rsidRDefault="005E5B5B" w:rsidP="005E5B5B">
      <w:pPr>
        <w:pStyle w:val="PL"/>
      </w:pPr>
      <w:r>
        <w:t xml:space="preserve">      type uint32 {</w:t>
      </w:r>
    </w:p>
    <w:p w14:paraId="23DF8893" w14:textId="77777777" w:rsidR="005E5B5B" w:rsidRDefault="005E5B5B" w:rsidP="005E5B5B">
      <w:pPr>
        <w:pStyle w:val="PL"/>
      </w:pPr>
      <w:r>
        <w:t xml:space="preserve">        range 0..9 ;</w:t>
      </w:r>
    </w:p>
    <w:p w14:paraId="51873FE0" w14:textId="77777777" w:rsidR="005E5B5B" w:rsidRDefault="005E5B5B" w:rsidP="005E5B5B">
      <w:pPr>
        <w:pStyle w:val="PL"/>
      </w:pPr>
      <w:r>
        <w:t xml:space="preserve">      }</w:t>
      </w:r>
    </w:p>
    <w:p w14:paraId="4CAA515C" w14:textId="77777777" w:rsidR="005E5B5B" w:rsidRDefault="005E5B5B" w:rsidP="005E5B5B">
      <w:pPr>
        <w:pStyle w:val="PL"/>
      </w:pPr>
      <w:r>
        <w:t xml:space="preserve">      mandatory true;</w:t>
      </w:r>
    </w:p>
    <w:p w14:paraId="3D002039" w14:textId="77777777" w:rsidR="005E5B5B" w:rsidRDefault="005E5B5B" w:rsidP="005E5B5B">
      <w:pPr>
        <w:pStyle w:val="PL"/>
      </w:pPr>
      <w:r>
        <w:t xml:space="preserve">      description "The Packet Error Rate of a 5QI expressed as Scalar x 10-k, </w:t>
      </w:r>
    </w:p>
    <w:p w14:paraId="48E0F077" w14:textId="77777777" w:rsidR="005E5B5B" w:rsidRDefault="005E5B5B" w:rsidP="005E5B5B">
      <w:pPr>
        <w:pStyle w:val="PL"/>
      </w:pPr>
      <w:r>
        <w:t xml:space="preserve">        where k is the Exponent.";</w:t>
      </w:r>
    </w:p>
    <w:p w14:paraId="7875E330" w14:textId="77777777" w:rsidR="005E5B5B" w:rsidRDefault="005E5B5B" w:rsidP="005E5B5B">
      <w:pPr>
        <w:pStyle w:val="PL"/>
      </w:pPr>
      <w:r>
        <w:t xml:space="preserve">    }</w:t>
      </w:r>
    </w:p>
    <w:p w14:paraId="5D99A019" w14:textId="77777777" w:rsidR="005E5B5B" w:rsidRDefault="005E5B5B" w:rsidP="005E5B5B">
      <w:pPr>
        <w:pStyle w:val="PL"/>
      </w:pPr>
      <w:r>
        <w:t xml:space="preserve">  }</w:t>
      </w:r>
    </w:p>
    <w:p w14:paraId="699FBC11" w14:textId="77777777" w:rsidR="005E5B5B" w:rsidRDefault="005E5B5B" w:rsidP="005E5B5B">
      <w:pPr>
        <w:pStyle w:val="PL"/>
      </w:pPr>
    </w:p>
    <w:p w14:paraId="0C6FD39C" w14:textId="5C1D8746" w:rsidR="00352BF2" w:rsidRDefault="005E5B5B" w:rsidP="00352BF2">
      <w:pPr>
        <w:pStyle w:val="PL"/>
      </w:pPr>
      <w:r>
        <w:t xml:space="preserve">  grouping </w:t>
      </w:r>
      <w:proofErr w:type="spellStart"/>
      <w:r>
        <w:t>FiveQICharacteristics</w:t>
      </w:r>
      <w:r w:rsidR="00352BF2" w:rsidRPr="00352BF2">
        <w:t>Grp</w:t>
      </w:r>
      <w:proofErr w:type="spellEnd"/>
      <w:r w:rsidR="0067799D" w:rsidRPr="0067799D">
        <w:t xml:space="preserve"> </w:t>
      </w:r>
      <w:r>
        <w:t>{</w:t>
      </w:r>
    </w:p>
    <w:p w14:paraId="3915C21E" w14:textId="77777777" w:rsidR="00352BF2" w:rsidRDefault="00352BF2" w:rsidP="00352BF2">
      <w:pPr>
        <w:pStyle w:val="PL"/>
      </w:pPr>
      <w:r>
        <w:tab/>
        <w:t xml:space="preserve">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5B645994" w14:textId="2AAB3762" w:rsidR="005E5B5B" w:rsidRDefault="00352BF2" w:rsidP="00D21F7C">
      <w:pPr>
        <w:pStyle w:val="PL"/>
      </w:pPr>
      <w:r>
        <w:t xml:space="preserve">    </w:t>
      </w:r>
      <w:r w:rsidR="005E5B5B">
        <w:t xml:space="preserve">leaf </w:t>
      </w:r>
      <w:proofErr w:type="spellStart"/>
      <w:r w:rsidR="005E5B5B">
        <w:t>fiveQIValue</w:t>
      </w:r>
      <w:proofErr w:type="spellEnd"/>
      <w:r w:rsidR="005E5B5B">
        <w:t xml:space="preserve"> {</w:t>
      </w:r>
    </w:p>
    <w:p w14:paraId="33CD60BA" w14:textId="77777777" w:rsidR="005E5B5B" w:rsidRDefault="005E5B5B" w:rsidP="005E5B5B">
      <w:pPr>
        <w:pStyle w:val="PL"/>
      </w:pPr>
      <w:r>
        <w:t xml:space="preserve">      type uint32 {</w:t>
      </w:r>
    </w:p>
    <w:p w14:paraId="690490DE" w14:textId="77777777" w:rsidR="005E5B5B" w:rsidRDefault="005E5B5B" w:rsidP="005E5B5B">
      <w:pPr>
        <w:pStyle w:val="PL"/>
      </w:pPr>
      <w:r>
        <w:t xml:space="preserve">        range 0..255 ;</w:t>
      </w:r>
    </w:p>
    <w:p w14:paraId="6F36718F" w14:textId="77777777" w:rsidR="005E5B5B" w:rsidRDefault="005E5B5B" w:rsidP="005E5B5B">
      <w:pPr>
        <w:pStyle w:val="PL"/>
      </w:pPr>
      <w:r>
        <w:t xml:space="preserve">      }</w:t>
      </w:r>
    </w:p>
    <w:p w14:paraId="16AF5DC8" w14:textId="77777777" w:rsidR="005E5B5B" w:rsidRDefault="005E5B5B" w:rsidP="005E5B5B">
      <w:pPr>
        <w:pStyle w:val="PL"/>
      </w:pPr>
      <w:r>
        <w:t xml:space="preserve">      mandatory true;</w:t>
      </w:r>
    </w:p>
    <w:p w14:paraId="60AD8B9C" w14:textId="77777777" w:rsidR="005E5B5B" w:rsidRDefault="005E5B5B" w:rsidP="005E5B5B">
      <w:pPr>
        <w:pStyle w:val="PL"/>
      </w:pPr>
      <w:r>
        <w:t xml:space="preserve">      description "Identifies the 5QI value.";</w:t>
      </w:r>
    </w:p>
    <w:p w14:paraId="7CD1C439" w14:textId="77777777" w:rsidR="005E5B5B" w:rsidRDefault="005E5B5B" w:rsidP="005E5B5B">
      <w:pPr>
        <w:pStyle w:val="PL"/>
      </w:pPr>
      <w:r>
        <w:t xml:space="preserve">    }</w:t>
      </w:r>
    </w:p>
    <w:p w14:paraId="1661B5C5" w14:textId="77777777" w:rsidR="005E5B5B" w:rsidRDefault="005E5B5B" w:rsidP="005E5B5B">
      <w:pPr>
        <w:pStyle w:val="PL"/>
      </w:pPr>
    </w:p>
    <w:p w14:paraId="3D87122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01D0E007" w14:textId="77777777" w:rsidR="005E5B5B" w:rsidRDefault="005E5B5B" w:rsidP="005E5B5B">
      <w:pPr>
        <w:pStyle w:val="PL"/>
      </w:pPr>
      <w:r>
        <w:t xml:space="preserve">      type enumeration {</w:t>
      </w:r>
    </w:p>
    <w:p w14:paraId="452F2F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3E3697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4F4FDA7F" w14:textId="77777777" w:rsidR="005E5B5B" w:rsidRDefault="005E5B5B" w:rsidP="005E5B5B">
      <w:pPr>
        <w:pStyle w:val="PL"/>
      </w:pPr>
      <w:r>
        <w:t xml:space="preserve">      }</w:t>
      </w:r>
    </w:p>
    <w:p w14:paraId="457E255C" w14:textId="77777777" w:rsidR="005E5B5B" w:rsidRDefault="005E5B5B" w:rsidP="005E5B5B">
      <w:pPr>
        <w:pStyle w:val="PL"/>
      </w:pPr>
      <w:r>
        <w:t xml:space="preserve">      mandatory true;</w:t>
      </w:r>
    </w:p>
    <w:p w14:paraId="136C117E" w14:textId="77777777" w:rsidR="005E5B5B" w:rsidRDefault="005E5B5B" w:rsidP="005E5B5B">
      <w:pPr>
        <w:pStyle w:val="PL"/>
      </w:pPr>
      <w:r>
        <w:t xml:space="preserve">      description "It indicates the Resource Type of a 5QI, as specified </w:t>
      </w:r>
    </w:p>
    <w:p w14:paraId="33E7C4CC" w14:textId="77777777" w:rsidR="005E5B5B" w:rsidRDefault="005E5B5B" w:rsidP="005E5B5B">
      <w:pPr>
        <w:pStyle w:val="PL"/>
      </w:pPr>
      <w:r>
        <w:t xml:space="preserve">        in TS 23.501 ";</w:t>
      </w:r>
    </w:p>
    <w:p w14:paraId="5D759E86" w14:textId="77777777" w:rsidR="005E5B5B" w:rsidRDefault="005E5B5B" w:rsidP="005E5B5B">
      <w:pPr>
        <w:pStyle w:val="PL"/>
      </w:pPr>
      <w:r>
        <w:t xml:space="preserve">    }</w:t>
      </w:r>
    </w:p>
    <w:p w14:paraId="044F6169" w14:textId="77777777" w:rsidR="005E5B5B" w:rsidRDefault="005E5B5B" w:rsidP="005E5B5B">
      <w:pPr>
        <w:pStyle w:val="PL"/>
      </w:pPr>
      <w:r>
        <w:t xml:space="preserve">    </w:t>
      </w:r>
    </w:p>
    <w:p w14:paraId="7458AD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090E3F7F" w14:textId="77777777" w:rsidR="005E5B5B" w:rsidRDefault="005E5B5B" w:rsidP="005E5B5B">
      <w:pPr>
        <w:pStyle w:val="PL"/>
      </w:pPr>
      <w:r>
        <w:t xml:space="preserve">      type uint32 {</w:t>
      </w:r>
    </w:p>
    <w:p w14:paraId="02A6AD27" w14:textId="77777777" w:rsidR="005E5B5B" w:rsidRDefault="005E5B5B" w:rsidP="005E5B5B">
      <w:pPr>
        <w:pStyle w:val="PL"/>
      </w:pPr>
      <w:r>
        <w:t xml:space="preserve">        range 0..127 ;</w:t>
      </w:r>
    </w:p>
    <w:p w14:paraId="4F4D659E" w14:textId="77777777" w:rsidR="005E5B5B" w:rsidRDefault="005E5B5B" w:rsidP="005E5B5B">
      <w:pPr>
        <w:pStyle w:val="PL"/>
      </w:pPr>
      <w:r>
        <w:t xml:space="preserve">      }</w:t>
      </w:r>
    </w:p>
    <w:p w14:paraId="71462DEE" w14:textId="77777777" w:rsidR="0067799D" w:rsidRDefault="0067799D" w:rsidP="0067799D">
      <w:pPr>
        <w:pStyle w:val="PL"/>
      </w:pPr>
      <w:r>
        <w:t xml:space="preserve">      mandatory true;</w:t>
      </w:r>
    </w:p>
    <w:p w14:paraId="2C5D0636" w14:textId="77777777" w:rsidR="0067799D" w:rsidRDefault="0067799D" w:rsidP="0067799D">
      <w:pPr>
        <w:pStyle w:val="PL"/>
      </w:pPr>
      <w:r>
        <w:t xml:space="preserve">      description "It indicates the Priority Level of a 5QI, as specified</w:t>
      </w:r>
    </w:p>
    <w:p w14:paraId="3B92ABFA" w14:textId="77777777" w:rsidR="0067799D" w:rsidRDefault="0067799D" w:rsidP="0067799D">
      <w:pPr>
        <w:pStyle w:val="PL"/>
      </w:pPr>
      <w:r>
        <w:t xml:space="preserve">        in TS 23.501.";</w:t>
      </w:r>
    </w:p>
    <w:p w14:paraId="67403DEF" w14:textId="2EE252E3" w:rsidR="005E5B5B" w:rsidRDefault="005E5B5B" w:rsidP="0067799D">
      <w:pPr>
        <w:pStyle w:val="PL"/>
      </w:pPr>
      <w:r>
        <w:t xml:space="preserve">    }</w:t>
      </w:r>
    </w:p>
    <w:p w14:paraId="2694DB02" w14:textId="77777777" w:rsidR="005E5B5B" w:rsidRDefault="005E5B5B" w:rsidP="005E5B5B">
      <w:pPr>
        <w:pStyle w:val="PL"/>
      </w:pPr>
      <w:r>
        <w:t xml:space="preserve">    </w:t>
      </w:r>
    </w:p>
    <w:p w14:paraId="37A2A5C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75BDC8A2" w14:textId="77777777" w:rsidR="005E5B5B" w:rsidRDefault="005E5B5B" w:rsidP="005E5B5B">
      <w:pPr>
        <w:pStyle w:val="PL"/>
      </w:pPr>
      <w:r>
        <w:t xml:space="preserve">      type uint32 {</w:t>
      </w:r>
    </w:p>
    <w:p w14:paraId="0CC6E1CC" w14:textId="77777777" w:rsidR="005E5B5B" w:rsidRDefault="005E5B5B" w:rsidP="005E5B5B">
      <w:pPr>
        <w:pStyle w:val="PL"/>
      </w:pPr>
      <w:r>
        <w:t xml:space="preserve">        range 0..1023 ;</w:t>
      </w:r>
    </w:p>
    <w:p w14:paraId="44D0F4CC" w14:textId="77777777" w:rsidR="005E5B5B" w:rsidRDefault="005E5B5B" w:rsidP="005E5B5B">
      <w:pPr>
        <w:pStyle w:val="PL"/>
      </w:pPr>
      <w:r>
        <w:t xml:space="preserve">      }</w:t>
      </w:r>
    </w:p>
    <w:p w14:paraId="4C686708" w14:textId="77777777" w:rsidR="0067799D" w:rsidRDefault="0067799D" w:rsidP="005E5B5B">
      <w:pPr>
        <w:pStyle w:val="PL"/>
      </w:pPr>
      <w:r w:rsidRPr="0067799D">
        <w:t xml:space="preserve">      mandatory true;</w:t>
      </w:r>
    </w:p>
    <w:p w14:paraId="1F4C1DF6" w14:textId="41BEB667" w:rsidR="005E5B5B" w:rsidRDefault="005E5B5B" w:rsidP="005E5B5B">
      <w:pPr>
        <w:pStyle w:val="PL"/>
      </w:pPr>
      <w:r>
        <w:t xml:space="preserve">      description "Indicates the Packet Delay Budget (in unit of 0.5ms)of a 5QI, </w:t>
      </w:r>
    </w:p>
    <w:p w14:paraId="462636C4" w14:textId="77777777" w:rsidR="005E5B5B" w:rsidRDefault="005E5B5B" w:rsidP="005E5B5B">
      <w:pPr>
        <w:pStyle w:val="PL"/>
      </w:pPr>
      <w:r>
        <w:t xml:space="preserve">        as specified in TS 23.501 ";</w:t>
      </w:r>
    </w:p>
    <w:p w14:paraId="430FD339" w14:textId="77777777" w:rsidR="005E5B5B" w:rsidRDefault="005E5B5B" w:rsidP="005E5B5B">
      <w:pPr>
        <w:pStyle w:val="PL"/>
      </w:pPr>
      <w:r>
        <w:t xml:space="preserve">    }</w:t>
      </w:r>
    </w:p>
    <w:p w14:paraId="5126F943" w14:textId="77777777" w:rsidR="005E5B5B" w:rsidRDefault="005E5B5B" w:rsidP="005E5B5B">
      <w:pPr>
        <w:pStyle w:val="PL"/>
      </w:pPr>
      <w:r>
        <w:t xml:space="preserve">    </w:t>
      </w:r>
    </w:p>
    <w:p w14:paraId="5F356B1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1F5A0C7A" w14:textId="77777777" w:rsidR="005E5B5B" w:rsidRDefault="005E5B5B" w:rsidP="005E5B5B">
      <w:pPr>
        <w:pStyle w:val="PL"/>
      </w:pPr>
      <w:r>
        <w:t xml:space="preserve">      key "scalar exponent";</w:t>
      </w:r>
    </w:p>
    <w:p w14:paraId="62CD636D" w14:textId="77777777" w:rsidR="0067799D" w:rsidRDefault="0067799D" w:rsidP="005E5B5B">
      <w:pPr>
        <w:pStyle w:val="PL"/>
      </w:pPr>
      <w:r w:rsidRPr="0067799D">
        <w:t xml:space="preserve">      min-elements 1;</w:t>
      </w:r>
    </w:p>
    <w:p w14:paraId="1D0CC9F6" w14:textId="764C28FD" w:rsidR="005E5B5B" w:rsidRDefault="005E5B5B" w:rsidP="005E5B5B">
      <w:pPr>
        <w:pStyle w:val="PL"/>
      </w:pPr>
      <w:r>
        <w:t xml:space="preserve">      max-elements 1;</w:t>
      </w:r>
    </w:p>
    <w:p w14:paraId="55D310F5" w14:textId="77777777" w:rsidR="0067799D" w:rsidRDefault="0067799D" w:rsidP="0067799D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1D3E7B25" w14:textId="77777777" w:rsidR="0067799D" w:rsidRDefault="0067799D" w:rsidP="0067799D">
      <w:pPr>
        <w:pStyle w:val="PL"/>
      </w:pPr>
      <w:r>
        <w:t xml:space="preserve">      description "It indicates the Packet Error Rate of a 5QI,</w:t>
      </w:r>
    </w:p>
    <w:p w14:paraId="11F9C33C" w14:textId="7E5CF16A" w:rsidR="005E5B5B" w:rsidRDefault="0067799D" w:rsidP="005E5B5B">
      <w:pPr>
        <w:pStyle w:val="PL"/>
      </w:pPr>
      <w:r>
        <w:t xml:space="preserve">        as specified in TS 23.501.";</w:t>
      </w:r>
    </w:p>
    <w:p w14:paraId="35C382A7" w14:textId="77777777" w:rsidR="005E5B5B" w:rsidRDefault="005E5B5B" w:rsidP="005E5B5B">
      <w:pPr>
        <w:pStyle w:val="PL"/>
      </w:pPr>
      <w:r>
        <w:t xml:space="preserve">    }</w:t>
      </w:r>
    </w:p>
    <w:p w14:paraId="287820CD" w14:textId="77777777" w:rsidR="005E5B5B" w:rsidRDefault="005E5B5B" w:rsidP="005E5B5B">
      <w:pPr>
        <w:pStyle w:val="PL"/>
      </w:pPr>
    </w:p>
    <w:p w14:paraId="238F340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47CC15C2" w14:textId="77777777" w:rsidR="005E5B5B" w:rsidRDefault="005E5B5B" w:rsidP="005E5B5B">
      <w:pPr>
        <w:pStyle w:val="PL"/>
      </w:pPr>
      <w:r>
        <w:t xml:space="preserve">      type uint32 {</w:t>
      </w:r>
    </w:p>
    <w:p w14:paraId="7B6BA12B" w14:textId="77777777" w:rsidR="005E5B5B" w:rsidRDefault="005E5B5B" w:rsidP="005E5B5B">
      <w:pPr>
        <w:pStyle w:val="PL"/>
      </w:pPr>
      <w:r>
        <w:t xml:space="preserve">        range 0..4095 ;</w:t>
      </w:r>
    </w:p>
    <w:p w14:paraId="6B12EBD3" w14:textId="77777777" w:rsidR="005E5B5B" w:rsidRDefault="005E5B5B" w:rsidP="005E5B5B">
      <w:pPr>
        <w:pStyle w:val="PL"/>
      </w:pPr>
      <w:r>
        <w:t xml:space="preserve">      }</w:t>
      </w:r>
    </w:p>
    <w:p w14:paraId="6510EC38" w14:textId="77777777" w:rsidR="00142C04" w:rsidRDefault="00142C04" w:rsidP="005E5B5B">
      <w:pPr>
        <w:pStyle w:val="PL"/>
      </w:pPr>
      <w:r w:rsidRPr="00142C04">
        <w:t xml:space="preserve">      mandatory true;</w:t>
      </w:r>
    </w:p>
    <w:p w14:paraId="4FEDEB92" w14:textId="46D14355" w:rsidR="005E5B5B" w:rsidRDefault="005E5B5B" w:rsidP="005E5B5B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75732BDC" w14:textId="77777777" w:rsidR="005E5B5B" w:rsidRDefault="005E5B5B" w:rsidP="005E5B5B">
      <w:pPr>
        <w:pStyle w:val="PL"/>
      </w:pPr>
      <w:r>
        <w:t xml:space="preserve">      reference "TS 23.501";</w:t>
      </w:r>
    </w:p>
    <w:p w14:paraId="5E667F5F" w14:textId="77777777" w:rsidR="005E5B5B" w:rsidRDefault="005E5B5B" w:rsidP="005E5B5B">
      <w:pPr>
        <w:pStyle w:val="PL"/>
      </w:pPr>
      <w:r>
        <w:t xml:space="preserve">    }</w:t>
      </w:r>
    </w:p>
    <w:p w14:paraId="1D314172" w14:textId="77777777" w:rsidR="005E5B5B" w:rsidRDefault="005E5B5B" w:rsidP="005E5B5B">
      <w:pPr>
        <w:pStyle w:val="PL"/>
      </w:pPr>
      <w:r>
        <w:t xml:space="preserve">    </w:t>
      </w:r>
    </w:p>
    <w:p w14:paraId="05A8756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2AACB2BB" w14:textId="77777777" w:rsidR="005E5B5B" w:rsidRDefault="005E5B5B" w:rsidP="005E5B5B">
      <w:pPr>
        <w:pStyle w:val="PL"/>
      </w:pPr>
      <w:r>
        <w:t xml:space="preserve">      type uint32{</w:t>
      </w:r>
    </w:p>
    <w:p w14:paraId="3E518042" w14:textId="77777777" w:rsidR="005E5B5B" w:rsidRDefault="005E5B5B" w:rsidP="005E5B5B">
      <w:pPr>
        <w:pStyle w:val="PL"/>
      </w:pPr>
      <w:r>
        <w:t xml:space="preserve">        range 0..4095 ;</w:t>
      </w:r>
    </w:p>
    <w:p w14:paraId="57B23306" w14:textId="77777777" w:rsidR="005E5B5B" w:rsidRDefault="005E5B5B" w:rsidP="005E5B5B">
      <w:pPr>
        <w:pStyle w:val="PL"/>
      </w:pPr>
      <w:r>
        <w:t xml:space="preserve">      }</w:t>
      </w:r>
    </w:p>
    <w:p w14:paraId="59AD5A45" w14:textId="77777777" w:rsidR="00142C04" w:rsidRDefault="00142C04" w:rsidP="005E5B5B">
      <w:pPr>
        <w:pStyle w:val="PL"/>
      </w:pPr>
      <w:r w:rsidRPr="00142C04">
        <w:t xml:space="preserve">      mandatory true;</w:t>
      </w:r>
    </w:p>
    <w:p w14:paraId="6A5C5F38" w14:textId="54A1AE6C" w:rsidR="005E5B5B" w:rsidRDefault="005E5B5B" w:rsidP="005E5B5B">
      <w:pPr>
        <w:pStyle w:val="PL"/>
      </w:pPr>
      <w:r>
        <w:t xml:space="preserve">      units byte;</w:t>
      </w:r>
    </w:p>
    <w:p w14:paraId="74BDD2B7" w14:textId="77777777" w:rsidR="005E5B5B" w:rsidRDefault="005E5B5B" w:rsidP="005E5B5B">
      <w:pPr>
        <w:pStyle w:val="PL"/>
      </w:pPr>
      <w:r>
        <w:t xml:space="preserve">    }</w:t>
      </w:r>
    </w:p>
    <w:p w14:paraId="31499B7C" w14:textId="77777777" w:rsidR="005E5B5B" w:rsidRDefault="005E5B5B" w:rsidP="005E5B5B">
      <w:pPr>
        <w:pStyle w:val="PL"/>
      </w:pPr>
      <w:r>
        <w:t xml:space="preserve">  }</w:t>
      </w:r>
    </w:p>
    <w:p w14:paraId="25131532" w14:textId="77777777" w:rsidR="00D21F7C" w:rsidRDefault="00D21F7C" w:rsidP="00D21F7C">
      <w:pPr>
        <w:pStyle w:val="PL"/>
      </w:pPr>
    </w:p>
    <w:p w14:paraId="32BED6A8" w14:textId="77777777" w:rsidR="00142C04" w:rsidRDefault="00142C04" w:rsidP="00142C04">
      <w:pPr>
        <w:pStyle w:val="PL"/>
      </w:pPr>
      <w:r>
        <w:t xml:space="preserve">  grouping Configurable5QISetGrp {</w:t>
      </w:r>
    </w:p>
    <w:p w14:paraId="5E3DC3BF" w14:textId="77777777" w:rsidR="00142C04" w:rsidRDefault="00142C04" w:rsidP="00142C04">
      <w:pPr>
        <w:pStyle w:val="PL"/>
      </w:pPr>
      <w:r>
        <w:t xml:space="preserve">    description "Represents the Configurable5QISet IOC.</w:t>
      </w:r>
    </w:p>
    <w:p w14:paraId="028B52A1" w14:textId="77777777" w:rsidR="00142C04" w:rsidRDefault="00142C04" w:rsidP="00142C04">
      <w:pPr>
        <w:pStyle w:val="PL"/>
      </w:pPr>
      <w:r>
        <w:t xml:space="preserve">      No attributes defined.";</w:t>
      </w:r>
    </w:p>
    <w:p w14:paraId="35ED8E9B" w14:textId="77777777" w:rsidR="00142C04" w:rsidRDefault="00142C04" w:rsidP="00142C04">
      <w:pPr>
        <w:pStyle w:val="PL"/>
      </w:pPr>
      <w:r>
        <w:t xml:space="preserve">  }</w:t>
      </w:r>
    </w:p>
    <w:p w14:paraId="758498EA" w14:textId="77777777" w:rsidR="00142C04" w:rsidRDefault="00142C04" w:rsidP="00142C04">
      <w:pPr>
        <w:pStyle w:val="PL"/>
      </w:pPr>
      <w:r>
        <w:t xml:space="preserve">  </w:t>
      </w:r>
    </w:p>
    <w:p w14:paraId="7AEB3A39" w14:textId="77777777" w:rsidR="00142C04" w:rsidRDefault="00142C04" w:rsidP="00142C04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2D25883B" w14:textId="77777777" w:rsidR="00142C04" w:rsidRDefault="00142C04" w:rsidP="00142C04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13E80C17" w14:textId="77777777" w:rsidR="00142C04" w:rsidRDefault="00142C04" w:rsidP="00142C04">
      <w:pPr>
        <w:pStyle w:val="PL"/>
      </w:pPr>
      <w:r>
        <w:t xml:space="preserve">      description "This specifies the 5QI value and the corresponding</w:t>
      </w:r>
    </w:p>
    <w:p w14:paraId="25FC9D6D" w14:textId="631B69BC" w:rsidR="00E12E2D" w:rsidRDefault="00142C04" w:rsidP="00352BF2">
      <w:pPr>
        <w:pStyle w:val="PL"/>
      </w:pPr>
      <w:r>
        <w:t xml:space="preserve">        QoS characteristics for a 5QI.";</w:t>
      </w:r>
    </w:p>
    <w:p w14:paraId="6215B9B7" w14:textId="42788E6C" w:rsidR="00352BF2" w:rsidRDefault="00352BF2" w:rsidP="00352BF2">
      <w:pPr>
        <w:pStyle w:val="PL"/>
      </w:pPr>
      <w:r>
        <w:t xml:space="preserve">      key id;</w:t>
      </w:r>
    </w:p>
    <w:p w14:paraId="272E81B9" w14:textId="43DE153F" w:rsidR="00D21F7C" w:rsidRPr="000C3558" w:rsidRDefault="00D21F7C" w:rsidP="007E12B2">
      <w:pPr>
        <w:pStyle w:val="PL"/>
      </w:pPr>
      <w:r w:rsidRPr="00D21F7C">
        <w:t xml:space="preserve">      uses top3gpp:Top_Grp;</w:t>
      </w:r>
    </w:p>
    <w:p w14:paraId="087F566B" w14:textId="39E1DACB" w:rsidR="00352BF2" w:rsidRDefault="00D21F7C" w:rsidP="00D21F7C">
      <w:pPr>
        <w:pStyle w:val="PL"/>
      </w:pPr>
      <w:r w:rsidRPr="000C3558">
        <w:t xml:space="preserve">      container </w:t>
      </w:r>
      <w:r w:rsidR="00352BF2">
        <w:t>attributes {</w:t>
      </w:r>
    </w:p>
    <w:p w14:paraId="18230763" w14:textId="77777777" w:rsidR="00352BF2" w:rsidRDefault="00352BF2" w:rsidP="00352BF2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12DF2381" w14:textId="77777777" w:rsidR="00352BF2" w:rsidRDefault="00352BF2" w:rsidP="00352BF2">
      <w:pPr>
        <w:pStyle w:val="PL"/>
      </w:pPr>
      <w:r>
        <w:t xml:space="preserve">      }</w:t>
      </w:r>
    </w:p>
    <w:p w14:paraId="388EE290" w14:textId="77777777" w:rsidR="00352BF2" w:rsidRDefault="00352BF2" w:rsidP="00352BF2">
      <w:pPr>
        <w:pStyle w:val="PL"/>
      </w:pPr>
      <w:r>
        <w:t xml:space="preserve">    }</w:t>
      </w:r>
      <w:r w:rsidR="005E5B5B">
        <w:t xml:space="preserve">  </w:t>
      </w:r>
    </w:p>
    <w:p w14:paraId="5F125DD4" w14:textId="7EDD13E3" w:rsidR="005E5B5B" w:rsidRDefault="00D21F7C" w:rsidP="00352BF2">
      <w:pPr>
        <w:pStyle w:val="PL"/>
      </w:pPr>
      <w:r w:rsidRPr="00D21F7C">
        <w:t xml:space="preserve">  </w:t>
      </w:r>
      <w:r w:rsidR="005E5B5B">
        <w:t xml:space="preserve">}    </w:t>
      </w:r>
    </w:p>
    <w:p w14:paraId="5EA68287" w14:textId="77777777" w:rsidR="005E5B5B" w:rsidRDefault="005E5B5B" w:rsidP="005E5B5B">
      <w:pPr>
        <w:pStyle w:val="PL"/>
      </w:pPr>
    </w:p>
    <w:p w14:paraId="34EA6031" w14:textId="77777777" w:rsidR="005E5B5B" w:rsidRDefault="005E5B5B" w:rsidP="005E5B5B">
      <w:pPr>
        <w:pStyle w:val="PL"/>
      </w:pPr>
      <w:r>
        <w:t xml:space="preserve">  grouping Configurable5QISetSubtree {</w:t>
      </w:r>
    </w:p>
    <w:p w14:paraId="1E7907E7" w14:textId="77777777" w:rsidR="005E5B5B" w:rsidRDefault="005E5B5B" w:rsidP="005E5B5B">
      <w:pPr>
        <w:pStyle w:val="PL"/>
      </w:pPr>
      <w:r>
        <w:t xml:space="preserve">    list Configurable5QISet {</w:t>
      </w:r>
    </w:p>
    <w:p w14:paraId="2430E310" w14:textId="77777777" w:rsidR="005E5B5B" w:rsidRDefault="005E5B5B" w:rsidP="005E5B5B">
      <w:pPr>
        <w:pStyle w:val="PL"/>
      </w:pPr>
      <w:r>
        <w:t xml:space="preserve">      description "Specifies the non-standardized 5QIs, including their QoS </w:t>
      </w:r>
    </w:p>
    <w:p w14:paraId="0283B4DB" w14:textId="77777777" w:rsidR="005E5B5B" w:rsidRDefault="005E5B5B" w:rsidP="005E5B5B">
      <w:pPr>
        <w:pStyle w:val="PL"/>
      </w:pPr>
      <w:r>
        <w:t xml:space="preserve">        characteristics, that need to be pre-configured (and configurable) to </w:t>
      </w:r>
    </w:p>
    <w:p w14:paraId="11BDF972" w14:textId="77777777" w:rsidR="005E5B5B" w:rsidRDefault="005E5B5B" w:rsidP="005E5B5B">
      <w:pPr>
        <w:pStyle w:val="PL"/>
      </w:pPr>
      <w:r>
        <w:t xml:space="preserve">        the 5G NFs, see 3GPP TS 23.501.";</w:t>
      </w:r>
    </w:p>
    <w:p w14:paraId="4017539F" w14:textId="77777777" w:rsidR="005E5B5B" w:rsidRDefault="005E5B5B" w:rsidP="005E5B5B">
      <w:pPr>
        <w:pStyle w:val="PL"/>
      </w:pPr>
      <w:r>
        <w:t xml:space="preserve">      key id;</w:t>
      </w:r>
    </w:p>
    <w:p w14:paraId="59EFD6FF" w14:textId="77777777" w:rsidR="005E5B5B" w:rsidRDefault="005E5B5B" w:rsidP="005E5B5B">
      <w:pPr>
        <w:pStyle w:val="PL"/>
      </w:pPr>
      <w:r>
        <w:t xml:space="preserve">      uses top3gpp:Top_Grp;</w:t>
      </w:r>
    </w:p>
    <w:p w14:paraId="6117E57A" w14:textId="77777777" w:rsidR="005E5B5B" w:rsidRPr="00B60B87" w:rsidRDefault="005E5B5B" w:rsidP="005E5B5B">
      <w:pPr>
        <w:pStyle w:val="PL"/>
      </w:pPr>
      <w:r>
        <w:t xml:space="preserve">      </w:t>
      </w:r>
      <w:r w:rsidRPr="00B60B87">
        <w:t>container attributes {</w:t>
      </w:r>
    </w:p>
    <w:p w14:paraId="6CCB6849" w14:textId="77777777" w:rsidR="005E5B5B" w:rsidRPr="00B60B87" w:rsidRDefault="005E5B5B" w:rsidP="005E5B5B">
      <w:pPr>
        <w:pStyle w:val="PL"/>
      </w:pPr>
      <w:r w:rsidRPr="00B60B87">
        <w:t xml:space="preserve">        uses Configurable5QISetGrp;</w:t>
      </w:r>
    </w:p>
    <w:p w14:paraId="526CB918" w14:textId="77777777" w:rsidR="005E5B5B" w:rsidRPr="00B60B87" w:rsidRDefault="005E5B5B" w:rsidP="005E5B5B">
      <w:pPr>
        <w:pStyle w:val="PL"/>
      </w:pPr>
      <w:r w:rsidRPr="00B60B87">
        <w:t xml:space="preserve">      }</w:t>
      </w:r>
    </w:p>
    <w:p w14:paraId="378072CE" w14:textId="77777777" w:rsidR="00E12E2D" w:rsidRPr="00B60B87" w:rsidRDefault="00E12E2D" w:rsidP="005E5B5B">
      <w:pPr>
        <w:pStyle w:val="PL"/>
      </w:pPr>
      <w:r w:rsidRPr="00B60B87">
        <w:t xml:space="preserve">      uses </w:t>
      </w:r>
      <w:proofErr w:type="spellStart"/>
      <w:r w:rsidRPr="00B60B87">
        <w:t>FiveQICharacteristicsSubtree</w:t>
      </w:r>
      <w:proofErr w:type="spellEnd"/>
      <w:r w:rsidRPr="00B60B87">
        <w:t>;</w:t>
      </w:r>
    </w:p>
    <w:p w14:paraId="3005C23C" w14:textId="6300F9EA" w:rsidR="005E5B5B" w:rsidRPr="00B60B87" w:rsidRDefault="005E5B5B" w:rsidP="005E5B5B">
      <w:pPr>
        <w:pStyle w:val="PL"/>
      </w:pPr>
      <w:r w:rsidRPr="00B60B87">
        <w:t xml:space="preserve">    }  </w:t>
      </w:r>
    </w:p>
    <w:p w14:paraId="1237B654" w14:textId="1667B229" w:rsidR="00352BF2" w:rsidRPr="00B60B87" w:rsidRDefault="005E5B5B" w:rsidP="005E5B5B">
      <w:pPr>
        <w:pStyle w:val="PL"/>
      </w:pPr>
      <w:r w:rsidRPr="00B60B87">
        <w:t xml:space="preserve">  }</w:t>
      </w:r>
    </w:p>
    <w:p w14:paraId="0977D737" w14:textId="24A6FC66" w:rsidR="008A2633" w:rsidRPr="00B60B87" w:rsidRDefault="005E5B5B" w:rsidP="00D21F7C">
      <w:pPr>
        <w:pStyle w:val="PL"/>
      </w:pPr>
      <w:r w:rsidRPr="00B60B87">
        <w:t>}</w:t>
      </w:r>
    </w:p>
    <w:p w14:paraId="3393366A" w14:textId="77034ABF" w:rsidR="005E5B5B" w:rsidRPr="00B60B87" w:rsidRDefault="00D21F7C" w:rsidP="00D21F7C">
      <w:pPr>
        <w:pStyle w:val="PL"/>
      </w:pPr>
      <w:r w:rsidRPr="00B60B87">
        <w:t>&lt;CODE ENDS&gt;</w:t>
      </w:r>
    </w:p>
    <w:p w14:paraId="319B52C8" w14:textId="77777777" w:rsidR="005E5B5B" w:rsidRPr="00B60B87" w:rsidRDefault="005E5B5B" w:rsidP="005E5B5B">
      <w:pPr>
        <w:pStyle w:val="Heading2"/>
        <w:rPr>
          <w:lang w:eastAsia="zh-CN"/>
        </w:rPr>
      </w:pPr>
      <w:bookmarkStart w:id="232" w:name="_Toc59183422"/>
      <w:bookmarkStart w:id="233" w:name="_Toc59184888"/>
      <w:bookmarkStart w:id="234" w:name="_Toc59195823"/>
      <w:bookmarkStart w:id="235" w:name="_Toc59440252"/>
      <w:bookmarkStart w:id="236" w:name="_Toc67990692"/>
      <w:r w:rsidRPr="00B60B87">
        <w:rPr>
          <w:lang w:eastAsia="zh-CN"/>
        </w:rPr>
        <w:t>H.5.31</w:t>
      </w:r>
      <w:r w:rsidRPr="00B60B87">
        <w:rPr>
          <w:lang w:eastAsia="zh-CN"/>
        </w:rPr>
        <w:tab/>
        <w:t>module _3gpp-5gc-nrm-FiveQiDscpMappingSet.yang</w:t>
      </w:r>
      <w:bookmarkEnd w:id="232"/>
      <w:bookmarkEnd w:id="233"/>
      <w:bookmarkEnd w:id="234"/>
      <w:bookmarkEnd w:id="235"/>
      <w:bookmarkEnd w:id="236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77777777" w:rsidR="005E5B5B" w:rsidRDefault="005E5B5B" w:rsidP="005E5B5B">
      <w:pPr>
        <w:pStyle w:val="Heading2"/>
      </w:pPr>
      <w:bookmarkStart w:id="237" w:name="_Toc59183423"/>
      <w:bookmarkStart w:id="238" w:name="_Toc59184889"/>
      <w:bookmarkStart w:id="239" w:name="_Toc59195824"/>
      <w:bookmarkStart w:id="240" w:name="_Toc59440253"/>
      <w:bookmarkStart w:id="241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237"/>
      <w:bookmarkEnd w:id="238"/>
      <w:bookmarkEnd w:id="239"/>
      <w:bookmarkEnd w:id="240"/>
      <w:bookmarkEnd w:id="241"/>
    </w:p>
    <w:p w14:paraId="729F3E57" w14:textId="77777777" w:rsidR="00611FF8" w:rsidRDefault="00611FF8" w:rsidP="005E5B5B">
      <w:pPr>
        <w:pStyle w:val="PL"/>
      </w:pPr>
      <w:r w:rsidRPr="00611FF8">
        <w:t>&lt;CODE BEGINS&gt;</w:t>
      </w:r>
    </w:p>
    <w:p w14:paraId="10E186EB" w14:textId="47285DB2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456138A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2020-09-30 { reference "CR-0393"; }</w:t>
      </w:r>
    </w:p>
    <w:p w14:paraId="3DC635A2" w14:textId="77777777" w:rsidR="005E5B5B" w:rsidRDefault="005E5B5B" w:rsidP="005E5B5B">
      <w:pPr>
        <w:pStyle w:val="PL"/>
      </w:pPr>
      <w:r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lastRenderedPageBreak/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lastRenderedPageBreak/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5AD835A0" w14:textId="77777777" w:rsidR="005E5B5B" w:rsidRDefault="005E5B5B" w:rsidP="005E5B5B">
      <w:pPr>
        <w:pStyle w:val="PL"/>
      </w:pPr>
      <w:r>
        <w:t xml:space="preserve">      mandatory false;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lastRenderedPageBreak/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lastRenderedPageBreak/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25D3A995" w14:textId="77777777" w:rsidR="005E5B5B" w:rsidRDefault="005E5B5B" w:rsidP="005E5B5B">
      <w:pPr>
        <w:pStyle w:val="PL"/>
      </w:pPr>
      <w:r>
        <w:t xml:space="preserve">      mandatory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C2CCE2B" w:rsidR="005E5B5B" w:rsidRDefault="00611FF8" w:rsidP="005E5B5B">
      <w:pPr>
        <w:pStyle w:val="PL"/>
      </w:pPr>
      <w:r w:rsidRPr="00611FF8">
        <w:t>&lt;CODE ENDS&gt;</w:t>
      </w:r>
    </w:p>
    <w:p w14:paraId="0038D04A" w14:textId="10AF5869" w:rsidR="005E5B5B" w:rsidRDefault="005E5B5B" w:rsidP="005E5B5B">
      <w:pPr>
        <w:pStyle w:val="Heading2"/>
      </w:pPr>
      <w:bookmarkStart w:id="242" w:name="_Toc59183424"/>
      <w:bookmarkStart w:id="243" w:name="_Toc59184890"/>
      <w:bookmarkStart w:id="244" w:name="_Toc59195825"/>
      <w:bookmarkStart w:id="245" w:name="_Toc59440254"/>
      <w:bookmarkStart w:id="246" w:name="_Toc67990694"/>
      <w:r>
        <w:rPr>
          <w:lang w:eastAsia="zh-CN"/>
        </w:rPr>
        <w:t>H.5.33</w:t>
      </w:r>
      <w:r>
        <w:rPr>
          <w:lang w:eastAsia="zh-CN"/>
        </w:rPr>
        <w:tab/>
        <w:t>module _3gpp-5gc-nrm-dynamic5QISet.yang</w:t>
      </w:r>
      <w:bookmarkEnd w:id="242"/>
      <w:bookmarkEnd w:id="243"/>
      <w:bookmarkEnd w:id="244"/>
      <w:bookmarkEnd w:id="245"/>
      <w:bookmarkEnd w:id="246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6D564E4" w14:textId="77777777" w:rsidR="005E5B5B" w:rsidRDefault="005E5B5B" w:rsidP="005E5B5B">
      <w:pPr>
        <w:pStyle w:val="PL"/>
      </w:pPr>
      <w:r>
        <w:t xml:space="preserve">  yang-version 1.1;</w:t>
      </w:r>
    </w:p>
    <w:p w14:paraId="038C5D9E" w14:textId="77777777" w:rsidR="005E5B5B" w:rsidRDefault="005E5B5B" w:rsidP="005E5B5B">
      <w:pPr>
        <w:pStyle w:val="PL"/>
      </w:pPr>
      <w:r>
        <w:t xml:space="preserve">  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1210ECD0" w14:textId="77777777" w:rsidR="007E67EE" w:rsidRDefault="007E67EE" w:rsidP="00C64985">
      <w:pPr>
        <w:pStyle w:val="PL"/>
      </w:pPr>
      <w:r w:rsidRPr="007E67EE">
        <w:t xml:space="preserve">  revision 2022-07-27 { reference "CR-0769"; }</w:t>
      </w:r>
    </w:p>
    <w:p w14:paraId="25265FD0" w14:textId="5239E4F2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7BA11D72" w14:textId="77777777" w:rsidR="007E67EE" w:rsidRDefault="007E67EE" w:rsidP="007E67EE">
      <w:pPr>
        <w:pStyle w:val="PL"/>
      </w:pPr>
      <w:r>
        <w:t xml:space="preserve">      description "This IOC specifies the dynamically assigned 5QIs </w:t>
      </w:r>
    </w:p>
    <w:p w14:paraId="6EF3927A" w14:textId="77777777" w:rsidR="007E67EE" w:rsidRDefault="007E67EE" w:rsidP="007E67EE">
      <w:pPr>
        <w:pStyle w:val="PL"/>
      </w:pPr>
      <w:r>
        <w:t xml:space="preserve">        including their QoS characteristics, see 3GPP TS 23.501. </w:t>
      </w:r>
    </w:p>
    <w:p w14:paraId="11473A19" w14:textId="77777777" w:rsidR="007E67EE" w:rsidRDefault="007E67EE" w:rsidP="007E67EE">
      <w:pPr>
        <w:pStyle w:val="PL"/>
      </w:pPr>
      <w:r>
        <w:t xml:space="preserve">        The instance of this IOC shall not be created or modified by the </w:t>
      </w:r>
    </w:p>
    <w:p w14:paraId="748C9A95" w14:textId="77777777" w:rsidR="007E67EE" w:rsidRDefault="007E67EE" w:rsidP="007E67EE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1EC413AB" w14:textId="77777777" w:rsidR="007E67EE" w:rsidRDefault="007E67EE" w:rsidP="007E67EE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3C803D7F" w:rsidR="00AE2308" w:rsidRDefault="00AE2308" w:rsidP="007E67EE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0679F3DB" w14:textId="77777777" w:rsidR="007E67EE" w:rsidRDefault="007E67EE" w:rsidP="005E5B5B">
      <w:pPr>
        <w:pStyle w:val="PL"/>
      </w:pPr>
      <w:r w:rsidRPr="007E67EE">
        <w:t xml:space="preserve">      uses Conf5QIs3gpp:FiveQICharacteristicsSubtree;</w:t>
      </w:r>
    </w:p>
    <w:p w14:paraId="4890D229" w14:textId="33DED40E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247" w:name="_Toc59183425"/>
      <w:bookmarkStart w:id="248" w:name="_Toc59184891"/>
      <w:bookmarkStart w:id="249" w:name="_Toc59195826"/>
      <w:bookmarkStart w:id="250" w:name="_Toc59440255"/>
      <w:bookmarkStart w:id="251" w:name="_Toc67990695"/>
      <w:r>
        <w:rPr>
          <w:lang w:eastAsia="zh-CN"/>
        </w:rPr>
        <w:lastRenderedPageBreak/>
        <w:t>H.6</w:t>
      </w:r>
      <w:r>
        <w:rPr>
          <w:lang w:eastAsia="zh-CN"/>
        </w:rPr>
        <w:tab/>
        <w:t>Void</w:t>
      </w:r>
      <w:bookmarkEnd w:id="247"/>
      <w:bookmarkEnd w:id="248"/>
      <w:bookmarkEnd w:id="249"/>
      <w:bookmarkEnd w:id="250"/>
      <w:bookmarkEnd w:id="251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252" w:name="_Toc59183426"/>
      <w:bookmarkStart w:id="253" w:name="_Toc59184892"/>
      <w:bookmarkStart w:id="254" w:name="_Toc59195827"/>
      <w:bookmarkStart w:id="255" w:name="_Toc59440256"/>
      <w:bookmarkStart w:id="256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252"/>
      <w:bookmarkEnd w:id="253"/>
      <w:bookmarkEnd w:id="254"/>
      <w:bookmarkEnd w:id="255"/>
      <w:bookmarkEnd w:id="256"/>
    </w:p>
    <w:p w14:paraId="63968CDA" w14:textId="77777777" w:rsidR="000844D5" w:rsidRDefault="000844D5" w:rsidP="000844D5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1E778D19" w14:textId="3B02ED74" w:rsidR="00E431A5" w:rsidRDefault="000844D5" w:rsidP="00E431A5">
      <w:pPr>
        <w:rPr>
          <w:lang w:eastAsia="zh-CN"/>
        </w:rPr>
      </w:pPr>
      <w:r w:rsidRPr="00037811">
        <w:t>See IETF RFC 8528 [45] that describes the mechanism that adds the schema trees defined by a set of YANG modules onto a mount point defined in the schema tree in another YANG module.</w:t>
      </w:r>
    </w:p>
    <w:p w14:paraId="6AFCCCBB" w14:textId="4851AD7F" w:rsidR="005E5B5B" w:rsidRDefault="005E5B5B" w:rsidP="00E431A5">
      <w:pPr>
        <w:pStyle w:val="Heading8"/>
      </w:pPr>
      <w:r>
        <w:br w:type="page"/>
      </w:r>
      <w:bookmarkStart w:id="257" w:name="_Toc59183427"/>
      <w:bookmarkStart w:id="258" w:name="_Toc59184893"/>
      <w:bookmarkStart w:id="259" w:name="_Toc59195828"/>
      <w:bookmarkStart w:id="260" w:name="_Toc59440257"/>
      <w:bookmarkStart w:id="261" w:name="_Toc67990697"/>
      <w:bookmarkStart w:id="262" w:name="historyclause"/>
      <w:r>
        <w:lastRenderedPageBreak/>
        <w:t>Annex I (normative):</w:t>
      </w:r>
      <w:r>
        <w:br/>
      </w:r>
      <w:bookmarkEnd w:id="257"/>
      <w:bookmarkEnd w:id="258"/>
      <w:bookmarkEnd w:id="259"/>
      <w:bookmarkEnd w:id="260"/>
      <w:r>
        <w:t>Void</w:t>
      </w:r>
      <w:bookmarkEnd w:id="261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263" w:name="_Toc59183437"/>
      <w:bookmarkStart w:id="264" w:name="_Toc59184903"/>
      <w:bookmarkStart w:id="265" w:name="_Toc59195838"/>
      <w:bookmarkStart w:id="266" w:name="_Toc59440267"/>
      <w:bookmarkStart w:id="267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263"/>
      <w:bookmarkEnd w:id="264"/>
      <w:bookmarkEnd w:id="265"/>
      <w:bookmarkEnd w:id="266"/>
      <w:bookmarkEnd w:id="267"/>
    </w:p>
    <w:p w14:paraId="61B426FC" w14:textId="77777777" w:rsidR="005E5B5B" w:rsidRDefault="005E5B5B" w:rsidP="005E5B5B">
      <w:pPr>
        <w:pStyle w:val="Heading1"/>
      </w:pPr>
      <w:bookmarkStart w:id="268" w:name="_Toc59184904"/>
      <w:bookmarkStart w:id="269" w:name="_Toc59195839"/>
      <w:bookmarkStart w:id="270" w:name="_Toc59440268"/>
      <w:bookmarkStart w:id="271" w:name="_Toc67990699"/>
      <w:bookmarkStart w:id="272" w:name="_Toc59183438"/>
      <w:r>
        <w:t>J.1</w:t>
      </w:r>
      <w:r>
        <w:tab/>
        <w:t>General</w:t>
      </w:r>
      <w:bookmarkEnd w:id="268"/>
      <w:bookmarkEnd w:id="269"/>
      <w:bookmarkEnd w:id="270"/>
      <w:bookmarkEnd w:id="271"/>
      <w:r>
        <w:t xml:space="preserve"> </w:t>
      </w:r>
      <w:bookmarkEnd w:id="272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273" w:name="_Toc59183439"/>
      <w:bookmarkStart w:id="274" w:name="_Toc59184905"/>
      <w:bookmarkStart w:id="275" w:name="_Toc59195840"/>
      <w:bookmarkStart w:id="276" w:name="_Toc59440269"/>
      <w:bookmarkStart w:id="277" w:name="_Toc67990700"/>
      <w:r>
        <w:t>J.2</w:t>
      </w:r>
      <w:r>
        <w:tab/>
        <w:t>Void</w:t>
      </w:r>
      <w:bookmarkEnd w:id="273"/>
      <w:bookmarkEnd w:id="274"/>
      <w:bookmarkEnd w:id="275"/>
      <w:bookmarkEnd w:id="276"/>
      <w:bookmarkEnd w:id="277"/>
    </w:p>
    <w:p w14:paraId="75A1AA53" w14:textId="77777777" w:rsidR="005E5B5B" w:rsidRDefault="005E5B5B" w:rsidP="005E5B5B">
      <w:pPr>
        <w:pStyle w:val="Heading1"/>
      </w:pPr>
      <w:bookmarkStart w:id="278" w:name="_Toc59183440"/>
      <w:bookmarkStart w:id="279" w:name="_Toc59184906"/>
      <w:bookmarkStart w:id="280" w:name="_Toc59195841"/>
      <w:bookmarkStart w:id="281" w:name="_Toc59440270"/>
      <w:bookmarkStart w:id="282" w:name="_Toc67990701"/>
      <w:r>
        <w:t>J.3</w:t>
      </w:r>
      <w:r>
        <w:tab/>
        <w:t>Void</w:t>
      </w:r>
      <w:bookmarkEnd w:id="278"/>
      <w:bookmarkEnd w:id="279"/>
      <w:bookmarkEnd w:id="280"/>
      <w:bookmarkEnd w:id="281"/>
      <w:bookmarkEnd w:id="282"/>
    </w:p>
    <w:p w14:paraId="427A8C12" w14:textId="77777777" w:rsidR="005E5B5B" w:rsidRDefault="005E5B5B" w:rsidP="005E5B5B">
      <w:pPr>
        <w:pStyle w:val="Heading1"/>
      </w:pPr>
      <w:bookmarkStart w:id="283" w:name="_Toc59183441"/>
      <w:bookmarkStart w:id="284" w:name="_Toc59184907"/>
      <w:bookmarkStart w:id="285" w:name="_Toc59195842"/>
      <w:bookmarkStart w:id="286" w:name="_Toc59440271"/>
      <w:bookmarkStart w:id="287" w:name="_Toc67990702"/>
      <w:r>
        <w:t>J.4</w:t>
      </w:r>
      <w:r>
        <w:tab/>
        <w:t>Solution Set (SS) definitions</w:t>
      </w:r>
      <w:bookmarkEnd w:id="283"/>
      <w:bookmarkEnd w:id="284"/>
      <w:bookmarkEnd w:id="285"/>
      <w:bookmarkEnd w:id="286"/>
      <w:bookmarkEnd w:id="287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288" w:name="_Toc59183442"/>
      <w:bookmarkStart w:id="289" w:name="_Toc59184908"/>
      <w:bookmarkStart w:id="290" w:name="_Toc59195843"/>
      <w:bookmarkStart w:id="291" w:name="_Toc59440272"/>
      <w:bookmarkStart w:id="292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288"/>
      <w:bookmarkEnd w:id="289"/>
      <w:bookmarkEnd w:id="290"/>
      <w:bookmarkEnd w:id="291"/>
      <w:bookmarkEnd w:id="292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293" w:name="_Toc59183443"/>
      <w:bookmarkStart w:id="294" w:name="_Toc59184909"/>
      <w:bookmarkStart w:id="295" w:name="_Toc59195844"/>
      <w:bookmarkStart w:id="296" w:name="_Toc59440273"/>
      <w:bookmarkStart w:id="297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293"/>
      <w:bookmarkEnd w:id="294"/>
      <w:bookmarkEnd w:id="295"/>
      <w:bookmarkEnd w:id="296"/>
      <w:bookmarkEnd w:id="297"/>
    </w:p>
    <w:p w14:paraId="5C15E51E" w14:textId="6B8B98B6" w:rsidR="005E5B5B" w:rsidRDefault="005E5B5B" w:rsidP="005E5B5B">
      <w:pPr>
        <w:pStyle w:val="Heading2"/>
        <w:rPr>
          <w:lang w:eastAsia="zh-CN"/>
        </w:rPr>
      </w:pPr>
      <w:bookmarkStart w:id="298" w:name="_Toc59183444"/>
      <w:bookmarkStart w:id="299" w:name="_Toc59184910"/>
      <w:bookmarkStart w:id="300" w:name="_Toc59195845"/>
      <w:bookmarkStart w:id="301" w:name="_Toc59440274"/>
      <w:bookmarkStart w:id="302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98"/>
      <w:bookmarkEnd w:id="299"/>
      <w:bookmarkEnd w:id="300"/>
      <w:bookmarkEnd w:id="301"/>
      <w:bookmarkEnd w:id="302"/>
    </w:p>
    <w:p w14:paraId="290C8D43" w14:textId="77777777" w:rsidR="002451FF" w:rsidRDefault="002451FF" w:rsidP="002451FF">
      <w:pPr>
        <w:pStyle w:val="PL"/>
        <w:rPr>
          <w:ins w:id="303" w:author="28.541_CR0906R1_(Rel-16)_TEI16" w:date="2023-06-19T16:11:00Z"/>
        </w:rPr>
      </w:pPr>
      <w:proofErr w:type="spellStart"/>
      <w:ins w:id="304" w:author="28.541_CR0906R1_(Rel-16)_TEI16" w:date="2023-06-19T16:11:00Z">
        <w:r>
          <w:t>openapi</w:t>
        </w:r>
        <w:proofErr w:type="spellEnd"/>
        <w:r>
          <w:t>: 3.0.1</w:t>
        </w:r>
      </w:ins>
    </w:p>
    <w:p w14:paraId="6194154F" w14:textId="77777777" w:rsidR="002451FF" w:rsidRDefault="002451FF" w:rsidP="002451FF">
      <w:pPr>
        <w:pStyle w:val="PL"/>
        <w:rPr>
          <w:ins w:id="305" w:author="28.541_CR0906R1_(Rel-16)_TEI16" w:date="2023-06-19T16:11:00Z"/>
        </w:rPr>
      </w:pPr>
      <w:ins w:id="306" w:author="28.541_CR0906R1_(Rel-16)_TEI16" w:date="2023-06-19T16:11:00Z">
        <w:r>
          <w:t>info:</w:t>
        </w:r>
      </w:ins>
    </w:p>
    <w:p w14:paraId="09026CF7" w14:textId="77777777" w:rsidR="002451FF" w:rsidRDefault="002451FF" w:rsidP="002451FF">
      <w:pPr>
        <w:pStyle w:val="PL"/>
        <w:rPr>
          <w:ins w:id="307" w:author="28.541_CR0906R1_(Rel-16)_TEI16" w:date="2023-06-19T16:11:00Z"/>
        </w:rPr>
      </w:pPr>
      <w:ins w:id="308" w:author="28.541_CR0906R1_(Rel-16)_TEI16" w:date="2023-06-19T16:11:00Z">
        <w:r>
          <w:t xml:space="preserve">  title: Slice NRM</w:t>
        </w:r>
      </w:ins>
    </w:p>
    <w:p w14:paraId="3D1AFD79" w14:textId="77777777" w:rsidR="002451FF" w:rsidRDefault="002451FF" w:rsidP="002451FF">
      <w:pPr>
        <w:pStyle w:val="PL"/>
        <w:rPr>
          <w:ins w:id="309" w:author="28.541_CR0906R1_(Rel-16)_TEI16" w:date="2023-06-19T16:11:00Z"/>
        </w:rPr>
      </w:pPr>
      <w:ins w:id="310" w:author="28.541_CR0906R1_(Rel-16)_TEI16" w:date="2023-06-19T16:11:00Z">
        <w:r>
          <w:t xml:space="preserve">  version: 17.11.0</w:t>
        </w:r>
      </w:ins>
    </w:p>
    <w:p w14:paraId="4F7AD835" w14:textId="77777777" w:rsidR="002451FF" w:rsidRDefault="002451FF" w:rsidP="002451FF">
      <w:pPr>
        <w:pStyle w:val="PL"/>
        <w:rPr>
          <w:ins w:id="311" w:author="28.541_CR0906R1_(Rel-16)_TEI16" w:date="2023-06-19T16:11:00Z"/>
        </w:rPr>
      </w:pPr>
      <w:ins w:id="312" w:author="28.541_CR0906R1_(Rel-16)_TEI16" w:date="2023-06-19T16:11:00Z">
        <w:r>
          <w:t xml:space="preserve">  description: &gt;-</w:t>
        </w:r>
      </w:ins>
    </w:p>
    <w:p w14:paraId="36C54D82" w14:textId="77777777" w:rsidR="002451FF" w:rsidRDefault="002451FF" w:rsidP="002451FF">
      <w:pPr>
        <w:pStyle w:val="PL"/>
        <w:rPr>
          <w:ins w:id="313" w:author="28.541_CR0906R1_(Rel-16)_TEI16" w:date="2023-06-19T16:11:00Z"/>
        </w:rPr>
      </w:pPr>
      <w:ins w:id="314" w:author="28.541_CR0906R1_(Rel-16)_TEI16" w:date="2023-06-19T16:11:00Z">
        <w:r>
          <w:t xml:space="preserve">    OAS 3.0.1 specification of the Slice NRM</w:t>
        </w:r>
      </w:ins>
    </w:p>
    <w:p w14:paraId="4A3B4F6A" w14:textId="77777777" w:rsidR="002451FF" w:rsidRDefault="002451FF" w:rsidP="002451FF">
      <w:pPr>
        <w:pStyle w:val="PL"/>
        <w:rPr>
          <w:ins w:id="315" w:author="28.541_CR0906R1_(Rel-16)_TEI16" w:date="2023-06-19T16:11:00Z"/>
        </w:rPr>
      </w:pPr>
      <w:ins w:id="316" w:author="28.541_CR0906R1_(Rel-16)_TEI16" w:date="2023-06-19T16:11:00Z">
        <w:r>
          <w:t xml:space="preserve">    © 2023, 3GPP Organizational Partners (ARIB, ATIS, CCSA, ETSI, TSDSI, TTA, TTC).</w:t>
        </w:r>
      </w:ins>
    </w:p>
    <w:p w14:paraId="60627185" w14:textId="77777777" w:rsidR="002451FF" w:rsidRDefault="002451FF" w:rsidP="002451FF">
      <w:pPr>
        <w:pStyle w:val="PL"/>
        <w:rPr>
          <w:ins w:id="317" w:author="28.541_CR0906R1_(Rel-16)_TEI16" w:date="2023-06-19T16:11:00Z"/>
        </w:rPr>
      </w:pPr>
      <w:ins w:id="318" w:author="28.541_CR0906R1_(Rel-16)_TEI16" w:date="2023-06-19T16:11:00Z">
        <w:r>
          <w:t xml:space="preserve">    All rights reserved.</w:t>
        </w:r>
      </w:ins>
    </w:p>
    <w:p w14:paraId="3BA9D741" w14:textId="77777777" w:rsidR="002451FF" w:rsidRDefault="002451FF" w:rsidP="002451FF">
      <w:pPr>
        <w:pStyle w:val="PL"/>
        <w:rPr>
          <w:ins w:id="319" w:author="28.541_CR0906R1_(Rel-16)_TEI16" w:date="2023-06-19T16:11:00Z"/>
        </w:rPr>
      </w:pPr>
      <w:proofErr w:type="spellStart"/>
      <w:ins w:id="320" w:author="28.541_CR0906R1_(Rel-16)_TEI16" w:date="2023-06-19T16:11:00Z">
        <w:r>
          <w:t>externalDocs</w:t>
        </w:r>
        <w:proofErr w:type="spellEnd"/>
        <w:r>
          <w:t>:</w:t>
        </w:r>
      </w:ins>
    </w:p>
    <w:p w14:paraId="7DB3AD94" w14:textId="77777777" w:rsidR="002451FF" w:rsidRDefault="002451FF" w:rsidP="002451FF">
      <w:pPr>
        <w:pStyle w:val="PL"/>
        <w:rPr>
          <w:ins w:id="321" w:author="28.541_CR0906R1_(Rel-16)_TEI16" w:date="2023-06-19T16:11:00Z"/>
        </w:rPr>
      </w:pPr>
      <w:ins w:id="322" w:author="28.541_CR0906R1_(Rel-16)_TEI16" w:date="2023-06-19T16:11:00Z">
        <w:r>
          <w:t xml:space="preserve">  description: 3GPP TS 28.541; 5G NRM, Slice NRM</w:t>
        </w:r>
      </w:ins>
    </w:p>
    <w:p w14:paraId="71170637" w14:textId="77777777" w:rsidR="002451FF" w:rsidRDefault="002451FF" w:rsidP="002451FF">
      <w:pPr>
        <w:pStyle w:val="PL"/>
        <w:rPr>
          <w:ins w:id="323" w:author="28.541_CR0906R1_(Rel-16)_TEI16" w:date="2023-06-19T16:11:00Z"/>
        </w:rPr>
      </w:pPr>
      <w:ins w:id="324" w:author="28.541_CR0906R1_(Rel-16)_TEI16" w:date="2023-06-19T16:11:00Z">
        <w:r>
          <w:t xml:space="preserve">  url: http://www.3gpp.org/ftp/Specs/archive/28_series/28.541/</w:t>
        </w:r>
      </w:ins>
    </w:p>
    <w:p w14:paraId="1B566B23" w14:textId="77777777" w:rsidR="002451FF" w:rsidRDefault="002451FF" w:rsidP="002451FF">
      <w:pPr>
        <w:pStyle w:val="PL"/>
        <w:rPr>
          <w:ins w:id="325" w:author="28.541_CR0906R1_(Rel-16)_TEI16" w:date="2023-06-19T16:11:00Z"/>
        </w:rPr>
      </w:pPr>
      <w:ins w:id="326" w:author="28.541_CR0906R1_(Rel-16)_TEI16" w:date="2023-06-19T16:11:00Z">
        <w:r>
          <w:t>paths: {}</w:t>
        </w:r>
      </w:ins>
    </w:p>
    <w:p w14:paraId="5D58DAA1" w14:textId="77777777" w:rsidR="002451FF" w:rsidRDefault="002451FF" w:rsidP="002451FF">
      <w:pPr>
        <w:pStyle w:val="PL"/>
        <w:rPr>
          <w:ins w:id="327" w:author="28.541_CR0906R1_(Rel-16)_TEI16" w:date="2023-06-19T16:11:00Z"/>
        </w:rPr>
      </w:pPr>
      <w:ins w:id="328" w:author="28.541_CR0906R1_(Rel-16)_TEI16" w:date="2023-06-19T16:11:00Z">
        <w:r>
          <w:t>components:</w:t>
        </w:r>
      </w:ins>
    </w:p>
    <w:p w14:paraId="34C8462E" w14:textId="77777777" w:rsidR="002451FF" w:rsidRDefault="002451FF" w:rsidP="002451FF">
      <w:pPr>
        <w:pStyle w:val="PL"/>
        <w:rPr>
          <w:ins w:id="329" w:author="28.541_CR0906R1_(Rel-16)_TEI16" w:date="2023-06-19T16:11:00Z"/>
        </w:rPr>
      </w:pPr>
      <w:ins w:id="330" w:author="28.541_CR0906R1_(Rel-16)_TEI16" w:date="2023-06-19T16:11:00Z">
        <w:r>
          <w:t xml:space="preserve">  schemas:</w:t>
        </w:r>
      </w:ins>
    </w:p>
    <w:p w14:paraId="02391793" w14:textId="77777777" w:rsidR="002451FF" w:rsidRDefault="002451FF" w:rsidP="002451FF">
      <w:pPr>
        <w:pStyle w:val="PL"/>
        <w:rPr>
          <w:ins w:id="331" w:author="28.541_CR0906R1_(Rel-16)_TEI16" w:date="2023-06-19T16:11:00Z"/>
        </w:rPr>
      </w:pPr>
    </w:p>
    <w:p w14:paraId="634A131B" w14:textId="77777777" w:rsidR="002451FF" w:rsidRDefault="002451FF" w:rsidP="002451FF">
      <w:pPr>
        <w:pStyle w:val="PL"/>
        <w:rPr>
          <w:ins w:id="332" w:author="28.541_CR0906R1_(Rel-16)_TEI16" w:date="2023-06-19T16:11:00Z"/>
        </w:rPr>
      </w:pPr>
      <w:ins w:id="333" w:author="28.541_CR0906R1_(Rel-16)_TEI16" w:date="2023-06-19T16:11:00Z">
        <w:r>
          <w:t>#------------ Type definitions ---------------------------------------------------</w:t>
        </w:r>
      </w:ins>
    </w:p>
    <w:p w14:paraId="2BCBCF33" w14:textId="77777777" w:rsidR="002451FF" w:rsidRDefault="002451FF" w:rsidP="002451FF">
      <w:pPr>
        <w:pStyle w:val="PL"/>
        <w:rPr>
          <w:ins w:id="334" w:author="28.541_CR0906R1_(Rel-16)_TEI16" w:date="2023-06-19T16:11:00Z"/>
        </w:rPr>
      </w:pPr>
    </w:p>
    <w:p w14:paraId="44D8A095" w14:textId="77777777" w:rsidR="002451FF" w:rsidRDefault="002451FF" w:rsidP="002451FF">
      <w:pPr>
        <w:pStyle w:val="PL"/>
        <w:rPr>
          <w:ins w:id="335" w:author="28.541_CR0906R1_(Rel-16)_TEI16" w:date="2023-06-19T16:11:00Z"/>
        </w:rPr>
      </w:pPr>
      <w:ins w:id="336" w:author="28.541_CR0906R1_(Rel-16)_TEI16" w:date="2023-06-19T16:11:00Z">
        <w:r>
          <w:t xml:space="preserve">    Float:</w:t>
        </w:r>
      </w:ins>
    </w:p>
    <w:p w14:paraId="459551CA" w14:textId="77777777" w:rsidR="002451FF" w:rsidRDefault="002451FF" w:rsidP="002451FF">
      <w:pPr>
        <w:pStyle w:val="PL"/>
        <w:rPr>
          <w:ins w:id="337" w:author="28.541_CR0906R1_(Rel-16)_TEI16" w:date="2023-06-19T16:11:00Z"/>
        </w:rPr>
      </w:pPr>
      <w:ins w:id="338" w:author="28.541_CR0906R1_(Rel-16)_TEI16" w:date="2023-06-19T16:11:00Z">
        <w:r>
          <w:t xml:space="preserve">      type: number</w:t>
        </w:r>
      </w:ins>
    </w:p>
    <w:p w14:paraId="0C6F8E2C" w14:textId="77777777" w:rsidR="002451FF" w:rsidRDefault="002451FF" w:rsidP="002451FF">
      <w:pPr>
        <w:pStyle w:val="PL"/>
        <w:rPr>
          <w:ins w:id="339" w:author="28.541_CR0906R1_(Rel-16)_TEI16" w:date="2023-06-19T16:11:00Z"/>
        </w:rPr>
      </w:pPr>
      <w:ins w:id="340" w:author="28.541_CR0906R1_(Rel-16)_TEI16" w:date="2023-06-19T16:11:00Z">
        <w:r>
          <w:t xml:space="preserve">      format: float</w:t>
        </w:r>
      </w:ins>
    </w:p>
    <w:p w14:paraId="2EADF505" w14:textId="77777777" w:rsidR="002451FF" w:rsidRDefault="002451FF" w:rsidP="002451FF">
      <w:pPr>
        <w:pStyle w:val="PL"/>
        <w:rPr>
          <w:ins w:id="341" w:author="28.541_CR0906R1_(Rel-16)_TEI16" w:date="2023-06-19T16:11:00Z"/>
        </w:rPr>
      </w:pPr>
      <w:ins w:id="342" w:author="28.541_CR0906R1_(Rel-16)_TEI16" w:date="2023-06-19T16:11:00Z">
        <w:r>
          <w:t xml:space="preserve">    </w:t>
        </w:r>
        <w:proofErr w:type="spellStart"/>
        <w:r>
          <w:t>MobilityLevel</w:t>
        </w:r>
        <w:proofErr w:type="spellEnd"/>
        <w:r>
          <w:t>:</w:t>
        </w:r>
      </w:ins>
    </w:p>
    <w:p w14:paraId="629D7BC8" w14:textId="77777777" w:rsidR="002451FF" w:rsidRDefault="002451FF" w:rsidP="002451FF">
      <w:pPr>
        <w:pStyle w:val="PL"/>
        <w:rPr>
          <w:ins w:id="343" w:author="28.541_CR0906R1_(Rel-16)_TEI16" w:date="2023-06-19T16:11:00Z"/>
        </w:rPr>
      </w:pPr>
      <w:ins w:id="344" w:author="28.541_CR0906R1_(Rel-16)_TEI16" w:date="2023-06-19T16:11:00Z">
        <w:r>
          <w:t xml:space="preserve">      type: string</w:t>
        </w:r>
      </w:ins>
    </w:p>
    <w:p w14:paraId="4EA2A5FC" w14:textId="77777777" w:rsidR="002451FF" w:rsidRDefault="002451FF" w:rsidP="002451FF">
      <w:pPr>
        <w:pStyle w:val="PL"/>
        <w:rPr>
          <w:ins w:id="345" w:author="28.541_CR0906R1_(Rel-16)_TEI16" w:date="2023-06-19T16:11:00Z"/>
        </w:rPr>
      </w:pPr>
      <w:ins w:id="346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0C697D3" w14:textId="77777777" w:rsidR="002451FF" w:rsidRDefault="002451FF" w:rsidP="002451FF">
      <w:pPr>
        <w:pStyle w:val="PL"/>
        <w:rPr>
          <w:ins w:id="347" w:author="28.541_CR0906R1_(Rel-16)_TEI16" w:date="2023-06-19T16:11:00Z"/>
        </w:rPr>
      </w:pPr>
      <w:ins w:id="348" w:author="28.541_CR0906R1_(Rel-16)_TEI16" w:date="2023-06-19T16:11:00Z">
        <w:r>
          <w:t xml:space="preserve">        - STATIONARY</w:t>
        </w:r>
      </w:ins>
    </w:p>
    <w:p w14:paraId="6DBB6D57" w14:textId="77777777" w:rsidR="002451FF" w:rsidRDefault="002451FF" w:rsidP="002451FF">
      <w:pPr>
        <w:pStyle w:val="PL"/>
        <w:rPr>
          <w:ins w:id="349" w:author="28.541_CR0906R1_(Rel-16)_TEI16" w:date="2023-06-19T16:11:00Z"/>
        </w:rPr>
      </w:pPr>
      <w:ins w:id="350" w:author="28.541_CR0906R1_(Rel-16)_TEI16" w:date="2023-06-19T16:11:00Z">
        <w:r>
          <w:t xml:space="preserve">        - NOMADIC</w:t>
        </w:r>
      </w:ins>
    </w:p>
    <w:p w14:paraId="4A5E8DD4" w14:textId="77777777" w:rsidR="002451FF" w:rsidRDefault="002451FF" w:rsidP="002451FF">
      <w:pPr>
        <w:pStyle w:val="PL"/>
        <w:rPr>
          <w:ins w:id="351" w:author="28.541_CR0906R1_(Rel-16)_TEI16" w:date="2023-06-19T16:11:00Z"/>
        </w:rPr>
      </w:pPr>
      <w:ins w:id="352" w:author="28.541_CR0906R1_(Rel-16)_TEI16" w:date="2023-06-19T16:11:00Z">
        <w:r>
          <w:t xml:space="preserve">        - RESTRICTED MOBILITY</w:t>
        </w:r>
      </w:ins>
    </w:p>
    <w:p w14:paraId="2873D529" w14:textId="77777777" w:rsidR="002451FF" w:rsidRDefault="002451FF" w:rsidP="002451FF">
      <w:pPr>
        <w:pStyle w:val="PL"/>
        <w:rPr>
          <w:ins w:id="353" w:author="28.541_CR0906R1_(Rel-16)_TEI16" w:date="2023-06-19T16:11:00Z"/>
        </w:rPr>
      </w:pPr>
      <w:ins w:id="354" w:author="28.541_CR0906R1_(Rel-16)_TEI16" w:date="2023-06-19T16:11:00Z">
        <w:r>
          <w:t xml:space="preserve">        - FULLY MOBILITY</w:t>
        </w:r>
      </w:ins>
    </w:p>
    <w:p w14:paraId="7EC542E2" w14:textId="77777777" w:rsidR="002451FF" w:rsidRDefault="002451FF" w:rsidP="002451FF">
      <w:pPr>
        <w:pStyle w:val="PL"/>
        <w:rPr>
          <w:ins w:id="355" w:author="28.541_CR0906R1_(Rel-16)_TEI16" w:date="2023-06-19T16:11:00Z"/>
        </w:rPr>
      </w:pPr>
      <w:ins w:id="356" w:author="28.541_CR0906R1_(Rel-16)_TEI16" w:date="2023-06-19T16:11:00Z">
        <w:r>
          <w:t xml:space="preserve">    </w:t>
        </w:r>
        <w:proofErr w:type="spellStart"/>
        <w:r>
          <w:t>SynAvailability</w:t>
        </w:r>
        <w:proofErr w:type="spellEnd"/>
        <w:r>
          <w:t>:</w:t>
        </w:r>
      </w:ins>
    </w:p>
    <w:p w14:paraId="70A3D2C2" w14:textId="77777777" w:rsidR="002451FF" w:rsidRDefault="002451FF" w:rsidP="002451FF">
      <w:pPr>
        <w:pStyle w:val="PL"/>
        <w:rPr>
          <w:ins w:id="357" w:author="28.541_CR0906R1_(Rel-16)_TEI16" w:date="2023-06-19T16:11:00Z"/>
        </w:rPr>
      </w:pPr>
      <w:ins w:id="358" w:author="28.541_CR0906R1_(Rel-16)_TEI16" w:date="2023-06-19T16:11:00Z">
        <w:r>
          <w:t xml:space="preserve">      type: string</w:t>
        </w:r>
      </w:ins>
    </w:p>
    <w:p w14:paraId="57D943A7" w14:textId="77777777" w:rsidR="002451FF" w:rsidRDefault="002451FF" w:rsidP="002451FF">
      <w:pPr>
        <w:pStyle w:val="PL"/>
        <w:rPr>
          <w:ins w:id="359" w:author="28.541_CR0906R1_(Rel-16)_TEI16" w:date="2023-06-19T16:11:00Z"/>
        </w:rPr>
      </w:pPr>
      <w:ins w:id="360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45053C27" w14:textId="77777777" w:rsidR="002451FF" w:rsidRDefault="002451FF" w:rsidP="002451FF">
      <w:pPr>
        <w:pStyle w:val="PL"/>
        <w:rPr>
          <w:ins w:id="361" w:author="28.541_CR0906R1_(Rel-16)_TEI16" w:date="2023-06-19T16:11:00Z"/>
        </w:rPr>
      </w:pPr>
      <w:ins w:id="362" w:author="28.541_CR0906R1_(Rel-16)_TEI16" w:date="2023-06-19T16:11:00Z">
        <w:r>
          <w:t xml:space="preserve">        - NOT SUPPORTED</w:t>
        </w:r>
      </w:ins>
    </w:p>
    <w:p w14:paraId="74E17FE1" w14:textId="77777777" w:rsidR="002451FF" w:rsidRDefault="002451FF" w:rsidP="002451FF">
      <w:pPr>
        <w:pStyle w:val="PL"/>
        <w:rPr>
          <w:ins w:id="363" w:author="28.541_CR0906R1_(Rel-16)_TEI16" w:date="2023-06-19T16:11:00Z"/>
        </w:rPr>
      </w:pPr>
      <w:ins w:id="364" w:author="28.541_CR0906R1_(Rel-16)_TEI16" w:date="2023-06-19T16:11:00Z">
        <w:r>
          <w:t xml:space="preserve">        - BETWEEN BS AND UE</w:t>
        </w:r>
      </w:ins>
    </w:p>
    <w:p w14:paraId="09F3C12B" w14:textId="77777777" w:rsidR="002451FF" w:rsidRDefault="002451FF" w:rsidP="002451FF">
      <w:pPr>
        <w:pStyle w:val="PL"/>
        <w:rPr>
          <w:ins w:id="365" w:author="28.541_CR0906R1_(Rel-16)_TEI16" w:date="2023-06-19T16:11:00Z"/>
        </w:rPr>
      </w:pPr>
      <w:ins w:id="366" w:author="28.541_CR0906R1_(Rel-16)_TEI16" w:date="2023-06-19T16:11:00Z">
        <w:r>
          <w:t xml:space="preserve">        - BETWEEN BS AND UE &amp; UE AND UE</w:t>
        </w:r>
      </w:ins>
    </w:p>
    <w:p w14:paraId="67464DC9" w14:textId="77777777" w:rsidR="002451FF" w:rsidRDefault="002451FF" w:rsidP="002451FF">
      <w:pPr>
        <w:pStyle w:val="PL"/>
        <w:rPr>
          <w:ins w:id="367" w:author="28.541_CR0906R1_(Rel-16)_TEI16" w:date="2023-06-19T16:11:00Z"/>
        </w:rPr>
      </w:pPr>
      <w:ins w:id="368" w:author="28.541_CR0906R1_(Rel-16)_TEI16" w:date="2023-06-19T16:11:00Z">
        <w:r>
          <w:t xml:space="preserve">    </w:t>
        </w:r>
        <w:proofErr w:type="spellStart"/>
        <w:r>
          <w:t>PositioningAvailability</w:t>
        </w:r>
        <w:proofErr w:type="spellEnd"/>
        <w:r>
          <w:t>:</w:t>
        </w:r>
      </w:ins>
    </w:p>
    <w:p w14:paraId="0F22F695" w14:textId="77777777" w:rsidR="002451FF" w:rsidRDefault="002451FF" w:rsidP="002451FF">
      <w:pPr>
        <w:pStyle w:val="PL"/>
        <w:rPr>
          <w:ins w:id="369" w:author="28.541_CR0906R1_(Rel-16)_TEI16" w:date="2023-06-19T16:11:00Z"/>
        </w:rPr>
      </w:pPr>
      <w:ins w:id="370" w:author="28.541_CR0906R1_(Rel-16)_TEI16" w:date="2023-06-19T16:11:00Z">
        <w:r>
          <w:lastRenderedPageBreak/>
          <w:t xml:space="preserve">      type: array</w:t>
        </w:r>
      </w:ins>
    </w:p>
    <w:p w14:paraId="4B5A6E72" w14:textId="77777777" w:rsidR="002451FF" w:rsidRDefault="002451FF" w:rsidP="002451FF">
      <w:pPr>
        <w:pStyle w:val="PL"/>
        <w:rPr>
          <w:ins w:id="371" w:author="28.541_CR0906R1_(Rel-16)_TEI16" w:date="2023-06-19T16:11:00Z"/>
        </w:rPr>
      </w:pPr>
      <w:ins w:id="372" w:author="28.541_CR0906R1_(Rel-16)_TEI16" w:date="2023-06-19T16:11:00Z">
        <w:r>
          <w:t xml:space="preserve">      items:</w:t>
        </w:r>
      </w:ins>
    </w:p>
    <w:p w14:paraId="674BEDB8" w14:textId="77777777" w:rsidR="002451FF" w:rsidRDefault="002451FF" w:rsidP="002451FF">
      <w:pPr>
        <w:pStyle w:val="PL"/>
        <w:rPr>
          <w:ins w:id="373" w:author="28.541_CR0906R1_(Rel-16)_TEI16" w:date="2023-06-19T16:11:00Z"/>
        </w:rPr>
      </w:pPr>
      <w:ins w:id="374" w:author="28.541_CR0906R1_(Rel-16)_TEI16" w:date="2023-06-19T16:11:00Z">
        <w:r>
          <w:t xml:space="preserve">        type: string</w:t>
        </w:r>
      </w:ins>
    </w:p>
    <w:p w14:paraId="66EB91AB" w14:textId="77777777" w:rsidR="002451FF" w:rsidRDefault="002451FF" w:rsidP="002451FF">
      <w:pPr>
        <w:pStyle w:val="PL"/>
        <w:rPr>
          <w:ins w:id="375" w:author="28.541_CR0906R1_(Rel-16)_TEI16" w:date="2023-06-19T16:11:00Z"/>
        </w:rPr>
      </w:pPr>
      <w:ins w:id="376" w:author="28.541_CR0906R1_(Rel-16)_TEI16" w:date="2023-06-19T16:11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7640478D" w14:textId="77777777" w:rsidR="002451FF" w:rsidRDefault="002451FF" w:rsidP="002451FF">
      <w:pPr>
        <w:pStyle w:val="PL"/>
        <w:rPr>
          <w:ins w:id="377" w:author="28.541_CR0906R1_(Rel-16)_TEI16" w:date="2023-06-19T16:11:00Z"/>
        </w:rPr>
      </w:pPr>
      <w:ins w:id="378" w:author="28.541_CR0906R1_(Rel-16)_TEI16" w:date="2023-06-19T16:11:00Z">
        <w:r>
          <w:t xml:space="preserve">          - CIDE-CID</w:t>
        </w:r>
      </w:ins>
    </w:p>
    <w:p w14:paraId="1B05E4C9" w14:textId="77777777" w:rsidR="002451FF" w:rsidRDefault="002451FF" w:rsidP="002451FF">
      <w:pPr>
        <w:pStyle w:val="PL"/>
        <w:rPr>
          <w:ins w:id="379" w:author="28.541_CR0906R1_(Rel-16)_TEI16" w:date="2023-06-19T16:11:00Z"/>
        </w:rPr>
      </w:pPr>
      <w:ins w:id="380" w:author="28.541_CR0906R1_(Rel-16)_TEI16" w:date="2023-06-19T16:11:00Z">
        <w:r>
          <w:t xml:space="preserve">          - OTDOA</w:t>
        </w:r>
      </w:ins>
    </w:p>
    <w:p w14:paraId="4C26B089" w14:textId="77777777" w:rsidR="002451FF" w:rsidRDefault="002451FF" w:rsidP="002451FF">
      <w:pPr>
        <w:pStyle w:val="PL"/>
        <w:rPr>
          <w:ins w:id="381" w:author="28.541_CR0906R1_(Rel-16)_TEI16" w:date="2023-06-19T16:11:00Z"/>
        </w:rPr>
      </w:pPr>
      <w:ins w:id="382" w:author="28.541_CR0906R1_(Rel-16)_TEI16" w:date="2023-06-19T16:11:00Z">
        <w:r>
          <w:t xml:space="preserve">          - RF FINGERPRINTING</w:t>
        </w:r>
      </w:ins>
    </w:p>
    <w:p w14:paraId="034F567C" w14:textId="77777777" w:rsidR="002451FF" w:rsidRDefault="002451FF" w:rsidP="002451FF">
      <w:pPr>
        <w:pStyle w:val="PL"/>
        <w:rPr>
          <w:ins w:id="383" w:author="28.541_CR0906R1_(Rel-16)_TEI16" w:date="2023-06-19T16:11:00Z"/>
        </w:rPr>
      </w:pPr>
      <w:ins w:id="384" w:author="28.541_CR0906R1_(Rel-16)_TEI16" w:date="2023-06-19T16:11:00Z">
        <w:r>
          <w:t xml:space="preserve">          - AECID</w:t>
        </w:r>
      </w:ins>
    </w:p>
    <w:p w14:paraId="15B576F1" w14:textId="77777777" w:rsidR="002451FF" w:rsidRDefault="002451FF" w:rsidP="002451FF">
      <w:pPr>
        <w:pStyle w:val="PL"/>
        <w:rPr>
          <w:ins w:id="385" w:author="28.541_CR0906R1_(Rel-16)_TEI16" w:date="2023-06-19T16:11:00Z"/>
        </w:rPr>
      </w:pPr>
      <w:ins w:id="386" w:author="28.541_CR0906R1_(Rel-16)_TEI16" w:date="2023-06-19T16:11:00Z">
        <w:r>
          <w:t xml:space="preserve">          - HYBRID POSITIONING</w:t>
        </w:r>
      </w:ins>
    </w:p>
    <w:p w14:paraId="6DA0AF40" w14:textId="77777777" w:rsidR="002451FF" w:rsidRDefault="002451FF" w:rsidP="002451FF">
      <w:pPr>
        <w:pStyle w:val="PL"/>
        <w:rPr>
          <w:ins w:id="387" w:author="28.541_CR0906R1_(Rel-16)_TEI16" w:date="2023-06-19T16:11:00Z"/>
        </w:rPr>
      </w:pPr>
      <w:ins w:id="388" w:author="28.541_CR0906R1_(Rel-16)_TEI16" w:date="2023-06-19T16:11:00Z">
        <w:r>
          <w:t xml:space="preserve">          - NET-RTK</w:t>
        </w:r>
      </w:ins>
    </w:p>
    <w:p w14:paraId="487027D4" w14:textId="77777777" w:rsidR="002451FF" w:rsidRDefault="002451FF" w:rsidP="002451FF">
      <w:pPr>
        <w:pStyle w:val="PL"/>
        <w:rPr>
          <w:ins w:id="389" w:author="28.541_CR0906R1_(Rel-16)_TEI16" w:date="2023-06-19T16:11:00Z"/>
        </w:rPr>
      </w:pPr>
      <w:ins w:id="390" w:author="28.541_CR0906R1_(Rel-16)_TEI16" w:date="2023-06-19T16:11:00Z">
        <w:r>
          <w:t xml:space="preserve">    </w:t>
        </w:r>
        <w:proofErr w:type="spellStart"/>
        <w:r>
          <w:t>Predictionfrequency</w:t>
        </w:r>
        <w:proofErr w:type="spellEnd"/>
        <w:r>
          <w:t>:</w:t>
        </w:r>
      </w:ins>
    </w:p>
    <w:p w14:paraId="11B4DA58" w14:textId="77777777" w:rsidR="002451FF" w:rsidRDefault="002451FF" w:rsidP="002451FF">
      <w:pPr>
        <w:pStyle w:val="PL"/>
        <w:rPr>
          <w:ins w:id="391" w:author="28.541_CR0906R1_(Rel-16)_TEI16" w:date="2023-06-19T16:11:00Z"/>
        </w:rPr>
      </w:pPr>
      <w:ins w:id="392" w:author="28.541_CR0906R1_(Rel-16)_TEI16" w:date="2023-06-19T16:11:00Z">
        <w:r>
          <w:t xml:space="preserve">      type: string</w:t>
        </w:r>
      </w:ins>
    </w:p>
    <w:p w14:paraId="62290BC7" w14:textId="77777777" w:rsidR="002451FF" w:rsidRDefault="002451FF" w:rsidP="002451FF">
      <w:pPr>
        <w:pStyle w:val="PL"/>
        <w:rPr>
          <w:ins w:id="393" w:author="28.541_CR0906R1_(Rel-16)_TEI16" w:date="2023-06-19T16:11:00Z"/>
        </w:rPr>
      </w:pPr>
      <w:ins w:id="394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BB5B8C4" w14:textId="77777777" w:rsidR="002451FF" w:rsidRDefault="002451FF" w:rsidP="002451FF">
      <w:pPr>
        <w:pStyle w:val="PL"/>
        <w:rPr>
          <w:ins w:id="395" w:author="28.541_CR0906R1_(Rel-16)_TEI16" w:date="2023-06-19T16:11:00Z"/>
        </w:rPr>
      </w:pPr>
      <w:ins w:id="396" w:author="28.541_CR0906R1_(Rel-16)_TEI16" w:date="2023-06-19T16:11:00Z">
        <w:r>
          <w:t xml:space="preserve">        - PERSEC</w:t>
        </w:r>
      </w:ins>
    </w:p>
    <w:p w14:paraId="657E317C" w14:textId="77777777" w:rsidR="002451FF" w:rsidRDefault="002451FF" w:rsidP="002451FF">
      <w:pPr>
        <w:pStyle w:val="PL"/>
        <w:rPr>
          <w:ins w:id="397" w:author="28.541_CR0906R1_(Rel-16)_TEI16" w:date="2023-06-19T16:11:00Z"/>
        </w:rPr>
      </w:pPr>
      <w:ins w:id="398" w:author="28.541_CR0906R1_(Rel-16)_TEI16" w:date="2023-06-19T16:11:00Z">
        <w:r>
          <w:t xml:space="preserve">        - PERMIN</w:t>
        </w:r>
      </w:ins>
    </w:p>
    <w:p w14:paraId="353D4CAC" w14:textId="77777777" w:rsidR="002451FF" w:rsidRDefault="002451FF" w:rsidP="002451FF">
      <w:pPr>
        <w:pStyle w:val="PL"/>
        <w:rPr>
          <w:ins w:id="399" w:author="28.541_CR0906R1_(Rel-16)_TEI16" w:date="2023-06-19T16:11:00Z"/>
        </w:rPr>
      </w:pPr>
      <w:ins w:id="400" w:author="28.541_CR0906R1_(Rel-16)_TEI16" w:date="2023-06-19T16:11:00Z">
        <w:r>
          <w:t xml:space="preserve">        - PERHOUR</w:t>
        </w:r>
      </w:ins>
    </w:p>
    <w:p w14:paraId="0BB3282C" w14:textId="77777777" w:rsidR="002451FF" w:rsidRDefault="002451FF" w:rsidP="002451FF">
      <w:pPr>
        <w:pStyle w:val="PL"/>
        <w:rPr>
          <w:ins w:id="401" w:author="28.541_CR0906R1_(Rel-16)_TEI16" w:date="2023-06-19T16:11:00Z"/>
        </w:rPr>
      </w:pPr>
      <w:ins w:id="402" w:author="28.541_CR0906R1_(Rel-16)_TEI16" w:date="2023-06-19T16:11:00Z">
        <w:r>
          <w:t xml:space="preserve">    </w:t>
        </w:r>
        <w:proofErr w:type="spellStart"/>
        <w:r>
          <w:t>SharingLevel</w:t>
        </w:r>
        <w:proofErr w:type="spellEnd"/>
        <w:r>
          <w:t>:</w:t>
        </w:r>
      </w:ins>
    </w:p>
    <w:p w14:paraId="7318D09C" w14:textId="77777777" w:rsidR="002451FF" w:rsidRDefault="002451FF" w:rsidP="002451FF">
      <w:pPr>
        <w:pStyle w:val="PL"/>
        <w:rPr>
          <w:ins w:id="403" w:author="28.541_CR0906R1_(Rel-16)_TEI16" w:date="2023-06-19T16:11:00Z"/>
        </w:rPr>
      </w:pPr>
      <w:ins w:id="404" w:author="28.541_CR0906R1_(Rel-16)_TEI16" w:date="2023-06-19T16:11:00Z">
        <w:r>
          <w:t xml:space="preserve">      type: string</w:t>
        </w:r>
      </w:ins>
    </w:p>
    <w:p w14:paraId="1A07EC75" w14:textId="77777777" w:rsidR="002451FF" w:rsidRDefault="002451FF" w:rsidP="002451FF">
      <w:pPr>
        <w:pStyle w:val="PL"/>
        <w:rPr>
          <w:ins w:id="405" w:author="28.541_CR0906R1_(Rel-16)_TEI16" w:date="2023-06-19T16:11:00Z"/>
        </w:rPr>
      </w:pPr>
      <w:ins w:id="406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3D06FAAD" w14:textId="77777777" w:rsidR="002451FF" w:rsidRDefault="002451FF" w:rsidP="002451FF">
      <w:pPr>
        <w:pStyle w:val="PL"/>
        <w:rPr>
          <w:ins w:id="407" w:author="28.541_CR0906R1_(Rel-16)_TEI16" w:date="2023-06-19T16:11:00Z"/>
        </w:rPr>
      </w:pPr>
      <w:ins w:id="408" w:author="28.541_CR0906R1_(Rel-16)_TEI16" w:date="2023-06-19T16:11:00Z">
        <w:r>
          <w:t xml:space="preserve">        - SHARED</w:t>
        </w:r>
      </w:ins>
    </w:p>
    <w:p w14:paraId="4FCBA533" w14:textId="77777777" w:rsidR="002451FF" w:rsidRDefault="002451FF" w:rsidP="002451FF">
      <w:pPr>
        <w:pStyle w:val="PL"/>
        <w:rPr>
          <w:ins w:id="409" w:author="28.541_CR0906R1_(Rel-16)_TEI16" w:date="2023-06-19T16:11:00Z"/>
        </w:rPr>
      </w:pPr>
      <w:ins w:id="410" w:author="28.541_CR0906R1_(Rel-16)_TEI16" w:date="2023-06-19T16:11:00Z">
        <w:r>
          <w:t xml:space="preserve">        - NON-SHARED</w:t>
        </w:r>
      </w:ins>
    </w:p>
    <w:p w14:paraId="528D7403" w14:textId="77777777" w:rsidR="002451FF" w:rsidRDefault="002451FF" w:rsidP="002451FF">
      <w:pPr>
        <w:pStyle w:val="PL"/>
        <w:rPr>
          <w:ins w:id="411" w:author="28.541_CR0906R1_(Rel-16)_TEI16" w:date="2023-06-19T16:11:00Z"/>
        </w:rPr>
      </w:pPr>
    </w:p>
    <w:p w14:paraId="17A872CE" w14:textId="77777777" w:rsidR="002451FF" w:rsidRDefault="002451FF" w:rsidP="002451FF">
      <w:pPr>
        <w:pStyle w:val="PL"/>
        <w:rPr>
          <w:ins w:id="412" w:author="28.541_CR0906R1_(Rel-16)_TEI16" w:date="2023-06-19T16:11:00Z"/>
        </w:rPr>
      </w:pPr>
      <w:ins w:id="413" w:author="28.541_CR0906R1_(Rel-16)_TEI16" w:date="2023-06-19T16:11:00Z">
        <w:r>
          <w:t xml:space="preserve">    </w:t>
        </w:r>
        <w:proofErr w:type="spellStart"/>
        <w:r>
          <w:t>NetworkSliceSharingIndicator</w:t>
        </w:r>
        <w:proofErr w:type="spellEnd"/>
        <w:r>
          <w:t>:</w:t>
        </w:r>
      </w:ins>
    </w:p>
    <w:p w14:paraId="344908E7" w14:textId="77777777" w:rsidR="002451FF" w:rsidRDefault="002451FF" w:rsidP="002451FF">
      <w:pPr>
        <w:pStyle w:val="PL"/>
        <w:rPr>
          <w:ins w:id="414" w:author="28.541_CR0906R1_(Rel-16)_TEI16" w:date="2023-06-19T16:11:00Z"/>
        </w:rPr>
      </w:pPr>
      <w:ins w:id="415" w:author="28.541_CR0906R1_(Rel-16)_TEI16" w:date="2023-06-19T16:11:00Z">
        <w:r>
          <w:t xml:space="preserve">      type: string</w:t>
        </w:r>
      </w:ins>
    </w:p>
    <w:p w14:paraId="70E74501" w14:textId="77777777" w:rsidR="002451FF" w:rsidRDefault="002451FF" w:rsidP="002451FF">
      <w:pPr>
        <w:pStyle w:val="PL"/>
        <w:rPr>
          <w:ins w:id="416" w:author="28.541_CR0906R1_(Rel-16)_TEI16" w:date="2023-06-19T16:11:00Z"/>
        </w:rPr>
      </w:pPr>
      <w:ins w:id="417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734F3551" w14:textId="77777777" w:rsidR="002451FF" w:rsidRDefault="002451FF" w:rsidP="002451FF">
      <w:pPr>
        <w:pStyle w:val="PL"/>
        <w:rPr>
          <w:ins w:id="418" w:author="28.541_CR0906R1_(Rel-16)_TEI16" w:date="2023-06-19T16:11:00Z"/>
        </w:rPr>
      </w:pPr>
      <w:ins w:id="419" w:author="28.541_CR0906R1_(Rel-16)_TEI16" w:date="2023-06-19T16:11:00Z">
        <w:r>
          <w:t xml:space="preserve">        - SHARED</w:t>
        </w:r>
      </w:ins>
    </w:p>
    <w:p w14:paraId="40BD4B4D" w14:textId="77777777" w:rsidR="002451FF" w:rsidRDefault="002451FF" w:rsidP="002451FF">
      <w:pPr>
        <w:pStyle w:val="PL"/>
        <w:rPr>
          <w:ins w:id="420" w:author="28.541_CR0906R1_(Rel-16)_TEI16" w:date="2023-06-19T16:11:00Z"/>
        </w:rPr>
      </w:pPr>
      <w:ins w:id="421" w:author="28.541_CR0906R1_(Rel-16)_TEI16" w:date="2023-06-19T16:11:00Z">
        <w:r>
          <w:t xml:space="preserve">        - NON-SHARED</w:t>
        </w:r>
      </w:ins>
    </w:p>
    <w:p w14:paraId="38FEB1F3" w14:textId="77777777" w:rsidR="002451FF" w:rsidRDefault="002451FF" w:rsidP="002451FF">
      <w:pPr>
        <w:pStyle w:val="PL"/>
        <w:rPr>
          <w:ins w:id="422" w:author="28.541_CR0906R1_(Rel-16)_TEI16" w:date="2023-06-19T16:11:00Z"/>
        </w:rPr>
      </w:pPr>
    </w:p>
    <w:p w14:paraId="1DFD7D1D" w14:textId="77777777" w:rsidR="002451FF" w:rsidRDefault="002451FF" w:rsidP="002451FF">
      <w:pPr>
        <w:pStyle w:val="PL"/>
        <w:rPr>
          <w:ins w:id="423" w:author="28.541_CR0906R1_(Rel-16)_TEI16" w:date="2023-06-19T16:11:00Z"/>
        </w:rPr>
      </w:pPr>
      <w:ins w:id="424" w:author="28.541_CR0906R1_(Rel-16)_TEI16" w:date="2023-06-19T16:11:00Z">
        <w:r>
          <w:t xml:space="preserve">    </w:t>
        </w:r>
        <w:proofErr w:type="spellStart"/>
        <w:r>
          <w:t>SliceSimultaneousUse</w:t>
        </w:r>
        <w:proofErr w:type="spellEnd"/>
        <w:r>
          <w:t>:</w:t>
        </w:r>
      </w:ins>
    </w:p>
    <w:p w14:paraId="20B5801A" w14:textId="77777777" w:rsidR="002451FF" w:rsidRDefault="002451FF" w:rsidP="002451FF">
      <w:pPr>
        <w:pStyle w:val="PL"/>
        <w:rPr>
          <w:ins w:id="425" w:author="28.541_CR0906R1_(Rel-16)_TEI16" w:date="2023-06-19T16:11:00Z"/>
        </w:rPr>
      </w:pPr>
      <w:ins w:id="426" w:author="28.541_CR0906R1_(Rel-16)_TEI16" w:date="2023-06-19T16:11:00Z">
        <w:r>
          <w:t xml:space="preserve">      type: string</w:t>
        </w:r>
      </w:ins>
    </w:p>
    <w:p w14:paraId="6E00329E" w14:textId="77777777" w:rsidR="002451FF" w:rsidRDefault="002451FF" w:rsidP="002451FF">
      <w:pPr>
        <w:pStyle w:val="PL"/>
        <w:rPr>
          <w:ins w:id="427" w:author="28.541_CR0906R1_(Rel-16)_TEI16" w:date="2023-06-19T16:11:00Z"/>
        </w:rPr>
      </w:pPr>
      <w:ins w:id="428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18A2DB0D" w14:textId="77777777" w:rsidR="002451FF" w:rsidRDefault="002451FF" w:rsidP="002451FF">
      <w:pPr>
        <w:pStyle w:val="PL"/>
        <w:rPr>
          <w:ins w:id="429" w:author="28.541_CR0906R1_(Rel-16)_TEI16" w:date="2023-06-19T16:11:00Z"/>
        </w:rPr>
      </w:pPr>
      <w:ins w:id="430" w:author="28.541_CR0906R1_(Rel-16)_TEI16" w:date="2023-06-19T16:11:00Z">
        <w:r>
          <w:t xml:space="preserve">        - ZERO</w:t>
        </w:r>
      </w:ins>
    </w:p>
    <w:p w14:paraId="3ABA3ABE" w14:textId="77777777" w:rsidR="002451FF" w:rsidRDefault="002451FF" w:rsidP="002451FF">
      <w:pPr>
        <w:pStyle w:val="PL"/>
        <w:rPr>
          <w:ins w:id="431" w:author="28.541_CR0906R1_(Rel-16)_TEI16" w:date="2023-06-19T16:11:00Z"/>
        </w:rPr>
      </w:pPr>
      <w:ins w:id="432" w:author="28.541_CR0906R1_(Rel-16)_TEI16" w:date="2023-06-19T16:11:00Z">
        <w:r>
          <w:t xml:space="preserve">        - ONE</w:t>
        </w:r>
      </w:ins>
    </w:p>
    <w:p w14:paraId="156C6DA2" w14:textId="77777777" w:rsidR="002451FF" w:rsidRDefault="002451FF" w:rsidP="002451FF">
      <w:pPr>
        <w:pStyle w:val="PL"/>
        <w:rPr>
          <w:ins w:id="433" w:author="28.541_CR0906R1_(Rel-16)_TEI16" w:date="2023-06-19T16:11:00Z"/>
        </w:rPr>
      </w:pPr>
      <w:ins w:id="434" w:author="28.541_CR0906R1_(Rel-16)_TEI16" w:date="2023-06-19T16:11:00Z">
        <w:r>
          <w:t xml:space="preserve">        - TWO</w:t>
        </w:r>
      </w:ins>
    </w:p>
    <w:p w14:paraId="7BB694D3" w14:textId="77777777" w:rsidR="002451FF" w:rsidRDefault="002451FF" w:rsidP="002451FF">
      <w:pPr>
        <w:pStyle w:val="PL"/>
        <w:rPr>
          <w:ins w:id="435" w:author="28.541_CR0906R1_(Rel-16)_TEI16" w:date="2023-06-19T16:11:00Z"/>
        </w:rPr>
      </w:pPr>
      <w:ins w:id="436" w:author="28.541_CR0906R1_(Rel-16)_TEI16" w:date="2023-06-19T16:11:00Z">
        <w:r>
          <w:t xml:space="preserve">        - THREE</w:t>
        </w:r>
      </w:ins>
    </w:p>
    <w:p w14:paraId="26784C9A" w14:textId="77777777" w:rsidR="002451FF" w:rsidRDefault="002451FF" w:rsidP="002451FF">
      <w:pPr>
        <w:pStyle w:val="PL"/>
        <w:rPr>
          <w:ins w:id="437" w:author="28.541_CR0906R1_(Rel-16)_TEI16" w:date="2023-06-19T16:11:00Z"/>
        </w:rPr>
      </w:pPr>
      <w:ins w:id="438" w:author="28.541_CR0906R1_(Rel-16)_TEI16" w:date="2023-06-19T16:11:00Z">
        <w:r>
          <w:t xml:space="preserve">        - FOUR</w:t>
        </w:r>
      </w:ins>
    </w:p>
    <w:p w14:paraId="701F83CA" w14:textId="77777777" w:rsidR="002451FF" w:rsidRDefault="002451FF" w:rsidP="002451FF">
      <w:pPr>
        <w:pStyle w:val="PL"/>
        <w:rPr>
          <w:ins w:id="439" w:author="28.541_CR0906R1_(Rel-16)_TEI16" w:date="2023-06-19T16:11:00Z"/>
        </w:rPr>
      </w:pPr>
      <w:ins w:id="440" w:author="28.541_CR0906R1_(Rel-16)_TEI16" w:date="2023-06-19T16:11:00Z">
        <w:r>
          <w:t xml:space="preserve">    Category:</w:t>
        </w:r>
      </w:ins>
    </w:p>
    <w:p w14:paraId="040FC00B" w14:textId="77777777" w:rsidR="002451FF" w:rsidRDefault="002451FF" w:rsidP="002451FF">
      <w:pPr>
        <w:pStyle w:val="PL"/>
        <w:rPr>
          <w:ins w:id="441" w:author="28.541_CR0906R1_(Rel-16)_TEI16" w:date="2023-06-19T16:11:00Z"/>
        </w:rPr>
      </w:pPr>
      <w:ins w:id="442" w:author="28.541_CR0906R1_(Rel-16)_TEI16" w:date="2023-06-19T16:11:00Z">
        <w:r>
          <w:t xml:space="preserve">      type: string</w:t>
        </w:r>
      </w:ins>
    </w:p>
    <w:p w14:paraId="6B470996" w14:textId="77777777" w:rsidR="002451FF" w:rsidRDefault="002451FF" w:rsidP="002451FF">
      <w:pPr>
        <w:pStyle w:val="PL"/>
        <w:rPr>
          <w:ins w:id="443" w:author="28.541_CR0906R1_(Rel-16)_TEI16" w:date="2023-06-19T16:11:00Z"/>
        </w:rPr>
      </w:pPr>
      <w:ins w:id="444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1F47A40C" w14:textId="77777777" w:rsidR="002451FF" w:rsidRDefault="002451FF" w:rsidP="002451FF">
      <w:pPr>
        <w:pStyle w:val="PL"/>
        <w:rPr>
          <w:ins w:id="445" w:author="28.541_CR0906R1_(Rel-16)_TEI16" w:date="2023-06-19T16:11:00Z"/>
        </w:rPr>
      </w:pPr>
      <w:ins w:id="446" w:author="28.541_CR0906R1_(Rel-16)_TEI16" w:date="2023-06-19T16:11:00Z">
        <w:r>
          <w:t xml:space="preserve">        - CHARACTER</w:t>
        </w:r>
      </w:ins>
    </w:p>
    <w:p w14:paraId="1A6D3136" w14:textId="77777777" w:rsidR="002451FF" w:rsidRDefault="002451FF" w:rsidP="002451FF">
      <w:pPr>
        <w:pStyle w:val="PL"/>
        <w:rPr>
          <w:ins w:id="447" w:author="28.541_CR0906R1_(Rel-16)_TEI16" w:date="2023-06-19T16:11:00Z"/>
        </w:rPr>
      </w:pPr>
      <w:ins w:id="448" w:author="28.541_CR0906R1_(Rel-16)_TEI16" w:date="2023-06-19T16:11:00Z">
        <w:r>
          <w:t xml:space="preserve">        - SCALABILITY</w:t>
        </w:r>
      </w:ins>
    </w:p>
    <w:p w14:paraId="6A0597B7" w14:textId="77777777" w:rsidR="002451FF" w:rsidRDefault="002451FF" w:rsidP="002451FF">
      <w:pPr>
        <w:pStyle w:val="PL"/>
        <w:rPr>
          <w:ins w:id="449" w:author="28.541_CR0906R1_(Rel-16)_TEI16" w:date="2023-06-19T16:11:00Z"/>
        </w:rPr>
      </w:pPr>
      <w:ins w:id="450" w:author="28.541_CR0906R1_(Rel-16)_TEI16" w:date="2023-06-19T16:11:00Z">
        <w:r>
          <w:t xml:space="preserve">    Tagging:</w:t>
        </w:r>
      </w:ins>
    </w:p>
    <w:p w14:paraId="739A4309" w14:textId="77777777" w:rsidR="002451FF" w:rsidRDefault="002451FF" w:rsidP="002451FF">
      <w:pPr>
        <w:pStyle w:val="PL"/>
        <w:rPr>
          <w:ins w:id="451" w:author="28.541_CR0906R1_(Rel-16)_TEI16" w:date="2023-06-19T16:11:00Z"/>
        </w:rPr>
      </w:pPr>
      <w:ins w:id="452" w:author="28.541_CR0906R1_(Rel-16)_TEI16" w:date="2023-06-19T16:11:00Z">
        <w:r>
          <w:t xml:space="preserve">      type: array</w:t>
        </w:r>
      </w:ins>
    </w:p>
    <w:p w14:paraId="000A9E45" w14:textId="77777777" w:rsidR="002451FF" w:rsidRDefault="002451FF" w:rsidP="002451FF">
      <w:pPr>
        <w:pStyle w:val="PL"/>
        <w:rPr>
          <w:ins w:id="453" w:author="28.541_CR0906R1_(Rel-16)_TEI16" w:date="2023-06-19T16:11:00Z"/>
        </w:rPr>
      </w:pPr>
      <w:ins w:id="454" w:author="28.541_CR0906R1_(Rel-16)_TEI16" w:date="2023-06-19T16:11:00Z">
        <w:r>
          <w:t xml:space="preserve">      items:</w:t>
        </w:r>
      </w:ins>
    </w:p>
    <w:p w14:paraId="3266630E" w14:textId="77777777" w:rsidR="002451FF" w:rsidRDefault="002451FF" w:rsidP="002451FF">
      <w:pPr>
        <w:pStyle w:val="PL"/>
        <w:rPr>
          <w:ins w:id="455" w:author="28.541_CR0906R1_(Rel-16)_TEI16" w:date="2023-06-19T16:11:00Z"/>
        </w:rPr>
      </w:pPr>
      <w:ins w:id="456" w:author="28.541_CR0906R1_(Rel-16)_TEI16" w:date="2023-06-19T16:11:00Z">
        <w:r>
          <w:t xml:space="preserve">        type: string</w:t>
        </w:r>
      </w:ins>
    </w:p>
    <w:p w14:paraId="1CF2ED73" w14:textId="77777777" w:rsidR="002451FF" w:rsidRDefault="002451FF" w:rsidP="002451FF">
      <w:pPr>
        <w:pStyle w:val="PL"/>
        <w:rPr>
          <w:ins w:id="457" w:author="28.541_CR0906R1_(Rel-16)_TEI16" w:date="2023-06-19T16:11:00Z"/>
        </w:rPr>
      </w:pPr>
      <w:ins w:id="458" w:author="28.541_CR0906R1_(Rel-16)_TEI16" w:date="2023-06-19T16:11:00Z">
        <w:r>
          <w:t xml:space="preserve">        </w:t>
        </w:r>
        <w:proofErr w:type="spellStart"/>
        <w:r>
          <w:t>enum</w:t>
        </w:r>
        <w:proofErr w:type="spellEnd"/>
        <w:r>
          <w:t>:</w:t>
        </w:r>
      </w:ins>
    </w:p>
    <w:p w14:paraId="2E8C2254" w14:textId="77777777" w:rsidR="002451FF" w:rsidRDefault="002451FF" w:rsidP="002451FF">
      <w:pPr>
        <w:pStyle w:val="PL"/>
        <w:rPr>
          <w:ins w:id="459" w:author="28.541_CR0906R1_(Rel-16)_TEI16" w:date="2023-06-19T16:11:00Z"/>
        </w:rPr>
      </w:pPr>
      <w:ins w:id="460" w:author="28.541_CR0906R1_(Rel-16)_TEI16" w:date="2023-06-19T16:11:00Z">
        <w:r>
          <w:t xml:space="preserve">          - PERFORMANCE</w:t>
        </w:r>
      </w:ins>
    </w:p>
    <w:p w14:paraId="510DCA47" w14:textId="77777777" w:rsidR="002451FF" w:rsidRDefault="002451FF" w:rsidP="002451FF">
      <w:pPr>
        <w:pStyle w:val="PL"/>
        <w:rPr>
          <w:ins w:id="461" w:author="28.541_CR0906R1_(Rel-16)_TEI16" w:date="2023-06-19T16:11:00Z"/>
        </w:rPr>
      </w:pPr>
      <w:ins w:id="462" w:author="28.541_CR0906R1_(Rel-16)_TEI16" w:date="2023-06-19T16:11:00Z">
        <w:r>
          <w:t xml:space="preserve">          - FUNCTION</w:t>
        </w:r>
      </w:ins>
    </w:p>
    <w:p w14:paraId="1915F6DD" w14:textId="77777777" w:rsidR="002451FF" w:rsidRDefault="002451FF" w:rsidP="002451FF">
      <w:pPr>
        <w:pStyle w:val="PL"/>
        <w:rPr>
          <w:ins w:id="463" w:author="28.541_CR0906R1_(Rel-16)_TEI16" w:date="2023-06-19T16:11:00Z"/>
        </w:rPr>
      </w:pPr>
      <w:ins w:id="464" w:author="28.541_CR0906R1_(Rel-16)_TEI16" w:date="2023-06-19T16:11:00Z">
        <w:r>
          <w:t xml:space="preserve">          - OPERATION</w:t>
        </w:r>
      </w:ins>
    </w:p>
    <w:p w14:paraId="7AAC336E" w14:textId="77777777" w:rsidR="002451FF" w:rsidRDefault="002451FF" w:rsidP="002451FF">
      <w:pPr>
        <w:pStyle w:val="PL"/>
        <w:rPr>
          <w:ins w:id="465" w:author="28.541_CR0906R1_(Rel-16)_TEI16" w:date="2023-06-19T16:11:00Z"/>
        </w:rPr>
      </w:pPr>
      <w:ins w:id="466" w:author="28.541_CR0906R1_(Rel-16)_TEI16" w:date="2023-06-19T16:11:00Z">
        <w:r>
          <w:t xml:space="preserve">    Exposure:</w:t>
        </w:r>
      </w:ins>
    </w:p>
    <w:p w14:paraId="3B3DF72D" w14:textId="77777777" w:rsidR="002451FF" w:rsidRDefault="002451FF" w:rsidP="002451FF">
      <w:pPr>
        <w:pStyle w:val="PL"/>
        <w:rPr>
          <w:ins w:id="467" w:author="28.541_CR0906R1_(Rel-16)_TEI16" w:date="2023-06-19T16:11:00Z"/>
        </w:rPr>
      </w:pPr>
      <w:ins w:id="468" w:author="28.541_CR0906R1_(Rel-16)_TEI16" w:date="2023-06-19T16:11:00Z">
        <w:r>
          <w:t xml:space="preserve">      type: string</w:t>
        </w:r>
      </w:ins>
    </w:p>
    <w:p w14:paraId="534048B2" w14:textId="77777777" w:rsidR="002451FF" w:rsidRDefault="002451FF" w:rsidP="002451FF">
      <w:pPr>
        <w:pStyle w:val="PL"/>
        <w:rPr>
          <w:ins w:id="469" w:author="28.541_CR0906R1_(Rel-16)_TEI16" w:date="2023-06-19T16:11:00Z"/>
        </w:rPr>
      </w:pPr>
      <w:ins w:id="470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6431BC37" w14:textId="77777777" w:rsidR="002451FF" w:rsidRDefault="002451FF" w:rsidP="002451FF">
      <w:pPr>
        <w:pStyle w:val="PL"/>
        <w:rPr>
          <w:ins w:id="471" w:author="28.541_CR0906R1_(Rel-16)_TEI16" w:date="2023-06-19T16:11:00Z"/>
        </w:rPr>
      </w:pPr>
      <w:ins w:id="472" w:author="28.541_CR0906R1_(Rel-16)_TEI16" w:date="2023-06-19T16:11:00Z">
        <w:r>
          <w:t xml:space="preserve">        - API</w:t>
        </w:r>
      </w:ins>
    </w:p>
    <w:p w14:paraId="630E64DE" w14:textId="77777777" w:rsidR="002451FF" w:rsidRDefault="002451FF" w:rsidP="002451FF">
      <w:pPr>
        <w:pStyle w:val="PL"/>
        <w:rPr>
          <w:ins w:id="473" w:author="28.541_CR0906R1_(Rel-16)_TEI16" w:date="2023-06-19T16:11:00Z"/>
        </w:rPr>
      </w:pPr>
      <w:ins w:id="474" w:author="28.541_CR0906R1_(Rel-16)_TEI16" w:date="2023-06-19T16:11:00Z">
        <w:r>
          <w:t xml:space="preserve">        - KPI</w:t>
        </w:r>
      </w:ins>
    </w:p>
    <w:p w14:paraId="3A407F27" w14:textId="77777777" w:rsidR="002451FF" w:rsidRDefault="002451FF" w:rsidP="002451FF">
      <w:pPr>
        <w:pStyle w:val="PL"/>
        <w:rPr>
          <w:ins w:id="475" w:author="28.541_CR0906R1_(Rel-16)_TEI16" w:date="2023-06-19T16:11:00Z"/>
        </w:rPr>
      </w:pPr>
      <w:ins w:id="476" w:author="28.541_CR0906R1_(Rel-16)_TEI16" w:date="2023-06-19T16:11:00Z">
        <w:r>
          <w:t xml:space="preserve">    </w:t>
        </w:r>
        <w:proofErr w:type="spellStart"/>
        <w:r>
          <w:t>ServAttrCom</w:t>
        </w:r>
        <w:proofErr w:type="spellEnd"/>
        <w:r>
          <w:t>:</w:t>
        </w:r>
      </w:ins>
    </w:p>
    <w:p w14:paraId="575AC13A" w14:textId="77777777" w:rsidR="002451FF" w:rsidRDefault="002451FF" w:rsidP="002451FF">
      <w:pPr>
        <w:pStyle w:val="PL"/>
        <w:rPr>
          <w:ins w:id="477" w:author="28.541_CR0906R1_(Rel-16)_TEI16" w:date="2023-06-19T16:11:00Z"/>
        </w:rPr>
      </w:pPr>
      <w:ins w:id="478" w:author="28.541_CR0906R1_(Rel-16)_TEI16" w:date="2023-06-19T16:11:00Z">
        <w:r>
          <w:t xml:space="preserve">      type: object</w:t>
        </w:r>
      </w:ins>
    </w:p>
    <w:p w14:paraId="4FB3A18A" w14:textId="77777777" w:rsidR="002451FF" w:rsidRDefault="002451FF" w:rsidP="002451FF">
      <w:pPr>
        <w:pStyle w:val="PL"/>
        <w:rPr>
          <w:ins w:id="479" w:author="28.541_CR0906R1_(Rel-16)_TEI16" w:date="2023-06-19T16:11:00Z"/>
        </w:rPr>
      </w:pPr>
      <w:ins w:id="480" w:author="28.541_CR0906R1_(Rel-16)_TEI16" w:date="2023-06-19T16:11:00Z">
        <w:r>
          <w:t xml:space="preserve">      properties:</w:t>
        </w:r>
      </w:ins>
    </w:p>
    <w:p w14:paraId="3949124F" w14:textId="77777777" w:rsidR="002451FF" w:rsidRDefault="002451FF" w:rsidP="002451FF">
      <w:pPr>
        <w:pStyle w:val="PL"/>
        <w:rPr>
          <w:ins w:id="481" w:author="28.541_CR0906R1_(Rel-16)_TEI16" w:date="2023-06-19T16:11:00Z"/>
        </w:rPr>
      </w:pPr>
      <w:ins w:id="482" w:author="28.541_CR0906R1_(Rel-16)_TEI16" w:date="2023-06-19T16:11:00Z">
        <w:r>
          <w:t xml:space="preserve">        category:</w:t>
        </w:r>
      </w:ins>
    </w:p>
    <w:p w14:paraId="43503F1C" w14:textId="77777777" w:rsidR="002451FF" w:rsidRDefault="002451FF" w:rsidP="002451FF">
      <w:pPr>
        <w:pStyle w:val="PL"/>
        <w:rPr>
          <w:ins w:id="483" w:author="28.541_CR0906R1_(Rel-16)_TEI16" w:date="2023-06-19T16:11:00Z"/>
        </w:rPr>
      </w:pPr>
      <w:ins w:id="484" w:author="28.541_CR0906R1_(Rel-16)_TEI16" w:date="2023-06-19T16:11:00Z">
        <w:r>
          <w:t xml:space="preserve">          $ref: '#/components/schemas/Category'</w:t>
        </w:r>
      </w:ins>
    </w:p>
    <w:p w14:paraId="7891E9EA" w14:textId="77777777" w:rsidR="002451FF" w:rsidRDefault="002451FF" w:rsidP="002451FF">
      <w:pPr>
        <w:pStyle w:val="PL"/>
        <w:rPr>
          <w:ins w:id="485" w:author="28.541_CR0906R1_(Rel-16)_TEI16" w:date="2023-06-19T16:11:00Z"/>
        </w:rPr>
      </w:pPr>
      <w:ins w:id="486" w:author="28.541_CR0906R1_(Rel-16)_TEI16" w:date="2023-06-19T16:11:00Z">
        <w:r>
          <w:t xml:space="preserve">        tagging:</w:t>
        </w:r>
      </w:ins>
    </w:p>
    <w:p w14:paraId="10C7A08F" w14:textId="77777777" w:rsidR="002451FF" w:rsidRDefault="002451FF" w:rsidP="002451FF">
      <w:pPr>
        <w:pStyle w:val="PL"/>
        <w:rPr>
          <w:ins w:id="487" w:author="28.541_CR0906R1_(Rel-16)_TEI16" w:date="2023-06-19T16:11:00Z"/>
        </w:rPr>
      </w:pPr>
      <w:ins w:id="488" w:author="28.541_CR0906R1_(Rel-16)_TEI16" w:date="2023-06-19T16:11:00Z">
        <w:r>
          <w:t xml:space="preserve">          $ref: '#/components/schemas/Tagging'</w:t>
        </w:r>
      </w:ins>
    </w:p>
    <w:p w14:paraId="55674CD0" w14:textId="77777777" w:rsidR="002451FF" w:rsidRDefault="002451FF" w:rsidP="002451FF">
      <w:pPr>
        <w:pStyle w:val="PL"/>
        <w:rPr>
          <w:ins w:id="489" w:author="28.541_CR0906R1_(Rel-16)_TEI16" w:date="2023-06-19T16:11:00Z"/>
        </w:rPr>
      </w:pPr>
      <w:ins w:id="490" w:author="28.541_CR0906R1_(Rel-16)_TEI16" w:date="2023-06-19T16:11:00Z">
        <w:r>
          <w:t xml:space="preserve">        exposure:</w:t>
        </w:r>
      </w:ins>
    </w:p>
    <w:p w14:paraId="76FAB09C" w14:textId="77777777" w:rsidR="002451FF" w:rsidRDefault="002451FF" w:rsidP="002451FF">
      <w:pPr>
        <w:pStyle w:val="PL"/>
        <w:rPr>
          <w:ins w:id="491" w:author="28.541_CR0906R1_(Rel-16)_TEI16" w:date="2023-06-19T16:11:00Z"/>
        </w:rPr>
      </w:pPr>
      <w:ins w:id="492" w:author="28.541_CR0906R1_(Rel-16)_TEI16" w:date="2023-06-19T16:11:00Z">
        <w:r>
          <w:t xml:space="preserve">          $ref: '#/components/schemas/Exposure'</w:t>
        </w:r>
      </w:ins>
    </w:p>
    <w:p w14:paraId="0A5643D7" w14:textId="77777777" w:rsidR="002451FF" w:rsidRDefault="002451FF" w:rsidP="002451FF">
      <w:pPr>
        <w:pStyle w:val="PL"/>
        <w:rPr>
          <w:ins w:id="493" w:author="28.541_CR0906R1_(Rel-16)_TEI16" w:date="2023-06-19T16:11:00Z"/>
        </w:rPr>
      </w:pPr>
      <w:ins w:id="494" w:author="28.541_CR0906R1_(Rel-16)_TEI16" w:date="2023-06-19T16:11:00Z">
        <w:r>
          <w:t xml:space="preserve">    Support:</w:t>
        </w:r>
      </w:ins>
    </w:p>
    <w:p w14:paraId="2A7549A0" w14:textId="77777777" w:rsidR="002451FF" w:rsidRDefault="002451FF" w:rsidP="002451FF">
      <w:pPr>
        <w:pStyle w:val="PL"/>
        <w:rPr>
          <w:ins w:id="495" w:author="28.541_CR0906R1_(Rel-16)_TEI16" w:date="2023-06-19T16:11:00Z"/>
        </w:rPr>
      </w:pPr>
      <w:ins w:id="496" w:author="28.541_CR0906R1_(Rel-16)_TEI16" w:date="2023-06-19T16:11:00Z">
        <w:r>
          <w:t xml:space="preserve">      type: string</w:t>
        </w:r>
      </w:ins>
    </w:p>
    <w:p w14:paraId="709653A4" w14:textId="77777777" w:rsidR="002451FF" w:rsidRDefault="002451FF" w:rsidP="002451FF">
      <w:pPr>
        <w:pStyle w:val="PL"/>
        <w:rPr>
          <w:ins w:id="497" w:author="28.541_CR0906R1_(Rel-16)_TEI16" w:date="2023-06-19T16:11:00Z"/>
        </w:rPr>
      </w:pPr>
      <w:ins w:id="498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213B695" w14:textId="77777777" w:rsidR="002451FF" w:rsidRDefault="002451FF" w:rsidP="002451FF">
      <w:pPr>
        <w:pStyle w:val="PL"/>
        <w:rPr>
          <w:ins w:id="499" w:author="28.541_CR0906R1_(Rel-16)_TEI16" w:date="2023-06-19T16:11:00Z"/>
        </w:rPr>
      </w:pPr>
      <w:ins w:id="500" w:author="28.541_CR0906R1_(Rel-16)_TEI16" w:date="2023-06-19T16:11:00Z">
        <w:r>
          <w:t xml:space="preserve">        - NOT SUPPORTED</w:t>
        </w:r>
      </w:ins>
    </w:p>
    <w:p w14:paraId="595063A5" w14:textId="77777777" w:rsidR="002451FF" w:rsidRDefault="002451FF" w:rsidP="002451FF">
      <w:pPr>
        <w:pStyle w:val="PL"/>
        <w:rPr>
          <w:ins w:id="501" w:author="28.541_CR0906R1_(Rel-16)_TEI16" w:date="2023-06-19T16:11:00Z"/>
        </w:rPr>
      </w:pPr>
      <w:ins w:id="502" w:author="28.541_CR0906R1_(Rel-16)_TEI16" w:date="2023-06-19T16:11:00Z">
        <w:r>
          <w:t xml:space="preserve">        - SUPPORTED</w:t>
        </w:r>
      </w:ins>
    </w:p>
    <w:p w14:paraId="7C0B91E5" w14:textId="77777777" w:rsidR="002451FF" w:rsidRDefault="002451FF" w:rsidP="002451FF">
      <w:pPr>
        <w:pStyle w:val="PL"/>
        <w:rPr>
          <w:ins w:id="503" w:author="28.541_CR0906R1_(Rel-16)_TEI16" w:date="2023-06-19T16:11:00Z"/>
        </w:rPr>
      </w:pPr>
      <w:ins w:id="504" w:author="28.541_CR0906R1_(Rel-16)_TEI16" w:date="2023-06-19T16:11:00Z">
        <w:r>
          <w:t xml:space="preserve">    </w:t>
        </w:r>
        <w:proofErr w:type="spellStart"/>
        <w:r>
          <w:t>DelayTolerance</w:t>
        </w:r>
        <w:proofErr w:type="spellEnd"/>
        <w:r>
          <w:t>:</w:t>
        </w:r>
      </w:ins>
    </w:p>
    <w:p w14:paraId="62E9000A" w14:textId="77777777" w:rsidR="002451FF" w:rsidRDefault="002451FF" w:rsidP="002451FF">
      <w:pPr>
        <w:pStyle w:val="PL"/>
        <w:rPr>
          <w:ins w:id="505" w:author="28.541_CR0906R1_(Rel-16)_TEI16" w:date="2023-06-19T16:11:00Z"/>
        </w:rPr>
      </w:pPr>
      <w:ins w:id="506" w:author="28.541_CR0906R1_(Rel-16)_TEI16" w:date="2023-06-19T16:11:00Z">
        <w:r>
          <w:t xml:space="preserve">      type: object</w:t>
        </w:r>
      </w:ins>
    </w:p>
    <w:p w14:paraId="1FB37798" w14:textId="77777777" w:rsidR="002451FF" w:rsidRDefault="002451FF" w:rsidP="002451FF">
      <w:pPr>
        <w:pStyle w:val="PL"/>
        <w:rPr>
          <w:ins w:id="507" w:author="28.541_CR0906R1_(Rel-16)_TEI16" w:date="2023-06-19T16:11:00Z"/>
        </w:rPr>
      </w:pPr>
      <w:ins w:id="508" w:author="28.541_CR0906R1_(Rel-16)_TEI16" w:date="2023-06-19T16:11:00Z">
        <w:r>
          <w:t xml:space="preserve">      properties:</w:t>
        </w:r>
      </w:ins>
    </w:p>
    <w:p w14:paraId="42FFD4A4" w14:textId="77777777" w:rsidR="002451FF" w:rsidRDefault="002451FF" w:rsidP="002451FF">
      <w:pPr>
        <w:pStyle w:val="PL"/>
        <w:rPr>
          <w:ins w:id="509" w:author="28.541_CR0906R1_(Rel-16)_TEI16" w:date="2023-06-19T16:11:00Z"/>
        </w:rPr>
      </w:pPr>
      <w:ins w:id="510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6B8D69EC" w14:textId="77777777" w:rsidR="002451FF" w:rsidRDefault="002451FF" w:rsidP="002451FF">
      <w:pPr>
        <w:pStyle w:val="PL"/>
        <w:rPr>
          <w:ins w:id="511" w:author="28.541_CR0906R1_(Rel-16)_TEI16" w:date="2023-06-19T16:11:00Z"/>
        </w:rPr>
      </w:pPr>
      <w:ins w:id="512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2B25747A" w14:textId="77777777" w:rsidR="002451FF" w:rsidRDefault="002451FF" w:rsidP="002451FF">
      <w:pPr>
        <w:pStyle w:val="PL"/>
        <w:rPr>
          <w:ins w:id="513" w:author="28.541_CR0906R1_(Rel-16)_TEI16" w:date="2023-06-19T16:11:00Z"/>
        </w:rPr>
      </w:pPr>
      <w:ins w:id="514" w:author="28.541_CR0906R1_(Rel-16)_TEI16" w:date="2023-06-19T16:11:00Z">
        <w:r>
          <w:t xml:space="preserve">        support:</w:t>
        </w:r>
      </w:ins>
    </w:p>
    <w:p w14:paraId="56F23BF8" w14:textId="77777777" w:rsidR="002451FF" w:rsidRDefault="002451FF" w:rsidP="002451FF">
      <w:pPr>
        <w:pStyle w:val="PL"/>
        <w:rPr>
          <w:ins w:id="515" w:author="28.541_CR0906R1_(Rel-16)_TEI16" w:date="2023-06-19T16:11:00Z"/>
        </w:rPr>
      </w:pPr>
      <w:ins w:id="516" w:author="28.541_CR0906R1_(Rel-16)_TEI16" w:date="2023-06-19T16:11:00Z">
        <w:r>
          <w:t xml:space="preserve">          $ref: '#/components/schemas/Support'</w:t>
        </w:r>
      </w:ins>
    </w:p>
    <w:p w14:paraId="25F37628" w14:textId="77777777" w:rsidR="002451FF" w:rsidRDefault="002451FF" w:rsidP="002451FF">
      <w:pPr>
        <w:pStyle w:val="PL"/>
        <w:rPr>
          <w:ins w:id="517" w:author="28.541_CR0906R1_(Rel-16)_TEI16" w:date="2023-06-19T16:11:00Z"/>
        </w:rPr>
      </w:pPr>
      <w:ins w:id="518" w:author="28.541_CR0906R1_(Rel-16)_TEI16" w:date="2023-06-19T16:11:00Z">
        <w:r>
          <w:t xml:space="preserve">    </w:t>
        </w:r>
        <w:proofErr w:type="spellStart"/>
        <w:r>
          <w:t>DeterministicComm</w:t>
        </w:r>
        <w:proofErr w:type="spellEnd"/>
        <w:r>
          <w:t>:</w:t>
        </w:r>
      </w:ins>
    </w:p>
    <w:p w14:paraId="0808A6F0" w14:textId="77777777" w:rsidR="002451FF" w:rsidRDefault="002451FF" w:rsidP="002451FF">
      <w:pPr>
        <w:pStyle w:val="PL"/>
        <w:rPr>
          <w:ins w:id="519" w:author="28.541_CR0906R1_(Rel-16)_TEI16" w:date="2023-06-19T16:11:00Z"/>
        </w:rPr>
      </w:pPr>
      <w:ins w:id="520" w:author="28.541_CR0906R1_(Rel-16)_TEI16" w:date="2023-06-19T16:11:00Z">
        <w:r>
          <w:t xml:space="preserve">      type: object</w:t>
        </w:r>
      </w:ins>
    </w:p>
    <w:p w14:paraId="4EF906D3" w14:textId="77777777" w:rsidR="002451FF" w:rsidRDefault="002451FF" w:rsidP="002451FF">
      <w:pPr>
        <w:pStyle w:val="PL"/>
        <w:rPr>
          <w:ins w:id="521" w:author="28.541_CR0906R1_(Rel-16)_TEI16" w:date="2023-06-19T16:11:00Z"/>
        </w:rPr>
      </w:pPr>
      <w:ins w:id="522" w:author="28.541_CR0906R1_(Rel-16)_TEI16" w:date="2023-06-19T16:11:00Z">
        <w:r>
          <w:t xml:space="preserve">      properties:</w:t>
        </w:r>
      </w:ins>
    </w:p>
    <w:p w14:paraId="4287AAFD" w14:textId="77777777" w:rsidR="002451FF" w:rsidRDefault="002451FF" w:rsidP="002451FF">
      <w:pPr>
        <w:pStyle w:val="PL"/>
        <w:rPr>
          <w:ins w:id="523" w:author="28.541_CR0906R1_(Rel-16)_TEI16" w:date="2023-06-19T16:11:00Z"/>
        </w:rPr>
      </w:pPr>
      <w:ins w:id="524" w:author="28.541_CR0906R1_(Rel-16)_TEI16" w:date="2023-06-19T16:11:00Z">
        <w:r>
          <w:lastRenderedPageBreak/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69B779AF" w14:textId="77777777" w:rsidR="002451FF" w:rsidRDefault="002451FF" w:rsidP="002451FF">
      <w:pPr>
        <w:pStyle w:val="PL"/>
        <w:rPr>
          <w:ins w:id="525" w:author="28.541_CR0906R1_(Rel-16)_TEI16" w:date="2023-06-19T16:11:00Z"/>
        </w:rPr>
      </w:pPr>
      <w:ins w:id="526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3EC41D3E" w14:textId="77777777" w:rsidR="002451FF" w:rsidRDefault="002451FF" w:rsidP="002451FF">
      <w:pPr>
        <w:pStyle w:val="PL"/>
        <w:rPr>
          <w:ins w:id="527" w:author="28.541_CR0906R1_(Rel-16)_TEI16" w:date="2023-06-19T16:11:00Z"/>
        </w:rPr>
      </w:pPr>
      <w:ins w:id="528" w:author="28.541_CR0906R1_(Rel-16)_TEI16" w:date="2023-06-19T16:11:00Z">
        <w:r>
          <w:t xml:space="preserve">        availability:</w:t>
        </w:r>
      </w:ins>
    </w:p>
    <w:p w14:paraId="04A2B83B" w14:textId="77777777" w:rsidR="002451FF" w:rsidRDefault="002451FF" w:rsidP="002451FF">
      <w:pPr>
        <w:pStyle w:val="PL"/>
        <w:rPr>
          <w:ins w:id="529" w:author="28.541_CR0906R1_(Rel-16)_TEI16" w:date="2023-06-19T16:11:00Z"/>
        </w:rPr>
      </w:pPr>
      <w:ins w:id="530" w:author="28.541_CR0906R1_(Rel-16)_TEI16" w:date="2023-06-19T16:11:00Z">
        <w:r>
          <w:t xml:space="preserve">          $ref: '#/components/schemas/Support'</w:t>
        </w:r>
      </w:ins>
    </w:p>
    <w:p w14:paraId="718267B4" w14:textId="77777777" w:rsidR="002451FF" w:rsidRDefault="002451FF" w:rsidP="002451FF">
      <w:pPr>
        <w:pStyle w:val="PL"/>
        <w:rPr>
          <w:ins w:id="531" w:author="28.541_CR0906R1_(Rel-16)_TEI16" w:date="2023-06-19T16:11:00Z"/>
        </w:rPr>
      </w:pPr>
      <w:ins w:id="532" w:author="28.541_CR0906R1_(Rel-16)_TEI16" w:date="2023-06-19T16:11:00Z">
        <w:r>
          <w:t xml:space="preserve">        </w:t>
        </w:r>
        <w:proofErr w:type="spellStart"/>
        <w:r>
          <w:t>periodicityList</w:t>
        </w:r>
        <w:proofErr w:type="spellEnd"/>
        <w:r>
          <w:t>:</w:t>
        </w:r>
      </w:ins>
    </w:p>
    <w:p w14:paraId="32D14E0A" w14:textId="77777777" w:rsidR="002451FF" w:rsidRDefault="002451FF" w:rsidP="002451FF">
      <w:pPr>
        <w:pStyle w:val="PL"/>
        <w:rPr>
          <w:ins w:id="533" w:author="28.541_CR0906R1_(Rel-16)_TEI16" w:date="2023-06-19T16:11:00Z"/>
        </w:rPr>
      </w:pPr>
      <w:ins w:id="534" w:author="28.541_CR0906R1_(Rel-16)_TEI16" w:date="2023-06-19T16:11:00Z">
        <w:r>
          <w:t xml:space="preserve">          type: array</w:t>
        </w:r>
      </w:ins>
    </w:p>
    <w:p w14:paraId="22ABB3F8" w14:textId="77777777" w:rsidR="002451FF" w:rsidRDefault="002451FF" w:rsidP="002451FF">
      <w:pPr>
        <w:pStyle w:val="PL"/>
        <w:rPr>
          <w:ins w:id="535" w:author="28.541_CR0906R1_(Rel-16)_TEI16" w:date="2023-06-19T16:11:00Z"/>
        </w:rPr>
      </w:pPr>
      <w:ins w:id="536" w:author="28.541_CR0906R1_(Rel-16)_TEI16" w:date="2023-06-19T16:11:00Z">
        <w:r>
          <w:t xml:space="preserve">          items:</w:t>
        </w:r>
      </w:ins>
    </w:p>
    <w:p w14:paraId="3023FEDF" w14:textId="77777777" w:rsidR="002451FF" w:rsidRDefault="002451FF" w:rsidP="002451FF">
      <w:pPr>
        <w:pStyle w:val="PL"/>
        <w:rPr>
          <w:ins w:id="537" w:author="28.541_CR0906R1_(Rel-16)_TEI16" w:date="2023-06-19T16:11:00Z"/>
        </w:rPr>
      </w:pPr>
      <w:ins w:id="538" w:author="28.541_CR0906R1_(Rel-16)_TEI16" w:date="2023-06-19T16:11:00Z">
        <w:r>
          <w:t xml:space="preserve">            type: integer</w:t>
        </w:r>
      </w:ins>
    </w:p>
    <w:p w14:paraId="6FF57951" w14:textId="77777777" w:rsidR="002451FF" w:rsidRDefault="002451FF" w:rsidP="002451FF">
      <w:pPr>
        <w:pStyle w:val="PL"/>
        <w:rPr>
          <w:ins w:id="539" w:author="28.541_CR0906R1_(Rel-16)_TEI16" w:date="2023-06-19T16:11:00Z"/>
        </w:rPr>
      </w:pPr>
      <w:ins w:id="540" w:author="28.541_CR0906R1_(Rel-16)_TEI16" w:date="2023-06-19T16:11:00Z">
        <w:r>
          <w:t xml:space="preserve">    </w:t>
        </w:r>
        <w:proofErr w:type="spellStart"/>
        <w:r>
          <w:t>XLThpt</w:t>
        </w:r>
        <w:proofErr w:type="spellEnd"/>
        <w:r>
          <w:t>:</w:t>
        </w:r>
      </w:ins>
    </w:p>
    <w:p w14:paraId="373BFD21" w14:textId="77777777" w:rsidR="002451FF" w:rsidRDefault="002451FF" w:rsidP="002451FF">
      <w:pPr>
        <w:pStyle w:val="PL"/>
        <w:rPr>
          <w:ins w:id="541" w:author="28.541_CR0906R1_(Rel-16)_TEI16" w:date="2023-06-19T16:11:00Z"/>
        </w:rPr>
      </w:pPr>
      <w:ins w:id="542" w:author="28.541_CR0906R1_(Rel-16)_TEI16" w:date="2023-06-19T16:11:00Z">
        <w:r>
          <w:t xml:space="preserve">      type: object</w:t>
        </w:r>
      </w:ins>
    </w:p>
    <w:p w14:paraId="136AB9A0" w14:textId="77777777" w:rsidR="002451FF" w:rsidRDefault="002451FF" w:rsidP="002451FF">
      <w:pPr>
        <w:pStyle w:val="PL"/>
        <w:rPr>
          <w:ins w:id="543" w:author="28.541_CR0906R1_(Rel-16)_TEI16" w:date="2023-06-19T16:11:00Z"/>
        </w:rPr>
      </w:pPr>
      <w:ins w:id="544" w:author="28.541_CR0906R1_(Rel-16)_TEI16" w:date="2023-06-19T16:11:00Z">
        <w:r>
          <w:t xml:space="preserve">      properties:</w:t>
        </w:r>
      </w:ins>
    </w:p>
    <w:p w14:paraId="005FF26A" w14:textId="77777777" w:rsidR="002451FF" w:rsidRDefault="002451FF" w:rsidP="002451FF">
      <w:pPr>
        <w:pStyle w:val="PL"/>
        <w:rPr>
          <w:ins w:id="545" w:author="28.541_CR0906R1_(Rel-16)_TEI16" w:date="2023-06-19T16:11:00Z"/>
        </w:rPr>
      </w:pPr>
      <w:ins w:id="546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7BE38453" w14:textId="77777777" w:rsidR="002451FF" w:rsidRDefault="002451FF" w:rsidP="002451FF">
      <w:pPr>
        <w:pStyle w:val="PL"/>
        <w:rPr>
          <w:ins w:id="547" w:author="28.541_CR0906R1_(Rel-16)_TEI16" w:date="2023-06-19T16:11:00Z"/>
        </w:rPr>
      </w:pPr>
      <w:ins w:id="548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625870B8" w14:textId="77777777" w:rsidR="002451FF" w:rsidRDefault="002451FF" w:rsidP="002451FF">
      <w:pPr>
        <w:pStyle w:val="PL"/>
        <w:rPr>
          <w:ins w:id="549" w:author="28.541_CR0906R1_(Rel-16)_TEI16" w:date="2023-06-19T16:11:00Z"/>
        </w:rPr>
      </w:pPr>
      <w:ins w:id="550" w:author="28.541_CR0906R1_(Rel-16)_TEI16" w:date="2023-06-19T16:11:00Z">
        <w:r>
          <w:t xml:space="preserve">        </w:t>
        </w:r>
        <w:proofErr w:type="spellStart"/>
        <w:r>
          <w:t>guaThpt</w:t>
        </w:r>
        <w:proofErr w:type="spellEnd"/>
        <w:r>
          <w:t>:</w:t>
        </w:r>
      </w:ins>
    </w:p>
    <w:p w14:paraId="75E921C6" w14:textId="77777777" w:rsidR="002451FF" w:rsidRDefault="002451FF" w:rsidP="002451FF">
      <w:pPr>
        <w:pStyle w:val="PL"/>
        <w:rPr>
          <w:ins w:id="551" w:author="28.541_CR0906R1_(Rel-16)_TEI16" w:date="2023-06-19T16:11:00Z"/>
        </w:rPr>
      </w:pPr>
      <w:ins w:id="552" w:author="28.541_CR0906R1_(Rel-16)_TEI16" w:date="2023-06-19T16:11:00Z">
        <w:r>
          <w:t xml:space="preserve">          $ref: '#/components/schemas/Float'</w:t>
        </w:r>
      </w:ins>
    </w:p>
    <w:p w14:paraId="0BC1AE75" w14:textId="77777777" w:rsidR="002451FF" w:rsidRDefault="002451FF" w:rsidP="002451FF">
      <w:pPr>
        <w:pStyle w:val="PL"/>
        <w:rPr>
          <w:ins w:id="553" w:author="28.541_CR0906R1_(Rel-16)_TEI16" w:date="2023-06-19T16:11:00Z"/>
        </w:rPr>
      </w:pPr>
      <w:ins w:id="554" w:author="28.541_CR0906R1_(Rel-16)_TEI16" w:date="2023-06-19T16:11:00Z">
        <w:r>
          <w:t xml:space="preserve">        </w:t>
        </w:r>
        <w:proofErr w:type="spellStart"/>
        <w:r>
          <w:t>maxThpt</w:t>
        </w:r>
        <w:proofErr w:type="spellEnd"/>
        <w:r>
          <w:t>:</w:t>
        </w:r>
      </w:ins>
    </w:p>
    <w:p w14:paraId="204E65FE" w14:textId="77777777" w:rsidR="002451FF" w:rsidRDefault="002451FF" w:rsidP="002451FF">
      <w:pPr>
        <w:pStyle w:val="PL"/>
        <w:rPr>
          <w:ins w:id="555" w:author="28.541_CR0906R1_(Rel-16)_TEI16" w:date="2023-06-19T16:11:00Z"/>
        </w:rPr>
      </w:pPr>
      <w:ins w:id="556" w:author="28.541_CR0906R1_(Rel-16)_TEI16" w:date="2023-06-19T16:11:00Z">
        <w:r>
          <w:t xml:space="preserve">          $ref: '#/components/schemas/Float'</w:t>
        </w:r>
      </w:ins>
    </w:p>
    <w:p w14:paraId="7AAB908B" w14:textId="77777777" w:rsidR="002451FF" w:rsidRDefault="002451FF" w:rsidP="002451FF">
      <w:pPr>
        <w:pStyle w:val="PL"/>
        <w:rPr>
          <w:ins w:id="557" w:author="28.541_CR0906R1_(Rel-16)_TEI16" w:date="2023-06-19T16:11:00Z"/>
        </w:rPr>
      </w:pPr>
      <w:ins w:id="558" w:author="28.541_CR0906R1_(Rel-16)_TEI16" w:date="2023-06-19T16:11:00Z">
        <w:r>
          <w:t xml:space="preserve">    </w:t>
        </w:r>
        <w:proofErr w:type="spellStart"/>
        <w:r>
          <w:t>MaxPktSize</w:t>
        </w:r>
        <w:proofErr w:type="spellEnd"/>
        <w:r>
          <w:t>:</w:t>
        </w:r>
      </w:ins>
    </w:p>
    <w:p w14:paraId="22D52B72" w14:textId="77777777" w:rsidR="002451FF" w:rsidRDefault="002451FF" w:rsidP="002451FF">
      <w:pPr>
        <w:pStyle w:val="PL"/>
        <w:rPr>
          <w:ins w:id="559" w:author="28.541_CR0906R1_(Rel-16)_TEI16" w:date="2023-06-19T16:11:00Z"/>
        </w:rPr>
      </w:pPr>
      <w:ins w:id="560" w:author="28.541_CR0906R1_(Rel-16)_TEI16" w:date="2023-06-19T16:11:00Z">
        <w:r>
          <w:t xml:space="preserve">      type: object</w:t>
        </w:r>
      </w:ins>
    </w:p>
    <w:p w14:paraId="66F06D22" w14:textId="77777777" w:rsidR="002451FF" w:rsidRDefault="002451FF" w:rsidP="002451FF">
      <w:pPr>
        <w:pStyle w:val="PL"/>
        <w:rPr>
          <w:ins w:id="561" w:author="28.541_CR0906R1_(Rel-16)_TEI16" w:date="2023-06-19T16:11:00Z"/>
        </w:rPr>
      </w:pPr>
      <w:ins w:id="562" w:author="28.541_CR0906R1_(Rel-16)_TEI16" w:date="2023-06-19T16:11:00Z">
        <w:r>
          <w:t xml:space="preserve">      properties:</w:t>
        </w:r>
      </w:ins>
    </w:p>
    <w:p w14:paraId="30979E73" w14:textId="77777777" w:rsidR="002451FF" w:rsidRDefault="002451FF" w:rsidP="002451FF">
      <w:pPr>
        <w:pStyle w:val="PL"/>
        <w:rPr>
          <w:ins w:id="563" w:author="28.541_CR0906R1_(Rel-16)_TEI16" w:date="2023-06-19T16:11:00Z"/>
        </w:rPr>
      </w:pPr>
      <w:ins w:id="564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43A6673C" w14:textId="77777777" w:rsidR="002451FF" w:rsidRDefault="002451FF" w:rsidP="002451FF">
      <w:pPr>
        <w:pStyle w:val="PL"/>
        <w:rPr>
          <w:ins w:id="565" w:author="28.541_CR0906R1_(Rel-16)_TEI16" w:date="2023-06-19T16:11:00Z"/>
        </w:rPr>
      </w:pPr>
      <w:ins w:id="566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61D3513F" w14:textId="77777777" w:rsidR="002451FF" w:rsidRDefault="002451FF" w:rsidP="002451FF">
      <w:pPr>
        <w:pStyle w:val="PL"/>
        <w:rPr>
          <w:ins w:id="567" w:author="28.541_CR0906R1_(Rel-16)_TEI16" w:date="2023-06-19T16:11:00Z"/>
        </w:rPr>
      </w:pPr>
      <w:ins w:id="568" w:author="28.541_CR0906R1_(Rel-16)_TEI16" w:date="2023-06-19T16:11:00Z">
        <w:r>
          <w:t xml:space="preserve">        </w:t>
        </w:r>
        <w:proofErr w:type="spellStart"/>
        <w:r>
          <w:t>maxsize</w:t>
        </w:r>
        <w:proofErr w:type="spellEnd"/>
        <w:r>
          <w:t>:</w:t>
        </w:r>
      </w:ins>
    </w:p>
    <w:p w14:paraId="02E0BFAC" w14:textId="77777777" w:rsidR="002451FF" w:rsidRDefault="002451FF" w:rsidP="002451FF">
      <w:pPr>
        <w:pStyle w:val="PL"/>
        <w:rPr>
          <w:ins w:id="569" w:author="28.541_CR0906R1_(Rel-16)_TEI16" w:date="2023-06-19T16:11:00Z"/>
        </w:rPr>
      </w:pPr>
      <w:ins w:id="570" w:author="28.541_CR0906R1_(Rel-16)_TEI16" w:date="2023-06-19T16:11:00Z">
        <w:r>
          <w:t xml:space="preserve">          type: integer</w:t>
        </w:r>
      </w:ins>
    </w:p>
    <w:p w14:paraId="0325DE8A" w14:textId="77777777" w:rsidR="002451FF" w:rsidRDefault="002451FF" w:rsidP="002451FF">
      <w:pPr>
        <w:pStyle w:val="PL"/>
        <w:rPr>
          <w:ins w:id="571" w:author="28.541_CR0906R1_(Rel-16)_TEI16" w:date="2023-06-19T16:11:00Z"/>
        </w:rPr>
      </w:pPr>
      <w:ins w:id="572" w:author="28.541_CR0906R1_(Rel-16)_TEI16" w:date="2023-06-19T16:11:00Z">
        <w:r>
          <w:t xml:space="preserve">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5ED6F853" w14:textId="77777777" w:rsidR="002451FF" w:rsidRDefault="002451FF" w:rsidP="002451FF">
      <w:pPr>
        <w:pStyle w:val="PL"/>
        <w:rPr>
          <w:ins w:id="573" w:author="28.541_CR0906R1_(Rel-16)_TEI16" w:date="2023-06-19T16:11:00Z"/>
        </w:rPr>
      </w:pPr>
      <w:ins w:id="574" w:author="28.541_CR0906R1_(Rel-16)_TEI16" w:date="2023-06-19T16:11:00Z">
        <w:r>
          <w:t xml:space="preserve">      type: object</w:t>
        </w:r>
      </w:ins>
    </w:p>
    <w:p w14:paraId="78016EB9" w14:textId="77777777" w:rsidR="002451FF" w:rsidRDefault="002451FF" w:rsidP="002451FF">
      <w:pPr>
        <w:pStyle w:val="PL"/>
        <w:rPr>
          <w:ins w:id="575" w:author="28.541_CR0906R1_(Rel-16)_TEI16" w:date="2023-06-19T16:11:00Z"/>
        </w:rPr>
      </w:pPr>
      <w:ins w:id="576" w:author="28.541_CR0906R1_(Rel-16)_TEI16" w:date="2023-06-19T16:11:00Z">
        <w:r>
          <w:t xml:space="preserve">      properties:</w:t>
        </w:r>
      </w:ins>
    </w:p>
    <w:p w14:paraId="6A019AF4" w14:textId="77777777" w:rsidR="002451FF" w:rsidRDefault="002451FF" w:rsidP="002451FF">
      <w:pPr>
        <w:pStyle w:val="PL"/>
        <w:rPr>
          <w:ins w:id="577" w:author="28.541_CR0906R1_(Rel-16)_TEI16" w:date="2023-06-19T16:11:00Z"/>
        </w:rPr>
      </w:pPr>
      <w:ins w:id="578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5AA26445" w14:textId="77777777" w:rsidR="002451FF" w:rsidRDefault="002451FF" w:rsidP="002451FF">
      <w:pPr>
        <w:pStyle w:val="PL"/>
        <w:rPr>
          <w:ins w:id="579" w:author="28.541_CR0906R1_(Rel-16)_TEI16" w:date="2023-06-19T16:11:00Z"/>
        </w:rPr>
      </w:pPr>
      <w:ins w:id="580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22ED9EE8" w14:textId="77777777" w:rsidR="002451FF" w:rsidRDefault="002451FF" w:rsidP="002451FF">
      <w:pPr>
        <w:pStyle w:val="PL"/>
        <w:rPr>
          <w:ins w:id="581" w:author="28.541_CR0906R1_(Rel-16)_TEI16" w:date="2023-06-19T16:11:00Z"/>
        </w:rPr>
      </w:pPr>
      <w:ins w:id="582" w:author="28.541_CR0906R1_(Rel-16)_TEI16" w:date="2023-06-19T16:11:00Z">
        <w:r>
          <w:t xml:space="preserve">        </w:t>
        </w:r>
        <w:proofErr w:type="spellStart"/>
        <w:r>
          <w:t>nOofPDUSessions</w:t>
        </w:r>
        <w:proofErr w:type="spellEnd"/>
        <w:r>
          <w:t>:</w:t>
        </w:r>
      </w:ins>
    </w:p>
    <w:p w14:paraId="10F5FD15" w14:textId="77777777" w:rsidR="002451FF" w:rsidRDefault="002451FF" w:rsidP="002451FF">
      <w:pPr>
        <w:pStyle w:val="PL"/>
        <w:rPr>
          <w:ins w:id="583" w:author="28.541_CR0906R1_(Rel-16)_TEI16" w:date="2023-06-19T16:11:00Z"/>
        </w:rPr>
      </w:pPr>
      <w:ins w:id="584" w:author="28.541_CR0906R1_(Rel-16)_TEI16" w:date="2023-06-19T16:11:00Z">
        <w:r>
          <w:t xml:space="preserve">          type: integer</w:t>
        </w:r>
      </w:ins>
    </w:p>
    <w:p w14:paraId="47FAB717" w14:textId="77777777" w:rsidR="002451FF" w:rsidRDefault="002451FF" w:rsidP="002451FF">
      <w:pPr>
        <w:pStyle w:val="PL"/>
        <w:rPr>
          <w:ins w:id="585" w:author="28.541_CR0906R1_(Rel-16)_TEI16" w:date="2023-06-19T16:11:00Z"/>
        </w:rPr>
      </w:pPr>
      <w:ins w:id="586" w:author="28.541_CR0906R1_(Rel-16)_TEI16" w:date="2023-06-19T16:11:00Z">
        <w:r>
          <w:t xml:space="preserve">    </w:t>
        </w:r>
        <w:proofErr w:type="spellStart"/>
        <w:r>
          <w:t>KPIMonitoring</w:t>
        </w:r>
        <w:proofErr w:type="spellEnd"/>
        <w:r>
          <w:t>:</w:t>
        </w:r>
      </w:ins>
    </w:p>
    <w:p w14:paraId="784ECA7D" w14:textId="77777777" w:rsidR="002451FF" w:rsidRDefault="002451FF" w:rsidP="002451FF">
      <w:pPr>
        <w:pStyle w:val="PL"/>
        <w:rPr>
          <w:ins w:id="587" w:author="28.541_CR0906R1_(Rel-16)_TEI16" w:date="2023-06-19T16:11:00Z"/>
        </w:rPr>
      </w:pPr>
      <w:ins w:id="588" w:author="28.541_CR0906R1_(Rel-16)_TEI16" w:date="2023-06-19T16:11:00Z">
        <w:r>
          <w:t xml:space="preserve">      type: object</w:t>
        </w:r>
      </w:ins>
    </w:p>
    <w:p w14:paraId="01BB1526" w14:textId="77777777" w:rsidR="002451FF" w:rsidRDefault="002451FF" w:rsidP="002451FF">
      <w:pPr>
        <w:pStyle w:val="PL"/>
        <w:rPr>
          <w:ins w:id="589" w:author="28.541_CR0906R1_(Rel-16)_TEI16" w:date="2023-06-19T16:11:00Z"/>
        </w:rPr>
      </w:pPr>
      <w:ins w:id="590" w:author="28.541_CR0906R1_(Rel-16)_TEI16" w:date="2023-06-19T16:11:00Z">
        <w:r>
          <w:t xml:space="preserve">      properties:</w:t>
        </w:r>
      </w:ins>
    </w:p>
    <w:p w14:paraId="0127107A" w14:textId="77777777" w:rsidR="002451FF" w:rsidRDefault="002451FF" w:rsidP="002451FF">
      <w:pPr>
        <w:pStyle w:val="PL"/>
        <w:rPr>
          <w:ins w:id="591" w:author="28.541_CR0906R1_(Rel-16)_TEI16" w:date="2023-06-19T16:11:00Z"/>
        </w:rPr>
      </w:pPr>
      <w:ins w:id="592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52AFB83E" w14:textId="77777777" w:rsidR="002451FF" w:rsidRDefault="002451FF" w:rsidP="002451FF">
      <w:pPr>
        <w:pStyle w:val="PL"/>
        <w:rPr>
          <w:ins w:id="593" w:author="28.541_CR0906R1_(Rel-16)_TEI16" w:date="2023-06-19T16:11:00Z"/>
        </w:rPr>
      </w:pPr>
      <w:ins w:id="594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3A3BFB88" w14:textId="77777777" w:rsidR="002451FF" w:rsidRDefault="002451FF" w:rsidP="002451FF">
      <w:pPr>
        <w:pStyle w:val="PL"/>
        <w:rPr>
          <w:ins w:id="595" w:author="28.541_CR0906R1_(Rel-16)_TEI16" w:date="2023-06-19T16:11:00Z"/>
        </w:rPr>
      </w:pPr>
      <w:ins w:id="596" w:author="28.541_CR0906R1_(Rel-16)_TEI16" w:date="2023-06-19T16:11:00Z">
        <w:r>
          <w:t xml:space="preserve">        </w:t>
        </w:r>
        <w:proofErr w:type="spellStart"/>
        <w:r>
          <w:t>kPIList</w:t>
        </w:r>
        <w:proofErr w:type="spellEnd"/>
        <w:r>
          <w:t>:</w:t>
        </w:r>
      </w:ins>
    </w:p>
    <w:p w14:paraId="2A2D7569" w14:textId="77777777" w:rsidR="002451FF" w:rsidRDefault="002451FF" w:rsidP="002451FF">
      <w:pPr>
        <w:pStyle w:val="PL"/>
        <w:rPr>
          <w:ins w:id="597" w:author="28.541_CR0906R1_(Rel-16)_TEI16" w:date="2023-06-19T16:11:00Z"/>
        </w:rPr>
      </w:pPr>
      <w:ins w:id="598" w:author="28.541_CR0906R1_(Rel-16)_TEI16" w:date="2023-06-19T16:11:00Z">
        <w:r>
          <w:t xml:space="preserve">          type: array</w:t>
        </w:r>
      </w:ins>
    </w:p>
    <w:p w14:paraId="2CFE114A" w14:textId="77777777" w:rsidR="002451FF" w:rsidRDefault="002451FF" w:rsidP="002451FF">
      <w:pPr>
        <w:pStyle w:val="PL"/>
        <w:rPr>
          <w:ins w:id="599" w:author="28.541_CR0906R1_(Rel-16)_TEI16" w:date="2023-06-19T16:11:00Z"/>
        </w:rPr>
      </w:pPr>
      <w:ins w:id="600" w:author="28.541_CR0906R1_(Rel-16)_TEI16" w:date="2023-06-19T16:11:00Z">
        <w:r>
          <w:t xml:space="preserve">          items:</w:t>
        </w:r>
      </w:ins>
    </w:p>
    <w:p w14:paraId="29EA1D0D" w14:textId="77777777" w:rsidR="002451FF" w:rsidRDefault="002451FF" w:rsidP="002451FF">
      <w:pPr>
        <w:pStyle w:val="PL"/>
        <w:rPr>
          <w:ins w:id="601" w:author="28.541_CR0906R1_(Rel-16)_TEI16" w:date="2023-06-19T16:11:00Z"/>
        </w:rPr>
      </w:pPr>
      <w:ins w:id="602" w:author="28.541_CR0906R1_(Rel-16)_TEI16" w:date="2023-06-19T16:11:00Z">
        <w:r>
          <w:t xml:space="preserve">            type: string</w:t>
        </w:r>
      </w:ins>
    </w:p>
    <w:p w14:paraId="1569350C" w14:textId="77777777" w:rsidR="002451FF" w:rsidRDefault="002451FF" w:rsidP="002451FF">
      <w:pPr>
        <w:pStyle w:val="PL"/>
        <w:rPr>
          <w:ins w:id="603" w:author="28.541_CR0906R1_(Rel-16)_TEI16" w:date="2023-06-19T16:11:00Z"/>
        </w:rPr>
      </w:pPr>
      <w:ins w:id="604" w:author="28.541_CR0906R1_(Rel-16)_TEI16" w:date="2023-06-19T16:11:00Z">
        <w:r>
          <w:t xml:space="preserve">    </w:t>
        </w:r>
        <w:proofErr w:type="spellStart"/>
        <w:r>
          <w:t>NBIoT</w:t>
        </w:r>
        <w:proofErr w:type="spellEnd"/>
        <w:r>
          <w:t>:</w:t>
        </w:r>
      </w:ins>
    </w:p>
    <w:p w14:paraId="0024BF1E" w14:textId="77777777" w:rsidR="002451FF" w:rsidRDefault="002451FF" w:rsidP="002451FF">
      <w:pPr>
        <w:pStyle w:val="PL"/>
        <w:rPr>
          <w:ins w:id="605" w:author="28.541_CR0906R1_(Rel-16)_TEI16" w:date="2023-06-19T16:11:00Z"/>
        </w:rPr>
      </w:pPr>
      <w:ins w:id="606" w:author="28.541_CR0906R1_(Rel-16)_TEI16" w:date="2023-06-19T16:11:00Z">
        <w:r>
          <w:t xml:space="preserve">      type: object</w:t>
        </w:r>
      </w:ins>
    </w:p>
    <w:p w14:paraId="1CC48664" w14:textId="77777777" w:rsidR="002451FF" w:rsidRDefault="002451FF" w:rsidP="002451FF">
      <w:pPr>
        <w:pStyle w:val="PL"/>
        <w:rPr>
          <w:ins w:id="607" w:author="28.541_CR0906R1_(Rel-16)_TEI16" w:date="2023-06-19T16:11:00Z"/>
        </w:rPr>
      </w:pPr>
      <w:ins w:id="608" w:author="28.541_CR0906R1_(Rel-16)_TEI16" w:date="2023-06-19T16:11:00Z">
        <w:r>
          <w:t xml:space="preserve">      properties:</w:t>
        </w:r>
      </w:ins>
    </w:p>
    <w:p w14:paraId="3A646F6A" w14:textId="77777777" w:rsidR="002451FF" w:rsidRDefault="002451FF" w:rsidP="002451FF">
      <w:pPr>
        <w:pStyle w:val="PL"/>
        <w:rPr>
          <w:ins w:id="609" w:author="28.541_CR0906R1_(Rel-16)_TEI16" w:date="2023-06-19T16:11:00Z"/>
        </w:rPr>
      </w:pPr>
      <w:ins w:id="610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A130981" w14:textId="77777777" w:rsidR="002451FF" w:rsidRDefault="002451FF" w:rsidP="002451FF">
      <w:pPr>
        <w:pStyle w:val="PL"/>
        <w:rPr>
          <w:ins w:id="611" w:author="28.541_CR0906R1_(Rel-16)_TEI16" w:date="2023-06-19T16:11:00Z"/>
        </w:rPr>
      </w:pPr>
      <w:ins w:id="612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07606518" w14:textId="77777777" w:rsidR="002451FF" w:rsidRDefault="002451FF" w:rsidP="002451FF">
      <w:pPr>
        <w:pStyle w:val="PL"/>
        <w:rPr>
          <w:ins w:id="613" w:author="28.541_CR0906R1_(Rel-16)_TEI16" w:date="2023-06-19T16:11:00Z"/>
        </w:rPr>
      </w:pPr>
      <w:ins w:id="614" w:author="28.541_CR0906R1_(Rel-16)_TEI16" w:date="2023-06-19T16:11:00Z">
        <w:r>
          <w:t xml:space="preserve">        support:</w:t>
        </w:r>
      </w:ins>
    </w:p>
    <w:p w14:paraId="18130B49" w14:textId="77777777" w:rsidR="002451FF" w:rsidRDefault="002451FF" w:rsidP="002451FF">
      <w:pPr>
        <w:pStyle w:val="PL"/>
        <w:rPr>
          <w:ins w:id="615" w:author="28.541_CR0906R1_(Rel-16)_TEI16" w:date="2023-06-19T16:11:00Z"/>
        </w:rPr>
      </w:pPr>
      <w:ins w:id="616" w:author="28.541_CR0906R1_(Rel-16)_TEI16" w:date="2023-06-19T16:11:00Z">
        <w:r>
          <w:t xml:space="preserve">          $ref: '#/components/schemas/Support'</w:t>
        </w:r>
      </w:ins>
    </w:p>
    <w:p w14:paraId="2DA4A086" w14:textId="77777777" w:rsidR="002451FF" w:rsidRDefault="002451FF" w:rsidP="002451FF">
      <w:pPr>
        <w:pStyle w:val="PL"/>
        <w:rPr>
          <w:ins w:id="617" w:author="28.541_CR0906R1_(Rel-16)_TEI16" w:date="2023-06-19T16:11:00Z"/>
        </w:rPr>
      </w:pPr>
      <w:ins w:id="618" w:author="28.541_CR0906R1_(Rel-16)_TEI16" w:date="2023-06-19T16:11:00Z">
        <w:r>
          <w:t xml:space="preserve">    </w:t>
        </w:r>
        <w:proofErr w:type="spellStart"/>
        <w:r>
          <w:t>RadioSpectrum</w:t>
        </w:r>
        <w:proofErr w:type="spellEnd"/>
        <w:r>
          <w:t>:</w:t>
        </w:r>
      </w:ins>
    </w:p>
    <w:p w14:paraId="1FAF0694" w14:textId="77777777" w:rsidR="002451FF" w:rsidRDefault="002451FF" w:rsidP="002451FF">
      <w:pPr>
        <w:pStyle w:val="PL"/>
        <w:rPr>
          <w:ins w:id="619" w:author="28.541_CR0906R1_(Rel-16)_TEI16" w:date="2023-06-19T16:11:00Z"/>
        </w:rPr>
      </w:pPr>
      <w:ins w:id="620" w:author="28.541_CR0906R1_(Rel-16)_TEI16" w:date="2023-06-19T16:11:00Z">
        <w:r>
          <w:t xml:space="preserve">      type: object</w:t>
        </w:r>
      </w:ins>
    </w:p>
    <w:p w14:paraId="189C23B3" w14:textId="77777777" w:rsidR="002451FF" w:rsidRDefault="002451FF" w:rsidP="002451FF">
      <w:pPr>
        <w:pStyle w:val="PL"/>
        <w:rPr>
          <w:ins w:id="621" w:author="28.541_CR0906R1_(Rel-16)_TEI16" w:date="2023-06-19T16:11:00Z"/>
        </w:rPr>
      </w:pPr>
      <w:ins w:id="622" w:author="28.541_CR0906R1_(Rel-16)_TEI16" w:date="2023-06-19T16:11:00Z">
        <w:r>
          <w:t xml:space="preserve">      properties:</w:t>
        </w:r>
      </w:ins>
    </w:p>
    <w:p w14:paraId="39124BE4" w14:textId="77777777" w:rsidR="002451FF" w:rsidRDefault="002451FF" w:rsidP="002451FF">
      <w:pPr>
        <w:pStyle w:val="PL"/>
        <w:rPr>
          <w:ins w:id="623" w:author="28.541_CR0906R1_(Rel-16)_TEI16" w:date="2023-06-19T16:11:00Z"/>
        </w:rPr>
      </w:pPr>
      <w:ins w:id="624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0DF636B5" w14:textId="77777777" w:rsidR="002451FF" w:rsidRDefault="002451FF" w:rsidP="002451FF">
      <w:pPr>
        <w:pStyle w:val="PL"/>
        <w:rPr>
          <w:ins w:id="625" w:author="28.541_CR0906R1_(Rel-16)_TEI16" w:date="2023-06-19T16:11:00Z"/>
        </w:rPr>
      </w:pPr>
      <w:ins w:id="626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399D7F2B" w14:textId="77777777" w:rsidR="002451FF" w:rsidRDefault="002451FF" w:rsidP="002451FF">
      <w:pPr>
        <w:pStyle w:val="PL"/>
        <w:rPr>
          <w:ins w:id="627" w:author="28.541_CR0906R1_(Rel-16)_TEI16" w:date="2023-06-19T16:11:00Z"/>
        </w:rPr>
      </w:pPr>
      <w:ins w:id="628" w:author="28.541_CR0906R1_(Rel-16)_TEI16" w:date="2023-06-19T16:11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6A245E0C" w14:textId="77777777" w:rsidR="002451FF" w:rsidRDefault="002451FF" w:rsidP="002451FF">
      <w:pPr>
        <w:pStyle w:val="PL"/>
        <w:rPr>
          <w:ins w:id="629" w:author="28.541_CR0906R1_(Rel-16)_TEI16" w:date="2023-06-19T16:11:00Z"/>
        </w:rPr>
      </w:pPr>
      <w:ins w:id="630" w:author="28.541_CR0906R1_(Rel-16)_TEI16" w:date="2023-06-19T16:11:00Z">
        <w:r>
          <w:t xml:space="preserve">          type: array</w:t>
        </w:r>
      </w:ins>
    </w:p>
    <w:p w14:paraId="1038F2DD" w14:textId="77777777" w:rsidR="002451FF" w:rsidRDefault="002451FF" w:rsidP="002451FF">
      <w:pPr>
        <w:pStyle w:val="PL"/>
        <w:rPr>
          <w:ins w:id="631" w:author="28.541_CR0906R1_(Rel-16)_TEI16" w:date="2023-06-19T16:11:00Z"/>
        </w:rPr>
      </w:pPr>
      <w:ins w:id="632" w:author="28.541_CR0906R1_(Rel-16)_TEI16" w:date="2023-06-19T16:11:00Z">
        <w:r>
          <w:t xml:space="preserve">          items: </w:t>
        </w:r>
      </w:ins>
    </w:p>
    <w:p w14:paraId="73C9CF77" w14:textId="77777777" w:rsidR="002451FF" w:rsidRDefault="002451FF" w:rsidP="002451FF">
      <w:pPr>
        <w:pStyle w:val="PL"/>
        <w:rPr>
          <w:ins w:id="633" w:author="28.541_CR0906R1_(Rel-16)_TEI16" w:date="2023-06-19T16:11:00Z"/>
        </w:rPr>
      </w:pPr>
      <w:ins w:id="634" w:author="28.541_CR0906R1_(Rel-16)_TEI16" w:date="2023-06-19T16:11:00Z">
        <w:r>
          <w:t xml:space="preserve">            type: string</w:t>
        </w:r>
      </w:ins>
    </w:p>
    <w:p w14:paraId="2028F780" w14:textId="77777777" w:rsidR="002451FF" w:rsidRDefault="002451FF" w:rsidP="002451FF">
      <w:pPr>
        <w:pStyle w:val="PL"/>
        <w:rPr>
          <w:ins w:id="635" w:author="28.541_CR0906R1_(Rel-16)_TEI16" w:date="2023-06-19T16:11:00Z"/>
        </w:rPr>
      </w:pPr>
      <w:ins w:id="636" w:author="28.541_CR0906R1_(Rel-16)_TEI16" w:date="2023-06-19T16:11:00Z">
        <w:r>
          <w:t xml:space="preserve">    Synchronicity:</w:t>
        </w:r>
      </w:ins>
    </w:p>
    <w:p w14:paraId="5EABB94C" w14:textId="77777777" w:rsidR="002451FF" w:rsidRDefault="002451FF" w:rsidP="002451FF">
      <w:pPr>
        <w:pStyle w:val="PL"/>
        <w:rPr>
          <w:ins w:id="637" w:author="28.541_CR0906R1_(Rel-16)_TEI16" w:date="2023-06-19T16:11:00Z"/>
        </w:rPr>
      </w:pPr>
      <w:ins w:id="638" w:author="28.541_CR0906R1_(Rel-16)_TEI16" w:date="2023-06-19T16:11:00Z">
        <w:r>
          <w:t xml:space="preserve">      type: object</w:t>
        </w:r>
      </w:ins>
    </w:p>
    <w:p w14:paraId="7CF0839B" w14:textId="77777777" w:rsidR="002451FF" w:rsidRDefault="002451FF" w:rsidP="002451FF">
      <w:pPr>
        <w:pStyle w:val="PL"/>
        <w:rPr>
          <w:ins w:id="639" w:author="28.541_CR0906R1_(Rel-16)_TEI16" w:date="2023-06-19T16:11:00Z"/>
        </w:rPr>
      </w:pPr>
      <w:ins w:id="640" w:author="28.541_CR0906R1_(Rel-16)_TEI16" w:date="2023-06-19T16:11:00Z">
        <w:r>
          <w:t xml:space="preserve">      properties:</w:t>
        </w:r>
      </w:ins>
    </w:p>
    <w:p w14:paraId="31F5B9D6" w14:textId="77777777" w:rsidR="002451FF" w:rsidRDefault="002451FF" w:rsidP="002451FF">
      <w:pPr>
        <w:pStyle w:val="PL"/>
        <w:rPr>
          <w:ins w:id="641" w:author="28.541_CR0906R1_(Rel-16)_TEI16" w:date="2023-06-19T16:11:00Z"/>
        </w:rPr>
      </w:pPr>
      <w:ins w:id="642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AE70934" w14:textId="77777777" w:rsidR="002451FF" w:rsidRDefault="002451FF" w:rsidP="002451FF">
      <w:pPr>
        <w:pStyle w:val="PL"/>
        <w:rPr>
          <w:ins w:id="643" w:author="28.541_CR0906R1_(Rel-16)_TEI16" w:date="2023-06-19T16:11:00Z"/>
        </w:rPr>
      </w:pPr>
      <w:ins w:id="644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4C58EE26" w14:textId="77777777" w:rsidR="002451FF" w:rsidRDefault="002451FF" w:rsidP="002451FF">
      <w:pPr>
        <w:pStyle w:val="PL"/>
        <w:rPr>
          <w:ins w:id="645" w:author="28.541_CR0906R1_(Rel-16)_TEI16" w:date="2023-06-19T16:11:00Z"/>
        </w:rPr>
      </w:pPr>
      <w:ins w:id="646" w:author="28.541_CR0906R1_(Rel-16)_TEI16" w:date="2023-06-19T16:11:00Z">
        <w:r>
          <w:t xml:space="preserve">        availability:</w:t>
        </w:r>
      </w:ins>
    </w:p>
    <w:p w14:paraId="0AB514FB" w14:textId="77777777" w:rsidR="002451FF" w:rsidRDefault="002451FF" w:rsidP="002451FF">
      <w:pPr>
        <w:pStyle w:val="PL"/>
        <w:rPr>
          <w:ins w:id="647" w:author="28.541_CR0906R1_(Rel-16)_TEI16" w:date="2023-06-19T16:11:00Z"/>
        </w:rPr>
      </w:pPr>
      <w:ins w:id="648" w:author="28.541_CR0906R1_(Rel-16)_TEI16" w:date="2023-06-19T16:11:00Z">
        <w:r>
          <w:t xml:space="preserve">          $ref: '#/components/schemas/</w:t>
        </w:r>
        <w:proofErr w:type="spellStart"/>
        <w:r>
          <w:t>SynAvailability</w:t>
        </w:r>
        <w:proofErr w:type="spellEnd"/>
        <w:r>
          <w:t>'</w:t>
        </w:r>
      </w:ins>
    </w:p>
    <w:p w14:paraId="5FF2873F" w14:textId="77777777" w:rsidR="002451FF" w:rsidRDefault="002451FF" w:rsidP="002451FF">
      <w:pPr>
        <w:pStyle w:val="PL"/>
        <w:rPr>
          <w:ins w:id="649" w:author="28.541_CR0906R1_(Rel-16)_TEI16" w:date="2023-06-19T16:11:00Z"/>
        </w:rPr>
      </w:pPr>
      <w:ins w:id="650" w:author="28.541_CR0906R1_(Rel-16)_TEI16" w:date="2023-06-19T16:11:00Z">
        <w:r>
          <w:t xml:space="preserve">        accuracy:</w:t>
        </w:r>
      </w:ins>
    </w:p>
    <w:p w14:paraId="763B6036" w14:textId="77777777" w:rsidR="002451FF" w:rsidRDefault="002451FF" w:rsidP="002451FF">
      <w:pPr>
        <w:pStyle w:val="PL"/>
        <w:rPr>
          <w:ins w:id="651" w:author="28.541_CR0906R1_(Rel-16)_TEI16" w:date="2023-06-19T16:11:00Z"/>
        </w:rPr>
      </w:pPr>
      <w:ins w:id="652" w:author="28.541_CR0906R1_(Rel-16)_TEI16" w:date="2023-06-19T16:11:00Z">
        <w:r>
          <w:t xml:space="preserve">          $ref: '#/components/schemas/Float'</w:t>
        </w:r>
      </w:ins>
    </w:p>
    <w:p w14:paraId="5EE70023" w14:textId="77777777" w:rsidR="002451FF" w:rsidRDefault="002451FF" w:rsidP="002451FF">
      <w:pPr>
        <w:pStyle w:val="PL"/>
        <w:rPr>
          <w:ins w:id="653" w:author="28.541_CR0906R1_(Rel-16)_TEI16" w:date="2023-06-19T16:11:00Z"/>
        </w:rPr>
      </w:pPr>
      <w:ins w:id="654" w:author="28.541_CR0906R1_(Rel-16)_TEI16" w:date="2023-06-19T16:11:00Z">
        <w:r>
          <w:t xml:space="preserve">    </w:t>
        </w:r>
        <w:proofErr w:type="spellStart"/>
        <w:r>
          <w:t>SynchronicityRANSubnet</w:t>
        </w:r>
        <w:proofErr w:type="spellEnd"/>
        <w:r>
          <w:t>:</w:t>
        </w:r>
      </w:ins>
    </w:p>
    <w:p w14:paraId="5EFD16C1" w14:textId="77777777" w:rsidR="002451FF" w:rsidRDefault="002451FF" w:rsidP="002451FF">
      <w:pPr>
        <w:pStyle w:val="PL"/>
        <w:rPr>
          <w:ins w:id="655" w:author="28.541_CR0906R1_(Rel-16)_TEI16" w:date="2023-06-19T16:11:00Z"/>
        </w:rPr>
      </w:pPr>
      <w:ins w:id="656" w:author="28.541_CR0906R1_(Rel-16)_TEI16" w:date="2023-06-19T16:11:00Z">
        <w:r>
          <w:t xml:space="preserve">      type: object</w:t>
        </w:r>
      </w:ins>
    </w:p>
    <w:p w14:paraId="2E5ED45D" w14:textId="77777777" w:rsidR="002451FF" w:rsidRDefault="002451FF" w:rsidP="002451FF">
      <w:pPr>
        <w:pStyle w:val="PL"/>
        <w:rPr>
          <w:ins w:id="657" w:author="28.541_CR0906R1_(Rel-16)_TEI16" w:date="2023-06-19T16:11:00Z"/>
        </w:rPr>
      </w:pPr>
      <w:ins w:id="658" w:author="28.541_CR0906R1_(Rel-16)_TEI16" w:date="2023-06-19T16:11:00Z">
        <w:r>
          <w:t xml:space="preserve">      properties:</w:t>
        </w:r>
      </w:ins>
    </w:p>
    <w:p w14:paraId="0705BCFE" w14:textId="77777777" w:rsidR="002451FF" w:rsidRDefault="002451FF" w:rsidP="002451FF">
      <w:pPr>
        <w:pStyle w:val="PL"/>
        <w:rPr>
          <w:ins w:id="659" w:author="28.541_CR0906R1_(Rel-16)_TEI16" w:date="2023-06-19T16:11:00Z"/>
        </w:rPr>
      </w:pPr>
      <w:ins w:id="660" w:author="28.541_CR0906R1_(Rel-16)_TEI16" w:date="2023-06-19T16:11:00Z">
        <w:r>
          <w:t xml:space="preserve">        availability:</w:t>
        </w:r>
      </w:ins>
    </w:p>
    <w:p w14:paraId="02302183" w14:textId="77777777" w:rsidR="002451FF" w:rsidRDefault="002451FF" w:rsidP="002451FF">
      <w:pPr>
        <w:pStyle w:val="PL"/>
        <w:rPr>
          <w:ins w:id="661" w:author="28.541_CR0906R1_(Rel-16)_TEI16" w:date="2023-06-19T16:11:00Z"/>
        </w:rPr>
      </w:pPr>
      <w:ins w:id="662" w:author="28.541_CR0906R1_(Rel-16)_TEI16" w:date="2023-06-19T16:11:00Z">
        <w:r>
          <w:t xml:space="preserve">          $ref: '#/components/schemas/</w:t>
        </w:r>
        <w:proofErr w:type="spellStart"/>
        <w:r>
          <w:t>SynAvailability</w:t>
        </w:r>
        <w:proofErr w:type="spellEnd"/>
        <w:r>
          <w:t>'</w:t>
        </w:r>
      </w:ins>
    </w:p>
    <w:p w14:paraId="0B824BC6" w14:textId="77777777" w:rsidR="002451FF" w:rsidRDefault="002451FF" w:rsidP="002451FF">
      <w:pPr>
        <w:pStyle w:val="PL"/>
        <w:rPr>
          <w:ins w:id="663" w:author="28.541_CR0906R1_(Rel-16)_TEI16" w:date="2023-06-19T16:11:00Z"/>
        </w:rPr>
      </w:pPr>
      <w:ins w:id="664" w:author="28.541_CR0906R1_(Rel-16)_TEI16" w:date="2023-06-19T16:11:00Z">
        <w:r>
          <w:t xml:space="preserve">        accuracy:</w:t>
        </w:r>
      </w:ins>
    </w:p>
    <w:p w14:paraId="20A1B2B7" w14:textId="77777777" w:rsidR="002451FF" w:rsidRDefault="002451FF" w:rsidP="002451FF">
      <w:pPr>
        <w:pStyle w:val="PL"/>
        <w:rPr>
          <w:ins w:id="665" w:author="28.541_CR0906R1_(Rel-16)_TEI16" w:date="2023-06-19T16:11:00Z"/>
        </w:rPr>
      </w:pPr>
      <w:ins w:id="666" w:author="28.541_CR0906R1_(Rel-16)_TEI16" w:date="2023-06-19T16:11:00Z">
        <w:r>
          <w:t xml:space="preserve">          $ref: '#/components/schemas/Float'</w:t>
        </w:r>
      </w:ins>
    </w:p>
    <w:p w14:paraId="7651E165" w14:textId="77777777" w:rsidR="002451FF" w:rsidRDefault="002451FF" w:rsidP="002451FF">
      <w:pPr>
        <w:pStyle w:val="PL"/>
        <w:rPr>
          <w:ins w:id="667" w:author="28.541_CR0906R1_(Rel-16)_TEI16" w:date="2023-06-19T16:11:00Z"/>
        </w:rPr>
      </w:pPr>
      <w:ins w:id="668" w:author="28.541_CR0906R1_(Rel-16)_TEI16" w:date="2023-06-19T16:11:00Z">
        <w:r>
          <w:t xml:space="preserve">    Positioning:</w:t>
        </w:r>
      </w:ins>
    </w:p>
    <w:p w14:paraId="3E40E939" w14:textId="77777777" w:rsidR="002451FF" w:rsidRDefault="002451FF" w:rsidP="002451FF">
      <w:pPr>
        <w:pStyle w:val="PL"/>
        <w:rPr>
          <w:ins w:id="669" w:author="28.541_CR0906R1_(Rel-16)_TEI16" w:date="2023-06-19T16:11:00Z"/>
        </w:rPr>
      </w:pPr>
      <w:ins w:id="670" w:author="28.541_CR0906R1_(Rel-16)_TEI16" w:date="2023-06-19T16:11:00Z">
        <w:r>
          <w:t xml:space="preserve">      type: object</w:t>
        </w:r>
      </w:ins>
    </w:p>
    <w:p w14:paraId="5B4005CC" w14:textId="77777777" w:rsidR="002451FF" w:rsidRDefault="002451FF" w:rsidP="002451FF">
      <w:pPr>
        <w:pStyle w:val="PL"/>
        <w:rPr>
          <w:ins w:id="671" w:author="28.541_CR0906R1_(Rel-16)_TEI16" w:date="2023-06-19T16:11:00Z"/>
        </w:rPr>
      </w:pPr>
      <w:ins w:id="672" w:author="28.541_CR0906R1_(Rel-16)_TEI16" w:date="2023-06-19T16:11:00Z">
        <w:r>
          <w:t xml:space="preserve">      properties:</w:t>
        </w:r>
      </w:ins>
    </w:p>
    <w:p w14:paraId="422B57FF" w14:textId="77777777" w:rsidR="002451FF" w:rsidRDefault="002451FF" w:rsidP="002451FF">
      <w:pPr>
        <w:pStyle w:val="PL"/>
        <w:rPr>
          <w:ins w:id="673" w:author="28.541_CR0906R1_(Rel-16)_TEI16" w:date="2023-06-19T16:11:00Z"/>
        </w:rPr>
      </w:pPr>
      <w:ins w:id="674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13DBB944" w14:textId="77777777" w:rsidR="002451FF" w:rsidRDefault="002451FF" w:rsidP="002451FF">
      <w:pPr>
        <w:pStyle w:val="PL"/>
        <w:rPr>
          <w:ins w:id="675" w:author="28.541_CR0906R1_(Rel-16)_TEI16" w:date="2023-06-19T16:11:00Z"/>
        </w:rPr>
      </w:pPr>
      <w:ins w:id="676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6F5F2132" w14:textId="77777777" w:rsidR="002451FF" w:rsidRDefault="002451FF" w:rsidP="002451FF">
      <w:pPr>
        <w:pStyle w:val="PL"/>
        <w:rPr>
          <w:ins w:id="677" w:author="28.541_CR0906R1_(Rel-16)_TEI16" w:date="2023-06-19T16:11:00Z"/>
        </w:rPr>
      </w:pPr>
      <w:ins w:id="678" w:author="28.541_CR0906R1_(Rel-16)_TEI16" w:date="2023-06-19T16:11:00Z">
        <w:r>
          <w:t xml:space="preserve">        availability:</w:t>
        </w:r>
      </w:ins>
    </w:p>
    <w:p w14:paraId="2F895D8C" w14:textId="77777777" w:rsidR="002451FF" w:rsidRDefault="002451FF" w:rsidP="002451FF">
      <w:pPr>
        <w:pStyle w:val="PL"/>
        <w:rPr>
          <w:ins w:id="679" w:author="28.541_CR0906R1_(Rel-16)_TEI16" w:date="2023-06-19T16:11:00Z"/>
        </w:rPr>
      </w:pPr>
      <w:ins w:id="680" w:author="28.541_CR0906R1_(Rel-16)_TEI16" w:date="2023-06-19T16:11:00Z">
        <w:r>
          <w:lastRenderedPageBreak/>
          <w:t xml:space="preserve">          $ref: '#/components/schemas/</w:t>
        </w:r>
        <w:proofErr w:type="spellStart"/>
        <w:r>
          <w:t>PositioningAvailability</w:t>
        </w:r>
        <w:proofErr w:type="spellEnd"/>
        <w:r>
          <w:t>'</w:t>
        </w:r>
      </w:ins>
    </w:p>
    <w:p w14:paraId="43D68A5E" w14:textId="77777777" w:rsidR="002451FF" w:rsidRDefault="002451FF" w:rsidP="002451FF">
      <w:pPr>
        <w:pStyle w:val="PL"/>
        <w:rPr>
          <w:ins w:id="681" w:author="28.541_CR0906R1_(Rel-16)_TEI16" w:date="2023-06-19T16:11:00Z"/>
        </w:rPr>
      </w:pPr>
      <w:ins w:id="682" w:author="28.541_CR0906R1_(Rel-16)_TEI16" w:date="2023-06-19T16:11:00Z">
        <w:r>
          <w:t xml:space="preserve">        </w:t>
        </w:r>
        <w:proofErr w:type="spellStart"/>
        <w:r>
          <w:t>predictionfrequency</w:t>
        </w:r>
        <w:proofErr w:type="spellEnd"/>
        <w:r>
          <w:t>:</w:t>
        </w:r>
      </w:ins>
    </w:p>
    <w:p w14:paraId="18870F11" w14:textId="77777777" w:rsidR="002451FF" w:rsidRDefault="002451FF" w:rsidP="002451FF">
      <w:pPr>
        <w:pStyle w:val="PL"/>
        <w:rPr>
          <w:ins w:id="683" w:author="28.541_CR0906R1_(Rel-16)_TEI16" w:date="2023-06-19T16:11:00Z"/>
        </w:rPr>
      </w:pPr>
      <w:ins w:id="684" w:author="28.541_CR0906R1_(Rel-16)_TEI16" w:date="2023-06-19T16:11:00Z">
        <w:r>
          <w:t xml:space="preserve">          $ref: '#/components/schemas/</w:t>
        </w:r>
        <w:proofErr w:type="spellStart"/>
        <w:r>
          <w:t>Predictionfrequency</w:t>
        </w:r>
        <w:proofErr w:type="spellEnd"/>
        <w:r>
          <w:t>'</w:t>
        </w:r>
      </w:ins>
    </w:p>
    <w:p w14:paraId="1059CDA1" w14:textId="77777777" w:rsidR="002451FF" w:rsidRDefault="002451FF" w:rsidP="002451FF">
      <w:pPr>
        <w:pStyle w:val="PL"/>
        <w:rPr>
          <w:ins w:id="685" w:author="28.541_CR0906R1_(Rel-16)_TEI16" w:date="2023-06-19T16:11:00Z"/>
        </w:rPr>
      </w:pPr>
      <w:ins w:id="686" w:author="28.541_CR0906R1_(Rel-16)_TEI16" w:date="2023-06-19T16:11:00Z">
        <w:r>
          <w:t xml:space="preserve">        accuracy:</w:t>
        </w:r>
      </w:ins>
    </w:p>
    <w:p w14:paraId="603253C8" w14:textId="77777777" w:rsidR="002451FF" w:rsidRDefault="002451FF" w:rsidP="002451FF">
      <w:pPr>
        <w:pStyle w:val="PL"/>
        <w:rPr>
          <w:ins w:id="687" w:author="28.541_CR0906R1_(Rel-16)_TEI16" w:date="2023-06-19T16:11:00Z"/>
        </w:rPr>
      </w:pPr>
      <w:ins w:id="688" w:author="28.541_CR0906R1_(Rel-16)_TEI16" w:date="2023-06-19T16:11:00Z">
        <w:r>
          <w:t xml:space="preserve">          $ref: '#/components/schemas/Float'</w:t>
        </w:r>
      </w:ins>
    </w:p>
    <w:p w14:paraId="05C505A3" w14:textId="77777777" w:rsidR="002451FF" w:rsidRDefault="002451FF" w:rsidP="002451FF">
      <w:pPr>
        <w:pStyle w:val="PL"/>
        <w:rPr>
          <w:ins w:id="689" w:author="28.541_CR0906R1_(Rel-16)_TEI16" w:date="2023-06-19T16:11:00Z"/>
        </w:rPr>
      </w:pPr>
      <w:ins w:id="690" w:author="28.541_CR0906R1_(Rel-16)_TEI16" w:date="2023-06-19T16:11:00Z">
        <w:r>
          <w:t xml:space="preserve">    </w:t>
        </w:r>
        <w:proofErr w:type="spellStart"/>
        <w:r>
          <w:t>PositioningRANSubnet</w:t>
        </w:r>
        <w:proofErr w:type="spellEnd"/>
        <w:r>
          <w:t>:</w:t>
        </w:r>
      </w:ins>
    </w:p>
    <w:p w14:paraId="7275F9DB" w14:textId="77777777" w:rsidR="002451FF" w:rsidRDefault="002451FF" w:rsidP="002451FF">
      <w:pPr>
        <w:pStyle w:val="PL"/>
        <w:rPr>
          <w:ins w:id="691" w:author="28.541_CR0906R1_(Rel-16)_TEI16" w:date="2023-06-19T16:11:00Z"/>
        </w:rPr>
      </w:pPr>
      <w:ins w:id="692" w:author="28.541_CR0906R1_(Rel-16)_TEI16" w:date="2023-06-19T16:11:00Z">
        <w:r>
          <w:t xml:space="preserve">      type: object</w:t>
        </w:r>
      </w:ins>
    </w:p>
    <w:p w14:paraId="32FF36E1" w14:textId="77777777" w:rsidR="002451FF" w:rsidRDefault="002451FF" w:rsidP="002451FF">
      <w:pPr>
        <w:pStyle w:val="PL"/>
        <w:rPr>
          <w:ins w:id="693" w:author="28.541_CR0906R1_(Rel-16)_TEI16" w:date="2023-06-19T16:11:00Z"/>
        </w:rPr>
      </w:pPr>
      <w:ins w:id="694" w:author="28.541_CR0906R1_(Rel-16)_TEI16" w:date="2023-06-19T16:11:00Z">
        <w:r>
          <w:t xml:space="preserve">      properties:</w:t>
        </w:r>
      </w:ins>
    </w:p>
    <w:p w14:paraId="03E91402" w14:textId="77777777" w:rsidR="002451FF" w:rsidRDefault="002451FF" w:rsidP="002451FF">
      <w:pPr>
        <w:pStyle w:val="PL"/>
        <w:rPr>
          <w:ins w:id="695" w:author="28.541_CR0906R1_(Rel-16)_TEI16" w:date="2023-06-19T16:11:00Z"/>
        </w:rPr>
      </w:pPr>
      <w:ins w:id="696" w:author="28.541_CR0906R1_(Rel-16)_TEI16" w:date="2023-06-19T16:11:00Z">
        <w:r>
          <w:t xml:space="preserve">        availability:</w:t>
        </w:r>
      </w:ins>
    </w:p>
    <w:p w14:paraId="1FB14208" w14:textId="77777777" w:rsidR="002451FF" w:rsidRDefault="002451FF" w:rsidP="002451FF">
      <w:pPr>
        <w:pStyle w:val="PL"/>
        <w:rPr>
          <w:ins w:id="697" w:author="28.541_CR0906R1_(Rel-16)_TEI16" w:date="2023-06-19T16:11:00Z"/>
        </w:rPr>
      </w:pPr>
      <w:ins w:id="698" w:author="28.541_CR0906R1_(Rel-16)_TEI16" w:date="2023-06-19T16:11:00Z">
        <w:r>
          <w:t xml:space="preserve">          $ref: '#/components/schemas/</w:t>
        </w:r>
        <w:proofErr w:type="spellStart"/>
        <w:r>
          <w:t>PositioningAvailability</w:t>
        </w:r>
        <w:proofErr w:type="spellEnd"/>
        <w:r>
          <w:t>'</w:t>
        </w:r>
      </w:ins>
    </w:p>
    <w:p w14:paraId="6E3EF44F" w14:textId="77777777" w:rsidR="002451FF" w:rsidRDefault="002451FF" w:rsidP="002451FF">
      <w:pPr>
        <w:pStyle w:val="PL"/>
        <w:rPr>
          <w:ins w:id="699" w:author="28.541_CR0906R1_(Rel-16)_TEI16" w:date="2023-06-19T16:11:00Z"/>
        </w:rPr>
      </w:pPr>
      <w:ins w:id="700" w:author="28.541_CR0906R1_(Rel-16)_TEI16" w:date="2023-06-19T16:11:00Z">
        <w:r>
          <w:t xml:space="preserve">        </w:t>
        </w:r>
        <w:proofErr w:type="spellStart"/>
        <w:r>
          <w:t>predictionfrequency</w:t>
        </w:r>
        <w:proofErr w:type="spellEnd"/>
        <w:r>
          <w:t>:</w:t>
        </w:r>
      </w:ins>
    </w:p>
    <w:p w14:paraId="002F7EE0" w14:textId="77777777" w:rsidR="002451FF" w:rsidRDefault="002451FF" w:rsidP="002451FF">
      <w:pPr>
        <w:pStyle w:val="PL"/>
        <w:rPr>
          <w:ins w:id="701" w:author="28.541_CR0906R1_(Rel-16)_TEI16" w:date="2023-06-19T16:11:00Z"/>
        </w:rPr>
      </w:pPr>
      <w:ins w:id="702" w:author="28.541_CR0906R1_(Rel-16)_TEI16" w:date="2023-06-19T16:11:00Z">
        <w:r>
          <w:t xml:space="preserve">          $ref: '#/components/schemas/</w:t>
        </w:r>
        <w:proofErr w:type="spellStart"/>
        <w:r>
          <w:t>Predictionfrequency</w:t>
        </w:r>
        <w:proofErr w:type="spellEnd"/>
        <w:r>
          <w:t>'</w:t>
        </w:r>
      </w:ins>
    </w:p>
    <w:p w14:paraId="39231ABC" w14:textId="77777777" w:rsidR="002451FF" w:rsidRDefault="002451FF" w:rsidP="002451FF">
      <w:pPr>
        <w:pStyle w:val="PL"/>
        <w:rPr>
          <w:ins w:id="703" w:author="28.541_CR0906R1_(Rel-16)_TEI16" w:date="2023-06-19T16:11:00Z"/>
        </w:rPr>
      </w:pPr>
      <w:ins w:id="704" w:author="28.541_CR0906R1_(Rel-16)_TEI16" w:date="2023-06-19T16:11:00Z">
        <w:r>
          <w:t xml:space="preserve">        accuracy:</w:t>
        </w:r>
      </w:ins>
    </w:p>
    <w:p w14:paraId="12C58374" w14:textId="77777777" w:rsidR="002451FF" w:rsidRDefault="002451FF" w:rsidP="002451FF">
      <w:pPr>
        <w:pStyle w:val="PL"/>
        <w:rPr>
          <w:ins w:id="705" w:author="28.541_CR0906R1_(Rel-16)_TEI16" w:date="2023-06-19T16:11:00Z"/>
        </w:rPr>
      </w:pPr>
      <w:ins w:id="706" w:author="28.541_CR0906R1_(Rel-16)_TEI16" w:date="2023-06-19T16:11:00Z">
        <w:r>
          <w:t xml:space="preserve">          $ref: '#/components/schemas/Float'     </w:t>
        </w:r>
      </w:ins>
    </w:p>
    <w:p w14:paraId="3E50C33F" w14:textId="77777777" w:rsidR="002451FF" w:rsidRDefault="002451FF" w:rsidP="002451FF">
      <w:pPr>
        <w:pStyle w:val="PL"/>
        <w:rPr>
          <w:ins w:id="707" w:author="28.541_CR0906R1_(Rel-16)_TEI16" w:date="2023-06-19T16:11:00Z"/>
        </w:rPr>
      </w:pPr>
      <w:ins w:id="708" w:author="28.541_CR0906R1_(Rel-16)_TEI16" w:date="2023-06-19T16:11:00Z">
        <w:r>
          <w:t xml:space="preserve">    </w:t>
        </w:r>
        <w:proofErr w:type="spellStart"/>
        <w:r>
          <w:t>UserMgmtOpen</w:t>
        </w:r>
        <w:proofErr w:type="spellEnd"/>
        <w:r>
          <w:t>:</w:t>
        </w:r>
      </w:ins>
    </w:p>
    <w:p w14:paraId="3B5F1404" w14:textId="77777777" w:rsidR="002451FF" w:rsidRDefault="002451FF" w:rsidP="002451FF">
      <w:pPr>
        <w:pStyle w:val="PL"/>
        <w:rPr>
          <w:ins w:id="709" w:author="28.541_CR0906R1_(Rel-16)_TEI16" w:date="2023-06-19T16:11:00Z"/>
        </w:rPr>
      </w:pPr>
      <w:ins w:id="710" w:author="28.541_CR0906R1_(Rel-16)_TEI16" w:date="2023-06-19T16:11:00Z">
        <w:r>
          <w:t xml:space="preserve">      type: object</w:t>
        </w:r>
      </w:ins>
    </w:p>
    <w:p w14:paraId="498FA5E9" w14:textId="77777777" w:rsidR="002451FF" w:rsidRDefault="002451FF" w:rsidP="002451FF">
      <w:pPr>
        <w:pStyle w:val="PL"/>
        <w:rPr>
          <w:ins w:id="711" w:author="28.541_CR0906R1_(Rel-16)_TEI16" w:date="2023-06-19T16:11:00Z"/>
        </w:rPr>
      </w:pPr>
      <w:ins w:id="712" w:author="28.541_CR0906R1_(Rel-16)_TEI16" w:date="2023-06-19T16:11:00Z">
        <w:r>
          <w:t xml:space="preserve">      properties:</w:t>
        </w:r>
      </w:ins>
    </w:p>
    <w:p w14:paraId="26DCA7EC" w14:textId="77777777" w:rsidR="002451FF" w:rsidRDefault="002451FF" w:rsidP="002451FF">
      <w:pPr>
        <w:pStyle w:val="PL"/>
        <w:rPr>
          <w:ins w:id="713" w:author="28.541_CR0906R1_(Rel-16)_TEI16" w:date="2023-06-19T16:11:00Z"/>
        </w:rPr>
      </w:pPr>
      <w:ins w:id="714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7A22DF20" w14:textId="77777777" w:rsidR="002451FF" w:rsidRDefault="002451FF" w:rsidP="002451FF">
      <w:pPr>
        <w:pStyle w:val="PL"/>
        <w:rPr>
          <w:ins w:id="715" w:author="28.541_CR0906R1_(Rel-16)_TEI16" w:date="2023-06-19T16:11:00Z"/>
        </w:rPr>
      </w:pPr>
      <w:ins w:id="716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26D6B906" w14:textId="77777777" w:rsidR="002451FF" w:rsidRDefault="002451FF" w:rsidP="002451FF">
      <w:pPr>
        <w:pStyle w:val="PL"/>
        <w:rPr>
          <w:ins w:id="717" w:author="28.541_CR0906R1_(Rel-16)_TEI16" w:date="2023-06-19T16:11:00Z"/>
        </w:rPr>
      </w:pPr>
      <w:ins w:id="718" w:author="28.541_CR0906R1_(Rel-16)_TEI16" w:date="2023-06-19T16:11:00Z">
        <w:r>
          <w:t xml:space="preserve">        support:</w:t>
        </w:r>
      </w:ins>
    </w:p>
    <w:p w14:paraId="1684F253" w14:textId="77777777" w:rsidR="002451FF" w:rsidRDefault="002451FF" w:rsidP="002451FF">
      <w:pPr>
        <w:pStyle w:val="PL"/>
        <w:rPr>
          <w:ins w:id="719" w:author="28.541_CR0906R1_(Rel-16)_TEI16" w:date="2023-06-19T16:11:00Z"/>
        </w:rPr>
      </w:pPr>
      <w:ins w:id="720" w:author="28.541_CR0906R1_(Rel-16)_TEI16" w:date="2023-06-19T16:11:00Z">
        <w:r>
          <w:t xml:space="preserve">          $ref: '#/components/schemas/Support'</w:t>
        </w:r>
      </w:ins>
    </w:p>
    <w:p w14:paraId="05511726" w14:textId="77777777" w:rsidR="002451FF" w:rsidRDefault="002451FF" w:rsidP="002451FF">
      <w:pPr>
        <w:pStyle w:val="PL"/>
        <w:rPr>
          <w:ins w:id="721" w:author="28.541_CR0906R1_(Rel-16)_TEI16" w:date="2023-06-19T16:11:00Z"/>
        </w:rPr>
      </w:pPr>
      <w:ins w:id="722" w:author="28.541_CR0906R1_(Rel-16)_TEI16" w:date="2023-06-19T16:11:00Z">
        <w:r>
          <w:t xml:space="preserve">    V2XCommModels:</w:t>
        </w:r>
      </w:ins>
    </w:p>
    <w:p w14:paraId="12F1BABD" w14:textId="77777777" w:rsidR="002451FF" w:rsidRDefault="002451FF" w:rsidP="002451FF">
      <w:pPr>
        <w:pStyle w:val="PL"/>
        <w:rPr>
          <w:ins w:id="723" w:author="28.541_CR0906R1_(Rel-16)_TEI16" w:date="2023-06-19T16:11:00Z"/>
        </w:rPr>
      </w:pPr>
      <w:ins w:id="724" w:author="28.541_CR0906R1_(Rel-16)_TEI16" w:date="2023-06-19T16:11:00Z">
        <w:r>
          <w:t xml:space="preserve">      type: object</w:t>
        </w:r>
      </w:ins>
    </w:p>
    <w:p w14:paraId="5E95A566" w14:textId="77777777" w:rsidR="002451FF" w:rsidRDefault="002451FF" w:rsidP="002451FF">
      <w:pPr>
        <w:pStyle w:val="PL"/>
        <w:rPr>
          <w:ins w:id="725" w:author="28.541_CR0906R1_(Rel-16)_TEI16" w:date="2023-06-19T16:11:00Z"/>
        </w:rPr>
      </w:pPr>
      <w:ins w:id="726" w:author="28.541_CR0906R1_(Rel-16)_TEI16" w:date="2023-06-19T16:11:00Z">
        <w:r>
          <w:t xml:space="preserve">      properties:</w:t>
        </w:r>
      </w:ins>
    </w:p>
    <w:p w14:paraId="2DF7117F" w14:textId="77777777" w:rsidR="002451FF" w:rsidRDefault="002451FF" w:rsidP="002451FF">
      <w:pPr>
        <w:pStyle w:val="PL"/>
        <w:rPr>
          <w:ins w:id="727" w:author="28.541_CR0906R1_(Rel-16)_TEI16" w:date="2023-06-19T16:11:00Z"/>
        </w:rPr>
      </w:pPr>
      <w:ins w:id="728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7A670E00" w14:textId="77777777" w:rsidR="002451FF" w:rsidRDefault="002451FF" w:rsidP="002451FF">
      <w:pPr>
        <w:pStyle w:val="PL"/>
        <w:rPr>
          <w:ins w:id="729" w:author="28.541_CR0906R1_(Rel-16)_TEI16" w:date="2023-06-19T16:11:00Z"/>
        </w:rPr>
      </w:pPr>
      <w:ins w:id="730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5E91002C" w14:textId="77777777" w:rsidR="002451FF" w:rsidRDefault="002451FF" w:rsidP="002451FF">
      <w:pPr>
        <w:pStyle w:val="PL"/>
        <w:rPr>
          <w:ins w:id="731" w:author="28.541_CR0906R1_(Rel-16)_TEI16" w:date="2023-06-19T16:11:00Z"/>
        </w:rPr>
      </w:pPr>
      <w:ins w:id="732" w:author="28.541_CR0906R1_(Rel-16)_TEI16" w:date="2023-06-19T16:11:00Z">
        <w:r>
          <w:t xml:space="preserve">        v2XMode:</w:t>
        </w:r>
      </w:ins>
    </w:p>
    <w:p w14:paraId="7BC080A8" w14:textId="77777777" w:rsidR="002451FF" w:rsidRDefault="002451FF" w:rsidP="002451FF">
      <w:pPr>
        <w:pStyle w:val="PL"/>
        <w:rPr>
          <w:ins w:id="733" w:author="28.541_CR0906R1_(Rel-16)_TEI16" w:date="2023-06-19T16:11:00Z"/>
        </w:rPr>
      </w:pPr>
      <w:ins w:id="734" w:author="28.541_CR0906R1_(Rel-16)_TEI16" w:date="2023-06-19T16:11:00Z">
        <w:r>
          <w:t xml:space="preserve">          $ref: '#/components/schemas/Support'</w:t>
        </w:r>
      </w:ins>
    </w:p>
    <w:p w14:paraId="2314A3B8" w14:textId="77777777" w:rsidR="002451FF" w:rsidRDefault="002451FF" w:rsidP="002451FF">
      <w:pPr>
        <w:pStyle w:val="PL"/>
        <w:rPr>
          <w:ins w:id="735" w:author="28.541_CR0906R1_(Rel-16)_TEI16" w:date="2023-06-19T16:11:00Z"/>
        </w:rPr>
      </w:pPr>
      <w:ins w:id="736" w:author="28.541_CR0906R1_(Rel-16)_TEI16" w:date="2023-06-19T16:11:00Z">
        <w:r>
          <w:t xml:space="preserve">    </w:t>
        </w:r>
        <w:proofErr w:type="spellStart"/>
        <w:r>
          <w:t>TermDensity</w:t>
        </w:r>
        <w:proofErr w:type="spellEnd"/>
        <w:r>
          <w:t>:</w:t>
        </w:r>
      </w:ins>
    </w:p>
    <w:p w14:paraId="69D998E4" w14:textId="77777777" w:rsidR="002451FF" w:rsidRDefault="002451FF" w:rsidP="002451FF">
      <w:pPr>
        <w:pStyle w:val="PL"/>
        <w:rPr>
          <w:ins w:id="737" w:author="28.541_CR0906R1_(Rel-16)_TEI16" w:date="2023-06-19T16:11:00Z"/>
        </w:rPr>
      </w:pPr>
      <w:ins w:id="738" w:author="28.541_CR0906R1_(Rel-16)_TEI16" w:date="2023-06-19T16:11:00Z">
        <w:r>
          <w:t xml:space="preserve">      type: object</w:t>
        </w:r>
      </w:ins>
    </w:p>
    <w:p w14:paraId="5BCB54DE" w14:textId="77777777" w:rsidR="002451FF" w:rsidRDefault="002451FF" w:rsidP="002451FF">
      <w:pPr>
        <w:pStyle w:val="PL"/>
        <w:rPr>
          <w:ins w:id="739" w:author="28.541_CR0906R1_(Rel-16)_TEI16" w:date="2023-06-19T16:11:00Z"/>
        </w:rPr>
      </w:pPr>
      <w:ins w:id="740" w:author="28.541_CR0906R1_(Rel-16)_TEI16" w:date="2023-06-19T16:11:00Z">
        <w:r>
          <w:t xml:space="preserve">      properties:</w:t>
        </w:r>
      </w:ins>
    </w:p>
    <w:p w14:paraId="2283B406" w14:textId="77777777" w:rsidR="002451FF" w:rsidRDefault="002451FF" w:rsidP="002451FF">
      <w:pPr>
        <w:pStyle w:val="PL"/>
        <w:rPr>
          <w:ins w:id="741" w:author="28.541_CR0906R1_(Rel-16)_TEI16" w:date="2023-06-19T16:11:00Z"/>
        </w:rPr>
      </w:pPr>
      <w:ins w:id="742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319E08D2" w14:textId="77777777" w:rsidR="002451FF" w:rsidRDefault="002451FF" w:rsidP="002451FF">
      <w:pPr>
        <w:pStyle w:val="PL"/>
        <w:rPr>
          <w:ins w:id="743" w:author="28.541_CR0906R1_(Rel-16)_TEI16" w:date="2023-06-19T16:11:00Z"/>
        </w:rPr>
      </w:pPr>
      <w:ins w:id="744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16C53470" w14:textId="77777777" w:rsidR="002451FF" w:rsidRDefault="002451FF" w:rsidP="002451FF">
      <w:pPr>
        <w:pStyle w:val="PL"/>
        <w:rPr>
          <w:ins w:id="745" w:author="28.541_CR0906R1_(Rel-16)_TEI16" w:date="2023-06-19T16:11:00Z"/>
        </w:rPr>
      </w:pPr>
      <w:ins w:id="746" w:author="28.541_CR0906R1_(Rel-16)_TEI16" w:date="2023-06-19T16:11:00Z">
        <w:r>
          <w:t xml:space="preserve">        density:</w:t>
        </w:r>
      </w:ins>
    </w:p>
    <w:p w14:paraId="26795F7E" w14:textId="77777777" w:rsidR="002451FF" w:rsidRDefault="002451FF" w:rsidP="002451FF">
      <w:pPr>
        <w:pStyle w:val="PL"/>
        <w:rPr>
          <w:ins w:id="747" w:author="28.541_CR0906R1_(Rel-16)_TEI16" w:date="2023-06-19T16:11:00Z"/>
        </w:rPr>
      </w:pPr>
      <w:ins w:id="748" w:author="28.541_CR0906R1_(Rel-16)_TEI16" w:date="2023-06-19T16:11:00Z">
        <w:r>
          <w:t xml:space="preserve">          type: integer</w:t>
        </w:r>
      </w:ins>
    </w:p>
    <w:p w14:paraId="19511E19" w14:textId="77777777" w:rsidR="002451FF" w:rsidRDefault="002451FF" w:rsidP="002451FF">
      <w:pPr>
        <w:pStyle w:val="PL"/>
        <w:rPr>
          <w:ins w:id="749" w:author="28.541_CR0906R1_(Rel-16)_TEI16" w:date="2023-06-19T16:11:00Z"/>
        </w:rPr>
      </w:pPr>
      <w:ins w:id="750" w:author="28.541_CR0906R1_(Rel-16)_TEI16" w:date="2023-06-19T16:11:00Z">
        <w:r>
          <w:t xml:space="preserve">    </w:t>
        </w:r>
        <w:proofErr w:type="spellStart"/>
        <w:r>
          <w:t>NsInfo</w:t>
        </w:r>
        <w:proofErr w:type="spellEnd"/>
        <w:r>
          <w:t>:</w:t>
        </w:r>
      </w:ins>
    </w:p>
    <w:p w14:paraId="57FC56D5" w14:textId="77777777" w:rsidR="002451FF" w:rsidRDefault="002451FF" w:rsidP="002451FF">
      <w:pPr>
        <w:pStyle w:val="PL"/>
        <w:rPr>
          <w:ins w:id="751" w:author="28.541_CR0906R1_(Rel-16)_TEI16" w:date="2023-06-19T16:11:00Z"/>
        </w:rPr>
      </w:pPr>
      <w:ins w:id="752" w:author="28.541_CR0906R1_(Rel-16)_TEI16" w:date="2023-06-19T16:11:00Z">
        <w:r>
          <w:t xml:space="preserve">      type: object</w:t>
        </w:r>
      </w:ins>
    </w:p>
    <w:p w14:paraId="069C1A99" w14:textId="77777777" w:rsidR="002451FF" w:rsidRDefault="002451FF" w:rsidP="002451FF">
      <w:pPr>
        <w:pStyle w:val="PL"/>
        <w:rPr>
          <w:ins w:id="753" w:author="28.541_CR0906R1_(Rel-16)_TEI16" w:date="2023-06-19T16:11:00Z"/>
        </w:rPr>
      </w:pPr>
      <w:ins w:id="754" w:author="28.541_CR0906R1_(Rel-16)_TEI16" w:date="2023-06-19T16:11:00Z">
        <w:r>
          <w:t xml:space="preserve">      properties:</w:t>
        </w:r>
      </w:ins>
    </w:p>
    <w:p w14:paraId="2DB524AB" w14:textId="77777777" w:rsidR="002451FF" w:rsidRDefault="002451FF" w:rsidP="002451FF">
      <w:pPr>
        <w:pStyle w:val="PL"/>
        <w:rPr>
          <w:ins w:id="755" w:author="28.541_CR0906R1_(Rel-16)_TEI16" w:date="2023-06-19T16:11:00Z"/>
        </w:rPr>
      </w:pPr>
      <w:ins w:id="756" w:author="28.541_CR0906R1_(Rel-16)_TEI16" w:date="2023-06-19T16:11:00Z">
        <w:r>
          <w:t xml:space="preserve">        </w:t>
        </w:r>
        <w:proofErr w:type="spellStart"/>
        <w:r>
          <w:t>nsInstanceId</w:t>
        </w:r>
        <w:proofErr w:type="spellEnd"/>
        <w:r>
          <w:t>:</w:t>
        </w:r>
      </w:ins>
    </w:p>
    <w:p w14:paraId="194C79BB" w14:textId="77777777" w:rsidR="002451FF" w:rsidRDefault="002451FF" w:rsidP="002451FF">
      <w:pPr>
        <w:pStyle w:val="PL"/>
        <w:rPr>
          <w:ins w:id="757" w:author="28.541_CR0906R1_(Rel-16)_TEI16" w:date="2023-06-19T16:11:00Z"/>
        </w:rPr>
      </w:pPr>
      <w:ins w:id="758" w:author="28.541_CR0906R1_(Rel-16)_TEI16" w:date="2023-06-19T16:11:00Z">
        <w:r>
          <w:t xml:space="preserve">          type: string</w:t>
        </w:r>
      </w:ins>
    </w:p>
    <w:p w14:paraId="25E6CAF5" w14:textId="77777777" w:rsidR="002451FF" w:rsidRDefault="002451FF" w:rsidP="002451FF">
      <w:pPr>
        <w:pStyle w:val="PL"/>
        <w:rPr>
          <w:ins w:id="759" w:author="28.541_CR0906R1_(Rel-16)_TEI16" w:date="2023-06-19T16:11:00Z"/>
        </w:rPr>
      </w:pPr>
      <w:ins w:id="760" w:author="28.541_CR0906R1_(Rel-16)_TEI16" w:date="2023-06-19T16:11:00Z">
        <w:r>
          <w:t xml:space="preserve">        </w:t>
        </w:r>
        <w:proofErr w:type="spellStart"/>
        <w:r>
          <w:t>nsName</w:t>
        </w:r>
        <w:proofErr w:type="spellEnd"/>
        <w:r>
          <w:t>:</w:t>
        </w:r>
      </w:ins>
    </w:p>
    <w:p w14:paraId="2204F28C" w14:textId="77777777" w:rsidR="002451FF" w:rsidRDefault="002451FF" w:rsidP="002451FF">
      <w:pPr>
        <w:pStyle w:val="PL"/>
        <w:rPr>
          <w:ins w:id="761" w:author="28.541_CR0906R1_(Rel-16)_TEI16" w:date="2023-06-19T16:11:00Z"/>
        </w:rPr>
      </w:pPr>
      <w:ins w:id="762" w:author="28.541_CR0906R1_(Rel-16)_TEI16" w:date="2023-06-19T16:11:00Z">
        <w:r>
          <w:t xml:space="preserve">          type: string</w:t>
        </w:r>
      </w:ins>
    </w:p>
    <w:p w14:paraId="32D99AA9" w14:textId="77777777" w:rsidR="002451FF" w:rsidRDefault="002451FF" w:rsidP="002451FF">
      <w:pPr>
        <w:pStyle w:val="PL"/>
        <w:rPr>
          <w:ins w:id="763" w:author="28.541_CR0906R1_(Rel-16)_TEI16" w:date="2023-06-19T16:11:00Z"/>
        </w:rPr>
      </w:pPr>
      <w:ins w:id="764" w:author="28.541_CR0906R1_(Rel-16)_TEI16" w:date="2023-06-19T16:11:00Z">
        <w:r>
          <w:t xml:space="preserve">        description:</w:t>
        </w:r>
      </w:ins>
    </w:p>
    <w:p w14:paraId="610F08E7" w14:textId="77777777" w:rsidR="002451FF" w:rsidRDefault="002451FF" w:rsidP="002451FF">
      <w:pPr>
        <w:pStyle w:val="PL"/>
        <w:rPr>
          <w:ins w:id="765" w:author="28.541_CR0906R1_(Rel-16)_TEI16" w:date="2023-06-19T16:11:00Z"/>
        </w:rPr>
      </w:pPr>
      <w:ins w:id="766" w:author="28.541_CR0906R1_(Rel-16)_TEI16" w:date="2023-06-19T16:11:00Z">
        <w:r>
          <w:t xml:space="preserve">          type: string</w:t>
        </w:r>
      </w:ins>
    </w:p>
    <w:p w14:paraId="18D57903" w14:textId="77777777" w:rsidR="002451FF" w:rsidRDefault="002451FF" w:rsidP="002451FF">
      <w:pPr>
        <w:pStyle w:val="PL"/>
        <w:rPr>
          <w:ins w:id="767" w:author="28.541_CR0906R1_(Rel-16)_TEI16" w:date="2023-06-19T16:11:00Z"/>
        </w:rPr>
      </w:pPr>
      <w:ins w:id="768" w:author="28.541_CR0906R1_(Rel-16)_TEI16" w:date="2023-06-19T16:11:00Z">
        <w:r>
          <w:t xml:space="preserve">    </w:t>
        </w:r>
        <w:proofErr w:type="spellStart"/>
        <w:r>
          <w:t>EmbbEEPerfReq</w:t>
        </w:r>
        <w:proofErr w:type="spellEnd"/>
        <w:r>
          <w:t>:</w:t>
        </w:r>
      </w:ins>
    </w:p>
    <w:p w14:paraId="50901B91" w14:textId="77777777" w:rsidR="002451FF" w:rsidRDefault="002451FF" w:rsidP="002451FF">
      <w:pPr>
        <w:pStyle w:val="PL"/>
        <w:rPr>
          <w:ins w:id="769" w:author="28.541_CR0906R1_(Rel-16)_TEI16" w:date="2023-06-19T16:11:00Z"/>
        </w:rPr>
      </w:pPr>
      <w:ins w:id="770" w:author="28.541_CR0906R1_(Rel-16)_TEI16" w:date="2023-06-19T16:11:00Z">
        <w:r>
          <w:t xml:space="preserve">      type: object</w:t>
        </w:r>
      </w:ins>
    </w:p>
    <w:p w14:paraId="437E5B59" w14:textId="77777777" w:rsidR="002451FF" w:rsidRDefault="002451FF" w:rsidP="002451FF">
      <w:pPr>
        <w:pStyle w:val="PL"/>
        <w:rPr>
          <w:ins w:id="771" w:author="28.541_CR0906R1_(Rel-16)_TEI16" w:date="2023-06-19T16:11:00Z"/>
        </w:rPr>
      </w:pPr>
      <w:ins w:id="772" w:author="28.541_CR0906R1_(Rel-16)_TEI16" w:date="2023-06-19T16:11:00Z">
        <w:r>
          <w:t xml:space="preserve">      properties:</w:t>
        </w:r>
      </w:ins>
    </w:p>
    <w:p w14:paraId="61833EB8" w14:textId="77777777" w:rsidR="002451FF" w:rsidRDefault="002451FF" w:rsidP="002451FF">
      <w:pPr>
        <w:pStyle w:val="PL"/>
        <w:rPr>
          <w:ins w:id="773" w:author="28.541_CR0906R1_(Rel-16)_TEI16" w:date="2023-06-19T16:11:00Z"/>
        </w:rPr>
      </w:pPr>
      <w:ins w:id="774" w:author="28.541_CR0906R1_(Rel-16)_TEI16" w:date="2023-06-19T16:11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030A0D70" w14:textId="77777777" w:rsidR="002451FF" w:rsidRDefault="002451FF" w:rsidP="002451FF">
      <w:pPr>
        <w:pStyle w:val="PL"/>
        <w:rPr>
          <w:ins w:id="775" w:author="28.541_CR0906R1_(Rel-16)_TEI16" w:date="2023-06-19T16:11:00Z"/>
        </w:rPr>
      </w:pPr>
      <w:ins w:id="776" w:author="28.541_CR0906R1_(Rel-16)_TEI16" w:date="2023-06-19T16:11:00Z">
        <w:r>
          <w:t xml:space="preserve">          type: string</w:t>
        </w:r>
      </w:ins>
    </w:p>
    <w:p w14:paraId="33B22714" w14:textId="77777777" w:rsidR="002451FF" w:rsidRDefault="002451FF" w:rsidP="002451FF">
      <w:pPr>
        <w:pStyle w:val="PL"/>
        <w:rPr>
          <w:ins w:id="777" w:author="28.541_CR0906R1_(Rel-16)_TEI16" w:date="2023-06-19T16:11:00Z"/>
        </w:rPr>
      </w:pPr>
      <w:ins w:id="778" w:author="28.541_CR0906R1_(Rel-16)_TEI16" w:date="2023-06-19T16:11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491F63F" w14:textId="77777777" w:rsidR="002451FF" w:rsidRDefault="002451FF" w:rsidP="002451FF">
      <w:pPr>
        <w:pStyle w:val="PL"/>
        <w:rPr>
          <w:ins w:id="779" w:author="28.541_CR0906R1_(Rel-16)_TEI16" w:date="2023-06-19T16:11:00Z"/>
        </w:rPr>
      </w:pPr>
      <w:ins w:id="780" w:author="28.541_CR0906R1_(Rel-16)_TEI16" w:date="2023-06-19T16:11:00Z">
        <w:r>
          <w:t xml:space="preserve">            - NUMOFBITS</w:t>
        </w:r>
      </w:ins>
    </w:p>
    <w:p w14:paraId="7EA0A068" w14:textId="77777777" w:rsidR="002451FF" w:rsidRDefault="002451FF" w:rsidP="002451FF">
      <w:pPr>
        <w:pStyle w:val="PL"/>
        <w:rPr>
          <w:ins w:id="781" w:author="28.541_CR0906R1_(Rel-16)_TEI16" w:date="2023-06-19T16:11:00Z"/>
        </w:rPr>
      </w:pPr>
      <w:ins w:id="782" w:author="28.541_CR0906R1_(Rel-16)_TEI16" w:date="2023-06-19T16:11:00Z">
        <w:r>
          <w:t xml:space="preserve">            - NUMOFBITS_RANBASED</w:t>
        </w:r>
      </w:ins>
    </w:p>
    <w:p w14:paraId="7336A798" w14:textId="77777777" w:rsidR="002451FF" w:rsidRDefault="002451FF" w:rsidP="002451FF">
      <w:pPr>
        <w:pStyle w:val="PL"/>
        <w:rPr>
          <w:ins w:id="783" w:author="28.541_CR0906R1_(Rel-16)_TEI16" w:date="2023-06-19T16:11:00Z"/>
        </w:rPr>
      </w:pPr>
      <w:ins w:id="784" w:author="28.541_CR0906R1_(Rel-16)_TEI16" w:date="2023-06-19T16:11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12C86F21" w14:textId="77777777" w:rsidR="002451FF" w:rsidRDefault="002451FF" w:rsidP="002451FF">
      <w:pPr>
        <w:pStyle w:val="PL"/>
        <w:rPr>
          <w:ins w:id="785" w:author="28.541_CR0906R1_(Rel-16)_TEI16" w:date="2023-06-19T16:11:00Z"/>
        </w:rPr>
      </w:pPr>
      <w:ins w:id="786" w:author="28.541_CR0906R1_(Rel-16)_TEI16" w:date="2023-06-19T16:11:00Z">
        <w:r>
          <w:t xml:space="preserve">          type: number</w:t>
        </w:r>
      </w:ins>
    </w:p>
    <w:p w14:paraId="2E5BF0AC" w14:textId="77777777" w:rsidR="002451FF" w:rsidRDefault="002451FF" w:rsidP="002451FF">
      <w:pPr>
        <w:pStyle w:val="PL"/>
        <w:rPr>
          <w:ins w:id="787" w:author="28.541_CR0906R1_(Rel-16)_TEI16" w:date="2023-06-19T16:11:00Z"/>
        </w:rPr>
      </w:pPr>
      <w:ins w:id="788" w:author="28.541_CR0906R1_(Rel-16)_TEI16" w:date="2023-06-19T16:11:00Z">
        <w:r>
          <w:t xml:space="preserve">    </w:t>
        </w:r>
        <w:proofErr w:type="spellStart"/>
        <w:r>
          <w:t>UrllcEEPerfReq</w:t>
        </w:r>
        <w:proofErr w:type="spellEnd"/>
        <w:r>
          <w:t>:</w:t>
        </w:r>
      </w:ins>
    </w:p>
    <w:p w14:paraId="182CCC5B" w14:textId="77777777" w:rsidR="002451FF" w:rsidRDefault="002451FF" w:rsidP="002451FF">
      <w:pPr>
        <w:pStyle w:val="PL"/>
        <w:rPr>
          <w:ins w:id="789" w:author="28.541_CR0906R1_(Rel-16)_TEI16" w:date="2023-06-19T16:11:00Z"/>
        </w:rPr>
      </w:pPr>
      <w:ins w:id="790" w:author="28.541_CR0906R1_(Rel-16)_TEI16" w:date="2023-06-19T16:11:00Z">
        <w:r>
          <w:t xml:space="preserve">      type: object</w:t>
        </w:r>
      </w:ins>
    </w:p>
    <w:p w14:paraId="09A878AF" w14:textId="77777777" w:rsidR="002451FF" w:rsidRDefault="002451FF" w:rsidP="002451FF">
      <w:pPr>
        <w:pStyle w:val="PL"/>
        <w:rPr>
          <w:ins w:id="791" w:author="28.541_CR0906R1_(Rel-16)_TEI16" w:date="2023-06-19T16:11:00Z"/>
        </w:rPr>
      </w:pPr>
      <w:ins w:id="792" w:author="28.541_CR0906R1_(Rel-16)_TEI16" w:date="2023-06-19T16:11:00Z">
        <w:r>
          <w:t xml:space="preserve">      properties:</w:t>
        </w:r>
      </w:ins>
    </w:p>
    <w:p w14:paraId="1F2A78D7" w14:textId="77777777" w:rsidR="002451FF" w:rsidRDefault="002451FF" w:rsidP="002451FF">
      <w:pPr>
        <w:pStyle w:val="PL"/>
        <w:rPr>
          <w:ins w:id="793" w:author="28.541_CR0906R1_(Rel-16)_TEI16" w:date="2023-06-19T16:11:00Z"/>
        </w:rPr>
      </w:pPr>
      <w:ins w:id="794" w:author="28.541_CR0906R1_(Rel-16)_TEI16" w:date="2023-06-19T16:11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3B6A8A7A" w14:textId="77777777" w:rsidR="002451FF" w:rsidRDefault="002451FF" w:rsidP="002451FF">
      <w:pPr>
        <w:pStyle w:val="PL"/>
        <w:rPr>
          <w:ins w:id="795" w:author="28.541_CR0906R1_(Rel-16)_TEI16" w:date="2023-06-19T16:11:00Z"/>
        </w:rPr>
      </w:pPr>
      <w:ins w:id="796" w:author="28.541_CR0906R1_(Rel-16)_TEI16" w:date="2023-06-19T16:11:00Z">
        <w:r>
          <w:t xml:space="preserve">          type: string</w:t>
        </w:r>
      </w:ins>
    </w:p>
    <w:p w14:paraId="014F30E8" w14:textId="77777777" w:rsidR="002451FF" w:rsidRDefault="002451FF" w:rsidP="002451FF">
      <w:pPr>
        <w:pStyle w:val="PL"/>
        <w:rPr>
          <w:ins w:id="797" w:author="28.541_CR0906R1_(Rel-16)_TEI16" w:date="2023-06-19T16:11:00Z"/>
        </w:rPr>
      </w:pPr>
      <w:ins w:id="798" w:author="28.541_CR0906R1_(Rel-16)_TEI16" w:date="2023-06-19T16:11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5613EBCD" w14:textId="77777777" w:rsidR="002451FF" w:rsidRDefault="002451FF" w:rsidP="002451FF">
      <w:pPr>
        <w:pStyle w:val="PL"/>
        <w:rPr>
          <w:ins w:id="799" w:author="28.541_CR0906R1_(Rel-16)_TEI16" w:date="2023-06-19T16:11:00Z"/>
        </w:rPr>
      </w:pPr>
      <w:ins w:id="800" w:author="28.541_CR0906R1_(Rel-16)_TEI16" w:date="2023-06-19T16:11:00Z">
        <w:r>
          <w:t xml:space="preserve">            - INVOFLATENCY</w:t>
        </w:r>
      </w:ins>
    </w:p>
    <w:p w14:paraId="554A082A" w14:textId="77777777" w:rsidR="002451FF" w:rsidRDefault="002451FF" w:rsidP="002451FF">
      <w:pPr>
        <w:pStyle w:val="PL"/>
        <w:rPr>
          <w:ins w:id="801" w:author="28.541_CR0906R1_(Rel-16)_TEI16" w:date="2023-06-19T16:11:00Z"/>
        </w:rPr>
      </w:pPr>
      <w:ins w:id="802" w:author="28.541_CR0906R1_(Rel-16)_TEI16" w:date="2023-06-19T16:11:00Z">
        <w:r>
          <w:t xml:space="preserve">            - NUMOFBITS_MULTIPLIED_INVOFLATENCY</w:t>
        </w:r>
      </w:ins>
    </w:p>
    <w:p w14:paraId="14281FC2" w14:textId="77777777" w:rsidR="002451FF" w:rsidRDefault="002451FF" w:rsidP="002451FF">
      <w:pPr>
        <w:pStyle w:val="PL"/>
        <w:rPr>
          <w:ins w:id="803" w:author="28.541_CR0906R1_(Rel-16)_TEI16" w:date="2023-06-19T16:11:00Z"/>
        </w:rPr>
      </w:pPr>
      <w:ins w:id="804" w:author="28.541_CR0906R1_(Rel-16)_TEI16" w:date="2023-06-19T16:11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6257098D" w14:textId="77777777" w:rsidR="002451FF" w:rsidRDefault="002451FF" w:rsidP="002451FF">
      <w:pPr>
        <w:pStyle w:val="PL"/>
        <w:rPr>
          <w:ins w:id="805" w:author="28.541_CR0906R1_(Rel-16)_TEI16" w:date="2023-06-19T16:11:00Z"/>
        </w:rPr>
      </w:pPr>
      <w:ins w:id="806" w:author="28.541_CR0906R1_(Rel-16)_TEI16" w:date="2023-06-19T16:11:00Z">
        <w:r>
          <w:t xml:space="preserve">          type: number</w:t>
        </w:r>
      </w:ins>
    </w:p>
    <w:p w14:paraId="40164947" w14:textId="77777777" w:rsidR="002451FF" w:rsidRDefault="002451FF" w:rsidP="002451FF">
      <w:pPr>
        <w:pStyle w:val="PL"/>
        <w:rPr>
          <w:ins w:id="807" w:author="28.541_CR0906R1_(Rel-16)_TEI16" w:date="2023-06-19T16:11:00Z"/>
        </w:rPr>
      </w:pPr>
      <w:ins w:id="808" w:author="28.541_CR0906R1_(Rel-16)_TEI16" w:date="2023-06-19T16:11:00Z">
        <w:r>
          <w:t xml:space="preserve">    </w:t>
        </w:r>
        <w:proofErr w:type="spellStart"/>
        <w:r>
          <w:t>MIoTEEPerfReq</w:t>
        </w:r>
        <w:proofErr w:type="spellEnd"/>
        <w:r>
          <w:t>:</w:t>
        </w:r>
      </w:ins>
    </w:p>
    <w:p w14:paraId="32060794" w14:textId="77777777" w:rsidR="002451FF" w:rsidRDefault="002451FF" w:rsidP="002451FF">
      <w:pPr>
        <w:pStyle w:val="PL"/>
        <w:rPr>
          <w:ins w:id="809" w:author="28.541_CR0906R1_(Rel-16)_TEI16" w:date="2023-06-19T16:11:00Z"/>
        </w:rPr>
      </w:pPr>
      <w:ins w:id="810" w:author="28.541_CR0906R1_(Rel-16)_TEI16" w:date="2023-06-19T16:11:00Z">
        <w:r>
          <w:t xml:space="preserve">      type: object</w:t>
        </w:r>
      </w:ins>
    </w:p>
    <w:p w14:paraId="2C5D89FD" w14:textId="77777777" w:rsidR="002451FF" w:rsidRDefault="002451FF" w:rsidP="002451FF">
      <w:pPr>
        <w:pStyle w:val="PL"/>
        <w:rPr>
          <w:ins w:id="811" w:author="28.541_CR0906R1_(Rel-16)_TEI16" w:date="2023-06-19T16:11:00Z"/>
        </w:rPr>
      </w:pPr>
      <w:ins w:id="812" w:author="28.541_CR0906R1_(Rel-16)_TEI16" w:date="2023-06-19T16:11:00Z">
        <w:r>
          <w:t xml:space="preserve">      properties:</w:t>
        </w:r>
      </w:ins>
    </w:p>
    <w:p w14:paraId="1B8384DB" w14:textId="77777777" w:rsidR="002451FF" w:rsidRDefault="002451FF" w:rsidP="002451FF">
      <w:pPr>
        <w:pStyle w:val="PL"/>
        <w:rPr>
          <w:ins w:id="813" w:author="28.541_CR0906R1_(Rel-16)_TEI16" w:date="2023-06-19T16:11:00Z"/>
        </w:rPr>
      </w:pPr>
      <w:ins w:id="814" w:author="28.541_CR0906R1_(Rel-16)_TEI16" w:date="2023-06-19T16:11:00Z">
        <w:r>
          <w:t xml:space="preserve">        </w:t>
        </w:r>
        <w:proofErr w:type="spellStart"/>
        <w:r>
          <w:t>kpiType</w:t>
        </w:r>
        <w:proofErr w:type="spellEnd"/>
        <w:r>
          <w:t>:</w:t>
        </w:r>
      </w:ins>
    </w:p>
    <w:p w14:paraId="1F8C8626" w14:textId="77777777" w:rsidR="002451FF" w:rsidRDefault="002451FF" w:rsidP="002451FF">
      <w:pPr>
        <w:pStyle w:val="PL"/>
        <w:rPr>
          <w:ins w:id="815" w:author="28.541_CR0906R1_(Rel-16)_TEI16" w:date="2023-06-19T16:11:00Z"/>
        </w:rPr>
      </w:pPr>
      <w:ins w:id="816" w:author="28.541_CR0906R1_(Rel-16)_TEI16" w:date="2023-06-19T16:11:00Z">
        <w:r>
          <w:t xml:space="preserve">          type: string</w:t>
        </w:r>
      </w:ins>
    </w:p>
    <w:p w14:paraId="6D03294F" w14:textId="77777777" w:rsidR="002451FF" w:rsidRDefault="002451FF" w:rsidP="002451FF">
      <w:pPr>
        <w:pStyle w:val="PL"/>
        <w:rPr>
          <w:ins w:id="817" w:author="28.541_CR0906R1_(Rel-16)_TEI16" w:date="2023-06-19T16:11:00Z"/>
        </w:rPr>
      </w:pPr>
      <w:ins w:id="818" w:author="28.541_CR0906R1_(Rel-16)_TEI16" w:date="2023-06-19T16:11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2D549CCF" w14:textId="77777777" w:rsidR="002451FF" w:rsidRDefault="002451FF" w:rsidP="002451FF">
      <w:pPr>
        <w:pStyle w:val="PL"/>
        <w:rPr>
          <w:ins w:id="819" w:author="28.541_CR0906R1_(Rel-16)_TEI16" w:date="2023-06-19T16:11:00Z"/>
        </w:rPr>
      </w:pPr>
      <w:ins w:id="820" w:author="28.541_CR0906R1_(Rel-16)_TEI16" w:date="2023-06-19T16:11:00Z">
        <w:r>
          <w:t xml:space="preserve">            - MAXREGSUBS</w:t>
        </w:r>
      </w:ins>
    </w:p>
    <w:p w14:paraId="22107443" w14:textId="77777777" w:rsidR="002451FF" w:rsidRDefault="002451FF" w:rsidP="002451FF">
      <w:pPr>
        <w:pStyle w:val="PL"/>
        <w:rPr>
          <w:ins w:id="821" w:author="28.541_CR0906R1_(Rel-16)_TEI16" w:date="2023-06-19T16:11:00Z"/>
        </w:rPr>
      </w:pPr>
      <w:ins w:id="822" w:author="28.541_CR0906R1_(Rel-16)_TEI16" w:date="2023-06-19T16:11:00Z">
        <w:r>
          <w:t xml:space="preserve">            - MEANACTIVEUES</w:t>
        </w:r>
      </w:ins>
    </w:p>
    <w:p w14:paraId="6C48F79E" w14:textId="77777777" w:rsidR="002451FF" w:rsidRDefault="002451FF" w:rsidP="002451FF">
      <w:pPr>
        <w:pStyle w:val="PL"/>
        <w:rPr>
          <w:ins w:id="823" w:author="28.541_CR0906R1_(Rel-16)_TEI16" w:date="2023-06-19T16:11:00Z"/>
        </w:rPr>
      </w:pPr>
      <w:ins w:id="824" w:author="28.541_CR0906R1_(Rel-16)_TEI16" w:date="2023-06-19T16:11:00Z">
        <w:r>
          <w:t xml:space="preserve">        </w:t>
        </w:r>
        <w:proofErr w:type="spellStart"/>
        <w:r>
          <w:t>req</w:t>
        </w:r>
        <w:proofErr w:type="spellEnd"/>
        <w:r>
          <w:t>:</w:t>
        </w:r>
      </w:ins>
    </w:p>
    <w:p w14:paraId="46505AF7" w14:textId="77777777" w:rsidR="002451FF" w:rsidRDefault="002451FF" w:rsidP="002451FF">
      <w:pPr>
        <w:pStyle w:val="PL"/>
        <w:rPr>
          <w:ins w:id="825" w:author="28.541_CR0906R1_(Rel-16)_TEI16" w:date="2023-06-19T16:11:00Z"/>
        </w:rPr>
      </w:pPr>
      <w:ins w:id="826" w:author="28.541_CR0906R1_(Rel-16)_TEI16" w:date="2023-06-19T16:11:00Z">
        <w:r>
          <w:t xml:space="preserve">          type: number</w:t>
        </w:r>
      </w:ins>
    </w:p>
    <w:p w14:paraId="13BE853B" w14:textId="77777777" w:rsidR="002451FF" w:rsidRDefault="002451FF" w:rsidP="002451FF">
      <w:pPr>
        <w:pStyle w:val="PL"/>
        <w:rPr>
          <w:ins w:id="827" w:author="28.541_CR0906R1_(Rel-16)_TEI16" w:date="2023-06-19T16:11:00Z"/>
        </w:rPr>
      </w:pPr>
      <w:ins w:id="828" w:author="28.541_CR0906R1_(Rel-16)_TEI16" w:date="2023-06-19T16:11:00Z">
        <w:r>
          <w:t xml:space="preserve">    </w:t>
        </w:r>
        <w:proofErr w:type="spellStart"/>
        <w:r>
          <w:t>EEPerfReq</w:t>
        </w:r>
        <w:proofErr w:type="spellEnd"/>
        <w:r>
          <w:t>:</w:t>
        </w:r>
      </w:ins>
    </w:p>
    <w:p w14:paraId="0F09F790" w14:textId="77777777" w:rsidR="002451FF" w:rsidRDefault="002451FF" w:rsidP="002451FF">
      <w:pPr>
        <w:pStyle w:val="PL"/>
        <w:rPr>
          <w:ins w:id="829" w:author="28.541_CR0906R1_(Rel-16)_TEI16" w:date="2023-06-19T16:11:00Z"/>
        </w:rPr>
      </w:pPr>
      <w:ins w:id="830" w:author="28.541_CR0906R1_(Rel-16)_TEI16" w:date="2023-06-19T16:11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0C6AFB99" w14:textId="77777777" w:rsidR="002451FF" w:rsidRDefault="002451FF" w:rsidP="002451FF">
      <w:pPr>
        <w:pStyle w:val="PL"/>
        <w:rPr>
          <w:ins w:id="831" w:author="28.541_CR0906R1_(Rel-16)_TEI16" w:date="2023-06-19T16:11:00Z"/>
        </w:rPr>
      </w:pPr>
      <w:ins w:id="832" w:author="28.541_CR0906R1_(Rel-16)_TEI16" w:date="2023-06-19T16:11:00Z">
        <w:r>
          <w:t xml:space="preserve">        - $ref: '#/components/schemas/</w:t>
        </w:r>
        <w:proofErr w:type="spellStart"/>
        <w:r>
          <w:t>EmbbEEPerfReq</w:t>
        </w:r>
        <w:proofErr w:type="spellEnd"/>
        <w:r>
          <w:t>'</w:t>
        </w:r>
      </w:ins>
    </w:p>
    <w:p w14:paraId="7F42DD77" w14:textId="77777777" w:rsidR="002451FF" w:rsidRDefault="002451FF" w:rsidP="002451FF">
      <w:pPr>
        <w:pStyle w:val="PL"/>
        <w:rPr>
          <w:ins w:id="833" w:author="28.541_CR0906R1_(Rel-16)_TEI16" w:date="2023-06-19T16:11:00Z"/>
        </w:rPr>
      </w:pPr>
      <w:ins w:id="834" w:author="28.541_CR0906R1_(Rel-16)_TEI16" w:date="2023-06-19T16:11:00Z">
        <w:r>
          <w:t xml:space="preserve">        - $ref: '#/components/schemas/</w:t>
        </w:r>
        <w:proofErr w:type="spellStart"/>
        <w:r>
          <w:t>UrllcEEPerfReq</w:t>
        </w:r>
        <w:proofErr w:type="spellEnd"/>
        <w:r>
          <w:t>'</w:t>
        </w:r>
      </w:ins>
    </w:p>
    <w:p w14:paraId="433729F9" w14:textId="77777777" w:rsidR="002451FF" w:rsidRDefault="002451FF" w:rsidP="002451FF">
      <w:pPr>
        <w:pStyle w:val="PL"/>
        <w:rPr>
          <w:ins w:id="835" w:author="28.541_CR0906R1_(Rel-16)_TEI16" w:date="2023-06-19T16:11:00Z"/>
        </w:rPr>
      </w:pPr>
      <w:ins w:id="836" w:author="28.541_CR0906R1_(Rel-16)_TEI16" w:date="2023-06-19T16:11:00Z">
        <w:r>
          <w:lastRenderedPageBreak/>
          <w:t xml:space="preserve">        - $ref: '#/components/schemas/</w:t>
        </w:r>
        <w:proofErr w:type="spellStart"/>
        <w:r>
          <w:t>MIoTEEPerfReq</w:t>
        </w:r>
        <w:proofErr w:type="spellEnd"/>
        <w:r>
          <w:t>'</w:t>
        </w:r>
      </w:ins>
    </w:p>
    <w:p w14:paraId="36520628" w14:textId="77777777" w:rsidR="002451FF" w:rsidRDefault="002451FF" w:rsidP="002451FF">
      <w:pPr>
        <w:pStyle w:val="PL"/>
        <w:rPr>
          <w:ins w:id="837" w:author="28.541_CR0906R1_(Rel-16)_TEI16" w:date="2023-06-19T16:11:00Z"/>
        </w:rPr>
      </w:pPr>
      <w:ins w:id="838" w:author="28.541_CR0906R1_(Rel-16)_TEI16" w:date="2023-06-19T16:11:00Z">
        <w:r>
          <w:t xml:space="preserve">    </w:t>
        </w:r>
        <w:proofErr w:type="spellStart"/>
        <w:r>
          <w:t>EnergyEfficiency</w:t>
        </w:r>
        <w:proofErr w:type="spellEnd"/>
        <w:r>
          <w:t>:</w:t>
        </w:r>
      </w:ins>
    </w:p>
    <w:p w14:paraId="03C2F810" w14:textId="77777777" w:rsidR="002451FF" w:rsidRDefault="002451FF" w:rsidP="002451FF">
      <w:pPr>
        <w:pStyle w:val="PL"/>
        <w:rPr>
          <w:ins w:id="839" w:author="28.541_CR0906R1_(Rel-16)_TEI16" w:date="2023-06-19T16:11:00Z"/>
        </w:rPr>
      </w:pPr>
      <w:ins w:id="840" w:author="28.541_CR0906R1_(Rel-16)_TEI16" w:date="2023-06-19T16:11:00Z">
        <w:r>
          <w:t xml:space="preserve">      type: object</w:t>
        </w:r>
      </w:ins>
    </w:p>
    <w:p w14:paraId="69B334E2" w14:textId="77777777" w:rsidR="002451FF" w:rsidRDefault="002451FF" w:rsidP="002451FF">
      <w:pPr>
        <w:pStyle w:val="PL"/>
        <w:rPr>
          <w:ins w:id="841" w:author="28.541_CR0906R1_(Rel-16)_TEI16" w:date="2023-06-19T16:11:00Z"/>
        </w:rPr>
      </w:pPr>
      <w:ins w:id="842" w:author="28.541_CR0906R1_(Rel-16)_TEI16" w:date="2023-06-19T16:11:00Z">
        <w:r>
          <w:t xml:space="preserve">      properties:</w:t>
        </w:r>
      </w:ins>
    </w:p>
    <w:p w14:paraId="1B00AF59" w14:textId="77777777" w:rsidR="002451FF" w:rsidRDefault="002451FF" w:rsidP="002451FF">
      <w:pPr>
        <w:pStyle w:val="PL"/>
        <w:rPr>
          <w:ins w:id="843" w:author="28.541_CR0906R1_(Rel-16)_TEI16" w:date="2023-06-19T16:11:00Z"/>
        </w:rPr>
      </w:pPr>
      <w:ins w:id="844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0453BCBB" w14:textId="77777777" w:rsidR="002451FF" w:rsidRDefault="002451FF" w:rsidP="002451FF">
      <w:pPr>
        <w:pStyle w:val="PL"/>
        <w:rPr>
          <w:ins w:id="845" w:author="28.541_CR0906R1_(Rel-16)_TEI16" w:date="2023-06-19T16:11:00Z"/>
        </w:rPr>
      </w:pPr>
      <w:ins w:id="846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1B7C0BC8" w14:textId="77777777" w:rsidR="002451FF" w:rsidRDefault="002451FF" w:rsidP="002451FF">
      <w:pPr>
        <w:pStyle w:val="PL"/>
        <w:rPr>
          <w:ins w:id="847" w:author="28.541_CR0906R1_(Rel-16)_TEI16" w:date="2023-06-19T16:11:00Z"/>
        </w:rPr>
      </w:pPr>
      <w:ins w:id="848" w:author="28.541_CR0906R1_(Rel-16)_TEI16" w:date="2023-06-19T16:11:00Z">
        <w:r>
          <w:t xml:space="preserve">        performance:</w:t>
        </w:r>
      </w:ins>
    </w:p>
    <w:p w14:paraId="00DCB3D4" w14:textId="77777777" w:rsidR="002451FF" w:rsidRDefault="002451FF" w:rsidP="002451FF">
      <w:pPr>
        <w:pStyle w:val="PL"/>
        <w:rPr>
          <w:ins w:id="849" w:author="28.541_CR0906R1_(Rel-16)_TEI16" w:date="2023-06-19T16:11:00Z"/>
        </w:rPr>
      </w:pPr>
      <w:ins w:id="850" w:author="28.541_CR0906R1_(Rel-16)_TEI16" w:date="2023-06-19T16:11:00Z">
        <w:r>
          <w:t xml:space="preserve">          $ref: '#/components/schemas/</w:t>
        </w:r>
        <w:proofErr w:type="spellStart"/>
        <w:r>
          <w:t>EEPerfReq</w:t>
        </w:r>
        <w:proofErr w:type="spellEnd"/>
        <w:r>
          <w:t xml:space="preserve">'      </w:t>
        </w:r>
      </w:ins>
    </w:p>
    <w:p w14:paraId="2DEB7A06" w14:textId="77777777" w:rsidR="002451FF" w:rsidRDefault="002451FF" w:rsidP="002451FF">
      <w:pPr>
        <w:pStyle w:val="PL"/>
        <w:rPr>
          <w:ins w:id="851" w:author="28.541_CR0906R1_(Rel-16)_TEI16" w:date="2023-06-19T16:11:00Z"/>
        </w:rPr>
      </w:pPr>
      <w:ins w:id="852" w:author="28.541_CR0906R1_(Rel-16)_TEI16" w:date="2023-06-19T16:11:00Z">
        <w:r>
          <w:t xml:space="preserve">    </w:t>
        </w:r>
        <w:proofErr w:type="spellStart"/>
        <w:r>
          <w:t>NSSAASupport</w:t>
        </w:r>
        <w:proofErr w:type="spellEnd"/>
        <w:r>
          <w:t>:</w:t>
        </w:r>
      </w:ins>
    </w:p>
    <w:p w14:paraId="3DB4FFE3" w14:textId="77777777" w:rsidR="002451FF" w:rsidRDefault="002451FF" w:rsidP="002451FF">
      <w:pPr>
        <w:pStyle w:val="PL"/>
        <w:rPr>
          <w:ins w:id="853" w:author="28.541_CR0906R1_(Rel-16)_TEI16" w:date="2023-06-19T16:11:00Z"/>
        </w:rPr>
      </w:pPr>
      <w:ins w:id="854" w:author="28.541_CR0906R1_(Rel-16)_TEI16" w:date="2023-06-19T16:11:00Z">
        <w:r>
          <w:t xml:space="preserve">      type: object</w:t>
        </w:r>
      </w:ins>
    </w:p>
    <w:p w14:paraId="63C98649" w14:textId="77777777" w:rsidR="002451FF" w:rsidRDefault="002451FF" w:rsidP="002451FF">
      <w:pPr>
        <w:pStyle w:val="PL"/>
        <w:rPr>
          <w:ins w:id="855" w:author="28.541_CR0906R1_(Rel-16)_TEI16" w:date="2023-06-19T16:11:00Z"/>
        </w:rPr>
      </w:pPr>
      <w:ins w:id="856" w:author="28.541_CR0906R1_(Rel-16)_TEI16" w:date="2023-06-19T16:11:00Z">
        <w:r>
          <w:t xml:space="preserve">      properties:</w:t>
        </w:r>
      </w:ins>
    </w:p>
    <w:p w14:paraId="4531865F" w14:textId="77777777" w:rsidR="002451FF" w:rsidRDefault="002451FF" w:rsidP="002451FF">
      <w:pPr>
        <w:pStyle w:val="PL"/>
        <w:rPr>
          <w:ins w:id="857" w:author="28.541_CR0906R1_(Rel-16)_TEI16" w:date="2023-06-19T16:11:00Z"/>
        </w:rPr>
      </w:pPr>
      <w:ins w:id="858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17FCBAEA" w14:textId="77777777" w:rsidR="002451FF" w:rsidRDefault="002451FF" w:rsidP="002451FF">
      <w:pPr>
        <w:pStyle w:val="PL"/>
        <w:rPr>
          <w:ins w:id="859" w:author="28.541_CR0906R1_(Rel-16)_TEI16" w:date="2023-06-19T16:11:00Z"/>
        </w:rPr>
      </w:pPr>
      <w:ins w:id="860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559B52A9" w14:textId="77777777" w:rsidR="002451FF" w:rsidRDefault="002451FF" w:rsidP="002451FF">
      <w:pPr>
        <w:pStyle w:val="PL"/>
        <w:rPr>
          <w:ins w:id="861" w:author="28.541_CR0906R1_(Rel-16)_TEI16" w:date="2023-06-19T16:11:00Z"/>
        </w:rPr>
      </w:pPr>
      <w:ins w:id="862" w:author="28.541_CR0906R1_(Rel-16)_TEI16" w:date="2023-06-19T16:11:00Z">
        <w:r>
          <w:t xml:space="preserve">        support:</w:t>
        </w:r>
      </w:ins>
    </w:p>
    <w:p w14:paraId="42BF0B51" w14:textId="77777777" w:rsidR="002451FF" w:rsidRDefault="002451FF" w:rsidP="002451FF">
      <w:pPr>
        <w:pStyle w:val="PL"/>
        <w:rPr>
          <w:ins w:id="863" w:author="28.541_CR0906R1_(Rel-16)_TEI16" w:date="2023-06-19T16:11:00Z"/>
        </w:rPr>
      </w:pPr>
      <w:ins w:id="864" w:author="28.541_CR0906R1_(Rel-16)_TEI16" w:date="2023-06-19T16:11:00Z">
        <w:r>
          <w:t xml:space="preserve">          $ref: '#/components/schemas/Support'  </w:t>
        </w:r>
      </w:ins>
    </w:p>
    <w:p w14:paraId="3621E7CF" w14:textId="77777777" w:rsidR="002451FF" w:rsidRDefault="002451FF" w:rsidP="002451FF">
      <w:pPr>
        <w:pStyle w:val="PL"/>
        <w:rPr>
          <w:ins w:id="865" w:author="28.541_CR0906R1_(Rel-16)_TEI16" w:date="2023-06-19T16:11:00Z"/>
        </w:rPr>
      </w:pPr>
      <w:ins w:id="866" w:author="28.541_CR0906R1_(Rel-16)_TEI16" w:date="2023-06-19T16:11:00Z">
        <w:r>
          <w:t xml:space="preserve">    </w:t>
        </w:r>
        <w:proofErr w:type="spellStart"/>
        <w:r>
          <w:t>SecFunc</w:t>
        </w:r>
        <w:proofErr w:type="spellEnd"/>
        <w:r>
          <w:t>:</w:t>
        </w:r>
      </w:ins>
    </w:p>
    <w:p w14:paraId="4DC6D1AE" w14:textId="77777777" w:rsidR="002451FF" w:rsidRDefault="002451FF" w:rsidP="002451FF">
      <w:pPr>
        <w:pStyle w:val="PL"/>
        <w:rPr>
          <w:ins w:id="867" w:author="28.541_CR0906R1_(Rel-16)_TEI16" w:date="2023-06-19T16:11:00Z"/>
        </w:rPr>
      </w:pPr>
      <w:ins w:id="868" w:author="28.541_CR0906R1_(Rel-16)_TEI16" w:date="2023-06-19T16:11:00Z">
        <w:r>
          <w:t xml:space="preserve">      type: object</w:t>
        </w:r>
      </w:ins>
    </w:p>
    <w:p w14:paraId="5F66E61D" w14:textId="77777777" w:rsidR="002451FF" w:rsidRDefault="002451FF" w:rsidP="002451FF">
      <w:pPr>
        <w:pStyle w:val="PL"/>
        <w:rPr>
          <w:ins w:id="869" w:author="28.541_CR0906R1_(Rel-16)_TEI16" w:date="2023-06-19T16:11:00Z"/>
        </w:rPr>
      </w:pPr>
      <w:ins w:id="870" w:author="28.541_CR0906R1_(Rel-16)_TEI16" w:date="2023-06-19T16:11:00Z">
        <w:r>
          <w:t xml:space="preserve">      properties:</w:t>
        </w:r>
      </w:ins>
    </w:p>
    <w:p w14:paraId="0996C194" w14:textId="77777777" w:rsidR="002451FF" w:rsidRDefault="002451FF" w:rsidP="002451FF">
      <w:pPr>
        <w:pStyle w:val="PL"/>
        <w:rPr>
          <w:ins w:id="871" w:author="28.541_CR0906R1_(Rel-16)_TEI16" w:date="2023-06-19T16:11:00Z"/>
        </w:rPr>
      </w:pPr>
      <w:ins w:id="872" w:author="28.541_CR0906R1_(Rel-16)_TEI16" w:date="2023-06-19T16:11:00Z">
        <w:r>
          <w:t xml:space="preserve">        </w:t>
        </w:r>
        <w:proofErr w:type="spellStart"/>
        <w:r>
          <w:t>secFunId</w:t>
        </w:r>
        <w:proofErr w:type="spellEnd"/>
        <w:r>
          <w:t>:</w:t>
        </w:r>
      </w:ins>
    </w:p>
    <w:p w14:paraId="778CF279" w14:textId="77777777" w:rsidR="002451FF" w:rsidRDefault="002451FF" w:rsidP="002451FF">
      <w:pPr>
        <w:pStyle w:val="PL"/>
        <w:rPr>
          <w:ins w:id="873" w:author="28.541_CR0906R1_(Rel-16)_TEI16" w:date="2023-06-19T16:11:00Z"/>
        </w:rPr>
      </w:pPr>
      <w:ins w:id="874" w:author="28.541_CR0906R1_(Rel-16)_TEI16" w:date="2023-06-19T16:11:00Z">
        <w:r>
          <w:t xml:space="preserve">          type: string</w:t>
        </w:r>
      </w:ins>
    </w:p>
    <w:p w14:paraId="753F167F" w14:textId="77777777" w:rsidR="002451FF" w:rsidRDefault="002451FF" w:rsidP="002451FF">
      <w:pPr>
        <w:pStyle w:val="PL"/>
        <w:rPr>
          <w:ins w:id="875" w:author="28.541_CR0906R1_(Rel-16)_TEI16" w:date="2023-06-19T16:11:00Z"/>
        </w:rPr>
      </w:pPr>
      <w:ins w:id="876" w:author="28.541_CR0906R1_(Rel-16)_TEI16" w:date="2023-06-19T16:11:00Z">
        <w:r>
          <w:t xml:space="preserve">        </w:t>
        </w:r>
        <w:proofErr w:type="spellStart"/>
        <w:r>
          <w:t>secFunType</w:t>
        </w:r>
        <w:proofErr w:type="spellEnd"/>
        <w:r>
          <w:t>:</w:t>
        </w:r>
      </w:ins>
    </w:p>
    <w:p w14:paraId="104F00CC" w14:textId="77777777" w:rsidR="002451FF" w:rsidRDefault="002451FF" w:rsidP="002451FF">
      <w:pPr>
        <w:pStyle w:val="PL"/>
        <w:rPr>
          <w:ins w:id="877" w:author="28.541_CR0906R1_(Rel-16)_TEI16" w:date="2023-06-19T16:11:00Z"/>
        </w:rPr>
      </w:pPr>
      <w:ins w:id="878" w:author="28.541_CR0906R1_(Rel-16)_TEI16" w:date="2023-06-19T16:11:00Z">
        <w:r>
          <w:t xml:space="preserve">          type: string</w:t>
        </w:r>
      </w:ins>
    </w:p>
    <w:p w14:paraId="41DE52EC" w14:textId="77777777" w:rsidR="002451FF" w:rsidRDefault="002451FF" w:rsidP="002451FF">
      <w:pPr>
        <w:pStyle w:val="PL"/>
        <w:rPr>
          <w:ins w:id="879" w:author="28.541_CR0906R1_(Rel-16)_TEI16" w:date="2023-06-19T16:11:00Z"/>
        </w:rPr>
      </w:pPr>
      <w:ins w:id="880" w:author="28.541_CR0906R1_(Rel-16)_TEI16" w:date="2023-06-19T16:11:00Z">
        <w:r>
          <w:t xml:space="preserve">        </w:t>
        </w:r>
        <w:proofErr w:type="spellStart"/>
        <w:r>
          <w:t>secRules</w:t>
        </w:r>
        <w:proofErr w:type="spellEnd"/>
        <w:r>
          <w:t>:</w:t>
        </w:r>
      </w:ins>
    </w:p>
    <w:p w14:paraId="09200626" w14:textId="77777777" w:rsidR="002451FF" w:rsidRDefault="002451FF" w:rsidP="002451FF">
      <w:pPr>
        <w:pStyle w:val="PL"/>
        <w:rPr>
          <w:ins w:id="881" w:author="28.541_CR0906R1_(Rel-16)_TEI16" w:date="2023-06-19T16:11:00Z"/>
        </w:rPr>
      </w:pPr>
      <w:ins w:id="882" w:author="28.541_CR0906R1_(Rel-16)_TEI16" w:date="2023-06-19T16:11:00Z">
        <w:r>
          <w:t xml:space="preserve">          type: array</w:t>
        </w:r>
      </w:ins>
    </w:p>
    <w:p w14:paraId="2C988E30" w14:textId="77777777" w:rsidR="002451FF" w:rsidRDefault="002451FF" w:rsidP="002451FF">
      <w:pPr>
        <w:pStyle w:val="PL"/>
        <w:rPr>
          <w:ins w:id="883" w:author="28.541_CR0906R1_(Rel-16)_TEI16" w:date="2023-06-19T16:11:00Z"/>
        </w:rPr>
      </w:pPr>
      <w:ins w:id="884" w:author="28.541_CR0906R1_(Rel-16)_TEI16" w:date="2023-06-19T16:11:00Z">
        <w:r>
          <w:t xml:space="preserve">          items:</w:t>
        </w:r>
      </w:ins>
    </w:p>
    <w:p w14:paraId="73938B9F" w14:textId="77777777" w:rsidR="002451FF" w:rsidRDefault="002451FF" w:rsidP="002451FF">
      <w:pPr>
        <w:pStyle w:val="PL"/>
        <w:rPr>
          <w:ins w:id="885" w:author="28.541_CR0906R1_(Rel-16)_TEI16" w:date="2023-06-19T16:11:00Z"/>
        </w:rPr>
      </w:pPr>
      <w:ins w:id="886" w:author="28.541_CR0906R1_(Rel-16)_TEI16" w:date="2023-06-19T16:11:00Z">
        <w:r>
          <w:t xml:space="preserve">            type: string</w:t>
        </w:r>
      </w:ins>
    </w:p>
    <w:p w14:paraId="7E6037D6" w14:textId="77777777" w:rsidR="002451FF" w:rsidRDefault="002451FF" w:rsidP="002451FF">
      <w:pPr>
        <w:pStyle w:val="PL"/>
        <w:rPr>
          <w:ins w:id="887" w:author="28.541_CR0906R1_(Rel-16)_TEI16" w:date="2023-06-19T16:11:00Z"/>
        </w:rPr>
      </w:pPr>
      <w:ins w:id="888" w:author="28.541_CR0906R1_(Rel-16)_TEI16" w:date="2023-06-19T16:11:00Z">
        <w:r>
          <w:t xml:space="preserve">    N6Protection:</w:t>
        </w:r>
      </w:ins>
    </w:p>
    <w:p w14:paraId="4C4B0E4B" w14:textId="77777777" w:rsidR="002451FF" w:rsidRDefault="002451FF" w:rsidP="002451FF">
      <w:pPr>
        <w:pStyle w:val="PL"/>
        <w:rPr>
          <w:ins w:id="889" w:author="28.541_CR0906R1_(Rel-16)_TEI16" w:date="2023-06-19T16:11:00Z"/>
        </w:rPr>
      </w:pPr>
      <w:ins w:id="890" w:author="28.541_CR0906R1_(Rel-16)_TEI16" w:date="2023-06-19T16:11:00Z">
        <w:r>
          <w:t xml:space="preserve">      type: object</w:t>
        </w:r>
      </w:ins>
    </w:p>
    <w:p w14:paraId="76702F54" w14:textId="77777777" w:rsidR="002451FF" w:rsidRDefault="002451FF" w:rsidP="002451FF">
      <w:pPr>
        <w:pStyle w:val="PL"/>
        <w:rPr>
          <w:ins w:id="891" w:author="28.541_CR0906R1_(Rel-16)_TEI16" w:date="2023-06-19T16:11:00Z"/>
        </w:rPr>
      </w:pPr>
      <w:ins w:id="892" w:author="28.541_CR0906R1_(Rel-16)_TEI16" w:date="2023-06-19T16:11:00Z">
        <w:r>
          <w:t xml:space="preserve">      properties:</w:t>
        </w:r>
      </w:ins>
    </w:p>
    <w:p w14:paraId="48D4B2C9" w14:textId="77777777" w:rsidR="002451FF" w:rsidRDefault="002451FF" w:rsidP="002451FF">
      <w:pPr>
        <w:pStyle w:val="PL"/>
        <w:rPr>
          <w:ins w:id="893" w:author="28.541_CR0906R1_(Rel-16)_TEI16" w:date="2023-06-19T16:11:00Z"/>
        </w:rPr>
      </w:pPr>
      <w:ins w:id="894" w:author="28.541_CR0906R1_(Rel-16)_TEI16" w:date="2023-06-19T16:11:00Z">
        <w:r>
          <w:t xml:space="preserve">        </w:t>
        </w:r>
        <w:proofErr w:type="spellStart"/>
        <w:r>
          <w:t>servAttrCom</w:t>
        </w:r>
        <w:proofErr w:type="spellEnd"/>
        <w:r>
          <w:t>:</w:t>
        </w:r>
      </w:ins>
    </w:p>
    <w:p w14:paraId="22DB99DF" w14:textId="77777777" w:rsidR="002451FF" w:rsidRDefault="002451FF" w:rsidP="002451FF">
      <w:pPr>
        <w:pStyle w:val="PL"/>
        <w:rPr>
          <w:ins w:id="895" w:author="28.541_CR0906R1_(Rel-16)_TEI16" w:date="2023-06-19T16:11:00Z"/>
        </w:rPr>
      </w:pPr>
      <w:ins w:id="896" w:author="28.541_CR0906R1_(Rel-16)_TEI16" w:date="2023-06-19T16:11:00Z">
        <w:r>
          <w:t xml:space="preserve">          $ref: '#/components/schemas/</w:t>
        </w:r>
        <w:proofErr w:type="spellStart"/>
        <w:r>
          <w:t>ServAttrCom</w:t>
        </w:r>
        <w:proofErr w:type="spellEnd"/>
        <w:r>
          <w:t>'</w:t>
        </w:r>
      </w:ins>
    </w:p>
    <w:p w14:paraId="5DAAB31D" w14:textId="77777777" w:rsidR="002451FF" w:rsidRDefault="002451FF" w:rsidP="002451FF">
      <w:pPr>
        <w:pStyle w:val="PL"/>
        <w:rPr>
          <w:ins w:id="897" w:author="28.541_CR0906R1_(Rel-16)_TEI16" w:date="2023-06-19T16:11:00Z"/>
        </w:rPr>
      </w:pPr>
      <w:ins w:id="898" w:author="28.541_CR0906R1_(Rel-16)_TEI16" w:date="2023-06-19T16:11:00Z">
        <w:r>
          <w:t xml:space="preserve">        </w:t>
        </w:r>
        <w:proofErr w:type="spellStart"/>
        <w:r>
          <w:t>secFuncList</w:t>
        </w:r>
        <w:proofErr w:type="spellEnd"/>
        <w:r>
          <w:t>:</w:t>
        </w:r>
      </w:ins>
    </w:p>
    <w:p w14:paraId="78A634BA" w14:textId="77777777" w:rsidR="002451FF" w:rsidRDefault="002451FF" w:rsidP="002451FF">
      <w:pPr>
        <w:pStyle w:val="PL"/>
        <w:rPr>
          <w:ins w:id="899" w:author="28.541_CR0906R1_(Rel-16)_TEI16" w:date="2023-06-19T16:11:00Z"/>
        </w:rPr>
      </w:pPr>
      <w:ins w:id="900" w:author="28.541_CR0906R1_(Rel-16)_TEI16" w:date="2023-06-19T16:11:00Z">
        <w:r>
          <w:t xml:space="preserve">          type: array</w:t>
        </w:r>
      </w:ins>
    </w:p>
    <w:p w14:paraId="1B41B191" w14:textId="77777777" w:rsidR="002451FF" w:rsidRDefault="002451FF" w:rsidP="002451FF">
      <w:pPr>
        <w:pStyle w:val="PL"/>
        <w:rPr>
          <w:ins w:id="901" w:author="28.541_CR0906R1_(Rel-16)_TEI16" w:date="2023-06-19T16:11:00Z"/>
        </w:rPr>
      </w:pPr>
      <w:ins w:id="902" w:author="28.541_CR0906R1_(Rel-16)_TEI16" w:date="2023-06-19T16:11:00Z">
        <w:r>
          <w:t xml:space="preserve">          items:</w:t>
        </w:r>
      </w:ins>
    </w:p>
    <w:p w14:paraId="4245D407" w14:textId="77777777" w:rsidR="002451FF" w:rsidRDefault="002451FF" w:rsidP="002451FF">
      <w:pPr>
        <w:pStyle w:val="PL"/>
        <w:rPr>
          <w:ins w:id="903" w:author="28.541_CR0906R1_(Rel-16)_TEI16" w:date="2023-06-19T16:11:00Z"/>
        </w:rPr>
      </w:pPr>
      <w:ins w:id="904" w:author="28.541_CR0906R1_(Rel-16)_TEI16" w:date="2023-06-19T16:11:00Z">
        <w:r>
          <w:t xml:space="preserve">            $ref: '#/components/schemas/</w:t>
        </w:r>
        <w:proofErr w:type="spellStart"/>
        <w:r>
          <w:t>SecFunc</w:t>
        </w:r>
        <w:proofErr w:type="spellEnd"/>
        <w:r>
          <w:t>'</w:t>
        </w:r>
      </w:ins>
    </w:p>
    <w:p w14:paraId="0BE3EDE8" w14:textId="77777777" w:rsidR="002451FF" w:rsidRDefault="002451FF" w:rsidP="002451FF">
      <w:pPr>
        <w:pStyle w:val="PL"/>
        <w:rPr>
          <w:ins w:id="905" w:author="28.541_CR0906R1_(Rel-16)_TEI16" w:date="2023-06-19T16:11:00Z"/>
        </w:rPr>
      </w:pPr>
    </w:p>
    <w:p w14:paraId="422A9D32" w14:textId="77777777" w:rsidR="002451FF" w:rsidRDefault="002451FF" w:rsidP="002451FF">
      <w:pPr>
        <w:pStyle w:val="PL"/>
        <w:rPr>
          <w:ins w:id="906" w:author="28.541_CR0906R1_(Rel-16)_TEI16" w:date="2023-06-19T16:11:00Z"/>
        </w:rPr>
      </w:pPr>
      <w:ins w:id="907" w:author="28.541_CR0906R1_(Rel-16)_TEI16" w:date="2023-06-19T16:11:00Z">
        <w:r>
          <w:t xml:space="preserve">    </w:t>
        </w:r>
        <w:proofErr w:type="spellStart"/>
        <w:r>
          <w:t>CNSliceSubnetProfile</w:t>
        </w:r>
        <w:proofErr w:type="spellEnd"/>
        <w:r>
          <w:t>:</w:t>
        </w:r>
      </w:ins>
    </w:p>
    <w:p w14:paraId="77DD5EAD" w14:textId="77777777" w:rsidR="002451FF" w:rsidRDefault="002451FF" w:rsidP="002451FF">
      <w:pPr>
        <w:pStyle w:val="PL"/>
        <w:rPr>
          <w:ins w:id="908" w:author="28.541_CR0906R1_(Rel-16)_TEI16" w:date="2023-06-19T16:11:00Z"/>
        </w:rPr>
      </w:pPr>
      <w:ins w:id="909" w:author="28.541_CR0906R1_(Rel-16)_TEI16" w:date="2023-06-19T16:11:00Z">
        <w:r>
          <w:t xml:space="preserve">      type: object</w:t>
        </w:r>
      </w:ins>
    </w:p>
    <w:p w14:paraId="0286190C" w14:textId="77777777" w:rsidR="002451FF" w:rsidRDefault="002451FF" w:rsidP="002451FF">
      <w:pPr>
        <w:pStyle w:val="PL"/>
        <w:rPr>
          <w:ins w:id="910" w:author="28.541_CR0906R1_(Rel-16)_TEI16" w:date="2023-06-19T16:11:00Z"/>
        </w:rPr>
      </w:pPr>
      <w:ins w:id="911" w:author="28.541_CR0906R1_(Rel-16)_TEI16" w:date="2023-06-19T16:11:00Z">
        <w:r>
          <w:t xml:space="preserve">      properties:</w:t>
        </w:r>
      </w:ins>
    </w:p>
    <w:p w14:paraId="6D7BA11F" w14:textId="77777777" w:rsidR="002451FF" w:rsidRDefault="002451FF" w:rsidP="002451FF">
      <w:pPr>
        <w:pStyle w:val="PL"/>
        <w:rPr>
          <w:ins w:id="912" w:author="28.541_CR0906R1_(Rel-16)_TEI16" w:date="2023-06-19T16:11:00Z"/>
        </w:rPr>
      </w:pPr>
      <w:ins w:id="913" w:author="28.541_CR0906R1_(Rel-16)_TEI16" w:date="2023-06-19T16:11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3AE11235" w14:textId="77777777" w:rsidR="002451FF" w:rsidRDefault="002451FF" w:rsidP="002451FF">
      <w:pPr>
        <w:pStyle w:val="PL"/>
        <w:rPr>
          <w:ins w:id="914" w:author="28.541_CR0906R1_(Rel-16)_TEI16" w:date="2023-06-19T16:11:00Z"/>
        </w:rPr>
      </w:pPr>
      <w:ins w:id="915" w:author="28.541_CR0906R1_(Rel-16)_TEI16" w:date="2023-06-19T16:11:00Z">
        <w:r>
          <w:t xml:space="preserve">          type: integer</w:t>
        </w:r>
      </w:ins>
    </w:p>
    <w:p w14:paraId="6784540B" w14:textId="77777777" w:rsidR="002451FF" w:rsidRDefault="002451FF" w:rsidP="002451FF">
      <w:pPr>
        <w:pStyle w:val="PL"/>
        <w:rPr>
          <w:ins w:id="916" w:author="28.541_CR0906R1_(Rel-16)_TEI16" w:date="2023-06-19T16:11:00Z"/>
        </w:rPr>
      </w:pPr>
      <w:ins w:id="917" w:author="28.541_CR0906R1_(Rel-16)_TEI16" w:date="2023-06-19T16:11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5A990D33" w14:textId="77777777" w:rsidR="002451FF" w:rsidRDefault="002451FF" w:rsidP="002451FF">
      <w:pPr>
        <w:pStyle w:val="PL"/>
        <w:rPr>
          <w:ins w:id="918" w:author="28.541_CR0906R1_(Rel-16)_TEI16" w:date="2023-06-19T16:11:00Z"/>
        </w:rPr>
      </w:pPr>
      <w:ins w:id="919" w:author="28.541_CR0906R1_(Rel-16)_TEI16" w:date="2023-06-19T16:11:00Z">
        <w:r>
          <w:t xml:space="preserve">          type: number</w:t>
        </w:r>
      </w:ins>
    </w:p>
    <w:p w14:paraId="3C9C4A40" w14:textId="77777777" w:rsidR="002451FF" w:rsidRDefault="002451FF" w:rsidP="002451FF">
      <w:pPr>
        <w:pStyle w:val="PL"/>
        <w:rPr>
          <w:ins w:id="920" w:author="28.541_CR0906R1_(Rel-16)_TEI16" w:date="2023-06-19T16:11:00Z"/>
        </w:rPr>
      </w:pPr>
      <w:ins w:id="921" w:author="28.541_CR0906R1_(Rel-16)_TEI16" w:date="2023-06-19T16:11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52D9423B" w14:textId="77777777" w:rsidR="002451FF" w:rsidRDefault="002451FF" w:rsidP="002451FF">
      <w:pPr>
        <w:pStyle w:val="PL"/>
        <w:rPr>
          <w:ins w:id="922" w:author="28.541_CR0906R1_(Rel-16)_TEI16" w:date="2023-06-19T16:11:00Z"/>
        </w:rPr>
      </w:pPr>
      <w:ins w:id="923" w:author="28.541_CR0906R1_(Rel-16)_TEI16" w:date="2023-06-19T16:11:00Z">
        <w:r>
          <w:t xml:space="preserve">          type: number</w:t>
        </w:r>
      </w:ins>
    </w:p>
    <w:p w14:paraId="73CEA81F" w14:textId="77777777" w:rsidR="002451FF" w:rsidRDefault="002451FF" w:rsidP="002451FF">
      <w:pPr>
        <w:pStyle w:val="PL"/>
        <w:rPr>
          <w:ins w:id="924" w:author="28.541_CR0906R1_(Rel-16)_TEI16" w:date="2023-06-19T16:11:00Z"/>
        </w:rPr>
      </w:pPr>
      <w:ins w:id="925" w:author="28.541_CR0906R1_(Rel-16)_TEI16" w:date="2023-06-19T16:11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5A14B388" w14:textId="77777777" w:rsidR="002451FF" w:rsidRDefault="002451FF" w:rsidP="002451FF">
      <w:pPr>
        <w:pStyle w:val="PL"/>
        <w:rPr>
          <w:ins w:id="926" w:author="28.541_CR0906R1_(Rel-16)_TEI16" w:date="2023-06-19T16:11:00Z"/>
        </w:rPr>
      </w:pPr>
      <w:ins w:id="927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6738556D" w14:textId="77777777" w:rsidR="002451FF" w:rsidRDefault="002451FF" w:rsidP="002451FF">
      <w:pPr>
        <w:pStyle w:val="PL"/>
        <w:rPr>
          <w:ins w:id="928" w:author="28.541_CR0906R1_(Rel-16)_TEI16" w:date="2023-06-19T16:11:00Z"/>
        </w:rPr>
      </w:pPr>
      <w:ins w:id="929" w:author="28.541_CR0906R1_(Rel-16)_TEI16" w:date="2023-06-19T16:11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77321B73" w14:textId="77777777" w:rsidR="002451FF" w:rsidRDefault="002451FF" w:rsidP="002451FF">
      <w:pPr>
        <w:pStyle w:val="PL"/>
        <w:rPr>
          <w:ins w:id="930" w:author="28.541_CR0906R1_(Rel-16)_TEI16" w:date="2023-06-19T16:11:00Z"/>
        </w:rPr>
      </w:pPr>
      <w:ins w:id="931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853F759" w14:textId="77777777" w:rsidR="002451FF" w:rsidRDefault="002451FF" w:rsidP="002451FF">
      <w:pPr>
        <w:pStyle w:val="PL"/>
        <w:rPr>
          <w:ins w:id="932" w:author="28.541_CR0906R1_(Rel-16)_TEI16" w:date="2023-06-19T16:11:00Z"/>
        </w:rPr>
      </w:pPr>
      <w:ins w:id="933" w:author="28.541_CR0906R1_(Rel-16)_TEI16" w:date="2023-06-19T16:11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2844F2D1" w14:textId="77777777" w:rsidR="002451FF" w:rsidRDefault="002451FF" w:rsidP="002451FF">
      <w:pPr>
        <w:pStyle w:val="PL"/>
        <w:rPr>
          <w:ins w:id="934" w:author="28.541_CR0906R1_(Rel-16)_TEI16" w:date="2023-06-19T16:11:00Z"/>
        </w:rPr>
      </w:pPr>
      <w:ins w:id="935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7823FB76" w14:textId="77777777" w:rsidR="002451FF" w:rsidRDefault="002451FF" w:rsidP="002451FF">
      <w:pPr>
        <w:pStyle w:val="PL"/>
        <w:rPr>
          <w:ins w:id="936" w:author="28.541_CR0906R1_(Rel-16)_TEI16" w:date="2023-06-19T16:11:00Z"/>
        </w:rPr>
      </w:pPr>
      <w:ins w:id="937" w:author="28.541_CR0906R1_(Rel-16)_TEI16" w:date="2023-06-19T16:11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1772DF45" w14:textId="77777777" w:rsidR="002451FF" w:rsidRDefault="002451FF" w:rsidP="002451FF">
      <w:pPr>
        <w:pStyle w:val="PL"/>
        <w:rPr>
          <w:ins w:id="938" w:author="28.541_CR0906R1_(Rel-16)_TEI16" w:date="2023-06-19T16:11:00Z"/>
        </w:rPr>
      </w:pPr>
      <w:ins w:id="939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CEC2838" w14:textId="77777777" w:rsidR="002451FF" w:rsidRDefault="002451FF" w:rsidP="002451FF">
      <w:pPr>
        <w:pStyle w:val="PL"/>
        <w:rPr>
          <w:ins w:id="940" w:author="28.541_CR0906R1_(Rel-16)_TEI16" w:date="2023-06-19T16:11:00Z"/>
        </w:rPr>
      </w:pPr>
      <w:ins w:id="941" w:author="28.541_CR0906R1_(Rel-16)_TEI16" w:date="2023-06-19T16:11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7ACFB120" w14:textId="77777777" w:rsidR="002451FF" w:rsidRDefault="002451FF" w:rsidP="002451FF">
      <w:pPr>
        <w:pStyle w:val="PL"/>
        <w:rPr>
          <w:ins w:id="942" w:author="28.541_CR0906R1_(Rel-16)_TEI16" w:date="2023-06-19T16:11:00Z"/>
        </w:rPr>
      </w:pPr>
      <w:ins w:id="943" w:author="28.541_CR0906R1_(Rel-16)_TEI16" w:date="2023-06-19T16:11:00Z">
        <w:r>
          <w:t xml:space="preserve">          type: integer</w:t>
        </w:r>
      </w:ins>
    </w:p>
    <w:p w14:paraId="0CCB0F17" w14:textId="77777777" w:rsidR="002451FF" w:rsidRDefault="002451FF" w:rsidP="002451FF">
      <w:pPr>
        <w:pStyle w:val="PL"/>
        <w:rPr>
          <w:ins w:id="944" w:author="28.541_CR0906R1_(Rel-16)_TEI16" w:date="2023-06-19T16:11:00Z"/>
        </w:rPr>
      </w:pPr>
      <w:ins w:id="945" w:author="28.541_CR0906R1_(Rel-16)_TEI16" w:date="2023-06-19T16:11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650E9F93" w14:textId="77777777" w:rsidR="002451FF" w:rsidRDefault="002451FF" w:rsidP="002451FF">
      <w:pPr>
        <w:pStyle w:val="PL"/>
        <w:rPr>
          <w:ins w:id="946" w:author="28.541_CR0906R1_(Rel-16)_TEI16" w:date="2023-06-19T16:11:00Z"/>
        </w:rPr>
      </w:pPr>
      <w:ins w:id="947" w:author="28.541_CR0906R1_(Rel-16)_TEI16" w:date="2023-06-19T16:11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7D0CA968" w14:textId="77777777" w:rsidR="002451FF" w:rsidRDefault="002451FF" w:rsidP="002451FF">
      <w:pPr>
        <w:pStyle w:val="PL"/>
        <w:rPr>
          <w:ins w:id="948" w:author="28.541_CR0906R1_(Rel-16)_TEI16" w:date="2023-06-19T16:11:00Z"/>
        </w:rPr>
      </w:pPr>
      <w:ins w:id="949" w:author="28.541_CR0906R1_(Rel-16)_TEI16" w:date="2023-06-19T16:11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69CC0745" w14:textId="77777777" w:rsidR="002451FF" w:rsidRDefault="002451FF" w:rsidP="002451FF">
      <w:pPr>
        <w:pStyle w:val="PL"/>
        <w:rPr>
          <w:ins w:id="950" w:author="28.541_CR0906R1_(Rel-16)_TEI16" w:date="2023-06-19T16:11:00Z"/>
        </w:rPr>
      </w:pPr>
      <w:ins w:id="951" w:author="28.541_CR0906R1_(Rel-16)_TEI16" w:date="2023-06-19T16:11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533FD215" w14:textId="77777777" w:rsidR="002451FF" w:rsidRDefault="002451FF" w:rsidP="002451FF">
      <w:pPr>
        <w:pStyle w:val="PL"/>
        <w:rPr>
          <w:ins w:id="952" w:author="28.541_CR0906R1_(Rel-16)_TEI16" w:date="2023-06-19T16:11:00Z"/>
        </w:rPr>
      </w:pPr>
      <w:ins w:id="953" w:author="28.541_CR0906R1_(Rel-16)_TEI16" w:date="2023-06-19T16:11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526B5EAC" w14:textId="77777777" w:rsidR="002451FF" w:rsidRDefault="002451FF" w:rsidP="002451FF">
      <w:pPr>
        <w:pStyle w:val="PL"/>
        <w:rPr>
          <w:ins w:id="954" w:author="28.541_CR0906R1_(Rel-16)_TEI16" w:date="2023-06-19T16:11:00Z"/>
        </w:rPr>
      </w:pPr>
      <w:ins w:id="955" w:author="28.541_CR0906R1_(Rel-16)_TEI16" w:date="2023-06-19T16:11:00Z">
        <w:r>
          <w:t xml:space="preserve">          type: integer</w:t>
        </w:r>
      </w:ins>
    </w:p>
    <w:p w14:paraId="7C1BCDAA" w14:textId="77777777" w:rsidR="002451FF" w:rsidRDefault="002451FF" w:rsidP="002451FF">
      <w:pPr>
        <w:pStyle w:val="PL"/>
        <w:rPr>
          <w:ins w:id="956" w:author="28.541_CR0906R1_(Rel-16)_TEI16" w:date="2023-06-19T16:11:00Z"/>
        </w:rPr>
      </w:pPr>
      <w:ins w:id="957" w:author="28.541_CR0906R1_(Rel-16)_TEI16" w:date="2023-06-19T16:11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51ADE326" w14:textId="77777777" w:rsidR="002451FF" w:rsidRDefault="002451FF" w:rsidP="002451FF">
      <w:pPr>
        <w:pStyle w:val="PL"/>
        <w:rPr>
          <w:ins w:id="958" w:author="28.541_CR0906R1_(Rel-16)_TEI16" w:date="2023-06-19T16:11:00Z"/>
        </w:rPr>
      </w:pPr>
      <w:ins w:id="959" w:author="28.541_CR0906R1_(Rel-16)_TEI16" w:date="2023-06-19T16:11:00Z">
        <w:r>
          <w:t xml:space="preserve">          type: integer</w:t>
        </w:r>
      </w:ins>
    </w:p>
    <w:p w14:paraId="16F01454" w14:textId="77777777" w:rsidR="002451FF" w:rsidRDefault="002451FF" w:rsidP="002451FF">
      <w:pPr>
        <w:pStyle w:val="PL"/>
        <w:rPr>
          <w:ins w:id="960" w:author="28.541_CR0906R1_(Rel-16)_TEI16" w:date="2023-06-19T16:11:00Z"/>
        </w:rPr>
      </w:pPr>
      <w:ins w:id="961" w:author="28.541_CR0906R1_(Rel-16)_TEI16" w:date="2023-06-19T16:11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1348A718" w14:textId="77777777" w:rsidR="002451FF" w:rsidRDefault="002451FF" w:rsidP="002451FF">
      <w:pPr>
        <w:pStyle w:val="PL"/>
        <w:rPr>
          <w:ins w:id="962" w:author="28.541_CR0906R1_(Rel-16)_TEI16" w:date="2023-06-19T16:11:00Z"/>
        </w:rPr>
      </w:pPr>
      <w:ins w:id="963" w:author="28.541_CR0906R1_(Rel-16)_TEI16" w:date="2023-06-19T16:11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653F0F9F" w14:textId="77777777" w:rsidR="002451FF" w:rsidRDefault="002451FF" w:rsidP="002451FF">
      <w:pPr>
        <w:pStyle w:val="PL"/>
        <w:rPr>
          <w:ins w:id="964" w:author="28.541_CR0906R1_(Rel-16)_TEI16" w:date="2023-06-19T16:11:00Z"/>
        </w:rPr>
      </w:pPr>
      <w:ins w:id="965" w:author="28.541_CR0906R1_(Rel-16)_TEI16" w:date="2023-06-19T16:11:00Z">
        <w:r>
          <w:t xml:space="preserve">        synchronicity:</w:t>
        </w:r>
      </w:ins>
    </w:p>
    <w:p w14:paraId="3F4720AD" w14:textId="77777777" w:rsidR="002451FF" w:rsidRDefault="002451FF" w:rsidP="002451FF">
      <w:pPr>
        <w:pStyle w:val="PL"/>
        <w:rPr>
          <w:ins w:id="966" w:author="28.541_CR0906R1_(Rel-16)_TEI16" w:date="2023-06-19T16:11:00Z"/>
        </w:rPr>
      </w:pPr>
      <w:ins w:id="967" w:author="28.541_CR0906R1_(Rel-16)_TEI16" w:date="2023-06-19T16:11:00Z">
        <w:r>
          <w:t xml:space="preserve">          $ref: '#/components/schemas/</w:t>
        </w:r>
        <w:proofErr w:type="spellStart"/>
        <w:r>
          <w:t>SynchronicityRANSubnet</w:t>
        </w:r>
        <w:proofErr w:type="spellEnd"/>
        <w:r>
          <w:t>'</w:t>
        </w:r>
      </w:ins>
    </w:p>
    <w:p w14:paraId="26BD657D" w14:textId="77777777" w:rsidR="002451FF" w:rsidRDefault="002451FF" w:rsidP="002451FF">
      <w:pPr>
        <w:pStyle w:val="PL"/>
        <w:rPr>
          <w:ins w:id="968" w:author="28.541_CR0906R1_(Rel-16)_TEI16" w:date="2023-06-19T16:11:00Z"/>
        </w:rPr>
      </w:pPr>
      <w:ins w:id="969" w:author="28.541_CR0906R1_(Rel-16)_TEI16" w:date="2023-06-19T16:11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4AEB41AE" w14:textId="77777777" w:rsidR="002451FF" w:rsidRDefault="002451FF" w:rsidP="002451FF">
      <w:pPr>
        <w:pStyle w:val="PL"/>
        <w:rPr>
          <w:ins w:id="970" w:author="28.541_CR0906R1_(Rel-16)_TEI16" w:date="2023-06-19T16:11:00Z"/>
        </w:rPr>
      </w:pPr>
      <w:ins w:id="971" w:author="28.541_CR0906R1_(Rel-16)_TEI16" w:date="2023-06-19T16:11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3E437ED0" w14:textId="77777777" w:rsidR="002451FF" w:rsidRDefault="002451FF" w:rsidP="002451FF">
      <w:pPr>
        <w:pStyle w:val="PL"/>
        <w:rPr>
          <w:ins w:id="972" w:author="28.541_CR0906R1_(Rel-16)_TEI16" w:date="2023-06-19T16:11:00Z"/>
        </w:rPr>
      </w:pPr>
      <w:ins w:id="973" w:author="28.541_CR0906R1_(Rel-16)_TEI16" w:date="2023-06-19T16:11:00Z">
        <w:r>
          <w:t xml:space="preserve">        reliability:</w:t>
        </w:r>
      </w:ins>
    </w:p>
    <w:p w14:paraId="3E64B9CB" w14:textId="77777777" w:rsidR="002451FF" w:rsidRDefault="002451FF" w:rsidP="002451FF">
      <w:pPr>
        <w:pStyle w:val="PL"/>
        <w:rPr>
          <w:ins w:id="974" w:author="28.541_CR0906R1_(Rel-16)_TEI16" w:date="2023-06-19T16:11:00Z"/>
        </w:rPr>
      </w:pPr>
      <w:ins w:id="975" w:author="28.541_CR0906R1_(Rel-16)_TEI16" w:date="2023-06-19T16:11:00Z">
        <w:r>
          <w:t xml:space="preserve">          type: number</w:t>
        </w:r>
      </w:ins>
    </w:p>
    <w:p w14:paraId="39387E7B" w14:textId="77777777" w:rsidR="002451FF" w:rsidRDefault="002451FF" w:rsidP="002451FF">
      <w:pPr>
        <w:pStyle w:val="PL"/>
        <w:rPr>
          <w:ins w:id="976" w:author="28.541_CR0906R1_(Rel-16)_TEI16" w:date="2023-06-19T16:11:00Z"/>
        </w:rPr>
      </w:pPr>
      <w:ins w:id="977" w:author="28.541_CR0906R1_(Rel-16)_TEI16" w:date="2023-06-19T16:11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47591770" w14:textId="77777777" w:rsidR="002451FF" w:rsidRDefault="002451FF" w:rsidP="002451FF">
      <w:pPr>
        <w:pStyle w:val="PL"/>
        <w:rPr>
          <w:ins w:id="978" w:author="28.541_CR0906R1_(Rel-16)_TEI16" w:date="2023-06-19T16:11:00Z"/>
        </w:rPr>
      </w:pPr>
      <w:ins w:id="979" w:author="28.541_CR0906R1_(Rel-16)_TEI16" w:date="2023-06-19T16:11:00Z">
        <w:r>
          <w:t xml:space="preserve">          type: number </w:t>
        </w:r>
      </w:ins>
    </w:p>
    <w:p w14:paraId="3FE50CF6" w14:textId="77777777" w:rsidR="002451FF" w:rsidRDefault="002451FF" w:rsidP="002451FF">
      <w:pPr>
        <w:pStyle w:val="PL"/>
        <w:rPr>
          <w:ins w:id="980" w:author="28.541_CR0906R1_(Rel-16)_TEI16" w:date="2023-06-19T16:11:00Z"/>
        </w:rPr>
      </w:pPr>
      <w:ins w:id="981" w:author="28.541_CR0906R1_(Rel-16)_TEI16" w:date="2023-06-19T16:11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512F1B13" w14:textId="77777777" w:rsidR="002451FF" w:rsidRDefault="002451FF" w:rsidP="002451FF">
      <w:pPr>
        <w:pStyle w:val="PL"/>
        <w:rPr>
          <w:ins w:id="982" w:author="28.541_CR0906R1_(Rel-16)_TEI16" w:date="2023-06-19T16:11:00Z"/>
        </w:rPr>
      </w:pPr>
      <w:ins w:id="983" w:author="28.541_CR0906R1_(Rel-16)_TEI16" w:date="2023-06-19T16:11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172E7C59" w14:textId="77777777" w:rsidR="002451FF" w:rsidRDefault="002451FF" w:rsidP="002451FF">
      <w:pPr>
        <w:pStyle w:val="PL"/>
        <w:rPr>
          <w:ins w:id="984" w:author="28.541_CR0906R1_(Rel-16)_TEI16" w:date="2023-06-19T16:11:00Z"/>
        </w:rPr>
      </w:pPr>
      <w:ins w:id="985" w:author="28.541_CR0906R1_(Rel-16)_TEI16" w:date="2023-06-19T16:11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6D653101" w14:textId="77777777" w:rsidR="002451FF" w:rsidRDefault="002451FF" w:rsidP="002451FF">
      <w:pPr>
        <w:pStyle w:val="PL"/>
        <w:rPr>
          <w:ins w:id="986" w:author="28.541_CR0906R1_(Rel-16)_TEI16" w:date="2023-06-19T16:11:00Z"/>
        </w:rPr>
      </w:pPr>
      <w:ins w:id="987" w:author="28.541_CR0906R1_(Rel-16)_TEI16" w:date="2023-06-19T16:11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5E15E8ED" w14:textId="77777777" w:rsidR="002451FF" w:rsidRDefault="002451FF" w:rsidP="002451FF">
      <w:pPr>
        <w:pStyle w:val="PL"/>
        <w:rPr>
          <w:ins w:id="988" w:author="28.541_CR0906R1_(Rel-16)_TEI16" w:date="2023-06-19T16:11:00Z"/>
        </w:rPr>
      </w:pPr>
      <w:ins w:id="989" w:author="28.541_CR0906R1_(Rel-16)_TEI16" w:date="2023-06-19T16:11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0995A5CA" w14:textId="77777777" w:rsidR="002451FF" w:rsidRDefault="002451FF" w:rsidP="002451FF">
      <w:pPr>
        <w:pStyle w:val="PL"/>
        <w:rPr>
          <w:ins w:id="990" w:author="28.541_CR0906R1_(Rel-16)_TEI16" w:date="2023-06-19T16:11:00Z"/>
        </w:rPr>
      </w:pPr>
      <w:ins w:id="991" w:author="28.541_CR0906R1_(Rel-16)_TEI16" w:date="2023-06-19T16:11:00Z">
        <w:r>
          <w:lastRenderedPageBreak/>
          <w:t xml:space="preserve">          type: number</w:t>
        </w:r>
      </w:ins>
    </w:p>
    <w:p w14:paraId="4D05FA1E" w14:textId="77777777" w:rsidR="002451FF" w:rsidRDefault="002451FF" w:rsidP="002451FF">
      <w:pPr>
        <w:pStyle w:val="PL"/>
        <w:rPr>
          <w:ins w:id="992" w:author="28.541_CR0906R1_(Rel-16)_TEI16" w:date="2023-06-19T16:11:00Z"/>
        </w:rPr>
      </w:pPr>
      <w:ins w:id="993" w:author="28.541_CR0906R1_(Rel-16)_TEI16" w:date="2023-06-19T16:11:00Z">
        <w:r>
          <w:t xml:space="preserve">        </w:t>
        </w:r>
        <w:proofErr w:type="spellStart"/>
        <w:r>
          <w:t>nssaaSupport</w:t>
        </w:r>
        <w:proofErr w:type="spellEnd"/>
        <w:r>
          <w:t>:</w:t>
        </w:r>
      </w:ins>
    </w:p>
    <w:p w14:paraId="79593287" w14:textId="77777777" w:rsidR="002451FF" w:rsidRDefault="002451FF" w:rsidP="002451FF">
      <w:pPr>
        <w:pStyle w:val="PL"/>
        <w:rPr>
          <w:ins w:id="994" w:author="28.541_CR0906R1_(Rel-16)_TEI16" w:date="2023-06-19T16:11:00Z"/>
        </w:rPr>
      </w:pPr>
      <w:ins w:id="995" w:author="28.541_CR0906R1_(Rel-16)_TEI16" w:date="2023-06-19T16:11:00Z">
        <w:r>
          <w:t xml:space="preserve">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6DF458E1" w14:textId="77777777" w:rsidR="002451FF" w:rsidRDefault="002451FF" w:rsidP="002451FF">
      <w:pPr>
        <w:pStyle w:val="PL"/>
        <w:rPr>
          <w:ins w:id="996" w:author="28.541_CR0906R1_(Rel-16)_TEI16" w:date="2023-06-19T16:11:00Z"/>
        </w:rPr>
      </w:pPr>
      <w:ins w:id="997" w:author="28.541_CR0906R1_(Rel-16)_TEI16" w:date="2023-06-19T16:11:00Z">
        <w:r>
          <w:t xml:space="preserve">        n6Protection:</w:t>
        </w:r>
      </w:ins>
    </w:p>
    <w:p w14:paraId="5202A90C" w14:textId="77777777" w:rsidR="002451FF" w:rsidRDefault="002451FF" w:rsidP="002451FF">
      <w:pPr>
        <w:pStyle w:val="PL"/>
        <w:rPr>
          <w:ins w:id="998" w:author="28.541_CR0906R1_(Rel-16)_TEI16" w:date="2023-06-19T16:11:00Z"/>
        </w:rPr>
      </w:pPr>
      <w:ins w:id="999" w:author="28.541_CR0906R1_(Rel-16)_TEI16" w:date="2023-06-19T16:11:00Z">
        <w:r>
          <w:t xml:space="preserve">          $ref: '#/components/schemas/N6Protection'    </w:t>
        </w:r>
      </w:ins>
    </w:p>
    <w:p w14:paraId="4B1C0E32" w14:textId="77777777" w:rsidR="002451FF" w:rsidRDefault="002451FF" w:rsidP="002451FF">
      <w:pPr>
        <w:pStyle w:val="PL"/>
        <w:rPr>
          <w:ins w:id="1000" w:author="28.541_CR0906R1_(Rel-16)_TEI16" w:date="2023-06-19T16:11:00Z"/>
        </w:rPr>
      </w:pPr>
      <w:ins w:id="1001" w:author="28.541_CR0906R1_(Rel-16)_TEI16" w:date="2023-06-19T16:11:00Z">
        <w:r>
          <w:t xml:space="preserve">    </w:t>
        </w:r>
        <w:proofErr w:type="spellStart"/>
        <w:r>
          <w:t>RANSliceSubnetProfile</w:t>
        </w:r>
        <w:proofErr w:type="spellEnd"/>
        <w:r>
          <w:t>:</w:t>
        </w:r>
      </w:ins>
    </w:p>
    <w:p w14:paraId="0E597008" w14:textId="77777777" w:rsidR="002451FF" w:rsidRDefault="002451FF" w:rsidP="002451FF">
      <w:pPr>
        <w:pStyle w:val="PL"/>
        <w:rPr>
          <w:ins w:id="1002" w:author="28.541_CR0906R1_(Rel-16)_TEI16" w:date="2023-06-19T16:11:00Z"/>
        </w:rPr>
      </w:pPr>
      <w:ins w:id="1003" w:author="28.541_CR0906R1_(Rel-16)_TEI16" w:date="2023-06-19T16:11:00Z">
        <w:r>
          <w:t xml:space="preserve">      type: object</w:t>
        </w:r>
      </w:ins>
    </w:p>
    <w:p w14:paraId="182B8A8C" w14:textId="77777777" w:rsidR="002451FF" w:rsidRDefault="002451FF" w:rsidP="002451FF">
      <w:pPr>
        <w:pStyle w:val="PL"/>
        <w:rPr>
          <w:ins w:id="1004" w:author="28.541_CR0906R1_(Rel-16)_TEI16" w:date="2023-06-19T16:11:00Z"/>
        </w:rPr>
      </w:pPr>
      <w:ins w:id="1005" w:author="28.541_CR0906R1_(Rel-16)_TEI16" w:date="2023-06-19T16:11:00Z">
        <w:r>
          <w:t xml:space="preserve">      properties:</w:t>
        </w:r>
      </w:ins>
    </w:p>
    <w:p w14:paraId="596ED3B5" w14:textId="77777777" w:rsidR="002451FF" w:rsidRDefault="002451FF" w:rsidP="002451FF">
      <w:pPr>
        <w:pStyle w:val="PL"/>
        <w:rPr>
          <w:ins w:id="1006" w:author="28.541_CR0906R1_(Rel-16)_TEI16" w:date="2023-06-19T16:11:00Z"/>
        </w:rPr>
      </w:pPr>
      <w:ins w:id="1007" w:author="28.541_CR0906R1_(Rel-16)_TEI16" w:date="2023-06-19T16:11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0BBC9F19" w14:textId="77777777" w:rsidR="002451FF" w:rsidRDefault="002451FF" w:rsidP="002451FF">
      <w:pPr>
        <w:pStyle w:val="PL"/>
        <w:rPr>
          <w:ins w:id="1008" w:author="28.541_CR0906R1_(Rel-16)_TEI16" w:date="2023-06-19T16:11:00Z"/>
        </w:rPr>
      </w:pPr>
      <w:ins w:id="1009" w:author="28.541_CR0906R1_(Rel-16)_TEI16" w:date="2023-06-19T16:11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5E303B7A" w14:textId="77777777" w:rsidR="002451FF" w:rsidRDefault="002451FF" w:rsidP="002451FF">
      <w:pPr>
        <w:pStyle w:val="PL"/>
        <w:rPr>
          <w:ins w:id="1010" w:author="28.541_CR0906R1_(Rel-16)_TEI16" w:date="2023-06-19T16:11:00Z"/>
        </w:rPr>
      </w:pPr>
      <w:ins w:id="1011" w:author="28.541_CR0906R1_(Rel-16)_TEI16" w:date="2023-06-19T16:11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7B669667" w14:textId="77777777" w:rsidR="002451FF" w:rsidRDefault="002451FF" w:rsidP="002451FF">
      <w:pPr>
        <w:pStyle w:val="PL"/>
        <w:rPr>
          <w:ins w:id="1012" w:author="28.541_CR0906R1_(Rel-16)_TEI16" w:date="2023-06-19T16:11:00Z"/>
        </w:rPr>
      </w:pPr>
      <w:ins w:id="1013" w:author="28.541_CR0906R1_(Rel-16)_TEI16" w:date="2023-06-19T16:11:00Z">
        <w:r>
          <w:t xml:space="preserve">          type: number</w:t>
        </w:r>
      </w:ins>
    </w:p>
    <w:p w14:paraId="29A4DA84" w14:textId="77777777" w:rsidR="002451FF" w:rsidRDefault="002451FF" w:rsidP="002451FF">
      <w:pPr>
        <w:pStyle w:val="PL"/>
        <w:rPr>
          <w:ins w:id="1014" w:author="28.541_CR0906R1_(Rel-16)_TEI16" w:date="2023-06-19T16:11:00Z"/>
        </w:rPr>
      </w:pPr>
      <w:ins w:id="1015" w:author="28.541_CR0906R1_(Rel-16)_TEI16" w:date="2023-06-19T16:11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345FBF6A" w14:textId="77777777" w:rsidR="002451FF" w:rsidRDefault="002451FF" w:rsidP="002451FF">
      <w:pPr>
        <w:pStyle w:val="PL"/>
        <w:rPr>
          <w:ins w:id="1016" w:author="28.541_CR0906R1_(Rel-16)_TEI16" w:date="2023-06-19T16:11:00Z"/>
        </w:rPr>
      </w:pPr>
      <w:ins w:id="1017" w:author="28.541_CR0906R1_(Rel-16)_TEI16" w:date="2023-06-19T16:11:00Z">
        <w:r>
          <w:t xml:space="preserve">          type: number</w:t>
        </w:r>
      </w:ins>
    </w:p>
    <w:p w14:paraId="583F0798" w14:textId="77777777" w:rsidR="002451FF" w:rsidRDefault="002451FF" w:rsidP="002451FF">
      <w:pPr>
        <w:pStyle w:val="PL"/>
        <w:rPr>
          <w:ins w:id="1018" w:author="28.541_CR0906R1_(Rel-16)_TEI16" w:date="2023-06-19T16:11:00Z"/>
        </w:rPr>
      </w:pPr>
      <w:ins w:id="1019" w:author="28.541_CR0906R1_(Rel-16)_TEI16" w:date="2023-06-19T16:11:00Z">
        <w:r>
          <w:t xml:space="preserve">        </w:t>
        </w:r>
        <w:proofErr w:type="spellStart"/>
        <w:r>
          <w:t>uEMobilityLevel</w:t>
        </w:r>
        <w:proofErr w:type="spellEnd"/>
        <w:r>
          <w:t>:</w:t>
        </w:r>
      </w:ins>
    </w:p>
    <w:p w14:paraId="05133401" w14:textId="77777777" w:rsidR="002451FF" w:rsidRDefault="002451FF" w:rsidP="002451FF">
      <w:pPr>
        <w:pStyle w:val="PL"/>
        <w:rPr>
          <w:ins w:id="1020" w:author="28.541_CR0906R1_(Rel-16)_TEI16" w:date="2023-06-19T16:11:00Z"/>
        </w:rPr>
      </w:pPr>
      <w:ins w:id="1021" w:author="28.541_CR0906R1_(Rel-16)_TEI16" w:date="2023-06-19T16:11:00Z">
        <w:r>
          <w:t xml:space="preserve">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4CBEBF69" w14:textId="77777777" w:rsidR="002451FF" w:rsidRDefault="002451FF" w:rsidP="002451FF">
      <w:pPr>
        <w:pStyle w:val="PL"/>
        <w:rPr>
          <w:ins w:id="1022" w:author="28.541_CR0906R1_(Rel-16)_TEI16" w:date="2023-06-19T16:11:00Z"/>
        </w:rPr>
      </w:pPr>
      <w:ins w:id="1023" w:author="28.541_CR0906R1_(Rel-16)_TEI16" w:date="2023-06-19T16:11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4CC21010" w14:textId="77777777" w:rsidR="002451FF" w:rsidRDefault="002451FF" w:rsidP="002451FF">
      <w:pPr>
        <w:pStyle w:val="PL"/>
        <w:rPr>
          <w:ins w:id="1024" w:author="28.541_CR0906R1_(Rel-16)_TEI16" w:date="2023-06-19T16:11:00Z"/>
        </w:rPr>
      </w:pPr>
      <w:ins w:id="1025" w:author="28.541_CR0906R1_(Rel-16)_TEI16" w:date="2023-06-19T16:11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4BEF0563" w14:textId="77777777" w:rsidR="002451FF" w:rsidRDefault="002451FF" w:rsidP="002451FF">
      <w:pPr>
        <w:pStyle w:val="PL"/>
        <w:rPr>
          <w:ins w:id="1026" w:author="28.541_CR0906R1_(Rel-16)_TEI16" w:date="2023-06-19T16:11:00Z"/>
        </w:rPr>
      </w:pPr>
      <w:ins w:id="1027" w:author="28.541_CR0906R1_(Rel-16)_TEI16" w:date="2023-06-19T16:11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2BAE7D0F" w14:textId="77777777" w:rsidR="002451FF" w:rsidRDefault="002451FF" w:rsidP="002451FF">
      <w:pPr>
        <w:pStyle w:val="PL"/>
        <w:rPr>
          <w:ins w:id="1028" w:author="28.541_CR0906R1_(Rel-16)_TEI16" w:date="2023-06-19T16:11:00Z"/>
        </w:rPr>
      </w:pPr>
      <w:ins w:id="1029" w:author="28.541_CR0906R1_(Rel-16)_TEI16" w:date="2023-06-19T16:11:00Z">
        <w:r>
          <w:t xml:space="preserve">          type: integer</w:t>
        </w:r>
      </w:ins>
    </w:p>
    <w:p w14:paraId="600076F9" w14:textId="77777777" w:rsidR="002451FF" w:rsidRDefault="002451FF" w:rsidP="002451FF">
      <w:pPr>
        <w:pStyle w:val="PL"/>
        <w:rPr>
          <w:ins w:id="1030" w:author="28.541_CR0906R1_(Rel-16)_TEI16" w:date="2023-06-19T16:11:00Z"/>
        </w:rPr>
      </w:pPr>
      <w:ins w:id="1031" w:author="28.541_CR0906R1_(Rel-16)_TEI16" w:date="2023-06-19T16:11:00Z">
        <w:r>
          <w:t xml:space="preserve">        </w:t>
        </w:r>
        <w:proofErr w:type="spellStart"/>
        <w:r>
          <w:t>activityFactor</w:t>
        </w:r>
        <w:proofErr w:type="spellEnd"/>
        <w:r>
          <w:t>:</w:t>
        </w:r>
      </w:ins>
    </w:p>
    <w:p w14:paraId="0CE11616" w14:textId="77777777" w:rsidR="002451FF" w:rsidRDefault="002451FF" w:rsidP="002451FF">
      <w:pPr>
        <w:pStyle w:val="PL"/>
        <w:rPr>
          <w:ins w:id="1032" w:author="28.541_CR0906R1_(Rel-16)_TEI16" w:date="2023-06-19T16:11:00Z"/>
        </w:rPr>
      </w:pPr>
      <w:ins w:id="1033" w:author="28.541_CR0906R1_(Rel-16)_TEI16" w:date="2023-06-19T16:11:00Z">
        <w:r>
          <w:t xml:space="preserve">          type: integer</w:t>
        </w:r>
      </w:ins>
    </w:p>
    <w:p w14:paraId="3219057D" w14:textId="77777777" w:rsidR="002451FF" w:rsidRDefault="002451FF" w:rsidP="002451FF">
      <w:pPr>
        <w:pStyle w:val="PL"/>
        <w:rPr>
          <w:ins w:id="1034" w:author="28.541_CR0906R1_(Rel-16)_TEI16" w:date="2023-06-19T16:11:00Z"/>
        </w:rPr>
      </w:pPr>
      <w:ins w:id="1035" w:author="28.541_CR0906R1_(Rel-16)_TEI16" w:date="2023-06-19T16:11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04F4486F" w14:textId="77777777" w:rsidR="002451FF" w:rsidRDefault="002451FF" w:rsidP="002451FF">
      <w:pPr>
        <w:pStyle w:val="PL"/>
        <w:rPr>
          <w:ins w:id="1036" w:author="28.541_CR0906R1_(Rel-16)_TEI16" w:date="2023-06-19T16:11:00Z"/>
        </w:rPr>
      </w:pPr>
      <w:ins w:id="1037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2A8B6A65" w14:textId="77777777" w:rsidR="002451FF" w:rsidRDefault="002451FF" w:rsidP="002451FF">
      <w:pPr>
        <w:pStyle w:val="PL"/>
        <w:rPr>
          <w:ins w:id="1038" w:author="28.541_CR0906R1_(Rel-16)_TEI16" w:date="2023-06-19T16:11:00Z"/>
        </w:rPr>
      </w:pPr>
      <w:ins w:id="1039" w:author="28.541_CR0906R1_(Rel-16)_TEI16" w:date="2023-06-19T16:11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417D74A4" w14:textId="77777777" w:rsidR="002451FF" w:rsidRDefault="002451FF" w:rsidP="002451FF">
      <w:pPr>
        <w:pStyle w:val="PL"/>
        <w:rPr>
          <w:ins w:id="1040" w:author="28.541_CR0906R1_(Rel-16)_TEI16" w:date="2023-06-19T16:11:00Z"/>
        </w:rPr>
      </w:pPr>
      <w:ins w:id="1041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04F08A27" w14:textId="77777777" w:rsidR="002451FF" w:rsidRDefault="002451FF" w:rsidP="002451FF">
      <w:pPr>
        <w:pStyle w:val="PL"/>
        <w:rPr>
          <w:ins w:id="1042" w:author="28.541_CR0906R1_(Rel-16)_TEI16" w:date="2023-06-19T16:11:00Z"/>
        </w:rPr>
      </w:pPr>
      <w:ins w:id="1043" w:author="28.541_CR0906R1_(Rel-16)_TEI16" w:date="2023-06-19T16:11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1AF0B417" w14:textId="77777777" w:rsidR="002451FF" w:rsidRDefault="002451FF" w:rsidP="002451FF">
      <w:pPr>
        <w:pStyle w:val="PL"/>
        <w:rPr>
          <w:ins w:id="1044" w:author="28.541_CR0906R1_(Rel-16)_TEI16" w:date="2023-06-19T16:11:00Z"/>
        </w:rPr>
      </w:pPr>
      <w:ins w:id="1045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1F39997E" w14:textId="77777777" w:rsidR="002451FF" w:rsidRDefault="002451FF" w:rsidP="002451FF">
      <w:pPr>
        <w:pStyle w:val="PL"/>
        <w:rPr>
          <w:ins w:id="1046" w:author="28.541_CR0906R1_(Rel-16)_TEI16" w:date="2023-06-19T16:11:00Z"/>
        </w:rPr>
      </w:pPr>
      <w:ins w:id="1047" w:author="28.541_CR0906R1_(Rel-16)_TEI16" w:date="2023-06-19T16:11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7FC24705" w14:textId="77777777" w:rsidR="002451FF" w:rsidRDefault="002451FF" w:rsidP="002451FF">
      <w:pPr>
        <w:pStyle w:val="PL"/>
        <w:rPr>
          <w:ins w:id="1048" w:author="28.541_CR0906R1_(Rel-16)_TEI16" w:date="2023-06-19T16:11:00Z"/>
        </w:rPr>
      </w:pPr>
      <w:ins w:id="1049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B2B7942" w14:textId="77777777" w:rsidR="002451FF" w:rsidRDefault="002451FF" w:rsidP="002451FF">
      <w:pPr>
        <w:pStyle w:val="PL"/>
        <w:rPr>
          <w:ins w:id="1050" w:author="28.541_CR0906R1_(Rel-16)_TEI16" w:date="2023-06-19T16:11:00Z"/>
        </w:rPr>
      </w:pPr>
      <w:ins w:id="1051" w:author="28.541_CR0906R1_(Rel-16)_TEI16" w:date="2023-06-19T16:11:00Z">
        <w:r>
          <w:t xml:space="preserve">        </w:t>
        </w:r>
        <w:proofErr w:type="spellStart"/>
        <w:r>
          <w:t>uESpeed</w:t>
        </w:r>
        <w:proofErr w:type="spellEnd"/>
        <w:r>
          <w:t>:</w:t>
        </w:r>
      </w:ins>
    </w:p>
    <w:p w14:paraId="2DD7CF4A" w14:textId="77777777" w:rsidR="002451FF" w:rsidRDefault="002451FF" w:rsidP="002451FF">
      <w:pPr>
        <w:pStyle w:val="PL"/>
        <w:rPr>
          <w:ins w:id="1052" w:author="28.541_CR0906R1_(Rel-16)_TEI16" w:date="2023-06-19T16:11:00Z"/>
        </w:rPr>
      </w:pPr>
      <w:ins w:id="1053" w:author="28.541_CR0906R1_(Rel-16)_TEI16" w:date="2023-06-19T16:11:00Z">
        <w:r>
          <w:t xml:space="preserve">          type: integer</w:t>
        </w:r>
      </w:ins>
    </w:p>
    <w:p w14:paraId="4B381C74" w14:textId="77777777" w:rsidR="002451FF" w:rsidRDefault="002451FF" w:rsidP="002451FF">
      <w:pPr>
        <w:pStyle w:val="PL"/>
        <w:rPr>
          <w:ins w:id="1054" w:author="28.541_CR0906R1_(Rel-16)_TEI16" w:date="2023-06-19T16:11:00Z"/>
        </w:rPr>
      </w:pPr>
      <w:ins w:id="1055" w:author="28.541_CR0906R1_(Rel-16)_TEI16" w:date="2023-06-19T16:11:00Z">
        <w:r>
          <w:t xml:space="preserve">        reliability:</w:t>
        </w:r>
      </w:ins>
    </w:p>
    <w:p w14:paraId="42A86E6C" w14:textId="77777777" w:rsidR="002451FF" w:rsidRDefault="002451FF" w:rsidP="002451FF">
      <w:pPr>
        <w:pStyle w:val="PL"/>
        <w:rPr>
          <w:ins w:id="1056" w:author="28.541_CR0906R1_(Rel-16)_TEI16" w:date="2023-06-19T16:11:00Z"/>
        </w:rPr>
      </w:pPr>
      <w:ins w:id="1057" w:author="28.541_CR0906R1_(Rel-16)_TEI16" w:date="2023-06-19T16:11:00Z">
        <w:r>
          <w:t xml:space="preserve">          type: number</w:t>
        </w:r>
      </w:ins>
    </w:p>
    <w:p w14:paraId="52A10EBC" w14:textId="77777777" w:rsidR="002451FF" w:rsidRDefault="002451FF" w:rsidP="002451FF">
      <w:pPr>
        <w:pStyle w:val="PL"/>
        <w:rPr>
          <w:ins w:id="1058" w:author="28.541_CR0906R1_(Rel-16)_TEI16" w:date="2023-06-19T16:11:00Z"/>
        </w:rPr>
      </w:pPr>
      <w:ins w:id="1059" w:author="28.541_CR0906R1_(Rel-16)_TEI16" w:date="2023-06-19T16:11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07BF128D" w14:textId="77777777" w:rsidR="002451FF" w:rsidRDefault="002451FF" w:rsidP="002451FF">
      <w:pPr>
        <w:pStyle w:val="PL"/>
        <w:rPr>
          <w:ins w:id="1060" w:author="28.541_CR0906R1_(Rel-16)_TEI16" w:date="2023-06-19T16:11:00Z"/>
        </w:rPr>
      </w:pPr>
      <w:ins w:id="1061" w:author="28.541_CR0906R1_(Rel-16)_TEI16" w:date="2023-06-19T16:11:00Z">
        <w:r>
          <w:t xml:space="preserve">          type: integer</w:t>
        </w:r>
      </w:ins>
    </w:p>
    <w:p w14:paraId="48374CF1" w14:textId="77777777" w:rsidR="002451FF" w:rsidRDefault="002451FF" w:rsidP="002451FF">
      <w:pPr>
        <w:pStyle w:val="PL"/>
        <w:rPr>
          <w:ins w:id="1062" w:author="28.541_CR0906R1_(Rel-16)_TEI16" w:date="2023-06-19T16:11:00Z"/>
        </w:rPr>
      </w:pPr>
      <w:ins w:id="1063" w:author="28.541_CR0906R1_(Rel-16)_TEI16" w:date="2023-06-19T16:11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0C8F895A" w14:textId="77777777" w:rsidR="002451FF" w:rsidRDefault="002451FF" w:rsidP="002451FF">
      <w:pPr>
        <w:pStyle w:val="PL"/>
        <w:rPr>
          <w:ins w:id="1064" w:author="28.541_CR0906R1_(Rel-16)_TEI16" w:date="2023-06-19T16:11:00Z"/>
        </w:rPr>
      </w:pPr>
      <w:ins w:id="1065" w:author="28.541_CR0906R1_(Rel-16)_TEI16" w:date="2023-06-19T16:11:00Z">
        <w:r>
          <w:t xml:space="preserve">          type: integer</w:t>
        </w:r>
      </w:ins>
    </w:p>
    <w:p w14:paraId="79950654" w14:textId="77777777" w:rsidR="002451FF" w:rsidRDefault="002451FF" w:rsidP="002451FF">
      <w:pPr>
        <w:pStyle w:val="PL"/>
        <w:rPr>
          <w:ins w:id="1066" w:author="28.541_CR0906R1_(Rel-16)_TEI16" w:date="2023-06-19T16:11:00Z"/>
        </w:rPr>
      </w:pPr>
      <w:ins w:id="1067" w:author="28.541_CR0906R1_(Rel-16)_TEI16" w:date="2023-06-19T16:11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6520AD0A" w14:textId="77777777" w:rsidR="002451FF" w:rsidRDefault="002451FF" w:rsidP="002451FF">
      <w:pPr>
        <w:pStyle w:val="PL"/>
        <w:rPr>
          <w:ins w:id="1068" w:author="28.541_CR0906R1_(Rel-16)_TEI16" w:date="2023-06-19T16:11:00Z"/>
        </w:rPr>
      </w:pPr>
      <w:ins w:id="1069" w:author="28.541_CR0906R1_(Rel-16)_TEI16" w:date="2023-06-19T16:11:00Z">
        <w:r>
          <w:t xml:space="preserve">          type: array</w:t>
        </w:r>
      </w:ins>
    </w:p>
    <w:p w14:paraId="319B4175" w14:textId="77777777" w:rsidR="002451FF" w:rsidRDefault="002451FF" w:rsidP="002451FF">
      <w:pPr>
        <w:pStyle w:val="PL"/>
        <w:rPr>
          <w:ins w:id="1070" w:author="28.541_CR0906R1_(Rel-16)_TEI16" w:date="2023-06-19T16:11:00Z"/>
        </w:rPr>
      </w:pPr>
      <w:ins w:id="1071" w:author="28.541_CR0906R1_(Rel-16)_TEI16" w:date="2023-06-19T16:11:00Z">
        <w:r>
          <w:t xml:space="preserve">          items: </w:t>
        </w:r>
      </w:ins>
    </w:p>
    <w:p w14:paraId="2C2B03C4" w14:textId="77777777" w:rsidR="002451FF" w:rsidRDefault="002451FF" w:rsidP="002451FF">
      <w:pPr>
        <w:pStyle w:val="PL"/>
        <w:rPr>
          <w:ins w:id="1072" w:author="28.541_CR0906R1_(Rel-16)_TEI16" w:date="2023-06-19T16:11:00Z"/>
        </w:rPr>
      </w:pPr>
      <w:ins w:id="1073" w:author="28.541_CR0906R1_(Rel-16)_TEI16" w:date="2023-06-19T16:11:00Z">
        <w:r>
          <w:t xml:space="preserve">            type: string</w:t>
        </w:r>
      </w:ins>
    </w:p>
    <w:p w14:paraId="093C3D04" w14:textId="77777777" w:rsidR="002451FF" w:rsidRDefault="002451FF" w:rsidP="002451FF">
      <w:pPr>
        <w:pStyle w:val="PL"/>
        <w:rPr>
          <w:ins w:id="1074" w:author="28.541_CR0906R1_(Rel-16)_TEI16" w:date="2023-06-19T16:11:00Z"/>
        </w:rPr>
      </w:pPr>
      <w:ins w:id="1075" w:author="28.541_CR0906R1_(Rel-16)_TEI16" w:date="2023-06-19T16:11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66FD6884" w14:textId="77777777" w:rsidR="002451FF" w:rsidRDefault="002451FF" w:rsidP="002451FF">
      <w:pPr>
        <w:pStyle w:val="PL"/>
        <w:rPr>
          <w:ins w:id="1076" w:author="28.541_CR0906R1_(Rel-16)_TEI16" w:date="2023-06-19T16:11:00Z"/>
        </w:rPr>
      </w:pPr>
      <w:ins w:id="1077" w:author="28.541_CR0906R1_(Rel-16)_TEI16" w:date="2023-06-19T16:11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229F7449" w14:textId="77777777" w:rsidR="002451FF" w:rsidRDefault="002451FF" w:rsidP="002451FF">
      <w:pPr>
        <w:pStyle w:val="PL"/>
        <w:rPr>
          <w:ins w:id="1078" w:author="28.541_CR0906R1_(Rel-16)_TEI16" w:date="2023-06-19T16:11:00Z"/>
        </w:rPr>
      </w:pPr>
      <w:ins w:id="1079" w:author="28.541_CR0906R1_(Rel-16)_TEI16" w:date="2023-06-19T16:11:00Z">
        <w:r>
          <w:t xml:space="preserve">        positioning:</w:t>
        </w:r>
      </w:ins>
    </w:p>
    <w:p w14:paraId="5A3CD050" w14:textId="77777777" w:rsidR="002451FF" w:rsidRDefault="002451FF" w:rsidP="002451FF">
      <w:pPr>
        <w:pStyle w:val="PL"/>
        <w:rPr>
          <w:ins w:id="1080" w:author="28.541_CR0906R1_(Rel-16)_TEI16" w:date="2023-06-19T16:11:00Z"/>
        </w:rPr>
      </w:pPr>
      <w:ins w:id="1081" w:author="28.541_CR0906R1_(Rel-16)_TEI16" w:date="2023-06-19T16:11:00Z">
        <w:r>
          <w:t xml:space="preserve">          $ref: '#/components/schemas/</w:t>
        </w:r>
        <w:proofErr w:type="spellStart"/>
        <w:r>
          <w:t>PositioningRANSubnet</w:t>
        </w:r>
        <w:proofErr w:type="spellEnd"/>
        <w:r>
          <w:t>'</w:t>
        </w:r>
      </w:ins>
    </w:p>
    <w:p w14:paraId="6A1064F3" w14:textId="77777777" w:rsidR="002451FF" w:rsidRDefault="002451FF" w:rsidP="002451FF">
      <w:pPr>
        <w:pStyle w:val="PL"/>
        <w:rPr>
          <w:ins w:id="1082" w:author="28.541_CR0906R1_(Rel-16)_TEI16" w:date="2023-06-19T16:11:00Z"/>
        </w:rPr>
      </w:pPr>
      <w:ins w:id="1083" w:author="28.541_CR0906R1_(Rel-16)_TEI16" w:date="2023-06-19T16:11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11FDC0F5" w14:textId="77777777" w:rsidR="002451FF" w:rsidRDefault="002451FF" w:rsidP="002451FF">
      <w:pPr>
        <w:pStyle w:val="PL"/>
        <w:rPr>
          <w:ins w:id="1084" w:author="28.541_CR0906R1_(Rel-16)_TEI16" w:date="2023-06-19T16:11:00Z"/>
        </w:rPr>
      </w:pPr>
      <w:ins w:id="1085" w:author="28.541_CR0906R1_(Rel-16)_TEI16" w:date="2023-06-19T16:11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4EE02216" w14:textId="77777777" w:rsidR="002451FF" w:rsidRDefault="002451FF" w:rsidP="002451FF">
      <w:pPr>
        <w:pStyle w:val="PL"/>
        <w:rPr>
          <w:ins w:id="1086" w:author="28.541_CR0906R1_(Rel-16)_TEI16" w:date="2023-06-19T16:11:00Z"/>
        </w:rPr>
      </w:pPr>
      <w:ins w:id="1087" w:author="28.541_CR0906R1_(Rel-16)_TEI16" w:date="2023-06-19T16:11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078890D8" w14:textId="77777777" w:rsidR="002451FF" w:rsidRDefault="002451FF" w:rsidP="002451FF">
      <w:pPr>
        <w:pStyle w:val="PL"/>
        <w:rPr>
          <w:ins w:id="1088" w:author="28.541_CR0906R1_(Rel-16)_TEI16" w:date="2023-06-19T16:11:00Z"/>
        </w:rPr>
      </w:pPr>
      <w:ins w:id="1089" w:author="28.541_CR0906R1_(Rel-16)_TEI16" w:date="2023-06-19T16:11:00Z">
        <w:r>
          <w:t xml:space="preserve">          type: number</w:t>
        </w:r>
      </w:ins>
    </w:p>
    <w:p w14:paraId="1D2962B2" w14:textId="77777777" w:rsidR="002451FF" w:rsidRDefault="002451FF" w:rsidP="002451FF">
      <w:pPr>
        <w:pStyle w:val="PL"/>
        <w:rPr>
          <w:ins w:id="1090" w:author="28.541_CR0906R1_(Rel-16)_TEI16" w:date="2023-06-19T16:11:00Z"/>
        </w:rPr>
      </w:pPr>
      <w:ins w:id="1091" w:author="28.541_CR0906R1_(Rel-16)_TEI16" w:date="2023-06-19T16:11:00Z">
        <w:r>
          <w:t xml:space="preserve">        </w:t>
        </w:r>
        <w:proofErr w:type="spellStart"/>
        <w:r>
          <w:t>termDensity</w:t>
        </w:r>
        <w:proofErr w:type="spellEnd"/>
        <w:r>
          <w:t>:</w:t>
        </w:r>
      </w:ins>
    </w:p>
    <w:p w14:paraId="57BC114B" w14:textId="77777777" w:rsidR="002451FF" w:rsidRDefault="002451FF" w:rsidP="002451FF">
      <w:pPr>
        <w:pStyle w:val="PL"/>
        <w:rPr>
          <w:ins w:id="1092" w:author="28.541_CR0906R1_(Rel-16)_TEI16" w:date="2023-06-19T16:11:00Z"/>
        </w:rPr>
      </w:pPr>
      <w:ins w:id="1093" w:author="28.541_CR0906R1_(Rel-16)_TEI16" w:date="2023-06-19T16:11:00Z">
        <w:r>
          <w:t xml:space="preserve">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64F040C9" w14:textId="77777777" w:rsidR="002451FF" w:rsidRDefault="002451FF" w:rsidP="002451FF">
      <w:pPr>
        <w:pStyle w:val="PL"/>
        <w:rPr>
          <w:ins w:id="1094" w:author="28.541_CR0906R1_(Rel-16)_TEI16" w:date="2023-06-19T16:11:00Z"/>
        </w:rPr>
      </w:pPr>
      <w:ins w:id="1095" w:author="28.541_CR0906R1_(Rel-16)_TEI16" w:date="2023-06-19T16:11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6FF2575A" w14:textId="77777777" w:rsidR="002451FF" w:rsidRDefault="002451FF" w:rsidP="002451FF">
      <w:pPr>
        <w:pStyle w:val="PL"/>
        <w:rPr>
          <w:ins w:id="1096" w:author="28.541_CR0906R1_(Rel-16)_TEI16" w:date="2023-06-19T16:11:00Z"/>
        </w:rPr>
      </w:pPr>
      <w:ins w:id="1097" w:author="28.541_CR0906R1_(Rel-16)_TEI16" w:date="2023-06-19T16:11:00Z">
        <w:r>
          <w:t xml:space="preserve">          type: number</w:t>
        </w:r>
      </w:ins>
    </w:p>
    <w:p w14:paraId="3F0E0CF5" w14:textId="77777777" w:rsidR="002451FF" w:rsidRDefault="002451FF" w:rsidP="002451FF">
      <w:pPr>
        <w:pStyle w:val="PL"/>
        <w:rPr>
          <w:ins w:id="1098" w:author="28.541_CR0906R1_(Rel-16)_TEI16" w:date="2023-06-19T16:11:00Z"/>
        </w:rPr>
      </w:pPr>
      <w:ins w:id="1099" w:author="28.541_CR0906R1_(Rel-16)_TEI16" w:date="2023-06-19T16:11:00Z">
        <w:r>
          <w:t xml:space="preserve">        synchronicity:</w:t>
        </w:r>
      </w:ins>
    </w:p>
    <w:p w14:paraId="1913F730" w14:textId="77777777" w:rsidR="002451FF" w:rsidRDefault="002451FF" w:rsidP="002451FF">
      <w:pPr>
        <w:pStyle w:val="PL"/>
        <w:rPr>
          <w:ins w:id="1100" w:author="28.541_CR0906R1_(Rel-16)_TEI16" w:date="2023-06-19T16:11:00Z"/>
        </w:rPr>
      </w:pPr>
      <w:ins w:id="1101" w:author="28.541_CR0906R1_(Rel-16)_TEI16" w:date="2023-06-19T16:11:00Z">
        <w:r>
          <w:t xml:space="preserve">          $ref: '#/components/schemas/</w:t>
        </w:r>
        <w:proofErr w:type="spellStart"/>
        <w:r>
          <w:t>SynchronicityRANSubnet</w:t>
        </w:r>
        <w:proofErr w:type="spellEnd"/>
        <w:r>
          <w:t>'</w:t>
        </w:r>
      </w:ins>
    </w:p>
    <w:p w14:paraId="2DFE9A4C" w14:textId="77777777" w:rsidR="002451FF" w:rsidRDefault="002451FF" w:rsidP="002451FF">
      <w:pPr>
        <w:pStyle w:val="PL"/>
        <w:rPr>
          <w:ins w:id="1102" w:author="28.541_CR0906R1_(Rel-16)_TEI16" w:date="2023-06-19T16:11:00Z"/>
        </w:rPr>
      </w:pPr>
      <w:ins w:id="1103" w:author="28.541_CR0906R1_(Rel-16)_TEI16" w:date="2023-06-19T16:11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1B720F62" w14:textId="77777777" w:rsidR="002451FF" w:rsidRDefault="002451FF" w:rsidP="002451FF">
      <w:pPr>
        <w:pStyle w:val="PL"/>
        <w:rPr>
          <w:ins w:id="1104" w:author="28.541_CR0906R1_(Rel-16)_TEI16" w:date="2023-06-19T16:11:00Z"/>
        </w:rPr>
      </w:pPr>
      <w:ins w:id="1105" w:author="28.541_CR0906R1_(Rel-16)_TEI16" w:date="2023-06-19T16:11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01C4D7CE" w14:textId="77777777" w:rsidR="002451FF" w:rsidRDefault="002451FF" w:rsidP="002451FF">
      <w:pPr>
        <w:pStyle w:val="PL"/>
        <w:rPr>
          <w:ins w:id="1106" w:author="28.541_CR0906R1_(Rel-16)_TEI16" w:date="2023-06-19T16:11:00Z"/>
        </w:rPr>
      </w:pPr>
      <w:ins w:id="1107" w:author="28.541_CR0906R1_(Rel-16)_TEI16" w:date="2023-06-19T16:11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7797ABF6" w14:textId="77777777" w:rsidR="002451FF" w:rsidRDefault="002451FF" w:rsidP="002451FF">
      <w:pPr>
        <w:pStyle w:val="PL"/>
        <w:rPr>
          <w:ins w:id="1108" w:author="28.541_CR0906R1_(Rel-16)_TEI16" w:date="2023-06-19T16:11:00Z"/>
        </w:rPr>
      </w:pPr>
      <w:ins w:id="1109" w:author="28.541_CR0906R1_(Rel-16)_TEI16" w:date="2023-06-19T16:11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10ACEA11" w14:textId="77777777" w:rsidR="002451FF" w:rsidRDefault="002451FF" w:rsidP="002451FF">
      <w:pPr>
        <w:pStyle w:val="PL"/>
        <w:rPr>
          <w:ins w:id="1110" w:author="28.541_CR0906R1_(Rel-16)_TEI16" w:date="2023-06-19T16:11:00Z"/>
        </w:rPr>
      </w:pPr>
      <w:ins w:id="1111" w:author="28.541_CR0906R1_(Rel-16)_TEI16" w:date="2023-06-19T16:11:00Z">
        <w:r>
          <w:t xml:space="preserve">    </w:t>
        </w:r>
        <w:proofErr w:type="spellStart"/>
        <w:r>
          <w:t>TopSliceSubnetProfile</w:t>
        </w:r>
        <w:proofErr w:type="spellEnd"/>
        <w:r>
          <w:t>:</w:t>
        </w:r>
      </w:ins>
    </w:p>
    <w:p w14:paraId="549C55BB" w14:textId="77777777" w:rsidR="002451FF" w:rsidRDefault="002451FF" w:rsidP="002451FF">
      <w:pPr>
        <w:pStyle w:val="PL"/>
        <w:rPr>
          <w:ins w:id="1112" w:author="28.541_CR0906R1_(Rel-16)_TEI16" w:date="2023-06-19T16:11:00Z"/>
        </w:rPr>
      </w:pPr>
      <w:ins w:id="1113" w:author="28.541_CR0906R1_(Rel-16)_TEI16" w:date="2023-06-19T16:11:00Z">
        <w:r>
          <w:t xml:space="preserve">      type: object</w:t>
        </w:r>
      </w:ins>
    </w:p>
    <w:p w14:paraId="0C91D2AF" w14:textId="77777777" w:rsidR="002451FF" w:rsidRDefault="002451FF" w:rsidP="002451FF">
      <w:pPr>
        <w:pStyle w:val="PL"/>
        <w:rPr>
          <w:ins w:id="1114" w:author="28.541_CR0906R1_(Rel-16)_TEI16" w:date="2023-06-19T16:11:00Z"/>
        </w:rPr>
      </w:pPr>
      <w:ins w:id="1115" w:author="28.541_CR0906R1_(Rel-16)_TEI16" w:date="2023-06-19T16:11:00Z">
        <w:r>
          <w:t xml:space="preserve">      properties:</w:t>
        </w:r>
      </w:ins>
    </w:p>
    <w:p w14:paraId="514C3EB1" w14:textId="77777777" w:rsidR="002451FF" w:rsidRDefault="002451FF" w:rsidP="002451FF">
      <w:pPr>
        <w:pStyle w:val="PL"/>
        <w:rPr>
          <w:ins w:id="1116" w:author="28.541_CR0906R1_(Rel-16)_TEI16" w:date="2023-06-19T16:11:00Z"/>
        </w:rPr>
      </w:pPr>
      <w:ins w:id="1117" w:author="28.541_CR0906R1_(Rel-16)_TEI16" w:date="2023-06-19T16:11:00Z">
        <w:r>
          <w:t xml:space="preserve">        </w:t>
        </w:r>
        <w:proofErr w:type="spellStart"/>
        <w:r>
          <w:t>dLLatency</w:t>
        </w:r>
        <w:proofErr w:type="spellEnd"/>
        <w:r>
          <w:t>:</w:t>
        </w:r>
      </w:ins>
    </w:p>
    <w:p w14:paraId="750DF233" w14:textId="77777777" w:rsidR="002451FF" w:rsidRDefault="002451FF" w:rsidP="002451FF">
      <w:pPr>
        <w:pStyle w:val="PL"/>
        <w:rPr>
          <w:ins w:id="1118" w:author="28.541_CR0906R1_(Rel-16)_TEI16" w:date="2023-06-19T16:11:00Z"/>
        </w:rPr>
      </w:pPr>
      <w:ins w:id="1119" w:author="28.541_CR0906R1_(Rel-16)_TEI16" w:date="2023-06-19T16:11:00Z">
        <w:r>
          <w:t xml:space="preserve">          type: integer</w:t>
        </w:r>
      </w:ins>
    </w:p>
    <w:p w14:paraId="33118FEE" w14:textId="77777777" w:rsidR="002451FF" w:rsidRDefault="002451FF" w:rsidP="002451FF">
      <w:pPr>
        <w:pStyle w:val="PL"/>
        <w:rPr>
          <w:ins w:id="1120" w:author="28.541_CR0906R1_(Rel-16)_TEI16" w:date="2023-06-19T16:11:00Z"/>
        </w:rPr>
      </w:pPr>
      <w:ins w:id="1121" w:author="28.541_CR0906R1_(Rel-16)_TEI16" w:date="2023-06-19T16:11:00Z">
        <w:r>
          <w:t xml:space="preserve">        </w:t>
        </w:r>
        <w:proofErr w:type="spellStart"/>
        <w:r>
          <w:t>uLLatency</w:t>
        </w:r>
        <w:proofErr w:type="spellEnd"/>
        <w:r>
          <w:t>:</w:t>
        </w:r>
      </w:ins>
    </w:p>
    <w:p w14:paraId="43CB6B9C" w14:textId="77777777" w:rsidR="002451FF" w:rsidRDefault="002451FF" w:rsidP="002451FF">
      <w:pPr>
        <w:pStyle w:val="PL"/>
        <w:rPr>
          <w:ins w:id="1122" w:author="28.541_CR0906R1_(Rel-16)_TEI16" w:date="2023-06-19T16:11:00Z"/>
        </w:rPr>
      </w:pPr>
      <w:ins w:id="1123" w:author="28.541_CR0906R1_(Rel-16)_TEI16" w:date="2023-06-19T16:11:00Z">
        <w:r>
          <w:t xml:space="preserve">          type: integer</w:t>
        </w:r>
      </w:ins>
    </w:p>
    <w:p w14:paraId="6DEC2AD1" w14:textId="77777777" w:rsidR="002451FF" w:rsidRDefault="002451FF" w:rsidP="002451FF">
      <w:pPr>
        <w:pStyle w:val="PL"/>
        <w:rPr>
          <w:ins w:id="1124" w:author="28.541_CR0906R1_(Rel-16)_TEI16" w:date="2023-06-19T16:11:00Z"/>
        </w:rPr>
      </w:pPr>
      <w:ins w:id="1125" w:author="28.541_CR0906R1_(Rel-16)_TEI16" w:date="2023-06-19T16:11:00Z">
        <w:r>
          <w:t xml:space="preserve">        </w:t>
        </w:r>
        <w:proofErr w:type="spellStart"/>
        <w:r>
          <w:t>maxNumberofUEs</w:t>
        </w:r>
        <w:proofErr w:type="spellEnd"/>
        <w:r>
          <w:t>:</w:t>
        </w:r>
      </w:ins>
    </w:p>
    <w:p w14:paraId="18338A64" w14:textId="77777777" w:rsidR="002451FF" w:rsidRDefault="002451FF" w:rsidP="002451FF">
      <w:pPr>
        <w:pStyle w:val="PL"/>
        <w:rPr>
          <w:ins w:id="1126" w:author="28.541_CR0906R1_(Rel-16)_TEI16" w:date="2023-06-19T16:11:00Z"/>
        </w:rPr>
      </w:pPr>
      <w:ins w:id="1127" w:author="28.541_CR0906R1_(Rel-16)_TEI16" w:date="2023-06-19T16:11:00Z">
        <w:r>
          <w:t xml:space="preserve">          type: integer</w:t>
        </w:r>
      </w:ins>
    </w:p>
    <w:p w14:paraId="0C50D88D" w14:textId="77777777" w:rsidR="002451FF" w:rsidRDefault="002451FF" w:rsidP="002451FF">
      <w:pPr>
        <w:pStyle w:val="PL"/>
        <w:rPr>
          <w:ins w:id="1128" w:author="28.541_CR0906R1_(Rel-16)_TEI16" w:date="2023-06-19T16:11:00Z"/>
        </w:rPr>
      </w:pPr>
      <w:ins w:id="1129" w:author="28.541_CR0906R1_(Rel-16)_TEI16" w:date="2023-06-19T16:11:00Z">
        <w:r>
          <w:t xml:space="preserve">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149051DF" w14:textId="77777777" w:rsidR="002451FF" w:rsidRDefault="002451FF" w:rsidP="002451FF">
      <w:pPr>
        <w:pStyle w:val="PL"/>
        <w:rPr>
          <w:ins w:id="1130" w:author="28.541_CR0906R1_(Rel-16)_TEI16" w:date="2023-06-19T16:11:00Z"/>
        </w:rPr>
      </w:pPr>
      <w:ins w:id="1131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7FA197C6" w14:textId="77777777" w:rsidR="002451FF" w:rsidRDefault="002451FF" w:rsidP="002451FF">
      <w:pPr>
        <w:pStyle w:val="PL"/>
        <w:rPr>
          <w:ins w:id="1132" w:author="28.541_CR0906R1_(Rel-16)_TEI16" w:date="2023-06-19T16:11:00Z"/>
        </w:rPr>
      </w:pPr>
      <w:ins w:id="1133" w:author="28.541_CR0906R1_(Rel-16)_TEI16" w:date="2023-06-19T16:11:00Z">
        <w:r>
          <w:t xml:space="preserve">        </w:t>
        </w:r>
        <w:proofErr w:type="spellStart"/>
        <w:r>
          <w:t>dLThptPerUE</w:t>
        </w:r>
        <w:proofErr w:type="spellEnd"/>
        <w:r>
          <w:t>:</w:t>
        </w:r>
      </w:ins>
    </w:p>
    <w:p w14:paraId="754876DF" w14:textId="77777777" w:rsidR="002451FF" w:rsidRDefault="002451FF" w:rsidP="002451FF">
      <w:pPr>
        <w:pStyle w:val="PL"/>
        <w:rPr>
          <w:ins w:id="1134" w:author="28.541_CR0906R1_(Rel-16)_TEI16" w:date="2023-06-19T16:11:00Z"/>
        </w:rPr>
      </w:pPr>
      <w:ins w:id="1135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7805313C" w14:textId="77777777" w:rsidR="002451FF" w:rsidRDefault="002451FF" w:rsidP="002451FF">
      <w:pPr>
        <w:pStyle w:val="PL"/>
        <w:rPr>
          <w:ins w:id="1136" w:author="28.541_CR0906R1_(Rel-16)_TEI16" w:date="2023-06-19T16:11:00Z"/>
        </w:rPr>
      </w:pPr>
      <w:ins w:id="1137" w:author="28.541_CR0906R1_(Rel-16)_TEI16" w:date="2023-06-19T16:11:00Z">
        <w:r>
          <w:t xml:space="preserve">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7A3EBE1C" w14:textId="77777777" w:rsidR="002451FF" w:rsidRDefault="002451FF" w:rsidP="002451FF">
      <w:pPr>
        <w:pStyle w:val="PL"/>
        <w:rPr>
          <w:ins w:id="1138" w:author="28.541_CR0906R1_(Rel-16)_TEI16" w:date="2023-06-19T16:11:00Z"/>
        </w:rPr>
      </w:pPr>
      <w:ins w:id="1139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41026FD" w14:textId="77777777" w:rsidR="002451FF" w:rsidRDefault="002451FF" w:rsidP="002451FF">
      <w:pPr>
        <w:pStyle w:val="PL"/>
        <w:rPr>
          <w:ins w:id="1140" w:author="28.541_CR0906R1_(Rel-16)_TEI16" w:date="2023-06-19T16:11:00Z"/>
        </w:rPr>
      </w:pPr>
      <w:ins w:id="1141" w:author="28.541_CR0906R1_(Rel-16)_TEI16" w:date="2023-06-19T16:11:00Z">
        <w:r>
          <w:t xml:space="preserve">        </w:t>
        </w:r>
        <w:proofErr w:type="spellStart"/>
        <w:r>
          <w:t>uLThptPerUE</w:t>
        </w:r>
        <w:proofErr w:type="spellEnd"/>
        <w:r>
          <w:t>:</w:t>
        </w:r>
      </w:ins>
    </w:p>
    <w:p w14:paraId="0AB4AAA1" w14:textId="77777777" w:rsidR="002451FF" w:rsidRDefault="002451FF" w:rsidP="002451FF">
      <w:pPr>
        <w:pStyle w:val="PL"/>
        <w:rPr>
          <w:ins w:id="1142" w:author="28.541_CR0906R1_(Rel-16)_TEI16" w:date="2023-06-19T16:11:00Z"/>
        </w:rPr>
      </w:pPr>
      <w:ins w:id="1143" w:author="28.541_CR0906R1_(Rel-16)_TEI16" w:date="2023-06-19T16:11:00Z">
        <w:r>
          <w:t xml:space="preserve">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002997C" w14:textId="77777777" w:rsidR="002451FF" w:rsidRDefault="002451FF" w:rsidP="002451FF">
      <w:pPr>
        <w:pStyle w:val="PL"/>
        <w:rPr>
          <w:ins w:id="1144" w:author="28.541_CR0906R1_(Rel-16)_TEI16" w:date="2023-06-19T16:11:00Z"/>
        </w:rPr>
      </w:pPr>
      <w:ins w:id="1145" w:author="28.541_CR0906R1_(Rel-16)_TEI16" w:date="2023-06-19T16:11:00Z">
        <w:r>
          <w:t xml:space="preserve">        </w:t>
        </w:r>
        <w:proofErr w:type="spellStart"/>
        <w:r>
          <w:t>dLMaxPktSize</w:t>
        </w:r>
        <w:proofErr w:type="spellEnd"/>
        <w:r>
          <w:t>:</w:t>
        </w:r>
      </w:ins>
    </w:p>
    <w:p w14:paraId="0EC71054" w14:textId="77777777" w:rsidR="002451FF" w:rsidRDefault="002451FF" w:rsidP="002451FF">
      <w:pPr>
        <w:pStyle w:val="PL"/>
        <w:rPr>
          <w:ins w:id="1146" w:author="28.541_CR0906R1_(Rel-16)_TEI16" w:date="2023-06-19T16:11:00Z"/>
        </w:rPr>
      </w:pPr>
      <w:ins w:id="1147" w:author="28.541_CR0906R1_(Rel-16)_TEI16" w:date="2023-06-19T16:11:00Z">
        <w:r>
          <w:lastRenderedPageBreak/>
          <w:t xml:space="preserve">          type: integer</w:t>
        </w:r>
      </w:ins>
    </w:p>
    <w:p w14:paraId="05CA17AC" w14:textId="77777777" w:rsidR="002451FF" w:rsidRDefault="002451FF" w:rsidP="002451FF">
      <w:pPr>
        <w:pStyle w:val="PL"/>
        <w:rPr>
          <w:ins w:id="1148" w:author="28.541_CR0906R1_(Rel-16)_TEI16" w:date="2023-06-19T16:11:00Z"/>
        </w:rPr>
      </w:pPr>
      <w:ins w:id="1149" w:author="28.541_CR0906R1_(Rel-16)_TEI16" w:date="2023-06-19T16:11:00Z">
        <w:r>
          <w:t xml:space="preserve">        </w:t>
        </w:r>
        <w:proofErr w:type="spellStart"/>
        <w:r>
          <w:t>uLMaxPktSize</w:t>
        </w:r>
        <w:proofErr w:type="spellEnd"/>
        <w:r>
          <w:t>:</w:t>
        </w:r>
      </w:ins>
    </w:p>
    <w:p w14:paraId="34FADAF5" w14:textId="77777777" w:rsidR="002451FF" w:rsidRDefault="002451FF" w:rsidP="002451FF">
      <w:pPr>
        <w:pStyle w:val="PL"/>
        <w:rPr>
          <w:ins w:id="1150" w:author="28.541_CR0906R1_(Rel-16)_TEI16" w:date="2023-06-19T16:11:00Z"/>
        </w:rPr>
      </w:pPr>
      <w:ins w:id="1151" w:author="28.541_CR0906R1_(Rel-16)_TEI16" w:date="2023-06-19T16:11:00Z">
        <w:r>
          <w:t xml:space="preserve">          type: integer</w:t>
        </w:r>
      </w:ins>
    </w:p>
    <w:p w14:paraId="16AEA8B2" w14:textId="77777777" w:rsidR="002451FF" w:rsidRDefault="002451FF" w:rsidP="002451FF">
      <w:pPr>
        <w:pStyle w:val="PL"/>
        <w:rPr>
          <w:ins w:id="1152" w:author="28.541_CR0906R1_(Rel-16)_TEI16" w:date="2023-06-19T16:11:00Z"/>
        </w:rPr>
      </w:pPr>
      <w:ins w:id="1153" w:author="28.541_CR0906R1_(Rel-16)_TEI16" w:date="2023-06-19T16:11:00Z">
        <w:r>
          <w:t xml:space="preserve">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458A7746" w14:textId="77777777" w:rsidR="002451FF" w:rsidRDefault="002451FF" w:rsidP="002451FF">
      <w:pPr>
        <w:pStyle w:val="PL"/>
        <w:rPr>
          <w:ins w:id="1154" w:author="28.541_CR0906R1_(Rel-16)_TEI16" w:date="2023-06-19T16:11:00Z"/>
        </w:rPr>
      </w:pPr>
      <w:ins w:id="1155" w:author="28.541_CR0906R1_(Rel-16)_TEI16" w:date="2023-06-19T16:11:00Z">
        <w:r>
          <w:t xml:space="preserve">          type: integer</w:t>
        </w:r>
      </w:ins>
    </w:p>
    <w:p w14:paraId="6C0EA4A0" w14:textId="77777777" w:rsidR="002451FF" w:rsidRDefault="002451FF" w:rsidP="002451FF">
      <w:pPr>
        <w:pStyle w:val="PL"/>
        <w:rPr>
          <w:ins w:id="1156" w:author="28.541_CR0906R1_(Rel-16)_TEI16" w:date="2023-06-19T16:11:00Z"/>
        </w:rPr>
      </w:pPr>
      <w:ins w:id="1157" w:author="28.541_CR0906R1_(Rel-16)_TEI16" w:date="2023-06-19T16:11:00Z">
        <w:r>
          <w:t xml:space="preserve">        </w:t>
        </w:r>
        <w:proofErr w:type="spellStart"/>
        <w:r>
          <w:t>nROperatingBands</w:t>
        </w:r>
        <w:proofErr w:type="spellEnd"/>
        <w:r>
          <w:t>:</w:t>
        </w:r>
      </w:ins>
    </w:p>
    <w:p w14:paraId="08CE730F" w14:textId="77777777" w:rsidR="002451FF" w:rsidRDefault="002451FF" w:rsidP="002451FF">
      <w:pPr>
        <w:pStyle w:val="PL"/>
        <w:rPr>
          <w:ins w:id="1158" w:author="28.541_CR0906R1_(Rel-16)_TEI16" w:date="2023-06-19T16:11:00Z"/>
        </w:rPr>
      </w:pPr>
      <w:ins w:id="1159" w:author="28.541_CR0906R1_(Rel-16)_TEI16" w:date="2023-06-19T16:11:00Z">
        <w:r>
          <w:t xml:space="preserve">          type: array</w:t>
        </w:r>
      </w:ins>
    </w:p>
    <w:p w14:paraId="7320AD56" w14:textId="77777777" w:rsidR="002451FF" w:rsidRDefault="002451FF" w:rsidP="002451FF">
      <w:pPr>
        <w:pStyle w:val="PL"/>
        <w:rPr>
          <w:ins w:id="1160" w:author="28.541_CR0906R1_(Rel-16)_TEI16" w:date="2023-06-19T16:11:00Z"/>
        </w:rPr>
      </w:pPr>
      <w:ins w:id="1161" w:author="28.541_CR0906R1_(Rel-16)_TEI16" w:date="2023-06-19T16:11:00Z">
        <w:r>
          <w:t xml:space="preserve">          items: </w:t>
        </w:r>
      </w:ins>
    </w:p>
    <w:p w14:paraId="47A6A07F" w14:textId="77777777" w:rsidR="002451FF" w:rsidRDefault="002451FF" w:rsidP="002451FF">
      <w:pPr>
        <w:pStyle w:val="PL"/>
        <w:rPr>
          <w:ins w:id="1162" w:author="28.541_CR0906R1_(Rel-16)_TEI16" w:date="2023-06-19T16:11:00Z"/>
        </w:rPr>
      </w:pPr>
      <w:ins w:id="1163" w:author="28.541_CR0906R1_(Rel-16)_TEI16" w:date="2023-06-19T16:11:00Z">
        <w:r>
          <w:t xml:space="preserve">            type: string</w:t>
        </w:r>
      </w:ins>
    </w:p>
    <w:p w14:paraId="5E680379" w14:textId="77777777" w:rsidR="002451FF" w:rsidRDefault="002451FF" w:rsidP="002451FF">
      <w:pPr>
        <w:pStyle w:val="PL"/>
        <w:rPr>
          <w:ins w:id="1164" w:author="28.541_CR0906R1_(Rel-16)_TEI16" w:date="2023-06-19T16:11:00Z"/>
        </w:rPr>
      </w:pPr>
      <w:ins w:id="1165" w:author="28.541_CR0906R1_(Rel-16)_TEI16" w:date="2023-06-19T16:11:00Z">
        <w:r>
          <w:t xml:space="preserve">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575A22E8" w14:textId="77777777" w:rsidR="002451FF" w:rsidRDefault="002451FF" w:rsidP="002451FF">
      <w:pPr>
        <w:pStyle w:val="PL"/>
        <w:rPr>
          <w:ins w:id="1166" w:author="28.541_CR0906R1_(Rel-16)_TEI16" w:date="2023-06-19T16:11:00Z"/>
        </w:rPr>
      </w:pPr>
      <w:ins w:id="1167" w:author="28.541_CR0906R1_(Rel-16)_TEI16" w:date="2023-06-19T16:11:00Z">
        <w:r>
          <w:t xml:space="preserve">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37F9F1FA" w14:textId="77777777" w:rsidR="002451FF" w:rsidRDefault="002451FF" w:rsidP="002451FF">
      <w:pPr>
        <w:pStyle w:val="PL"/>
        <w:rPr>
          <w:ins w:id="1168" w:author="28.541_CR0906R1_(Rel-16)_TEI16" w:date="2023-06-19T16:11:00Z"/>
        </w:rPr>
      </w:pPr>
      <w:ins w:id="1169" w:author="28.541_CR0906R1_(Rel-16)_TEI16" w:date="2023-06-19T16:11:00Z">
        <w:r>
          <w:t xml:space="preserve">        </w:t>
        </w:r>
        <w:proofErr w:type="spellStart"/>
        <w:r>
          <w:t>energyEfficiency</w:t>
        </w:r>
        <w:proofErr w:type="spellEnd"/>
        <w:r>
          <w:t>:</w:t>
        </w:r>
      </w:ins>
    </w:p>
    <w:p w14:paraId="0AC4D98B" w14:textId="77777777" w:rsidR="002451FF" w:rsidRDefault="002451FF" w:rsidP="002451FF">
      <w:pPr>
        <w:pStyle w:val="PL"/>
        <w:rPr>
          <w:ins w:id="1170" w:author="28.541_CR0906R1_(Rel-16)_TEI16" w:date="2023-06-19T16:11:00Z"/>
        </w:rPr>
      </w:pPr>
      <w:ins w:id="1171" w:author="28.541_CR0906R1_(Rel-16)_TEI16" w:date="2023-06-19T16:11:00Z">
        <w:r>
          <w:t xml:space="preserve">          $ref: '#/components/schemas/</w:t>
        </w:r>
        <w:proofErr w:type="spellStart"/>
        <w:r>
          <w:t>EnergyEfficiency</w:t>
        </w:r>
        <w:proofErr w:type="spellEnd"/>
        <w:r>
          <w:t>'</w:t>
        </w:r>
      </w:ins>
    </w:p>
    <w:p w14:paraId="3CDA552E" w14:textId="77777777" w:rsidR="002451FF" w:rsidRDefault="002451FF" w:rsidP="002451FF">
      <w:pPr>
        <w:pStyle w:val="PL"/>
        <w:rPr>
          <w:ins w:id="1172" w:author="28.541_CR0906R1_(Rel-16)_TEI16" w:date="2023-06-19T16:11:00Z"/>
        </w:rPr>
      </w:pPr>
      <w:ins w:id="1173" w:author="28.541_CR0906R1_(Rel-16)_TEI16" w:date="2023-06-19T16:11:00Z">
        <w:r>
          <w:t xml:space="preserve">        synchronicity:</w:t>
        </w:r>
      </w:ins>
    </w:p>
    <w:p w14:paraId="1F029B95" w14:textId="77777777" w:rsidR="002451FF" w:rsidRDefault="002451FF" w:rsidP="002451FF">
      <w:pPr>
        <w:pStyle w:val="PL"/>
        <w:rPr>
          <w:ins w:id="1174" w:author="28.541_CR0906R1_(Rel-16)_TEI16" w:date="2023-06-19T16:11:00Z"/>
        </w:rPr>
      </w:pPr>
      <w:ins w:id="1175" w:author="28.541_CR0906R1_(Rel-16)_TEI16" w:date="2023-06-19T16:11:00Z">
        <w:r>
          <w:t xml:space="preserve">          $ref: '#/components/schemas/Synchronicity'</w:t>
        </w:r>
      </w:ins>
    </w:p>
    <w:p w14:paraId="42175CC0" w14:textId="77777777" w:rsidR="002451FF" w:rsidRDefault="002451FF" w:rsidP="002451FF">
      <w:pPr>
        <w:pStyle w:val="PL"/>
        <w:rPr>
          <w:ins w:id="1176" w:author="28.541_CR0906R1_(Rel-16)_TEI16" w:date="2023-06-19T16:11:00Z"/>
        </w:rPr>
      </w:pPr>
      <w:ins w:id="1177" w:author="28.541_CR0906R1_(Rel-16)_TEI16" w:date="2023-06-19T16:11:00Z">
        <w:r>
          <w:t xml:space="preserve">        </w:t>
        </w:r>
        <w:proofErr w:type="spellStart"/>
        <w:r>
          <w:t>delayTolerance</w:t>
        </w:r>
        <w:proofErr w:type="spellEnd"/>
        <w:r>
          <w:t>:</w:t>
        </w:r>
      </w:ins>
    </w:p>
    <w:p w14:paraId="154DFF61" w14:textId="77777777" w:rsidR="002451FF" w:rsidRDefault="002451FF" w:rsidP="002451FF">
      <w:pPr>
        <w:pStyle w:val="PL"/>
        <w:rPr>
          <w:ins w:id="1178" w:author="28.541_CR0906R1_(Rel-16)_TEI16" w:date="2023-06-19T16:11:00Z"/>
        </w:rPr>
      </w:pPr>
      <w:ins w:id="1179" w:author="28.541_CR0906R1_(Rel-16)_TEI16" w:date="2023-06-19T16:11:00Z">
        <w:r>
          <w:t xml:space="preserve">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6C4AE69B" w14:textId="77777777" w:rsidR="002451FF" w:rsidRDefault="002451FF" w:rsidP="002451FF">
      <w:pPr>
        <w:pStyle w:val="PL"/>
        <w:rPr>
          <w:ins w:id="1180" w:author="28.541_CR0906R1_(Rel-16)_TEI16" w:date="2023-06-19T16:11:00Z"/>
        </w:rPr>
      </w:pPr>
      <w:ins w:id="1181" w:author="28.541_CR0906R1_(Rel-16)_TEI16" w:date="2023-06-19T16:11:00Z">
        <w:r>
          <w:t xml:space="preserve">        positioning:</w:t>
        </w:r>
      </w:ins>
    </w:p>
    <w:p w14:paraId="107DB542" w14:textId="77777777" w:rsidR="002451FF" w:rsidRDefault="002451FF" w:rsidP="002451FF">
      <w:pPr>
        <w:pStyle w:val="PL"/>
        <w:rPr>
          <w:ins w:id="1182" w:author="28.541_CR0906R1_(Rel-16)_TEI16" w:date="2023-06-19T16:11:00Z"/>
        </w:rPr>
      </w:pPr>
      <w:ins w:id="1183" w:author="28.541_CR0906R1_(Rel-16)_TEI16" w:date="2023-06-19T16:11:00Z">
        <w:r>
          <w:t xml:space="preserve">          $ref: '#/components/schemas/Positioning'  </w:t>
        </w:r>
      </w:ins>
    </w:p>
    <w:p w14:paraId="419F5CA6" w14:textId="77777777" w:rsidR="002451FF" w:rsidRDefault="002451FF" w:rsidP="002451FF">
      <w:pPr>
        <w:pStyle w:val="PL"/>
        <w:rPr>
          <w:ins w:id="1184" w:author="28.541_CR0906R1_(Rel-16)_TEI16" w:date="2023-06-19T16:11:00Z"/>
        </w:rPr>
      </w:pPr>
      <w:ins w:id="1185" w:author="28.541_CR0906R1_(Rel-16)_TEI16" w:date="2023-06-19T16:11:00Z">
        <w:r>
          <w:t xml:space="preserve">        </w:t>
        </w:r>
        <w:proofErr w:type="spellStart"/>
        <w:r>
          <w:t>termDensity</w:t>
        </w:r>
        <w:proofErr w:type="spellEnd"/>
        <w:r>
          <w:t>:</w:t>
        </w:r>
      </w:ins>
    </w:p>
    <w:p w14:paraId="19B22493" w14:textId="77777777" w:rsidR="002451FF" w:rsidRDefault="002451FF" w:rsidP="002451FF">
      <w:pPr>
        <w:pStyle w:val="PL"/>
        <w:rPr>
          <w:ins w:id="1186" w:author="28.541_CR0906R1_(Rel-16)_TEI16" w:date="2023-06-19T16:11:00Z"/>
        </w:rPr>
      </w:pPr>
      <w:ins w:id="1187" w:author="28.541_CR0906R1_(Rel-16)_TEI16" w:date="2023-06-19T16:11:00Z">
        <w:r>
          <w:t xml:space="preserve">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6231CDD4" w14:textId="77777777" w:rsidR="002451FF" w:rsidRDefault="002451FF" w:rsidP="002451FF">
      <w:pPr>
        <w:pStyle w:val="PL"/>
        <w:rPr>
          <w:ins w:id="1188" w:author="28.541_CR0906R1_(Rel-16)_TEI16" w:date="2023-06-19T16:11:00Z"/>
        </w:rPr>
      </w:pPr>
      <w:ins w:id="1189" w:author="28.541_CR0906R1_(Rel-16)_TEI16" w:date="2023-06-19T16:11:00Z">
        <w:r>
          <w:t xml:space="preserve">        </w:t>
        </w:r>
        <w:proofErr w:type="spellStart"/>
        <w:r>
          <w:t>activityFactor</w:t>
        </w:r>
        <w:proofErr w:type="spellEnd"/>
        <w:r>
          <w:t>:</w:t>
        </w:r>
      </w:ins>
    </w:p>
    <w:p w14:paraId="2BB22139" w14:textId="77777777" w:rsidR="002451FF" w:rsidRDefault="002451FF" w:rsidP="002451FF">
      <w:pPr>
        <w:pStyle w:val="PL"/>
        <w:rPr>
          <w:ins w:id="1190" w:author="28.541_CR0906R1_(Rel-16)_TEI16" w:date="2023-06-19T16:11:00Z"/>
        </w:rPr>
      </w:pPr>
      <w:ins w:id="1191" w:author="28.541_CR0906R1_(Rel-16)_TEI16" w:date="2023-06-19T16:11:00Z">
        <w:r>
          <w:t xml:space="preserve">          type: integer</w:t>
        </w:r>
      </w:ins>
    </w:p>
    <w:p w14:paraId="6BB14E10" w14:textId="77777777" w:rsidR="002451FF" w:rsidRDefault="002451FF" w:rsidP="002451FF">
      <w:pPr>
        <w:pStyle w:val="PL"/>
        <w:rPr>
          <w:ins w:id="1192" w:author="28.541_CR0906R1_(Rel-16)_TEI16" w:date="2023-06-19T16:11:00Z"/>
        </w:rPr>
      </w:pPr>
      <w:ins w:id="1193" w:author="28.541_CR0906R1_(Rel-16)_TEI16" w:date="2023-06-19T16:11:00Z">
        <w:r>
          <w:t xml:space="preserve">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0C0CAB29" w14:textId="77777777" w:rsidR="002451FF" w:rsidRDefault="002451FF" w:rsidP="002451FF">
      <w:pPr>
        <w:pStyle w:val="PL"/>
        <w:rPr>
          <w:ins w:id="1194" w:author="28.541_CR0906R1_(Rel-16)_TEI16" w:date="2023-06-19T16:11:00Z"/>
        </w:rPr>
      </w:pPr>
      <w:ins w:id="1195" w:author="28.541_CR0906R1_(Rel-16)_TEI16" w:date="2023-06-19T16:11:00Z">
        <w:r>
          <w:t xml:space="preserve">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5D0EF45F" w14:textId="77777777" w:rsidR="002451FF" w:rsidRDefault="002451FF" w:rsidP="002451FF">
      <w:pPr>
        <w:pStyle w:val="PL"/>
        <w:rPr>
          <w:ins w:id="1196" w:author="28.541_CR0906R1_(Rel-16)_TEI16" w:date="2023-06-19T16:11:00Z"/>
        </w:rPr>
      </w:pPr>
      <w:ins w:id="1197" w:author="28.541_CR0906R1_(Rel-16)_TEI16" w:date="2023-06-19T16:11:00Z">
        <w:r>
          <w:t xml:space="preserve">        </w:t>
        </w:r>
        <w:proofErr w:type="spellStart"/>
        <w:r>
          <w:t>resourceSharingLevel</w:t>
        </w:r>
        <w:proofErr w:type="spellEnd"/>
        <w:r>
          <w:t>:</w:t>
        </w:r>
      </w:ins>
    </w:p>
    <w:p w14:paraId="21C1CE5C" w14:textId="77777777" w:rsidR="002451FF" w:rsidRDefault="002451FF" w:rsidP="002451FF">
      <w:pPr>
        <w:pStyle w:val="PL"/>
        <w:rPr>
          <w:ins w:id="1198" w:author="28.541_CR0906R1_(Rel-16)_TEI16" w:date="2023-06-19T16:11:00Z"/>
        </w:rPr>
      </w:pPr>
      <w:ins w:id="1199" w:author="28.541_CR0906R1_(Rel-16)_TEI16" w:date="2023-06-19T16:11:00Z">
        <w:r>
          <w:t xml:space="preserve">          $ref: '#/components/schemas/</w:t>
        </w:r>
        <w:proofErr w:type="spellStart"/>
        <w:r>
          <w:t>SharingLevel</w:t>
        </w:r>
        <w:proofErr w:type="spellEnd"/>
        <w:r>
          <w:t>'</w:t>
        </w:r>
      </w:ins>
    </w:p>
    <w:p w14:paraId="23165DD7" w14:textId="77777777" w:rsidR="002451FF" w:rsidRDefault="002451FF" w:rsidP="002451FF">
      <w:pPr>
        <w:pStyle w:val="PL"/>
        <w:rPr>
          <w:ins w:id="1200" w:author="28.541_CR0906R1_(Rel-16)_TEI16" w:date="2023-06-19T16:11:00Z"/>
        </w:rPr>
      </w:pPr>
      <w:ins w:id="1201" w:author="28.541_CR0906R1_(Rel-16)_TEI16" w:date="2023-06-19T16:11:00Z">
        <w:r>
          <w:t xml:space="preserve">        </w:t>
        </w:r>
        <w:proofErr w:type="spellStart"/>
        <w:r>
          <w:t>uEMobilityLevel</w:t>
        </w:r>
        <w:proofErr w:type="spellEnd"/>
        <w:r>
          <w:t>:</w:t>
        </w:r>
      </w:ins>
    </w:p>
    <w:p w14:paraId="2C1AC059" w14:textId="77777777" w:rsidR="002451FF" w:rsidRDefault="002451FF" w:rsidP="002451FF">
      <w:pPr>
        <w:pStyle w:val="PL"/>
        <w:rPr>
          <w:ins w:id="1202" w:author="28.541_CR0906R1_(Rel-16)_TEI16" w:date="2023-06-19T16:11:00Z"/>
        </w:rPr>
      </w:pPr>
      <w:ins w:id="1203" w:author="28.541_CR0906R1_(Rel-16)_TEI16" w:date="2023-06-19T16:11:00Z">
        <w:r>
          <w:t xml:space="preserve">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1951D580" w14:textId="77777777" w:rsidR="002451FF" w:rsidRDefault="002451FF" w:rsidP="002451FF">
      <w:pPr>
        <w:pStyle w:val="PL"/>
        <w:rPr>
          <w:ins w:id="1204" w:author="28.541_CR0906R1_(Rel-16)_TEI16" w:date="2023-06-19T16:11:00Z"/>
        </w:rPr>
      </w:pPr>
      <w:ins w:id="1205" w:author="28.541_CR0906R1_(Rel-16)_TEI16" w:date="2023-06-19T16:11:00Z">
        <w:r>
          <w:t xml:space="preserve">        </w:t>
        </w:r>
        <w:proofErr w:type="spellStart"/>
        <w:r>
          <w:t>uESpeed</w:t>
        </w:r>
        <w:proofErr w:type="spellEnd"/>
        <w:r>
          <w:t>:</w:t>
        </w:r>
      </w:ins>
    </w:p>
    <w:p w14:paraId="737847B2" w14:textId="77777777" w:rsidR="002451FF" w:rsidRDefault="002451FF" w:rsidP="002451FF">
      <w:pPr>
        <w:pStyle w:val="PL"/>
        <w:rPr>
          <w:ins w:id="1206" w:author="28.541_CR0906R1_(Rel-16)_TEI16" w:date="2023-06-19T16:11:00Z"/>
        </w:rPr>
      </w:pPr>
      <w:ins w:id="1207" w:author="28.541_CR0906R1_(Rel-16)_TEI16" w:date="2023-06-19T16:11:00Z">
        <w:r>
          <w:t xml:space="preserve">          type: integer</w:t>
        </w:r>
      </w:ins>
    </w:p>
    <w:p w14:paraId="68635A58" w14:textId="77777777" w:rsidR="002451FF" w:rsidRDefault="002451FF" w:rsidP="002451FF">
      <w:pPr>
        <w:pStyle w:val="PL"/>
        <w:rPr>
          <w:ins w:id="1208" w:author="28.541_CR0906R1_(Rel-16)_TEI16" w:date="2023-06-19T16:11:00Z"/>
        </w:rPr>
      </w:pPr>
      <w:ins w:id="1209" w:author="28.541_CR0906R1_(Rel-16)_TEI16" w:date="2023-06-19T16:11:00Z">
        <w:r>
          <w:t xml:space="preserve">        reliability:</w:t>
        </w:r>
      </w:ins>
    </w:p>
    <w:p w14:paraId="468DC459" w14:textId="77777777" w:rsidR="002451FF" w:rsidRDefault="002451FF" w:rsidP="002451FF">
      <w:pPr>
        <w:pStyle w:val="PL"/>
        <w:rPr>
          <w:ins w:id="1210" w:author="28.541_CR0906R1_(Rel-16)_TEI16" w:date="2023-06-19T16:11:00Z"/>
        </w:rPr>
      </w:pPr>
      <w:ins w:id="1211" w:author="28.541_CR0906R1_(Rel-16)_TEI16" w:date="2023-06-19T16:11:00Z">
        <w:r>
          <w:t xml:space="preserve">          type: number</w:t>
        </w:r>
      </w:ins>
    </w:p>
    <w:p w14:paraId="47B27721" w14:textId="77777777" w:rsidR="002451FF" w:rsidRDefault="002451FF" w:rsidP="002451FF">
      <w:pPr>
        <w:pStyle w:val="PL"/>
        <w:rPr>
          <w:ins w:id="1212" w:author="28.541_CR0906R1_(Rel-16)_TEI16" w:date="2023-06-19T16:11:00Z"/>
        </w:rPr>
      </w:pPr>
      <w:ins w:id="1213" w:author="28.541_CR0906R1_(Rel-16)_TEI16" w:date="2023-06-19T16:11:00Z">
        <w:r>
          <w:t xml:space="preserve">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2490FCF0" w14:textId="77777777" w:rsidR="002451FF" w:rsidRDefault="002451FF" w:rsidP="002451FF">
      <w:pPr>
        <w:pStyle w:val="PL"/>
        <w:rPr>
          <w:ins w:id="1214" w:author="28.541_CR0906R1_(Rel-16)_TEI16" w:date="2023-06-19T16:11:00Z"/>
        </w:rPr>
      </w:pPr>
      <w:ins w:id="1215" w:author="28.541_CR0906R1_(Rel-16)_TEI16" w:date="2023-06-19T16:11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694455C2" w14:textId="77777777" w:rsidR="002451FF" w:rsidRDefault="002451FF" w:rsidP="002451FF">
      <w:pPr>
        <w:pStyle w:val="PL"/>
        <w:rPr>
          <w:ins w:id="1216" w:author="28.541_CR0906R1_(Rel-16)_TEI16" w:date="2023-06-19T16:11:00Z"/>
        </w:rPr>
      </w:pPr>
      <w:ins w:id="1217" w:author="28.541_CR0906R1_(Rel-16)_TEI16" w:date="2023-06-19T16:11:00Z">
        <w:r>
          <w:t xml:space="preserve">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7D9AD3C2" w14:textId="77777777" w:rsidR="002451FF" w:rsidRDefault="002451FF" w:rsidP="002451FF">
      <w:pPr>
        <w:pStyle w:val="PL"/>
        <w:rPr>
          <w:ins w:id="1218" w:author="28.541_CR0906R1_(Rel-16)_TEI16" w:date="2023-06-19T16:11:00Z"/>
        </w:rPr>
      </w:pPr>
      <w:ins w:id="1219" w:author="28.541_CR0906R1_(Rel-16)_TEI16" w:date="2023-06-19T16:11:00Z">
        <w:r>
          <w:t xml:space="preserve">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37BAA2FA" w14:textId="77777777" w:rsidR="002451FF" w:rsidRDefault="002451FF" w:rsidP="002451FF">
      <w:pPr>
        <w:pStyle w:val="PL"/>
        <w:rPr>
          <w:ins w:id="1220" w:author="28.541_CR0906R1_(Rel-16)_TEI16" w:date="2023-06-19T16:11:00Z"/>
        </w:rPr>
      </w:pPr>
      <w:ins w:id="1221" w:author="28.541_CR0906R1_(Rel-16)_TEI16" w:date="2023-06-19T16:11:00Z">
        <w:r>
          <w:t xml:space="preserve">        </w:t>
        </w:r>
        <w:proofErr w:type="spellStart"/>
        <w:r>
          <w:t>survivalTime</w:t>
        </w:r>
        <w:proofErr w:type="spellEnd"/>
        <w:r>
          <w:t>:</w:t>
        </w:r>
      </w:ins>
    </w:p>
    <w:p w14:paraId="0E0B2112" w14:textId="77777777" w:rsidR="002451FF" w:rsidRDefault="002451FF" w:rsidP="002451FF">
      <w:pPr>
        <w:pStyle w:val="PL"/>
        <w:rPr>
          <w:ins w:id="1222" w:author="28.541_CR0906R1_(Rel-16)_TEI16" w:date="2023-06-19T16:11:00Z"/>
        </w:rPr>
      </w:pPr>
      <w:ins w:id="1223" w:author="28.541_CR0906R1_(Rel-16)_TEI16" w:date="2023-06-19T16:11:00Z">
        <w:r>
          <w:t xml:space="preserve">          type: number</w:t>
        </w:r>
      </w:ins>
    </w:p>
    <w:p w14:paraId="5C00779E" w14:textId="77777777" w:rsidR="002451FF" w:rsidRDefault="002451FF" w:rsidP="002451FF">
      <w:pPr>
        <w:pStyle w:val="PL"/>
        <w:rPr>
          <w:ins w:id="1224" w:author="28.541_CR0906R1_(Rel-16)_TEI16" w:date="2023-06-19T16:11:00Z"/>
        </w:rPr>
      </w:pPr>
      <w:ins w:id="1225" w:author="28.541_CR0906R1_(Rel-16)_TEI16" w:date="2023-06-19T16:11:00Z">
        <w:r>
          <w:t xml:space="preserve">        </w:t>
        </w:r>
        <w:proofErr w:type="spellStart"/>
        <w:r>
          <w:t>nssaaSupport</w:t>
        </w:r>
        <w:proofErr w:type="spellEnd"/>
        <w:r>
          <w:t>:</w:t>
        </w:r>
      </w:ins>
    </w:p>
    <w:p w14:paraId="18F9DE90" w14:textId="77777777" w:rsidR="002451FF" w:rsidRDefault="002451FF" w:rsidP="002451FF">
      <w:pPr>
        <w:pStyle w:val="PL"/>
        <w:rPr>
          <w:ins w:id="1226" w:author="28.541_CR0906R1_(Rel-16)_TEI16" w:date="2023-06-19T16:11:00Z"/>
        </w:rPr>
      </w:pPr>
      <w:ins w:id="1227" w:author="28.541_CR0906R1_(Rel-16)_TEI16" w:date="2023-06-19T16:11:00Z">
        <w:r>
          <w:t xml:space="preserve">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44DBFEF2" w14:textId="77777777" w:rsidR="002451FF" w:rsidRDefault="002451FF" w:rsidP="002451FF">
      <w:pPr>
        <w:pStyle w:val="PL"/>
        <w:rPr>
          <w:ins w:id="1228" w:author="28.541_CR0906R1_(Rel-16)_TEI16" w:date="2023-06-19T16:11:00Z"/>
        </w:rPr>
      </w:pPr>
      <w:ins w:id="1229" w:author="28.541_CR0906R1_(Rel-16)_TEI16" w:date="2023-06-19T16:11:00Z">
        <w:r>
          <w:t xml:space="preserve">        n6Protection:</w:t>
        </w:r>
      </w:ins>
    </w:p>
    <w:p w14:paraId="46D07270" w14:textId="77777777" w:rsidR="002451FF" w:rsidRDefault="002451FF" w:rsidP="002451FF">
      <w:pPr>
        <w:pStyle w:val="PL"/>
        <w:rPr>
          <w:ins w:id="1230" w:author="28.541_CR0906R1_(Rel-16)_TEI16" w:date="2023-06-19T16:11:00Z"/>
        </w:rPr>
      </w:pPr>
      <w:ins w:id="1231" w:author="28.541_CR0906R1_(Rel-16)_TEI16" w:date="2023-06-19T16:11:00Z">
        <w:r>
          <w:t xml:space="preserve">          $ref: '#/components/schemas/N6Protection'</w:t>
        </w:r>
      </w:ins>
    </w:p>
    <w:p w14:paraId="45C31B70" w14:textId="77777777" w:rsidR="002451FF" w:rsidRDefault="002451FF" w:rsidP="002451FF">
      <w:pPr>
        <w:pStyle w:val="PL"/>
        <w:rPr>
          <w:ins w:id="1232" w:author="28.541_CR0906R1_(Rel-16)_TEI16" w:date="2023-06-19T16:11:00Z"/>
        </w:rPr>
      </w:pPr>
    </w:p>
    <w:p w14:paraId="69006EFA" w14:textId="77777777" w:rsidR="002451FF" w:rsidRDefault="002451FF" w:rsidP="002451FF">
      <w:pPr>
        <w:pStyle w:val="PL"/>
        <w:rPr>
          <w:ins w:id="1233" w:author="28.541_CR0906R1_(Rel-16)_TEI16" w:date="2023-06-19T16:11:00Z"/>
        </w:rPr>
      </w:pPr>
      <w:ins w:id="1234" w:author="28.541_CR0906R1_(Rel-16)_TEI16" w:date="2023-06-19T16:11:00Z">
        <w:r>
          <w:t xml:space="preserve">    </w:t>
        </w:r>
        <w:proofErr w:type="spellStart"/>
        <w:r>
          <w:t>ServiceProfile</w:t>
        </w:r>
        <w:proofErr w:type="spellEnd"/>
        <w:r>
          <w:t>:</w:t>
        </w:r>
      </w:ins>
    </w:p>
    <w:p w14:paraId="50AE5E1C" w14:textId="77777777" w:rsidR="002451FF" w:rsidRDefault="002451FF" w:rsidP="002451FF">
      <w:pPr>
        <w:pStyle w:val="PL"/>
        <w:rPr>
          <w:ins w:id="1235" w:author="28.541_CR0906R1_(Rel-16)_TEI16" w:date="2023-06-19T16:11:00Z"/>
        </w:rPr>
      </w:pPr>
      <w:ins w:id="1236" w:author="28.541_CR0906R1_(Rel-16)_TEI16" w:date="2023-06-19T16:11:00Z">
        <w:r>
          <w:t xml:space="preserve">      type: object</w:t>
        </w:r>
      </w:ins>
    </w:p>
    <w:p w14:paraId="4C5D4A96" w14:textId="77777777" w:rsidR="002451FF" w:rsidRDefault="002451FF" w:rsidP="002451FF">
      <w:pPr>
        <w:pStyle w:val="PL"/>
        <w:rPr>
          <w:ins w:id="1237" w:author="28.541_CR0906R1_(Rel-16)_TEI16" w:date="2023-06-19T16:11:00Z"/>
        </w:rPr>
      </w:pPr>
      <w:ins w:id="1238" w:author="28.541_CR0906R1_(Rel-16)_TEI16" w:date="2023-06-19T16:11:00Z">
        <w:r>
          <w:t xml:space="preserve">      properties:</w:t>
        </w:r>
      </w:ins>
    </w:p>
    <w:p w14:paraId="32034458" w14:textId="77777777" w:rsidR="002451FF" w:rsidRDefault="002451FF" w:rsidP="002451FF">
      <w:pPr>
        <w:pStyle w:val="PL"/>
        <w:rPr>
          <w:ins w:id="1239" w:author="28.541_CR0906R1_(Rel-16)_TEI16" w:date="2023-06-19T16:11:00Z"/>
        </w:rPr>
      </w:pPr>
      <w:ins w:id="1240" w:author="28.541_CR0906R1_(Rel-16)_TEI16" w:date="2023-06-19T16:11:00Z">
        <w:r>
          <w:t xml:space="preserve">          </w:t>
        </w:r>
        <w:proofErr w:type="spellStart"/>
        <w:r>
          <w:t>serviceProfileId</w:t>
        </w:r>
        <w:proofErr w:type="spellEnd"/>
        <w:r>
          <w:t xml:space="preserve">: </w:t>
        </w:r>
      </w:ins>
    </w:p>
    <w:p w14:paraId="4261B45E" w14:textId="77777777" w:rsidR="002451FF" w:rsidRDefault="002451FF" w:rsidP="002451FF">
      <w:pPr>
        <w:pStyle w:val="PL"/>
        <w:rPr>
          <w:ins w:id="1241" w:author="28.541_CR0906R1_(Rel-16)_TEI16" w:date="2023-06-19T16:11:00Z"/>
        </w:rPr>
      </w:pPr>
      <w:ins w:id="1242" w:author="28.541_CR0906R1_(Rel-16)_TEI16" w:date="2023-06-19T16:11:00Z">
        <w:r>
          <w:t xml:space="preserve">            type: string</w:t>
        </w:r>
      </w:ins>
    </w:p>
    <w:p w14:paraId="3951502B" w14:textId="77777777" w:rsidR="002451FF" w:rsidRDefault="002451FF" w:rsidP="002451FF">
      <w:pPr>
        <w:pStyle w:val="PL"/>
        <w:rPr>
          <w:ins w:id="1243" w:author="28.541_CR0906R1_(Rel-16)_TEI16" w:date="2023-06-19T16:11:00Z"/>
        </w:rPr>
      </w:pPr>
      <w:ins w:id="1244" w:author="28.541_CR0906R1_(Rel-16)_TEI16" w:date="2023-06-19T16:11:00Z">
        <w:r>
          <w:t xml:space="preserve">          </w:t>
        </w:r>
        <w:proofErr w:type="spellStart"/>
        <w:r>
          <w:t>plmnInfoList</w:t>
        </w:r>
        <w:proofErr w:type="spellEnd"/>
        <w:r>
          <w:t>:</w:t>
        </w:r>
      </w:ins>
    </w:p>
    <w:p w14:paraId="7F7D492D" w14:textId="77777777" w:rsidR="002451FF" w:rsidRDefault="002451FF" w:rsidP="002451FF">
      <w:pPr>
        <w:pStyle w:val="PL"/>
        <w:rPr>
          <w:ins w:id="1245" w:author="28.541_CR0906R1_(Rel-16)_TEI16" w:date="2023-06-19T16:11:00Z"/>
        </w:rPr>
      </w:pPr>
      <w:ins w:id="1246" w:author="28.541_CR0906R1_(Rel-16)_TEI16" w:date="2023-06-19T16:11:00Z">
        <w:r>
          <w:t xml:space="preserve">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046D2F19" w14:textId="77777777" w:rsidR="002451FF" w:rsidRDefault="002451FF" w:rsidP="002451FF">
      <w:pPr>
        <w:pStyle w:val="PL"/>
        <w:rPr>
          <w:ins w:id="1247" w:author="28.541_CR0906R1_(Rel-16)_TEI16" w:date="2023-06-19T16:11:00Z"/>
        </w:rPr>
      </w:pPr>
      <w:ins w:id="1248" w:author="28.541_CR0906R1_(Rel-16)_TEI16" w:date="2023-06-19T16:11:00Z">
        <w:r>
          <w:t xml:space="preserve">          </w:t>
        </w:r>
        <w:proofErr w:type="spellStart"/>
        <w:r>
          <w:t>maxNumberofUEs</w:t>
        </w:r>
        <w:proofErr w:type="spellEnd"/>
        <w:r>
          <w:t>:</w:t>
        </w:r>
      </w:ins>
    </w:p>
    <w:p w14:paraId="6BB48D59" w14:textId="77777777" w:rsidR="002451FF" w:rsidRDefault="002451FF" w:rsidP="002451FF">
      <w:pPr>
        <w:pStyle w:val="PL"/>
        <w:rPr>
          <w:ins w:id="1249" w:author="28.541_CR0906R1_(Rel-16)_TEI16" w:date="2023-06-19T16:11:00Z"/>
        </w:rPr>
      </w:pPr>
      <w:ins w:id="1250" w:author="28.541_CR0906R1_(Rel-16)_TEI16" w:date="2023-06-19T16:11:00Z">
        <w:r>
          <w:t xml:space="preserve">            type: number</w:t>
        </w:r>
      </w:ins>
    </w:p>
    <w:p w14:paraId="089F832D" w14:textId="77777777" w:rsidR="002451FF" w:rsidRDefault="002451FF" w:rsidP="002451FF">
      <w:pPr>
        <w:pStyle w:val="PL"/>
        <w:rPr>
          <w:ins w:id="1251" w:author="28.541_CR0906R1_(Rel-16)_TEI16" w:date="2023-06-19T16:11:00Z"/>
        </w:rPr>
      </w:pPr>
      <w:ins w:id="1252" w:author="28.541_CR0906R1_(Rel-16)_TEI16" w:date="2023-06-19T16:11:00Z">
        <w:r>
          <w:t xml:space="preserve">          </w:t>
        </w:r>
        <w:proofErr w:type="spellStart"/>
        <w:r>
          <w:t>dLLatency</w:t>
        </w:r>
        <w:proofErr w:type="spellEnd"/>
        <w:r>
          <w:t>:</w:t>
        </w:r>
      </w:ins>
    </w:p>
    <w:p w14:paraId="6A7801ED" w14:textId="77777777" w:rsidR="002451FF" w:rsidRDefault="002451FF" w:rsidP="002451FF">
      <w:pPr>
        <w:pStyle w:val="PL"/>
        <w:rPr>
          <w:ins w:id="1253" w:author="28.541_CR0906R1_(Rel-16)_TEI16" w:date="2023-06-19T16:11:00Z"/>
        </w:rPr>
      </w:pPr>
      <w:ins w:id="1254" w:author="28.541_CR0906R1_(Rel-16)_TEI16" w:date="2023-06-19T16:11:00Z">
        <w:r>
          <w:t xml:space="preserve">            type: number</w:t>
        </w:r>
      </w:ins>
    </w:p>
    <w:p w14:paraId="18EEE43A" w14:textId="77777777" w:rsidR="002451FF" w:rsidRDefault="002451FF" w:rsidP="002451FF">
      <w:pPr>
        <w:pStyle w:val="PL"/>
        <w:rPr>
          <w:ins w:id="1255" w:author="28.541_CR0906R1_(Rel-16)_TEI16" w:date="2023-06-19T16:11:00Z"/>
        </w:rPr>
      </w:pPr>
      <w:ins w:id="1256" w:author="28.541_CR0906R1_(Rel-16)_TEI16" w:date="2023-06-19T16:11:00Z">
        <w:r>
          <w:t xml:space="preserve">          </w:t>
        </w:r>
        <w:proofErr w:type="spellStart"/>
        <w:r>
          <w:t>uLLatency</w:t>
        </w:r>
        <w:proofErr w:type="spellEnd"/>
        <w:r>
          <w:t>:</w:t>
        </w:r>
      </w:ins>
    </w:p>
    <w:p w14:paraId="1FB6339A" w14:textId="77777777" w:rsidR="002451FF" w:rsidRDefault="002451FF" w:rsidP="002451FF">
      <w:pPr>
        <w:pStyle w:val="PL"/>
        <w:rPr>
          <w:ins w:id="1257" w:author="28.541_CR0906R1_(Rel-16)_TEI16" w:date="2023-06-19T16:11:00Z"/>
        </w:rPr>
      </w:pPr>
      <w:ins w:id="1258" w:author="28.541_CR0906R1_(Rel-16)_TEI16" w:date="2023-06-19T16:11:00Z">
        <w:r>
          <w:t xml:space="preserve">            type: number</w:t>
        </w:r>
      </w:ins>
    </w:p>
    <w:p w14:paraId="2BE66D11" w14:textId="77777777" w:rsidR="002451FF" w:rsidRDefault="002451FF" w:rsidP="002451FF">
      <w:pPr>
        <w:pStyle w:val="PL"/>
        <w:rPr>
          <w:ins w:id="1259" w:author="28.541_CR0906R1_(Rel-16)_TEI16" w:date="2023-06-19T16:11:00Z"/>
        </w:rPr>
      </w:pPr>
      <w:ins w:id="1260" w:author="28.541_CR0906R1_(Rel-16)_TEI16" w:date="2023-06-19T16:11:00Z">
        <w:r>
          <w:t xml:space="preserve">          </w:t>
        </w:r>
        <w:proofErr w:type="spellStart"/>
        <w:r>
          <w:t>uEMobilityLevel</w:t>
        </w:r>
        <w:proofErr w:type="spellEnd"/>
        <w:r>
          <w:t>:</w:t>
        </w:r>
      </w:ins>
    </w:p>
    <w:p w14:paraId="41F30203" w14:textId="77777777" w:rsidR="002451FF" w:rsidRDefault="002451FF" w:rsidP="002451FF">
      <w:pPr>
        <w:pStyle w:val="PL"/>
        <w:rPr>
          <w:ins w:id="1261" w:author="28.541_CR0906R1_(Rel-16)_TEI16" w:date="2023-06-19T16:11:00Z"/>
        </w:rPr>
      </w:pPr>
      <w:ins w:id="1262" w:author="28.541_CR0906R1_(Rel-16)_TEI16" w:date="2023-06-19T16:11:00Z">
        <w:r>
          <w:t xml:space="preserve">            $ref: '#/components/schemas/</w:t>
        </w:r>
        <w:proofErr w:type="spellStart"/>
        <w:r>
          <w:t>MobilityLevel</w:t>
        </w:r>
        <w:proofErr w:type="spellEnd"/>
        <w:r>
          <w:t>'</w:t>
        </w:r>
      </w:ins>
    </w:p>
    <w:p w14:paraId="22A108F4" w14:textId="77777777" w:rsidR="002451FF" w:rsidRDefault="002451FF" w:rsidP="002451FF">
      <w:pPr>
        <w:pStyle w:val="PL"/>
        <w:rPr>
          <w:ins w:id="1263" w:author="28.541_CR0906R1_(Rel-16)_TEI16" w:date="2023-06-19T16:11:00Z"/>
        </w:rPr>
      </w:pPr>
      <w:ins w:id="1264" w:author="28.541_CR0906R1_(Rel-16)_TEI16" w:date="2023-06-19T16:11:00Z">
        <w:r>
          <w:t xml:space="preserve">          </w:t>
        </w:r>
        <w:proofErr w:type="spellStart"/>
        <w:r>
          <w:t>sst</w:t>
        </w:r>
        <w:proofErr w:type="spellEnd"/>
        <w:r>
          <w:t>:</w:t>
        </w:r>
      </w:ins>
    </w:p>
    <w:p w14:paraId="16E146A5" w14:textId="77777777" w:rsidR="002451FF" w:rsidRDefault="002451FF" w:rsidP="002451FF">
      <w:pPr>
        <w:pStyle w:val="PL"/>
        <w:rPr>
          <w:ins w:id="1265" w:author="28.541_CR0906R1_(Rel-16)_TEI16" w:date="2023-06-19T16:11:00Z"/>
        </w:rPr>
      </w:pPr>
      <w:ins w:id="1266" w:author="28.541_CR0906R1_(Rel-16)_TEI16" w:date="2023-06-19T16:11:00Z">
        <w:r>
          <w:t xml:space="preserve">            $ref: 'TS28541_NrNrm.yaml#/components/schemas/</w:t>
        </w:r>
        <w:proofErr w:type="spellStart"/>
        <w:r>
          <w:t>Sst</w:t>
        </w:r>
        <w:proofErr w:type="spellEnd"/>
        <w:r>
          <w:t>'</w:t>
        </w:r>
      </w:ins>
    </w:p>
    <w:p w14:paraId="5B5FDECA" w14:textId="77777777" w:rsidR="002451FF" w:rsidRDefault="002451FF" w:rsidP="002451FF">
      <w:pPr>
        <w:pStyle w:val="PL"/>
        <w:rPr>
          <w:ins w:id="1267" w:author="28.541_CR0906R1_(Rel-16)_TEI16" w:date="2023-06-19T16:11:00Z"/>
        </w:rPr>
      </w:pPr>
      <w:ins w:id="1268" w:author="28.541_CR0906R1_(Rel-16)_TEI16" w:date="2023-06-19T16:11:00Z">
        <w:r>
          <w:t xml:space="preserve">          </w:t>
        </w:r>
        <w:proofErr w:type="spellStart"/>
        <w:r>
          <w:t>networkSliceSharingIndicator</w:t>
        </w:r>
        <w:proofErr w:type="spellEnd"/>
        <w:r>
          <w:t>:</w:t>
        </w:r>
      </w:ins>
    </w:p>
    <w:p w14:paraId="07F2C3BA" w14:textId="77777777" w:rsidR="002451FF" w:rsidRDefault="002451FF" w:rsidP="002451FF">
      <w:pPr>
        <w:pStyle w:val="PL"/>
        <w:rPr>
          <w:ins w:id="1269" w:author="28.541_CR0906R1_(Rel-16)_TEI16" w:date="2023-06-19T16:11:00Z"/>
        </w:rPr>
      </w:pPr>
      <w:ins w:id="1270" w:author="28.541_CR0906R1_(Rel-16)_TEI16" w:date="2023-06-19T16:11:00Z">
        <w:r>
          <w:t xml:space="preserve">            $ref: '#/components/schemas/</w:t>
        </w:r>
        <w:proofErr w:type="spellStart"/>
        <w:r>
          <w:t>NetworkSliceSharingIndicator</w:t>
        </w:r>
        <w:proofErr w:type="spellEnd"/>
        <w:r>
          <w:t>'</w:t>
        </w:r>
      </w:ins>
    </w:p>
    <w:p w14:paraId="074B6FF8" w14:textId="77777777" w:rsidR="002451FF" w:rsidRDefault="002451FF" w:rsidP="002451FF">
      <w:pPr>
        <w:pStyle w:val="PL"/>
        <w:rPr>
          <w:ins w:id="1271" w:author="28.541_CR0906R1_(Rel-16)_TEI16" w:date="2023-06-19T16:11:00Z"/>
        </w:rPr>
      </w:pPr>
      <w:ins w:id="1272" w:author="28.541_CR0906R1_(Rel-16)_TEI16" w:date="2023-06-19T16:11:00Z">
        <w:r>
          <w:t xml:space="preserve">          availability:</w:t>
        </w:r>
      </w:ins>
    </w:p>
    <w:p w14:paraId="741335D0" w14:textId="77777777" w:rsidR="002451FF" w:rsidRDefault="002451FF" w:rsidP="002451FF">
      <w:pPr>
        <w:pStyle w:val="PL"/>
        <w:rPr>
          <w:ins w:id="1273" w:author="28.541_CR0906R1_(Rel-16)_TEI16" w:date="2023-06-19T16:11:00Z"/>
        </w:rPr>
      </w:pPr>
      <w:ins w:id="1274" w:author="28.541_CR0906R1_(Rel-16)_TEI16" w:date="2023-06-19T16:11:00Z">
        <w:r>
          <w:t xml:space="preserve">            type: number</w:t>
        </w:r>
      </w:ins>
    </w:p>
    <w:p w14:paraId="200459A9" w14:textId="77777777" w:rsidR="002451FF" w:rsidRDefault="002451FF" w:rsidP="002451FF">
      <w:pPr>
        <w:pStyle w:val="PL"/>
        <w:rPr>
          <w:ins w:id="1275" w:author="28.541_CR0906R1_(Rel-16)_TEI16" w:date="2023-06-19T16:11:00Z"/>
        </w:rPr>
      </w:pPr>
      <w:ins w:id="1276" w:author="28.541_CR0906R1_(Rel-16)_TEI16" w:date="2023-06-19T16:11:00Z">
        <w:r>
          <w:t xml:space="preserve">          </w:t>
        </w:r>
        <w:proofErr w:type="spellStart"/>
        <w:r>
          <w:t>delayTolerance</w:t>
        </w:r>
        <w:proofErr w:type="spellEnd"/>
        <w:r>
          <w:t>:</w:t>
        </w:r>
      </w:ins>
    </w:p>
    <w:p w14:paraId="61F06DDA" w14:textId="77777777" w:rsidR="002451FF" w:rsidRDefault="002451FF" w:rsidP="002451FF">
      <w:pPr>
        <w:pStyle w:val="PL"/>
        <w:rPr>
          <w:ins w:id="1277" w:author="28.541_CR0906R1_(Rel-16)_TEI16" w:date="2023-06-19T16:11:00Z"/>
        </w:rPr>
      </w:pPr>
      <w:ins w:id="1278" w:author="28.541_CR0906R1_(Rel-16)_TEI16" w:date="2023-06-19T16:11:00Z">
        <w:r>
          <w:t xml:space="preserve">            $ref: '#/components/schemas/</w:t>
        </w:r>
        <w:proofErr w:type="spellStart"/>
        <w:r>
          <w:t>DelayTolerance</w:t>
        </w:r>
        <w:proofErr w:type="spellEnd"/>
        <w:r>
          <w:t>'</w:t>
        </w:r>
      </w:ins>
    </w:p>
    <w:p w14:paraId="5FB32CA5" w14:textId="77777777" w:rsidR="002451FF" w:rsidRDefault="002451FF" w:rsidP="002451FF">
      <w:pPr>
        <w:pStyle w:val="PL"/>
        <w:rPr>
          <w:ins w:id="1279" w:author="28.541_CR0906R1_(Rel-16)_TEI16" w:date="2023-06-19T16:11:00Z"/>
        </w:rPr>
      </w:pPr>
      <w:ins w:id="1280" w:author="28.541_CR0906R1_(Rel-16)_TEI16" w:date="2023-06-19T16:11:00Z">
        <w:r>
          <w:t xml:space="preserve">          </w:t>
        </w:r>
        <w:proofErr w:type="spellStart"/>
        <w:r>
          <w:t>dLDeterministicComm</w:t>
        </w:r>
        <w:proofErr w:type="spellEnd"/>
        <w:r>
          <w:t>:</w:t>
        </w:r>
      </w:ins>
    </w:p>
    <w:p w14:paraId="77C497B8" w14:textId="77777777" w:rsidR="002451FF" w:rsidRDefault="002451FF" w:rsidP="002451FF">
      <w:pPr>
        <w:pStyle w:val="PL"/>
        <w:rPr>
          <w:ins w:id="1281" w:author="28.541_CR0906R1_(Rel-16)_TEI16" w:date="2023-06-19T16:11:00Z"/>
        </w:rPr>
      </w:pPr>
      <w:ins w:id="1282" w:author="28.541_CR0906R1_(Rel-16)_TEI16" w:date="2023-06-19T16:11:00Z">
        <w:r>
          <w:t xml:space="preserve">  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4BFD6F9F" w14:textId="77777777" w:rsidR="002451FF" w:rsidRDefault="002451FF" w:rsidP="002451FF">
      <w:pPr>
        <w:pStyle w:val="PL"/>
        <w:rPr>
          <w:ins w:id="1283" w:author="28.541_CR0906R1_(Rel-16)_TEI16" w:date="2023-06-19T16:11:00Z"/>
        </w:rPr>
      </w:pPr>
      <w:ins w:id="1284" w:author="28.541_CR0906R1_(Rel-16)_TEI16" w:date="2023-06-19T16:11:00Z">
        <w:r>
          <w:t xml:space="preserve">          </w:t>
        </w:r>
        <w:proofErr w:type="spellStart"/>
        <w:r>
          <w:t>uLDeterministicComm</w:t>
        </w:r>
        <w:proofErr w:type="spellEnd"/>
        <w:r>
          <w:t>:</w:t>
        </w:r>
      </w:ins>
    </w:p>
    <w:p w14:paraId="54AFF150" w14:textId="77777777" w:rsidR="002451FF" w:rsidRDefault="002451FF" w:rsidP="002451FF">
      <w:pPr>
        <w:pStyle w:val="PL"/>
        <w:rPr>
          <w:ins w:id="1285" w:author="28.541_CR0906R1_(Rel-16)_TEI16" w:date="2023-06-19T16:11:00Z"/>
        </w:rPr>
      </w:pPr>
      <w:ins w:id="1286" w:author="28.541_CR0906R1_(Rel-16)_TEI16" w:date="2023-06-19T16:11:00Z">
        <w:r>
          <w:t xml:space="preserve">            $ref: '#/components/schemas/</w:t>
        </w:r>
        <w:proofErr w:type="spellStart"/>
        <w:r>
          <w:t>DeterministicComm</w:t>
        </w:r>
        <w:proofErr w:type="spellEnd"/>
        <w:r>
          <w:t>'</w:t>
        </w:r>
      </w:ins>
    </w:p>
    <w:p w14:paraId="7CC97FFF" w14:textId="77777777" w:rsidR="002451FF" w:rsidRDefault="002451FF" w:rsidP="002451FF">
      <w:pPr>
        <w:pStyle w:val="PL"/>
        <w:rPr>
          <w:ins w:id="1287" w:author="28.541_CR0906R1_(Rel-16)_TEI16" w:date="2023-06-19T16:11:00Z"/>
        </w:rPr>
      </w:pPr>
      <w:ins w:id="1288" w:author="28.541_CR0906R1_(Rel-16)_TEI16" w:date="2023-06-19T16:11:00Z">
        <w:r>
          <w:t xml:space="preserve">          </w:t>
        </w:r>
        <w:proofErr w:type="spellStart"/>
        <w:r>
          <w:t>dLThptPerSlice</w:t>
        </w:r>
        <w:proofErr w:type="spellEnd"/>
        <w:r>
          <w:t>:</w:t>
        </w:r>
      </w:ins>
    </w:p>
    <w:p w14:paraId="59405617" w14:textId="77777777" w:rsidR="002451FF" w:rsidRDefault="002451FF" w:rsidP="002451FF">
      <w:pPr>
        <w:pStyle w:val="PL"/>
        <w:rPr>
          <w:ins w:id="1289" w:author="28.541_CR0906R1_(Rel-16)_TEI16" w:date="2023-06-19T16:11:00Z"/>
        </w:rPr>
      </w:pPr>
      <w:ins w:id="1290" w:author="28.541_CR0906R1_(Rel-16)_TEI16" w:date="2023-06-19T16:11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1433A552" w14:textId="77777777" w:rsidR="002451FF" w:rsidRDefault="002451FF" w:rsidP="002451FF">
      <w:pPr>
        <w:pStyle w:val="PL"/>
        <w:rPr>
          <w:ins w:id="1291" w:author="28.541_CR0906R1_(Rel-16)_TEI16" w:date="2023-06-19T16:11:00Z"/>
        </w:rPr>
      </w:pPr>
      <w:ins w:id="1292" w:author="28.541_CR0906R1_(Rel-16)_TEI16" w:date="2023-06-19T16:11:00Z">
        <w:r>
          <w:t xml:space="preserve">          </w:t>
        </w:r>
        <w:proofErr w:type="spellStart"/>
        <w:r>
          <w:t>dLThptPerUE</w:t>
        </w:r>
        <w:proofErr w:type="spellEnd"/>
        <w:r>
          <w:t>:</w:t>
        </w:r>
      </w:ins>
    </w:p>
    <w:p w14:paraId="1C5A0306" w14:textId="77777777" w:rsidR="002451FF" w:rsidRDefault="002451FF" w:rsidP="002451FF">
      <w:pPr>
        <w:pStyle w:val="PL"/>
        <w:rPr>
          <w:ins w:id="1293" w:author="28.541_CR0906R1_(Rel-16)_TEI16" w:date="2023-06-19T16:11:00Z"/>
        </w:rPr>
      </w:pPr>
      <w:ins w:id="1294" w:author="28.541_CR0906R1_(Rel-16)_TEI16" w:date="2023-06-19T16:11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4432B48D" w14:textId="77777777" w:rsidR="002451FF" w:rsidRDefault="002451FF" w:rsidP="002451FF">
      <w:pPr>
        <w:pStyle w:val="PL"/>
        <w:rPr>
          <w:ins w:id="1295" w:author="28.541_CR0906R1_(Rel-16)_TEI16" w:date="2023-06-19T16:11:00Z"/>
        </w:rPr>
      </w:pPr>
      <w:ins w:id="1296" w:author="28.541_CR0906R1_(Rel-16)_TEI16" w:date="2023-06-19T16:11:00Z">
        <w:r>
          <w:t xml:space="preserve">          </w:t>
        </w:r>
        <w:proofErr w:type="spellStart"/>
        <w:r>
          <w:t>uLThptPerSlice</w:t>
        </w:r>
        <w:proofErr w:type="spellEnd"/>
        <w:r>
          <w:t>:</w:t>
        </w:r>
      </w:ins>
    </w:p>
    <w:p w14:paraId="684567FA" w14:textId="77777777" w:rsidR="002451FF" w:rsidRDefault="002451FF" w:rsidP="002451FF">
      <w:pPr>
        <w:pStyle w:val="PL"/>
        <w:rPr>
          <w:ins w:id="1297" w:author="28.541_CR0906R1_(Rel-16)_TEI16" w:date="2023-06-19T16:11:00Z"/>
        </w:rPr>
      </w:pPr>
      <w:ins w:id="1298" w:author="28.541_CR0906R1_(Rel-16)_TEI16" w:date="2023-06-19T16:11:00Z">
        <w:r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49B2CB18" w14:textId="77777777" w:rsidR="002451FF" w:rsidRDefault="002451FF" w:rsidP="002451FF">
      <w:pPr>
        <w:pStyle w:val="PL"/>
        <w:rPr>
          <w:ins w:id="1299" w:author="28.541_CR0906R1_(Rel-16)_TEI16" w:date="2023-06-19T16:11:00Z"/>
        </w:rPr>
      </w:pPr>
      <w:ins w:id="1300" w:author="28.541_CR0906R1_(Rel-16)_TEI16" w:date="2023-06-19T16:11:00Z">
        <w:r>
          <w:t xml:space="preserve">          </w:t>
        </w:r>
        <w:proofErr w:type="spellStart"/>
        <w:r>
          <w:t>uLThptPerUE</w:t>
        </w:r>
        <w:proofErr w:type="spellEnd"/>
        <w:r>
          <w:t>:</w:t>
        </w:r>
      </w:ins>
    </w:p>
    <w:p w14:paraId="6B26396C" w14:textId="77777777" w:rsidR="002451FF" w:rsidRDefault="002451FF" w:rsidP="002451FF">
      <w:pPr>
        <w:pStyle w:val="PL"/>
        <w:rPr>
          <w:ins w:id="1301" w:author="28.541_CR0906R1_(Rel-16)_TEI16" w:date="2023-06-19T16:11:00Z"/>
        </w:rPr>
      </w:pPr>
      <w:ins w:id="1302" w:author="28.541_CR0906R1_(Rel-16)_TEI16" w:date="2023-06-19T16:11:00Z">
        <w:r>
          <w:lastRenderedPageBreak/>
          <w:t xml:space="preserve">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3475DF0B" w14:textId="77777777" w:rsidR="002451FF" w:rsidRDefault="002451FF" w:rsidP="002451FF">
      <w:pPr>
        <w:pStyle w:val="PL"/>
        <w:rPr>
          <w:ins w:id="1303" w:author="28.541_CR0906R1_(Rel-16)_TEI16" w:date="2023-06-19T16:11:00Z"/>
        </w:rPr>
      </w:pPr>
      <w:ins w:id="1304" w:author="28.541_CR0906R1_(Rel-16)_TEI16" w:date="2023-06-19T16:11:00Z">
        <w:r>
          <w:t xml:space="preserve">          </w:t>
        </w:r>
        <w:proofErr w:type="spellStart"/>
        <w:r>
          <w:t>dLMaxPktSize</w:t>
        </w:r>
        <w:proofErr w:type="spellEnd"/>
        <w:r>
          <w:t>:</w:t>
        </w:r>
      </w:ins>
    </w:p>
    <w:p w14:paraId="28FA77BF" w14:textId="77777777" w:rsidR="002451FF" w:rsidRDefault="002451FF" w:rsidP="002451FF">
      <w:pPr>
        <w:pStyle w:val="PL"/>
        <w:rPr>
          <w:ins w:id="1305" w:author="28.541_CR0906R1_(Rel-16)_TEI16" w:date="2023-06-19T16:11:00Z"/>
        </w:rPr>
      </w:pPr>
      <w:ins w:id="1306" w:author="28.541_CR0906R1_(Rel-16)_TEI16" w:date="2023-06-19T16:11:00Z">
        <w:r>
          <w:t xml:space="preserve">            $ref: '#/components/schemas/</w:t>
        </w:r>
        <w:proofErr w:type="spellStart"/>
        <w:r>
          <w:t>MaxPktSize</w:t>
        </w:r>
        <w:proofErr w:type="spellEnd"/>
        <w:r>
          <w:t>'</w:t>
        </w:r>
      </w:ins>
    </w:p>
    <w:p w14:paraId="2BD0B08E" w14:textId="77777777" w:rsidR="002451FF" w:rsidRDefault="002451FF" w:rsidP="002451FF">
      <w:pPr>
        <w:pStyle w:val="PL"/>
        <w:rPr>
          <w:ins w:id="1307" w:author="28.541_CR0906R1_(Rel-16)_TEI16" w:date="2023-06-19T16:11:00Z"/>
        </w:rPr>
      </w:pPr>
      <w:ins w:id="1308" w:author="28.541_CR0906R1_(Rel-16)_TEI16" w:date="2023-06-19T16:11:00Z">
        <w:r>
          <w:t xml:space="preserve">          </w:t>
        </w:r>
        <w:proofErr w:type="spellStart"/>
        <w:r>
          <w:t>uLMaxPktSize</w:t>
        </w:r>
        <w:proofErr w:type="spellEnd"/>
        <w:r>
          <w:t>:</w:t>
        </w:r>
      </w:ins>
    </w:p>
    <w:p w14:paraId="00120D15" w14:textId="77777777" w:rsidR="002451FF" w:rsidRDefault="002451FF" w:rsidP="002451FF">
      <w:pPr>
        <w:pStyle w:val="PL"/>
        <w:rPr>
          <w:ins w:id="1309" w:author="28.541_CR0906R1_(Rel-16)_TEI16" w:date="2023-06-19T16:11:00Z"/>
        </w:rPr>
      </w:pPr>
      <w:ins w:id="1310" w:author="28.541_CR0906R1_(Rel-16)_TEI16" w:date="2023-06-19T16:11:00Z">
        <w:r>
          <w:t xml:space="preserve">            $ref: '#/components/schemas/</w:t>
        </w:r>
        <w:proofErr w:type="spellStart"/>
        <w:r>
          <w:t>MaxPktSize</w:t>
        </w:r>
        <w:proofErr w:type="spellEnd"/>
        <w:r>
          <w:t>'</w:t>
        </w:r>
      </w:ins>
    </w:p>
    <w:p w14:paraId="4F8C9BC5" w14:textId="77777777" w:rsidR="002451FF" w:rsidRDefault="002451FF" w:rsidP="002451FF">
      <w:pPr>
        <w:pStyle w:val="PL"/>
        <w:rPr>
          <w:ins w:id="1311" w:author="28.541_CR0906R1_(Rel-16)_TEI16" w:date="2023-06-19T16:11:00Z"/>
        </w:rPr>
      </w:pPr>
      <w:ins w:id="1312" w:author="28.541_CR0906R1_(Rel-16)_TEI16" w:date="2023-06-19T16:11:00Z">
        <w:r>
          <w:t xml:space="preserve">          </w:t>
        </w:r>
        <w:proofErr w:type="spellStart"/>
        <w:r>
          <w:t>maxNumberofPDUSessions</w:t>
        </w:r>
        <w:proofErr w:type="spellEnd"/>
        <w:r>
          <w:t>:</w:t>
        </w:r>
      </w:ins>
    </w:p>
    <w:p w14:paraId="6040B6CC" w14:textId="77777777" w:rsidR="002451FF" w:rsidRDefault="002451FF" w:rsidP="002451FF">
      <w:pPr>
        <w:pStyle w:val="PL"/>
        <w:rPr>
          <w:ins w:id="1313" w:author="28.541_CR0906R1_(Rel-16)_TEI16" w:date="2023-06-19T16:11:00Z"/>
        </w:rPr>
      </w:pPr>
      <w:ins w:id="1314" w:author="28.541_CR0906R1_(Rel-16)_TEI16" w:date="2023-06-19T16:11:00Z">
        <w:r>
          <w:t xml:space="preserve">            $ref: '#/components/schemas/</w:t>
        </w:r>
        <w:proofErr w:type="spellStart"/>
        <w:r>
          <w:t>MaxNumberofPDUSessions</w:t>
        </w:r>
        <w:proofErr w:type="spellEnd"/>
        <w:r>
          <w:t>'</w:t>
        </w:r>
      </w:ins>
    </w:p>
    <w:p w14:paraId="2DB19C9B" w14:textId="77777777" w:rsidR="002451FF" w:rsidRDefault="002451FF" w:rsidP="002451FF">
      <w:pPr>
        <w:pStyle w:val="PL"/>
        <w:rPr>
          <w:ins w:id="1315" w:author="28.541_CR0906R1_(Rel-16)_TEI16" w:date="2023-06-19T16:11:00Z"/>
        </w:rPr>
      </w:pPr>
      <w:ins w:id="1316" w:author="28.541_CR0906R1_(Rel-16)_TEI16" w:date="2023-06-19T16:11:00Z">
        <w:r>
          <w:t xml:space="preserve">          </w:t>
        </w:r>
        <w:proofErr w:type="spellStart"/>
        <w:r>
          <w:t>kPIMonitoring</w:t>
        </w:r>
        <w:proofErr w:type="spellEnd"/>
        <w:r>
          <w:t>:</w:t>
        </w:r>
      </w:ins>
    </w:p>
    <w:p w14:paraId="11D1C0C0" w14:textId="77777777" w:rsidR="002451FF" w:rsidRDefault="002451FF" w:rsidP="002451FF">
      <w:pPr>
        <w:pStyle w:val="PL"/>
        <w:rPr>
          <w:ins w:id="1317" w:author="28.541_CR0906R1_(Rel-16)_TEI16" w:date="2023-06-19T16:11:00Z"/>
        </w:rPr>
      </w:pPr>
      <w:ins w:id="1318" w:author="28.541_CR0906R1_(Rel-16)_TEI16" w:date="2023-06-19T16:11:00Z">
        <w:r>
          <w:t xml:space="preserve">            $ref: '#/components/schemas/</w:t>
        </w:r>
        <w:proofErr w:type="spellStart"/>
        <w:r>
          <w:t>KPIMonitoring</w:t>
        </w:r>
        <w:proofErr w:type="spellEnd"/>
        <w:r>
          <w:t>'</w:t>
        </w:r>
      </w:ins>
    </w:p>
    <w:p w14:paraId="36DC4271" w14:textId="77777777" w:rsidR="002451FF" w:rsidRDefault="002451FF" w:rsidP="002451FF">
      <w:pPr>
        <w:pStyle w:val="PL"/>
        <w:rPr>
          <w:ins w:id="1319" w:author="28.541_CR0906R1_(Rel-16)_TEI16" w:date="2023-06-19T16:11:00Z"/>
        </w:rPr>
      </w:pPr>
      <w:ins w:id="1320" w:author="28.541_CR0906R1_(Rel-16)_TEI16" w:date="2023-06-19T16:11:00Z">
        <w:r>
          <w:t xml:space="preserve">          </w:t>
        </w:r>
        <w:proofErr w:type="spellStart"/>
        <w:r>
          <w:t>nBIoT</w:t>
        </w:r>
        <w:proofErr w:type="spellEnd"/>
        <w:r>
          <w:t>:</w:t>
        </w:r>
      </w:ins>
    </w:p>
    <w:p w14:paraId="3AEDC7D6" w14:textId="77777777" w:rsidR="002451FF" w:rsidRDefault="002451FF" w:rsidP="002451FF">
      <w:pPr>
        <w:pStyle w:val="PL"/>
        <w:rPr>
          <w:ins w:id="1321" w:author="28.541_CR0906R1_(Rel-16)_TEI16" w:date="2023-06-19T16:11:00Z"/>
        </w:rPr>
      </w:pPr>
      <w:ins w:id="1322" w:author="28.541_CR0906R1_(Rel-16)_TEI16" w:date="2023-06-19T16:11:00Z">
        <w:r>
          <w:t xml:space="preserve">            $ref: '#/components/schemas/</w:t>
        </w:r>
        <w:proofErr w:type="spellStart"/>
        <w:r>
          <w:t>NBIoT</w:t>
        </w:r>
        <w:proofErr w:type="spellEnd"/>
        <w:r>
          <w:t>'</w:t>
        </w:r>
      </w:ins>
    </w:p>
    <w:p w14:paraId="4F182DF7" w14:textId="77777777" w:rsidR="002451FF" w:rsidRDefault="002451FF" w:rsidP="002451FF">
      <w:pPr>
        <w:pStyle w:val="PL"/>
        <w:rPr>
          <w:ins w:id="1323" w:author="28.541_CR0906R1_(Rel-16)_TEI16" w:date="2023-06-19T16:11:00Z"/>
        </w:rPr>
      </w:pPr>
      <w:ins w:id="1324" w:author="28.541_CR0906R1_(Rel-16)_TEI16" w:date="2023-06-19T16:11:00Z">
        <w:r>
          <w:t xml:space="preserve">          </w:t>
        </w:r>
        <w:proofErr w:type="spellStart"/>
        <w:r>
          <w:t>radioSpectrum</w:t>
        </w:r>
        <w:proofErr w:type="spellEnd"/>
        <w:r>
          <w:t>:</w:t>
        </w:r>
      </w:ins>
    </w:p>
    <w:p w14:paraId="6DA832AC" w14:textId="77777777" w:rsidR="002451FF" w:rsidRDefault="002451FF" w:rsidP="002451FF">
      <w:pPr>
        <w:pStyle w:val="PL"/>
        <w:rPr>
          <w:ins w:id="1325" w:author="28.541_CR0906R1_(Rel-16)_TEI16" w:date="2023-06-19T16:11:00Z"/>
        </w:rPr>
      </w:pPr>
      <w:ins w:id="1326" w:author="28.541_CR0906R1_(Rel-16)_TEI16" w:date="2023-06-19T16:11:00Z">
        <w:r>
          <w:t xml:space="preserve">            $ref: '#/components/schemas/</w:t>
        </w:r>
        <w:proofErr w:type="spellStart"/>
        <w:r>
          <w:t>RadioSpectrum</w:t>
        </w:r>
        <w:proofErr w:type="spellEnd"/>
        <w:r>
          <w:t>'</w:t>
        </w:r>
      </w:ins>
    </w:p>
    <w:p w14:paraId="68ACD76F" w14:textId="77777777" w:rsidR="002451FF" w:rsidRDefault="002451FF" w:rsidP="002451FF">
      <w:pPr>
        <w:pStyle w:val="PL"/>
        <w:rPr>
          <w:ins w:id="1327" w:author="28.541_CR0906R1_(Rel-16)_TEI16" w:date="2023-06-19T16:11:00Z"/>
        </w:rPr>
      </w:pPr>
      <w:ins w:id="1328" w:author="28.541_CR0906R1_(Rel-16)_TEI16" w:date="2023-06-19T16:11:00Z">
        <w:r>
          <w:t xml:space="preserve">          synchronicity:</w:t>
        </w:r>
      </w:ins>
    </w:p>
    <w:p w14:paraId="49D1AD57" w14:textId="77777777" w:rsidR="002451FF" w:rsidRDefault="002451FF" w:rsidP="002451FF">
      <w:pPr>
        <w:pStyle w:val="PL"/>
        <w:rPr>
          <w:ins w:id="1329" w:author="28.541_CR0906R1_(Rel-16)_TEI16" w:date="2023-06-19T16:11:00Z"/>
        </w:rPr>
      </w:pPr>
      <w:ins w:id="1330" w:author="28.541_CR0906R1_(Rel-16)_TEI16" w:date="2023-06-19T16:11:00Z">
        <w:r>
          <w:t xml:space="preserve">            $ref: '#/components/schemas/Synchronicity'</w:t>
        </w:r>
      </w:ins>
    </w:p>
    <w:p w14:paraId="0BF3D1A7" w14:textId="77777777" w:rsidR="002451FF" w:rsidRDefault="002451FF" w:rsidP="002451FF">
      <w:pPr>
        <w:pStyle w:val="PL"/>
        <w:rPr>
          <w:ins w:id="1331" w:author="28.541_CR0906R1_(Rel-16)_TEI16" w:date="2023-06-19T16:11:00Z"/>
        </w:rPr>
      </w:pPr>
      <w:ins w:id="1332" w:author="28.541_CR0906R1_(Rel-16)_TEI16" w:date="2023-06-19T16:11:00Z">
        <w:r>
          <w:t xml:space="preserve">          positioning:</w:t>
        </w:r>
      </w:ins>
    </w:p>
    <w:p w14:paraId="23BEAE7D" w14:textId="77777777" w:rsidR="002451FF" w:rsidRDefault="002451FF" w:rsidP="002451FF">
      <w:pPr>
        <w:pStyle w:val="PL"/>
        <w:rPr>
          <w:ins w:id="1333" w:author="28.541_CR0906R1_(Rel-16)_TEI16" w:date="2023-06-19T16:11:00Z"/>
        </w:rPr>
      </w:pPr>
      <w:ins w:id="1334" w:author="28.541_CR0906R1_(Rel-16)_TEI16" w:date="2023-06-19T16:11:00Z">
        <w:r>
          <w:t xml:space="preserve">            $ref: '#/components/schemas/Positioning'</w:t>
        </w:r>
      </w:ins>
    </w:p>
    <w:p w14:paraId="6538BB70" w14:textId="77777777" w:rsidR="002451FF" w:rsidRDefault="002451FF" w:rsidP="002451FF">
      <w:pPr>
        <w:pStyle w:val="PL"/>
        <w:rPr>
          <w:ins w:id="1335" w:author="28.541_CR0906R1_(Rel-16)_TEI16" w:date="2023-06-19T16:11:00Z"/>
        </w:rPr>
      </w:pPr>
      <w:ins w:id="1336" w:author="28.541_CR0906R1_(Rel-16)_TEI16" w:date="2023-06-19T16:11:00Z">
        <w:r>
          <w:t xml:space="preserve">          </w:t>
        </w:r>
        <w:proofErr w:type="spellStart"/>
        <w:r>
          <w:t>userMgmtOpen</w:t>
        </w:r>
        <w:proofErr w:type="spellEnd"/>
        <w:r>
          <w:t>:</w:t>
        </w:r>
      </w:ins>
    </w:p>
    <w:p w14:paraId="4C7BA336" w14:textId="77777777" w:rsidR="002451FF" w:rsidRDefault="002451FF" w:rsidP="002451FF">
      <w:pPr>
        <w:pStyle w:val="PL"/>
        <w:rPr>
          <w:ins w:id="1337" w:author="28.541_CR0906R1_(Rel-16)_TEI16" w:date="2023-06-19T16:11:00Z"/>
        </w:rPr>
      </w:pPr>
      <w:ins w:id="1338" w:author="28.541_CR0906R1_(Rel-16)_TEI16" w:date="2023-06-19T16:11:00Z">
        <w:r>
          <w:t xml:space="preserve">            $ref: '#/components/schemas/</w:t>
        </w:r>
        <w:proofErr w:type="spellStart"/>
        <w:r>
          <w:t>UserMgmtOpen</w:t>
        </w:r>
        <w:proofErr w:type="spellEnd"/>
        <w:r>
          <w:t>'</w:t>
        </w:r>
      </w:ins>
    </w:p>
    <w:p w14:paraId="3E311B32" w14:textId="77777777" w:rsidR="002451FF" w:rsidRDefault="002451FF" w:rsidP="002451FF">
      <w:pPr>
        <w:pStyle w:val="PL"/>
        <w:rPr>
          <w:ins w:id="1339" w:author="28.541_CR0906R1_(Rel-16)_TEI16" w:date="2023-06-19T16:11:00Z"/>
        </w:rPr>
      </w:pPr>
      <w:ins w:id="1340" w:author="28.541_CR0906R1_(Rel-16)_TEI16" w:date="2023-06-19T16:11:00Z">
        <w:r>
          <w:t xml:space="preserve">          v2XCommModels:</w:t>
        </w:r>
      </w:ins>
    </w:p>
    <w:p w14:paraId="7CED1910" w14:textId="77777777" w:rsidR="002451FF" w:rsidRDefault="002451FF" w:rsidP="002451FF">
      <w:pPr>
        <w:pStyle w:val="PL"/>
        <w:rPr>
          <w:ins w:id="1341" w:author="28.541_CR0906R1_(Rel-16)_TEI16" w:date="2023-06-19T16:11:00Z"/>
        </w:rPr>
      </w:pPr>
      <w:ins w:id="1342" w:author="28.541_CR0906R1_(Rel-16)_TEI16" w:date="2023-06-19T16:11:00Z">
        <w:r>
          <w:t xml:space="preserve">            $ref: '#/components/schemas/V2XCommModels'</w:t>
        </w:r>
      </w:ins>
    </w:p>
    <w:p w14:paraId="2EE77B17" w14:textId="77777777" w:rsidR="002451FF" w:rsidRDefault="002451FF" w:rsidP="002451FF">
      <w:pPr>
        <w:pStyle w:val="PL"/>
        <w:rPr>
          <w:ins w:id="1343" w:author="28.541_CR0906R1_(Rel-16)_TEI16" w:date="2023-06-19T16:11:00Z"/>
        </w:rPr>
      </w:pPr>
      <w:ins w:id="1344" w:author="28.541_CR0906R1_(Rel-16)_TEI16" w:date="2023-06-19T16:11:00Z">
        <w:r>
          <w:t xml:space="preserve">          </w:t>
        </w:r>
        <w:proofErr w:type="spellStart"/>
        <w:r>
          <w:t>coverageArea</w:t>
        </w:r>
        <w:proofErr w:type="spellEnd"/>
        <w:r>
          <w:t>:</w:t>
        </w:r>
      </w:ins>
    </w:p>
    <w:p w14:paraId="0169FA00" w14:textId="77777777" w:rsidR="002451FF" w:rsidRDefault="002451FF" w:rsidP="002451FF">
      <w:pPr>
        <w:pStyle w:val="PL"/>
        <w:rPr>
          <w:ins w:id="1345" w:author="28.541_CR0906R1_(Rel-16)_TEI16" w:date="2023-06-19T16:11:00Z"/>
        </w:rPr>
      </w:pPr>
      <w:ins w:id="1346" w:author="28.541_CR0906R1_(Rel-16)_TEI16" w:date="2023-06-19T16:11:00Z">
        <w:r>
          <w:t xml:space="preserve">            $ref: 'TS28623_ComDefs.yaml#/components/schemas/</w:t>
        </w:r>
        <w:proofErr w:type="spellStart"/>
        <w:r>
          <w:t>GeoArea</w:t>
        </w:r>
        <w:proofErr w:type="spellEnd"/>
        <w:r>
          <w:t>'</w:t>
        </w:r>
      </w:ins>
    </w:p>
    <w:p w14:paraId="59A880E7" w14:textId="77777777" w:rsidR="002451FF" w:rsidRDefault="002451FF" w:rsidP="002451FF">
      <w:pPr>
        <w:pStyle w:val="PL"/>
        <w:rPr>
          <w:ins w:id="1347" w:author="28.541_CR0906R1_(Rel-16)_TEI16" w:date="2023-06-19T16:11:00Z"/>
        </w:rPr>
      </w:pPr>
      <w:ins w:id="1348" w:author="28.541_CR0906R1_(Rel-16)_TEI16" w:date="2023-06-19T16:11:00Z">
        <w:r>
          <w:t xml:space="preserve">          </w:t>
        </w:r>
        <w:proofErr w:type="spellStart"/>
        <w:r>
          <w:t>termDensity</w:t>
        </w:r>
        <w:proofErr w:type="spellEnd"/>
        <w:r>
          <w:t>:</w:t>
        </w:r>
      </w:ins>
    </w:p>
    <w:p w14:paraId="306612E2" w14:textId="77777777" w:rsidR="002451FF" w:rsidRDefault="002451FF" w:rsidP="002451FF">
      <w:pPr>
        <w:pStyle w:val="PL"/>
        <w:rPr>
          <w:ins w:id="1349" w:author="28.541_CR0906R1_(Rel-16)_TEI16" w:date="2023-06-19T16:11:00Z"/>
        </w:rPr>
      </w:pPr>
      <w:ins w:id="1350" w:author="28.541_CR0906R1_(Rel-16)_TEI16" w:date="2023-06-19T16:11:00Z">
        <w:r>
          <w:t xml:space="preserve">            $ref: '#/components/schemas/</w:t>
        </w:r>
        <w:proofErr w:type="spellStart"/>
        <w:r>
          <w:t>TermDensity</w:t>
        </w:r>
        <w:proofErr w:type="spellEnd"/>
        <w:r>
          <w:t>'</w:t>
        </w:r>
      </w:ins>
    </w:p>
    <w:p w14:paraId="56EF3BCC" w14:textId="77777777" w:rsidR="002451FF" w:rsidRDefault="002451FF" w:rsidP="002451FF">
      <w:pPr>
        <w:pStyle w:val="PL"/>
        <w:rPr>
          <w:ins w:id="1351" w:author="28.541_CR0906R1_(Rel-16)_TEI16" w:date="2023-06-19T16:11:00Z"/>
        </w:rPr>
      </w:pPr>
      <w:ins w:id="1352" w:author="28.541_CR0906R1_(Rel-16)_TEI16" w:date="2023-06-19T16:11:00Z">
        <w:r>
          <w:t xml:space="preserve">          </w:t>
        </w:r>
        <w:proofErr w:type="spellStart"/>
        <w:r>
          <w:t>activityFactor</w:t>
        </w:r>
        <w:proofErr w:type="spellEnd"/>
        <w:r>
          <w:t>:</w:t>
        </w:r>
      </w:ins>
    </w:p>
    <w:p w14:paraId="32D5D6D4" w14:textId="77777777" w:rsidR="002451FF" w:rsidRDefault="002451FF" w:rsidP="002451FF">
      <w:pPr>
        <w:pStyle w:val="PL"/>
        <w:rPr>
          <w:ins w:id="1353" w:author="28.541_CR0906R1_(Rel-16)_TEI16" w:date="2023-06-19T16:11:00Z"/>
        </w:rPr>
      </w:pPr>
      <w:ins w:id="1354" w:author="28.541_CR0906R1_(Rel-16)_TEI16" w:date="2023-06-19T16:11:00Z">
        <w:r>
          <w:t xml:space="preserve">            $ref: '#/components/schemas/Float'</w:t>
        </w:r>
      </w:ins>
    </w:p>
    <w:p w14:paraId="509F5510" w14:textId="77777777" w:rsidR="002451FF" w:rsidRDefault="002451FF" w:rsidP="002451FF">
      <w:pPr>
        <w:pStyle w:val="PL"/>
        <w:rPr>
          <w:ins w:id="1355" w:author="28.541_CR0906R1_(Rel-16)_TEI16" w:date="2023-06-19T16:11:00Z"/>
        </w:rPr>
      </w:pPr>
      <w:ins w:id="1356" w:author="28.541_CR0906R1_(Rel-16)_TEI16" w:date="2023-06-19T16:11:00Z">
        <w:r>
          <w:t xml:space="preserve">          </w:t>
        </w:r>
        <w:proofErr w:type="spellStart"/>
        <w:r>
          <w:t>uESpeed</w:t>
        </w:r>
        <w:proofErr w:type="spellEnd"/>
        <w:r>
          <w:t>:</w:t>
        </w:r>
      </w:ins>
    </w:p>
    <w:p w14:paraId="0B8F1CAF" w14:textId="77777777" w:rsidR="002451FF" w:rsidRDefault="002451FF" w:rsidP="002451FF">
      <w:pPr>
        <w:pStyle w:val="PL"/>
        <w:rPr>
          <w:ins w:id="1357" w:author="28.541_CR0906R1_(Rel-16)_TEI16" w:date="2023-06-19T16:11:00Z"/>
        </w:rPr>
      </w:pPr>
      <w:ins w:id="1358" w:author="28.541_CR0906R1_(Rel-16)_TEI16" w:date="2023-06-19T16:11:00Z">
        <w:r>
          <w:t xml:space="preserve">            type: integer</w:t>
        </w:r>
      </w:ins>
    </w:p>
    <w:p w14:paraId="0C4C1F33" w14:textId="77777777" w:rsidR="002451FF" w:rsidRDefault="002451FF" w:rsidP="002451FF">
      <w:pPr>
        <w:pStyle w:val="PL"/>
        <w:rPr>
          <w:ins w:id="1359" w:author="28.541_CR0906R1_(Rel-16)_TEI16" w:date="2023-06-19T16:11:00Z"/>
        </w:rPr>
      </w:pPr>
      <w:ins w:id="1360" w:author="28.541_CR0906R1_(Rel-16)_TEI16" w:date="2023-06-19T16:11:00Z">
        <w:r>
          <w:t xml:space="preserve">          jitter:</w:t>
        </w:r>
      </w:ins>
    </w:p>
    <w:p w14:paraId="5F558ECA" w14:textId="77777777" w:rsidR="002451FF" w:rsidRDefault="002451FF" w:rsidP="002451FF">
      <w:pPr>
        <w:pStyle w:val="PL"/>
        <w:rPr>
          <w:ins w:id="1361" w:author="28.541_CR0906R1_(Rel-16)_TEI16" w:date="2023-06-19T16:11:00Z"/>
        </w:rPr>
      </w:pPr>
      <w:ins w:id="1362" w:author="28.541_CR0906R1_(Rel-16)_TEI16" w:date="2023-06-19T16:11:00Z">
        <w:r>
          <w:t xml:space="preserve">            type: integer</w:t>
        </w:r>
      </w:ins>
    </w:p>
    <w:p w14:paraId="7053BC1D" w14:textId="77777777" w:rsidR="002451FF" w:rsidRDefault="002451FF" w:rsidP="002451FF">
      <w:pPr>
        <w:pStyle w:val="PL"/>
        <w:rPr>
          <w:ins w:id="1363" w:author="28.541_CR0906R1_(Rel-16)_TEI16" w:date="2023-06-19T16:11:00Z"/>
        </w:rPr>
      </w:pPr>
      <w:ins w:id="1364" w:author="28.541_CR0906R1_(Rel-16)_TEI16" w:date="2023-06-19T16:11:00Z">
        <w:r>
          <w:t xml:space="preserve">          </w:t>
        </w:r>
        <w:proofErr w:type="spellStart"/>
        <w:r>
          <w:t>survivalTime</w:t>
        </w:r>
        <w:proofErr w:type="spellEnd"/>
        <w:r>
          <w:t>:</w:t>
        </w:r>
      </w:ins>
    </w:p>
    <w:p w14:paraId="5764917B" w14:textId="77777777" w:rsidR="002451FF" w:rsidRDefault="002451FF" w:rsidP="002451FF">
      <w:pPr>
        <w:pStyle w:val="PL"/>
        <w:rPr>
          <w:ins w:id="1365" w:author="28.541_CR0906R1_(Rel-16)_TEI16" w:date="2023-06-19T16:11:00Z"/>
        </w:rPr>
      </w:pPr>
      <w:ins w:id="1366" w:author="28.541_CR0906R1_(Rel-16)_TEI16" w:date="2023-06-19T16:11:00Z">
        <w:r>
          <w:t xml:space="preserve">            type: number</w:t>
        </w:r>
      </w:ins>
    </w:p>
    <w:p w14:paraId="482DF9B8" w14:textId="77777777" w:rsidR="002451FF" w:rsidRDefault="002451FF" w:rsidP="002451FF">
      <w:pPr>
        <w:pStyle w:val="PL"/>
        <w:rPr>
          <w:ins w:id="1367" w:author="28.541_CR0906R1_(Rel-16)_TEI16" w:date="2023-06-19T16:11:00Z"/>
        </w:rPr>
      </w:pPr>
      <w:ins w:id="1368" w:author="28.541_CR0906R1_(Rel-16)_TEI16" w:date="2023-06-19T16:11:00Z">
        <w:r>
          <w:t xml:space="preserve">          reliability:</w:t>
        </w:r>
      </w:ins>
    </w:p>
    <w:p w14:paraId="26D1E01C" w14:textId="77777777" w:rsidR="002451FF" w:rsidRDefault="002451FF" w:rsidP="002451FF">
      <w:pPr>
        <w:pStyle w:val="PL"/>
        <w:rPr>
          <w:ins w:id="1369" w:author="28.541_CR0906R1_(Rel-16)_TEI16" w:date="2023-06-19T16:11:00Z"/>
        </w:rPr>
      </w:pPr>
      <w:ins w:id="1370" w:author="28.541_CR0906R1_(Rel-16)_TEI16" w:date="2023-06-19T16:11:00Z">
        <w:r>
          <w:t xml:space="preserve">            type: number</w:t>
        </w:r>
      </w:ins>
    </w:p>
    <w:p w14:paraId="5C8F6AF6" w14:textId="77777777" w:rsidR="002451FF" w:rsidRDefault="002451FF" w:rsidP="002451FF">
      <w:pPr>
        <w:pStyle w:val="PL"/>
        <w:rPr>
          <w:ins w:id="1371" w:author="28.541_CR0906R1_(Rel-16)_TEI16" w:date="2023-06-19T16:11:00Z"/>
        </w:rPr>
      </w:pPr>
      <w:ins w:id="1372" w:author="28.541_CR0906R1_(Rel-16)_TEI16" w:date="2023-06-19T16:11:00Z">
        <w:r>
          <w:t xml:space="preserve">          </w:t>
        </w:r>
        <w:proofErr w:type="spellStart"/>
        <w:r>
          <w:t>maxDLDataVolume</w:t>
        </w:r>
        <w:proofErr w:type="spellEnd"/>
        <w:r>
          <w:t>:</w:t>
        </w:r>
      </w:ins>
    </w:p>
    <w:p w14:paraId="05074293" w14:textId="77777777" w:rsidR="002451FF" w:rsidRDefault="002451FF" w:rsidP="002451FF">
      <w:pPr>
        <w:pStyle w:val="PL"/>
        <w:rPr>
          <w:ins w:id="1373" w:author="28.541_CR0906R1_(Rel-16)_TEI16" w:date="2023-06-19T16:11:00Z"/>
        </w:rPr>
      </w:pPr>
      <w:ins w:id="1374" w:author="28.541_CR0906R1_(Rel-16)_TEI16" w:date="2023-06-19T16:11:00Z">
        <w:r>
          <w:t xml:space="preserve">            type: number</w:t>
        </w:r>
      </w:ins>
    </w:p>
    <w:p w14:paraId="0291C7C4" w14:textId="77777777" w:rsidR="002451FF" w:rsidRDefault="002451FF" w:rsidP="002451FF">
      <w:pPr>
        <w:pStyle w:val="PL"/>
        <w:rPr>
          <w:ins w:id="1375" w:author="28.541_CR0906R1_(Rel-16)_TEI16" w:date="2023-06-19T16:11:00Z"/>
        </w:rPr>
      </w:pPr>
      <w:ins w:id="1376" w:author="28.541_CR0906R1_(Rel-16)_TEI16" w:date="2023-06-19T16:11:00Z">
        <w:r>
          <w:t xml:space="preserve">          </w:t>
        </w:r>
        <w:proofErr w:type="spellStart"/>
        <w:r>
          <w:t>maxULDataVolume</w:t>
        </w:r>
        <w:proofErr w:type="spellEnd"/>
        <w:r>
          <w:t>:</w:t>
        </w:r>
      </w:ins>
    </w:p>
    <w:p w14:paraId="2DA94CD2" w14:textId="77777777" w:rsidR="002451FF" w:rsidRDefault="002451FF" w:rsidP="002451FF">
      <w:pPr>
        <w:pStyle w:val="PL"/>
        <w:rPr>
          <w:ins w:id="1377" w:author="28.541_CR0906R1_(Rel-16)_TEI16" w:date="2023-06-19T16:11:00Z"/>
        </w:rPr>
      </w:pPr>
      <w:ins w:id="1378" w:author="28.541_CR0906R1_(Rel-16)_TEI16" w:date="2023-06-19T16:11:00Z">
        <w:r>
          <w:t xml:space="preserve">            type: number</w:t>
        </w:r>
      </w:ins>
    </w:p>
    <w:p w14:paraId="52F4EAFC" w14:textId="77777777" w:rsidR="002451FF" w:rsidRDefault="002451FF" w:rsidP="002451FF">
      <w:pPr>
        <w:pStyle w:val="PL"/>
        <w:rPr>
          <w:ins w:id="1379" w:author="28.541_CR0906R1_(Rel-16)_TEI16" w:date="2023-06-19T16:11:00Z"/>
        </w:rPr>
      </w:pPr>
      <w:ins w:id="1380" w:author="28.541_CR0906R1_(Rel-16)_TEI16" w:date="2023-06-19T16:11:00Z">
        <w:r>
          <w:t xml:space="preserve">          </w:t>
        </w:r>
        <w:proofErr w:type="spellStart"/>
        <w:r>
          <w:t>sliceSimultaneousUse</w:t>
        </w:r>
        <w:proofErr w:type="spellEnd"/>
        <w:r>
          <w:t>:</w:t>
        </w:r>
      </w:ins>
    </w:p>
    <w:p w14:paraId="18E79619" w14:textId="77777777" w:rsidR="002451FF" w:rsidRDefault="002451FF" w:rsidP="002451FF">
      <w:pPr>
        <w:pStyle w:val="PL"/>
        <w:rPr>
          <w:ins w:id="1381" w:author="28.541_CR0906R1_(Rel-16)_TEI16" w:date="2023-06-19T16:11:00Z"/>
        </w:rPr>
      </w:pPr>
      <w:ins w:id="1382" w:author="28.541_CR0906R1_(Rel-16)_TEI16" w:date="2023-06-19T16:11:00Z">
        <w:r>
          <w:t xml:space="preserve">            $ref: '#/components/schemas/</w:t>
        </w:r>
        <w:proofErr w:type="spellStart"/>
        <w:r>
          <w:t>SliceSimultaneousUse</w:t>
        </w:r>
        <w:proofErr w:type="spellEnd"/>
        <w:r>
          <w:t>'</w:t>
        </w:r>
      </w:ins>
    </w:p>
    <w:p w14:paraId="0775FAAD" w14:textId="77777777" w:rsidR="002451FF" w:rsidRDefault="002451FF" w:rsidP="002451FF">
      <w:pPr>
        <w:pStyle w:val="PL"/>
        <w:rPr>
          <w:ins w:id="1383" w:author="28.541_CR0906R1_(Rel-16)_TEI16" w:date="2023-06-19T16:11:00Z"/>
        </w:rPr>
      </w:pPr>
      <w:ins w:id="1384" w:author="28.541_CR0906R1_(Rel-16)_TEI16" w:date="2023-06-19T16:11:00Z">
        <w:r>
          <w:t xml:space="preserve">          </w:t>
        </w:r>
        <w:proofErr w:type="spellStart"/>
        <w:r>
          <w:t>energyEfficiency</w:t>
        </w:r>
        <w:proofErr w:type="spellEnd"/>
        <w:r>
          <w:t>:</w:t>
        </w:r>
      </w:ins>
    </w:p>
    <w:p w14:paraId="541E7E29" w14:textId="77777777" w:rsidR="002451FF" w:rsidRDefault="002451FF" w:rsidP="002451FF">
      <w:pPr>
        <w:pStyle w:val="PL"/>
        <w:rPr>
          <w:ins w:id="1385" w:author="28.541_CR0906R1_(Rel-16)_TEI16" w:date="2023-06-19T16:11:00Z"/>
        </w:rPr>
      </w:pPr>
      <w:ins w:id="1386" w:author="28.541_CR0906R1_(Rel-16)_TEI16" w:date="2023-06-19T16:11:00Z">
        <w:r>
          <w:t xml:space="preserve">            $ref: '#/components/schemas/</w:t>
        </w:r>
        <w:proofErr w:type="spellStart"/>
        <w:r>
          <w:t>EnergyEfficiency</w:t>
        </w:r>
        <w:proofErr w:type="spellEnd"/>
        <w:r>
          <w:t>'</w:t>
        </w:r>
      </w:ins>
    </w:p>
    <w:p w14:paraId="30DAD764" w14:textId="77777777" w:rsidR="002451FF" w:rsidRDefault="002451FF" w:rsidP="002451FF">
      <w:pPr>
        <w:pStyle w:val="PL"/>
        <w:rPr>
          <w:ins w:id="1387" w:author="28.541_CR0906R1_(Rel-16)_TEI16" w:date="2023-06-19T16:11:00Z"/>
        </w:rPr>
      </w:pPr>
      <w:ins w:id="1388" w:author="28.541_CR0906R1_(Rel-16)_TEI16" w:date="2023-06-19T16:11:00Z">
        <w:r>
          <w:t xml:space="preserve">          </w:t>
        </w:r>
        <w:proofErr w:type="spellStart"/>
        <w:r>
          <w:t>nssaaSupport</w:t>
        </w:r>
        <w:proofErr w:type="spellEnd"/>
        <w:r>
          <w:t>:</w:t>
        </w:r>
      </w:ins>
    </w:p>
    <w:p w14:paraId="5685F1C4" w14:textId="77777777" w:rsidR="002451FF" w:rsidRDefault="002451FF" w:rsidP="002451FF">
      <w:pPr>
        <w:pStyle w:val="PL"/>
        <w:rPr>
          <w:ins w:id="1389" w:author="28.541_CR0906R1_(Rel-16)_TEI16" w:date="2023-06-19T16:11:00Z"/>
        </w:rPr>
      </w:pPr>
      <w:ins w:id="1390" w:author="28.541_CR0906R1_(Rel-16)_TEI16" w:date="2023-06-19T16:11:00Z">
        <w:r>
          <w:t xml:space="preserve">            $ref: '#/components/schemas/</w:t>
        </w:r>
        <w:proofErr w:type="spellStart"/>
        <w:r>
          <w:t>NSSAASupport</w:t>
        </w:r>
        <w:proofErr w:type="spellEnd"/>
        <w:r>
          <w:t>'</w:t>
        </w:r>
      </w:ins>
    </w:p>
    <w:p w14:paraId="6B98CF42" w14:textId="77777777" w:rsidR="002451FF" w:rsidRDefault="002451FF" w:rsidP="002451FF">
      <w:pPr>
        <w:pStyle w:val="PL"/>
        <w:rPr>
          <w:ins w:id="1391" w:author="28.541_CR0906R1_(Rel-16)_TEI16" w:date="2023-06-19T16:11:00Z"/>
        </w:rPr>
      </w:pPr>
      <w:ins w:id="1392" w:author="28.541_CR0906R1_(Rel-16)_TEI16" w:date="2023-06-19T16:11:00Z">
        <w:r>
          <w:t xml:space="preserve">          n6Protection:</w:t>
        </w:r>
      </w:ins>
    </w:p>
    <w:p w14:paraId="6053F5C2" w14:textId="77777777" w:rsidR="002451FF" w:rsidRDefault="002451FF" w:rsidP="002451FF">
      <w:pPr>
        <w:pStyle w:val="PL"/>
        <w:rPr>
          <w:ins w:id="1393" w:author="28.541_CR0906R1_(Rel-16)_TEI16" w:date="2023-06-19T16:11:00Z"/>
        </w:rPr>
      </w:pPr>
      <w:ins w:id="1394" w:author="28.541_CR0906R1_(Rel-16)_TEI16" w:date="2023-06-19T16:11:00Z">
        <w:r>
          <w:t xml:space="preserve">            $ref: '#/components/schemas/N6Protection'</w:t>
        </w:r>
      </w:ins>
    </w:p>
    <w:p w14:paraId="10080B24" w14:textId="77777777" w:rsidR="002451FF" w:rsidRDefault="002451FF" w:rsidP="002451FF">
      <w:pPr>
        <w:pStyle w:val="PL"/>
        <w:rPr>
          <w:ins w:id="1395" w:author="28.541_CR0906R1_(Rel-16)_TEI16" w:date="2023-06-19T16:11:00Z"/>
        </w:rPr>
      </w:pPr>
      <w:ins w:id="1396" w:author="28.541_CR0906R1_(Rel-16)_TEI16" w:date="2023-06-19T16:11:00Z">
        <w:r>
          <w:t xml:space="preserve">    </w:t>
        </w:r>
        <w:proofErr w:type="spellStart"/>
        <w:r>
          <w:t>SliceProfile</w:t>
        </w:r>
        <w:proofErr w:type="spellEnd"/>
        <w:r>
          <w:t>:</w:t>
        </w:r>
      </w:ins>
    </w:p>
    <w:p w14:paraId="1FA01AA1" w14:textId="77777777" w:rsidR="002451FF" w:rsidRDefault="002451FF" w:rsidP="002451FF">
      <w:pPr>
        <w:pStyle w:val="PL"/>
        <w:rPr>
          <w:ins w:id="1397" w:author="28.541_CR0906R1_(Rel-16)_TEI16" w:date="2023-06-19T16:11:00Z"/>
        </w:rPr>
      </w:pPr>
      <w:ins w:id="1398" w:author="28.541_CR0906R1_(Rel-16)_TEI16" w:date="2023-06-19T16:11:00Z">
        <w:r>
          <w:t xml:space="preserve">      type: object</w:t>
        </w:r>
      </w:ins>
    </w:p>
    <w:p w14:paraId="5C2A4EF4" w14:textId="77777777" w:rsidR="002451FF" w:rsidRDefault="002451FF" w:rsidP="002451FF">
      <w:pPr>
        <w:pStyle w:val="PL"/>
        <w:rPr>
          <w:ins w:id="1399" w:author="28.541_CR0906R1_(Rel-16)_TEI16" w:date="2023-06-19T16:11:00Z"/>
        </w:rPr>
      </w:pPr>
      <w:ins w:id="1400" w:author="28.541_CR0906R1_(Rel-16)_TEI16" w:date="2023-06-19T16:11:00Z">
        <w:r>
          <w:t xml:space="preserve">      properties:</w:t>
        </w:r>
      </w:ins>
    </w:p>
    <w:p w14:paraId="5E23D6E2" w14:textId="77777777" w:rsidR="002451FF" w:rsidRDefault="002451FF" w:rsidP="002451FF">
      <w:pPr>
        <w:pStyle w:val="PL"/>
        <w:rPr>
          <w:ins w:id="1401" w:author="28.541_CR0906R1_(Rel-16)_TEI16" w:date="2023-06-19T16:11:00Z"/>
        </w:rPr>
      </w:pPr>
      <w:ins w:id="1402" w:author="28.541_CR0906R1_(Rel-16)_TEI16" w:date="2023-06-19T16:11:00Z">
        <w:r>
          <w:t xml:space="preserve">          </w:t>
        </w:r>
        <w:proofErr w:type="spellStart"/>
        <w:r>
          <w:t>sliceProfileId</w:t>
        </w:r>
        <w:proofErr w:type="spellEnd"/>
        <w:r>
          <w:t xml:space="preserve">: </w:t>
        </w:r>
      </w:ins>
    </w:p>
    <w:p w14:paraId="1FF779B0" w14:textId="77777777" w:rsidR="002451FF" w:rsidRDefault="002451FF" w:rsidP="002451FF">
      <w:pPr>
        <w:pStyle w:val="PL"/>
        <w:rPr>
          <w:ins w:id="1403" w:author="28.541_CR0906R1_(Rel-16)_TEI16" w:date="2023-06-19T16:11:00Z"/>
        </w:rPr>
      </w:pPr>
      <w:ins w:id="1404" w:author="28.541_CR0906R1_(Rel-16)_TEI16" w:date="2023-06-19T16:11:00Z">
        <w:r>
          <w:t xml:space="preserve">            type: string</w:t>
        </w:r>
      </w:ins>
    </w:p>
    <w:p w14:paraId="740429C1" w14:textId="77777777" w:rsidR="002451FF" w:rsidRDefault="002451FF" w:rsidP="002451FF">
      <w:pPr>
        <w:pStyle w:val="PL"/>
        <w:rPr>
          <w:ins w:id="1405" w:author="28.541_CR0906R1_(Rel-16)_TEI16" w:date="2023-06-19T16:11:00Z"/>
        </w:rPr>
      </w:pPr>
      <w:ins w:id="1406" w:author="28.541_CR0906R1_(Rel-16)_TEI16" w:date="2023-06-19T16:11:00Z">
        <w:r>
          <w:t xml:space="preserve">          </w:t>
        </w:r>
        <w:proofErr w:type="spellStart"/>
        <w:r>
          <w:t>plmnInfoList</w:t>
        </w:r>
        <w:proofErr w:type="spellEnd"/>
        <w:r>
          <w:t>:</w:t>
        </w:r>
      </w:ins>
    </w:p>
    <w:p w14:paraId="5EC2C2A1" w14:textId="77777777" w:rsidR="002451FF" w:rsidRDefault="002451FF" w:rsidP="002451FF">
      <w:pPr>
        <w:pStyle w:val="PL"/>
        <w:rPr>
          <w:ins w:id="1407" w:author="28.541_CR0906R1_(Rel-16)_TEI16" w:date="2023-06-19T16:11:00Z"/>
        </w:rPr>
      </w:pPr>
      <w:ins w:id="1408" w:author="28.541_CR0906R1_(Rel-16)_TEI16" w:date="2023-06-19T16:11:00Z">
        <w:r>
          <w:t xml:space="preserve">            $ref: 'TS28541_NrNrm.yaml#/components/schemas/</w:t>
        </w:r>
        <w:proofErr w:type="spellStart"/>
        <w:r>
          <w:t>PlmnInfoList</w:t>
        </w:r>
        <w:proofErr w:type="spellEnd"/>
        <w:r>
          <w:t>'</w:t>
        </w:r>
      </w:ins>
    </w:p>
    <w:p w14:paraId="70B17B85" w14:textId="77777777" w:rsidR="002451FF" w:rsidRDefault="002451FF" w:rsidP="002451FF">
      <w:pPr>
        <w:pStyle w:val="PL"/>
        <w:rPr>
          <w:ins w:id="1409" w:author="28.541_CR0906R1_(Rel-16)_TEI16" w:date="2023-06-19T16:11:00Z"/>
        </w:rPr>
      </w:pPr>
      <w:ins w:id="1410" w:author="28.541_CR0906R1_(Rel-16)_TEI16" w:date="2023-06-19T16:11:00Z">
        <w:r>
          <w:t xml:space="preserve">          </w:t>
        </w:r>
        <w:proofErr w:type="spellStart"/>
        <w:r>
          <w:t>cNSliceSubnetProfile</w:t>
        </w:r>
        <w:proofErr w:type="spellEnd"/>
        <w:r>
          <w:t>:</w:t>
        </w:r>
      </w:ins>
    </w:p>
    <w:p w14:paraId="63DC7FC5" w14:textId="77777777" w:rsidR="002451FF" w:rsidRDefault="002451FF" w:rsidP="002451FF">
      <w:pPr>
        <w:pStyle w:val="PL"/>
        <w:rPr>
          <w:ins w:id="1411" w:author="28.541_CR0906R1_(Rel-16)_TEI16" w:date="2023-06-19T16:11:00Z"/>
        </w:rPr>
      </w:pPr>
      <w:ins w:id="1412" w:author="28.541_CR0906R1_(Rel-16)_TEI16" w:date="2023-06-19T16:11:00Z">
        <w:r>
          <w:t xml:space="preserve">            $ref: '#/components/schemas/</w:t>
        </w:r>
        <w:proofErr w:type="spellStart"/>
        <w:r>
          <w:t>CNSliceSubnetProfile</w:t>
        </w:r>
        <w:proofErr w:type="spellEnd"/>
        <w:r>
          <w:t>'</w:t>
        </w:r>
      </w:ins>
    </w:p>
    <w:p w14:paraId="1D1E9C7C" w14:textId="77777777" w:rsidR="002451FF" w:rsidRDefault="002451FF" w:rsidP="002451FF">
      <w:pPr>
        <w:pStyle w:val="PL"/>
        <w:rPr>
          <w:ins w:id="1413" w:author="28.541_CR0906R1_(Rel-16)_TEI16" w:date="2023-06-19T16:11:00Z"/>
        </w:rPr>
      </w:pPr>
      <w:ins w:id="1414" w:author="28.541_CR0906R1_(Rel-16)_TEI16" w:date="2023-06-19T16:11:00Z">
        <w:r>
          <w:t xml:space="preserve">          </w:t>
        </w:r>
        <w:proofErr w:type="spellStart"/>
        <w:r>
          <w:t>rANSliceSubnetProfile</w:t>
        </w:r>
        <w:proofErr w:type="spellEnd"/>
        <w:r>
          <w:t>:</w:t>
        </w:r>
      </w:ins>
    </w:p>
    <w:p w14:paraId="3A65F473" w14:textId="77777777" w:rsidR="002451FF" w:rsidRDefault="002451FF" w:rsidP="002451FF">
      <w:pPr>
        <w:pStyle w:val="PL"/>
        <w:rPr>
          <w:ins w:id="1415" w:author="28.541_CR0906R1_(Rel-16)_TEI16" w:date="2023-06-19T16:11:00Z"/>
        </w:rPr>
      </w:pPr>
      <w:ins w:id="1416" w:author="28.541_CR0906R1_(Rel-16)_TEI16" w:date="2023-06-19T16:11:00Z">
        <w:r>
          <w:t xml:space="preserve">            $ref: '#/components/schemas/</w:t>
        </w:r>
        <w:proofErr w:type="spellStart"/>
        <w:r>
          <w:t>RANSliceSubnetProfile</w:t>
        </w:r>
        <w:proofErr w:type="spellEnd"/>
        <w:r>
          <w:t>'</w:t>
        </w:r>
      </w:ins>
    </w:p>
    <w:p w14:paraId="745FAA7A" w14:textId="77777777" w:rsidR="002451FF" w:rsidRDefault="002451FF" w:rsidP="002451FF">
      <w:pPr>
        <w:pStyle w:val="PL"/>
        <w:rPr>
          <w:ins w:id="1417" w:author="28.541_CR0906R1_(Rel-16)_TEI16" w:date="2023-06-19T16:11:00Z"/>
        </w:rPr>
      </w:pPr>
      <w:ins w:id="1418" w:author="28.541_CR0906R1_(Rel-16)_TEI16" w:date="2023-06-19T16:11:00Z">
        <w:r>
          <w:t xml:space="preserve">          </w:t>
        </w:r>
        <w:proofErr w:type="spellStart"/>
        <w:r>
          <w:t>topSliceSubnetProfile</w:t>
        </w:r>
        <w:proofErr w:type="spellEnd"/>
        <w:r>
          <w:t>:</w:t>
        </w:r>
      </w:ins>
    </w:p>
    <w:p w14:paraId="151C0E32" w14:textId="77777777" w:rsidR="002451FF" w:rsidRDefault="002451FF" w:rsidP="002451FF">
      <w:pPr>
        <w:pStyle w:val="PL"/>
        <w:rPr>
          <w:ins w:id="1419" w:author="28.541_CR0906R1_(Rel-16)_TEI16" w:date="2023-06-19T16:11:00Z"/>
        </w:rPr>
      </w:pPr>
      <w:ins w:id="1420" w:author="28.541_CR0906R1_(Rel-16)_TEI16" w:date="2023-06-19T16:11:00Z">
        <w:r>
          <w:t xml:space="preserve">            $ref: '#/components/schemas/</w:t>
        </w:r>
        <w:proofErr w:type="spellStart"/>
        <w:r>
          <w:t>TopSliceSubnetProfile</w:t>
        </w:r>
        <w:proofErr w:type="spellEnd"/>
        <w:r>
          <w:t>'</w:t>
        </w:r>
      </w:ins>
    </w:p>
    <w:p w14:paraId="70596203" w14:textId="77777777" w:rsidR="002451FF" w:rsidRDefault="002451FF" w:rsidP="002451FF">
      <w:pPr>
        <w:pStyle w:val="PL"/>
        <w:rPr>
          <w:ins w:id="1421" w:author="28.541_CR0906R1_(Rel-16)_TEI16" w:date="2023-06-19T16:11:00Z"/>
        </w:rPr>
      </w:pPr>
    </w:p>
    <w:p w14:paraId="301202BB" w14:textId="77777777" w:rsidR="002451FF" w:rsidRDefault="002451FF" w:rsidP="002451FF">
      <w:pPr>
        <w:pStyle w:val="PL"/>
        <w:rPr>
          <w:ins w:id="1422" w:author="28.541_CR0906R1_(Rel-16)_TEI16" w:date="2023-06-19T16:11:00Z"/>
        </w:rPr>
      </w:pPr>
      <w:ins w:id="1423" w:author="28.541_CR0906R1_(Rel-16)_TEI16" w:date="2023-06-19T16:11:00Z">
        <w:r>
          <w:t xml:space="preserve">    </w:t>
        </w:r>
        <w:proofErr w:type="spellStart"/>
        <w:r>
          <w:t>IpAddress</w:t>
        </w:r>
        <w:proofErr w:type="spellEnd"/>
        <w:r>
          <w:t>:</w:t>
        </w:r>
      </w:ins>
    </w:p>
    <w:p w14:paraId="3DFF7A4E" w14:textId="77777777" w:rsidR="002451FF" w:rsidRDefault="002451FF" w:rsidP="002451FF">
      <w:pPr>
        <w:pStyle w:val="PL"/>
        <w:rPr>
          <w:ins w:id="1424" w:author="28.541_CR0906R1_(Rel-16)_TEI16" w:date="2023-06-19T16:11:00Z"/>
        </w:rPr>
      </w:pPr>
      <w:ins w:id="1425" w:author="28.541_CR0906R1_(Rel-16)_TEI16" w:date="2023-06-19T16:11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0D03C8EC" w14:textId="77777777" w:rsidR="002451FF" w:rsidRDefault="002451FF" w:rsidP="002451FF">
      <w:pPr>
        <w:pStyle w:val="PL"/>
        <w:rPr>
          <w:ins w:id="1426" w:author="28.541_CR0906R1_(Rel-16)_TEI16" w:date="2023-06-19T16:11:00Z"/>
        </w:rPr>
      </w:pPr>
      <w:ins w:id="1427" w:author="28.541_CR0906R1_(Rel-16)_TEI16" w:date="2023-06-19T16:11:00Z">
        <w:r>
          <w:t xml:space="preserve">        - $ref: 'TS28623_ComDefs.yaml#/components/schemas/Ipv4Addr'</w:t>
        </w:r>
      </w:ins>
    </w:p>
    <w:p w14:paraId="653FBD41" w14:textId="77777777" w:rsidR="002451FF" w:rsidRDefault="002451FF" w:rsidP="002451FF">
      <w:pPr>
        <w:pStyle w:val="PL"/>
        <w:rPr>
          <w:ins w:id="1428" w:author="28.541_CR0906R1_(Rel-16)_TEI16" w:date="2023-06-19T16:11:00Z"/>
        </w:rPr>
      </w:pPr>
      <w:ins w:id="1429" w:author="28.541_CR0906R1_(Rel-16)_TEI16" w:date="2023-06-19T16:11:00Z">
        <w:r>
          <w:t xml:space="preserve">        - $ref: 'TS28623_ComDefs.yaml#/components/schemas/Ipv6Addr'</w:t>
        </w:r>
      </w:ins>
    </w:p>
    <w:p w14:paraId="594C574E" w14:textId="77777777" w:rsidR="002451FF" w:rsidRDefault="002451FF" w:rsidP="002451FF">
      <w:pPr>
        <w:pStyle w:val="PL"/>
        <w:rPr>
          <w:ins w:id="1430" w:author="28.541_CR0906R1_(Rel-16)_TEI16" w:date="2023-06-19T16:11:00Z"/>
        </w:rPr>
      </w:pPr>
      <w:ins w:id="1431" w:author="28.541_CR0906R1_(Rel-16)_TEI16" w:date="2023-06-19T16:11:00Z">
        <w:r>
          <w:t xml:space="preserve">    </w:t>
        </w:r>
      </w:ins>
    </w:p>
    <w:p w14:paraId="60BE2C5E" w14:textId="77777777" w:rsidR="002451FF" w:rsidRDefault="002451FF" w:rsidP="002451FF">
      <w:pPr>
        <w:pStyle w:val="PL"/>
        <w:rPr>
          <w:ins w:id="1432" w:author="28.541_CR0906R1_(Rel-16)_TEI16" w:date="2023-06-19T16:11:00Z"/>
        </w:rPr>
      </w:pPr>
      <w:ins w:id="1433" w:author="28.541_CR0906R1_(Rel-16)_TEI16" w:date="2023-06-19T16:11:00Z">
        <w:r>
          <w:t xml:space="preserve">    </w:t>
        </w:r>
        <w:proofErr w:type="spellStart"/>
        <w:r>
          <w:t>LogicalInterfaceInfo</w:t>
        </w:r>
        <w:proofErr w:type="spellEnd"/>
        <w:r>
          <w:t>:</w:t>
        </w:r>
      </w:ins>
    </w:p>
    <w:p w14:paraId="7AB8F49A" w14:textId="77777777" w:rsidR="002451FF" w:rsidRDefault="002451FF" w:rsidP="002451FF">
      <w:pPr>
        <w:pStyle w:val="PL"/>
        <w:rPr>
          <w:ins w:id="1434" w:author="28.541_CR0906R1_(Rel-16)_TEI16" w:date="2023-06-19T16:11:00Z"/>
        </w:rPr>
      </w:pPr>
      <w:ins w:id="1435" w:author="28.541_CR0906R1_(Rel-16)_TEI16" w:date="2023-06-19T16:11:00Z">
        <w:r>
          <w:t xml:space="preserve">      type: object</w:t>
        </w:r>
      </w:ins>
    </w:p>
    <w:p w14:paraId="248CABB6" w14:textId="77777777" w:rsidR="002451FF" w:rsidRDefault="002451FF" w:rsidP="002451FF">
      <w:pPr>
        <w:pStyle w:val="PL"/>
        <w:rPr>
          <w:ins w:id="1436" w:author="28.541_CR0906R1_(Rel-16)_TEI16" w:date="2023-06-19T16:11:00Z"/>
        </w:rPr>
      </w:pPr>
      <w:ins w:id="1437" w:author="28.541_CR0906R1_(Rel-16)_TEI16" w:date="2023-06-19T16:11:00Z">
        <w:r>
          <w:t xml:space="preserve">      properties:</w:t>
        </w:r>
      </w:ins>
    </w:p>
    <w:p w14:paraId="43A43105" w14:textId="77777777" w:rsidR="002451FF" w:rsidRDefault="002451FF" w:rsidP="002451FF">
      <w:pPr>
        <w:pStyle w:val="PL"/>
        <w:rPr>
          <w:ins w:id="1438" w:author="28.541_CR0906R1_(Rel-16)_TEI16" w:date="2023-06-19T16:11:00Z"/>
        </w:rPr>
      </w:pPr>
      <w:ins w:id="1439" w:author="28.541_CR0906R1_(Rel-16)_TEI16" w:date="2023-06-19T16:11:00Z">
        <w:r>
          <w:t xml:space="preserve">         </w:t>
        </w:r>
        <w:proofErr w:type="spellStart"/>
        <w:r>
          <w:t>logicalInterfaceType</w:t>
        </w:r>
        <w:proofErr w:type="spellEnd"/>
        <w:r>
          <w:t>:</w:t>
        </w:r>
      </w:ins>
    </w:p>
    <w:p w14:paraId="0CF966BC" w14:textId="77777777" w:rsidR="002451FF" w:rsidRDefault="002451FF" w:rsidP="002451FF">
      <w:pPr>
        <w:pStyle w:val="PL"/>
        <w:rPr>
          <w:ins w:id="1440" w:author="28.541_CR0906R1_(Rel-16)_TEI16" w:date="2023-06-19T16:11:00Z"/>
        </w:rPr>
      </w:pPr>
      <w:ins w:id="1441" w:author="28.541_CR0906R1_(Rel-16)_TEI16" w:date="2023-06-19T16:11:00Z">
        <w:r>
          <w:t xml:space="preserve">           type: string</w:t>
        </w:r>
      </w:ins>
    </w:p>
    <w:p w14:paraId="56E6EC93" w14:textId="77777777" w:rsidR="002451FF" w:rsidRDefault="002451FF" w:rsidP="002451FF">
      <w:pPr>
        <w:pStyle w:val="PL"/>
        <w:rPr>
          <w:ins w:id="1442" w:author="28.541_CR0906R1_(Rel-16)_TEI16" w:date="2023-06-19T16:11:00Z"/>
        </w:rPr>
      </w:pPr>
      <w:ins w:id="1443" w:author="28.541_CR0906R1_(Rel-16)_TEI16" w:date="2023-06-19T16:11:00Z">
        <w:r>
          <w:t xml:space="preserve">           </w:t>
        </w:r>
        <w:proofErr w:type="spellStart"/>
        <w:r>
          <w:t>enum</w:t>
        </w:r>
        <w:proofErr w:type="spellEnd"/>
        <w:r>
          <w:t xml:space="preserve">: </w:t>
        </w:r>
      </w:ins>
    </w:p>
    <w:p w14:paraId="740E98AB" w14:textId="77777777" w:rsidR="002451FF" w:rsidRDefault="002451FF" w:rsidP="002451FF">
      <w:pPr>
        <w:pStyle w:val="PL"/>
        <w:rPr>
          <w:ins w:id="1444" w:author="28.541_CR0906R1_(Rel-16)_TEI16" w:date="2023-06-19T16:11:00Z"/>
        </w:rPr>
      </w:pPr>
      <w:ins w:id="1445" w:author="28.541_CR0906R1_(Rel-16)_TEI16" w:date="2023-06-19T16:11:00Z">
        <w:r>
          <w:t xml:space="preserve">            - VLAN</w:t>
        </w:r>
      </w:ins>
    </w:p>
    <w:p w14:paraId="6F03CD15" w14:textId="77777777" w:rsidR="002451FF" w:rsidRDefault="002451FF" w:rsidP="002451FF">
      <w:pPr>
        <w:pStyle w:val="PL"/>
        <w:rPr>
          <w:ins w:id="1446" w:author="28.541_CR0906R1_(Rel-16)_TEI16" w:date="2023-06-19T16:11:00Z"/>
        </w:rPr>
      </w:pPr>
      <w:ins w:id="1447" w:author="28.541_CR0906R1_(Rel-16)_TEI16" w:date="2023-06-19T16:11:00Z">
        <w:r>
          <w:t xml:space="preserve">            - MPLS</w:t>
        </w:r>
      </w:ins>
    </w:p>
    <w:p w14:paraId="7FDF8D4B" w14:textId="77777777" w:rsidR="002451FF" w:rsidRDefault="002451FF" w:rsidP="002451FF">
      <w:pPr>
        <w:pStyle w:val="PL"/>
        <w:rPr>
          <w:ins w:id="1448" w:author="28.541_CR0906R1_(Rel-16)_TEI16" w:date="2023-06-19T16:11:00Z"/>
        </w:rPr>
      </w:pPr>
      <w:ins w:id="1449" w:author="28.541_CR0906R1_(Rel-16)_TEI16" w:date="2023-06-19T16:11:00Z">
        <w:r>
          <w:t xml:space="preserve">            - Segment</w:t>
        </w:r>
      </w:ins>
    </w:p>
    <w:p w14:paraId="3E3C8163" w14:textId="77777777" w:rsidR="002451FF" w:rsidRDefault="002451FF" w:rsidP="002451FF">
      <w:pPr>
        <w:pStyle w:val="PL"/>
        <w:rPr>
          <w:ins w:id="1450" w:author="28.541_CR0906R1_(Rel-16)_TEI16" w:date="2023-06-19T16:11:00Z"/>
        </w:rPr>
      </w:pPr>
      <w:ins w:id="1451" w:author="28.541_CR0906R1_(Rel-16)_TEI16" w:date="2023-06-19T16:11:00Z">
        <w:r>
          <w:t xml:space="preserve">         </w:t>
        </w:r>
        <w:proofErr w:type="spellStart"/>
        <w:r>
          <w:t>logicalInterfaceId</w:t>
        </w:r>
        <w:proofErr w:type="spellEnd"/>
        <w:r>
          <w:t>:</w:t>
        </w:r>
      </w:ins>
    </w:p>
    <w:p w14:paraId="323C98A5" w14:textId="77777777" w:rsidR="002451FF" w:rsidRDefault="002451FF" w:rsidP="002451FF">
      <w:pPr>
        <w:pStyle w:val="PL"/>
        <w:rPr>
          <w:ins w:id="1452" w:author="28.541_CR0906R1_(Rel-16)_TEI16" w:date="2023-06-19T16:11:00Z"/>
        </w:rPr>
      </w:pPr>
      <w:ins w:id="1453" w:author="28.541_CR0906R1_(Rel-16)_TEI16" w:date="2023-06-19T16:11:00Z">
        <w:r>
          <w:t xml:space="preserve">           type: string</w:t>
        </w:r>
      </w:ins>
    </w:p>
    <w:p w14:paraId="59B8B813" w14:textId="77777777" w:rsidR="002451FF" w:rsidRDefault="002451FF" w:rsidP="002451FF">
      <w:pPr>
        <w:pStyle w:val="PL"/>
        <w:rPr>
          <w:ins w:id="1454" w:author="28.541_CR0906R1_(Rel-16)_TEI16" w:date="2023-06-19T16:11:00Z"/>
        </w:rPr>
      </w:pPr>
    </w:p>
    <w:p w14:paraId="1E7A8B58" w14:textId="77777777" w:rsidR="002451FF" w:rsidRDefault="002451FF" w:rsidP="002451FF">
      <w:pPr>
        <w:pStyle w:val="PL"/>
        <w:rPr>
          <w:ins w:id="1455" w:author="28.541_CR0906R1_(Rel-16)_TEI16" w:date="2023-06-19T16:11:00Z"/>
        </w:rPr>
      </w:pPr>
      <w:ins w:id="1456" w:author="28.541_CR0906R1_(Rel-16)_TEI16" w:date="2023-06-19T16:11:00Z">
        <w:r>
          <w:lastRenderedPageBreak/>
          <w:t xml:space="preserve">    </w:t>
        </w:r>
        <w:proofErr w:type="spellStart"/>
        <w:r>
          <w:t>ServiceProfileList</w:t>
        </w:r>
        <w:proofErr w:type="spellEnd"/>
        <w:r>
          <w:t>:</w:t>
        </w:r>
      </w:ins>
    </w:p>
    <w:p w14:paraId="5E406BA9" w14:textId="77777777" w:rsidR="002451FF" w:rsidRDefault="002451FF" w:rsidP="002451FF">
      <w:pPr>
        <w:pStyle w:val="PL"/>
        <w:rPr>
          <w:ins w:id="1457" w:author="28.541_CR0906R1_(Rel-16)_TEI16" w:date="2023-06-19T16:11:00Z"/>
        </w:rPr>
      </w:pPr>
      <w:ins w:id="1458" w:author="28.541_CR0906R1_(Rel-16)_TEI16" w:date="2023-06-19T16:11:00Z">
        <w:r>
          <w:t xml:space="preserve">       type: array</w:t>
        </w:r>
      </w:ins>
    </w:p>
    <w:p w14:paraId="686F112D" w14:textId="77777777" w:rsidR="002451FF" w:rsidRDefault="002451FF" w:rsidP="002451FF">
      <w:pPr>
        <w:pStyle w:val="PL"/>
        <w:rPr>
          <w:ins w:id="1459" w:author="28.541_CR0906R1_(Rel-16)_TEI16" w:date="2023-06-19T16:11:00Z"/>
        </w:rPr>
      </w:pPr>
      <w:ins w:id="1460" w:author="28.541_CR0906R1_(Rel-16)_TEI16" w:date="2023-06-19T16:11:00Z">
        <w:r>
          <w:t xml:space="preserve">       items:</w:t>
        </w:r>
      </w:ins>
    </w:p>
    <w:p w14:paraId="07F2E2F0" w14:textId="77777777" w:rsidR="002451FF" w:rsidRDefault="002451FF" w:rsidP="002451FF">
      <w:pPr>
        <w:pStyle w:val="PL"/>
        <w:rPr>
          <w:ins w:id="1461" w:author="28.541_CR0906R1_(Rel-16)_TEI16" w:date="2023-06-19T16:11:00Z"/>
        </w:rPr>
      </w:pPr>
      <w:ins w:id="1462" w:author="28.541_CR0906R1_(Rel-16)_TEI16" w:date="2023-06-19T16:11:00Z">
        <w:r>
          <w:t xml:space="preserve">        $ref: '#/components/schemas/</w:t>
        </w:r>
        <w:proofErr w:type="spellStart"/>
        <w:r>
          <w:t>ServiceProfile</w:t>
        </w:r>
        <w:proofErr w:type="spellEnd"/>
        <w:r>
          <w:t>'</w:t>
        </w:r>
      </w:ins>
    </w:p>
    <w:p w14:paraId="0BF8C0C5" w14:textId="77777777" w:rsidR="002451FF" w:rsidRDefault="002451FF" w:rsidP="002451FF">
      <w:pPr>
        <w:pStyle w:val="PL"/>
        <w:rPr>
          <w:ins w:id="1463" w:author="28.541_CR0906R1_(Rel-16)_TEI16" w:date="2023-06-19T16:11:00Z"/>
        </w:rPr>
      </w:pPr>
      <w:ins w:id="1464" w:author="28.541_CR0906R1_(Rel-16)_TEI16" w:date="2023-06-19T16:11:00Z">
        <w:r>
          <w:t xml:space="preserve">            </w:t>
        </w:r>
      </w:ins>
    </w:p>
    <w:p w14:paraId="61080627" w14:textId="77777777" w:rsidR="002451FF" w:rsidRDefault="002451FF" w:rsidP="002451FF">
      <w:pPr>
        <w:pStyle w:val="PL"/>
        <w:rPr>
          <w:ins w:id="1465" w:author="28.541_CR0906R1_(Rel-16)_TEI16" w:date="2023-06-19T16:11:00Z"/>
        </w:rPr>
      </w:pPr>
      <w:ins w:id="1466" w:author="28.541_CR0906R1_(Rel-16)_TEI16" w:date="2023-06-19T16:11:00Z">
        <w:r>
          <w:t xml:space="preserve">    </w:t>
        </w:r>
        <w:proofErr w:type="spellStart"/>
        <w:r>
          <w:t>SliceProfileList</w:t>
        </w:r>
        <w:proofErr w:type="spellEnd"/>
        <w:r>
          <w:t>:</w:t>
        </w:r>
      </w:ins>
    </w:p>
    <w:p w14:paraId="0BE0F60A" w14:textId="77777777" w:rsidR="002451FF" w:rsidRDefault="002451FF" w:rsidP="002451FF">
      <w:pPr>
        <w:pStyle w:val="PL"/>
        <w:rPr>
          <w:ins w:id="1467" w:author="28.541_CR0906R1_(Rel-16)_TEI16" w:date="2023-06-19T16:11:00Z"/>
        </w:rPr>
      </w:pPr>
      <w:ins w:id="1468" w:author="28.541_CR0906R1_(Rel-16)_TEI16" w:date="2023-06-19T16:11:00Z">
        <w:r>
          <w:t xml:space="preserve">      type: array</w:t>
        </w:r>
      </w:ins>
    </w:p>
    <w:p w14:paraId="504B9860" w14:textId="77777777" w:rsidR="002451FF" w:rsidRDefault="002451FF" w:rsidP="002451FF">
      <w:pPr>
        <w:pStyle w:val="PL"/>
        <w:rPr>
          <w:ins w:id="1469" w:author="28.541_CR0906R1_(Rel-16)_TEI16" w:date="2023-06-19T16:11:00Z"/>
        </w:rPr>
      </w:pPr>
      <w:ins w:id="1470" w:author="28.541_CR0906R1_(Rel-16)_TEI16" w:date="2023-06-19T16:11:00Z">
        <w:r>
          <w:t xml:space="preserve">      items:</w:t>
        </w:r>
      </w:ins>
    </w:p>
    <w:p w14:paraId="7F21844C" w14:textId="77777777" w:rsidR="002451FF" w:rsidRDefault="002451FF" w:rsidP="002451FF">
      <w:pPr>
        <w:pStyle w:val="PL"/>
        <w:rPr>
          <w:ins w:id="1471" w:author="28.541_CR0906R1_(Rel-16)_TEI16" w:date="2023-06-19T16:11:00Z"/>
        </w:rPr>
      </w:pPr>
      <w:ins w:id="1472" w:author="28.541_CR0906R1_(Rel-16)_TEI16" w:date="2023-06-19T16:11:00Z">
        <w:r>
          <w:t xml:space="preserve">        $ref: '#/components/schemas/</w:t>
        </w:r>
        <w:proofErr w:type="spellStart"/>
        <w:r>
          <w:t>SliceProfile</w:t>
        </w:r>
        <w:proofErr w:type="spellEnd"/>
        <w:r>
          <w:t>'</w:t>
        </w:r>
      </w:ins>
    </w:p>
    <w:p w14:paraId="43DD4741" w14:textId="77777777" w:rsidR="002451FF" w:rsidRDefault="002451FF" w:rsidP="002451FF">
      <w:pPr>
        <w:pStyle w:val="PL"/>
        <w:rPr>
          <w:ins w:id="1473" w:author="28.541_CR0906R1_(Rel-16)_TEI16" w:date="2023-06-19T16:11:00Z"/>
        </w:rPr>
      </w:pPr>
      <w:ins w:id="1474" w:author="28.541_CR0906R1_(Rel-16)_TEI16" w:date="2023-06-19T16:11:00Z">
        <w:r>
          <w:t xml:space="preserve">    </w:t>
        </w:r>
        <w:proofErr w:type="spellStart"/>
        <w:r>
          <w:t>FeasibilityResult</w:t>
        </w:r>
        <w:proofErr w:type="spellEnd"/>
        <w:r>
          <w:t>:</w:t>
        </w:r>
      </w:ins>
    </w:p>
    <w:p w14:paraId="1B0354F8" w14:textId="77777777" w:rsidR="002451FF" w:rsidRDefault="002451FF" w:rsidP="002451FF">
      <w:pPr>
        <w:pStyle w:val="PL"/>
        <w:rPr>
          <w:ins w:id="1475" w:author="28.541_CR0906R1_(Rel-16)_TEI16" w:date="2023-06-19T16:11:00Z"/>
        </w:rPr>
      </w:pPr>
      <w:ins w:id="1476" w:author="28.541_CR0906R1_(Rel-16)_TEI16" w:date="2023-06-19T16:11:00Z">
        <w:r>
          <w:t xml:space="preserve">      description: &gt;-</w:t>
        </w:r>
      </w:ins>
    </w:p>
    <w:p w14:paraId="69DF6517" w14:textId="77777777" w:rsidR="002451FF" w:rsidRDefault="002451FF" w:rsidP="002451FF">
      <w:pPr>
        <w:pStyle w:val="PL"/>
        <w:rPr>
          <w:ins w:id="1477" w:author="28.541_CR0906R1_(Rel-16)_TEI16" w:date="2023-06-19T16:11:00Z"/>
        </w:rPr>
      </w:pPr>
      <w:ins w:id="1478" w:author="28.541_CR0906R1_(Rel-16)_TEI16" w:date="2023-06-19T16:11:00Z">
        <w:r>
          <w:t xml:space="preserve">        An attribute which specifies the feasibility check result for the feasibility check and reservation job.</w:t>
        </w:r>
      </w:ins>
    </w:p>
    <w:p w14:paraId="3A3609A2" w14:textId="77777777" w:rsidR="002451FF" w:rsidRDefault="002451FF" w:rsidP="002451FF">
      <w:pPr>
        <w:pStyle w:val="PL"/>
        <w:rPr>
          <w:ins w:id="1479" w:author="28.541_CR0906R1_(Rel-16)_TEI16" w:date="2023-06-19T16:11:00Z"/>
        </w:rPr>
      </w:pPr>
      <w:ins w:id="1480" w:author="28.541_CR0906R1_(Rel-16)_TEI16" w:date="2023-06-19T16:11:00Z">
        <w:r>
          <w:t xml:space="preserve">      type: string</w:t>
        </w:r>
      </w:ins>
    </w:p>
    <w:p w14:paraId="461C635E" w14:textId="77777777" w:rsidR="002451FF" w:rsidRDefault="002451FF" w:rsidP="002451FF">
      <w:pPr>
        <w:pStyle w:val="PL"/>
        <w:rPr>
          <w:ins w:id="1481" w:author="28.541_CR0906R1_(Rel-16)_TEI16" w:date="2023-06-19T16:11:00Z"/>
        </w:rPr>
      </w:pPr>
      <w:ins w:id="1482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4A1CECFB" w14:textId="77777777" w:rsidR="002451FF" w:rsidRDefault="002451FF" w:rsidP="002451FF">
      <w:pPr>
        <w:pStyle w:val="PL"/>
        <w:rPr>
          <w:ins w:id="1483" w:author="28.541_CR0906R1_(Rel-16)_TEI16" w:date="2023-06-19T16:11:00Z"/>
        </w:rPr>
      </w:pPr>
      <w:ins w:id="1484" w:author="28.541_CR0906R1_(Rel-16)_TEI16" w:date="2023-06-19T16:11:00Z">
        <w:r>
          <w:t xml:space="preserve">        - FEASIBLE</w:t>
        </w:r>
      </w:ins>
    </w:p>
    <w:p w14:paraId="52BC3F3C" w14:textId="77777777" w:rsidR="002451FF" w:rsidRDefault="002451FF" w:rsidP="002451FF">
      <w:pPr>
        <w:pStyle w:val="PL"/>
        <w:rPr>
          <w:ins w:id="1485" w:author="28.541_CR0906R1_(Rel-16)_TEI16" w:date="2023-06-19T16:11:00Z"/>
        </w:rPr>
      </w:pPr>
      <w:ins w:id="1486" w:author="28.541_CR0906R1_(Rel-16)_TEI16" w:date="2023-06-19T16:11:00Z">
        <w:r>
          <w:t xml:space="preserve">        - INFEASIBLE</w:t>
        </w:r>
      </w:ins>
    </w:p>
    <w:p w14:paraId="1AD2C9C6" w14:textId="77777777" w:rsidR="002451FF" w:rsidRDefault="002451FF" w:rsidP="002451FF">
      <w:pPr>
        <w:pStyle w:val="PL"/>
        <w:rPr>
          <w:ins w:id="1487" w:author="28.541_CR0906R1_(Rel-16)_TEI16" w:date="2023-06-19T16:11:00Z"/>
        </w:rPr>
      </w:pPr>
      <w:ins w:id="1488" w:author="28.541_CR0906R1_(Rel-16)_TEI16" w:date="2023-06-19T16:11:00Z">
        <w:r>
          <w:t xml:space="preserve">    </w:t>
        </w:r>
        <w:proofErr w:type="spellStart"/>
        <w:r>
          <w:t>InFeasibleReason</w:t>
        </w:r>
        <w:proofErr w:type="spellEnd"/>
        <w:r>
          <w:t>:</w:t>
        </w:r>
      </w:ins>
    </w:p>
    <w:p w14:paraId="239376C4" w14:textId="77777777" w:rsidR="002451FF" w:rsidRDefault="002451FF" w:rsidP="002451FF">
      <w:pPr>
        <w:pStyle w:val="PL"/>
        <w:rPr>
          <w:ins w:id="1489" w:author="28.541_CR0906R1_(Rel-16)_TEI16" w:date="2023-06-19T16:11:00Z"/>
        </w:rPr>
      </w:pPr>
      <w:ins w:id="1490" w:author="28.541_CR0906R1_(Rel-16)_TEI16" w:date="2023-06-19T16:11:00Z">
        <w:r>
          <w:t xml:space="preserve">      description: &gt;-</w:t>
        </w:r>
      </w:ins>
    </w:p>
    <w:p w14:paraId="6B3FFBC4" w14:textId="77777777" w:rsidR="002451FF" w:rsidRDefault="002451FF" w:rsidP="002451FF">
      <w:pPr>
        <w:pStyle w:val="PL"/>
        <w:rPr>
          <w:ins w:id="1491" w:author="28.541_CR0906R1_(Rel-16)_TEI16" w:date="2023-06-19T16:11:00Z"/>
        </w:rPr>
      </w:pPr>
      <w:ins w:id="1492" w:author="28.541_CR0906R1_(Rel-16)_TEI16" w:date="2023-06-19T16:11:00Z">
        <w:r>
          <w:t xml:space="preserve">        An attribute that specifies the additional reason information if the feasibility check result is </w:t>
        </w:r>
        <w:proofErr w:type="spellStart"/>
        <w:r>
          <w:t>infeasible.The</w:t>
        </w:r>
        <w:proofErr w:type="spellEnd"/>
        <w:r>
          <w:t xml:space="preserve"> detailed ENUM value is FFS. </w:t>
        </w:r>
      </w:ins>
    </w:p>
    <w:p w14:paraId="10AA81BF" w14:textId="77777777" w:rsidR="002451FF" w:rsidRDefault="002451FF" w:rsidP="002451FF">
      <w:pPr>
        <w:pStyle w:val="PL"/>
        <w:rPr>
          <w:ins w:id="1493" w:author="28.541_CR0906R1_(Rel-16)_TEI16" w:date="2023-06-19T16:11:00Z"/>
        </w:rPr>
      </w:pPr>
      <w:ins w:id="1494" w:author="28.541_CR0906R1_(Rel-16)_TEI16" w:date="2023-06-19T16:11:00Z">
        <w:r>
          <w:t xml:space="preserve">      type: string</w:t>
        </w:r>
      </w:ins>
    </w:p>
    <w:p w14:paraId="78403375" w14:textId="77777777" w:rsidR="002451FF" w:rsidRDefault="002451FF" w:rsidP="002451FF">
      <w:pPr>
        <w:pStyle w:val="PL"/>
        <w:rPr>
          <w:ins w:id="1495" w:author="28.541_CR0906R1_(Rel-16)_TEI16" w:date="2023-06-19T16:11:00Z"/>
        </w:rPr>
      </w:pPr>
      <w:ins w:id="1496" w:author="28.541_CR0906R1_(Rel-16)_TEI16" w:date="2023-06-19T16:11:00Z">
        <w:r>
          <w:t xml:space="preserve">    </w:t>
        </w:r>
        <w:proofErr w:type="spellStart"/>
        <w:r>
          <w:t>RecommendedRequirements</w:t>
        </w:r>
        <w:proofErr w:type="spellEnd"/>
        <w:r>
          <w:t>:</w:t>
        </w:r>
      </w:ins>
    </w:p>
    <w:p w14:paraId="5202FCC0" w14:textId="77777777" w:rsidR="002451FF" w:rsidRDefault="002451FF" w:rsidP="002451FF">
      <w:pPr>
        <w:pStyle w:val="PL"/>
        <w:rPr>
          <w:ins w:id="1497" w:author="28.541_CR0906R1_(Rel-16)_TEI16" w:date="2023-06-19T16:11:00Z"/>
        </w:rPr>
      </w:pPr>
      <w:ins w:id="1498" w:author="28.541_CR0906R1_(Rel-16)_TEI16" w:date="2023-06-19T16:11:00Z">
        <w:r>
          <w:t xml:space="preserve">      description: &gt;-</w:t>
        </w:r>
      </w:ins>
    </w:p>
    <w:p w14:paraId="57A7254B" w14:textId="77777777" w:rsidR="002451FF" w:rsidRDefault="002451FF" w:rsidP="002451FF">
      <w:pPr>
        <w:pStyle w:val="PL"/>
        <w:rPr>
          <w:ins w:id="1499" w:author="28.541_CR0906R1_(Rel-16)_TEI16" w:date="2023-06-19T16:11:00Z"/>
        </w:rPr>
      </w:pPr>
      <w:ins w:id="1500" w:author="28.541_CR0906R1_(Rel-16)_TEI16" w:date="2023-06-19T16:11:00Z">
        <w:r>
          <w:t xml:space="preserve">        An attribute that specifies the recommended network slicing related requirements (i.e. </w:t>
        </w:r>
        <w:proofErr w:type="spellStart"/>
        <w:r>
          <w:t>ServiceProfile</w:t>
        </w:r>
        <w:proofErr w:type="spellEnd"/>
        <w:r>
          <w:t xml:space="preserve"> and </w:t>
        </w:r>
        <w:proofErr w:type="spellStart"/>
        <w:r>
          <w:t>SliceProfile</w:t>
        </w:r>
        <w:proofErr w:type="spellEnd"/>
        <w:r>
          <w:t xml:space="preserve"> information) which can be supported by the </w:t>
        </w:r>
        <w:proofErr w:type="spellStart"/>
        <w:r>
          <w:t>MnS</w:t>
        </w:r>
        <w:proofErr w:type="spellEnd"/>
        <w:r>
          <w:t xml:space="preserve"> producer.. </w:t>
        </w:r>
      </w:ins>
    </w:p>
    <w:p w14:paraId="424E9C64" w14:textId="77777777" w:rsidR="002451FF" w:rsidRDefault="002451FF" w:rsidP="002451FF">
      <w:pPr>
        <w:pStyle w:val="PL"/>
        <w:rPr>
          <w:ins w:id="1501" w:author="28.541_CR0906R1_(Rel-16)_TEI16" w:date="2023-06-19T16:11:00Z"/>
        </w:rPr>
      </w:pPr>
      <w:ins w:id="1502" w:author="28.541_CR0906R1_(Rel-16)_TEI16" w:date="2023-06-19T16:11:00Z">
        <w:r>
          <w:t xml:space="preserve">      type: string</w:t>
        </w:r>
      </w:ins>
    </w:p>
    <w:p w14:paraId="5CD2829E" w14:textId="77777777" w:rsidR="002451FF" w:rsidRDefault="002451FF" w:rsidP="002451FF">
      <w:pPr>
        <w:pStyle w:val="PL"/>
        <w:rPr>
          <w:ins w:id="1503" w:author="28.541_CR0906R1_(Rel-16)_TEI16" w:date="2023-06-19T16:11:00Z"/>
        </w:rPr>
      </w:pPr>
      <w:ins w:id="1504" w:author="28.541_CR0906R1_(Rel-16)_TEI16" w:date="2023-06-19T16:11:00Z">
        <w:r>
          <w:t xml:space="preserve">    </w:t>
        </w:r>
        <w:proofErr w:type="spellStart"/>
        <w:r>
          <w:t>ResourceReservation</w:t>
        </w:r>
        <w:proofErr w:type="spellEnd"/>
        <w:r>
          <w:t>:</w:t>
        </w:r>
      </w:ins>
    </w:p>
    <w:p w14:paraId="12E9BC85" w14:textId="77777777" w:rsidR="002451FF" w:rsidRDefault="002451FF" w:rsidP="002451FF">
      <w:pPr>
        <w:pStyle w:val="PL"/>
        <w:rPr>
          <w:ins w:id="1505" w:author="28.541_CR0906R1_(Rel-16)_TEI16" w:date="2023-06-19T16:11:00Z"/>
        </w:rPr>
      </w:pPr>
      <w:ins w:id="1506" w:author="28.541_CR0906R1_(Rel-16)_TEI16" w:date="2023-06-19T16:11:00Z">
        <w:r>
          <w:t xml:space="preserve">      description: &gt;-</w:t>
        </w:r>
      </w:ins>
    </w:p>
    <w:p w14:paraId="2BF1FAFB" w14:textId="77777777" w:rsidR="002451FF" w:rsidRDefault="002451FF" w:rsidP="002451FF">
      <w:pPr>
        <w:pStyle w:val="PL"/>
        <w:rPr>
          <w:ins w:id="1507" w:author="28.541_CR0906R1_(Rel-16)_TEI16" w:date="2023-06-19T16:11:00Z"/>
        </w:rPr>
      </w:pPr>
      <w:ins w:id="1508" w:author="28.541_CR0906R1_(Rel-16)_TEI16" w:date="2023-06-19T16:11:00Z">
        <w:r>
          <w:t xml:space="preserve">        An attribute represents </w:t>
        </w:r>
        <w:proofErr w:type="spellStart"/>
        <w:r>
          <w:t>MnS</w:t>
        </w:r>
        <w:proofErr w:type="spellEnd"/>
        <w:r>
          <w:t xml:space="preserve"> consumer's requirements for resource reservation.</w:t>
        </w:r>
      </w:ins>
    </w:p>
    <w:p w14:paraId="7D363FA7" w14:textId="77777777" w:rsidR="002451FF" w:rsidRDefault="002451FF" w:rsidP="002451FF">
      <w:pPr>
        <w:pStyle w:val="PL"/>
        <w:rPr>
          <w:ins w:id="1509" w:author="28.541_CR0906R1_(Rel-16)_TEI16" w:date="2023-06-19T16:11:00Z"/>
        </w:rPr>
      </w:pPr>
      <w:ins w:id="1510" w:author="28.541_CR0906R1_(Rel-16)_TEI16" w:date="2023-06-19T16:11:00Z">
        <w:r>
          <w:t xml:space="preserve">      type: </w:t>
        </w:r>
        <w:proofErr w:type="spellStart"/>
        <w:r>
          <w:t>boolean</w:t>
        </w:r>
        <w:proofErr w:type="spellEnd"/>
      </w:ins>
    </w:p>
    <w:p w14:paraId="2534ED05" w14:textId="77777777" w:rsidR="002451FF" w:rsidRDefault="002451FF" w:rsidP="002451FF">
      <w:pPr>
        <w:pStyle w:val="PL"/>
        <w:rPr>
          <w:ins w:id="1511" w:author="28.541_CR0906R1_(Rel-16)_TEI16" w:date="2023-06-19T16:11:00Z"/>
        </w:rPr>
      </w:pPr>
      <w:ins w:id="1512" w:author="28.541_CR0906R1_(Rel-16)_TEI16" w:date="2023-06-19T16:11:00Z">
        <w:r>
          <w:t xml:space="preserve">    </w:t>
        </w:r>
        <w:proofErr w:type="spellStart"/>
        <w:r>
          <w:t>RequestedReservationExpiration</w:t>
        </w:r>
        <w:proofErr w:type="spellEnd"/>
        <w:r>
          <w:t>:</w:t>
        </w:r>
      </w:ins>
    </w:p>
    <w:p w14:paraId="7A759C53" w14:textId="77777777" w:rsidR="002451FF" w:rsidRDefault="002451FF" w:rsidP="002451FF">
      <w:pPr>
        <w:pStyle w:val="PL"/>
        <w:rPr>
          <w:ins w:id="1513" w:author="28.541_CR0906R1_(Rel-16)_TEI16" w:date="2023-06-19T16:11:00Z"/>
        </w:rPr>
      </w:pPr>
      <w:ins w:id="1514" w:author="28.541_CR0906R1_(Rel-16)_TEI16" w:date="2023-06-19T16:11:00Z">
        <w:r>
          <w:t xml:space="preserve">      description: &gt;-</w:t>
        </w:r>
      </w:ins>
    </w:p>
    <w:p w14:paraId="0CFB0F3F" w14:textId="77777777" w:rsidR="002451FF" w:rsidRDefault="002451FF" w:rsidP="002451FF">
      <w:pPr>
        <w:pStyle w:val="PL"/>
        <w:rPr>
          <w:ins w:id="1515" w:author="28.541_CR0906R1_(Rel-16)_TEI16" w:date="2023-06-19T16:11:00Z"/>
        </w:rPr>
      </w:pPr>
      <w:ins w:id="1516" w:author="28.541_CR0906R1_(Rel-16)_TEI16" w:date="2023-06-19T16:11:00Z">
        <w:r>
          <w:t xml:space="preserve">        An attribute which </w:t>
        </w:r>
        <w:proofErr w:type="spellStart"/>
        <w:r>
          <w:t>specifes</w:t>
        </w:r>
        <w:proofErr w:type="spellEnd"/>
        <w:r>
          <w:t xml:space="preserve"> </w:t>
        </w:r>
        <w:proofErr w:type="spellStart"/>
        <w:r>
          <w:t>MnS</w:t>
        </w:r>
        <w:proofErr w:type="spellEnd"/>
        <w:r>
          <w:t xml:space="preserve"> </w:t>
        </w:r>
        <w:proofErr w:type="spellStart"/>
        <w:r>
          <w:t>consuner's</w:t>
        </w:r>
        <w:proofErr w:type="spellEnd"/>
        <w:r>
          <w:t xml:space="preserve"> requirements for the validity period of the resource reservation.</w:t>
        </w:r>
      </w:ins>
    </w:p>
    <w:p w14:paraId="1684975E" w14:textId="77777777" w:rsidR="002451FF" w:rsidRDefault="002451FF" w:rsidP="002451FF">
      <w:pPr>
        <w:pStyle w:val="PL"/>
        <w:rPr>
          <w:ins w:id="1517" w:author="28.541_CR0906R1_(Rel-16)_TEI16" w:date="2023-06-19T16:11:00Z"/>
        </w:rPr>
      </w:pPr>
      <w:ins w:id="1518" w:author="28.541_CR0906R1_(Rel-16)_TEI16" w:date="2023-06-19T16:11:00Z">
        <w:r>
          <w:t xml:space="preserve">      type: string</w:t>
        </w:r>
      </w:ins>
    </w:p>
    <w:p w14:paraId="77AF9C74" w14:textId="77777777" w:rsidR="002451FF" w:rsidRDefault="002451FF" w:rsidP="002451FF">
      <w:pPr>
        <w:pStyle w:val="PL"/>
        <w:rPr>
          <w:ins w:id="1519" w:author="28.541_CR0906R1_(Rel-16)_TEI16" w:date="2023-06-19T16:11:00Z"/>
        </w:rPr>
      </w:pPr>
      <w:ins w:id="1520" w:author="28.541_CR0906R1_(Rel-16)_TEI16" w:date="2023-06-19T16:11:00Z">
        <w:r>
          <w:t xml:space="preserve">    </w:t>
        </w:r>
        <w:proofErr w:type="spellStart"/>
        <w:r>
          <w:t>ResourceReservationStatus</w:t>
        </w:r>
        <w:proofErr w:type="spellEnd"/>
        <w:r>
          <w:t>:</w:t>
        </w:r>
      </w:ins>
    </w:p>
    <w:p w14:paraId="27120DE5" w14:textId="77777777" w:rsidR="002451FF" w:rsidRDefault="002451FF" w:rsidP="002451FF">
      <w:pPr>
        <w:pStyle w:val="PL"/>
        <w:rPr>
          <w:ins w:id="1521" w:author="28.541_CR0906R1_(Rel-16)_TEI16" w:date="2023-06-19T16:11:00Z"/>
        </w:rPr>
      </w:pPr>
      <w:ins w:id="1522" w:author="28.541_CR0906R1_(Rel-16)_TEI16" w:date="2023-06-19T16:11:00Z">
        <w:r>
          <w:t xml:space="preserve">      description: &gt;-</w:t>
        </w:r>
      </w:ins>
    </w:p>
    <w:p w14:paraId="7AABD87D" w14:textId="77777777" w:rsidR="002451FF" w:rsidRDefault="002451FF" w:rsidP="002451FF">
      <w:pPr>
        <w:pStyle w:val="PL"/>
        <w:rPr>
          <w:ins w:id="1523" w:author="28.541_CR0906R1_(Rel-16)_TEI16" w:date="2023-06-19T16:11:00Z"/>
        </w:rPr>
      </w:pPr>
      <w:ins w:id="1524" w:author="28.541_CR0906R1_(Rel-16)_TEI16" w:date="2023-06-19T16:11:00Z">
        <w:r>
          <w:t xml:space="preserve">        An attribute which specifies the resource reservation result for the feasibility check job.</w:t>
        </w:r>
      </w:ins>
    </w:p>
    <w:p w14:paraId="2D9D2C7F" w14:textId="77777777" w:rsidR="002451FF" w:rsidRDefault="002451FF" w:rsidP="002451FF">
      <w:pPr>
        <w:pStyle w:val="PL"/>
        <w:rPr>
          <w:ins w:id="1525" w:author="28.541_CR0906R1_(Rel-16)_TEI16" w:date="2023-06-19T16:11:00Z"/>
        </w:rPr>
      </w:pPr>
      <w:ins w:id="1526" w:author="28.541_CR0906R1_(Rel-16)_TEI16" w:date="2023-06-19T16:11:00Z">
        <w:r>
          <w:t xml:space="preserve">      type: string</w:t>
        </w:r>
      </w:ins>
    </w:p>
    <w:p w14:paraId="01C0CBFF" w14:textId="77777777" w:rsidR="002451FF" w:rsidRDefault="002451FF" w:rsidP="002451FF">
      <w:pPr>
        <w:pStyle w:val="PL"/>
        <w:rPr>
          <w:ins w:id="1527" w:author="28.541_CR0906R1_(Rel-16)_TEI16" w:date="2023-06-19T16:11:00Z"/>
        </w:rPr>
      </w:pPr>
      <w:ins w:id="1528" w:author="28.541_CR0906R1_(Rel-16)_TEI16" w:date="2023-06-19T16:11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C5EB087" w14:textId="77777777" w:rsidR="002451FF" w:rsidRDefault="002451FF" w:rsidP="002451FF">
      <w:pPr>
        <w:pStyle w:val="PL"/>
        <w:rPr>
          <w:ins w:id="1529" w:author="28.541_CR0906R1_(Rel-16)_TEI16" w:date="2023-06-19T16:11:00Z"/>
        </w:rPr>
      </w:pPr>
      <w:ins w:id="1530" w:author="28.541_CR0906R1_(Rel-16)_TEI16" w:date="2023-06-19T16:11:00Z">
        <w:r>
          <w:t xml:space="preserve">        - RESERVED</w:t>
        </w:r>
      </w:ins>
    </w:p>
    <w:p w14:paraId="37A72268" w14:textId="77777777" w:rsidR="002451FF" w:rsidRDefault="002451FF" w:rsidP="002451FF">
      <w:pPr>
        <w:pStyle w:val="PL"/>
        <w:rPr>
          <w:ins w:id="1531" w:author="28.541_CR0906R1_(Rel-16)_TEI16" w:date="2023-06-19T16:11:00Z"/>
        </w:rPr>
      </w:pPr>
      <w:ins w:id="1532" w:author="28.541_CR0906R1_(Rel-16)_TEI16" w:date="2023-06-19T16:11:00Z">
        <w:r>
          <w:t xml:space="preserve">        - UNRESERVED</w:t>
        </w:r>
      </w:ins>
    </w:p>
    <w:p w14:paraId="21DFC7D3" w14:textId="77777777" w:rsidR="002451FF" w:rsidRDefault="002451FF" w:rsidP="002451FF">
      <w:pPr>
        <w:pStyle w:val="PL"/>
        <w:rPr>
          <w:ins w:id="1533" w:author="28.541_CR0906R1_(Rel-16)_TEI16" w:date="2023-06-19T16:11:00Z"/>
        </w:rPr>
      </w:pPr>
      <w:ins w:id="1534" w:author="28.541_CR0906R1_(Rel-16)_TEI16" w:date="2023-06-19T16:11:00Z">
        <w:r>
          <w:t xml:space="preserve">        - USED</w:t>
        </w:r>
      </w:ins>
    </w:p>
    <w:p w14:paraId="2101AD8A" w14:textId="77777777" w:rsidR="002451FF" w:rsidRDefault="002451FF" w:rsidP="002451FF">
      <w:pPr>
        <w:pStyle w:val="PL"/>
        <w:rPr>
          <w:ins w:id="1535" w:author="28.541_CR0906R1_(Rel-16)_TEI16" w:date="2023-06-19T16:11:00Z"/>
        </w:rPr>
      </w:pPr>
      <w:ins w:id="1536" w:author="28.541_CR0906R1_(Rel-16)_TEI16" w:date="2023-06-19T16:11:00Z">
        <w:r>
          <w:t xml:space="preserve">    </w:t>
        </w:r>
        <w:proofErr w:type="spellStart"/>
        <w:r>
          <w:t>ReservationExpiration</w:t>
        </w:r>
        <w:proofErr w:type="spellEnd"/>
        <w:r>
          <w:t>:</w:t>
        </w:r>
      </w:ins>
    </w:p>
    <w:p w14:paraId="586B5056" w14:textId="77777777" w:rsidR="002451FF" w:rsidRDefault="002451FF" w:rsidP="002451FF">
      <w:pPr>
        <w:pStyle w:val="PL"/>
        <w:rPr>
          <w:ins w:id="1537" w:author="28.541_CR0906R1_(Rel-16)_TEI16" w:date="2023-06-19T16:11:00Z"/>
        </w:rPr>
      </w:pPr>
      <w:ins w:id="1538" w:author="28.541_CR0906R1_(Rel-16)_TEI16" w:date="2023-06-19T16:11:00Z">
        <w:r>
          <w:t xml:space="preserve">      description: &gt;-</w:t>
        </w:r>
      </w:ins>
    </w:p>
    <w:p w14:paraId="27F5DED7" w14:textId="77777777" w:rsidR="002451FF" w:rsidRDefault="002451FF" w:rsidP="002451FF">
      <w:pPr>
        <w:pStyle w:val="PL"/>
        <w:rPr>
          <w:ins w:id="1539" w:author="28.541_CR0906R1_(Rel-16)_TEI16" w:date="2023-06-19T16:11:00Z"/>
        </w:rPr>
      </w:pPr>
      <w:ins w:id="1540" w:author="28.541_CR0906R1_(Rel-16)_TEI16" w:date="2023-06-19T16:11:00Z">
        <w:r>
          <w:t xml:space="preserve">        An attribute which </w:t>
        </w:r>
        <w:proofErr w:type="spellStart"/>
        <w:r>
          <w:t>specifes</w:t>
        </w:r>
        <w:proofErr w:type="spellEnd"/>
        <w:r>
          <w:t xml:space="preserve"> the actual validity period of the resource reservation..</w:t>
        </w:r>
      </w:ins>
    </w:p>
    <w:p w14:paraId="1E72B1A7" w14:textId="77777777" w:rsidR="002451FF" w:rsidRDefault="002451FF" w:rsidP="002451FF">
      <w:pPr>
        <w:pStyle w:val="PL"/>
        <w:rPr>
          <w:ins w:id="1541" w:author="28.541_CR0906R1_(Rel-16)_TEI16" w:date="2023-06-19T16:11:00Z"/>
        </w:rPr>
      </w:pPr>
      <w:ins w:id="1542" w:author="28.541_CR0906R1_(Rel-16)_TEI16" w:date="2023-06-19T16:11:00Z">
        <w:r>
          <w:t xml:space="preserve">      type: string</w:t>
        </w:r>
      </w:ins>
    </w:p>
    <w:p w14:paraId="31161B73" w14:textId="77777777" w:rsidR="002451FF" w:rsidRDefault="002451FF" w:rsidP="002451FF">
      <w:pPr>
        <w:pStyle w:val="PL"/>
        <w:rPr>
          <w:ins w:id="1543" w:author="28.541_CR0906R1_(Rel-16)_TEI16" w:date="2023-06-19T16:11:00Z"/>
        </w:rPr>
      </w:pPr>
      <w:ins w:id="1544" w:author="28.541_CR0906R1_(Rel-16)_TEI16" w:date="2023-06-19T16:11:00Z">
        <w:r>
          <w:t xml:space="preserve">    </w:t>
        </w:r>
        <w:proofErr w:type="spellStart"/>
        <w:r>
          <w:t>ReservationFailureReason</w:t>
        </w:r>
        <w:proofErr w:type="spellEnd"/>
        <w:r>
          <w:t>:</w:t>
        </w:r>
      </w:ins>
    </w:p>
    <w:p w14:paraId="3827E511" w14:textId="77777777" w:rsidR="002451FF" w:rsidRDefault="002451FF" w:rsidP="002451FF">
      <w:pPr>
        <w:pStyle w:val="PL"/>
        <w:rPr>
          <w:ins w:id="1545" w:author="28.541_CR0906R1_(Rel-16)_TEI16" w:date="2023-06-19T16:11:00Z"/>
        </w:rPr>
      </w:pPr>
      <w:ins w:id="1546" w:author="28.541_CR0906R1_(Rel-16)_TEI16" w:date="2023-06-19T16:11:00Z">
        <w:r>
          <w:t xml:space="preserve">      description: &gt;-</w:t>
        </w:r>
      </w:ins>
    </w:p>
    <w:p w14:paraId="6D8B924B" w14:textId="77777777" w:rsidR="002451FF" w:rsidRDefault="002451FF" w:rsidP="002451FF">
      <w:pPr>
        <w:pStyle w:val="PL"/>
        <w:rPr>
          <w:ins w:id="1547" w:author="28.541_CR0906R1_(Rel-16)_TEI16" w:date="2023-06-19T16:11:00Z"/>
        </w:rPr>
      </w:pPr>
      <w:ins w:id="1548" w:author="28.541_CR0906R1_(Rel-16)_TEI16" w:date="2023-06-19T16:11:00Z">
        <w:r>
          <w:t xml:space="preserve">        An attribute that specifies the additional reason information if the reservation is failed. </w:t>
        </w:r>
      </w:ins>
    </w:p>
    <w:p w14:paraId="1E782E46" w14:textId="77777777" w:rsidR="002451FF" w:rsidRDefault="002451FF" w:rsidP="002451FF">
      <w:pPr>
        <w:pStyle w:val="PL"/>
        <w:rPr>
          <w:ins w:id="1549" w:author="28.541_CR0906R1_(Rel-16)_TEI16" w:date="2023-06-19T16:11:00Z"/>
        </w:rPr>
      </w:pPr>
      <w:ins w:id="1550" w:author="28.541_CR0906R1_(Rel-16)_TEI16" w:date="2023-06-19T16:11:00Z">
        <w:r>
          <w:t xml:space="preserve">      type: string</w:t>
        </w:r>
      </w:ins>
    </w:p>
    <w:p w14:paraId="039403FB" w14:textId="77777777" w:rsidR="002451FF" w:rsidRDefault="002451FF" w:rsidP="002451FF">
      <w:pPr>
        <w:pStyle w:val="PL"/>
        <w:rPr>
          <w:ins w:id="1551" w:author="28.541_CR0906R1_(Rel-16)_TEI16" w:date="2023-06-19T16:11:00Z"/>
        </w:rPr>
      </w:pPr>
    </w:p>
    <w:p w14:paraId="606971C6" w14:textId="77777777" w:rsidR="002451FF" w:rsidRDefault="002451FF" w:rsidP="002451FF">
      <w:pPr>
        <w:pStyle w:val="PL"/>
        <w:rPr>
          <w:ins w:id="1552" w:author="28.541_CR0906R1_(Rel-16)_TEI16" w:date="2023-06-19T16:11:00Z"/>
        </w:rPr>
      </w:pPr>
    </w:p>
    <w:p w14:paraId="483E9E9B" w14:textId="77777777" w:rsidR="002451FF" w:rsidRDefault="002451FF" w:rsidP="002451FF">
      <w:pPr>
        <w:pStyle w:val="PL"/>
        <w:rPr>
          <w:ins w:id="1553" w:author="28.541_CR0906R1_(Rel-16)_TEI16" w:date="2023-06-19T16:11:00Z"/>
        </w:rPr>
      </w:pPr>
    </w:p>
    <w:p w14:paraId="25578CCF" w14:textId="77777777" w:rsidR="002451FF" w:rsidRDefault="002451FF" w:rsidP="002451FF">
      <w:pPr>
        <w:pStyle w:val="PL"/>
        <w:rPr>
          <w:ins w:id="1554" w:author="28.541_CR0906R1_(Rel-16)_TEI16" w:date="2023-06-19T16:11:00Z"/>
        </w:rPr>
      </w:pPr>
      <w:ins w:id="1555" w:author="28.541_CR0906R1_(Rel-16)_TEI16" w:date="2023-06-19T16:11:00Z">
        <w:r>
          <w:t>#------------ Definition of concrete IOCs ----------------------------------------</w:t>
        </w:r>
      </w:ins>
    </w:p>
    <w:p w14:paraId="2AC19547" w14:textId="77777777" w:rsidR="002451FF" w:rsidRDefault="002451FF" w:rsidP="002451FF">
      <w:pPr>
        <w:pStyle w:val="PL"/>
        <w:rPr>
          <w:ins w:id="1556" w:author="28.541_CR0906R1_(Rel-16)_TEI16" w:date="2023-06-19T16:11:00Z"/>
        </w:rPr>
      </w:pPr>
    </w:p>
    <w:p w14:paraId="5F88817C" w14:textId="77777777" w:rsidR="002451FF" w:rsidRDefault="002451FF" w:rsidP="002451FF">
      <w:pPr>
        <w:pStyle w:val="PL"/>
        <w:rPr>
          <w:ins w:id="1557" w:author="28.541_CR0906R1_(Rel-16)_TEI16" w:date="2023-06-19T16:11:00Z"/>
        </w:rPr>
      </w:pPr>
      <w:ins w:id="1558" w:author="28.541_CR0906R1_(Rel-16)_TEI16" w:date="2023-06-19T16:11:00Z">
        <w:r>
          <w:t xml:space="preserve">    </w:t>
        </w:r>
        <w:proofErr w:type="spellStart"/>
        <w:r>
          <w:t>MnS</w:t>
        </w:r>
        <w:proofErr w:type="spellEnd"/>
        <w:r>
          <w:t>:</w:t>
        </w:r>
      </w:ins>
    </w:p>
    <w:p w14:paraId="12DC50D6" w14:textId="77777777" w:rsidR="002451FF" w:rsidRDefault="002451FF" w:rsidP="002451FF">
      <w:pPr>
        <w:pStyle w:val="PL"/>
        <w:rPr>
          <w:ins w:id="1559" w:author="28.541_CR0906R1_(Rel-16)_TEI16" w:date="2023-06-19T16:11:00Z"/>
        </w:rPr>
      </w:pPr>
      <w:ins w:id="1560" w:author="28.541_CR0906R1_(Rel-16)_TEI16" w:date="2023-06-19T16:11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2915CC9A" w14:textId="77777777" w:rsidR="002451FF" w:rsidRDefault="002451FF" w:rsidP="002451FF">
      <w:pPr>
        <w:pStyle w:val="PL"/>
        <w:rPr>
          <w:ins w:id="1561" w:author="28.541_CR0906R1_(Rel-16)_TEI16" w:date="2023-06-19T16:11:00Z"/>
        </w:rPr>
      </w:pPr>
      <w:ins w:id="1562" w:author="28.541_CR0906R1_(Rel-16)_TEI16" w:date="2023-06-19T16:11:00Z">
        <w:r>
          <w:t xml:space="preserve">        - type: object</w:t>
        </w:r>
      </w:ins>
    </w:p>
    <w:p w14:paraId="445705E3" w14:textId="77777777" w:rsidR="002451FF" w:rsidRDefault="002451FF" w:rsidP="002451FF">
      <w:pPr>
        <w:pStyle w:val="PL"/>
        <w:rPr>
          <w:ins w:id="1563" w:author="28.541_CR0906R1_(Rel-16)_TEI16" w:date="2023-06-19T16:11:00Z"/>
        </w:rPr>
      </w:pPr>
      <w:ins w:id="1564" w:author="28.541_CR0906R1_(Rel-16)_TEI16" w:date="2023-06-19T16:11:00Z">
        <w:r>
          <w:t xml:space="preserve">          properties:</w:t>
        </w:r>
      </w:ins>
    </w:p>
    <w:p w14:paraId="5989BC6A" w14:textId="77777777" w:rsidR="002451FF" w:rsidRDefault="002451FF" w:rsidP="002451FF">
      <w:pPr>
        <w:pStyle w:val="PL"/>
        <w:rPr>
          <w:ins w:id="1565" w:author="28.541_CR0906R1_(Rel-16)_TEI16" w:date="2023-06-19T16:11:00Z"/>
        </w:rPr>
      </w:pPr>
      <w:ins w:id="1566" w:author="28.541_CR0906R1_(Rel-16)_TEI16" w:date="2023-06-19T16:11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140E1E61" w14:textId="77777777" w:rsidR="002451FF" w:rsidRDefault="002451FF" w:rsidP="002451FF">
      <w:pPr>
        <w:pStyle w:val="PL"/>
        <w:rPr>
          <w:ins w:id="1567" w:author="28.541_CR0906R1_(Rel-16)_TEI16" w:date="2023-06-19T16:11:00Z"/>
        </w:rPr>
      </w:pPr>
      <w:ins w:id="1568" w:author="28.541_CR0906R1_(Rel-16)_TEI16" w:date="2023-06-19T16:11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7CB029FB" w14:textId="77777777" w:rsidR="002451FF" w:rsidRDefault="002451FF" w:rsidP="002451FF">
      <w:pPr>
        <w:pStyle w:val="PL"/>
        <w:rPr>
          <w:ins w:id="1569" w:author="28.541_CR0906R1_(Rel-16)_TEI16" w:date="2023-06-19T16:11:00Z"/>
        </w:rPr>
      </w:pPr>
      <w:ins w:id="1570" w:author="28.541_CR0906R1_(Rel-16)_TEI16" w:date="2023-06-19T16:11:00Z">
        <w:r>
          <w:t>#        - type: object</w:t>
        </w:r>
      </w:ins>
    </w:p>
    <w:p w14:paraId="0D476B9C" w14:textId="77777777" w:rsidR="002451FF" w:rsidRDefault="002451FF" w:rsidP="002451FF">
      <w:pPr>
        <w:pStyle w:val="PL"/>
        <w:rPr>
          <w:ins w:id="1571" w:author="28.541_CR0906R1_(Rel-16)_TEI16" w:date="2023-06-19T16:11:00Z"/>
        </w:rPr>
      </w:pPr>
      <w:ins w:id="1572" w:author="28.541_CR0906R1_(Rel-16)_TEI16" w:date="2023-06-19T16:11:00Z">
        <w:r>
          <w:t>#          properties:</w:t>
        </w:r>
      </w:ins>
    </w:p>
    <w:p w14:paraId="07F80908" w14:textId="77777777" w:rsidR="002451FF" w:rsidRDefault="002451FF" w:rsidP="002451FF">
      <w:pPr>
        <w:pStyle w:val="PL"/>
        <w:rPr>
          <w:ins w:id="1573" w:author="28.541_CR0906R1_(Rel-16)_TEI16" w:date="2023-06-19T16:11:00Z"/>
        </w:rPr>
      </w:pPr>
      <w:ins w:id="1574" w:author="28.541_CR0906R1_(Rel-16)_TEI16" w:date="2023-06-19T16:11:00Z">
        <w:r>
          <w:t xml:space="preserve">#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517F24B6" w14:textId="77777777" w:rsidR="002451FF" w:rsidRDefault="002451FF" w:rsidP="002451FF">
      <w:pPr>
        <w:pStyle w:val="PL"/>
        <w:rPr>
          <w:ins w:id="1575" w:author="28.541_CR0906R1_(Rel-16)_TEI16" w:date="2023-06-19T16:11:00Z"/>
        </w:rPr>
      </w:pPr>
      <w:ins w:id="1576" w:author="28.541_CR0906R1_(Rel-16)_TEI16" w:date="2023-06-19T16:11:00Z">
        <w:r>
          <w:t>#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15B04BC9" w14:textId="77777777" w:rsidR="002451FF" w:rsidRDefault="002451FF" w:rsidP="002451FF">
      <w:pPr>
        <w:pStyle w:val="PL"/>
        <w:rPr>
          <w:ins w:id="1577" w:author="28.541_CR0906R1_(Rel-16)_TEI16" w:date="2023-06-19T16:11:00Z"/>
        </w:rPr>
      </w:pPr>
    </w:p>
    <w:p w14:paraId="2758268D" w14:textId="77777777" w:rsidR="002451FF" w:rsidRDefault="002451FF" w:rsidP="002451FF">
      <w:pPr>
        <w:pStyle w:val="PL"/>
        <w:rPr>
          <w:ins w:id="1578" w:author="28.541_CR0906R1_(Rel-16)_TEI16" w:date="2023-06-19T16:11:00Z"/>
        </w:rPr>
      </w:pPr>
      <w:ins w:id="1579" w:author="28.541_CR0906R1_(Rel-16)_TEI16" w:date="2023-06-19T16:11:00Z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7BCBC277" w14:textId="77777777" w:rsidR="002451FF" w:rsidRDefault="002451FF" w:rsidP="002451FF">
      <w:pPr>
        <w:pStyle w:val="PL"/>
        <w:rPr>
          <w:ins w:id="1580" w:author="28.541_CR0906R1_(Rel-16)_TEI16" w:date="2023-06-19T16:11:00Z"/>
        </w:rPr>
      </w:pPr>
      <w:ins w:id="1581" w:author="28.541_CR0906R1_(Rel-16)_TEI16" w:date="2023-06-19T16:11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2F047DD" w14:textId="77777777" w:rsidR="002451FF" w:rsidRDefault="002451FF" w:rsidP="002451FF">
      <w:pPr>
        <w:pStyle w:val="PL"/>
        <w:rPr>
          <w:ins w:id="1582" w:author="28.541_CR0906R1_(Rel-16)_TEI16" w:date="2023-06-19T16:11:00Z"/>
        </w:rPr>
      </w:pPr>
      <w:ins w:id="1583" w:author="28.541_CR0906R1_(Rel-16)_TEI16" w:date="2023-06-19T16:11:00Z">
        <w:r>
          <w:t xml:space="preserve">        - $ref: 'TS28623_GenericNrm.yaml#/components/schemas/Top'</w:t>
        </w:r>
      </w:ins>
    </w:p>
    <w:p w14:paraId="6701D435" w14:textId="77777777" w:rsidR="002451FF" w:rsidRDefault="002451FF" w:rsidP="002451FF">
      <w:pPr>
        <w:pStyle w:val="PL"/>
        <w:rPr>
          <w:ins w:id="1584" w:author="28.541_CR0906R1_(Rel-16)_TEI16" w:date="2023-06-19T16:11:00Z"/>
        </w:rPr>
      </w:pPr>
      <w:ins w:id="1585" w:author="28.541_CR0906R1_(Rel-16)_TEI16" w:date="2023-06-19T16:11:00Z">
        <w:r>
          <w:t xml:space="preserve">        - type: object</w:t>
        </w:r>
      </w:ins>
    </w:p>
    <w:p w14:paraId="4C36D6CF" w14:textId="77777777" w:rsidR="002451FF" w:rsidRDefault="002451FF" w:rsidP="002451FF">
      <w:pPr>
        <w:pStyle w:val="PL"/>
        <w:rPr>
          <w:ins w:id="1586" w:author="28.541_CR0906R1_(Rel-16)_TEI16" w:date="2023-06-19T16:11:00Z"/>
        </w:rPr>
      </w:pPr>
      <w:ins w:id="1587" w:author="28.541_CR0906R1_(Rel-16)_TEI16" w:date="2023-06-19T16:11:00Z">
        <w:r>
          <w:t xml:space="preserve">          properties:</w:t>
        </w:r>
      </w:ins>
    </w:p>
    <w:p w14:paraId="6EDBB011" w14:textId="77777777" w:rsidR="002451FF" w:rsidRDefault="002451FF" w:rsidP="002451FF">
      <w:pPr>
        <w:pStyle w:val="PL"/>
        <w:rPr>
          <w:ins w:id="1588" w:author="28.541_CR0906R1_(Rel-16)_TEI16" w:date="2023-06-19T16:11:00Z"/>
        </w:rPr>
      </w:pPr>
      <w:ins w:id="1589" w:author="28.541_CR0906R1_(Rel-16)_TEI16" w:date="2023-06-19T16:11:00Z">
        <w:r>
          <w:t xml:space="preserve">            attributes:</w:t>
        </w:r>
      </w:ins>
    </w:p>
    <w:p w14:paraId="7CFE7974" w14:textId="77777777" w:rsidR="002451FF" w:rsidRDefault="002451FF" w:rsidP="002451FF">
      <w:pPr>
        <w:pStyle w:val="PL"/>
        <w:rPr>
          <w:ins w:id="1590" w:author="28.541_CR0906R1_(Rel-16)_TEI16" w:date="2023-06-19T16:11:00Z"/>
        </w:rPr>
      </w:pPr>
      <w:ins w:id="1591" w:author="28.541_CR0906R1_(Rel-16)_TEI16" w:date="2023-06-19T16:11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9864BF4" w14:textId="77777777" w:rsidR="002451FF" w:rsidRDefault="002451FF" w:rsidP="002451FF">
      <w:pPr>
        <w:pStyle w:val="PL"/>
        <w:rPr>
          <w:ins w:id="1592" w:author="28.541_CR0906R1_(Rel-16)_TEI16" w:date="2023-06-19T16:11:00Z"/>
        </w:rPr>
      </w:pPr>
      <w:ins w:id="1593" w:author="28.541_CR0906R1_(Rel-16)_TEI16" w:date="2023-06-19T16:11:00Z">
        <w:r>
          <w:t xml:space="preserve">                -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401CB060" w14:textId="77777777" w:rsidR="002451FF" w:rsidRDefault="002451FF" w:rsidP="002451FF">
      <w:pPr>
        <w:pStyle w:val="PL"/>
        <w:rPr>
          <w:ins w:id="1594" w:author="28.541_CR0906R1_(Rel-16)_TEI16" w:date="2023-06-19T16:11:00Z"/>
        </w:rPr>
      </w:pPr>
      <w:ins w:id="1595" w:author="28.541_CR0906R1_(Rel-16)_TEI16" w:date="2023-06-19T16:11:00Z">
        <w:r>
          <w:t xml:space="preserve">  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27A71976" w14:textId="77777777" w:rsidR="002451FF" w:rsidRDefault="002451FF" w:rsidP="002451FF">
      <w:pPr>
        <w:pStyle w:val="PL"/>
        <w:rPr>
          <w:ins w:id="1596" w:author="28.541_CR0906R1_(Rel-16)_TEI16" w:date="2023-06-19T16:11:00Z"/>
        </w:rPr>
      </w:pPr>
      <w:ins w:id="1597" w:author="28.541_CR0906R1_(Rel-16)_TEI16" w:date="2023-06-19T16:11:00Z">
        <w:r>
          <w:t xml:space="preserve">        - type: object</w:t>
        </w:r>
      </w:ins>
    </w:p>
    <w:p w14:paraId="50887B63" w14:textId="77777777" w:rsidR="002451FF" w:rsidRDefault="002451FF" w:rsidP="002451FF">
      <w:pPr>
        <w:pStyle w:val="PL"/>
        <w:rPr>
          <w:ins w:id="1598" w:author="28.541_CR0906R1_(Rel-16)_TEI16" w:date="2023-06-19T16:11:00Z"/>
        </w:rPr>
      </w:pPr>
      <w:ins w:id="1599" w:author="28.541_CR0906R1_(Rel-16)_TEI16" w:date="2023-06-19T16:11:00Z">
        <w:r>
          <w:lastRenderedPageBreak/>
          <w:t xml:space="preserve">          properties:</w:t>
        </w:r>
      </w:ins>
    </w:p>
    <w:p w14:paraId="1EF275A9" w14:textId="77777777" w:rsidR="002451FF" w:rsidRDefault="002451FF" w:rsidP="002451FF">
      <w:pPr>
        <w:pStyle w:val="PL"/>
        <w:rPr>
          <w:ins w:id="1600" w:author="28.541_CR0906R1_(Rel-16)_TEI16" w:date="2023-06-19T16:11:00Z"/>
        </w:rPr>
      </w:pPr>
      <w:ins w:id="1601" w:author="28.541_CR0906R1_(Rel-16)_TEI16" w:date="2023-06-19T16:11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56988F10" w14:textId="77777777" w:rsidR="002451FF" w:rsidRDefault="002451FF" w:rsidP="002451FF">
      <w:pPr>
        <w:pStyle w:val="PL"/>
        <w:rPr>
          <w:ins w:id="1602" w:author="28.541_CR0906R1_(Rel-16)_TEI16" w:date="2023-06-19T16:11:00Z"/>
        </w:rPr>
      </w:pPr>
      <w:ins w:id="1603" w:author="28.541_CR0906R1_(Rel-16)_TEI16" w:date="2023-06-19T16:11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35B53B45" w14:textId="77777777" w:rsidR="002451FF" w:rsidRDefault="002451FF" w:rsidP="002451FF">
      <w:pPr>
        <w:pStyle w:val="PL"/>
        <w:rPr>
          <w:ins w:id="1604" w:author="28.541_CR0906R1_(Rel-16)_TEI16" w:date="2023-06-19T16:11:00Z"/>
        </w:rPr>
      </w:pPr>
      <w:ins w:id="1605" w:author="28.541_CR0906R1_(Rel-16)_TEI16" w:date="2023-06-19T16:11:00Z">
        <w:r>
          <w:t xml:space="preserve">            </w:t>
        </w:r>
        <w:proofErr w:type="spellStart"/>
        <w:r>
          <w:t>NetworkSlice</w:t>
        </w:r>
        <w:proofErr w:type="spellEnd"/>
        <w:r>
          <w:t>:</w:t>
        </w:r>
      </w:ins>
    </w:p>
    <w:p w14:paraId="04AF9379" w14:textId="77777777" w:rsidR="002451FF" w:rsidRDefault="002451FF" w:rsidP="002451FF">
      <w:pPr>
        <w:pStyle w:val="PL"/>
        <w:rPr>
          <w:ins w:id="1606" w:author="28.541_CR0906R1_(Rel-16)_TEI16" w:date="2023-06-19T16:11:00Z"/>
        </w:rPr>
      </w:pPr>
      <w:ins w:id="1607" w:author="28.541_CR0906R1_(Rel-16)_TEI16" w:date="2023-06-19T16:11:00Z">
        <w:r>
          <w:t xml:space="preserve">              $ref: '#/components/schemas/</w:t>
        </w:r>
        <w:proofErr w:type="spellStart"/>
        <w:r>
          <w:t>NetworkSlice</w:t>
        </w:r>
        <w:proofErr w:type="spellEnd"/>
        <w:r>
          <w:t>-Multiple'</w:t>
        </w:r>
      </w:ins>
    </w:p>
    <w:p w14:paraId="5EB92E6B" w14:textId="77777777" w:rsidR="002451FF" w:rsidRDefault="002451FF" w:rsidP="002451FF">
      <w:pPr>
        <w:pStyle w:val="PL"/>
        <w:rPr>
          <w:ins w:id="1608" w:author="28.541_CR0906R1_(Rel-16)_TEI16" w:date="2023-06-19T16:11:00Z"/>
        </w:rPr>
      </w:pPr>
      <w:ins w:id="1609" w:author="28.541_CR0906R1_(Rel-16)_TEI16" w:date="2023-06-19T16:11:00Z">
        <w:r>
          <w:t xml:space="preserve">            </w:t>
        </w:r>
        <w:proofErr w:type="spellStart"/>
        <w:r>
          <w:t>NetworkSliceSubnet</w:t>
        </w:r>
        <w:proofErr w:type="spellEnd"/>
        <w:r>
          <w:t>:</w:t>
        </w:r>
      </w:ins>
    </w:p>
    <w:p w14:paraId="0136B82F" w14:textId="77777777" w:rsidR="002451FF" w:rsidRDefault="002451FF" w:rsidP="002451FF">
      <w:pPr>
        <w:pStyle w:val="PL"/>
        <w:rPr>
          <w:ins w:id="1610" w:author="28.541_CR0906R1_(Rel-16)_TEI16" w:date="2023-06-19T16:11:00Z"/>
        </w:rPr>
      </w:pPr>
      <w:ins w:id="1611" w:author="28.541_CR0906R1_(Rel-16)_TEI16" w:date="2023-06-19T16:11:00Z">
        <w:r>
          <w:t xml:space="preserve">              $ref: '#/components/schemas/</w:t>
        </w:r>
        <w:proofErr w:type="spellStart"/>
        <w:r>
          <w:t>NetworkSliceSubnet</w:t>
        </w:r>
        <w:proofErr w:type="spellEnd"/>
        <w:r>
          <w:t>-Multiple'</w:t>
        </w:r>
      </w:ins>
    </w:p>
    <w:p w14:paraId="2B449979" w14:textId="77777777" w:rsidR="002451FF" w:rsidRDefault="002451FF" w:rsidP="002451FF">
      <w:pPr>
        <w:pStyle w:val="PL"/>
        <w:rPr>
          <w:ins w:id="1612" w:author="28.541_CR0906R1_(Rel-16)_TEI16" w:date="2023-06-19T16:11:00Z"/>
        </w:rPr>
      </w:pPr>
      <w:ins w:id="1613" w:author="28.541_CR0906R1_(Rel-16)_TEI16" w:date="2023-06-19T16:11:00Z">
        <w:r>
          <w:t xml:space="preserve">            </w:t>
        </w:r>
        <w:proofErr w:type="spellStart"/>
        <w:r>
          <w:t>EP_Transport</w:t>
        </w:r>
        <w:proofErr w:type="spellEnd"/>
        <w:r>
          <w:t>:</w:t>
        </w:r>
      </w:ins>
    </w:p>
    <w:p w14:paraId="01C08BDB" w14:textId="77777777" w:rsidR="002451FF" w:rsidRDefault="002451FF" w:rsidP="002451FF">
      <w:pPr>
        <w:pStyle w:val="PL"/>
        <w:rPr>
          <w:ins w:id="1614" w:author="28.541_CR0906R1_(Rel-16)_TEI16" w:date="2023-06-19T16:11:00Z"/>
        </w:rPr>
      </w:pPr>
      <w:ins w:id="1615" w:author="28.541_CR0906R1_(Rel-16)_TEI16" w:date="2023-06-19T16:11:00Z">
        <w:r>
          <w:t xml:space="preserve">              $ref: '#/components/schemas/</w:t>
        </w:r>
        <w:proofErr w:type="spellStart"/>
        <w:r>
          <w:t>EP_Transport</w:t>
        </w:r>
        <w:proofErr w:type="spellEnd"/>
        <w:r>
          <w:t>-Multiple'</w:t>
        </w:r>
      </w:ins>
    </w:p>
    <w:p w14:paraId="52C207D1" w14:textId="77777777" w:rsidR="002451FF" w:rsidRDefault="002451FF" w:rsidP="002451FF">
      <w:pPr>
        <w:pStyle w:val="PL"/>
        <w:rPr>
          <w:ins w:id="1616" w:author="28.541_CR0906R1_(Rel-16)_TEI16" w:date="2023-06-19T16:11:00Z"/>
        </w:rPr>
      </w:pPr>
      <w:ins w:id="1617" w:author="28.541_CR0906R1_(Rel-16)_TEI16" w:date="2023-06-19T16:11:00Z">
        <w:r>
          <w:t xml:space="preserve">            </w:t>
        </w:r>
        <w:proofErr w:type="spellStart"/>
        <w:r>
          <w:t>NetworkSliceSubnetProviderCapabilities</w:t>
        </w:r>
        <w:proofErr w:type="spellEnd"/>
        <w:r>
          <w:t>:</w:t>
        </w:r>
      </w:ins>
    </w:p>
    <w:p w14:paraId="78B2C869" w14:textId="77777777" w:rsidR="002451FF" w:rsidRDefault="002451FF" w:rsidP="002451FF">
      <w:pPr>
        <w:pStyle w:val="PL"/>
        <w:rPr>
          <w:ins w:id="1618" w:author="28.541_CR0906R1_(Rel-16)_TEI16" w:date="2023-06-19T16:11:00Z"/>
        </w:rPr>
      </w:pPr>
      <w:ins w:id="1619" w:author="28.541_CR0906R1_(Rel-16)_TEI16" w:date="2023-06-19T16:11:00Z">
        <w:r>
          <w:t xml:space="preserve">              $ref: '#/components/schemas/NetworkSliceSubnetProviderCapabilities-Multiple'</w:t>
        </w:r>
      </w:ins>
    </w:p>
    <w:p w14:paraId="7DBF5761" w14:textId="77777777" w:rsidR="002451FF" w:rsidRDefault="002451FF" w:rsidP="002451FF">
      <w:pPr>
        <w:pStyle w:val="PL"/>
        <w:rPr>
          <w:ins w:id="1620" w:author="28.541_CR0906R1_(Rel-16)_TEI16" w:date="2023-06-19T16:11:00Z"/>
        </w:rPr>
      </w:pPr>
      <w:ins w:id="1621" w:author="28.541_CR0906R1_(Rel-16)_TEI16" w:date="2023-06-19T16:11:00Z">
        <w:r>
          <w:t xml:space="preserve">            </w:t>
        </w:r>
        <w:proofErr w:type="spellStart"/>
        <w:r>
          <w:t>FeasibilityCheckAndReservationJob</w:t>
        </w:r>
        <w:proofErr w:type="spellEnd"/>
        <w:r>
          <w:t>:</w:t>
        </w:r>
      </w:ins>
    </w:p>
    <w:p w14:paraId="30883287" w14:textId="77777777" w:rsidR="002451FF" w:rsidRDefault="002451FF" w:rsidP="002451FF">
      <w:pPr>
        <w:pStyle w:val="PL"/>
        <w:rPr>
          <w:ins w:id="1622" w:author="28.541_CR0906R1_(Rel-16)_TEI16" w:date="2023-06-19T16:11:00Z"/>
        </w:rPr>
      </w:pPr>
      <w:ins w:id="1623" w:author="28.541_CR0906R1_(Rel-16)_TEI16" w:date="2023-06-19T16:11:00Z">
        <w:r>
          <w:t xml:space="preserve">              $ref: '#/components/schemas/FeasibilityCheckAndReservationJob-Multiple'</w:t>
        </w:r>
      </w:ins>
    </w:p>
    <w:p w14:paraId="74073C7B" w14:textId="77777777" w:rsidR="002451FF" w:rsidRDefault="002451FF" w:rsidP="002451FF">
      <w:pPr>
        <w:pStyle w:val="PL"/>
        <w:rPr>
          <w:ins w:id="1624" w:author="28.541_CR0906R1_(Rel-16)_TEI16" w:date="2023-06-19T16:11:00Z"/>
        </w:rPr>
      </w:pPr>
    </w:p>
    <w:p w14:paraId="54A839E9" w14:textId="77777777" w:rsidR="002451FF" w:rsidRDefault="002451FF" w:rsidP="002451FF">
      <w:pPr>
        <w:pStyle w:val="PL"/>
        <w:rPr>
          <w:ins w:id="1625" w:author="28.541_CR0906R1_(Rel-16)_TEI16" w:date="2023-06-19T16:11:00Z"/>
        </w:rPr>
      </w:pPr>
    </w:p>
    <w:p w14:paraId="54C289F8" w14:textId="77777777" w:rsidR="002451FF" w:rsidRDefault="002451FF" w:rsidP="002451FF">
      <w:pPr>
        <w:pStyle w:val="PL"/>
        <w:rPr>
          <w:ins w:id="1626" w:author="28.541_CR0906R1_(Rel-16)_TEI16" w:date="2023-06-19T16:11:00Z"/>
        </w:rPr>
      </w:pPr>
      <w:ins w:id="1627" w:author="28.541_CR0906R1_(Rel-16)_TEI16" w:date="2023-06-19T16:11:00Z">
        <w:r>
          <w:t xml:space="preserve">    </w:t>
        </w:r>
        <w:proofErr w:type="spellStart"/>
        <w:r>
          <w:t>NetworkSlice</w:t>
        </w:r>
        <w:proofErr w:type="spellEnd"/>
        <w:r>
          <w:t>-Single:</w:t>
        </w:r>
      </w:ins>
    </w:p>
    <w:p w14:paraId="4633BF44" w14:textId="77777777" w:rsidR="002451FF" w:rsidRDefault="002451FF" w:rsidP="002451FF">
      <w:pPr>
        <w:pStyle w:val="PL"/>
        <w:rPr>
          <w:ins w:id="1628" w:author="28.541_CR0906R1_(Rel-16)_TEI16" w:date="2023-06-19T16:11:00Z"/>
        </w:rPr>
      </w:pPr>
      <w:ins w:id="1629" w:author="28.541_CR0906R1_(Rel-16)_TEI16" w:date="2023-06-19T16:11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A3D7B2E" w14:textId="77777777" w:rsidR="002451FF" w:rsidRDefault="002451FF" w:rsidP="002451FF">
      <w:pPr>
        <w:pStyle w:val="PL"/>
        <w:rPr>
          <w:ins w:id="1630" w:author="28.541_CR0906R1_(Rel-16)_TEI16" w:date="2023-06-19T16:11:00Z"/>
        </w:rPr>
      </w:pPr>
      <w:ins w:id="1631" w:author="28.541_CR0906R1_(Rel-16)_TEI16" w:date="2023-06-19T16:11:00Z">
        <w:r>
          <w:t xml:space="preserve">        - $ref: 'TS28623_GenericNrm.yaml#/components/schemas/Top'</w:t>
        </w:r>
      </w:ins>
    </w:p>
    <w:p w14:paraId="33AB67A2" w14:textId="77777777" w:rsidR="002451FF" w:rsidRDefault="002451FF" w:rsidP="002451FF">
      <w:pPr>
        <w:pStyle w:val="PL"/>
        <w:rPr>
          <w:ins w:id="1632" w:author="28.541_CR0906R1_(Rel-16)_TEI16" w:date="2023-06-19T16:11:00Z"/>
        </w:rPr>
      </w:pPr>
      <w:ins w:id="1633" w:author="28.541_CR0906R1_(Rel-16)_TEI16" w:date="2023-06-19T16:11:00Z">
        <w:r>
          <w:t xml:space="preserve">        - type: object</w:t>
        </w:r>
      </w:ins>
    </w:p>
    <w:p w14:paraId="51B3761C" w14:textId="77777777" w:rsidR="002451FF" w:rsidRDefault="002451FF" w:rsidP="002451FF">
      <w:pPr>
        <w:pStyle w:val="PL"/>
        <w:rPr>
          <w:ins w:id="1634" w:author="28.541_CR0906R1_(Rel-16)_TEI16" w:date="2023-06-19T16:11:00Z"/>
        </w:rPr>
      </w:pPr>
      <w:ins w:id="1635" w:author="28.541_CR0906R1_(Rel-16)_TEI16" w:date="2023-06-19T16:11:00Z">
        <w:r>
          <w:t xml:space="preserve">          properties:</w:t>
        </w:r>
      </w:ins>
    </w:p>
    <w:p w14:paraId="6CC6FC37" w14:textId="77777777" w:rsidR="002451FF" w:rsidRDefault="002451FF" w:rsidP="002451FF">
      <w:pPr>
        <w:pStyle w:val="PL"/>
        <w:rPr>
          <w:ins w:id="1636" w:author="28.541_CR0906R1_(Rel-16)_TEI16" w:date="2023-06-19T16:11:00Z"/>
        </w:rPr>
      </w:pPr>
      <w:ins w:id="1637" w:author="28.541_CR0906R1_(Rel-16)_TEI16" w:date="2023-06-19T16:11:00Z">
        <w:r>
          <w:t xml:space="preserve">            attributes:</w:t>
        </w:r>
      </w:ins>
    </w:p>
    <w:p w14:paraId="28C6C756" w14:textId="77777777" w:rsidR="002451FF" w:rsidRDefault="002451FF" w:rsidP="002451FF">
      <w:pPr>
        <w:pStyle w:val="PL"/>
        <w:rPr>
          <w:ins w:id="1638" w:author="28.541_CR0906R1_(Rel-16)_TEI16" w:date="2023-06-19T16:11:00Z"/>
        </w:rPr>
      </w:pPr>
      <w:ins w:id="1639" w:author="28.541_CR0906R1_(Rel-16)_TEI16" w:date="2023-06-19T16:11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CDA03BC" w14:textId="77777777" w:rsidR="002451FF" w:rsidRDefault="002451FF" w:rsidP="002451FF">
      <w:pPr>
        <w:pStyle w:val="PL"/>
        <w:rPr>
          <w:ins w:id="1640" w:author="28.541_CR0906R1_(Rel-16)_TEI16" w:date="2023-06-19T16:11:00Z"/>
        </w:rPr>
      </w:pPr>
      <w:ins w:id="1641" w:author="28.541_CR0906R1_(Rel-16)_TEI16" w:date="2023-06-19T16:11:00Z">
        <w:r>
          <w:t xml:space="preserve">                - type: object</w:t>
        </w:r>
      </w:ins>
    </w:p>
    <w:p w14:paraId="02CE26CE" w14:textId="77777777" w:rsidR="002451FF" w:rsidRDefault="002451FF" w:rsidP="002451FF">
      <w:pPr>
        <w:pStyle w:val="PL"/>
        <w:rPr>
          <w:ins w:id="1642" w:author="28.541_CR0906R1_(Rel-16)_TEI16" w:date="2023-06-19T16:11:00Z"/>
        </w:rPr>
      </w:pPr>
      <w:ins w:id="1643" w:author="28.541_CR0906R1_(Rel-16)_TEI16" w:date="2023-06-19T16:11:00Z">
        <w:r>
          <w:t xml:space="preserve">                  properties:</w:t>
        </w:r>
      </w:ins>
    </w:p>
    <w:p w14:paraId="39B368B4" w14:textId="77777777" w:rsidR="002451FF" w:rsidRDefault="002451FF" w:rsidP="002451FF">
      <w:pPr>
        <w:pStyle w:val="PL"/>
        <w:rPr>
          <w:ins w:id="1644" w:author="28.541_CR0906R1_(Rel-16)_TEI16" w:date="2023-06-19T16:11:00Z"/>
        </w:rPr>
      </w:pPr>
      <w:ins w:id="1645" w:author="28.541_CR0906R1_(Rel-16)_TEI16" w:date="2023-06-19T16:11:00Z">
        <w:r>
          <w:t xml:space="preserve">                    </w:t>
        </w:r>
        <w:proofErr w:type="spellStart"/>
        <w:r>
          <w:t>networkSliceSubnetRef</w:t>
        </w:r>
        <w:proofErr w:type="spellEnd"/>
        <w:r>
          <w:t>:</w:t>
        </w:r>
      </w:ins>
    </w:p>
    <w:p w14:paraId="32C4A041" w14:textId="77777777" w:rsidR="002451FF" w:rsidRDefault="002451FF" w:rsidP="002451FF">
      <w:pPr>
        <w:pStyle w:val="PL"/>
        <w:rPr>
          <w:ins w:id="1646" w:author="28.541_CR0906R1_(Rel-16)_TEI16" w:date="2023-06-19T16:11:00Z"/>
        </w:rPr>
      </w:pPr>
      <w:ins w:id="1647" w:author="28.541_CR0906R1_(Rel-16)_TEI16" w:date="2023-06-19T16:11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3C44A672" w14:textId="77777777" w:rsidR="002451FF" w:rsidRDefault="002451FF" w:rsidP="002451FF">
      <w:pPr>
        <w:pStyle w:val="PL"/>
        <w:rPr>
          <w:ins w:id="1648" w:author="28.541_CR0906R1_(Rel-16)_TEI16" w:date="2023-06-19T16:11:00Z"/>
        </w:rPr>
      </w:pPr>
      <w:ins w:id="1649" w:author="28.541_CR0906R1_(Rel-16)_TEI16" w:date="2023-06-19T16:11:00Z">
        <w:r>
          <w:t xml:space="preserve">                    </w:t>
        </w:r>
        <w:proofErr w:type="spellStart"/>
        <w:r>
          <w:t>operationalState</w:t>
        </w:r>
        <w:proofErr w:type="spellEnd"/>
        <w:r>
          <w:t>:</w:t>
        </w:r>
      </w:ins>
    </w:p>
    <w:p w14:paraId="30B22C2C" w14:textId="77777777" w:rsidR="002451FF" w:rsidRDefault="002451FF" w:rsidP="002451FF">
      <w:pPr>
        <w:pStyle w:val="PL"/>
        <w:rPr>
          <w:ins w:id="1650" w:author="28.541_CR0906R1_(Rel-16)_TEI16" w:date="2023-06-19T16:11:00Z"/>
        </w:rPr>
      </w:pPr>
      <w:ins w:id="1651" w:author="28.541_CR0906R1_(Rel-16)_TEI16" w:date="2023-06-19T16:11:00Z">
        <w:r>
          <w:t xml:space="preserve">                      $ref: 'TS28623_ComDefs.yaml#/components/schemas/</w:t>
        </w:r>
        <w:proofErr w:type="spellStart"/>
        <w:r>
          <w:t>OperationalState</w:t>
        </w:r>
        <w:proofErr w:type="spellEnd"/>
        <w:r>
          <w:t>'</w:t>
        </w:r>
      </w:ins>
    </w:p>
    <w:p w14:paraId="3E5555C6" w14:textId="77777777" w:rsidR="002451FF" w:rsidRDefault="002451FF" w:rsidP="002451FF">
      <w:pPr>
        <w:pStyle w:val="PL"/>
        <w:rPr>
          <w:ins w:id="1652" w:author="28.541_CR0906R1_(Rel-16)_TEI16" w:date="2023-06-19T16:11:00Z"/>
        </w:rPr>
      </w:pPr>
      <w:ins w:id="1653" w:author="28.541_CR0906R1_(Rel-16)_TEI16" w:date="2023-06-19T16:11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6AC852D6" w14:textId="77777777" w:rsidR="002451FF" w:rsidRDefault="002451FF" w:rsidP="002451FF">
      <w:pPr>
        <w:pStyle w:val="PL"/>
        <w:rPr>
          <w:ins w:id="1654" w:author="28.541_CR0906R1_(Rel-16)_TEI16" w:date="2023-06-19T16:11:00Z"/>
        </w:rPr>
      </w:pPr>
      <w:ins w:id="1655" w:author="28.541_CR0906R1_(Rel-16)_TEI16" w:date="2023-06-19T16:11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221EC7A4" w14:textId="77777777" w:rsidR="002451FF" w:rsidRDefault="002451FF" w:rsidP="002451FF">
      <w:pPr>
        <w:pStyle w:val="PL"/>
        <w:rPr>
          <w:ins w:id="1656" w:author="28.541_CR0906R1_(Rel-16)_TEI16" w:date="2023-06-19T16:11:00Z"/>
        </w:rPr>
      </w:pPr>
      <w:ins w:id="1657" w:author="28.541_CR0906R1_(Rel-16)_TEI16" w:date="2023-06-19T16:11:00Z">
        <w:r>
          <w:t xml:space="preserve">                    </w:t>
        </w:r>
        <w:proofErr w:type="spellStart"/>
        <w:r>
          <w:t>serviceProfileList</w:t>
        </w:r>
        <w:proofErr w:type="spellEnd"/>
        <w:r>
          <w:t>:</w:t>
        </w:r>
      </w:ins>
    </w:p>
    <w:p w14:paraId="11DDA7A3" w14:textId="77777777" w:rsidR="002451FF" w:rsidRDefault="002451FF" w:rsidP="002451FF">
      <w:pPr>
        <w:pStyle w:val="PL"/>
        <w:rPr>
          <w:ins w:id="1658" w:author="28.541_CR0906R1_(Rel-16)_TEI16" w:date="2023-06-19T16:11:00Z"/>
        </w:rPr>
      </w:pPr>
      <w:ins w:id="1659" w:author="28.541_CR0906R1_(Rel-16)_TEI16" w:date="2023-06-19T16:11:00Z">
        <w:r>
          <w:t xml:space="preserve">                      $ref: '#/components/schemas/</w:t>
        </w:r>
        <w:proofErr w:type="spellStart"/>
        <w:r>
          <w:t>ServiceProfileList</w:t>
        </w:r>
        <w:proofErr w:type="spellEnd"/>
        <w:r>
          <w:t>'</w:t>
        </w:r>
      </w:ins>
    </w:p>
    <w:p w14:paraId="7F74CF82" w14:textId="77777777" w:rsidR="002451FF" w:rsidRDefault="002451FF" w:rsidP="002451FF">
      <w:pPr>
        <w:pStyle w:val="PL"/>
        <w:rPr>
          <w:ins w:id="1660" w:author="28.541_CR0906R1_(Rel-16)_TEI16" w:date="2023-06-19T16:11:00Z"/>
        </w:rPr>
      </w:pPr>
    </w:p>
    <w:p w14:paraId="3F49B061" w14:textId="77777777" w:rsidR="002451FF" w:rsidRDefault="002451FF" w:rsidP="002451FF">
      <w:pPr>
        <w:pStyle w:val="PL"/>
        <w:rPr>
          <w:ins w:id="1661" w:author="28.541_CR0906R1_(Rel-16)_TEI16" w:date="2023-06-19T16:11:00Z"/>
        </w:rPr>
      </w:pPr>
      <w:ins w:id="1662" w:author="28.541_CR0906R1_(Rel-16)_TEI16" w:date="2023-06-19T16:11:00Z">
        <w:r>
          <w:t xml:space="preserve">    </w:t>
        </w:r>
        <w:proofErr w:type="spellStart"/>
        <w:r>
          <w:t>NetworkSliceSubnet</w:t>
        </w:r>
        <w:proofErr w:type="spellEnd"/>
        <w:r>
          <w:t>-Single:</w:t>
        </w:r>
      </w:ins>
    </w:p>
    <w:p w14:paraId="09004059" w14:textId="77777777" w:rsidR="002451FF" w:rsidRDefault="002451FF" w:rsidP="002451FF">
      <w:pPr>
        <w:pStyle w:val="PL"/>
        <w:rPr>
          <w:ins w:id="1663" w:author="28.541_CR0906R1_(Rel-16)_TEI16" w:date="2023-06-19T16:11:00Z"/>
        </w:rPr>
      </w:pPr>
      <w:ins w:id="1664" w:author="28.541_CR0906R1_(Rel-16)_TEI16" w:date="2023-06-19T16:11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9B15844" w14:textId="77777777" w:rsidR="002451FF" w:rsidRDefault="002451FF" w:rsidP="002451FF">
      <w:pPr>
        <w:pStyle w:val="PL"/>
        <w:rPr>
          <w:ins w:id="1665" w:author="28.541_CR0906R1_(Rel-16)_TEI16" w:date="2023-06-19T16:11:00Z"/>
        </w:rPr>
      </w:pPr>
      <w:ins w:id="1666" w:author="28.541_CR0906R1_(Rel-16)_TEI16" w:date="2023-06-19T16:11:00Z">
        <w:r>
          <w:t xml:space="preserve">        - $ref: 'TS28623_GenericNrm.yaml#/components/schemas/Top'</w:t>
        </w:r>
      </w:ins>
    </w:p>
    <w:p w14:paraId="539422E9" w14:textId="77777777" w:rsidR="002451FF" w:rsidRDefault="002451FF" w:rsidP="002451FF">
      <w:pPr>
        <w:pStyle w:val="PL"/>
        <w:rPr>
          <w:ins w:id="1667" w:author="28.541_CR0906R1_(Rel-16)_TEI16" w:date="2023-06-19T16:11:00Z"/>
        </w:rPr>
      </w:pPr>
      <w:ins w:id="1668" w:author="28.541_CR0906R1_(Rel-16)_TEI16" w:date="2023-06-19T16:11:00Z">
        <w:r>
          <w:t xml:space="preserve">        - type: object</w:t>
        </w:r>
      </w:ins>
    </w:p>
    <w:p w14:paraId="750C284C" w14:textId="77777777" w:rsidR="002451FF" w:rsidRDefault="002451FF" w:rsidP="002451FF">
      <w:pPr>
        <w:pStyle w:val="PL"/>
        <w:rPr>
          <w:ins w:id="1669" w:author="28.541_CR0906R1_(Rel-16)_TEI16" w:date="2023-06-19T16:11:00Z"/>
        </w:rPr>
      </w:pPr>
      <w:ins w:id="1670" w:author="28.541_CR0906R1_(Rel-16)_TEI16" w:date="2023-06-19T16:11:00Z">
        <w:r>
          <w:t xml:space="preserve">          properties:</w:t>
        </w:r>
      </w:ins>
    </w:p>
    <w:p w14:paraId="6E72DBC6" w14:textId="77777777" w:rsidR="002451FF" w:rsidRDefault="002451FF" w:rsidP="002451FF">
      <w:pPr>
        <w:pStyle w:val="PL"/>
        <w:rPr>
          <w:ins w:id="1671" w:author="28.541_CR0906R1_(Rel-16)_TEI16" w:date="2023-06-19T16:11:00Z"/>
        </w:rPr>
      </w:pPr>
      <w:ins w:id="1672" w:author="28.541_CR0906R1_(Rel-16)_TEI16" w:date="2023-06-19T16:11:00Z">
        <w:r>
          <w:t xml:space="preserve">            attributes:</w:t>
        </w:r>
      </w:ins>
    </w:p>
    <w:p w14:paraId="476637FC" w14:textId="77777777" w:rsidR="002451FF" w:rsidRDefault="002451FF" w:rsidP="002451FF">
      <w:pPr>
        <w:pStyle w:val="PL"/>
        <w:rPr>
          <w:ins w:id="1673" w:author="28.541_CR0906R1_(Rel-16)_TEI16" w:date="2023-06-19T16:11:00Z"/>
        </w:rPr>
      </w:pPr>
      <w:ins w:id="1674" w:author="28.541_CR0906R1_(Rel-16)_TEI16" w:date="2023-06-19T16:11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77E9E88" w14:textId="77777777" w:rsidR="002451FF" w:rsidRDefault="002451FF" w:rsidP="002451FF">
      <w:pPr>
        <w:pStyle w:val="PL"/>
        <w:rPr>
          <w:ins w:id="1675" w:author="28.541_CR0906R1_(Rel-16)_TEI16" w:date="2023-06-19T16:11:00Z"/>
        </w:rPr>
      </w:pPr>
      <w:ins w:id="1676" w:author="28.541_CR0906R1_(Rel-16)_TEI16" w:date="2023-06-19T16:11:00Z">
        <w:r>
          <w:t xml:space="preserve">                - type: object</w:t>
        </w:r>
      </w:ins>
    </w:p>
    <w:p w14:paraId="0F949509" w14:textId="77777777" w:rsidR="002451FF" w:rsidRDefault="002451FF" w:rsidP="002451FF">
      <w:pPr>
        <w:pStyle w:val="PL"/>
        <w:rPr>
          <w:ins w:id="1677" w:author="28.541_CR0906R1_(Rel-16)_TEI16" w:date="2023-06-19T16:11:00Z"/>
        </w:rPr>
      </w:pPr>
      <w:ins w:id="1678" w:author="28.541_CR0906R1_(Rel-16)_TEI16" w:date="2023-06-19T16:11:00Z">
        <w:r>
          <w:t xml:space="preserve">                  properties:</w:t>
        </w:r>
      </w:ins>
    </w:p>
    <w:p w14:paraId="522634A3" w14:textId="77777777" w:rsidR="002451FF" w:rsidRDefault="002451FF" w:rsidP="002451FF">
      <w:pPr>
        <w:pStyle w:val="PL"/>
        <w:rPr>
          <w:ins w:id="1679" w:author="28.541_CR0906R1_(Rel-16)_TEI16" w:date="2023-06-19T16:11:00Z"/>
        </w:rPr>
      </w:pPr>
      <w:ins w:id="1680" w:author="28.541_CR0906R1_(Rel-16)_TEI16" w:date="2023-06-19T16:11:00Z">
        <w:r>
          <w:t xml:space="preserve">                    </w:t>
        </w:r>
        <w:proofErr w:type="spellStart"/>
        <w:r>
          <w:t>managedFunctionRefList</w:t>
        </w:r>
        <w:proofErr w:type="spellEnd"/>
        <w:r>
          <w:t>:</w:t>
        </w:r>
      </w:ins>
    </w:p>
    <w:p w14:paraId="1EBE3E2A" w14:textId="77777777" w:rsidR="002451FF" w:rsidRDefault="002451FF" w:rsidP="002451FF">
      <w:pPr>
        <w:pStyle w:val="PL"/>
        <w:rPr>
          <w:ins w:id="1681" w:author="28.541_CR0906R1_(Rel-16)_TEI16" w:date="2023-06-19T16:11:00Z"/>
        </w:rPr>
      </w:pPr>
      <w:ins w:id="1682" w:author="28.541_CR0906R1_(Rel-16)_TEI16" w:date="2023-06-19T16:11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036388C9" w14:textId="77777777" w:rsidR="002451FF" w:rsidRDefault="002451FF" w:rsidP="002451FF">
      <w:pPr>
        <w:pStyle w:val="PL"/>
        <w:rPr>
          <w:ins w:id="1683" w:author="28.541_CR0906R1_(Rel-16)_TEI16" w:date="2023-06-19T16:11:00Z"/>
        </w:rPr>
      </w:pPr>
      <w:ins w:id="1684" w:author="28.541_CR0906R1_(Rel-16)_TEI16" w:date="2023-06-19T16:11:00Z">
        <w:r>
          <w:t xml:space="preserve">                    </w:t>
        </w:r>
        <w:proofErr w:type="spellStart"/>
        <w:r>
          <w:t>networkSliceSubnetRefList</w:t>
        </w:r>
        <w:proofErr w:type="spellEnd"/>
        <w:r>
          <w:t>:</w:t>
        </w:r>
      </w:ins>
    </w:p>
    <w:p w14:paraId="1C832AFD" w14:textId="77777777" w:rsidR="002451FF" w:rsidRDefault="002451FF" w:rsidP="002451FF">
      <w:pPr>
        <w:pStyle w:val="PL"/>
        <w:rPr>
          <w:ins w:id="1685" w:author="28.541_CR0906R1_(Rel-16)_TEI16" w:date="2023-06-19T16:11:00Z"/>
        </w:rPr>
      </w:pPr>
      <w:ins w:id="1686" w:author="28.541_CR0906R1_(Rel-16)_TEI16" w:date="2023-06-19T16:11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6F14E694" w14:textId="77777777" w:rsidR="002451FF" w:rsidRDefault="002451FF" w:rsidP="002451FF">
      <w:pPr>
        <w:pStyle w:val="PL"/>
        <w:rPr>
          <w:ins w:id="1687" w:author="28.541_CR0906R1_(Rel-16)_TEI16" w:date="2023-06-19T16:11:00Z"/>
        </w:rPr>
      </w:pPr>
      <w:ins w:id="1688" w:author="28.541_CR0906R1_(Rel-16)_TEI16" w:date="2023-06-19T16:11:00Z">
        <w:r>
          <w:t xml:space="preserve">                    </w:t>
        </w:r>
        <w:proofErr w:type="spellStart"/>
        <w:r>
          <w:t>operationalState</w:t>
        </w:r>
        <w:proofErr w:type="spellEnd"/>
        <w:r>
          <w:t>:</w:t>
        </w:r>
      </w:ins>
    </w:p>
    <w:p w14:paraId="0FDE9E3A" w14:textId="77777777" w:rsidR="002451FF" w:rsidRDefault="002451FF" w:rsidP="002451FF">
      <w:pPr>
        <w:pStyle w:val="PL"/>
        <w:rPr>
          <w:ins w:id="1689" w:author="28.541_CR0906R1_(Rel-16)_TEI16" w:date="2023-06-19T16:11:00Z"/>
        </w:rPr>
      </w:pPr>
      <w:ins w:id="1690" w:author="28.541_CR0906R1_(Rel-16)_TEI16" w:date="2023-06-19T16:11:00Z">
        <w:r>
          <w:t xml:space="preserve">                      $ref: 'TS28623_ComDefs.yaml#/components/schemas/</w:t>
        </w:r>
        <w:proofErr w:type="spellStart"/>
        <w:r>
          <w:t>OperationalState</w:t>
        </w:r>
        <w:proofErr w:type="spellEnd"/>
        <w:r>
          <w:t>'</w:t>
        </w:r>
      </w:ins>
    </w:p>
    <w:p w14:paraId="6A68BE41" w14:textId="77777777" w:rsidR="002451FF" w:rsidRDefault="002451FF" w:rsidP="002451FF">
      <w:pPr>
        <w:pStyle w:val="PL"/>
        <w:rPr>
          <w:ins w:id="1691" w:author="28.541_CR0906R1_(Rel-16)_TEI16" w:date="2023-06-19T16:11:00Z"/>
        </w:rPr>
      </w:pPr>
      <w:ins w:id="1692" w:author="28.541_CR0906R1_(Rel-16)_TEI16" w:date="2023-06-19T16:11:00Z">
        <w:r>
          <w:t xml:space="preserve">                    </w:t>
        </w:r>
        <w:proofErr w:type="spellStart"/>
        <w:r>
          <w:t>administrativeState</w:t>
        </w:r>
        <w:proofErr w:type="spellEnd"/>
        <w:r>
          <w:t>:</w:t>
        </w:r>
      </w:ins>
    </w:p>
    <w:p w14:paraId="4F57C3BD" w14:textId="77777777" w:rsidR="002451FF" w:rsidRDefault="002451FF" w:rsidP="002451FF">
      <w:pPr>
        <w:pStyle w:val="PL"/>
        <w:rPr>
          <w:ins w:id="1693" w:author="28.541_CR0906R1_(Rel-16)_TEI16" w:date="2023-06-19T16:11:00Z"/>
        </w:rPr>
      </w:pPr>
      <w:ins w:id="1694" w:author="28.541_CR0906R1_(Rel-16)_TEI16" w:date="2023-06-19T16:11:00Z">
        <w:r>
          <w:t xml:space="preserve">                      $ref: 'TS28623_ComDefs.yaml#/components/schemas/</w:t>
        </w:r>
        <w:proofErr w:type="spellStart"/>
        <w:r>
          <w:t>AdministrativeState</w:t>
        </w:r>
        <w:proofErr w:type="spellEnd"/>
        <w:r>
          <w:t>'</w:t>
        </w:r>
      </w:ins>
    </w:p>
    <w:p w14:paraId="74FD1AB9" w14:textId="77777777" w:rsidR="002451FF" w:rsidRDefault="002451FF" w:rsidP="002451FF">
      <w:pPr>
        <w:pStyle w:val="PL"/>
        <w:rPr>
          <w:ins w:id="1695" w:author="28.541_CR0906R1_(Rel-16)_TEI16" w:date="2023-06-19T16:11:00Z"/>
        </w:rPr>
      </w:pPr>
      <w:ins w:id="1696" w:author="28.541_CR0906R1_(Rel-16)_TEI16" w:date="2023-06-19T16:11:00Z">
        <w:r>
          <w:t xml:space="preserve">                    </w:t>
        </w:r>
        <w:proofErr w:type="spellStart"/>
        <w:r>
          <w:t>nsInfo</w:t>
        </w:r>
        <w:proofErr w:type="spellEnd"/>
        <w:r>
          <w:t>:</w:t>
        </w:r>
      </w:ins>
    </w:p>
    <w:p w14:paraId="2CF72F15" w14:textId="77777777" w:rsidR="002451FF" w:rsidRDefault="002451FF" w:rsidP="002451FF">
      <w:pPr>
        <w:pStyle w:val="PL"/>
        <w:rPr>
          <w:ins w:id="1697" w:author="28.541_CR0906R1_(Rel-16)_TEI16" w:date="2023-06-19T16:11:00Z"/>
        </w:rPr>
      </w:pPr>
      <w:ins w:id="1698" w:author="28.541_CR0906R1_(Rel-16)_TEI16" w:date="2023-06-19T16:11:00Z">
        <w:r>
          <w:t xml:space="preserve">                      $ref: '#/components/schemas/</w:t>
        </w:r>
        <w:proofErr w:type="spellStart"/>
        <w:r>
          <w:t>NsInfo</w:t>
        </w:r>
        <w:proofErr w:type="spellEnd"/>
        <w:r>
          <w:t>'</w:t>
        </w:r>
      </w:ins>
    </w:p>
    <w:p w14:paraId="21D6067B" w14:textId="77777777" w:rsidR="002451FF" w:rsidRDefault="002451FF" w:rsidP="002451FF">
      <w:pPr>
        <w:pStyle w:val="PL"/>
        <w:rPr>
          <w:ins w:id="1699" w:author="28.541_CR0906R1_(Rel-16)_TEI16" w:date="2023-06-19T16:11:00Z"/>
        </w:rPr>
      </w:pPr>
      <w:ins w:id="1700" w:author="28.541_CR0906R1_(Rel-16)_TEI16" w:date="2023-06-19T16:11:00Z">
        <w:r>
          <w:t xml:space="preserve">                    </w:t>
        </w:r>
        <w:proofErr w:type="spellStart"/>
        <w:r>
          <w:t>sliceProfileList</w:t>
        </w:r>
        <w:proofErr w:type="spellEnd"/>
        <w:r>
          <w:t>:</w:t>
        </w:r>
      </w:ins>
    </w:p>
    <w:p w14:paraId="2AC36BF6" w14:textId="77777777" w:rsidR="002451FF" w:rsidRDefault="002451FF" w:rsidP="002451FF">
      <w:pPr>
        <w:pStyle w:val="PL"/>
        <w:rPr>
          <w:ins w:id="1701" w:author="28.541_CR0906R1_(Rel-16)_TEI16" w:date="2023-06-19T16:11:00Z"/>
        </w:rPr>
      </w:pPr>
      <w:ins w:id="1702" w:author="28.541_CR0906R1_(Rel-16)_TEI16" w:date="2023-06-19T16:11:00Z">
        <w:r>
          <w:t xml:space="preserve">                      $ref: '#/components/schemas/</w:t>
        </w:r>
        <w:proofErr w:type="spellStart"/>
        <w:r>
          <w:t>SliceProfileList</w:t>
        </w:r>
        <w:proofErr w:type="spellEnd"/>
        <w:r>
          <w:t>'</w:t>
        </w:r>
      </w:ins>
    </w:p>
    <w:p w14:paraId="26117697" w14:textId="77777777" w:rsidR="002451FF" w:rsidRDefault="002451FF" w:rsidP="002451FF">
      <w:pPr>
        <w:pStyle w:val="PL"/>
        <w:rPr>
          <w:ins w:id="1703" w:author="28.541_CR0906R1_(Rel-16)_TEI16" w:date="2023-06-19T16:11:00Z"/>
        </w:rPr>
      </w:pPr>
      <w:ins w:id="1704" w:author="28.541_CR0906R1_(Rel-16)_TEI16" w:date="2023-06-19T16:11:00Z">
        <w:r>
          <w:t xml:space="preserve">                    </w:t>
        </w:r>
        <w:proofErr w:type="spellStart"/>
        <w:r>
          <w:t>epTransportRefList</w:t>
        </w:r>
        <w:proofErr w:type="spellEnd"/>
        <w:r>
          <w:t>:</w:t>
        </w:r>
      </w:ins>
    </w:p>
    <w:p w14:paraId="06FF3781" w14:textId="77777777" w:rsidR="002451FF" w:rsidRDefault="002451FF" w:rsidP="002451FF">
      <w:pPr>
        <w:pStyle w:val="PL"/>
        <w:rPr>
          <w:ins w:id="1705" w:author="28.541_CR0906R1_(Rel-16)_TEI16" w:date="2023-06-19T16:11:00Z"/>
        </w:rPr>
      </w:pPr>
      <w:ins w:id="1706" w:author="28.541_CR0906R1_(Rel-16)_TEI16" w:date="2023-06-19T16:11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08010FA2" w14:textId="77777777" w:rsidR="002451FF" w:rsidRDefault="002451FF" w:rsidP="002451FF">
      <w:pPr>
        <w:pStyle w:val="PL"/>
        <w:rPr>
          <w:ins w:id="1707" w:author="28.541_CR0906R1_(Rel-16)_TEI16" w:date="2023-06-19T16:11:00Z"/>
        </w:rPr>
      </w:pPr>
      <w:ins w:id="1708" w:author="28.541_CR0906R1_(Rel-16)_TEI16" w:date="2023-06-19T16:11:00Z">
        <w:r>
          <w:t xml:space="preserve">                    </w:t>
        </w:r>
        <w:proofErr w:type="spellStart"/>
        <w:r>
          <w:t>priorityLabel</w:t>
        </w:r>
        <w:proofErr w:type="spellEnd"/>
        <w:r>
          <w:t>:</w:t>
        </w:r>
      </w:ins>
    </w:p>
    <w:p w14:paraId="2BC15D12" w14:textId="77777777" w:rsidR="002451FF" w:rsidRDefault="002451FF" w:rsidP="002451FF">
      <w:pPr>
        <w:pStyle w:val="PL"/>
        <w:rPr>
          <w:ins w:id="1709" w:author="28.541_CR0906R1_(Rel-16)_TEI16" w:date="2023-06-19T16:11:00Z"/>
        </w:rPr>
      </w:pPr>
      <w:ins w:id="1710" w:author="28.541_CR0906R1_(Rel-16)_TEI16" w:date="2023-06-19T16:11:00Z">
        <w:r>
          <w:t xml:space="preserve">                      type: integer</w:t>
        </w:r>
      </w:ins>
    </w:p>
    <w:p w14:paraId="341C3D41" w14:textId="77777777" w:rsidR="002451FF" w:rsidRDefault="002451FF" w:rsidP="002451FF">
      <w:pPr>
        <w:pStyle w:val="PL"/>
        <w:rPr>
          <w:ins w:id="1711" w:author="28.541_CR0906R1_(Rel-16)_TEI16" w:date="2023-06-19T16:11:00Z"/>
        </w:rPr>
      </w:pPr>
      <w:ins w:id="1712" w:author="28.541_CR0906R1_(Rel-16)_TEI16" w:date="2023-06-19T16:11:00Z">
        <w:r>
          <w:t xml:space="preserve">                    </w:t>
        </w:r>
        <w:proofErr w:type="spellStart"/>
        <w:r>
          <w:t>networkSliceSubnetType</w:t>
        </w:r>
        <w:proofErr w:type="spellEnd"/>
        <w:r>
          <w:t>:</w:t>
        </w:r>
      </w:ins>
    </w:p>
    <w:p w14:paraId="3A66A58E" w14:textId="77777777" w:rsidR="002451FF" w:rsidRDefault="002451FF" w:rsidP="002451FF">
      <w:pPr>
        <w:pStyle w:val="PL"/>
        <w:rPr>
          <w:ins w:id="1713" w:author="28.541_CR0906R1_(Rel-16)_TEI16" w:date="2023-06-19T16:11:00Z"/>
        </w:rPr>
      </w:pPr>
      <w:ins w:id="1714" w:author="28.541_CR0906R1_(Rel-16)_TEI16" w:date="2023-06-19T16:11:00Z">
        <w:r>
          <w:t xml:space="preserve">                      type: string</w:t>
        </w:r>
      </w:ins>
    </w:p>
    <w:p w14:paraId="0EEA023E" w14:textId="77777777" w:rsidR="002451FF" w:rsidRDefault="002451FF" w:rsidP="002451FF">
      <w:pPr>
        <w:pStyle w:val="PL"/>
        <w:rPr>
          <w:ins w:id="1715" w:author="28.541_CR0906R1_(Rel-16)_TEI16" w:date="2023-06-19T16:11:00Z"/>
        </w:rPr>
      </w:pPr>
      <w:ins w:id="1716" w:author="28.541_CR0906R1_(Rel-16)_TEI16" w:date="2023-06-19T16:11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4264CD34" w14:textId="77777777" w:rsidR="002451FF" w:rsidRDefault="002451FF" w:rsidP="002451FF">
      <w:pPr>
        <w:pStyle w:val="PL"/>
        <w:rPr>
          <w:ins w:id="1717" w:author="28.541_CR0906R1_(Rel-16)_TEI16" w:date="2023-06-19T16:11:00Z"/>
        </w:rPr>
      </w:pPr>
      <w:ins w:id="1718" w:author="28.541_CR0906R1_(Rel-16)_TEI16" w:date="2023-06-19T16:11:00Z">
        <w:r>
          <w:t xml:space="preserve">                        - TOP_SLICESUBNET</w:t>
        </w:r>
      </w:ins>
    </w:p>
    <w:p w14:paraId="30212513" w14:textId="77777777" w:rsidR="002451FF" w:rsidRDefault="002451FF" w:rsidP="002451FF">
      <w:pPr>
        <w:pStyle w:val="PL"/>
        <w:rPr>
          <w:ins w:id="1719" w:author="28.541_CR0906R1_(Rel-16)_TEI16" w:date="2023-06-19T16:11:00Z"/>
        </w:rPr>
      </w:pPr>
      <w:ins w:id="1720" w:author="28.541_CR0906R1_(Rel-16)_TEI16" w:date="2023-06-19T16:11:00Z">
        <w:r>
          <w:t xml:space="preserve">                        - RAN_SLICESUBNET</w:t>
        </w:r>
      </w:ins>
    </w:p>
    <w:p w14:paraId="029813F0" w14:textId="77777777" w:rsidR="002451FF" w:rsidRDefault="002451FF" w:rsidP="002451FF">
      <w:pPr>
        <w:pStyle w:val="PL"/>
        <w:rPr>
          <w:ins w:id="1721" w:author="28.541_CR0906R1_(Rel-16)_TEI16" w:date="2023-06-19T16:11:00Z"/>
        </w:rPr>
      </w:pPr>
      <w:ins w:id="1722" w:author="28.541_CR0906R1_(Rel-16)_TEI16" w:date="2023-06-19T16:11:00Z">
        <w:r>
          <w:t xml:space="preserve">                        - CN_SLICESUBNET</w:t>
        </w:r>
      </w:ins>
    </w:p>
    <w:p w14:paraId="1F417CFC" w14:textId="77777777" w:rsidR="002451FF" w:rsidRDefault="002451FF" w:rsidP="002451FF">
      <w:pPr>
        <w:pStyle w:val="PL"/>
        <w:rPr>
          <w:ins w:id="1723" w:author="28.541_CR0906R1_(Rel-16)_TEI16" w:date="2023-06-19T16:11:00Z"/>
        </w:rPr>
      </w:pPr>
    </w:p>
    <w:p w14:paraId="2E649C21" w14:textId="77777777" w:rsidR="002451FF" w:rsidRDefault="002451FF" w:rsidP="002451FF">
      <w:pPr>
        <w:pStyle w:val="PL"/>
        <w:rPr>
          <w:ins w:id="1724" w:author="28.541_CR0906R1_(Rel-16)_TEI16" w:date="2023-06-19T16:11:00Z"/>
        </w:rPr>
      </w:pPr>
      <w:ins w:id="1725" w:author="28.541_CR0906R1_(Rel-16)_TEI16" w:date="2023-06-19T16:11:00Z">
        <w:r>
          <w:t xml:space="preserve">    </w:t>
        </w:r>
        <w:proofErr w:type="spellStart"/>
        <w:r>
          <w:t>EP_Transport</w:t>
        </w:r>
        <w:proofErr w:type="spellEnd"/>
        <w:r>
          <w:t>-Single:</w:t>
        </w:r>
      </w:ins>
    </w:p>
    <w:p w14:paraId="64C65A87" w14:textId="77777777" w:rsidR="002451FF" w:rsidRDefault="002451FF" w:rsidP="002451FF">
      <w:pPr>
        <w:pStyle w:val="PL"/>
        <w:rPr>
          <w:ins w:id="1726" w:author="28.541_CR0906R1_(Rel-16)_TEI16" w:date="2023-06-19T16:11:00Z"/>
        </w:rPr>
      </w:pPr>
      <w:ins w:id="1727" w:author="28.541_CR0906R1_(Rel-16)_TEI16" w:date="2023-06-19T16:11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88BE441" w14:textId="77777777" w:rsidR="002451FF" w:rsidRDefault="002451FF" w:rsidP="002451FF">
      <w:pPr>
        <w:pStyle w:val="PL"/>
        <w:rPr>
          <w:ins w:id="1728" w:author="28.541_CR0906R1_(Rel-16)_TEI16" w:date="2023-06-19T16:11:00Z"/>
        </w:rPr>
      </w:pPr>
      <w:ins w:id="1729" w:author="28.541_CR0906R1_(Rel-16)_TEI16" w:date="2023-06-19T16:11:00Z">
        <w:r>
          <w:t xml:space="preserve">        - $ref: 'TS28623_GenericNrm.yaml#/components/schemas/Top'</w:t>
        </w:r>
      </w:ins>
    </w:p>
    <w:p w14:paraId="19C06B15" w14:textId="77777777" w:rsidR="002451FF" w:rsidRDefault="002451FF" w:rsidP="002451FF">
      <w:pPr>
        <w:pStyle w:val="PL"/>
        <w:rPr>
          <w:ins w:id="1730" w:author="28.541_CR0906R1_(Rel-16)_TEI16" w:date="2023-06-19T16:11:00Z"/>
        </w:rPr>
      </w:pPr>
      <w:ins w:id="1731" w:author="28.541_CR0906R1_(Rel-16)_TEI16" w:date="2023-06-19T16:11:00Z">
        <w:r>
          <w:t xml:space="preserve">        - type: object</w:t>
        </w:r>
      </w:ins>
    </w:p>
    <w:p w14:paraId="05D8B377" w14:textId="77777777" w:rsidR="002451FF" w:rsidRDefault="002451FF" w:rsidP="002451FF">
      <w:pPr>
        <w:pStyle w:val="PL"/>
        <w:rPr>
          <w:ins w:id="1732" w:author="28.541_CR0906R1_(Rel-16)_TEI16" w:date="2023-06-19T16:11:00Z"/>
        </w:rPr>
      </w:pPr>
      <w:ins w:id="1733" w:author="28.541_CR0906R1_(Rel-16)_TEI16" w:date="2023-06-19T16:11:00Z">
        <w:r>
          <w:t xml:space="preserve">          properties:</w:t>
        </w:r>
      </w:ins>
    </w:p>
    <w:p w14:paraId="65697D7F" w14:textId="77777777" w:rsidR="002451FF" w:rsidRDefault="002451FF" w:rsidP="002451FF">
      <w:pPr>
        <w:pStyle w:val="PL"/>
        <w:rPr>
          <w:ins w:id="1734" w:author="28.541_CR0906R1_(Rel-16)_TEI16" w:date="2023-06-19T16:11:00Z"/>
        </w:rPr>
      </w:pPr>
      <w:ins w:id="1735" w:author="28.541_CR0906R1_(Rel-16)_TEI16" w:date="2023-06-19T16:11:00Z">
        <w:r>
          <w:t xml:space="preserve">            attributes:</w:t>
        </w:r>
      </w:ins>
    </w:p>
    <w:p w14:paraId="1B0063DB" w14:textId="77777777" w:rsidR="002451FF" w:rsidRDefault="002451FF" w:rsidP="002451FF">
      <w:pPr>
        <w:pStyle w:val="PL"/>
        <w:rPr>
          <w:ins w:id="1736" w:author="28.541_CR0906R1_(Rel-16)_TEI16" w:date="2023-06-19T16:11:00Z"/>
        </w:rPr>
      </w:pPr>
      <w:ins w:id="1737" w:author="28.541_CR0906R1_(Rel-16)_TEI16" w:date="2023-06-19T16:11:00Z">
        <w:r>
          <w:t xml:space="preserve">              type: object</w:t>
        </w:r>
      </w:ins>
    </w:p>
    <w:p w14:paraId="79037F8E" w14:textId="77777777" w:rsidR="002451FF" w:rsidRDefault="002451FF" w:rsidP="002451FF">
      <w:pPr>
        <w:pStyle w:val="PL"/>
        <w:rPr>
          <w:ins w:id="1738" w:author="28.541_CR0906R1_(Rel-16)_TEI16" w:date="2023-06-19T16:11:00Z"/>
        </w:rPr>
      </w:pPr>
      <w:ins w:id="1739" w:author="28.541_CR0906R1_(Rel-16)_TEI16" w:date="2023-06-19T16:11:00Z">
        <w:r>
          <w:t xml:space="preserve">              properties:</w:t>
        </w:r>
      </w:ins>
    </w:p>
    <w:p w14:paraId="164150DE" w14:textId="77777777" w:rsidR="002451FF" w:rsidRDefault="002451FF" w:rsidP="002451FF">
      <w:pPr>
        <w:pStyle w:val="PL"/>
        <w:rPr>
          <w:ins w:id="1740" w:author="28.541_CR0906R1_(Rel-16)_TEI16" w:date="2023-06-19T16:11:00Z"/>
        </w:rPr>
      </w:pPr>
      <w:ins w:id="1741" w:author="28.541_CR0906R1_(Rel-16)_TEI16" w:date="2023-06-19T16:11:00Z">
        <w:r>
          <w:t xml:space="preserve">                </w:t>
        </w:r>
        <w:proofErr w:type="spellStart"/>
        <w:r>
          <w:t>ipAddress</w:t>
        </w:r>
        <w:proofErr w:type="spellEnd"/>
        <w:r>
          <w:t>:</w:t>
        </w:r>
      </w:ins>
    </w:p>
    <w:p w14:paraId="62C805E0" w14:textId="77777777" w:rsidR="002451FF" w:rsidRDefault="002451FF" w:rsidP="002451FF">
      <w:pPr>
        <w:pStyle w:val="PL"/>
        <w:rPr>
          <w:ins w:id="1742" w:author="28.541_CR0906R1_(Rel-16)_TEI16" w:date="2023-06-19T16:11:00Z"/>
        </w:rPr>
      </w:pPr>
      <w:ins w:id="1743" w:author="28.541_CR0906R1_(Rel-16)_TEI16" w:date="2023-06-19T16:11:00Z">
        <w:r>
          <w:t xml:space="preserve">                  $ref: '#/components/schemas/</w:t>
        </w:r>
        <w:proofErr w:type="spellStart"/>
        <w:r>
          <w:t>IpAddress</w:t>
        </w:r>
        <w:proofErr w:type="spellEnd"/>
        <w:r>
          <w:t>'</w:t>
        </w:r>
      </w:ins>
    </w:p>
    <w:p w14:paraId="2E96492E" w14:textId="77777777" w:rsidR="002451FF" w:rsidRDefault="002451FF" w:rsidP="002451FF">
      <w:pPr>
        <w:pStyle w:val="PL"/>
        <w:rPr>
          <w:ins w:id="1744" w:author="28.541_CR0906R1_(Rel-16)_TEI16" w:date="2023-06-19T16:11:00Z"/>
        </w:rPr>
      </w:pPr>
      <w:ins w:id="1745" w:author="28.541_CR0906R1_(Rel-16)_TEI16" w:date="2023-06-19T16:11:00Z">
        <w:r>
          <w:t xml:space="preserve">                </w:t>
        </w:r>
        <w:proofErr w:type="spellStart"/>
        <w:r>
          <w:t>logicalInterfaceInfo</w:t>
        </w:r>
        <w:proofErr w:type="spellEnd"/>
        <w:r>
          <w:t>:</w:t>
        </w:r>
      </w:ins>
    </w:p>
    <w:p w14:paraId="56822547" w14:textId="77777777" w:rsidR="002451FF" w:rsidRDefault="002451FF" w:rsidP="002451FF">
      <w:pPr>
        <w:pStyle w:val="PL"/>
        <w:rPr>
          <w:ins w:id="1746" w:author="28.541_CR0906R1_(Rel-16)_TEI16" w:date="2023-06-19T16:11:00Z"/>
        </w:rPr>
      </w:pPr>
      <w:ins w:id="1747" w:author="28.541_CR0906R1_(Rel-16)_TEI16" w:date="2023-06-19T16:11:00Z">
        <w:r>
          <w:t xml:space="preserve">                  $ref: '#/components/schemas/</w:t>
        </w:r>
        <w:proofErr w:type="spellStart"/>
        <w:r>
          <w:t>LogicalInterfaceInfo</w:t>
        </w:r>
        <w:proofErr w:type="spellEnd"/>
        <w:r>
          <w:t>'</w:t>
        </w:r>
      </w:ins>
    </w:p>
    <w:p w14:paraId="59DCFE24" w14:textId="77777777" w:rsidR="002451FF" w:rsidRDefault="002451FF" w:rsidP="002451FF">
      <w:pPr>
        <w:pStyle w:val="PL"/>
        <w:rPr>
          <w:ins w:id="1748" w:author="28.541_CR0906R1_(Rel-16)_TEI16" w:date="2023-06-19T16:11:00Z"/>
        </w:rPr>
      </w:pPr>
      <w:ins w:id="1749" w:author="28.541_CR0906R1_(Rel-16)_TEI16" w:date="2023-06-19T16:11:00Z">
        <w:r>
          <w:t xml:space="preserve">                </w:t>
        </w:r>
        <w:proofErr w:type="spellStart"/>
        <w:r>
          <w:t>nextHopInfo</w:t>
        </w:r>
        <w:proofErr w:type="spellEnd"/>
        <w:r>
          <w:t>:</w:t>
        </w:r>
      </w:ins>
    </w:p>
    <w:p w14:paraId="0E0E93C2" w14:textId="77777777" w:rsidR="002451FF" w:rsidRDefault="002451FF" w:rsidP="002451FF">
      <w:pPr>
        <w:pStyle w:val="PL"/>
        <w:rPr>
          <w:ins w:id="1750" w:author="28.541_CR0906R1_(Rel-16)_TEI16" w:date="2023-06-19T16:11:00Z"/>
        </w:rPr>
      </w:pPr>
      <w:ins w:id="1751" w:author="28.541_CR0906R1_(Rel-16)_TEI16" w:date="2023-06-19T16:11:00Z">
        <w:r>
          <w:lastRenderedPageBreak/>
          <w:t xml:space="preserve">                  type: string </w:t>
        </w:r>
      </w:ins>
    </w:p>
    <w:p w14:paraId="6047236F" w14:textId="77777777" w:rsidR="002451FF" w:rsidRDefault="002451FF" w:rsidP="002451FF">
      <w:pPr>
        <w:pStyle w:val="PL"/>
        <w:rPr>
          <w:ins w:id="1752" w:author="28.541_CR0906R1_(Rel-16)_TEI16" w:date="2023-06-19T16:11:00Z"/>
        </w:rPr>
      </w:pPr>
      <w:ins w:id="1753" w:author="28.541_CR0906R1_(Rel-16)_TEI16" w:date="2023-06-19T16:11:00Z">
        <w:r>
          <w:t xml:space="preserve">                </w:t>
        </w:r>
        <w:proofErr w:type="spellStart"/>
        <w:r>
          <w:t>qosProfile</w:t>
        </w:r>
        <w:proofErr w:type="spellEnd"/>
        <w:r>
          <w:t>:</w:t>
        </w:r>
      </w:ins>
    </w:p>
    <w:p w14:paraId="24274EBD" w14:textId="77777777" w:rsidR="002451FF" w:rsidRDefault="002451FF" w:rsidP="002451FF">
      <w:pPr>
        <w:pStyle w:val="PL"/>
        <w:rPr>
          <w:ins w:id="1754" w:author="28.541_CR0906R1_(Rel-16)_TEI16" w:date="2023-06-19T16:11:00Z"/>
        </w:rPr>
      </w:pPr>
      <w:ins w:id="1755" w:author="28.541_CR0906R1_(Rel-16)_TEI16" w:date="2023-06-19T16:11:00Z">
        <w:r>
          <w:t xml:space="preserve">                  type: string </w:t>
        </w:r>
      </w:ins>
    </w:p>
    <w:p w14:paraId="13047457" w14:textId="77777777" w:rsidR="002451FF" w:rsidRDefault="002451FF" w:rsidP="002451FF">
      <w:pPr>
        <w:pStyle w:val="PL"/>
        <w:rPr>
          <w:ins w:id="1756" w:author="28.541_CR0906R1_(Rel-16)_TEI16" w:date="2023-06-19T16:11:00Z"/>
        </w:rPr>
      </w:pPr>
      <w:ins w:id="1757" w:author="28.541_CR0906R1_(Rel-16)_TEI16" w:date="2023-06-19T16:11:00Z">
        <w:r>
          <w:t xml:space="preserve">                </w:t>
        </w:r>
        <w:proofErr w:type="spellStart"/>
        <w:r>
          <w:t>epApplicationRefs</w:t>
        </w:r>
        <w:proofErr w:type="spellEnd"/>
        <w:r>
          <w:t>:</w:t>
        </w:r>
      </w:ins>
    </w:p>
    <w:p w14:paraId="2CEFF29E" w14:textId="77777777" w:rsidR="002451FF" w:rsidRDefault="002451FF" w:rsidP="002451FF">
      <w:pPr>
        <w:pStyle w:val="PL"/>
        <w:rPr>
          <w:ins w:id="1758" w:author="28.541_CR0906R1_(Rel-16)_TEI16" w:date="2023-06-19T16:11:00Z"/>
        </w:rPr>
      </w:pPr>
      <w:ins w:id="1759" w:author="28.541_CR0906R1_(Rel-16)_TEI16" w:date="2023-06-19T16:11:00Z">
        <w:r>
          <w:t xml:space="preserve">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0C3B560B" w14:textId="77777777" w:rsidR="002451FF" w:rsidRDefault="002451FF" w:rsidP="002451FF">
      <w:pPr>
        <w:pStyle w:val="PL"/>
        <w:rPr>
          <w:ins w:id="1760" w:author="28.541_CR0906R1_(Rel-16)_TEI16" w:date="2023-06-19T16:11:00Z"/>
        </w:rPr>
      </w:pPr>
      <w:ins w:id="1761" w:author="28.541_CR0906R1_(Rel-16)_TEI16" w:date="2023-06-19T16:11:00Z">
        <w:r>
          <w:t xml:space="preserve">    </w:t>
        </w:r>
      </w:ins>
    </w:p>
    <w:p w14:paraId="5B6091C7" w14:textId="77777777" w:rsidR="002451FF" w:rsidRDefault="002451FF" w:rsidP="002451FF">
      <w:pPr>
        <w:pStyle w:val="PL"/>
        <w:rPr>
          <w:ins w:id="1762" w:author="28.541_CR0906R1_(Rel-16)_TEI16" w:date="2023-06-19T16:11:00Z"/>
        </w:rPr>
      </w:pPr>
      <w:ins w:id="1763" w:author="28.541_CR0906R1_(Rel-16)_TEI16" w:date="2023-06-19T16:11:00Z">
        <w:r>
          <w:t xml:space="preserve">    </w:t>
        </w:r>
        <w:proofErr w:type="spellStart"/>
        <w:r>
          <w:t>NetworkSliceSubnetProviderCapabilities</w:t>
        </w:r>
        <w:proofErr w:type="spellEnd"/>
        <w:r>
          <w:t>-Single:</w:t>
        </w:r>
      </w:ins>
    </w:p>
    <w:p w14:paraId="22C55876" w14:textId="77777777" w:rsidR="002451FF" w:rsidRDefault="002451FF" w:rsidP="002451FF">
      <w:pPr>
        <w:pStyle w:val="PL"/>
        <w:rPr>
          <w:ins w:id="1764" w:author="28.541_CR0906R1_(Rel-16)_TEI16" w:date="2023-06-19T16:11:00Z"/>
        </w:rPr>
      </w:pPr>
      <w:ins w:id="1765" w:author="28.541_CR0906R1_(Rel-16)_TEI16" w:date="2023-06-19T16:11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7DF6031" w14:textId="77777777" w:rsidR="002451FF" w:rsidRDefault="002451FF" w:rsidP="002451FF">
      <w:pPr>
        <w:pStyle w:val="PL"/>
        <w:rPr>
          <w:ins w:id="1766" w:author="28.541_CR0906R1_(Rel-16)_TEI16" w:date="2023-06-19T16:11:00Z"/>
        </w:rPr>
      </w:pPr>
      <w:ins w:id="1767" w:author="28.541_CR0906R1_(Rel-16)_TEI16" w:date="2023-06-19T16:11:00Z">
        <w:r>
          <w:t xml:space="preserve">        - $ref: 'TS28623_GenericNrm.yaml#/components/schemas/Top'</w:t>
        </w:r>
      </w:ins>
    </w:p>
    <w:p w14:paraId="1F79E98E" w14:textId="77777777" w:rsidR="002451FF" w:rsidRDefault="002451FF" w:rsidP="002451FF">
      <w:pPr>
        <w:pStyle w:val="PL"/>
        <w:rPr>
          <w:ins w:id="1768" w:author="28.541_CR0906R1_(Rel-16)_TEI16" w:date="2023-06-19T16:11:00Z"/>
        </w:rPr>
      </w:pPr>
      <w:ins w:id="1769" w:author="28.541_CR0906R1_(Rel-16)_TEI16" w:date="2023-06-19T16:11:00Z">
        <w:r>
          <w:t xml:space="preserve">        - type: object</w:t>
        </w:r>
      </w:ins>
    </w:p>
    <w:p w14:paraId="2301B771" w14:textId="77777777" w:rsidR="002451FF" w:rsidRDefault="002451FF" w:rsidP="002451FF">
      <w:pPr>
        <w:pStyle w:val="PL"/>
        <w:rPr>
          <w:ins w:id="1770" w:author="28.541_CR0906R1_(Rel-16)_TEI16" w:date="2023-06-19T16:11:00Z"/>
        </w:rPr>
      </w:pPr>
      <w:ins w:id="1771" w:author="28.541_CR0906R1_(Rel-16)_TEI16" w:date="2023-06-19T16:11:00Z">
        <w:r>
          <w:t xml:space="preserve">          properties:</w:t>
        </w:r>
      </w:ins>
    </w:p>
    <w:p w14:paraId="13E72F23" w14:textId="77777777" w:rsidR="002451FF" w:rsidRDefault="002451FF" w:rsidP="002451FF">
      <w:pPr>
        <w:pStyle w:val="PL"/>
        <w:rPr>
          <w:ins w:id="1772" w:author="28.541_CR0906R1_(Rel-16)_TEI16" w:date="2023-06-19T16:11:00Z"/>
        </w:rPr>
      </w:pPr>
      <w:ins w:id="1773" w:author="28.541_CR0906R1_(Rel-16)_TEI16" w:date="2023-06-19T16:11:00Z">
        <w:r>
          <w:t xml:space="preserve">            attributes:</w:t>
        </w:r>
      </w:ins>
    </w:p>
    <w:p w14:paraId="27081753" w14:textId="77777777" w:rsidR="002451FF" w:rsidRDefault="002451FF" w:rsidP="002451FF">
      <w:pPr>
        <w:pStyle w:val="PL"/>
        <w:rPr>
          <w:ins w:id="1774" w:author="28.541_CR0906R1_(Rel-16)_TEI16" w:date="2023-06-19T16:11:00Z"/>
        </w:rPr>
      </w:pPr>
      <w:ins w:id="1775" w:author="28.541_CR0906R1_(Rel-16)_TEI16" w:date="2023-06-19T16:11:00Z">
        <w:r>
          <w:t xml:space="preserve">              type: object</w:t>
        </w:r>
      </w:ins>
    </w:p>
    <w:p w14:paraId="7C739B2C" w14:textId="77777777" w:rsidR="002451FF" w:rsidRDefault="002451FF" w:rsidP="002451FF">
      <w:pPr>
        <w:pStyle w:val="PL"/>
        <w:rPr>
          <w:ins w:id="1776" w:author="28.541_CR0906R1_(Rel-16)_TEI16" w:date="2023-06-19T16:11:00Z"/>
        </w:rPr>
      </w:pPr>
      <w:ins w:id="1777" w:author="28.541_CR0906R1_(Rel-16)_TEI16" w:date="2023-06-19T16:11:00Z">
        <w:r>
          <w:t xml:space="preserve">              properties:</w:t>
        </w:r>
      </w:ins>
    </w:p>
    <w:p w14:paraId="7A14E6E2" w14:textId="77777777" w:rsidR="002451FF" w:rsidRDefault="002451FF" w:rsidP="002451FF">
      <w:pPr>
        <w:pStyle w:val="PL"/>
        <w:rPr>
          <w:ins w:id="1778" w:author="28.541_CR0906R1_(Rel-16)_TEI16" w:date="2023-06-19T16:11:00Z"/>
        </w:rPr>
      </w:pPr>
      <w:ins w:id="1779" w:author="28.541_CR0906R1_(Rel-16)_TEI16" w:date="2023-06-19T16:11:00Z">
        <w:r>
          <w:t xml:space="preserve">                </w:t>
        </w:r>
        <w:proofErr w:type="spellStart"/>
        <w:r>
          <w:t>dLlatency</w:t>
        </w:r>
        <w:proofErr w:type="spellEnd"/>
        <w:r>
          <w:t xml:space="preserve">: </w:t>
        </w:r>
      </w:ins>
    </w:p>
    <w:p w14:paraId="0EEA6EB4" w14:textId="77777777" w:rsidR="002451FF" w:rsidRDefault="002451FF" w:rsidP="002451FF">
      <w:pPr>
        <w:pStyle w:val="PL"/>
        <w:rPr>
          <w:ins w:id="1780" w:author="28.541_CR0906R1_(Rel-16)_TEI16" w:date="2023-06-19T16:11:00Z"/>
        </w:rPr>
      </w:pPr>
      <w:ins w:id="1781" w:author="28.541_CR0906R1_(Rel-16)_TEI16" w:date="2023-06-19T16:11:00Z">
        <w:r>
          <w:t xml:space="preserve">                  type: integer</w:t>
        </w:r>
      </w:ins>
    </w:p>
    <w:p w14:paraId="52A5B9F2" w14:textId="77777777" w:rsidR="002451FF" w:rsidRDefault="002451FF" w:rsidP="002451FF">
      <w:pPr>
        <w:pStyle w:val="PL"/>
        <w:rPr>
          <w:ins w:id="1782" w:author="28.541_CR0906R1_(Rel-16)_TEI16" w:date="2023-06-19T16:11:00Z"/>
        </w:rPr>
      </w:pPr>
      <w:ins w:id="1783" w:author="28.541_CR0906R1_(Rel-16)_TEI16" w:date="2023-06-19T16:11:00Z">
        <w:r>
          <w:t xml:space="preserve">                </w:t>
        </w:r>
        <w:proofErr w:type="spellStart"/>
        <w:r>
          <w:t>uLlatency</w:t>
        </w:r>
        <w:proofErr w:type="spellEnd"/>
        <w:r>
          <w:t>:</w:t>
        </w:r>
      </w:ins>
    </w:p>
    <w:p w14:paraId="3ADB487D" w14:textId="77777777" w:rsidR="002451FF" w:rsidRDefault="002451FF" w:rsidP="002451FF">
      <w:pPr>
        <w:pStyle w:val="PL"/>
        <w:rPr>
          <w:ins w:id="1784" w:author="28.541_CR0906R1_(Rel-16)_TEI16" w:date="2023-06-19T16:11:00Z"/>
        </w:rPr>
      </w:pPr>
      <w:ins w:id="1785" w:author="28.541_CR0906R1_(Rel-16)_TEI16" w:date="2023-06-19T16:11:00Z">
        <w:r>
          <w:t xml:space="preserve">                  type: integer</w:t>
        </w:r>
      </w:ins>
    </w:p>
    <w:p w14:paraId="0978B982" w14:textId="77777777" w:rsidR="002451FF" w:rsidRDefault="002451FF" w:rsidP="002451FF">
      <w:pPr>
        <w:pStyle w:val="PL"/>
        <w:rPr>
          <w:ins w:id="1786" w:author="28.541_CR0906R1_(Rel-16)_TEI16" w:date="2023-06-19T16:11:00Z"/>
        </w:rPr>
      </w:pPr>
      <w:ins w:id="1787" w:author="28.541_CR0906R1_(Rel-16)_TEI16" w:date="2023-06-19T16:11:00Z">
        <w:r>
          <w:t xml:space="preserve">                </w:t>
        </w:r>
        <w:proofErr w:type="spellStart"/>
        <w:r>
          <w:t>dLThptPerSliceSubnet</w:t>
        </w:r>
        <w:proofErr w:type="spellEnd"/>
        <w:r>
          <w:t>:</w:t>
        </w:r>
      </w:ins>
    </w:p>
    <w:p w14:paraId="77715863" w14:textId="77777777" w:rsidR="002451FF" w:rsidRDefault="002451FF" w:rsidP="002451FF">
      <w:pPr>
        <w:pStyle w:val="PL"/>
        <w:rPr>
          <w:ins w:id="1788" w:author="28.541_CR0906R1_(Rel-16)_TEI16" w:date="2023-06-19T16:11:00Z"/>
        </w:rPr>
      </w:pPr>
      <w:ins w:id="1789" w:author="28.541_CR0906R1_(Rel-16)_TEI16" w:date="2023-06-19T16:11:00Z">
        <w:r>
          <w:t xml:space="preserve">      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5258B597" w14:textId="77777777" w:rsidR="002451FF" w:rsidRDefault="002451FF" w:rsidP="002451FF">
      <w:pPr>
        <w:pStyle w:val="PL"/>
        <w:rPr>
          <w:ins w:id="1790" w:author="28.541_CR0906R1_(Rel-16)_TEI16" w:date="2023-06-19T16:11:00Z"/>
        </w:rPr>
      </w:pPr>
      <w:ins w:id="1791" w:author="28.541_CR0906R1_(Rel-16)_TEI16" w:date="2023-06-19T16:11:00Z">
        <w:r>
          <w:t xml:space="preserve">                </w:t>
        </w:r>
        <w:proofErr w:type="spellStart"/>
        <w:r>
          <w:t>uLThptPerSliceSubnet</w:t>
        </w:r>
        <w:proofErr w:type="spellEnd"/>
        <w:r>
          <w:t>:</w:t>
        </w:r>
      </w:ins>
    </w:p>
    <w:p w14:paraId="303B43CA" w14:textId="77777777" w:rsidR="002451FF" w:rsidRDefault="002451FF" w:rsidP="002451FF">
      <w:pPr>
        <w:pStyle w:val="PL"/>
        <w:rPr>
          <w:ins w:id="1792" w:author="28.541_CR0906R1_(Rel-16)_TEI16" w:date="2023-06-19T16:11:00Z"/>
        </w:rPr>
      </w:pPr>
      <w:ins w:id="1793" w:author="28.541_CR0906R1_(Rel-16)_TEI16" w:date="2023-06-19T16:11:00Z">
        <w:r>
          <w:t xml:space="preserve">                  $ref: '#/components/schemas/</w:t>
        </w:r>
        <w:proofErr w:type="spellStart"/>
        <w:r>
          <w:t>XLThpt</w:t>
        </w:r>
        <w:proofErr w:type="spellEnd"/>
        <w:r>
          <w:t>'</w:t>
        </w:r>
      </w:ins>
    </w:p>
    <w:p w14:paraId="6CA45F5E" w14:textId="77777777" w:rsidR="002451FF" w:rsidRDefault="002451FF" w:rsidP="002451FF">
      <w:pPr>
        <w:pStyle w:val="PL"/>
        <w:rPr>
          <w:ins w:id="1794" w:author="28.541_CR0906R1_(Rel-16)_TEI16" w:date="2023-06-19T16:11:00Z"/>
        </w:rPr>
      </w:pPr>
      <w:ins w:id="1795" w:author="28.541_CR0906R1_(Rel-16)_TEI16" w:date="2023-06-19T16:11:00Z">
        <w:r>
          <w:t xml:space="preserve">                </w:t>
        </w:r>
        <w:proofErr w:type="spellStart"/>
        <w:r>
          <w:t>coverageAreaTAList</w:t>
        </w:r>
        <w:proofErr w:type="spellEnd"/>
        <w:r>
          <w:t>:</w:t>
        </w:r>
      </w:ins>
    </w:p>
    <w:p w14:paraId="78EB81D2" w14:textId="77777777" w:rsidR="002451FF" w:rsidRDefault="002451FF" w:rsidP="002451FF">
      <w:pPr>
        <w:pStyle w:val="PL"/>
        <w:rPr>
          <w:ins w:id="1796" w:author="28.541_CR0906R1_(Rel-16)_TEI16" w:date="2023-06-19T16:11:00Z"/>
        </w:rPr>
      </w:pPr>
      <w:ins w:id="1797" w:author="28.541_CR0906R1_(Rel-16)_TEI16" w:date="2023-06-19T16:11:00Z">
        <w:r>
          <w:t xml:space="preserve">                  $ref: 'TS28541_NrNrm.yaml#/components/schemas/</w:t>
        </w:r>
        <w:proofErr w:type="spellStart"/>
        <w:r>
          <w:t>NrTacList</w:t>
        </w:r>
        <w:proofErr w:type="spellEnd"/>
        <w:r>
          <w:t>'</w:t>
        </w:r>
      </w:ins>
    </w:p>
    <w:p w14:paraId="7DE04C0C" w14:textId="77777777" w:rsidR="002451FF" w:rsidRDefault="002451FF" w:rsidP="002451FF">
      <w:pPr>
        <w:pStyle w:val="PL"/>
        <w:rPr>
          <w:ins w:id="1798" w:author="28.541_CR0906R1_(Rel-16)_TEI16" w:date="2023-06-19T16:11:00Z"/>
        </w:rPr>
      </w:pPr>
      <w:ins w:id="1799" w:author="28.541_CR0906R1_(Rel-16)_TEI16" w:date="2023-06-19T16:11:00Z">
        <w:r>
          <w:t xml:space="preserve">    </w:t>
        </w:r>
        <w:proofErr w:type="spellStart"/>
        <w:r>
          <w:t>FeasibilityCheckAndReservationJob</w:t>
        </w:r>
        <w:proofErr w:type="spellEnd"/>
        <w:r>
          <w:t>-Single:</w:t>
        </w:r>
      </w:ins>
    </w:p>
    <w:p w14:paraId="20D264D1" w14:textId="77777777" w:rsidR="002451FF" w:rsidRDefault="002451FF" w:rsidP="002451FF">
      <w:pPr>
        <w:pStyle w:val="PL"/>
        <w:rPr>
          <w:ins w:id="1800" w:author="28.541_CR0906R1_(Rel-16)_TEI16" w:date="2023-06-19T16:11:00Z"/>
        </w:rPr>
      </w:pPr>
      <w:ins w:id="1801" w:author="28.541_CR0906R1_(Rel-16)_TEI16" w:date="2023-06-19T16:11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2727487" w14:textId="77777777" w:rsidR="002451FF" w:rsidRDefault="002451FF" w:rsidP="002451FF">
      <w:pPr>
        <w:pStyle w:val="PL"/>
        <w:rPr>
          <w:ins w:id="1802" w:author="28.541_CR0906R1_(Rel-16)_TEI16" w:date="2023-06-19T16:11:00Z"/>
        </w:rPr>
      </w:pPr>
      <w:ins w:id="1803" w:author="28.541_CR0906R1_(Rel-16)_TEI16" w:date="2023-06-19T16:11:00Z">
        <w:r>
          <w:t xml:space="preserve">        - $ref: 'TS28623_GenericNrm.yaml#/components/schemas/Top'     </w:t>
        </w:r>
      </w:ins>
    </w:p>
    <w:p w14:paraId="3BED2746" w14:textId="77777777" w:rsidR="002451FF" w:rsidRDefault="002451FF" w:rsidP="002451FF">
      <w:pPr>
        <w:pStyle w:val="PL"/>
        <w:rPr>
          <w:ins w:id="1804" w:author="28.541_CR0906R1_(Rel-16)_TEI16" w:date="2023-06-19T16:11:00Z"/>
        </w:rPr>
      </w:pPr>
      <w:ins w:id="1805" w:author="28.541_CR0906R1_(Rel-16)_TEI16" w:date="2023-06-19T16:11:00Z">
        <w:r>
          <w:t xml:space="preserve">        - type: object</w:t>
        </w:r>
      </w:ins>
    </w:p>
    <w:p w14:paraId="1408862B" w14:textId="77777777" w:rsidR="002451FF" w:rsidRDefault="002451FF" w:rsidP="002451FF">
      <w:pPr>
        <w:pStyle w:val="PL"/>
        <w:rPr>
          <w:ins w:id="1806" w:author="28.541_CR0906R1_(Rel-16)_TEI16" w:date="2023-06-19T16:11:00Z"/>
        </w:rPr>
      </w:pPr>
      <w:ins w:id="1807" w:author="28.541_CR0906R1_(Rel-16)_TEI16" w:date="2023-06-19T16:11:00Z">
        <w:r>
          <w:t xml:space="preserve">          properties: </w:t>
        </w:r>
      </w:ins>
    </w:p>
    <w:p w14:paraId="260FDC04" w14:textId="77777777" w:rsidR="002451FF" w:rsidRDefault="002451FF" w:rsidP="002451FF">
      <w:pPr>
        <w:pStyle w:val="PL"/>
        <w:rPr>
          <w:ins w:id="1808" w:author="28.541_CR0906R1_(Rel-16)_TEI16" w:date="2023-06-19T16:11:00Z"/>
        </w:rPr>
      </w:pPr>
      <w:ins w:id="1809" w:author="28.541_CR0906R1_(Rel-16)_TEI16" w:date="2023-06-19T16:11:00Z">
        <w:r>
          <w:t xml:space="preserve">            attributes:</w:t>
        </w:r>
      </w:ins>
    </w:p>
    <w:p w14:paraId="4978485D" w14:textId="77777777" w:rsidR="002451FF" w:rsidRDefault="002451FF" w:rsidP="002451FF">
      <w:pPr>
        <w:pStyle w:val="PL"/>
        <w:rPr>
          <w:ins w:id="1810" w:author="28.541_CR0906R1_(Rel-16)_TEI16" w:date="2023-06-19T16:11:00Z"/>
        </w:rPr>
      </w:pPr>
      <w:ins w:id="1811" w:author="28.541_CR0906R1_(Rel-16)_TEI16" w:date="2023-06-19T16:11:00Z">
        <w:r>
          <w:t xml:space="preserve">              type: object</w:t>
        </w:r>
      </w:ins>
    </w:p>
    <w:p w14:paraId="267CF97E" w14:textId="77777777" w:rsidR="002451FF" w:rsidRDefault="002451FF" w:rsidP="002451FF">
      <w:pPr>
        <w:pStyle w:val="PL"/>
        <w:rPr>
          <w:ins w:id="1812" w:author="28.541_CR0906R1_(Rel-16)_TEI16" w:date="2023-06-19T16:11:00Z"/>
        </w:rPr>
      </w:pPr>
      <w:ins w:id="1813" w:author="28.541_CR0906R1_(Rel-16)_TEI16" w:date="2023-06-19T16:11:00Z">
        <w:r>
          <w:t xml:space="preserve">              properties:</w:t>
        </w:r>
      </w:ins>
    </w:p>
    <w:p w14:paraId="237C2B38" w14:textId="77777777" w:rsidR="002451FF" w:rsidRDefault="002451FF" w:rsidP="002451FF">
      <w:pPr>
        <w:pStyle w:val="PL"/>
        <w:rPr>
          <w:ins w:id="1814" w:author="28.541_CR0906R1_(Rel-16)_TEI16" w:date="2023-06-19T16:11:00Z"/>
        </w:rPr>
      </w:pPr>
      <w:ins w:id="1815" w:author="28.541_CR0906R1_(Rel-16)_TEI16" w:date="2023-06-19T16:11:00Z">
        <w:r>
          <w:t xml:space="preserve">                profile:</w:t>
        </w:r>
      </w:ins>
    </w:p>
    <w:p w14:paraId="6D92D204" w14:textId="77777777" w:rsidR="002451FF" w:rsidRDefault="002451FF" w:rsidP="002451FF">
      <w:pPr>
        <w:pStyle w:val="PL"/>
        <w:rPr>
          <w:ins w:id="1816" w:author="28.541_CR0906R1_(Rel-16)_TEI16" w:date="2023-06-19T16:11:00Z"/>
        </w:rPr>
      </w:pPr>
      <w:ins w:id="1817" w:author="28.541_CR0906R1_(Rel-16)_TEI16" w:date="2023-06-19T16:11:00Z">
        <w:r>
          <w:t xml:space="preserve">                  </w:t>
        </w:r>
        <w:proofErr w:type="spellStart"/>
        <w:r>
          <w:t>oneOf</w:t>
        </w:r>
        <w:proofErr w:type="spellEnd"/>
        <w:r>
          <w:t xml:space="preserve">: </w:t>
        </w:r>
      </w:ins>
    </w:p>
    <w:p w14:paraId="348FD904" w14:textId="77777777" w:rsidR="002451FF" w:rsidRDefault="002451FF" w:rsidP="002451FF">
      <w:pPr>
        <w:pStyle w:val="PL"/>
        <w:rPr>
          <w:ins w:id="1818" w:author="28.541_CR0906R1_(Rel-16)_TEI16" w:date="2023-06-19T16:11:00Z"/>
        </w:rPr>
      </w:pPr>
      <w:ins w:id="1819" w:author="28.541_CR0906R1_(Rel-16)_TEI16" w:date="2023-06-19T16:11:00Z">
        <w:r>
          <w:t xml:space="preserve">                    - $ref: '#/components/schemas/</w:t>
        </w:r>
        <w:proofErr w:type="spellStart"/>
        <w:r>
          <w:t>SliceProfile</w:t>
        </w:r>
        <w:proofErr w:type="spellEnd"/>
        <w:r>
          <w:t>'</w:t>
        </w:r>
      </w:ins>
    </w:p>
    <w:p w14:paraId="0D854825" w14:textId="77777777" w:rsidR="002451FF" w:rsidRDefault="002451FF" w:rsidP="002451FF">
      <w:pPr>
        <w:pStyle w:val="PL"/>
        <w:rPr>
          <w:ins w:id="1820" w:author="28.541_CR0906R1_(Rel-16)_TEI16" w:date="2023-06-19T16:11:00Z"/>
        </w:rPr>
      </w:pPr>
      <w:ins w:id="1821" w:author="28.541_CR0906R1_(Rel-16)_TEI16" w:date="2023-06-19T16:11:00Z">
        <w:r>
          <w:t xml:space="preserve">                    - $ref: '#/components/schemas/</w:t>
        </w:r>
        <w:proofErr w:type="spellStart"/>
        <w:r>
          <w:t>ServiceProfile</w:t>
        </w:r>
        <w:proofErr w:type="spellEnd"/>
        <w:r>
          <w:t>'</w:t>
        </w:r>
      </w:ins>
    </w:p>
    <w:p w14:paraId="4D2D772D" w14:textId="77777777" w:rsidR="002451FF" w:rsidRDefault="002451FF" w:rsidP="002451FF">
      <w:pPr>
        <w:pStyle w:val="PL"/>
        <w:rPr>
          <w:ins w:id="1822" w:author="28.541_CR0906R1_(Rel-16)_TEI16" w:date="2023-06-19T16:11:00Z"/>
        </w:rPr>
      </w:pPr>
      <w:ins w:id="1823" w:author="28.541_CR0906R1_(Rel-16)_TEI16" w:date="2023-06-19T16:11:00Z">
        <w:r>
          <w:t xml:space="preserve">                </w:t>
        </w:r>
        <w:proofErr w:type="spellStart"/>
        <w:r>
          <w:t>resourceReservation</w:t>
        </w:r>
        <w:proofErr w:type="spellEnd"/>
        <w:r>
          <w:t>:</w:t>
        </w:r>
      </w:ins>
    </w:p>
    <w:p w14:paraId="6441DAFA" w14:textId="77777777" w:rsidR="002451FF" w:rsidRDefault="002451FF" w:rsidP="002451FF">
      <w:pPr>
        <w:pStyle w:val="PL"/>
        <w:rPr>
          <w:ins w:id="1824" w:author="28.541_CR0906R1_(Rel-16)_TEI16" w:date="2023-06-19T16:11:00Z"/>
        </w:rPr>
      </w:pPr>
      <w:ins w:id="1825" w:author="28.541_CR0906R1_(Rel-16)_TEI16" w:date="2023-06-19T16:11:00Z">
        <w:r>
          <w:t xml:space="preserve">                  $ref: '#/components/schemas/</w:t>
        </w:r>
        <w:proofErr w:type="spellStart"/>
        <w:r>
          <w:t>ResourceReservation</w:t>
        </w:r>
        <w:proofErr w:type="spellEnd"/>
        <w:r>
          <w:t xml:space="preserve">'              </w:t>
        </w:r>
      </w:ins>
    </w:p>
    <w:p w14:paraId="4D7A9CA9" w14:textId="77777777" w:rsidR="002451FF" w:rsidRDefault="002451FF" w:rsidP="002451FF">
      <w:pPr>
        <w:pStyle w:val="PL"/>
        <w:rPr>
          <w:ins w:id="1826" w:author="28.541_CR0906R1_(Rel-16)_TEI16" w:date="2023-06-19T16:11:00Z"/>
        </w:rPr>
      </w:pPr>
      <w:ins w:id="1827" w:author="28.541_CR0906R1_(Rel-16)_TEI16" w:date="2023-06-19T16:11:00Z">
        <w:r>
          <w:t xml:space="preserve">                </w:t>
        </w:r>
        <w:proofErr w:type="spellStart"/>
        <w:r>
          <w:t>requestedReservationExpiration</w:t>
        </w:r>
        <w:proofErr w:type="spellEnd"/>
        <w:r>
          <w:t>:</w:t>
        </w:r>
      </w:ins>
    </w:p>
    <w:p w14:paraId="73D8D230" w14:textId="77777777" w:rsidR="002451FF" w:rsidRDefault="002451FF" w:rsidP="002451FF">
      <w:pPr>
        <w:pStyle w:val="PL"/>
        <w:rPr>
          <w:ins w:id="1828" w:author="28.541_CR0906R1_(Rel-16)_TEI16" w:date="2023-06-19T16:11:00Z"/>
        </w:rPr>
      </w:pPr>
      <w:ins w:id="1829" w:author="28.541_CR0906R1_(Rel-16)_TEI16" w:date="2023-06-19T16:11:00Z">
        <w:r>
          <w:t xml:space="preserve">                  $ref: '#/components/schemas/</w:t>
        </w:r>
        <w:proofErr w:type="spellStart"/>
        <w:r>
          <w:t>RequestedReservationExpiration</w:t>
        </w:r>
        <w:proofErr w:type="spellEnd"/>
        <w:r>
          <w:t>'</w:t>
        </w:r>
      </w:ins>
    </w:p>
    <w:p w14:paraId="600470A0" w14:textId="77777777" w:rsidR="002451FF" w:rsidRDefault="002451FF" w:rsidP="002451FF">
      <w:pPr>
        <w:pStyle w:val="PL"/>
        <w:rPr>
          <w:ins w:id="1830" w:author="28.541_CR0906R1_(Rel-16)_TEI16" w:date="2023-06-19T16:11:00Z"/>
        </w:rPr>
      </w:pPr>
      <w:ins w:id="1831" w:author="28.541_CR0906R1_(Rel-16)_TEI16" w:date="2023-06-19T16:11:00Z">
        <w:r>
          <w:t xml:space="preserve">                </w:t>
        </w:r>
        <w:proofErr w:type="spellStart"/>
        <w:r>
          <w:t>processMonitor</w:t>
        </w:r>
        <w:proofErr w:type="spellEnd"/>
        <w:r>
          <w:t>:</w:t>
        </w:r>
      </w:ins>
    </w:p>
    <w:p w14:paraId="25618743" w14:textId="77777777" w:rsidR="002451FF" w:rsidRDefault="002451FF" w:rsidP="002451FF">
      <w:pPr>
        <w:pStyle w:val="PL"/>
        <w:rPr>
          <w:ins w:id="1832" w:author="28.541_CR0906R1_(Rel-16)_TEI16" w:date="2023-06-19T16:11:00Z"/>
        </w:rPr>
      </w:pPr>
      <w:ins w:id="1833" w:author="28.541_CR0906R1_(Rel-16)_TEI16" w:date="2023-06-19T16:11:00Z">
        <w:r>
          <w:t xml:space="preserve">                  $ref: 'TS28623_GenericNrm.yaml#/components/schemas/</w:t>
        </w:r>
        <w:proofErr w:type="spellStart"/>
        <w:r>
          <w:t>ProcessMonitor</w:t>
        </w:r>
        <w:proofErr w:type="spellEnd"/>
        <w:r>
          <w:t>'</w:t>
        </w:r>
      </w:ins>
    </w:p>
    <w:p w14:paraId="298EE6B7" w14:textId="77777777" w:rsidR="002451FF" w:rsidRDefault="002451FF" w:rsidP="002451FF">
      <w:pPr>
        <w:pStyle w:val="PL"/>
        <w:rPr>
          <w:ins w:id="1834" w:author="28.541_CR0906R1_(Rel-16)_TEI16" w:date="2023-06-19T16:11:00Z"/>
        </w:rPr>
      </w:pPr>
      <w:ins w:id="1835" w:author="28.541_CR0906R1_(Rel-16)_TEI16" w:date="2023-06-19T16:11:00Z">
        <w:r>
          <w:t xml:space="preserve">                </w:t>
        </w:r>
        <w:proofErr w:type="spellStart"/>
        <w:r>
          <w:t>feasibilityResult</w:t>
        </w:r>
        <w:proofErr w:type="spellEnd"/>
        <w:r>
          <w:t>:</w:t>
        </w:r>
      </w:ins>
    </w:p>
    <w:p w14:paraId="6A35B7FF" w14:textId="77777777" w:rsidR="002451FF" w:rsidRDefault="002451FF" w:rsidP="002451FF">
      <w:pPr>
        <w:pStyle w:val="PL"/>
        <w:rPr>
          <w:ins w:id="1836" w:author="28.541_CR0906R1_(Rel-16)_TEI16" w:date="2023-06-19T16:11:00Z"/>
        </w:rPr>
      </w:pPr>
      <w:ins w:id="1837" w:author="28.541_CR0906R1_(Rel-16)_TEI16" w:date="2023-06-19T16:11:00Z">
        <w:r>
          <w:t xml:space="preserve">                  $ref: '#/components/schemas/</w:t>
        </w:r>
        <w:proofErr w:type="spellStart"/>
        <w:r>
          <w:t>FeasibilityResult</w:t>
        </w:r>
        <w:proofErr w:type="spellEnd"/>
        <w:r>
          <w:t>'</w:t>
        </w:r>
      </w:ins>
    </w:p>
    <w:p w14:paraId="29E09059" w14:textId="77777777" w:rsidR="002451FF" w:rsidRDefault="002451FF" w:rsidP="002451FF">
      <w:pPr>
        <w:pStyle w:val="PL"/>
        <w:rPr>
          <w:ins w:id="1838" w:author="28.541_CR0906R1_(Rel-16)_TEI16" w:date="2023-06-19T16:11:00Z"/>
        </w:rPr>
      </w:pPr>
      <w:ins w:id="1839" w:author="28.541_CR0906R1_(Rel-16)_TEI16" w:date="2023-06-19T16:11:00Z">
        <w:r>
          <w:t xml:space="preserve">                </w:t>
        </w:r>
        <w:proofErr w:type="spellStart"/>
        <w:r>
          <w:t>inFeasibleReason</w:t>
        </w:r>
        <w:proofErr w:type="spellEnd"/>
        <w:r>
          <w:t>:</w:t>
        </w:r>
      </w:ins>
    </w:p>
    <w:p w14:paraId="270E7096" w14:textId="77777777" w:rsidR="002451FF" w:rsidRDefault="002451FF" w:rsidP="002451FF">
      <w:pPr>
        <w:pStyle w:val="PL"/>
        <w:rPr>
          <w:ins w:id="1840" w:author="28.541_CR0906R1_(Rel-16)_TEI16" w:date="2023-06-19T16:11:00Z"/>
        </w:rPr>
      </w:pPr>
      <w:ins w:id="1841" w:author="28.541_CR0906R1_(Rel-16)_TEI16" w:date="2023-06-19T16:11:00Z">
        <w:r>
          <w:t xml:space="preserve">                  $ref: '#/components/schemas/</w:t>
        </w:r>
        <w:proofErr w:type="spellStart"/>
        <w:r>
          <w:t>InFeasibleReason</w:t>
        </w:r>
        <w:proofErr w:type="spellEnd"/>
        <w:r>
          <w:t>'</w:t>
        </w:r>
      </w:ins>
    </w:p>
    <w:p w14:paraId="7002048E" w14:textId="77777777" w:rsidR="002451FF" w:rsidRDefault="002451FF" w:rsidP="002451FF">
      <w:pPr>
        <w:pStyle w:val="PL"/>
        <w:rPr>
          <w:ins w:id="1842" w:author="28.541_CR0906R1_(Rel-16)_TEI16" w:date="2023-06-19T16:11:00Z"/>
        </w:rPr>
      </w:pPr>
      <w:ins w:id="1843" w:author="28.541_CR0906R1_(Rel-16)_TEI16" w:date="2023-06-19T16:11:00Z">
        <w:r>
          <w:t xml:space="preserve">                </w:t>
        </w:r>
        <w:proofErr w:type="spellStart"/>
        <w:r>
          <w:t>resourceReservationStatus</w:t>
        </w:r>
        <w:proofErr w:type="spellEnd"/>
        <w:r>
          <w:t>:</w:t>
        </w:r>
      </w:ins>
    </w:p>
    <w:p w14:paraId="1875A22A" w14:textId="77777777" w:rsidR="002451FF" w:rsidRDefault="002451FF" w:rsidP="002451FF">
      <w:pPr>
        <w:pStyle w:val="PL"/>
        <w:rPr>
          <w:ins w:id="1844" w:author="28.541_CR0906R1_(Rel-16)_TEI16" w:date="2023-06-19T16:11:00Z"/>
        </w:rPr>
      </w:pPr>
      <w:ins w:id="1845" w:author="28.541_CR0906R1_(Rel-16)_TEI16" w:date="2023-06-19T16:11:00Z">
        <w:r>
          <w:t xml:space="preserve">                  $ref: '#/components/schemas/</w:t>
        </w:r>
        <w:proofErr w:type="spellStart"/>
        <w:r>
          <w:t>ResourceReservationStatus</w:t>
        </w:r>
        <w:proofErr w:type="spellEnd"/>
        <w:r>
          <w:t>'</w:t>
        </w:r>
      </w:ins>
    </w:p>
    <w:p w14:paraId="73DAF25B" w14:textId="77777777" w:rsidR="002451FF" w:rsidRDefault="002451FF" w:rsidP="002451FF">
      <w:pPr>
        <w:pStyle w:val="PL"/>
        <w:rPr>
          <w:ins w:id="1846" w:author="28.541_CR0906R1_(Rel-16)_TEI16" w:date="2023-06-19T16:11:00Z"/>
        </w:rPr>
      </w:pPr>
      <w:ins w:id="1847" w:author="28.541_CR0906R1_(Rel-16)_TEI16" w:date="2023-06-19T16:11:00Z">
        <w:r>
          <w:t xml:space="preserve">                </w:t>
        </w:r>
        <w:proofErr w:type="spellStart"/>
        <w:r>
          <w:t>reservationFailureReason</w:t>
        </w:r>
        <w:proofErr w:type="spellEnd"/>
        <w:r>
          <w:t>:</w:t>
        </w:r>
      </w:ins>
    </w:p>
    <w:p w14:paraId="319089BE" w14:textId="77777777" w:rsidR="002451FF" w:rsidRDefault="002451FF" w:rsidP="002451FF">
      <w:pPr>
        <w:pStyle w:val="PL"/>
        <w:rPr>
          <w:ins w:id="1848" w:author="28.541_CR0906R1_(Rel-16)_TEI16" w:date="2023-06-19T16:11:00Z"/>
        </w:rPr>
      </w:pPr>
      <w:ins w:id="1849" w:author="28.541_CR0906R1_(Rel-16)_TEI16" w:date="2023-06-19T16:11:00Z">
        <w:r>
          <w:t xml:space="preserve">                  $ref: '#/components/schemas/</w:t>
        </w:r>
        <w:proofErr w:type="spellStart"/>
        <w:r>
          <w:t>ReservationFailureReason</w:t>
        </w:r>
        <w:proofErr w:type="spellEnd"/>
        <w:r>
          <w:t>'</w:t>
        </w:r>
      </w:ins>
    </w:p>
    <w:p w14:paraId="1100FB18" w14:textId="77777777" w:rsidR="002451FF" w:rsidRDefault="002451FF" w:rsidP="002451FF">
      <w:pPr>
        <w:pStyle w:val="PL"/>
        <w:rPr>
          <w:ins w:id="1850" w:author="28.541_CR0906R1_(Rel-16)_TEI16" w:date="2023-06-19T16:11:00Z"/>
        </w:rPr>
      </w:pPr>
    </w:p>
    <w:p w14:paraId="6DAD7C9E" w14:textId="77777777" w:rsidR="002451FF" w:rsidRDefault="002451FF" w:rsidP="002451FF">
      <w:pPr>
        <w:pStyle w:val="PL"/>
        <w:rPr>
          <w:ins w:id="1851" w:author="28.541_CR0906R1_(Rel-16)_TEI16" w:date="2023-06-19T16:11:00Z"/>
        </w:rPr>
      </w:pPr>
      <w:ins w:id="1852" w:author="28.541_CR0906R1_(Rel-16)_TEI16" w:date="2023-06-19T16:11:00Z">
        <w:r>
          <w:t xml:space="preserve">                </w:t>
        </w:r>
        <w:proofErr w:type="spellStart"/>
        <w:r>
          <w:t>reservationExpiration</w:t>
        </w:r>
        <w:proofErr w:type="spellEnd"/>
        <w:r>
          <w:t>:</w:t>
        </w:r>
      </w:ins>
    </w:p>
    <w:p w14:paraId="33929C61" w14:textId="77777777" w:rsidR="002451FF" w:rsidRDefault="002451FF" w:rsidP="002451FF">
      <w:pPr>
        <w:pStyle w:val="PL"/>
        <w:rPr>
          <w:ins w:id="1853" w:author="28.541_CR0906R1_(Rel-16)_TEI16" w:date="2023-06-19T16:11:00Z"/>
        </w:rPr>
      </w:pPr>
      <w:ins w:id="1854" w:author="28.541_CR0906R1_(Rel-16)_TEI16" w:date="2023-06-19T16:11:00Z">
        <w:r>
          <w:t xml:space="preserve">                  $ref: '#/components/schemas/</w:t>
        </w:r>
        <w:proofErr w:type="spellStart"/>
        <w:r>
          <w:t>ReservationExpiration</w:t>
        </w:r>
        <w:proofErr w:type="spellEnd"/>
        <w:r>
          <w:t>'</w:t>
        </w:r>
      </w:ins>
    </w:p>
    <w:p w14:paraId="1A860D22" w14:textId="77777777" w:rsidR="002451FF" w:rsidRDefault="002451FF" w:rsidP="002451FF">
      <w:pPr>
        <w:pStyle w:val="PL"/>
        <w:rPr>
          <w:ins w:id="1855" w:author="28.541_CR0906R1_(Rel-16)_TEI16" w:date="2023-06-19T16:11:00Z"/>
        </w:rPr>
      </w:pPr>
      <w:ins w:id="1856" w:author="28.541_CR0906R1_(Rel-16)_TEI16" w:date="2023-06-19T16:11:00Z">
        <w:r>
          <w:t xml:space="preserve">                </w:t>
        </w:r>
        <w:proofErr w:type="spellStart"/>
        <w:r>
          <w:t>recommendedRequirements</w:t>
        </w:r>
        <w:proofErr w:type="spellEnd"/>
        <w:r>
          <w:t>:</w:t>
        </w:r>
      </w:ins>
    </w:p>
    <w:p w14:paraId="23B2874D" w14:textId="77777777" w:rsidR="002451FF" w:rsidRDefault="002451FF" w:rsidP="002451FF">
      <w:pPr>
        <w:pStyle w:val="PL"/>
        <w:rPr>
          <w:ins w:id="1857" w:author="28.541_CR0906R1_(Rel-16)_TEI16" w:date="2023-06-19T16:11:00Z"/>
        </w:rPr>
      </w:pPr>
      <w:ins w:id="1858" w:author="28.541_CR0906R1_(Rel-16)_TEI16" w:date="2023-06-19T16:11:00Z">
        <w:r>
          <w:t xml:space="preserve">                  $ref: '#/components/schemas/</w:t>
        </w:r>
        <w:proofErr w:type="spellStart"/>
        <w:r>
          <w:t>RecommendedRequirements</w:t>
        </w:r>
        <w:proofErr w:type="spellEnd"/>
        <w:r>
          <w:t>'</w:t>
        </w:r>
      </w:ins>
    </w:p>
    <w:p w14:paraId="12FD666C" w14:textId="77777777" w:rsidR="002451FF" w:rsidRDefault="002451FF" w:rsidP="002451FF">
      <w:pPr>
        <w:pStyle w:val="PL"/>
        <w:rPr>
          <w:ins w:id="1859" w:author="28.541_CR0906R1_(Rel-16)_TEI16" w:date="2023-06-19T16:11:00Z"/>
        </w:rPr>
      </w:pPr>
    </w:p>
    <w:p w14:paraId="1E4F01B9" w14:textId="77777777" w:rsidR="002451FF" w:rsidRDefault="002451FF" w:rsidP="002451FF">
      <w:pPr>
        <w:pStyle w:val="PL"/>
        <w:rPr>
          <w:ins w:id="1860" w:author="28.541_CR0906R1_(Rel-16)_TEI16" w:date="2023-06-19T16:11:00Z"/>
        </w:rPr>
      </w:pPr>
      <w:ins w:id="1861" w:author="28.541_CR0906R1_(Rel-16)_TEI16" w:date="2023-06-19T16:11:00Z">
        <w:r>
          <w:t>#-------- Definition of JSON arrays for name-contained IOCs ----------------------</w:t>
        </w:r>
      </w:ins>
    </w:p>
    <w:p w14:paraId="5801CA6E" w14:textId="77777777" w:rsidR="002451FF" w:rsidRDefault="002451FF" w:rsidP="002451FF">
      <w:pPr>
        <w:pStyle w:val="PL"/>
        <w:rPr>
          <w:ins w:id="1862" w:author="28.541_CR0906R1_(Rel-16)_TEI16" w:date="2023-06-19T16:11:00Z"/>
        </w:rPr>
      </w:pPr>
      <w:ins w:id="1863" w:author="28.541_CR0906R1_(Rel-16)_TEI16" w:date="2023-06-19T16:11:00Z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57BFCEF4" w14:textId="77777777" w:rsidR="002451FF" w:rsidRDefault="002451FF" w:rsidP="002451FF">
      <w:pPr>
        <w:pStyle w:val="PL"/>
        <w:rPr>
          <w:ins w:id="1864" w:author="28.541_CR0906R1_(Rel-16)_TEI16" w:date="2023-06-19T16:11:00Z"/>
        </w:rPr>
      </w:pPr>
      <w:ins w:id="1865" w:author="28.541_CR0906R1_(Rel-16)_TEI16" w:date="2023-06-19T16:11:00Z">
        <w:r>
          <w:t xml:space="preserve">      type: array</w:t>
        </w:r>
      </w:ins>
    </w:p>
    <w:p w14:paraId="74733D2E" w14:textId="77777777" w:rsidR="002451FF" w:rsidRDefault="002451FF" w:rsidP="002451FF">
      <w:pPr>
        <w:pStyle w:val="PL"/>
        <w:rPr>
          <w:ins w:id="1866" w:author="28.541_CR0906R1_(Rel-16)_TEI16" w:date="2023-06-19T16:11:00Z"/>
        </w:rPr>
      </w:pPr>
      <w:ins w:id="1867" w:author="28.541_CR0906R1_(Rel-16)_TEI16" w:date="2023-06-19T16:11:00Z">
        <w:r>
          <w:t xml:space="preserve">      items:</w:t>
        </w:r>
      </w:ins>
    </w:p>
    <w:p w14:paraId="03FF060D" w14:textId="77777777" w:rsidR="002451FF" w:rsidRDefault="002451FF" w:rsidP="002451FF">
      <w:pPr>
        <w:pStyle w:val="PL"/>
        <w:rPr>
          <w:ins w:id="1868" w:author="28.541_CR0906R1_(Rel-16)_TEI16" w:date="2023-06-19T16:11:00Z"/>
        </w:rPr>
      </w:pPr>
      <w:ins w:id="1869" w:author="28.541_CR0906R1_(Rel-16)_TEI16" w:date="2023-06-19T16:11:00Z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6997C968" w14:textId="77777777" w:rsidR="002451FF" w:rsidRDefault="002451FF" w:rsidP="002451FF">
      <w:pPr>
        <w:pStyle w:val="PL"/>
        <w:rPr>
          <w:ins w:id="1870" w:author="28.541_CR0906R1_(Rel-16)_TEI16" w:date="2023-06-19T16:11:00Z"/>
        </w:rPr>
      </w:pPr>
    </w:p>
    <w:p w14:paraId="7F168CD2" w14:textId="77777777" w:rsidR="002451FF" w:rsidRDefault="002451FF" w:rsidP="002451FF">
      <w:pPr>
        <w:pStyle w:val="PL"/>
        <w:rPr>
          <w:ins w:id="1871" w:author="28.541_CR0906R1_(Rel-16)_TEI16" w:date="2023-06-19T16:11:00Z"/>
        </w:rPr>
      </w:pPr>
      <w:ins w:id="1872" w:author="28.541_CR0906R1_(Rel-16)_TEI16" w:date="2023-06-19T16:11:00Z">
        <w:r>
          <w:t xml:space="preserve">    </w:t>
        </w:r>
        <w:proofErr w:type="spellStart"/>
        <w:r>
          <w:t>NetworkSlice</w:t>
        </w:r>
        <w:proofErr w:type="spellEnd"/>
        <w:r>
          <w:t>-Multiple:</w:t>
        </w:r>
      </w:ins>
    </w:p>
    <w:p w14:paraId="1F253FAA" w14:textId="77777777" w:rsidR="002451FF" w:rsidRDefault="002451FF" w:rsidP="002451FF">
      <w:pPr>
        <w:pStyle w:val="PL"/>
        <w:rPr>
          <w:ins w:id="1873" w:author="28.541_CR0906R1_(Rel-16)_TEI16" w:date="2023-06-19T16:11:00Z"/>
        </w:rPr>
      </w:pPr>
      <w:ins w:id="1874" w:author="28.541_CR0906R1_(Rel-16)_TEI16" w:date="2023-06-19T16:11:00Z">
        <w:r>
          <w:t xml:space="preserve">      type: array</w:t>
        </w:r>
      </w:ins>
    </w:p>
    <w:p w14:paraId="73081B78" w14:textId="77777777" w:rsidR="002451FF" w:rsidRDefault="002451FF" w:rsidP="002451FF">
      <w:pPr>
        <w:pStyle w:val="PL"/>
        <w:rPr>
          <w:ins w:id="1875" w:author="28.541_CR0906R1_(Rel-16)_TEI16" w:date="2023-06-19T16:11:00Z"/>
        </w:rPr>
      </w:pPr>
      <w:ins w:id="1876" w:author="28.541_CR0906R1_(Rel-16)_TEI16" w:date="2023-06-19T16:11:00Z">
        <w:r>
          <w:t xml:space="preserve">      items:</w:t>
        </w:r>
      </w:ins>
    </w:p>
    <w:p w14:paraId="1912CC13" w14:textId="77777777" w:rsidR="002451FF" w:rsidRDefault="002451FF" w:rsidP="002451FF">
      <w:pPr>
        <w:pStyle w:val="PL"/>
        <w:rPr>
          <w:ins w:id="1877" w:author="28.541_CR0906R1_(Rel-16)_TEI16" w:date="2023-06-19T16:11:00Z"/>
        </w:rPr>
      </w:pPr>
      <w:ins w:id="1878" w:author="28.541_CR0906R1_(Rel-16)_TEI16" w:date="2023-06-19T16:11:00Z">
        <w:r>
          <w:t xml:space="preserve">        $ref: '#/components/schemas/</w:t>
        </w:r>
        <w:proofErr w:type="spellStart"/>
        <w:r>
          <w:t>NetworkSlice</w:t>
        </w:r>
        <w:proofErr w:type="spellEnd"/>
        <w:r>
          <w:t>-Single'</w:t>
        </w:r>
      </w:ins>
    </w:p>
    <w:p w14:paraId="012BA396" w14:textId="77777777" w:rsidR="002451FF" w:rsidRDefault="002451FF" w:rsidP="002451FF">
      <w:pPr>
        <w:pStyle w:val="PL"/>
        <w:rPr>
          <w:ins w:id="1879" w:author="28.541_CR0906R1_(Rel-16)_TEI16" w:date="2023-06-19T16:11:00Z"/>
        </w:rPr>
      </w:pPr>
    </w:p>
    <w:p w14:paraId="022F6B31" w14:textId="77777777" w:rsidR="002451FF" w:rsidRDefault="002451FF" w:rsidP="002451FF">
      <w:pPr>
        <w:pStyle w:val="PL"/>
        <w:rPr>
          <w:ins w:id="1880" w:author="28.541_CR0906R1_(Rel-16)_TEI16" w:date="2023-06-19T16:11:00Z"/>
        </w:rPr>
      </w:pPr>
      <w:ins w:id="1881" w:author="28.541_CR0906R1_(Rel-16)_TEI16" w:date="2023-06-19T16:11:00Z">
        <w:r>
          <w:t xml:space="preserve">    </w:t>
        </w:r>
        <w:proofErr w:type="spellStart"/>
        <w:r>
          <w:t>NetworkSliceSubnet</w:t>
        </w:r>
        <w:proofErr w:type="spellEnd"/>
        <w:r>
          <w:t>-Multiple:</w:t>
        </w:r>
      </w:ins>
    </w:p>
    <w:p w14:paraId="702FE508" w14:textId="77777777" w:rsidR="002451FF" w:rsidRDefault="002451FF" w:rsidP="002451FF">
      <w:pPr>
        <w:pStyle w:val="PL"/>
        <w:rPr>
          <w:ins w:id="1882" w:author="28.541_CR0906R1_(Rel-16)_TEI16" w:date="2023-06-19T16:11:00Z"/>
        </w:rPr>
      </w:pPr>
      <w:ins w:id="1883" w:author="28.541_CR0906R1_(Rel-16)_TEI16" w:date="2023-06-19T16:11:00Z">
        <w:r>
          <w:t xml:space="preserve">      type: array</w:t>
        </w:r>
      </w:ins>
    </w:p>
    <w:p w14:paraId="78724C03" w14:textId="77777777" w:rsidR="002451FF" w:rsidRDefault="002451FF" w:rsidP="002451FF">
      <w:pPr>
        <w:pStyle w:val="PL"/>
        <w:rPr>
          <w:ins w:id="1884" w:author="28.541_CR0906R1_(Rel-16)_TEI16" w:date="2023-06-19T16:11:00Z"/>
        </w:rPr>
      </w:pPr>
      <w:ins w:id="1885" w:author="28.541_CR0906R1_(Rel-16)_TEI16" w:date="2023-06-19T16:11:00Z">
        <w:r>
          <w:t xml:space="preserve">      items:</w:t>
        </w:r>
      </w:ins>
    </w:p>
    <w:p w14:paraId="53DB1A88" w14:textId="77777777" w:rsidR="002451FF" w:rsidRDefault="002451FF" w:rsidP="002451FF">
      <w:pPr>
        <w:pStyle w:val="PL"/>
        <w:rPr>
          <w:ins w:id="1886" w:author="28.541_CR0906R1_(Rel-16)_TEI16" w:date="2023-06-19T16:11:00Z"/>
        </w:rPr>
      </w:pPr>
      <w:ins w:id="1887" w:author="28.541_CR0906R1_(Rel-16)_TEI16" w:date="2023-06-19T16:11:00Z">
        <w:r>
          <w:t xml:space="preserve">        $ref: '#/components/schemas/</w:t>
        </w:r>
        <w:proofErr w:type="spellStart"/>
        <w:r>
          <w:t>NetworkSliceSubnet</w:t>
        </w:r>
        <w:proofErr w:type="spellEnd"/>
        <w:r>
          <w:t>-Single'</w:t>
        </w:r>
      </w:ins>
    </w:p>
    <w:p w14:paraId="1795AE99" w14:textId="77777777" w:rsidR="002451FF" w:rsidRDefault="002451FF" w:rsidP="002451FF">
      <w:pPr>
        <w:pStyle w:val="PL"/>
        <w:rPr>
          <w:ins w:id="1888" w:author="28.541_CR0906R1_(Rel-16)_TEI16" w:date="2023-06-19T16:11:00Z"/>
        </w:rPr>
      </w:pPr>
      <w:ins w:id="1889" w:author="28.541_CR0906R1_(Rel-16)_TEI16" w:date="2023-06-19T16:11:00Z">
        <w:r>
          <w:t xml:space="preserve">                      </w:t>
        </w:r>
      </w:ins>
    </w:p>
    <w:p w14:paraId="6457D93B" w14:textId="77777777" w:rsidR="002451FF" w:rsidRDefault="002451FF" w:rsidP="002451FF">
      <w:pPr>
        <w:pStyle w:val="PL"/>
        <w:rPr>
          <w:ins w:id="1890" w:author="28.541_CR0906R1_(Rel-16)_TEI16" w:date="2023-06-19T16:11:00Z"/>
        </w:rPr>
      </w:pPr>
      <w:ins w:id="1891" w:author="28.541_CR0906R1_(Rel-16)_TEI16" w:date="2023-06-19T16:11:00Z">
        <w:r>
          <w:t xml:space="preserve">    </w:t>
        </w:r>
        <w:proofErr w:type="spellStart"/>
        <w:r>
          <w:t>EP_Transport</w:t>
        </w:r>
        <w:proofErr w:type="spellEnd"/>
        <w:r>
          <w:t>-Multiple:</w:t>
        </w:r>
      </w:ins>
    </w:p>
    <w:p w14:paraId="19358860" w14:textId="77777777" w:rsidR="002451FF" w:rsidRDefault="002451FF" w:rsidP="002451FF">
      <w:pPr>
        <w:pStyle w:val="PL"/>
        <w:rPr>
          <w:ins w:id="1892" w:author="28.541_CR0906R1_(Rel-16)_TEI16" w:date="2023-06-19T16:11:00Z"/>
        </w:rPr>
      </w:pPr>
      <w:ins w:id="1893" w:author="28.541_CR0906R1_(Rel-16)_TEI16" w:date="2023-06-19T16:11:00Z">
        <w:r>
          <w:t xml:space="preserve">      type: array</w:t>
        </w:r>
      </w:ins>
    </w:p>
    <w:p w14:paraId="35BD797B" w14:textId="77777777" w:rsidR="002451FF" w:rsidRDefault="002451FF" w:rsidP="002451FF">
      <w:pPr>
        <w:pStyle w:val="PL"/>
        <w:rPr>
          <w:ins w:id="1894" w:author="28.541_CR0906R1_(Rel-16)_TEI16" w:date="2023-06-19T16:11:00Z"/>
        </w:rPr>
      </w:pPr>
      <w:ins w:id="1895" w:author="28.541_CR0906R1_(Rel-16)_TEI16" w:date="2023-06-19T16:11:00Z">
        <w:r>
          <w:t xml:space="preserve">      items:</w:t>
        </w:r>
      </w:ins>
    </w:p>
    <w:p w14:paraId="40EA3CC6" w14:textId="77777777" w:rsidR="002451FF" w:rsidRDefault="002451FF" w:rsidP="002451FF">
      <w:pPr>
        <w:pStyle w:val="PL"/>
        <w:rPr>
          <w:ins w:id="1896" w:author="28.541_CR0906R1_(Rel-16)_TEI16" w:date="2023-06-19T16:11:00Z"/>
        </w:rPr>
      </w:pPr>
      <w:ins w:id="1897" w:author="28.541_CR0906R1_(Rel-16)_TEI16" w:date="2023-06-19T16:11:00Z">
        <w:r>
          <w:t xml:space="preserve">        $ref: '#/components/schemas/</w:t>
        </w:r>
        <w:proofErr w:type="spellStart"/>
        <w:r>
          <w:t>EP_Transport</w:t>
        </w:r>
        <w:proofErr w:type="spellEnd"/>
        <w:r>
          <w:t>-Single'</w:t>
        </w:r>
      </w:ins>
    </w:p>
    <w:p w14:paraId="752A50A4" w14:textId="77777777" w:rsidR="002451FF" w:rsidRDefault="002451FF" w:rsidP="002451FF">
      <w:pPr>
        <w:pStyle w:val="PL"/>
        <w:rPr>
          <w:ins w:id="1898" w:author="28.541_CR0906R1_(Rel-16)_TEI16" w:date="2023-06-19T16:11:00Z"/>
        </w:rPr>
      </w:pPr>
      <w:ins w:id="1899" w:author="28.541_CR0906R1_(Rel-16)_TEI16" w:date="2023-06-19T16:11:00Z">
        <w:r>
          <w:t xml:space="preserve">    </w:t>
        </w:r>
      </w:ins>
    </w:p>
    <w:p w14:paraId="7364A62D" w14:textId="77777777" w:rsidR="002451FF" w:rsidRDefault="002451FF" w:rsidP="002451FF">
      <w:pPr>
        <w:pStyle w:val="PL"/>
        <w:rPr>
          <w:ins w:id="1900" w:author="28.541_CR0906R1_(Rel-16)_TEI16" w:date="2023-06-19T16:11:00Z"/>
        </w:rPr>
      </w:pPr>
      <w:ins w:id="1901" w:author="28.541_CR0906R1_(Rel-16)_TEI16" w:date="2023-06-19T16:11:00Z">
        <w:r>
          <w:t xml:space="preserve">    </w:t>
        </w:r>
        <w:proofErr w:type="spellStart"/>
        <w:r>
          <w:t>NetworkSliceSubnetProviderCapabilities</w:t>
        </w:r>
        <w:proofErr w:type="spellEnd"/>
        <w:r>
          <w:t>-Multiple:</w:t>
        </w:r>
      </w:ins>
    </w:p>
    <w:p w14:paraId="7747FD43" w14:textId="77777777" w:rsidR="002451FF" w:rsidRDefault="002451FF" w:rsidP="002451FF">
      <w:pPr>
        <w:pStyle w:val="PL"/>
        <w:rPr>
          <w:ins w:id="1902" w:author="28.541_CR0906R1_(Rel-16)_TEI16" w:date="2023-06-19T16:11:00Z"/>
        </w:rPr>
      </w:pPr>
      <w:ins w:id="1903" w:author="28.541_CR0906R1_(Rel-16)_TEI16" w:date="2023-06-19T16:11:00Z">
        <w:r>
          <w:lastRenderedPageBreak/>
          <w:t xml:space="preserve">      type: array</w:t>
        </w:r>
      </w:ins>
    </w:p>
    <w:p w14:paraId="1FCBE95B" w14:textId="77777777" w:rsidR="002451FF" w:rsidRDefault="002451FF" w:rsidP="002451FF">
      <w:pPr>
        <w:pStyle w:val="PL"/>
        <w:rPr>
          <w:ins w:id="1904" w:author="28.541_CR0906R1_(Rel-16)_TEI16" w:date="2023-06-19T16:11:00Z"/>
        </w:rPr>
      </w:pPr>
      <w:ins w:id="1905" w:author="28.541_CR0906R1_(Rel-16)_TEI16" w:date="2023-06-19T16:11:00Z">
        <w:r>
          <w:t xml:space="preserve">      items:</w:t>
        </w:r>
      </w:ins>
    </w:p>
    <w:p w14:paraId="6CC3FED4" w14:textId="77777777" w:rsidR="002451FF" w:rsidRDefault="002451FF" w:rsidP="002451FF">
      <w:pPr>
        <w:pStyle w:val="PL"/>
        <w:rPr>
          <w:ins w:id="1906" w:author="28.541_CR0906R1_(Rel-16)_TEI16" w:date="2023-06-19T16:11:00Z"/>
        </w:rPr>
      </w:pPr>
      <w:ins w:id="1907" w:author="28.541_CR0906R1_(Rel-16)_TEI16" w:date="2023-06-19T16:11:00Z">
        <w:r>
          <w:t xml:space="preserve">        $ref: '#/components/schemas/NetworkSliceSubnetProviderCapabilities-Single'</w:t>
        </w:r>
      </w:ins>
    </w:p>
    <w:p w14:paraId="361402C1" w14:textId="77777777" w:rsidR="002451FF" w:rsidRDefault="002451FF" w:rsidP="002451FF">
      <w:pPr>
        <w:pStyle w:val="PL"/>
        <w:rPr>
          <w:ins w:id="1908" w:author="28.541_CR0906R1_(Rel-16)_TEI16" w:date="2023-06-19T16:11:00Z"/>
        </w:rPr>
      </w:pPr>
      <w:ins w:id="1909" w:author="28.541_CR0906R1_(Rel-16)_TEI16" w:date="2023-06-19T16:11:00Z">
        <w:r>
          <w:t xml:space="preserve">    </w:t>
        </w:r>
        <w:proofErr w:type="spellStart"/>
        <w:r>
          <w:t>FeasibilityCheckAndReservationJob</w:t>
        </w:r>
        <w:proofErr w:type="spellEnd"/>
        <w:r>
          <w:t>-Multiple:</w:t>
        </w:r>
      </w:ins>
    </w:p>
    <w:p w14:paraId="38BA63C8" w14:textId="77777777" w:rsidR="002451FF" w:rsidRDefault="002451FF" w:rsidP="002451FF">
      <w:pPr>
        <w:pStyle w:val="PL"/>
        <w:rPr>
          <w:ins w:id="1910" w:author="28.541_CR0906R1_(Rel-16)_TEI16" w:date="2023-06-19T16:11:00Z"/>
        </w:rPr>
      </w:pPr>
      <w:ins w:id="1911" w:author="28.541_CR0906R1_(Rel-16)_TEI16" w:date="2023-06-19T16:11:00Z">
        <w:r>
          <w:t xml:space="preserve">      type: array</w:t>
        </w:r>
      </w:ins>
    </w:p>
    <w:p w14:paraId="6192B5F0" w14:textId="77777777" w:rsidR="002451FF" w:rsidRDefault="002451FF" w:rsidP="002451FF">
      <w:pPr>
        <w:pStyle w:val="PL"/>
        <w:rPr>
          <w:ins w:id="1912" w:author="28.541_CR0906R1_(Rel-16)_TEI16" w:date="2023-06-19T16:11:00Z"/>
        </w:rPr>
      </w:pPr>
      <w:ins w:id="1913" w:author="28.541_CR0906R1_(Rel-16)_TEI16" w:date="2023-06-19T16:11:00Z">
        <w:r>
          <w:t xml:space="preserve">      items:</w:t>
        </w:r>
      </w:ins>
    </w:p>
    <w:p w14:paraId="545AA090" w14:textId="77777777" w:rsidR="002451FF" w:rsidRDefault="002451FF" w:rsidP="002451FF">
      <w:pPr>
        <w:pStyle w:val="PL"/>
        <w:rPr>
          <w:ins w:id="1914" w:author="28.541_CR0906R1_(Rel-16)_TEI16" w:date="2023-06-19T16:11:00Z"/>
        </w:rPr>
      </w:pPr>
      <w:ins w:id="1915" w:author="28.541_CR0906R1_(Rel-16)_TEI16" w:date="2023-06-19T16:11:00Z">
        <w:r>
          <w:t xml:space="preserve">        $ref: '#/components/schemas/</w:t>
        </w:r>
        <w:proofErr w:type="spellStart"/>
        <w:r>
          <w:t>FeasibilityCheckAndReservationJob</w:t>
        </w:r>
        <w:proofErr w:type="spellEnd"/>
        <w:r>
          <w:t xml:space="preserve">-Single'   </w:t>
        </w:r>
      </w:ins>
    </w:p>
    <w:p w14:paraId="33CE8F20" w14:textId="77777777" w:rsidR="002451FF" w:rsidRDefault="002451FF" w:rsidP="002451FF">
      <w:pPr>
        <w:pStyle w:val="PL"/>
        <w:rPr>
          <w:ins w:id="1916" w:author="28.541_CR0906R1_(Rel-16)_TEI16" w:date="2023-06-19T16:11:00Z"/>
        </w:rPr>
      </w:pPr>
      <w:ins w:id="1917" w:author="28.541_CR0906R1_(Rel-16)_TEI16" w:date="2023-06-19T16:11:00Z">
        <w:r>
          <w:t xml:space="preserve">        </w:t>
        </w:r>
      </w:ins>
    </w:p>
    <w:p w14:paraId="16559E29" w14:textId="77777777" w:rsidR="002451FF" w:rsidRDefault="002451FF" w:rsidP="002451FF">
      <w:pPr>
        <w:pStyle w:val="PL"/>
        <w:rPr>
          <w:ins w:id="1918" w:author="28.541_CR0906R1_(Rel-16)_TEI16" w:date="2023-06-19T16:11:00Z"/>
        </w:rPr>
      </w:pPr>
      <w:ins w:id="1919" w:author="28.541_CR0906R1_(Rel-16)_TEI16" w:date="2023-06-19T16:11:00Z">
        <w:r>
          <w:t>#------------ Definitions in TS 28.541 for TS 28.532 -----------------------------</w:t>
        </w:r>
      </w:ins>
    </w:p>
    <w:p w14:paraId="6DA15512" w14:textId="77777777" w:rsidR="002451FF" w:rsidRDefault="002451FF" w:rsidP="002451FF">
      <w:pPr>
        <w:pStyle w:val="PL"/>
        <w:rPr>
          <w:ins w:id="1920" w:author="28.541_CR0906R1_(Rel-16)_TEI16" w:date="2023-06-19T16:11:00Z"/>
        </w:rPr>
      </w:pPr>
    </w:p>
    <w:p w14:paraId="61498CFF" w14:textId="77777777" w:rsidR="002451FF" w:rsidRDefault="002451FF" w:rsidP="002451FF">
      <w:pPr>
        <w:pStyle w:val="PL"/>
        <w:rPr>
          <w:ins w:id="1921" w:author="28.541_CR0906R1_(Rel-16)_TEI16" w:date="2023-06-19T16:11:00Z"/>
        </w:rPr>
      </w:pPr>
      <w:ins w:id="1922" w:author="28.541_CR0906R1_(Rel-16)_TEI16" w:date="2023-06-19T16:11:00Z">
        <w:r>
          <w:t xml:space="preserve">    resources-</w:t>
        </w:r>
        <w:proofErr w:type="spellStart"/>
        <w:r>
          <w:t>sliceNrm</w:t>
        </w:r>
        <w:proofErr w:type="spellEnd"/>
        <w:r>
          <w:t>:</w:t>
        </w:r>
      </w:ins>
    </w:p>
    <w:p w14:paraId="5DB2FD68" w14:textId="77777777" w:rsidR="002451FF" w:rsidRDefault="002451FF" w:rsidP="002451FF">
      <w:pPr>
        <w:pStyle w:val="PL"/>
        <w:rPr>
          <w:ins w:id="1923" w:author="28.541_CR0906R1_(Rel-16)_TEI16" w:date="2023-06-19T16:11:00Z"/>
        </w:rPr>
      </w:pPr>
      <w:ins w:id="1924" w:author="28.541_CR0906R1_(Rel-16)_TEI16" w:date="2023-06-19T16:11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36B078C4" w14:textId="77777777" w:rsidR="002451FF" w:rsidRDefault="002451FF" w:rsidP="002451FF">
      <w:pPr>
        <w:pStyle w:val="PL"/>
        <w:rPr>
          <w:ins w:id="1925" w:author="28.541_CR0906R1_(Rel-16)_TEI16" w:date="2023-06-19T16:11:00Z"/>
        </w:rPr>
      </w:pPr>
      <w:ins w:id="1926" w:author="28.541_CR0906R1_(Rel-16)_TEI16" w:date="2023-06-19T16:11:00Z">
        <w:r>
          <w:t xml:space="preserve">       - $ref: '#/components/schemas/</w:t>
        </w:r>
        <w:proofErr w:type="spellStart"/>
        <w:r>
          <w:t>MnS</w:t>
        </w:r>
        <w:proofErr w:type="spellEnd"/>
        <w:r>
          <w:t>'</w:t>
        </w:r>
      </w:ins>
    </w:p>
    <w:p w14:paraId="2B15C5F4" w14:textId="77777777" w:rsidR="002451FF" w:rsidRDefault="002451FF" w:rsidP="002451FF">
      <w:pPr>
        <w:pStyle w:val="PL"/>
        <w:rPr>
          <w:ins w:id="1927" w:author="28.541_CR0906R1_(Rel-16)_TEI16" w:date="2023-06-19T16:11:00Z"/>
        </w:rPr>
      </w:pPr>
      <w:ins w:id="1928" w:author="28.541_CR0906R1_(Rel-16)_TEI16" w:date="2023-06-19T16:11:00Z">
        <w:r>
          <w:t xml:space="preserve">               </w:t>
        </w:r>
      </w:ins>
    </w:p>
    <w:p w14:paraId="7D57F7CE" w14:textId="77777777" w:rsidR="002451FF" w:rsidRDefault="002451FF" w:rsidP="002451FF">
      <w:pPr>
        <w:pStyle w:val="PL"/>
        <w:rPr>
          <w:ins w:id="1929" w:author="28.541_CR0906R1_(Rel-16)_TEI16" w:date="2023-06-19T16:11:00Z"/>
        </w:rPr>
      </w:pPr>
      <w:ins w:id="1930" w:author="28.541_CR0906R1_(Rel-16)_TEI16" w:date="2023-06-19T16:11:00Z">
        <w:r>
          <w:t xml:space="preserve">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32CA95B2" w14:textId="77777777" w:rsidR="002451FF" w:rsidRDefault="002451FF" w:rsidP="002451FF">
      <w:pPr>
        <w:pStyle w:val="PL"/>
        <w:rPr>
          <w:ins w:id="1931" w:author="28.541_CR0906R1_(Rel-16)_TEI16" w:date="2023-06-19T16:11:00Z"/>
        </w:rPr>
      </w:pPr>
      <w:ins w:id="1932" w:author="28.541_CR0906R1_(Rel-16)_TEI16" w:date="2023-06-19T16:11:00Z">
        <w:r>
          <w:t xml:space="preserve">       - $ref: '#/components/schemas/</w:t>
        </w:r>
        <w:proofErr w:type="spellStart"/>
        <w:r>
          <w:t>NetworkSlice</w:t>
        </w:r>
        <w:proofErr w:type="spellEnd"/>
        <w:r>
          <w:t>-Single'</w:t>
        </w:r>
      </w:ins>
    </w:p>
    <w:p w14:paraId="20DD8AE2" w14:textId="77777777" w:rsidR="002451FF" w:rsidRDefault="002451FF" w:rsidP="002451FF">
      <w:pPr>
        <w:pStyle w:val="PL"/>
        <w:rPr>
          <w:ins w:id="1933" w:author="28.541_CR0906R1_(Rel-16)_TEI16" w:date="2023-06-19T16:11:00Z"/>
        </w:rPr>
      </w:pPr>
      <w:ins w:id="1934" w:author="28.541_CR0906R1_(Rel-16)_TEI16" w:date="2023-06-19T16:11:00Z">
        <w:r>
          <w:t xml:space="preserve">       - $ref: '#/components/schemas/</w:t>
        </w:r>
        <w:proofErr w:type="spellStart"/>
        <w:r>
          <w:t>NetworkSliceSubnet</w:t>
        </w:r>
        <w:proofErr w:type="spellEnd"/>
        <w:r>
          <w:t>-Single'</w:t>
        </w:r>
      </w:ins>
    </w:p>
    <w:p w14:paraId="6E25C2EF" w14:textId="77777777" w:rsidR="002451FF" w:rsidRDefault="002451FF" w:rsidP="002451FF">
      <w:pPr>
        <w:pStyle w:val="PL"/>
        <w:rPr>
          <w:ins w:id="1935" w:author="28.541_CR0906R1_(Rel-16)_TEI16" w:date="2023-06-19T16:11:00Z"/>
        </w:rPr>
      </w:pPr>
      <w:ins w:id="1936" w:author="28.541_CR0906R1_(Rel-16)_TEI16" w:date="2023-06-19T16:11:00Z">
        <w:r>
          <w:t xml:space="preserve">       - $ref: '#/components/schemas/</w:t>
        </w:r>
        <w:proofErr w:type="spellStart"/>
        <w:r>
          <w:t>EP_Transport</w:t>
        </w:r>
        <w:proofErr w:type="spellEnd"/>
        <w:r>
          <w:t>-Single'</w:t>
        </w:r>
      </w:ins>
    </w:p>
    <w:p w14:paraId="39B44BED" w14:textId="77777777" w:rsidR="002451FF" w:rsidRDefault="002451FF" w:rsidP="002451FF">
      <w:pPr>
        <w:pStyle w:val="PL"/>
        <w:rPr>
          <w:ins w:id="1937" w:author="28.541_CR0906R1_(Rel-16)_TEI16" w:date="2023-06-19T16:11:00Z"/>
        </w:rPr>
      </w:pPr>
      <w:ins w:id="1938" w:author="28.541_CR0906R1_(Rel-16)_TEI16" w:date="2023-06-19T16:11:00Z">
        <w:r>
          <w:t xml:space="preserve">       - $ref: '#/components/schemas/NetworkSliceSubnetProviderCapabilities-Single'</w:t>
        </w:r>
      </w:ins>
    </w:p>
    <w:p w14:paraId="54D19BBD" w14:textId="77777777" w:rsidR="002451FF" w:rsidRDefault="002451FF" w:rsidP="002451FF">
      <w:pPr>
        <w:pStyle w:val="PL"/>
        <w:rPr>
          <w:ins w:id="1939" w:author="28.541_CR0906R1_(Rel-16)_TEI16" w:date="2023-06-19T16:11:00Z"/>
        </w:rPr>
      </w:pPr>
      <w:ins w:id="1940" w:author="28.541_CR0906R1_(Rel-16)_TEI16" w:date="2023-06-19T16:11:00Z">
        <w:r>
          <w:t xml:space="preserve">       - $ref: '#/components/schemas/</w:t>
        </w:r>
        <w:proofErr w:type="spellStart"/>
        <w:r>
          <w:t>FeasibilityCheckAndReservationJob</w:t>
        </w:r>
        <w:proofErr w:type="spellEnd"/>
        <w:r>
          <w:t xml:space="preserve">-Single'       </w:t>
        </w:r>
      </w:ins>
    </w:p>
    <w:p w14:paraId="6E9FED27" w14:textId="158DCB5A" w:rsidR="00245604" w:rsidDel="002451FF" w:rsidRDefault="00245604" w:rsidP="00245604">
      <w:pPr>
        <w:pStyle w:val="PL"/>
        <w:rPr>
          <w:del w:id="1941" w:author="28.541_CR0906R1_(Rel-16)_TEI16" w:date="2023-06-19T16:11:00Z"/>
        </w:rPr>
      </w:pPr>
      <w:del w:id="1942" w:author="28.541_CR0906R1_(Rel-16)_TEI16" w:date="2023-06-19T16:11:00Z">
        <w:r w:rsidDel="002451FF">
          <w:delText>openapi: 3.0.1</w:delText>
        </w:r>
      </w:del>
    </w:p>
    <w:p w14:paraId="0859DFB1" w14:textId="6612A65B" w:rsidR="00245604" w:rsidDel="002451FF" w:rsidRDefault="00245604" w:rsidP="00245604">
      <w:pPr>
        <w:pStyle w:val="PL"/>
        <w:rPr>
          <w:del w:id="1943" w:author="28.541_CR0906R1_(Rel-16)_TEI16" w:date="2023-06-19T16:11:00Z"/>
        </w:rPr>
      </w:pPr>
      <w:del w:id="1944" w:author="28.541_CR0906R1_(Rel-16)_TEI16" w:date="2023-06-19T16:11:00Z">
        <w:r w:rsidDel="002451FF">
          <w:delText>info:</w:delText>
        </w:r>
      </w:del>
    </w:p>
    <w:p w14:paraId="7AE739C7" w14:textId="25ADA820" w:rsidR="00245604" w:rsidDel="002451FF" w:rsidRDefault="00245604" w:rsidP="00245604">
      <w:pPr>
        <w:pStyle w:val="PL"/>
        <w:rPr>
          <w:del w:id="1945" w:author="28.541_CR0906R1_(Rel-16)_TEI16" w:date="2023-06-19T16:11:00Z"/>
        </w:rPr>
      </w:pPr>
      <w:del w:id="1946" w:author="28.541_CR0906R1_(Rel-16)_TEI16" w:date="2023-06-19T16:11:00Z">
        <w:r w:rsidDel="002451FF">
          <w:delText xml:space="preserve">  title: Slice NRM</w:delText>
        </w:r>
      </w:del>
    </w:p>
    <w:p w14:paraId="13A07524" w14:textId="5FCF9A18" w:rsidR="00245604" w:rsidDel="002451FF" w:rsidRDefault="00245604" w:rsidP="00245604">
      <w:pPr>
        <w:pStyle w:val="PL"/>
        <w:rPr>
          <w:del w:id="1947" w:author="28.541_CR0906R1_(Rel-16)_TEI16" w:date="2023-06-19T16:11:00Z"/>
        </w:rPr>
      </w:pPr>
      <w:del w:id="1948" w:author="28.541_CR0906R1_(Rel-16)_TEI16" w:date="2023-06-19T16:11:00Z">
        <w:r w:rsidDel="002451FF">
          <w:delText xml:space="preserve">  version: 17.1</w:delText>
        </w:r>
        <w:r w:rsidR="002451FF" w:rsidDel="002451FF">
          <w:delText>1</w:delText>
        </w:r>
        <w:r w:rsidDel="002451FF">
          <w:delText>.0</w:delText>
        </w:r>
      </w:del>
    </w:p>
    <w:p w14:paraId="0DBAA4A6" w14:textId="46B6883E" w:rsidR="00245604" w:rsidDel="002451FF" w:rsidRDefault="00245604" w:rsidP="00245604">
      <w:pPr>
        <w:pStyle w:val="PL"/>
        <w:rPr>
          <w:del w:id="1949" w:author="28.541_CR0906R1_(Rel-16)_TEI16" w:date="2023-06-19T16:11:00Z"/>
        </w:rPr>
      </w:pPr>
      <w:del w:id="1950" w:author="28.541_CR0906R1_(Rel-16)_TEI16" w:date="2023-06-19T16:11:00Z">
        <w:r w:rsidDel="002451FF">
          <w:delText xml:space="preserve">  description: &gt;-</w:delText>
        </w:r>
      </w:del>
    </w:p>
    <w:p w14:paraId="4C4B1B1E" w14:textId="788A7C3C" w:rsidR="00245604" w:rsidDel="002451FF" w:rsidRDefault="00245604" w:rsidP="00245604">
      <w:pPr>
        <w:pStyle w:val="PL"/>
        <w:rPr>
          <w:del w:id="1951" w:author="28.541_CR0906R1_(Rel-16)_TEI16" w:date="2023-06-19T16:11:00Z"/>
        </w:rPr>
      </w:pPr>
      <w:del w:id="1952" w:author="28.541_CR0906R1_(Rel-16)_TEI16" w:date="2023-06-19T16:11:00Z">
        <w:r w:rsidDel="002451FF">
          <w:delText xml:space="preserve">    OAS 3.0.1 specification of the Slice NRM</w:delText>
        </w:r>
      </w:del>
    </w:p>
    <w:p w14:paraId="785C2B2E" w14:textId="05504922" w:rsidR="00245604" w:rsidDel="002451FF" w:rsidRDefault="00245604" w:rsidP="00245604">
      <w:pPr>
        <w:pStyle w:val="PL"/>
        <w:rPr>
          <w:del w:id="1953" w:author="28.541_CR0906R1_(Rel-16)_TEI16" w:date="2023-06-19T16:11:00Z"/>
        </w:rPr>
      </w:pPr>
      <w:del w:id="1954" w:author="28.541_CR0906R1_(Rel-16)_TEI16" w:date="2023-06-19T16:11:00Z">
        <w:r w:rsidDel="002451FF">
          <w:delText xml:space="preserve">    @ 202</w:delText>
        </w:r>
        <w:r w:rsidR="002451FF" w:rsidDel="002451FF">
          <w:delText>3</w:delText>
        </w:r>
        <w:r w:rsidDel="002451FF">
          <w:delText>, 3GPP Organizational Partners (ARIB, ATIS, CCSA, ETSI, TSDSI, TTA, TTC).</w:delText>
        </w:r>
      </w:del>
    </w:p>
    <w:p w14:paraId="02F18963" w14:textId="7584F94D" w:rsidR="00245604" w:rsidDel="002451FF" w:rsidRDefault="00245604" w:rsidP="00245604">
      <w:pPr>
        <w:pStyle w:val="PL"/>
        <w:rPr>
          <w:del w:id="1955" w:author="28.541_CR0906R1_(Rel-16)_TEI16" w:date="2023-06-19T16:11:00Z"/>
        </w:rPr>
      </w:pPr>
      <w:del w:id="1956" w:author="28.541_CR0906R1_(Rel-16)_TEI16" w:date="2023-06-19T16:11:00Z">
        <w:r w:rsidDel="002451FF">
          <w:delText xml:space="preserve">    All rights reserved.</w:delText>
        </w:r>
      </w:del>
    </w:p>
    <w:p w14:paraId="0730503E" w14:textId="4FD5DFFC" w:rsidR="00245604" w:rsidDel="002451FF" w:rsidRDefault="00245604" w:rsidP="00245604">
      <w:pPr>
        <w:pStyle w:val="PL"/>
        <w:rPr>
          <w:del w:id="1957" w:author="28.541_CR0906R1_(Rel-16)_TEI16" w:date="2023-06-19T16:11:00Z"/>
        </w:rPr>
      </w:pPr>
      <w:del w:id="1958" w:author="28.541_CR0906R1_(Rel-16)_TEI16" w:date="2023-06-19T16:11:00Z">
        <w:r w:rsidDel="002451FF">
          <w:delText>externalDocs:</w:delText>
        </w:r>
      </w:del>
    </w:p>
    <w:p w14:paraId="6383139F" w14:textId="73873CB7" w:rsidR="00245604" w:rsidDel="002451FF" w:rsidRDefault="00245604" w:rsidP="00245604">
      <w:pPr>
        <w:pStyle w:val="PL"/>
        <w:rPr>
          <w:del w:id="1959" w:author="28.541_CR0906R1_(Rel-16)_TEI16" w:date="2023-06-19T16:11:00Z"/>
        </w:rPr>
      </w:pPr>
      <w:del w:id="1960" w:author="28.541_CR0906R1_(Rel-16)_TEI16" w:date="2023-06-19T16:11:00Z">
        <w:r w:rsidDel="002451FF">
          <w:delText xml:space="preserve">  description: 3GPP TS 28.541; 5G NRM, Slice NRM</w:delText>
        </w:r>
      </w:del>
    </w:p>
    <w:p w14:paraId="369494F8" w14:textId="4675A4A2" w:rsidR="00245604" w:rsidDel="002451FF" w:rsidRDefault="00245604" w:rsidP="00245604">
      <w:pPr>
        <w:pStyle w:val="PL"/>
        <w:rPr>
          <w:del w:id="1961" w:author="28.541_CR0906R1_(Rel-16)_TEI16" w:date="2023-06-19T16:11:00Z"/>
        </w:rPr>
      </w:pPr>
      <w:del w:id="1962" w:author="28.541_CR0906R1_(Rel-16)_TEI16" w:date="2023-06-19T16:11:00Z">
        <w:r w:rsidDel="002451FF">
          <w:delText xml:space="preserve">  url: http://www.3gpp.org/ftp/Specs/archive/28_series/28.541/</w:delText>
        </w:r>
      </w:del>
    </w:p>
    <w:p w14:paraId="7D23ACF5" w14:textId="02995EB1" w:rsidR="00245604" w:rsidDel="002451FF" w:rsidRDefault="00245604" w:rsidP="00245604">
      <w:pPr>
        <w:pStyle w:val="PL"/>
        <w:rPr>
          <w:del w:id="1963" w:author="28.541_CR0906R1_(Rel-16)_TEI16" w:date="2023-06-19T16:11:00Z"/>
        </w:rPr>
      </w:pPr>
      <w:del w:id="1964" w:author="28.541_CR0906R1_(Rel-16)_TEI16" w:date="2023-06-19T16:11:00Z">
        <w:r w:rsidDel="002451FF">
          <w:delText>paths: {}</w:delText>
        </w:r>
      </w:del>
    </w:p>
    <w:p w14:paraId="5CAF1C0D" w14:textId="331876CD" w:rsidR="00245604" w:rsidDel="002451FF" w:rsidRDefault="00245604" w:rsidP="00245604">
      <w:pPr>
        <w:pStyle w:val="PL"/>
        <w:rPr>
          <w:del w:id="1965" w:author="28.541_CR0906R1_(Rel-16)_TEI16" w:date="2023-06-19T16:11:00Z"/>
        </w:rPr>
      </w:pPr>
      <w:del w:id="1966" w:author="28.541_CR0906R1_(Rel-16)_TEI16" w:date="2023-06-19T16:11:00Z">
        <w:r w:rsidDel="002451FF">
          <w:delText>components:</w:delText>
        </w:r>
      </w:del>
    </w:p>
    <w:p w14:paraId="44D4120A" w14:textId="29D73422" w:rsidR="00245604" w:rsidDel="002451FF" w:rsidRDefault="00245604" w:rsidP="00245604">
      <w:pPr>
        <w:pStyle w:val="PL"/>
        <w:rPr>
          <w:del w:id="1967" w:author="28.541_CR0906R1_(Rel-16)_TEI16" w:date="2023-06-19T16:11:00Z"/>
        </w:rPr>
      </w:pPr>
      <w:del w:id="1968" w:author="28.541_CR0906R1_(Rel-16)_TEI16" w:date="2023-06-19T16:11:00Z">
        <w:r w:rsidDel="002451FF">
          <w:delText xml:space="preserve">  schemas:</w:delText>
        </w:r>
      </w:del>
    </w:p>
    <w:p w14:paraId="16C4D204" w14:textId="3FF7B6B9" w:rsidR="00245604" w:rsidDel="002451FF" w:rsidRDefault="00245604" w:rsidP="00245604">
      <w:pPr>
        <w:pStyle w:val="PL"/>
        <w:rPr>
          <w:del w:id="1969" w:author="28.541_CR0906R1_(Rel-16)_TEI16" w:date="2023-06-19T16:11:00Z"/>
        </w:rPr>
      </w:pPr>
    </w:p>
    <w:p w14:paraId="17B9A8C4" w14:textId="228A1D66" w:rsidR="00245604" w:rsidDel="002451FF" w:rsidRDefault="00245604" w:rsidP="00245604">
      <w:pPr>
        <w:pStyle w:val="PL"/>
        <w:rPr>
          <w:del w:id="1970" w:author="28.541_CR0906R1_(Rel-16)_TEI16" w:date="2023-06-19T16:11:00Z"/>
        </w:rPr>
      </w:pPr>
      <w:del w:id="1971" w:author="28.541_CR0906R1_(Rel-16)_TEI16" w:date="2023-06-19T16:11:00Z">
        <w:r w:rsidDel="002451FF">
          <w:delText>#------------ Type definitions ---------------------------------------------------</w:delText>
        </w:r>
      </w:del>
    </w:p>
    <w:p w14:paraId="488C1B5A" w14:textId="27968CBA" w:rsidR="00245604" w:rsidDel="002451FF" w:rsidRDefault="00245604" w:rsidP="00245604">
      <w:pPr>
        <w:pStyle w:val="PL"/>
        <w:rPr>
          <w:del w:id="1972" w:author="28.541_CR0906R1_(Rel-16)_TEI16" w:date="2023-06-19T16:11:00Z"/>
        </w:rPr>
      </w:pPr>
    </w:p>
    <w:p w14:paraId="420235B8" w14:textId="2E788229" w:rsidR="00245604" w:rsidDel="002451FF" w:rsidRDefault="00245604" w:rsidP="00245604">
      <w:pPr>
        <w:pStyle w:val="PL"/>
        <w:rPr>
          <w:del w:id="1973" w:author="28.541_CR0906R1_(Rel-16)_TEI16" w:date="2023-06-19T16:11:00Z"/>
        </w:rPr>
      </w:pPr>
      <w:del w:id="1974" w:author="28.541_CR0906R1_(Rel-16)_TEI16" w:date="2023-06-19T16:11:00Z">
        <w:r w:rsidDel="002451FF">
          <w:delText xml:space="preserve">    Float:</w:delText>
        </w:r>
      </w:del>
    </w:p>
    <w:p w14:paraId="69D3AE81" w14:textId="3341CE27" w:rsidR="00245604" w:rsidDel="002451FF" w:rsidRDefault="00245604" w:rsidP="00245604">
      <w:pPr>
        <w:pStyle w:val="PL"/>
        <w:rPr>
          <w:del w:id="1975" w:author="28.541_CR0906R1_(Rel-16)_TEI16" w:date="2023-06-19T16:11:00Z"/>
        </w:rPr>
      </w:pPr>
      <w:del w:id="1976" w:author="28.541_CR0906R1_(Rel-16)_TEI16" w:date="2023-06-19T16:11:00Z">
        <w:r w:rsidDel="002451FF">
          <w:delText xml:space="preserve">      type: number</w:delText>
        </w:r>
      </w:del>
    </w:p>
    <w:p w14:paraId="78DA82D2" w14:textId="3D74A15B" w:rsidR="00245604" w:rsidDel="002451FF" w:rsidRDefault="00245604" w:rsidP="00245604">
      <w:pPr>
        <w:pStyle w:val="PL"/>
        <w:rPr>
          <w:del w:id="1977" w:author="28.541_CR0906R1_(Rel-16)_TEI16" w:date="2023-06-19T16:11:00Z"/>
        </w:rPr>
      </w:pPr>
      <w:del w:id="1978" w:author="28.541_CR0906R1_(Rel-16)_TEI16" w:date="2023-06-19T16:11:00Z">
        <w:r w:rsidDel="002451FF">
          <w:delText xml:space="preserve">      format: float</w:delText>
        </w:r>
      </w:del>
    </w:p>
    <w:p w14:paraId="71D9AB12" w14:textId="5B808B6B" w:rsidR="00245604" w:rsidDel="002451FF" w:rsidRDefault="00245604" w:rsidP="00245604">
      <w:pPr>
        <w:pStyle w:val="PL"/>
        <w:rPr>
          <w:del w:id="1979" w:author="28.541_CR0906R1_(Rel-16)_TEI16" w:date="2023-06-19T16:11:00Z"/>
        </w:rPr>
      </w:pPr>
      <w:del w:id="1980" w:author="28.541_CR0906R1_(Rel-16)_TEI16" w:date="2023-06-19T16:11:00Z">
        <w:r w:rsidDel="002451FF">
          <w:delText xml:space="preserve">    MobilityLevel:</w:delText>
        </w:r>
      </w:del>
    </w:p>
    <w:p w14:paraId="4684CA40" w14:textId="316DD869" w:rsidR="00245604" w:rsidDel="002451FF" w:rsidRDefault="00245604" w:rsidP="00245604">
      <w:pPr>
        <w:pStyle w:val="PL"/>
        <w:rPr>
          <w:del w:id="1981" w:author="28.541_CR0906R1_(Rel-16)_TEI16" w:date="2023-06-19T16:11:00Z"/>
        </w:rPr>
      </w:pPr>
      <w:del w:id="1982" w:author="28.541_CR0906R1_(Rel-16)_TEI16" w:date="2023-06-19T16:11:00Z">
        <w:r w:rsidDel="002451FF">
          <w:delText xml:space="preserve">      type: string</w:delText>
        </w:r>
      </w:del>
    </w:p>
    <w:p w14:paraId="6F4FC4B3" w14:textId="42694E38" w:rsidR="00245604" w:rsidDel="002451FF" w:rsidRDefault="00245604" w:rsidP="00245604">
      <w:pPr>
        <w:pStyle w:val="PL"/>
        <w:rPr>
          <w:del w:id="1983" w:author="28.541_CR0906R1_(Rel-16)_TEI16" w:date="2023-06-19T16:11:00Z"/>
        </w:rPr>
      </w:pPr>
      <w:del w:id="1984" w:author="28.541_CR0906R1_(Rel-16)_TEI16" w:date="2023-06-19T16:11:00Z">
        <w:r w:rsidDel="002451FF">
          <w:delText xml:space="preserve">      enum:</w:delText>
        </w:r>
      </w:del>
    </w:p>
    <w:p w14:paraId="623A03DB" w14:textId="2E326186" w:rsidR="00245604" w:rsidDel="002451FF" w:rsidRDefault="00245604" w:rsidP="00245604">
      <w:pPr>
        <w:pStyle w:val="PL"/>
        <w:rPr>
          <w:del w:id="1985" w:author="28.541_CR0906R1_(Rel-16)_TEI16" w:date="2023-06-19T16:11:00Z"/>
        </w:rPr>
      </w:pPr>
      <w:del w:id="1986" w:author="28.541_CR0906R1_(Rel-16)_TEI16" w:date="2023-06-19T16:11:00Z">
        <w:r w:rsidDel="002451FF">
          <w:delText xml:space="preserve">        - STATIONARY</w:delText>
        </w:r>
      </w:del>
    </w:p>
    <w:p w14:paraId="66B2DA13" w14:textId="2D79F74E" w:rsidR="00245604" w:rsidDel="002451FF" w:rsidRDefault="00245604" w:rsidP="00245604">
      <w:pPr>
        <w:pStyle w:val="PL"/>
        <w:rPr>
          <w:del w:id="1987" w:author="28.541_CR0906R1_(Rel-16)_TEI16" w:date="2023-06-19T16:11:00Z"/>
        </w:rPr>
      </w:pPr>
      <w:del w:id="1988" w:author="28.541_CR0906R1_(Rel-16)_TEI16" w:date="2023-06-19T16:11:00Z">
        <w:r w:rsidDel="002451FF">
          <w:delText xml:space="preserve">        - NOMADIC</w:delText>
        </w:r>
      </w:del>
    </w:p>
    <w:p w14:paraId="7664EBDB" w14:textId="1BE61715" w:rsidR="00245604" w:rsidDel="002451FF" w:rsidRDefault="00245604" w:rsidP="00245604">
      <w:pPr>
        <w:pStyle w:val="PL"/>
        <w:rPr>
          <w:del w:id="1989" w:author="28.541_CR0906R1_(Rel-16)_TEI16" w:date="2023-06-19T16:11:00Z"/>
        </w:rPr>
      </w:pPr>
      <w:del w:id="1990" w:author="28.541_CR0906R1_(Rel-16)_TEI16" w:date="2023-06-19T16:11:00Z">
        <w:r w:rsidDel="002451FF">
          <w:delText xml:space="preserve">        - RESTRICTED MOBILITY</w:delText>
        </w:r>
      </w:del>
    </w:p>
    <w:p w14:paraId="18B93269" w14:textId="390AC8B9" w:rsidR="00245604" w:rsidDel="002451FF" w:rsidRDefault="00245604" w:rsidP="00245604">
      <w:pPr>
        <w:pStyle w:val="PL"/>
        <w:rPr>
          <w:del w:id="1991" w:author="28.541_CR0906R1_(Rel-16)_TEI16" w:date="2023-06-19T16:11:00Z"/>
        </w:rPr>
      </w:pPr>
      <w:del w:id="1992" w:author="28.541_CR0906R1_(Rel-16)_TEI16" w:date="2023-06-19T16:11:00Z">
        <w:r w:rsidDel="002451FF">
          <w:delText xml:space="preserve">        - FULLY MOBILITY</w:delText>
        </w:r>
      </w:del>
    </w:p>
    <w:p w14:paraId="13CFB7BF" w14:textId="75C2CCC5" w:rsidR="00245604" w:rsidDel="002451FF" w:rsidRDefault="00245604" w:rsidP="00245604">
      <w:pPr>
        <w:pStyle w:val="PL"/>
        <w:rPr>
          <w:del w:id="1993" w:author="28.541_CR0906R1_(Rel-16)_TEI16" w:date="2023-06-19T16:11:00Z"/>
        </w:rPr>
      </w:pPr>
      <w:del w:id="1994" w:author="28.541_CR0906R1_(Rel-16)_TEI16" w:date="2023-06-19T16:11:00Z">
        <w:r w:rsidDel="002451FF">
          <w:delText xml:space="preserve">    SynAvailability:</w:delText>
        </w:r>
      </w:del>
    </w:p>
    <w:p w14:paraId="22C8C672" w14:textId="429B6351" w:rsidR="00245604" w:rsidDel="002451FF" w:rsidRDefault="00245604" w:rsidP="00245604">
      <w:pPr>
        <w:pStyle w:val="PL"/>
        <w:rPr>
          <w:del w:id="1995" w:author="28.541_CR0906R1_(Rel-16)_TEI16" w:date="2023-06-19T16:11:00Z"/>
        </w:rPr>
      </w:pPr>
      <w:del w:id="1996" w:author="28.541_CR0906R1_(Rel-16)_TEI16" w:date="2023-06-19T16:11:00Z">
        <w:r w:rsidDel="002451FF">
          <w:delText xml:space="preserve">      type: string</w:delText>
        </w:r>
      </w:del>
    </w:p>
    <w:p w14:paraId="0B71D5C4" w14:textId="07B15ED2" w:rsidR="00245604" w:rsidDel="002451FF" w:rsidRDefault="00245604" w:rsidP="00245604">
      <w:pPr>
        <w:pStyle w:val="PL"/>
        <w:rPr>
          <w:del w:id="1997" w:author="28.541_CR0906R1_(Rel-16)_TEI16" w:date="2023-06-19T16:11:00Z"/>
        </w:rPr>
      </w:pPr>
      <w:del w:id="1998" w:author="28.541_CR0906R1_(Rel-16)_TEI16" w:date="2023-06-19T16:11:00Z">
        <w:r w:rsidDel="002451FF">
          <w:delText xml:space="preserve">      enum:</w:delText>
        </w:r>
      </w:del>
    </w:p>
    <w:p w14:paraId="29226538" w14:textId="28ECEA9B" w:rsidR="00245604" w:rsidDel="002451FF" w:rsidRDefault="00245604" w:rsidP="00245604">
      <w:pPr>
        <w:pStyle w:val="PL"/>
        <w:rPr>
          <w:del w:id="1999" w:author="28.541_CR0906R1_(Rel-16)_TEI16" w:date="2023-06-19T16:11:00Z"/>
        </w:rPr>
      </w:pPr>
      <w:del w:id="2000" w:author="28.541_CR0906R1_(Rel-16)_TEI16" w:date="2023-06-19T16:11:00Z">
        <w:r w:rsidDel="002451FF">
          <w:delText xml:space="preserve">        - NOT SUPPORTED</w:delText>
        </w:r>
      </w:del>
    </w:p>
    <w:p w14:paraId="2791E4D8" w14:textId="72D1A2A3" w:rsidR="00245604" w:rsidDel="002451FF" w:rsidRDefault="00245604" w:rsidP="00245604">
      <w:pPr>
        <w:pStyle w:val="PL"/>
        <w:rPr>
          <w:del w:id="2001" w:author="28.541_CR0906R1_(Rel-16)_TEI16" w:date="2023-06-19T16:11:00Z"/>
        </w:rPr>
      </w:pPr>
      <w:del w:id="2002" w:author="28.541_CR0906R1_(Rel-16)_TEI16" w:date="2023-06-19T16:11:00Z">
        <w:r w:rsidDel="002451FF">
          <w:delText xml:space="preserve">        - BETWEEN BS AND UE</w:delText>
        </w:r>
      </w:del>
    </w:p>
    <w:p w14:paraId="23050198" w14:textId="4ED38884" w:rsidR="00245604" w:rsidDel="002451FF" w:rsidRDefault="00245604" w:rsidP="00245604">
      <w:pPr>
        <w:pStyle w:val="PL"/>
        <w:rPr>
          <w:del w:id="2003" w:author="28.541_CR0906R1_(Rel-16)_TEI16" w:date="2023-06-19T16:11:00Z"/>
        </w:rPr>
      </w:pPr>
      <w:del w:id="2004" w:author="28.541_CR0906R1_(Rel-16)_TEI16" w:date="2023-06-19T16:11:00Z">
        <w:r w:rsidDel="002451FF">
          <w:delText xml:space="preserve">        - BETWEEN BS AND UE &amp; UE AND UE</w:delText>
        </w:r>
      </w:del>
    </w:p>
    <w:p w14:paraId="121AF6DE" w14:textId="580FE3E5" w:rsidR="00245604" w:rsidDel="002451FF" w:rsidRDefault="00245604" w:rsidP="00245604">
      <w:pPr>
        <w:pStyle w:val="PL"/>
        <w:rPr>
          <w:del w:id="2005" w:author="28.541_CR0906R1_(Rel-16)_TEI16" w:date="2023-06-19T16:11:00Z"/>
        </w:rPr>
      </w:pPr>
      <w:del w:id="2006" w:author="28.541_CR0906R1_(Rel-16)_TEI16" w:date="2023-06-19T16:11:00Z">
        <w:r w:rsidDel="002451FF">
          <w:delText xml:space="preserve">    PositioningAvailability:</w:delText>
        </w:r>
      </w:del>
    </w:p>
    <w:p w14:paraId="2F7D638A" w14:textId="3B4BF46B" w:rsidR="00245604" w:rsidDel="002451FF" w:rsidRDefault="00245604" w:rsidP="00245604">
      <w:pPr>
        <w:pStyle w:val="PL"/>
        <w:rPr>
          <w:del w:id="2007" w:author="28.541_CR0906R1_(Rel-16)_TEI16" w:date="2023-06-19T16:11:00Z"/>
        </w:rPr>
      </w:pPr>
      <w:del w:id="2008" w:author="28.541_CR0906R1_(Rel-16)_TEI16" w:date="2023-06-19T16:11:00Z">
        <w:r w:rsidDel="002451FF">
          <w:delText xml:space="preserve">      type: array</w:delText>
        </w:r>
      </w:del>
    </w:p>
    <w:p w14:paraId="78606425" w14:textId="6BCAC7DB" w:rsidR="00245604" w:rsidDel="002451FF" w:rsidRDefault="00245604" w:rsidP="00245604">
      <w:pPr>
        <w:pStyle w:val="PL"/>
        <w:rPr>
          <w:del w:id="2009" w:author="28.541_CR0906R1_(Rel-16)_TEI16" w:date="2023-06-19T16:11:00Z"/>
        </w:rPr>
      </w:pPr>
      <w:del w:id="2010" w:author="28.541_CR0906R1_(Rel-16)_TEI16" w:date="2023-06-19T16:11:00Z">
        <w:r w:rsidDel="002451FF">
          <w:delText xml:space="preserve">      items:</w:delText>
        </w:r>
      </w:del>
    </w:p>
    <w:p w14:paraId="24EED66E" w14:textId="164CC9BB" w:rsidR="00245604" w:rsidDel="002451FF" w:rsidRDefault="00245604" w:rsidP="00245604">
      <w:pPr>
        <w:pStyle w:val="PL"/>
        <w:rPr>
          <w:del w:id="2011" w:author="28.541_CR0906R1_(Rel-16)_TEI16" w:date="2023-06-19T16:11:00Z"/>
        </w:rPr>
      </w:pPr>
      <w:del w:id="2012" w:author="28.541_CR0906R1_(Rel-16)_TEI16" w:date="2023-06-19T16:11:00Z">
        <w:r w:rsidDel="002451FF">
          <w:delText xml:space="preserve">        type: string</w:delText>
        </w:r>
      </w:del>
    </w:p>
    <w:p w14:paraId="79A4FE84" w14:textId="2E712F4B" w:rsidR="00245604" w:rsidDel="002451FF" w:rsidRDefault="00245604" w:rsidP="00245604">
      <w:pPr>
        <w:pStyle w:val="PL"/>
        <w:rPr>
          <w:del w:id="2013" w:author="28.541_CR0906R1_(Rel-16)_TEI16" w:date="2023-06-19T16:11:00Z"/>
        </w:rPr>
      </w:pPr>
      <w:del w:id="2014" w:author="28.541_CR0906R1_(Rel-16)_TEI16" w:date="2023-06-19T16:11:00Z">
        <w:r w:rsidDel="002451FF">
          <w:delText xml:space="preserve">        enum:</w:delText>
        </w:r>
      </w:del>
    </w:p>
    <w:p w14:paraId="49C515DF" w14:textId="195BF2C0" w:rsidR="00245604" w:rsidDel="002451FF" w:rsidRDefault="00245604" w:rsidP="00245604">
      <w:pPr>
        <w:pStyle w:val="PL"/>
        <w:rPr>
          <w:del w:id="2015" w:author="28.541_CR0906R1_(Rel-16)_TEI16" w:date="2023-06-19T16:11:00Z"/>
        </w:rPr>
      </w:pPr>
      <w:del w:id="2016" w:author="28.541_CR0906R1_(Rel-16)_TEI16" w:date="2023-06-19T16:11:00Z">
        <w:r w:rsidDel="002451FF">
          <w:delText xml:space="preserve">          - CIDE-CID</w:delText>
        </w:r>
      </w:del>
    </w:p>
    <w:p w14:paraId="28E4F909" w14:textId="7C617DEF" w:rsidR="00245604" w:rsidDel="002451FF" w:rsidRDefault="00245604" w:rsidP="00245604">
      <w:pPr>
        <w:pStyle w:val="PL"/>
        <w:rPr>
          <w:del w:id="2017" w:author="28.541_CR0906R1_(Rel-16)_TEI16" w:date="2023-06-19T16:11:00Z"/>
        </w:rPr>
      </w:pPr>
      <w:del w:id="2018" w:author="28.541_CR0906R1_(Rel-16)_TEI16" w:date="2023-06-19T16:11:00Z">
        <w:r w:rsidDel="002451FF">
          <w:delText xml:space="preserve">          - OTDOA</w:delText>
        </w:r>
      </w:del>
    </w:p>
    <w:p w14:paraId="73328CC2" w14:textId="2C6BD125" w:rsidR="00245604" w:rsidDel="002451FF" w:rsidRDefault="00245604" w:rsidP="00245604">
      <w:pPr>
        <w:pStyle w:val="PL"/>
        <w:rPr>
          <w:del w:id="2019" w:author="28.541_CR0906R1_(Rel-16)_TEI16" w:date="2023-06-19T16:11:00Z"/>
        </w:rPr>
      </w:pPr>
      <w:del w:id="2020" w:author="28.541_CR0906R1_(Rel-16)_TEI16" w:date="2023-06-19T16:11:00Z">
        <w:r w:rsidDel="002451FF">
          <w:delText xml:space="preserve">          - RF FINGERPRINTING</w:delText>
        </w:r>
      </w:del>
    </w:p>
    <w:p w14:paraId="754EDB0B" w14:textId="151461B1" w:rsidR="00245604" w:rsidDel="002451FF" w:rsidRDefault="00245604" w:rsidP="00245604">
      <w:pPr>
        <w:pStyle w:val="PL"/>
        <w:rPr>
          <w:del w:id="2021" w:author="28.541_CR0906R1_(Rel-16)_TEI16" w:date="2023-06-19T16:11:00Z"/>
        </w:rPr>
      </w:pPr>
      <w:del w:id="2022" w:author="28.541_CR0906R1_(Rel-16)_TEI16" w:date="2023-06-19T16:11:00Z">
        <w:r w:rsidDel="002451FF">
          <w:delText xml:space="preserve">          - AECID</w:delText>
        </w:r>
      </w:del>
    </w:p>
    <w:p w14:paraId="6D363CD7" w14:textId="45A81D7F" w:rsidR="00245604" w:rsidDel="002451FF" w:rsidRDefault="00245604" w:rsidP="00245604">
      <w:pPr>
        <w:pStyle w:val="PL"/>
        <w:rPr>
          <w:del w:id="2023" w:author="28.541_CR0906R1_(Rel-16)_TEI16" w:date="2023-06-19T16:11:00Z"/>
        </w:rPr>
      </w:pPr>
      <w:del w:id="2024" w:author="28.541_CR0906R1_(Rel-16)_TEI16" w:date="2023-06-19T16:11:00Z">
        <w:r w:rsidDel="002451FF">
          <w:delText xml:space="preserve">          - HYBRID POSITIONING</w:delText>
        </w:r>
      </w:del>
    </w:p>
    <w:p w14:paraId="54C8EA15" w14:textId="20D45EAB" w:rsidR="00245604" w:rsidDel="002451FF" w:rsidRDefault="00245604" w:rsidP="00245604">
      <w:pPr>
        <w:pStyle w:val="PL"/>
        <w:rPr>
          <w:del w:id="2025" w:author="28.541_CR0906R1_(Rel-16)_TEI16" w:date="2023-06-19T16:11:00Z"/>
        </w:rPr>
      </w:pPr>
      <w:del w:id="2026" w:author="28.541_CR0906R1_(Rel-16)_TEI16" w:date="2023-06-19T16:11:00Z">
        <w:r w:rsidDel="002451FF">
          <w:delText xml:space="preserve">          - NET-RTK</w:delText>
        </w:r>
      </w:del>
    </w:p>
    <w:p w14:paraId="3AC909B6" w14:textId="5ECFC2DA" w:rsidR="00245604" w:rsidDel="002451FF" w:rsidRDefault="00245604" w:rsidP="00245604">
      <w:pPr>
        <w:pStyle w:val="PL"/>
        <w:rPr>
          <w:del w:id="2027" w:author="28.541_CR0906R1_(Rel-16)_TEI16" w:date="2023-06-19T16:11:00Z"/>
        </w:rPr>
      </w:pPr>
      <w:del w:id="2028" w:author="28.541_CR0906R1_(Rel-16)_TEI16" w:date="2023-06-19T16:11:00Z">
        <w:r w:rsidDel="002451FF">
          <w:delText xml:space="preserve">    Predictionfrequency:</w:delText>
        </w:r>
      </w:del>
    </w:p>
    <w:p w14:paraId="4D865C0A" w14:textId="4D69D10B" w:rsidR="00245604" w:rsidDel="002451FF" w:rsidRDefault="00245604" w:rsidP="00245604">
      <w:pPr>
        <w:pStyle w:val="PL"/>
        <w:rPr>
          <w:del w:id="2029" w:author="28.541_CR0906R1_(Rel-16)_TEI16" w:date="2023-06-19T16:11:00Z"/>
        </w:rPr>
      </w:pPr>
      <w:del w:id="2030" w:author="28.541_CR0906R1_(Rel-16)_TEI16" w:date="2023-06-19T16:11:00Z">
        <w:r w:rsidDel="002451FF">
          <w:delText xml:space="preserve">      type: string</w:delText>
        </w:r>
      </w:del>
    </w:p>
    <w:p w14:paraId="3685CC11" w14:textId="6FEEB9E8" w:rsidR="00245604" w:rsidDel="002451FF" w:rsidRDefault="00245604" w:rsidP="00245604">
      <w:pPr>
        <w:pStyle w:val="PL"/>
        <w:rPr>
          <w:del w:id="2031" w:author="28.541_CR0906R1_(Rel-16)_TEI16" w:date="2023-06-19T16:11:00Z"/>
        </w:rPr>
      </w:pPr>
      <w:del w:id="2032" w:author="28.541_CR0906R1_(Rel-16)_TEI16" w:date="2023-06-19T16:11:00Z">
        <w:r w:rsidDel="002451FF">
          <w:delText xml:space="preserve">      enum:</w:delText>
        </w:r>
      </w:del>
    </w:p>
    <w:p w14:paraId="45F27940" w14:textId="39A466A8" w:rsidR="00245604" w:rsidDel="002451FF" w:rsidRDefault="00245604" w:rsidP="00245604">
      <w:pPr>
        <w:pStyle w:val="PL"/>
        <w:rPr>
          <w:del w:id="2033" w:author="28.541_CR0906R1_(Rel-16)_TEI16" w:date="2023-06-19T16:11:00Z"/>
        </w:rPr>
      </w:pPr>
      <w:del w:id="2034" w:author="28.541_CR0906R1_(Rel-16)_TEI16" w:date="2023-06-19T16:11:00Z">
        <w:r w:rsidDel="002451FF">
          <w:delText xml:space="preserve">        - PERSEC</w:delText>
        </w:r>
      </w:del>
    </w:p>
    <w:p w14:paraId="02225443" w14:textId="596113E1" w:rsidR="00245604" w:rsidDel="002451FF" w:rsidRDefault="00245604" w:rsidP="00245604">
      <w:pPr>
        <w:pStyle w:val="PL"/>
        <w:rPr>
          <w:del w:id="2035" w:author="28.541_CR0906R1_(Rel-16)_TEI16" w:date="2023-06-19T16:11:00Z"/>
        </w:rPr>
      </w:pPr>
      <w:del w:id="2036" w:author="28.541_CR0906R1_(Rel-16)_TEI16" w:date="2023-06-19T16:11:00Z">
        <w:r w:rsidDel="002451FF">
          <w:delText xml:space="preserve">        - PERMIN</w:delText>
        </w:r>
      </w:del>
    </w:p>
    <w:p w14:paraId="7A0730CE" w14:textId="6BDDBFE6" w:rsidR="00245604" w:rsidDel="002451FF" w:rsidRDefault="00245604" w:rsidP="00245604">
      <w:pPr>
        <w:pStyle w:val="PL"/>
        <w:rPr>
          <w:del w:id="2037" w:author="28.541_CR0906R1_(Rel-16)_TEI16" w:date="2023-06-19T16:11:00Z"/>
        </w:rPr>
      </w:pPr>
      <w:del w:id="2038" w:author="28.541_CR0906R1_(Rel-16)_TEI16" w:date="2023-06-19T16:11:00Z">
        <w:r w:rsidDel="002451FF">
          <w:delText xml:space="preserve">        - PERHOUR</w:delText>
        </w:r>
      </w:del>
    </w:p>
    <w:p w14:paraId="00E83DF6" w14:textId="6BF43B78" w:rsidR="00245604" w:rsidDel="002451FF" w:rsidRDefault="00245604" w:rsidP="00245604">
      <w:pPr>
        <w:pStyle w:val="PL"/>
        <w:rPr>
          <w:del w:id="2039" w:author="28.541_CR0906R1_(Rel-16)_TEI16" w:date="2023-06-19T16:11:00Z"/>
        </w:rPr>
      </w:pPr>
      <w:del w:id="2040" w:author="28.541_CR0906R1_(Rel-16)_TEI16" w:date="2023-06-19T16:11:00Z">
        <w:r w:rsidDel="002451FF">
          <w:delText xml:space="preserve">    SharingLevel:</w:delText>
        </w:r>
      </w:del>
    </w:p>
    <w:p w14:paraId="689DB8CB" w14:textId="20DE4109" w:rsidR="00245604" w:rsidDel="002451FF" w:rsidRDefault="00245604" w:rsidP="00245604">
      <w:pPr>
        <w:pStyle w:val="PL"/>
        <w:rPr>
          <w:del w:id="2041" w:author="28.541_CR0906R1_(Rel-16)_TEI16" w:date="2023-06-19T16:11:00Z"/>
        </w:rPr>
      </w:pPr>
      <w:del w:id="2042" w:author="28.541_CR0906R1_(Rel-16)_TEI16" w:date="2023-06-19T16:11:00Z">
        <w:r w:rsidDel="002451FF">
          <w:delText xml:space="preserve">      type: string</w:delText>
        </w:r>
      </w:del>
    </w:p>
    <w:p w14:paraId="05C726F5" w14:textId="6B1658B3" w:rsidR="00245604" w:rsidDel="002451FF" w:rsidRDefault="00245604" w:rsidP="00245604">
      <w:pPr>
        <w:pStyle w:val="PL"/>
        <w:rPr>
          <w:del w:id="2043" w:author="28.541_CR0906R1_(Rel-16)_TEI16" w:date="2023-06-19T16:11:00Z"/>
        </w:rPr>
      </w:pPr>
      <w:del w:id="2044" w:author="28.541_CR0906R1_(Rel-16)_TEI16" w:date="2023-06-19T16:11:00Z">
        <w:r w:rsidDel="002451FF">
          <w:delText xml:space="preserve">      enum:</w:delText>
        </w:r>
      </w:del>
    </w:p>
    <w:p w14:paraId="442E3076" w14:textId="1B1AE25C" w:rsidR="00245604" w:rsidDel="002451FF" w:rsidRDefault="00245604" w:rsidP="00245604">
      <w:pPr>
        <w:pStyle w:val="PL"/>
        <w:rPr>
          <w:del w:id="2045" w:author="28.541_CR0906R1_(Rel-16)_TEI16" w:date="2023-06-19T16:11:00Z"/>
        </w:rPr>
      </w:pPr>
      <w:del w:id="2046" w:author="28.541_CR0906R1_(Rel-16)_TEI16" w:date="2023-06-19T16:11:00Z">
        <w:r w:rsidDel="002451FF">
          <w:delText xml:space="preserve">        - SHARED</w:delText>
        </w:r>
      </w:del>
    </w:p>
    <w:p w14:paraId="3B060632" w14:textId="25BDB298" w:rsidR="00245604" w:rsidDel="002451FF" w:rsidRDefault="00245604" w:rsidP="00245604">
      <w:pPr>
        <w:pStyle w:val="PL"/>
        <w:rPr>
          <w:del w:id="2047" w:author="28.541_CR0906R1_(Rel-16)_TEI16" w:date="2023-06-19T16:11:00Z"/>
        </w:rPr>
      </w:pPr>
      <w:del w:id="2048" w:author="28.541_CR0906R1_(Rel-16)_TEI16" w:date="2023-06-19T16:11:00Z">
        <w:r w:rsidDel="002451FF">
          <w:delText xml:space="preserve">        - NON-SHARED</w:delText>
        </w:r>
      </w:del>
    </w:p>
    <w:p w14:paraId="71287225" w14:textId="79792F08" w:rsidR="00245604" w:rsidDel="002451FF" w:rsidRDefault="00245604" w:rsidP="00245604">
      <w:pPr>
        <w:pStyle w:val="PL"/>
        <w:rPr>
          <w:del w:id="2049" w:author="28.541_CR0906R1_(Rel-16)_TEI16" w:date="2023-06-19T16:11:00Z"/>
        </w:rPr>
      </w:pPr>
    </w:p>
    <w:p w14:paraId="37AFE84F" w14:textId="72CCDB8A" w:rsidR="00245604" w:rsidDel="002451FF" w:rsidRDefault="00245604" w:rsidP="00245604">
      <w:pPr>
        <w:pStyle w:val="PL"/>
        <w:rPr>
          <w:del w:id="2050" w:author="28.541_CR0906R1_(Rel-16)_TEI16" w:date="2023-06-19T16:11:00Z"/>
        </w:rPr>
      </w:pPr>
      <w:del w:id="2051" w:author="28.541_CR0906R1_(Rel-16)_TEI16" w:date="2023-06-19T16:11:00Z">
        <w:r w:rsidDel="002451FF">
          <w:delText xml:space="preserve">    NetworkSliceSharingIndicator:</w:delText>
        </w:r>
      </w:del>
    </w:p>
    <w:p w14:paraId="726FE3B5" w14:textId="3BF2FB17" w:rsidR="00245604" w:rsidDel="002451FF" w:rsidRDefault="00245604" w:rsidP="00245604">
      <w:pPr>
        <w:pStyle w:val="PL"/>
        <w:rPr>
          <w:del w:id="2052" w:author="28.541_CR0906R1_(Rel-16)_TEI16" w:date="2023-06-19T16:11:00Z"/>
        </w:rPr>
      </w:pPr>
      <w:del w:id="2053" w:author="28.541_CR0906R1_(Rel-16)_TEI16" w:date="2023-06-19T16:11:00Z">
        <w:r w:rsidDel="002451FF">
          <w:delText xml:space="preserve">      type: string</w:delText>
        </w:r>
      </w:del>
    </w:p>
    <w:p w14:paraId="497F7BC2" w14:textId="14AEA6BA" w:rsidR="00245604" w:rsidDel="002451FF" w:rsidRDefault="00245604" w:rsidP="00245604">
      <w:pPr>
        <w:pStyle w:val="PL"/>
        <w:rPr>
          <w:del w:id="2054" w:author="28.541_CR0906R1_(Rel-16)_TEI16" w:date="2023-06-19T16:11:00Z"/>
        </w:rPr>
      </w:pPr>
      <w:del w:id="2055" w:author="28.541_CR0906R1_(Rel-16)_TEI16" w:date="2023-06-19T16:11:00Z">
        <w:r w:rsidDel="002451FF">
          <w:lastRenderedPageBreak/>
          <w:delText xml:space="preserve">      enum:</w:delText>
        </w:r>
      </w:del>
    </w:p>
    <w:p w14:paraId="3ABB959F" w14:textId="096B7715" w:rsidR="00245604" w:rsidDel="002451FF" w:rsidRDefault="00245604" w:rsidP="00245604">
      <w:pPr>
        <w:pStyle w:val="PL"/>
        <w:rPr>
          <w:del w:id="2056" w:author="28.541_CR0906R1_(Rel-16)_TEI16" w:date="2023-06-19T16:11:00Z"/>
        </w:rPr>
      </w:pPr>
      <w:del w:id="2057" w:author="28.541_CR0906R1_(Rel-16)_TEI16" w:date="2023-06-19T16:11:00Z">
        <w:r w:rsidDel="002451FF">
          <w:delText xml:space="preserve">        - SHARED</w:delText>
        </w:r>
      </w:del>
    </w:p>
    <w:p w14:paraId="4967CDED" w14:textId="4FFC1934" w:rsidR="00245604" w:rsidDel="002451FF" w:rsidRDefault="00245604" w:rsidP="00245604">
      <w:pPr>
        <w:pStyle w:val="PL"/>
        <w:rPr>
          <w:del w:id="2058" w:author="28.541_CR0906R1_(Rel-16)_TEI16" w:date="2023-06-19T16:11:00Z"/>
        </w:rPr>
      </w:pPr>
      <w:del w:id="2059" w:author="28.541_CR0906R1_(Rel-16)_TEI16" w:date="2023-06-19T16:11:00Z">
        <w:r w:rsidDel="002451FF">
          <w:delText xml:space="preserve">        - NON-SHARED</w:delText>
        </w:r>
      </w:del>
    </w:p>
    <w:p w14:paraId="2E53DCC8" w14:textId="155FBE3A" w:rsidR="00245604" w:rsidDel="002451FF" w:rsidRDefault="00245604" w:rsidP="00245604">
      <w:pPr>
        <w:pStyle w:val="PL"/>
        <w:rPr>
          <w:del w:id="2060" w:author="28.541_CR0906R1_(Rel-16)_TEI16" w:date="2023-06-19T16:11:00Z"/>
        </w:rPr>
      </w:pPr>
    </w:p>
    <w:p w14:paraId="6249BCC5" w14:textId="5C224123" w:rsidR="00245604" w:rsidDel="002451FF" w:rsidRDefault="00245604" w:rsidP="00245604">
      <w:pPr>
        <w:pStyle w:val="PL"/>
        <w:rPr>
          <w:del w:id="2061" w:author="28.541_CR0906R1_(Rel-16)_TEI16" w:date="2023-06-19T16:11:00Z"/>
        </w:rPr>
      </w:pPr>
      <w:del w:id="2062" w:author="28.541_CR0906R1_(Rel-16)_TEI16" w:date="2023-06-19T16:11:00Z">
        <w:r w:rsidDel="002451FF">
          <w:delText xml:space="preserve">    SliceSimultaneousUse:</w:delText>
        </w:r>
      </w:del>
    </w:p>
    <w:p w14:paraId="41DBC2C9" w14:textId="41C7A781" w:rsidR="00245604" w:rsidDel="002451FF" w:rsidRDefault="00245604" w:rsidP="00245604">
      <w:pPr>
        <w:pStyle w:val="PL"/>
        <w:rPr>
          <w:del w:id="2063" w:author="28.541_CR0906R1_(Rel-16)_TEI16" w:date="2023-06-19T16:11:00Z"/>
        </w:rPr>
      </w:pPr>
      <w:del w:id="2064" w:author="28.541_CR0906R1_(Rel-16)_TEI16" w:date="2023-06-19T16:11:00Z">
        <w:r w:rsidDel="002451FF">
          <w:delText xml:space="preserve">      type: string</w:delText>
        </w:r>
      </w:del>
    </w:p>
    <w:p w14:paraId="26CC5E1B" w14:textId="641824C6" w:rsidR="00245604" w:rsidDel="002451FF" w:rsidRDefault="00245604" w:rsidP="00245604">
      <w:pPr>
        <w:pStyle w:val="PL"/>
        <w:rPr>
          <w:del w:id="2065" w:author="28.541_CR0906R1_(Rel-16)_TEI16" w:date="2023-06-19T16:11:00Z"/>
        </w:rPr>
      </w:pPr>
      <w:del w:id="2066" w:author="28.541_CR0906R1_(Rel-16)_TEI16" w:date="2023-06-19T16:11:00Z">
        <w:r w:rsidDel="002451FF">
          <w:delText xml:space="preserve">      enum:</w:delText>
        </w:r>
      </w:del>
    </w:p>
    <w:p w14:paraId="0942F76C" w14:textId="10BD36E7" w:rsidR="00245604" w:rsidDel="002451FF" w:rsidRDefault="00245604" w:rsidP="00245604">
      <w:pPr>
        <w:pStyle w:val="PL"/>
        <w:rPr>
          <w:del w:id="2067" w:author="28.541_CR0906R1_(Rel-16)_TEI16" w:date="2023-06-19T16:11:00Z"/>
        </w:rPr>
      </w:pPr>
      <w:del w:id="2068" w:author="28.541_CR0906R1_(Rel-16)_TEI16" w:date="2023-06-19T16:11:00Z">
        <w:r w:rsidDel="002451FF">
          <w:delText xml:space="preserve">        - ZERO</w:delText>
        </w:r>
      </w:del>
    </w:p>
    <w:p w14:paraId="691A93E4" w14:textId="2243D5E8" w:rsidR="00245604" w:rsidDel="002451FF" w:rsidRDefault="00245604" w:rsidP="00245604">
      <w:pPr>
        <w:pStyle w:val="PL"/>
        <w:rPr>
          <w:del w:id="2069" w:author="28.541_CR0906R1_(Rel-16)_TEI16" w:date="2023-06-19T16:11:00Z"/>
        </w:rPr>
      </w:pPr>
      <w:del w:id="2070" w:author="28.541_CR0906R1_(Rel-16)_TEI16" w:date="2023-06-19T16:11:00Z">
        <w:r w:rsidDel="002451FF">
          <w:delText xml:space="preserve">        - ONE</w:delText>
        </w:r>
      </w:del>
    </w:p>
    <w:p w14:paraId="3BA891BB" w14:textId="70611BF2" w:rsidR="00245604" w:rsidDel="002451FF" w:rsidRDefault="00245604" w:rsidP="00245604">
      <w:pPr>
        <w:pStyle w:val="PL"/>
        <w:rPr>
          <w:del w:id="2071" w:author="28.541_CR0906R1_(Rel-16)_TEI16" w:date="2023-06-19T16:11:00Z"/>
        </w:rPr>
      </w:pPr>
      <w:del w:id="2072" w:author="28.541_CR0906R1_(Rel-16)_TEI16" w:date="2023-06-19T16:11:00Z">
        <w:r w:rsidDel="002451FF">
          <w:delText xml:space="preserve">        - TWO</w:delText>
        </w:r>
      </w:del>
    </w:p>
    <w:p w14:paraId="4CEB8F18" w14:textId="36338DB4" w:rsidR="00245604" w:rsidDel="002451FF" w:rsidRDefault="00245604" w:rsidP="00245604">
      <w:pPr>
        <w:pStyle w:val="PL"/>
        <w:rPr>
          <w:del w:id="2073" w:author="28.541_CR0906R1_(Rel-16)_TEI16" w:date="2023-06-19T16:11:00Z"/>
        </w:rPr>
      </w:pPr>
      <w:del w:id="2074" w:author="28.541_CR0906R1_(Rel-16)_TEI16" w:date="2023-06-19T16:11:00Z">
        <w:r w:rsidDel="002451FF">
          <w:delText xml:space="preserve">        - THREE</w:delText>
        </w:r>
      </w:del>
    </w:p>
    <w:p w14:paraId="03DD7599" w14:textId="30A05A0F" w:rsidR="00245604" w:rsidDel="002451FF" w:rsidRDefault="00245604" w:rsidP="00245604">
      <w:pPr>
        <w:pStyle w:val="PL"/>
        <w:rPr>
          <w:del w:id="2075" w:author="28.541_CR0906R1_(Rel-16)_TEI16" w:date="2023-06-19T16:11:00Z"/>
        </w:rPr>
      </w:pPr>
      <w:del w:id="2076" w:author="28.541_CR0906R1_(Rel-16)_TEI16" w:date="2023-06-19T16:11:00Z">
        <w:r w:rsidDel="002451FF">
          <w:delText xml:space="preserve">        - FOUR</w:delText>
        </w:r>
      </w:del>
    </w:p>
    <w:p w14:paraId="61F514F2" w14:textId="6021CFE7" w:rsidR="00245604" w:rsidDel="002451FF" w:rsidRDefault="00245604" w:rsidP="00245604">
      <w:pPr>
        <w:pStyle w:val="PL"/>
        <w:rPr>
          <w:del w:id="2077" w:author="28.541_CR0906R1_(Rel-16)_TEI16" w:date="2023-06-19T16:11:00Z"/>
        </w:rPr>
      </w:pPr>
      <w:del w:id="2078" w:author="28.541_CR0906R1_(Rel-16)_TEI16" w:date="2023-06-19T16:11:00Z">
        <w:r w:rsidDel="002451FF">
          <w:delText xml:space="preserve">    Category:</w:delText>
        </w:r>
      </w:del>
    </w:p>
    <w:p w14:paraId="123161C2" w14:textId="6B5644C8" w:rsidR="00245604" w:rsidDel="002451FF" w:rsidRDefault="00245604" w:rsidP="00245604">
      <w:pPr>
        <w:pStyle w:val="PL"/>
        <w:rPr>
          <w:del w:id="2079" w:author="28.541_CR0906R1_(Rel-16)_TEI16" w:date="2023-06-19T16:11:00Z"/>
        </w:rPr>
      </w:pPr>
      <w:del w:id="2080" w:author="28.541_CR0906R1_(Rel-16)_TEI16" w:date="2023-06-19T16:11:00Z">
        <w:r w:rsidDel="002451FF">
          <w:delText xml:space="preserve">      type: string</w:delText>
        </w:r>
      </w:del>
    </w:p>
    <w:p w14:paraId="0B7FFACA" w14:textId="095BF5C8" w:rsidR="00245604" w:rsidDel="002451FF" w:rsidRDefault="00245604" w:rsidP="00245604">
      <w:pPr>
        <w:pStyle w:val="PL"/>
        <w:rPr>
          <w:del w:id="2081" w:author="28.541_CR0906R1_(Rel-16)_TEI16" w:date="2023-06-19T16:11:00Z"/>
        </w:rPr>
      </w:pPr>
      <w:del w:id="2082" w:author="28.541_CR0906R1_(Rel-16)_TEI16" w:date="2023-06-19T16:11:00Z">
        <w:r w:rsidDel="002451FF">
          <w:delText xml:space="preserve">      enum:</w:delText>
        </w:r>
      </w:del>
    </w:p>
    <w:p w14:paraId="47C4CA69" w14:textId="57EF5A5C" w:rsidR="00245604" w:rsidDel="002451FF" w:rsidRDefault="00245604" w:rsidP="00245604">
      <w:pPr>
        <w:pStyle w:val="PL"/>
        <w:rPr>
          <w:del w:id="2083" w:author="28.541_CR0906R1_(Rel-16)_TEI16" w:date="2023-06-19T16:11:00Z"/>
        </w:rPr>
      </w:pPr>
      <w:del w:id="2084" w:author="28.541_CR0906R1_(Rel-16)_TEI16" w:date="2023-06-19T16:11:00Z">
        <w:r w:rsidDel="002451FF">
          <w:delText xml:space="preserve">        - CHARACTER</w:delText>
        </w:r>
      </w:del>
    </w:p>
    <w:p w14:paraId="6395EC5E" w14:textId="4D222AD9" w:rsidR="00245604" w:rsidDel="002451FF" w:rsidRDefault="00245604" w:rsidP="00245604">
      <w:pPr>
        <w:pStyle w:val="PL"/>
        <w:rPr>
          <w:del w:id="2085" w:author="28.541_CR0906R1_(Rel-16)_TEI16" w:date="2023-06-19T16:11:00Z"/>
        </w:rPr>
      </w:pPr>
      <w:del w:id="2086" w:author="28.541_CR0906R1_(Rel-16)_TEI16" w:date="2023-06-19T16:11:00Z">
        <w:r w:rsidDel="002451FF">
          <w:delText xml:space="preserve">        - SCALABILITY</w:delText>
        </w:r>
      </w:del>
    </w:p>
    <w:p w14:paraId="0999C445" w14:textId="5830B836" w:rsidR="00245604" w:rsidDel="002451FF" w:rsidRDefault="00245604" w:rsidP="00245604">
      <w:pPr>
        <w:pStyle w:val="PL"/>
        <w:rPr>
          <w:del w:id="2087" w:author="28.541_CR0906R1_(Rel-16)_TEI16" w:date="2023-06-19T16:11:00Z"/>
        </w:rPr>
      </w:pPr>
      <w:del w:id="2088" w:author="28.541_CR0906R1_(Rel-16)_TEI16" w:date="2023-06-19T16:11:00Z">
        <w:r w:rsidDel="002451FF">
          <w:delText xml:space="preserve">    Tagging:</w:delText>
        </w:r>
      </w:del>
    </w:p>
    <w:p w14:paraId="6B0B30AE" w14:textId="0E36210C" w:rsidR="00245604" w:rsidDel="002451FF" w:rsidRDefault="00245604" w:rsidP="00245604">
      <w:pPr>
        <w:pStyle w:val="PL"/>
        <w:rPr>
          <w:del w:id="2089" w:author="28.541_CR0906R1_(Rel-16)_TEI16" w:date="2023-06-19T16:11:00Z"/>
        </w:rPr>
      </w:pPr>
      <w:del w:id="2090" w:author="28.541_CR0906R1_(Rel-16)_TEI16" w:date="2023-06-19T16:11:00Z">
        <w:r w:rsidDel="002451FF">
          <w:delText xml:space="preserve">      type: array</w:delText>
        </w:r>
      </w:del>
    </w:p>
    <w:p w14:paraId="27576418" w14:textId="53EB9221" w:rsidR="00245604" w:rsidDel="002451FF" w:rsidRDefault="00245604" w:rsidP="00245604">
      <w:pPr>
        <w:pStyle w:val="PL"/>
        <w:rPr>
          <w:del w:id="2091" w:author="28.541_CR0906R1_(Rel-16)_TEI16" w:date="2023-06-19T16:11:00Z"/>
        </w:rPr>
      </w:pPr>
      <w:del w:id="2092" w:author="28.541_CR0906R1_(Rel-16)_TEI16" w:date="2023-06-19T16:11:00Z">
        <w:r w:rsidDel="002451FF">
          <w:delText xml:space="preserve">      items:</w:delText>
        </w:r>
      </w:del>
    </w:p>
    <w:p w14:paraId="5EA7C150" w14:textId="52EC4785" w:rsidR="00245604" w:rsidDel="002451FF" w:rsidRDefault="00245604" w:rsidP="00245604">
      <w:pPr>
        <w:pStyle w:val="PL"/>
        <w:rPr>
          <w:del w:id="2093" w:author="28.541_CR0906R1_(Rel-16)_TEI16" w:date="2023-06-19T16:11:00Z"/>
        </w:rPr>
      </w:pPr>
      <w:del w:id="2094" w:author="28.541_CR0906R1_(Rel-16)_TEI16" w:date="2023-06-19T16:11:00Z">
        <w:r w:rsidDel="002451FF">
          <w:delText xml:space="preserve">        type: string</w:delText>
        </w:r>
      </w:del>
    </w:p>
    <w:p w14:paraId="64AFF6AC" w14:textId="5BD33216" w:rsidR="00245604" w:rsidDel="002451FF" w:rsidRDefault="00245604" w:rsidP="00245604">
      <w:pPr>
        <w:pStyle w:val="PL"/>
        <w:rPr>
          <w:del w:id="2095" w:author="28.541_CR0906R1_(Rel-16)_TEI16" w:date="2023-06-19T16:11:00Z"/>
        </w:rPr>
      </w:pPr>
      <w:del w:id="2096" w:author="28.541_CR0906R1_(Rel-16)_TEI16" w:date="2023-06-19T16:11:00Z">
        <w:r w:rsidDel="002451FF">
          <w:delText xml:space="preserve">        enum:</w:delText>
        </w:r>
      </w:del>
    </w:p>
    <w:p w14:paraId="4D9711CE" w14:textId="292D4594" w:rsidR="00245604" w:rsidDel="002451FF" w:rsidRDefault="00245604" w:rsidP="00245604">
      <w:pPr>
        <w:pStyle w:val="PL"/>
        <w:rPr>
          <w:del w:id="2097" w:author="28.541_CR0906R1_(Rel-16)_TEI16" w:date="2023-06-19T16:11:00Z"/>
        </w:rPr>
      </w:pPr>
      <w:del w:id="2098" w:author="28.541_CR0906R1_(Rel-16)_TEI16" w:date="2023-06-19T16:11:00Z">
        <w:r w:rsidDel="002451FF">
          <w:delText xml:space="preserve">          - PERFORMANCE</w:delText>
        </w:r>
      </w:del>
    </w:p>
    <w:p w14:paraId="3792E633" w14:textId="614A932F" w:rsidR="00245604" w:rsidDel="002451FF" w:rsidRDefault="00245604" w:rsidP="00245604">
      <w:pPr>
        <w:pStyle w:val="PL"/>
        <w:rPr>
          <w:del w:id="2099" w:author="28.541_CR0906R1_(Rel-16)_TEI16" w:date="2023-06-19T16:11:00Z"/>
        </w:rPr>
      </w:pPr>
      <w:del w:id="2100" w:author="28.541_CR0906R1_(Rel-16)_TEI16" w:date="2023-06-19T16:11:00Z">
        <w:r w:rsidDel="002451FF">
          <w:delText xml:space="preserve">          - FUNCTION</w:delText>
        </w:r>
      </w:del>
    </w:p>
    <w:p w14:paraId="19960E9E" w14:textId="0578749F" w:rsidR="00245604" w:rsidDel="002451FF" w:rsidRDefault="00245604" w:rsidP="00245604">
      <w:pPr>
        <w:pStyle w:val="PL"/>
        <w:rPr>
          <w:del w:id="2101" w:author="28.541_CR0906R1_(Rel-16)_TEI16" w:date="2023-06-19T16:11:00Z"/>
        </w:rPr>
      </w:pPr>
      <w:del w:id="2102" w:author="28.541_CR0906R1_(Rel-16)_TEI16" w:date="2023-06-19T16:11:00Z">
        <w:r w:rsidDel="002451FF">
          <w:delText xml:space="preserve">          - OPERATION</w:delText>
        </w:r>
      </w:del>
    </w:p>
    <w:p w14:paraId="2CBB7FF1" w14:textId="29682BA7" w:rsidR="00245604" w:rsidDel="002451FF" w:rsidRDefault="00245604" w:rsidP="00245604">
      <w:pPr>
        <w:pStyle w:val="PL"/>
        <w:rPr>
          <w:del w:id="2103" w:author="28.541_CR0906R1_(Rel-16)_TEI16" w:date="2023-06-19T16:11:00Z"/>
        </w:rPr>
      </w:pPr>
      <w:del w:id="2104" w:author="28.541_CR0906R1_(Rel-16)_TEI16" w:date="2023-06-19T16:11:00Z">
        <w:r w:rsidDel="002451FF">
          <w:delText xml:space="preserve">    Exposure:</w:delText>
        </w:r>
      </w:del>
    </w:p>
    <w:p w14:paraId="30281166" w14:textId="13025A10" w:rsidR="00245604" w:rsidDel="002451FF" w:rsidRDefault="00245604" w:rsidP="00245604">
      <w:pPr>
        <w:pStyle w:val="PL"/>
        <w:rPr>
          <w:del w:id="2105" w:author="28.541_CR0906R1_(Rel-16)_TEI16" w:date="2023-06-19T16:11:00Z"/>
        </w:rPr>
      </w:pPr>
      <w:del w:id="2106" w:author="28.541_CR0906R1_(Rel-16)_TEI16" w:date="2023-06-19T16:11:00Z">
        <w:r w:rsidDel="002451FF">
          <w:delText xml:space="preserve">      type: string</w:delText>
        </w:r>
      </w:del>
    </w:p>
    <w:p w14:paraId="0C304F86" w14:textId="7CA02709" w:rsidR="00245604" w:rsidDel="002451FF" w:rsidRDefault="00245604" w:rsidP="00245604">
      <w:pPr>
        <w:pStyle w:val="PL"/>
        <w:rPr>
          <w:del w:id="2107" w:author="28.541_CR0906R1_(Rel-16)_TEI16" w:date="2023-06-19T16:11:00Z"/>
        </w:rPr>
      </w:pPr>
      <w:del w:id="2108" w:author="28.541_CR0906R1_(Rel-16)_TEI16" w:date="2023-06-19T16:11:00Z">
        <w:r w:rsidDel="002451FF">
          <w:delText xml:space="preserve">      enum:</w:delText>
        </w:r>
      </w:del>
    </w:p>
    <w:p w14:paraId="34677683" w14:textId="3D8B44EF" w:rsidR="00245604" w:rsidDel="002451FF" w:rsidRDefault="00245604" w:rsidP="00245604">
      <w:pPr>
        <w:pStyle w:val="PL"/>
        <w:rPr>
          <w:del w:id="2109" w:author="28.541_CR0906R1_(Rel-16)_TEI16" w:date="2023-06-19T16:11:00Z"/>
        </w:rPr>
      </w:pPr>
      <w:del w:id="2110" w:author="28.541_CR0906R1_(Rel-16)_TEI16" w:date="2023-06-19T16:11:00Z">
        <w:r w:rsidDel="002451FF">
          <w:delText xml:space="preserve">        - API</w:delText>
        </w:r>
      </w:del>
    </w:p>
    <w:p w14:paraId="003A473A" w14:textId="116EF608" w:rsidR="00245604" w:rsidDel="002451FF" w:rsidRDefault="00245604" w:rsidP="00245604">
      <w:pPr>
        <w:pStyle w:val="PL"/>
        <w:rPr>
          <w:del w:id="2111" w:author="28.541_CR0906R1_(Rel-16)_TEI16" w:date="2023-06-19T16:11:00Z"/>
        </w:rPr>
      </w:pPr>
      <w:del w:id="2112" w:author="28.541_CR0906R1_(Rel-16)_TEI16" w:date="2023-06-19T16:11:00Z">
        <w:r w:rsidDel="002451FF">
          <w:delText xml:space="preserve">        - KPI</w:delText>
        </w:r>
      </w:del>
    </w:p>
    <w:p w14:paraId="56CB220F" w14:textId="27453B8A" w:rsidR="00245604" w:rsidDel="002451FF" w:rsidRDefault="00245604" w:rsidP="00245604">
      <w:pPr>
        <w:pStyle w:val="PL"/>
        <w:rPr>
          <w:del w:id="2113" w:author="28.541_CR0906R1_(Rel-16)_TEI16" w:date="2023-06-19T16:11:00Z"/>
        </w:rPr>
      </w:pPr>
      <w:del w:id="2114" w:author="28.541_CR0906R1_(Rel-16)_TEI16" w:date="2023-06-19T16:11:00Z">
        <w:r w:rsidDel="002451FF">
          <w:delText xml:space="preserve">    ServAttrCom:</w:delText>
        </w:r>
      </w:del>
    </w:p>
    <w:p w14:paraId="49E676D0" w14:textId="651879DD" w:rsidR="00245604" w:rsidDel="002451FF" w:rsidRDefault="00245604" w:rsidP="00245604">
      <w:pPr>
        <w:pStyle w:val="PL"/>
        <w:rPr>
          <w:del w:id="2115" w:author="28.541_CR0906R1_(Rel-16)_TEI16" w:date="2023-06-19T16:11:00Z"/>
        </w:rPr>
      </w:pPr>
      <w:del w:id="2116" w:author="28.541_CR0906R1_(Rel-16)_TEI16" w:date="2023-06-19T16:11:00Z">
        <w:r w:rsidDel="002451FF">
          <w:delText xml:space="preserve">      type: object</w:delText>
        </w:r>
      </w:del>
    </w:p>
    <w:p w14:paraId="2968D7DD" w14:textId="083A3E1E" w:rsidR="00245604" w:rsidDel="002451FF" w:rsidRDefault="00245604" w:rsidP="00245604">
      <w:pPr>
        <w:pStyle w:val="PL"/>
        <w:rPr>
          <w:del w:id="2117" w:author="28.541_CR0906R1_(Rel-16)_TEI16" w:date="2023-06-19T16:11:00Z"/>
        </w:rPr>
      </w:pPr>
      <w:del w:id="2118" w:author="28.541_CR0906R1_(Rel-16)_TEI16" w:date="2023-06-19T16:11:00Z">
        <w:r w:rsidDel="002451FF">
          <w:delText xml:space="preserve">      properties:</w:delText>
        </w:r>
      </w:del>
    </w:p>
    <w:p w14:paraId="362E0C02" w14:textId="34B75304" w:rsidR="00245604" w:rsidDel="002451FF" w:rsidRDefault="00245604" w:rsidP="00245604">
      <w:pPr>
        <w:pStyle w:val="PL"/>
        <w:rPr>
          <w:del w:id="2119" w:author="28.541_CR0906R1_(Rel-16)_TEI16" w:date="2023-06-19T16:11:00Z"/>
        </w:rPr>
      </w:pPr>
      <w:del w:id="2120" w:author="28.541_CR0906R1_(Rel-16)_TEI16" w:date="2023-06-19T16:11:00Z">
        <w:r w:rsidDel="002451FF">
          <w:delText xml:space="preserve">        category:</w:delText>
        </w:r>
      </w:del>
    </w:p>
    <w:p w14:paraId="1F8F7096" w14:textId="13952B57" w:rsidR="00245604" w:rsidDel="002451FF" w:rsidRDefault="00245604" w:rsidP="00245604">
      <w:pPr>
        <w:pStyle w:val="PL"/>
        <w:rPr>
          <w:del w:id="2121" w:author="28.541_CR0906R1_(Rel-16)_TEI16" w:date="2023-06-19T16:11:00Z"/>
        </w:rPr>
      </w:pPr>
      <w:del w:id="2122" w:author="28.541_CR0906R1_(Rel-16)_TEI16" w:date="2023-06-19T16:11:00Z">
        <w:r w:rsidDel="002451FF">
          <w:delText xml:space="preserve">          $ref: '#/components/schemas/Category'</w:delText>
        </w:r>
      </w:del>
    </w:p>
    <w:p w14:paraId="5CDEE562" w14:textId="5CA2D44C" w:rsidR="00245604" w:rsidDel="002451FF" w:rsidRDefault="00245604" w:rsidP="00245604">
      <w:pPr>
        <w:pStyle w:val="PL"/>
        <w:rPr>
          <w:del w:id="2123" w:author="28.541_CR0906R1_(Rel-16)_TEI16" w:date="2023-06-19T16:11:00Z"/>
        </w:rPr>
      </w:pPr>
      <w:del w:id="2124" w:author="28.541_CR0906R1_(Rel-16)_TEI16" w:date="2023-06-19T16:11:00Z">
        <w:r w:rsidDel="002451FF">
          <w:delText xml:space="preserve">        tagging:</w:delText>
        </w:r>
      </w:del>
    </w:p>
    <w:p w14:paraId="6E12D7F6" w14:textId="281985A6" w:rsidR="00245604" w:rsidDel="002451FF" w:rsidRDefault="00245604" w:rsidP="00245604">
      <w:pPr>
        <w:pStyle w:val="PL"/>
        <w:rPr>
          <w:del w:id="2125" w:author="28.541_CR0906R1_(Rel-16)_TEI16" w:date="2023-06-19T16:11:00Z"/>
        </w:rPr>
      </w:pPr>
      <w:del w:id="2126" w:author="28.541_CR0906R1_(Rel-16)_TEI16" w:date="2023-06-19T16:11:00Z">
        <w:r w:rsidDel="002451FF">
          <w:delText xml:space="preserve">          $ref: '#/components/schemas/Tagging'</w:delText>
        </w:r>
      </w:del>
    </w:p>
    <w:p w14:paraId="63F3DFC4" w14:textId="1BC92837" w:rsidR="00245604" w:rsidDel="002451FF" w:rsidRDefault="00245604" w:rsidP="00245604">
      <w:pPr>
        <w:pStyle w:val="PL"/>
        <w:rPr>
          <w:del w:id="2127" w:author="28.541_CR0906R1_(Rel-16)_TEI16" w:date="2023-06-19T16:11:00Z"/>
        </w:rPr>
      </w:pPr>
      <w:del w:id="2128" w:author="28.541_CR0906R1_(Rel-16)_TEI16" w:date="2023-06-19T16:11:00Z">
        <w:r w:rsidDel="002451FF">
          <w:delText xml:space="preserve">        exposure:</w:delText>
        </w:r>
      </w:del>
    </w:p>
    <w:p w14:paraId="1DDC5585" w14:textId="3C8A660D" w:rsidR="00245604" w:rsidDel="002451FF" w:rsidRDefault="00245604" w:rsidP="00245604">
      <w:pPr>
        <w:pStyle w:val="PL"/>
        <w:rPr>
          <w:del w:id="2129" w:author="28.541_CR0906R1_(Rel-16)_TEI16" w:date="2023-06-19T16:11:00Z"/>
        </w:rPr>
      </w:pPr>
      <w:del w:id="2130" w:author="28.541_CR0906R1_(Rel-16)_TEI16" w:date="2023-06-19T16:11:00Z">
        <w:r w:rsidDel="002451FF">
          <w:delText xml:space="preserve">          $ref: '#/components/schemas/Exposure'</w:delText>
        </w:r>
      </w:del>
    </w:p>
    <w:p w14:paraId="28C997B3" w14:textId="70C5A35D" w:rsidR="00245604" w:rsidDel="002451FF" w:rsidRDefault="00245604" w:rsidP="00245604">
      <w:pPr>
        <w:pStyle w:val="PL"/>
        <w:rPr>
          <w:del w:id="2131" w:author="28.541_CR0906R1_(Rel-16)_TEI16" w:date="2023-06-19T16:11:00Z"/>
        </w:rPr>
      </w:pPr>
      <w:del w:id="2132" w:author="28.541_CR0906R1_(Rel-16)_TEI16" w:date="2023-06-19T16:11:00Z">
        <w:r w:rsidDel="002451FF">
          <w:delText xml:space="preserve">    Support:</w:delText>
        </w:r>
      </w:del>
    </w:p>
    <w:p w14:paraId="58CD7356" w14:textId="01C36EA6" w:rsidR="00245604" w:rsidDel="002451FF" w:rsidRDefault="00245604" w:rsidP="00245604">
      <w:pPr>
        <w:pStyle w:val="PL"/>
        <w:rPr>
          <w:del w:id="2133" w:author="28.541_CR0906R1_(Rel-16)_TEI16" w:date="2023-06-19T16:11:00Z"/>
        </w:rPr>
      </w:pPr>
      <w:del w:id="2134" w:author="28.541_CR0906R1_(Rel-16)_TEI16" w:date="2023-06-19T16:11:00Z">
        <w:r w:rsidDel="002451FF">
          <w:delText xml:space="preserve">      type: string</w:delText>
        </w:r>
      </w:del>
    </w:p>
    <w:p w14:paraId="5CCE84C1" w14:textId="47AC7671" w:rsidR="00245604" w:rsidDel="002451FF" w:rsidRDefault="00245604" w:rsidP="00245604">
      <w:pPr>
        <w:pStyle w:val="PL"/>
        <w:rPr>
          <w:del w:id="2135" w:author="28.541_CR0906R1_(Rel-16)_TEI16" w:date="2023-06-19T16:11:00Z"/>
        </w:rPr>
      </w:pPr>
      <w:del w:id="2136" w:author="28.541_CR0906R1_(Rel-16)_TEI16" w:date="2023-06-19T16:11:00Z">
        <w:r w:rsidDel="002451FF">
          <w:delText xml:space="preserve">      enum:</w:delText>
        </w:r>
      </w:del>
    </w:p>
    <w:p w14:paraId="79C7CA22" w14:textId="071169A8" w:rsidR="00245604" w:rsidDel="002451FF" w:rsidRDefault="00245604" w:rsidP="00245604">
      <w:pPr>
        <w:pStyle w:val="PL"/>
        <w:rPr>
          <w:del w:id="2137" w:author="28.541_CR0906R1_(Rel-16)_TEI16" w:date="2023-06-19T16:11:00Z"/>
        </w:rPr>
      </w:pPr>
      <w:del w:id="2138" w:author="28.541_CR0906R1_(Rel-16)_TEI16" w:date="2023-06-19T16:11:00Z">
        <w:r w:rsidDel="002451FF">
          <w:delText xml:space="preserve">        - NOT SUPPORTED</w:delText>
        </w:r>
      </w:del>
    </w:p>
    <w:p w14:paraId="00A27B62" w14:textId="539E318E" w:rsidR="00245604" w:rsidDel="002451FF" w:rsidRDefault="00245604" w:rsidP="00245604">
      <w:pPr>
        <w:pStyle w:val="PL"/>
        <w:rPr>
          <w:del w:id="2139" w:author="28.541_CR0906R1_(Rel-16)_TEI16" w:date="2023-06-19T16:11:00Z"/>
        </w:rPr>
      </w:pPr>
      <w:del w:id="2140" w:author="28.541_CR0906R1_(Rel-16)_TEI16" w:date="2023-06-19T16:11:00Z">
        <w:r w:rsidDel="002451FF">
          <w:delText xml:space="preserve">        - SUPPORTED</w:delText>
        </w:r>
      </w:del>
    </w:p>
    <w:p w14:paraId="746409FB" w14:textId="099C4853" w:rsidR="00245604" w:rsidDel="002451FF" w:rsidRDefault="00245604" w:rsidP="00245604">
      <w:pPr>
        <w:pStyle w:val="PL"/>
        <w:rPr>
          <w:del w:id="2141" w:author="28.541_CR0906R1_(Rel-16)_TEI16" w:date="2023-06-19T16:11:00Z"/>
        </w:rPr>
      </w:pPr>
      <w:del w:id="2142" w:author="28.541_CR0906R1_(Rel-16)_TEI16" w:date="2023-06-19T16:11:00Z">
        <w:r w:rsidDel="002451FF">
          <w:delText xml:space="preserve">    DelayTolerance:</w:delText>
        </w:r>
      </w:del>
    </w:p>
    <w:p w14:paraId="3CDFE8E8" w14:textId="50F3CC94" w:rsidR="00245604" w:rsidDel="002451FF" w:rsidRDefault="00245604" w:rsidP="00245604">
      <w:pPr>
        <w:pStyle w:val="PL"/>
        <w:rPr>
          <w:del w:id="2143" w:author="28.541_CR0906R1_(Rel-16)_TEI16" w:date="2023-06-19T16:11:00Z"/>
        </w:rPr>
      </w:pPr>
      <w:del w:id="2144" w:author="28.541_CR0906R1_(Rel-16)_TEI16" w:date="2023-06-19T16:11:00Z">
        <w:r w:rsidDel="002451FF">
          <w:delText xml:space="preserve">      type: object</w:delText>
        </w:r>
      </w:del>
    </w:p>
    <w:p w14:paraId="74F6E1EC" w14:textId="699012C2" w:rsidR="00245604" w:rsidDel="002451FF" w:rsidRDefault="00245604" w:rsidP="00245604">
      <w:pPr>
        <w:pStyle w:val="PL"/>
        <w:rPr>
          <w:del w:id="2145" w:author="28.541_CR0906R1_(Rel-16)_TEI16" w:date="2023-06-19T16:11:00Z"/>
        </w:rPr>
      </w:pPr>
      <w:del w:id="2146" w:author="28.541_CR0906R1_(Rel-16)_TEI16" w:date="2023-06-19T16:11:00Z">
        <w:r w:rsidDel="002451FF">
          <w:delText xml:space="preserve">      properties:</w:delText>
        </w:r>
      </w:del>
    </w:p>
    <w:p w14:paraId="3E460C2D" w14:textId="604DCCE3" w:rsidR="00245604" w:rsidDel="002451FF" w:rsidRDefault="00245604" w:rsidP="00245604">
      <w:pPr>
        <w:pStyle w:val="PL"/>
        <w:rPr>
          <w:del w:id="2147" w:author="28.541_CR0906R1_(Rel-16)_TEI16" w:date="2023-06-19T16:11:00Z"/>
        </w:rPr>
      </w:pPr>
      <w:del w:id="2148" w:author="28.541_CR0906R1_(Rel-16)_TEI16" w:date="2023-06-19T16:11:00Z">
        <w:r w:rsidDel="002451FF">
          <w:delText xml:space="preserve">        servAttrCom:</w:delText>
        </w:r>
      </w:del>
    </w:p>
    <w:p w14:paraId="204DF47D" w14:textId="7803DF89" w:rsidR="00245604" w:rsidDel="002451FF" w:rsidRDefault="00245604" w:rsidP="00245604">
      <w:pPr>
        <w:pStyle w:val="PL"/>
        <w:rPr>
          <w:del w:id="2149" w:author="28.541_CR0906R1_(Rel-16)_TEI16" w:date="2023-06-19T16:11:00Z"/>
        </w:rPr>
      </w:pPr>
      <w:del w:id="2150" w:author="28.541_CR0906R1_(Rel-16)_TEI16" w:date="2023-06-19T16:11:00Z">
        <w:r w:rsidDel="002451FF">
          <w:delText xml:space="preserve">          $ref: '#/components/schemas/ServAttrCom'</w:delText>
        </w:r>
      </w:del>
    </w:p>
    <w:p w14:paraId="69A92697" w14:textId="67456DB8" w:rsidR="00245604" w:rsidDel="002451FF" w:rsidRDefault="00245604" w:rsidP="00245604">
      <w:pPr>
        <w:pStyle w:val="PL"/>
        <w:rPr>
          <w:del w:id="2151" w:author="28.541_CR0906R1_(Rel-16)_TEI16" w:date="2023-06-19T16:11:00Z"/>
        </w:rPr>
      </w:pPr>
      <w:del w:id="2152" w:author="28.541_CR0906R1_(Rel-16)_TEI16" w:date="2023-06-19T16:11:00Z">
        <w:r w:rsidDel="002451FF">
          <w:delText xml:space="preserve">        support:</w:delText>
        </w:r>
      </w:del>
    </w:p>
    <w:p w14:paraId="193A5E20" w14:textId="23F66F72" w:rsidR="00245604" w:rsidDel="002451FF" w:rsidRDefault="00245604" w:rsidP="00245604">
      <w:pPr>
        <w:pStyle w:val="PL"/>
        <w:rPr>
          <w:del w:id="2153" w:author="28.541_CR0906R1_(Rel-16)_TEI16" w:date="2023-06-19T16:11:00Z"/>
        </w:rPr>
      </w:pPr>
      <w:del w:id="2154" w:author="28.541_CR0906R1_(Rel-16)_TEI16" w:date="2023-06-19T16:11:00Z">
        <w:r w:rsidDel="002451FF">
          <w:delText xml:space="preserve">          $ref: '#/components/schemas/Support'</w:delText>
        </w:r>
      </w:del>
    </w:p>
    <w:p w14:paraId="6F39C159" w14:textId="602BF3F6" w:rsidR="00245604" w:rsidDel="002451FF" w:rsidRDefault="00245604" w:rsidP="00245604">
      <w:pPr>
        <w:pStyle w:val="PL"/>
        <w:rPr>
          <w:del w:id="2155" w:author="28.541_CR0906R1_(Rel-16)_TEI16" w:date="2023-06-19T16:11:00Z"/>
        </w:rPr>
      </w:pPr>
      <w:del w:id="2156" w:author="28.541_CR0906R1_(Rel-16)_TEI16" w:date="2023-06-19T16:11:00Z">
        <w:r w:rsidDel="002451FF">
          <w:delText xml:space="preserve">    DeterministicComm:</w:delText>
        </w:r>
      </w:del>
    </w:p>
    <w:p w14:paraId="15BB575D" w14:textId="21BAEBF5" w:rsidR="00245604" w:rsidDel="002451FF" w:rsidRDefault="00245604" w:rsidP="00245604">
      <w:pPr>
        <w:pStyle w:val="PL"/>
        <w:rPr>
          <w:del w:id="2157" w:author="28.541_CR0906R1_(Rel-16)_TEI16" w:date="2023-06-19T16:11:00Z"/>
        </w:rPr>
      </w:pPr>
      <w:del w:id="2158" w:author="28.541_CR0906R1_(Rel-16)_TEI16" w:date="2023-06-19T16:11:00Z">
        <w:r w:rsidDel="002451FF">
          <w:delText xml:space="preserve">      type: object</w:delText>
        </w:r>
      </w:del>
    </w:p>
    <w:p w14:paraId="4F135124" w14:textId="2762C80F" w:rsidR="00245604" w:rsidDel="002451FF" w:rsidRDefault="00245604" w:rsidP="00245604">
      <w:pPr>
        <w:pStyle w:val="PL"/>
        <w:rPr>
          <w:del w:id="2159" w:author="28.541_CR0906R1_(Rel-16)_TEI16" w:date="2023-06-19T16:11:00Z"/>
        </w:rPr>
      </w:pPr>
      <w:del w:id="2160" w:author="28.541_CR0906R1_(Rel-16)_TEI16" w:date="2023-06-19T16:11:00Z">
        <w:r w:rsidDel="002451FF">
          <w:delText xml:space="preserve">      properties:</w:delText>
        </w:r>
      </w:del>
    </w:p>
    <w:p w14:paraId="331CC16C" w14:textId="3A28C31D" w:rsidR="00245604" w:rsidDel="002451FF" w:rsidRDefault="00245604" w:rsidP="00245604">
      <w:pPr>
        <w:pStyle w:val="PL"/>
        <w:rPr>
          <w:del w:id="2161" w:author="28.541_CR0906R1_(Rel-16)_TEI16" w:date="2023-06-19T16:11:00Z"/>
        </w:rPr>
      </w:pPr>
      <w:del w:id="2162" w:author="28.541_CR0906R1_(Rel-16)_TEI16" w:date="2023-06-19T16:11:00Z">
        <w:r w:rsidDel="002451FF">
          <w:delText xml:space="preserve">        servAttrCom:</w:delText>
        </w:r>
      </w:del>
    </w:p>
    <w:p w14:paraId="713522EC" w14:textId="3D70B187" w:rsidR="00245604" w:rsidDel="002451FF" w:rsidRDefault="00245604" w:rsidP="00245604">
      <w:pPr>
        <w:pStyle w:val="PL"/>
        <w:rPr>
          <w:del w:id="2163" w:author="28.541_CR0906R1_(Rel-16)_TEI16" w:date="2023-06-19T16:11:00Z"/>
        </w:rPr>
      </w:pPr>
      <w:del w:id="2164" w:author="28.541_CR0906R1_(Rel-16)_TEI16" w:date="2023-06-19T16:11:00Z">
        <w:r w:rsidDel="002451FF">
          <w:delText xml:space="preserve">          $ref: '#/components/schemas/ServAttrCom'</w:delText>
        </w:r>
      </w:del>
    </w:p>
    <w:p w14:paraId="1E89BE02" w14:textId="6035D70C" w:rsidR="00245604" w:rsidDel="002451FF" w:rsidRDefault="00245604" w:rsidP="00245604">
      <w:pPr>
        <w:pStyle w:val="PL"/>
        <w:rPr>
          <w:del w:id="2165" w:author="28.541_CR0906R1_(Rel-16)_TEI16" w:date="2023-06-19T16:11:00Z"/>
        </w:rPr>
      </w:pPr>
      <w:del w:id="2166" w:author="28.541_CR0906R1_(Rel-16)_TEI16" w:date="2023-06-19T16:11:00Z">
        <w:r w:rsidDel="002451FF">
          <w:delText xml:space="preserve">        availability:</w:delText>
        </w:r>
      </w:del>
    </w:p>
    <w:p w14:paraId="254B1963" w14:textId="4EB55714" w:rsidR="00245604" w:rsidDel="002451FF" w:rsidRDefault="00245604" w:rsidP="00245604">
      <w:pPr>
        <w:pStyle w:val="PL"/>
        <w:rPr>
          <w:del w:id="2167" w:author="28.541_CR0906R1_(Rel-16)_TEI16" w:date="2023-06-19T16:11:00Z"/>
        </w:rPr>
      </w:pPr>
      <w:del w:id="2168" w:author="28.541_CR0906R1_(Rel-16)_TEI16" w:date="2023-06-19T16:11:00Z">
        <w:r w:rsidDel="002451FF">
          <w:delText xml:space="preserve">          $ref: '#/components/schemas/Support'</w:delText>
        </w:r>
      </w:del>
    </w:p>
    <w:p w14:paraId="4D19A974" w14:textId="61DB7383" w:rsidR="00245604" w:rsidDel="002451FF" w:rsidRDefault="00245604" w:rsidP="00245604">
      <w:pPr>
        <w:pStyle w:val="PL"/>
        <w:rPr>
          <w:del w:id="2169" w:author="28.541_CR0906R1_(Rel-16)_TEI16" w:date="2023-06-19T16:11:00Z"/>
        </w:rPr>
      </w:pPr>
      <w:del w:id="2170" w:author="28.541_CR0906R1_(Rel-16)_TEI16" w:date="2023-06-19T16:11:00Z">
        <w:r w:rsidDel="002451FF">
          <w:delText xml:space="preserve">        periodicityList:</w:delText>
        </w:r>
      </w:del>
    </w:p>
    <w:p w14:paraId="6C86B3B6" w14:textId="70996E06" w:rsidR="00245604" w:rsidDel="002451FF" w:rsidRDefault="00245604" w:rsidP="00245604">
      <w:pPr>
        <w:pStyle w:val="PL"/>
        <w:rPr>
          <w:del w:id="2171" w:author="28.541_CR0906R1_(Rel-16)_TEI16" w:date="2023-06-19T16:11:00Z"/>
        </w:rPr>
      </w:pPr>
      <w:del w:id="2172" w:author="28.541_CR0906R1_(Rel-16)_TEI16" w:date="2023-06-19T16:11:00Z">
        <w:r w:rsidDel="002451FF">
          <w:delText xml:space="preserve">          type: array</w:delText>
        </w:r>
      </w:del>
    </w:p>
    <w:p w14:paraId="06A92E87" w14:textId="3E5B7FF9" w:rsidR="00245604" w:rsidDel="002451FF" w:rsidRDefault="00245604" w:rsidP="00245604">
      <w:pPr>
        <w:pStyle w:val="PL"/>
        <w:rPr>
          <w:del w:id="2173" w:author="28.541_CR0906R1_(Rel-16)_TEI16" w:date="2023-06-19T16:11:00Z"/>
        </w:rPr>
      </w:pPr>
      <w:del w:id="2174" w:author="28.541_CR0906R1_(Rel-16)_TEI16" w:date="2023-06-19T16:11:00Z">
        <w:r w:rsidDel="002451FF">
          <w:delText xml:space="preserve">          items:</w:delText>
        </w:r>
      </w:del>
    </w:p>
    <w:p w14:paraId="236AA99E" w14:textId="30136635" w:rsidR="00245604" w:rsidDel="002451FF" w:rsidRDefault="00245604" w:rsidP="00245604">
      <w:pPr>
        <w:pStyle w:val="PL"/>
        <w:rPr>
          <w:del w:id="2175" w:author="28.541_CR0906R1_(Rel-16)_TEI16" w:date="2023-06-19T16:11:00Z"/>
        </w:rPr>
      </w:pPr>
      <w:del w:id="2176" w:author="28.541_CR0906R1_(Rel-16)_TEI16" w:date="2023-06-19T16:11:00Z">
        <w:r w:rsidDel="002451FF">
          <w:delText xml:space="preserve">            type: integer</w:delText>
        </w:r>
      </w:del>
    </w:p>
    <w:p w14:paraId="4DF9CB32" w14:textId="327D2893" w:rsidR="00245604" w:rsidDel="002451FF" w:rsidRDefault="00245604" w:rsidP="00245604">
      <w:pPr>
        <w:pStyle w:val="PL"/>
        <w:rPr>
          <w:del w:id="2177" w:author="28.541_CR0906R1_(Rel-16)_TEI16" w:date="2023-06-19T16:11:00Z"/>
        </w:rPr>
      </w:pPr>
      <w:del w:id="2178" w:author="28.541_CR0906R1_(Rel-16)_TEI16" w:date="2023-06-19T16:11:00Z">
        <w:r w:rsidDel="002451FF">
          <w:delText xml:space="preserve">    XLThpt:</w:delText>
        </w:r>
      </w:del>
    </w:p>
    <w:p w14:paraId="02F50ADE" w14:textId="04C0DA8C" w:rsidR="00245604" w:rsidDel="002451FF" w:rsidRDefault="00245604" w:rsidP="00245604">
      <w:pPr>
        <w:pStyle w:val="PL"/>
        <w:rPr>
          <w:del w:id="2179" w:author="28.541_CR0906R1_(Rel-16)_TEI16" w:date="2023-06-19T16:11:00Z"/>
        </w:rPr>
      </w:pPr>
      <w:del w:id="2180" w:author="28.541_CR0906R1_(Rel-16)_TEI16" w:date="2023-06-19T16:11:00Z">
        <w:r w:rsidDel="002451FF">
          <w:delText xml:space="preserve">      type: object</w:delText>
        </w:r>
      </w:del>
    </w:p>
    <w:p w14:paraId="0DAEA7FD" w14:textId="2B4747FE" w:rsidR="00245604" w:rsidDel="002451FF" w:rsidRDefault="00245604" w:rsidP="00245604">
      <w:pPr>
        <w:pStyle w:val="PL"/>
        <w:rPr>
          <w:del w:id="2181" w:author="28.541_CR0906R1_(Rel-16)_TEI16" w:date="2023-06-19T16:11:00Z"/>
        </w:rPr>
      </w:pPr>
      <w:del w:id="2182" w:author="28.541_CR0906R1_(Rel-16)_TEI16" w:date="2023-06-19T16:11:00Z">
        <w:r w:rsidDel="002451FF">
          <w:delText xml:space="preserve">      properties:</w:delText>
        </w:r>
      </w:del>
    </w:p>
    <w:p w14:paraId="006F5761" w14:textId="1E2C9107" w:rsidR="00245604" w:rsidDel="002451FF" w:rsidRDefault="00245604" w:rsidP="00245604">
      <w:pPr>
        <w:pStyle w:val="PL"/>
        <w:rPr>
          <w:del w:id="2183" w:author="28.541_CR0906R1_(Rel-16)_TEI16" w:date="2023-06-19T16:11:00Z"/>
        </w:rPr>
      </w:pPr>
      <w:del w:id="2184" w:author="28.541_CR0906R1_(Rel-16)_TEI16" w:date="2023-06-19T16:11:00Z">
        <w:r w:rsidDel="002451FF">
          <w:delText xml:space="preserve">        servAttrCom:</w:delText>
        </w:r>
      </w:del>
    </w:p>
    <w:p w14:paraId="4A77CCC6" w14:textId="4551540B" w:rsidR="00245604" w:rsidDel="002451FF" w:rsidRDefault="00245604" w:rsidP="00245604">
      <w:pPr>
        <w:pStyle w:val="PL"/>
        <w:rPr>
          <w:del w:id="2185" w:author="28.541_CR0906R1_(Rel-16)_TEI16" w:date="2023-06-19T16:11:00Z"/>
        </w:rPr>
      </w:pPr>
      <w:del w:id="2186" w:author="28.541_CR0906R1_(Rel-16)_TEI16" w:date="2023-06-19T16:11:00Z">
        <w:r w:rsidDel="002451FF">
          <w:delText xml:space="preserve">          $ref: '#/components/schemas/ServAttrCom'</w:delText>
        </w:r>
      </w:del>
    </w:p>
    <w:p w14:paraId="70F7AC08" w14:textId="38CE2A10" w:rsidR="00245604" w:rsidDel="002451FF" w:rsidRDefault="00245604" w:rsidP="00245604">
      <w:pPr>
        <w:pStyle w:val="PL"/>
        <w:rPr>
          <w:del w:id="2187" w:author="28.541_CR0906R1_(Rel-16)_TEI16" w:date="2023-06-19T16:11:00Z"/>
        </w:rPr>
      </w:pPr>
      <w:del w:id="2188" w:author="28.541_CR0906R1_(Rel-16)_TEI16" w:date="2023-06-19T16:11:00Z">
        <w:r w:rsidDel="002451FF">
          <w:delText xml:space="preserve">        guaThpt:</w:delText>
        </w:r>
      </w:del>
    </w:p>
    <w:p w14:paraId="688FADFC" w14:textId="57D6963E" w:rsidR="00245604" w:rsidDel="002451FF" w:rsidRDefault="00245604" w:rsidP="00245604">
      <w:pPr>
        <w:pStyle w:val="PL"/>
        <w:rPr>
          <w:del w:id="2189" w:author="28.541_CR0906R1_(Rel-16)_TEI16" w:date="2023-06-19T16:11:00Z"/>
        </w:rPr>
      </w:pPr>
      <w:del w:id="2190" w:author="28.541_CR0906R1_(Rel-16)_TEI16" w:date="2023-06-19T16:11:00Z">
        <w:r w:rsidDel="002451FF">
          <w:delText xml:space="preserve">          $ref: '#/components/schemas/Float'</w:delText>
        </w:r>
      </w:del>
    </w:p>
    <w:p w14:paraId="6B1278C8" w14:textId="0DF90A72" w:rsidR="00245604" w:rsidDel="002451FF" w:rsidRDefault="00245604" w:rsidP="00245604">
      <w:pPr>
        <w:pStyle w:val="PL"/>
        <w:rPr>
          <w:del w:id="2191" w:author="28.541_CR0906R1_(Rel-16)_TEI16" w:date="2023-06-19T16:11:00Z"/>
        </w:rPr>
      </w:pPr>
      <w:del w:id="2192" w:author="28.541_CR0906R1_(Rel-16)_TEI16" w:date="2023-06-19T16:11:00Z">
        <w:r w:rsidDel="002451FF">
          <w:delText xml:space="preserve">        maxThpt:</w:delText>
        </w:r>
      </w:del>
    </w:p>
    <w:p w14:paraId="3EB08180" w14:textId="2D30CC44" w:rsidR="00245604" w:rsidDel="002451FF" w:rsidRDefault="00245604" w:rsidP="00245604">
      <w:pPr>
        <w:pStyle w:val="PL"/>
        <w:rPr>
          <w:del w:id="2193" w:author="28.541_CR0906R1_(Rel-16)_TEI16" w:date="2023-06-19T16:11:00Z"/>
        </w:rPr>
      </w:pPr>
      <w:del w:id="2194" w:author="28.541_CR0906R1_(Rel-16)_TEI16" w:date="2023-06-19T16:11:00Z">
        <w:r w:rsidDel="002451FF">
          <w:delText xml:space="preserve">          $ref: '#/components/schemas/Float'</w:delText>
        </w:r>
      </w:del>
    </w:p>
    <w:p w14:paraId="1464D442" w14:textId="12FF9EA5" w:rsidR="00245604" w:rsidDel="002451FF" w:rsidRDefault="00245604" w:rsidP="00245604">
      <w:pPr>
        <w:pStyle w:val="PL"/>
        <w:rPr>
          <w:del w:id="2195" w:author="28.541_CR0906R1_(Rel-16)_TEI16" w:date="2023-06-19T16:11:00Z"/>
        </w:rPr>
      </w:pPr>
      <w:del w:id="2196" w:author="28.541_CR0906R1_(Rel-16)_TEI16" w:date="2023-06-19T16:11:00Z">
        <w:r w:rsidDel="002451FF">
          <w:delText xml:space="preserve">    MaxPktSize:</w:delText>
        </w:r>
      </w:del>
    </w:p>
    <w:p w14:paraId="7B2FA9C3" w14:textId="0E3333E5" w:rsidR="00245604" w:rsidDel="002451FF" w:rsidRDefault="00245604" w:rsidP="00245604">
      <w:pPr>
        <w:pStyle w:val="PL"/>
        <w:rPr>
          <w:del w:id="2197" w:author="28.541_CR0906R1_(Rel-16)_TEI16" w:date="2023-06-19T16:11:00Z"/>
        </w:rPr>
      </w:pPr>
      <w:del w:id="2198" w:author="28.541_CR0906R1_(Rel-16)_TEI16" w:date="2023-06-19T16:11:00Z">
        <w:r w:rsidDel="002451FF">
          <w:delText xml:space="preserve">      type: object</w:delText>
        </w:r>
      </w:del>
    </w:p>
    <w:p w14:paraId="6E908A1C" w14:textId="76146C22" w:rsidR="00245604" w:rsidDel="002451FF" w:rsidRDefault="00245604" w:rsidP="00245604">
      <w:pPr>
        <w:pStyle w:val="PL"/>
        <w:rPr>
          <w:del w:id="2199" w:author="28.541_CR0906R1_(Rel-16)_TEI16" w:date="2023-06-19T16:11:00Z"/>
        </w:rPr>
      </w:pPr>
      <w:del w:id="2200" w:author="28.541_CR0906R1_(Rel-16)_TEI16" w:date="2023-06-19T16:11:00Z">
        <w:r w:rsidDel="002451FF">
          <w:delText xml:space="preserve">      properties:</w:delText>
        </w:r>
      </w:del>
    </w:p>
    <w:p w14:paraId="3A0F4025" w14:textId="06F34B76" w:rsidR="00245604" w:rsidDel="002451FF" w:rsidRDefault="00245604" w:rsidP="00245604">
      <w:pPr>
        <w:pStyle w:val="PL"/>
        <w:rPr>
          <w:del w:id="2201" w:author="28.541_CR0906R1_(Rel-16)_TEI16" w:date="2023-06-19T16:11:00Z"/>
        </w:rPr>
      </w:pPr>
      <w:del w:id="2202" w:author="28.541_CR0906R1_(Rel-16)_TEI16" w:date="2023-06-19T16:11:00Z">
        <w:r w:rsidDel="002451FF">
          <w:delText xml:space="preserve">        servAttrCom:</w:delText>
        </w:r>
      </w:del>
    </w:p>
    <w:p w14:paraId="761C9B89" w14:textId="0133F1B6" w:rsidR="00245604" w:rsidDel="002451FF" w:rsidRDefault="00245604" w:rsidP="00245604">
      <w:pPr>
        <w:pStyle w:val="PL"/>
        <w:rPr>
          <w:del w:id="2203" w:author="28.541_CR0906R1_(Rel-16)_TEI16" w:date="2023-06-19T16:11:00Z"/>
        </w:rPr>
      </w:pPr>
      <w:del w:id="2204" w:author="28.541_CR0906R1_(Rel-16)_TEI16" w:date="2023-06-19T16:11:00Z">
        <w:r w:rsidDel="002451FF">
          <w:delText xml:space="preserve">          $ref: '#/components/schemas/ServAttrCom'</w:delText>
        </w:r>
      </w:del>
    </w:p>
    <w:p w14:paraId="4287DDA4" w14:textId="02BE769A" w:rsidR="00245604" w:rsidDel="002451FF" w:rsidRDefault="00245604" w:rsidP="00245604">
      <w:pPr>
        <w:pStyle w:val="PL"/>
        <w:rPr>
          <w:del w:id="2205" w:author="28.541_CR0906R1_(Rel-16)_TEI16" w:date="2023-06-19T16:11:00Z"/>
        </w:rPr>
      </w:pPr>
      <w:del w:id="2206" w:author="28.541_CR0906R1_(Rel-16)_TEI16" w:date="2023-06-19T16:11:00Z">
        <w:r w:rsidDel="002451FF">
          <w:delText xml:space="preserve">        maxsize:</w:delText>
        </w:r>
      </w:del>
    </w:p>
    <w:p w14:paraId="714EB49E" w14:textId="13E1E256" w:rsidR="00245604" w:rsidDel="002451FF" w:rsidRDefault="00245604" w:rsidP="00245604">
      <w:pPr>
        <w:pStyle w:val="PL"/>
        <w:rPr>
          <w:del w:id="2207" w:author="28.541_CR0906R1_(Rel-16)_TEI16" w:date="2023-06-19T16:11:00Z"/>
        </w:rPr>
      </w:pPr>
      <w:del w:id="2208" w:author="28.541_CR0906R1_(Rel-16)_TEI16" w:date="2023-06-19T16:11:00Z">
        <w:r w:rsidDel="002451FF">
          <w:delText xml:space="preserve">          type: integer</w:delText>
        </w:r>
      </w:del>
    </w:p>
    <w:p w14:paraId="7373FBA5" w14:textId="3F3F8541" w:rsidR="00245604" w:rsidDel="002451FF" w:rsidRDefault="00245604" w:rsidP="00245604">
      <w:pPr>
        <w:pStyle w:val="PL"/>
        <w:rPr>
          <w:del w:id="2209" w:author="28.541_CR0906R1_(Rel-16)_TEI16" w:date="2023-06-19T16:11:00Z"/>
        </w:rPr>
      </w:pPr>
      <w:del w:id="2210" w:author="28.541_CR0906R1_(Rel-16)_TEI16" w:date="2023-06-19T16:11:00Z">
        <w:r w:rsidDel="002451FF">
          <w:lastRenderedPageBreak/>
          <w:delText xml:space="preserve">    MaxNumberofPDUSessions:</w:delText>
        </w:r>
      </w:del>
    </w:p>
    <w:p w14:paraId="4389D8A9" w14:textId="17996720" w:rsidR="00245604" w:rsidDel="002451FF" w:rsidRDefault="00245604" w:rsidP="00245604">
      <w:pPr>
        <w:pStyle w:val="PL"/>
        <w:rPr>
          <w:del w:id="2211" w:author="28.541_CR0906R1_(Rel-16)_TEI16" w:date="2023-06-19T16:11:00Z"/>
        </w:rPr>
      </w:pPr>
      <w:del w:id="2212" w:author="28.541_CR0906R1_(Rel-16)_TEI16" w:date="2023-06-19T16:11:00Z">
        <w:r w:rsidDel="002451FF">
          <w:delText xml:space="preserve">      type: object</w:delText>
        </w:r>
      </w:del>
    </w:p>
    <w:p w14:paraId="1A499EA4" w14:textId="299D9D50" w:rsidR="00245604" w:rsidDel="002451FF" w:rsidRDefault="00245604" w:rsidP="00245604">
      <w:pPr>
        <w:pStyle w:val="PL"/>
        <w:rPr>
          <w:del w:id="2213" w:author="28.541_CR0906R1_(Rel-16)_TEI16" w:date="2023-06-19T16:11:00Z"/>
        </w:rPr>
      </w:pPr>
      <w:del w:id="2214" w:author="28.541_CR0906R1_(Rel-16)_TEI16" w:date="2023-06-19T16:11:00Z">
        <w:r w:rsidDel="002451FF">
          <w:delText xml:space="preserve">      properties:</w:delText>
        </w:r>
      </w:del>
    </w:p>
    <w:p w14:paraId="1557CBDA" w14:textId="4DF905BB" w:rsidR="00245604" w:rsidDel="002451FF" w:rsidRDefault="00245604" w:rsidP="00245604">
      <w:pPr>
        <w:pStyle w:val="PL"/>
        <w:rPr>
          <w:del w:id="2215" w:author="28.541_CR0906R1_(Rel-16)_TEI16" w:date="2023-06-19T16:11:00Z"/>
        </w:rPr>
      </w:pPr>
      <w:del w:id="2216" w:author="28.541_CR0906R1_(Rel-16)_TEI16" w:date="2023-06-19T16:11:00Z">
        <w:r w:rsidDel="002451FF">
          <w:delText xml:space="preserve">        servAttrCom:</w:delText>
        </w:r>
      </w:del>
    </w:p>
    <w:p w14:paraId="64342E9A" w14:textId="55ACB51A" w:rsidR="00245604" w:rsidDel="002451FF" w:rsidRDefault="00245604" w:rsidP="00245604">
      <w:pPr>
        <w:pStyle w:val="PL"/>
        <w:rPr>
          <w:del w:id="2217" w:author="28.541_CR0906R1_(Rel-16)_TEI16" w:date="2023-06-19T16:11:00Z"/>
        </w:rPr>
      </w:pPr>
      <w:del w:id="2218" w:author="28.541_CR0906R1_(Rel-16)_TEI16" w:date="2023-06-19T16:11:00Z">
        <w:r w:rsidDel="002451FF">
          <w:delText xml:space="preserve">          $ref: '#/components/schemas/ServAttrCom'</w:delText>
        </w:r>
      </w:del>
    </w:p>
    <w:p w14:paraId="40ECC3EE" w14:textId="3F0433B5" w:rsidR="00245604" w:rsidDel="002451FF" w:rsidRDefault="00245604" w:rsidP="00245604">
      <w:pPr>
        <w:pStyle w:val="PL"/>
        <w:rPr>
          <w:del w:id="2219" w:author="28.541_CR0906R1_(Rel-16)_TEI16" w:date="2023-06-19T16:11:00Z"/>
        </w:rPr>
      </w:pPr>
      <w:del w:id="2220" w:author="28.541_CR0906R1_(Rel-16)_TEI16" w:date="2023-06-19T16:11:00Z">
        <w:r w:rsidDel="002451FF">
          <w:delText xml:space="preserve">        nOofPDUSessions:</w:delText>
        </w:r>
      </w:del>
    </w:p>
    <w:p w14:paraId="56255036" w14:textId="0852DBBD" w:rsidR="00245604" w:rsidDel="002451FF" w:rsidRDefault="00245604" w:rsidP="00245604">
      <w:pPr>
        <w:pStyle w:val="PL"/>
        <w:rPr>
          <w:del w:id="2221" w:author="28.541_CR0906R1_(Rel-16)_TEI16" w:date="2023-06-19T16:11:00Z"/>
        </w:rPr>
      </w:pPr>
      <w:del w:id="2222" w:author="28.541_CR0906R1_(Rel-16)_TEI16" w:date="2023-06-19T16:11:00Z">
        <w:r w:rsidDel="002451FF">
          <w:delText xml:space="preserve">          type: integer</w:delText>
        </w:r>
      </w:del>
    </w:p>
    <w:p w14:paraId="7082FDC8" w14:textId="2B9F9A1C" w:rsidR="00245604" w:rsidDel="002451FF" w:rsidRDefault="00245604" w:rsidP="00245604">
      <w:pPr>
        <w:pStyle w:val="PL"/>
        <w:rPr>
          <w:del w:id="2223" w:author="28.541_CR0906R1_(Rel-16)_TEI16" w:date="2023-06-19T16:11:00Z"/>
        </w:rPr>
      </w:pPr>
      <w:del w:id="2224" w:author="28.541_CR0906R1_(Rel-16)_TEI16" w:date="2023-06-19T16:11:00Z">
        <w:r w:rsidDel="002451FF">
          <w:delText xml:space="preserve">    KPIMonitoring:</w:delText>
        </w:r>
      </w:del>
    </w:p>
    <w:p w14:paraId="6C4EDD83" w14:textId="710EA185" w:rsidR="00245604" w:rsidDel="002451FF" w:rsidRDefault="00245604" w:rsidP="00245604">
      <w:pPr>
        <w:pStyle w:val="PL"/>
        <w:rPr>
          <w:del w:id="2225" w:author="28.541_CR0906R1_(Rel-16)_TEI16" w:date="2023-06-19T16:11:00Z"/>
        </w:rPr>
      </w:pPr>
      <w:del w:id="2226" w:author="28.541_CR0906R1_(Rel-16)_TEI16" w:date="2023-06-19T16:11:00Z">
        <w:r w:rsidDel="002451FF">
          <w:delText xml:space="preserve">      type: object</w:delText>
        </w:r>
      </w:del>
    </w:p>
    <w:p w14:paraId="2894CE2C" w14:textId="0929660D" w:rsidR="00245604" w:rsidDel="002451FF" w:rsidRDefault="00245604" w:rsidP="00245604">
      <w:pPr>
        <w:pStyle w:val="PL"/>
        <w:rPr>
          <w:del w:id="2227" w:author="28.541_CR0906R1_(Rel-16)_TEI16" w:date="2023-06-19T16:11:00Z"/>
        </w:rPr>
      </w:pPr>
      <w:del w:id="2228" w:author="28.541_CR0906R1_(Rel-16)_TEI16" w:date="2023-06-19T16:11:00Z">
        <w:r w:rsidDel="002451FF">
          <w:delText xml:space="preserve">      properties:</w:delText>
        </w:r>
      </w:del>
    </w:p>
    <w:p w14:paraId="6FB630E5" w14:textId="77AEBC23" w:rsidR="00245604" w:rsidDel="002451FF" w:rsidRDefault="00245604" w:rsidP="00245604">
      <w:pPr>
        <w:pStyle w:val="PL"/>
        <w:rPr>
          <w:del w:id="2229" w:author="28.541_CR0906R1_(Rel-16)_TEI16" w:date="2023-06-19T16:11:00Z"/>
        </w:rPr>
      </w:pPr>
      <w:del w:id="2230" w:author="28.541_CR0906R1_(Rel-16)_TEI16" w:date="2023-06-19T16:11:00Z">
        <w:r w:rsidDel="002451FF">
          <w:delText xml:space="preserve">        servAttrCom:</w:delText>
        </w:r>
      </w:del>
    </w:p>
    <w:p w14:paraId="3B7EA2E6" w14:textId="60B4E5B4" w:rsidR="00245604" w:rsidDel="002451FF" w:rsidRDefault="00245604" w:rsidP="00245604">
      <w:pPr>
        <w:pStyle w:val="PL"/>
        <w:rPr>
          <w:del w:id="2231" w:author="28.541_CR0906R1_(Rel-16)_TEI16" w:date="2023-06-19T16:11:00Z"/>
        </w:rPr>
      </w:pPr>
      <w:del w:id="2232" w:author="28.541_CR0906R1_(Rel-16)_TEI16" w:date="2023-06-19T16:11:00Z">
        <w:r w:rsidDel="002451FF">
          <w:delText xml:space="preserve">          $ref: '#/components/schemas/ServAttrCom'</w:delText>
        </w:r>
      </w:del>
    </w:p>
    <w:p w14:paraId="043C2601" w14:textId="3A1D2468" w:rsidR="00245604" w:rsidDel="002451FF" w:rsidRDefault="00245604" w:rsidP="00245604">
      <w:pPr>
        <w:pStyle w:val="PL"/>
        <w:rPr>
          <w:del w:id="2233" w:author="28.541_CR0906R1_(Rel-16)_TEI16" w:date="2023-06-19T16:11:00Z"/>
        </w:rPr>
      </w:pPr>
      <w:del w:id="2234" w:author="28.541_CR0906R1_(Rel-16)_TEI16" w:date="2023-06-19T16:11:00Z">
        <w:r w:rsidDel="002451FF">
          <w:delText xml:space="preserve">        kPIList:</w:delText>
        </w:r>
      </w:del>
    </w:p>
    <w:p w14:paraId="128A9CAE" w14:textId="56592F58" w:rsidR="00245604" w:rsidDel="002451FF" w:rsidRDefault="00245604" w:rsidP="00245604">
      <w:pPr>
        <w:pStyle w:val="PL"/>
        <w:rPr>
          <w:del w:id="2235" w:author="28.541_CR0906R1_(Rel-16)_TEI16" w:date="2023-06-19T16:11:00Z"/>
        </w:rPr>
      </w:pPr>
      <w:del w:id="2236" w:author="28.541_CR0906R1_(Rel-16)_TEI16" w:date="2023-06-19T16:11:00Z">
        <w:r w:rsidDel="002451FF">
          <w:delText xml:space="preserve">          type: array</w:delText>
        </w:r>
      </w:del>
    </w:p>
    <w:p w14:paraId="6AA9680B" w14:textId="05FABF83" w:rsidR="00245604" w:rsidDel="002451FF" w:rsidRDefault="00245604" w:rsidP="00245604">
      <w:pPr>
        <w:pStyle w:val="PL"/>
        <w:rPr>
          <w:del w:id="2237" w:author="28.541_CR0906R1_(Rel-16)_TEI16" w:date="2023-06-19T16:11:00Z"/>
        </w:rPr>
      </w:pPr>
      <w:del w:id="2238" w:author="28.541_CR0906R1_(Rel-16)_TEI16" w:date="2023-06-19T16:11:00Z">
        <w:r w:rsidDel="002451FF">
          <w:delText xml:space="preserve">          items:</w:delText>
        </w:r>
      </w:del>
    </w:p>
    <w:p w14:paraId="00096DFA" w14:textId="156EA8EB" w:rsidR="00245604" w:rsidDel="002451FF" w:rsidRDefault="00245604" w:rsidP="00245604">
      <w:pPr>
        <w:pStyle w:val="PL"/>
        <w:rPr>
          <w:del w:id="2239" w:author="28.541_CR0906R1_(Rel-16)_TEI16" w:date="2023-06-19T16:11:00Z"/>
        </w:rPr>
      </w:pPr>
      <w:del w:id="2240" w:author="28.541_CR0906R1_(Rel-16)_TEI16" w:date="2023-06-19T16:11:00Z">
        <w:r w:rsidDel="002451FF">
          <w:delText xml:space="preserve">            type: string</w:delText>
        </w:r>
      </w:del>
    </w:p>
    <w:p w14:paraId="04CCCC97" w14:textId="77AB2FF2" w:rsidR="00245604" w:rsidDel="002451FF" w:rsidRDefault="00245604" w:rsidP="00245604">
      <w:pPr>
        <w:pStyle w:val="PL"/>
        <w:rPr>
          <w:del w:id="2241" w:author="28.541_CR0906R1_(Rel-16)_TEI16" w:date="2023-06-19T16:11:00Z"/>
        </w:rPr>
      </w:pPr>
      <w:del w:id="2242" w:author="28.541_CR0906R1_(Rel-16)_TEI16" w:date="2023-06-19T16:11:00Z">
        <w:r w:rsidDel="002451FF">
          <w:delText xml:space="preserve">    NBIoT:</w:delText>
        </w:r>
      </w:del>
    </w:p>
    <w:p w14:paraId="3FD17C3F" w14:textId="35889BDE" w:rsidR="00245604" w:rsidDel="002451FF" w:rsidRDefault="00245604" w:rsidP="00245604">
      <w:pPr>
        <w:pStyle w:val="PL"/>
        <w:rPr>
          <w:del w:id="2243" w:author="28.541_CR0906R1_(Rel-16)_TEI16" w:date="2023-06-19T16:11:00Z"/>
        </w:rPr>
      </w:pPr>
      <w:del w:id="2244" w:author="28.541_CR0906R1_(Rel-16)_TEI16" w:date="2023-06-19T16:11:00Z">
        <w:r w:rsidDel="002451FF">
          <w:delText xml:space="preserve">      type: object</w:delText>
        </w:r>
      </w:del>
    </w:p>
    <w:p w14:paraId="629857A4" w14:textId="5B66E1AF" w:rsidR="00245604" w:rsidDel="002451FF" w:rsidRDefault="00245604" w:rsidP="00245604">
      <w:pPr>
        <w:pStyle w:val="PL"/>
        <w:rPr>
          <w:del w:id="2245" w:author="28.541_CR0906R1_(Rel-16)_TEI16" w:date="2023-06-19T16:11:00Z"/>
        </w:rPr>
      </w:pPr>
      <w:del w:id="2246" w:author="28.541_CR0906R1_(Rel-16)_TEI16" w:date="2023-06-19T16:11:00Z">
        <w:r w:rsidDel="002451FF">
          <w:delText xml:space="preserve">      properties:</w:delText>
        </w:r>
      </w:del>
    </w:p>
    <w:p w14:paraId="096725A5" w14:textId="5DF2ADEF" w:rsidR="00245604" w:rsidDel="002451FF" w:rsidRDefault="00245604" w:rsidP="00245604">
      <w:pPr>
        <w:pStyle w:val="PL"/>
        <w:rPr>
          <w:del w:id="2247" w:author="28.541_CR0906R1_(Rel-16)_TEI16" w:date="2023-06-19T16:11:00Z"/>
        </w:rPr>
      </w:pPr>
      <w:del w:id="2248" w:author="28.541_CR0906R1_(Rel-16)_TEI16" w:date="2023-06-19T16:11:00Z">
        <w:r w:rsidDel="002451FF">
          <w:delText xml:space="preserve">        servAttrCom:</w:delText>
        </w:r>
      </w:del>
    </w:p>
    <w:p w14:paraId="551BD01B" w14:textId="3844008C" w:rsidR="00245604" w:rsidDel="002451FF" w:rsidRDefault="00245604" w:rsidP="00245604">
      <w:pPr>
        <w:pStyle w:val="PL"/>
        <w:rPr>
          <w:del w:id="2249" w:author="28.541_CR0906R1_(Rel-16)_TEI16" w:date="2023-06-19T16:11:00Z"/>
        </w:rPr>
      </w:pPr>
      <w:del w:id="2250" w:author="28.541_CR0906R1_(Rel-16)_TEI16" w:date="2023-06-19T16:11:00Z">
        <w:r w:rsidDel="002451FF">
          <w:delText xml:space="preserve">          $ref: '#/components/schemas/ServAttrCom'</w:delText>
        </w:r>
      </w:del>
    </w:p>
    <w:p w14:paraId="270B793F" w14:textId="5C67B30B" w:rsidR="00245604" w:rsidDel="002451FF" w:rsidRDefault="00245604" w:rsidP="00245604">
      <w:pPr>
        <w:pStyle w:val="PL"/>
        <w:rPr>
          <w:del w:id="2251" w:author="28.541_CR0906R1_(Rel-16)_TEI16" w:date="2023-06-19T16:11:00Z"/>
        </w:rPr>
      </w:pPr>
      <w:del w:id="2252" w:author="28.541_CR0906R1_(Rel-16)_TEI16" w:date="2023-06-19T16:11:00Z">
        <w:r w:rsidDel="002451FF">
          <w:delText xml:space="preserve">        support:</w:delText>
        </w:r>
      </w:del>
    </w:p>
    <w:p w14:paraId="7E372CC4" w14:textId="43362AE0" w:rsidR="00245604" w:rsidDel="002451FF" w:rsidRDefault="00245604" w:rsidP="00245604">
      <w:pPr>
        <w:pStyle w:val="PL"/>
        <w:rPr>
          <w:del w:id="2253" w:author="28.541_CR0906R1_(Rel-16)_TEI16" w:date="2023-06-19T16:11:00Z"/>
        </w:rPr>
      </w:pPr>
      <w:del w:id="2254" w:author="28.541_CR0906R1_(Rel-16)_TEI16" w:date="2023-06-19T16:11:00Z">
        <w:r w:rsidDel="002451FF">
          <w:delText xml:space="preserve">          $ref: '#/components/schemas/Support'</w:delText>
        </w:r>
      </w:del>
    </w:p>
    <w:p w14:paraId="25BD54F7" w14:textId="773A6A34" w:rsidR="00245604" w:rsidDel="002451FF" w:rsidRDefault="00245604" w:rsidP="00245604">
      <w:pPr>
        <w:pStyle w:val="PL"/>
        <w:rPr>
          <w:del w:id="2255" w:author="28.541_CR0906R1_(Rel-16)_TEI16" w:date="2023-06-19T16:11:00Z"/>
        </w:rPr>
      </w:pPr>
      <w:del w:id="2256" w:author="28.541_CR0906R1_(Rel-16)_TEI16" w:date="2023-06-19T16:11:00Z">
        <w:r w:rsidDel="002451FF">
          <w:delText xml:space="preserve">    RadioSpectrum:</w:delText>
        </w:r>
      </w:del>
    </w:p>
    <w:p w14:paraId="6B7141A6" w14:textId="56B7D351" w:rsidR="00245604" w:rsidDel="002451FF" w:rsidRDefault="00245604" w:rsidP="00245604">
      <w:pPr>
        <w:pStyle w:val="PL"/>
        <w:rPr>
          <w:del w:id="2257" w:author="28.541_CR0906R1_(Rel-16)_TEI16" w:date="2023-06-19T16:11:00Z"/>
        </w:rPr>
      </w:pPr>
      <w:del w:id="2258" w:author="28.541_CR0906R1_(Rel-16)_TEI16" w:date="2023-06-19T16:11:00Z">
        <w:r w:rsidDel="002451FF">
          <w:delText xml:space="preserve">      type: object</w:delText>
        </w:r>
      </w:del>
    </w:p>
    <w:p w14:paraId="72F066CD" w14:textId="6258FBEF" w:rsidR="00245604" w:rsidDel="002451FF" w:rsidRDefault="00245604" w:rsidP="00245604">
      <w:pPr>
        <w:pStyle w:val="PL"/>
        <w:rPr>
          <w:del w:id="2259" w:author="28.541_CR0906R1_(Rel-16)_TEI16" w:date="2023-06-19T16:11:00Z"/>
        </w:rPr>
      </w:pPr>
      <w:del w:id="2260" w:author="28.541_CR0906R1_(Rel-16)_TEI16" w:date="2023-06-19T16:11:00Z">
        <w:r w:rsidDel="002451FF">
          <w:delText xml:space="preserve">      properties:</w:delText>
        </w:r>
      </w:del>
    </w:p>
    <w:p w14:paraId="0BA4BD16" w14:textId="66BA1835" w:rsidR="00245604" w:rsidDel="002451FF" w:rsidRDefault="00245604" w:rsidP="00245604">
      <w:pPr>
        <w:pStyle w:val="PL"/>
        <w:rPr>
          <w:del w:id="2261" w:author="28.541_CR0906R1_(Rel-16)_TEI16" w:date="2023-06-19T16:11:00Z"/>
        </w:rPr>
      </w:pPr>
      <w:del w:id="2262" w:author="28.541_CR0906R1_(Rel-16)_TEI16" w:date="2023-06-19T16:11:00Z">
        <w:r w:rsidDel="002451FF">
          <w:delText xml:space="preserve">        servAttrCom:</w:delText>
        </w:r>
      </w:del>
    </w:p>
    <w:p w14:paraId="49F6BD26" w14:textId="7EEABAFA" w:rsidR="00245604" w:rsidDel="002451FF" w:rsidRDefault="00245604" w:rsidP="00245604">
      <w:pPr>
        <w:pStyle w:val="PL"/>
        <w:rPr>
          <w:del w:id="2263" w:author="28.541_CR0906R1_(Rel-16)_TEI16" w:date="2023-06-19T16:11:00Z"/>
        </w:rPr>
      </w:pPr>
      <w:del w:id="2264" w:author="28.541_CR0906R1_(Rel-16)_TEI16" w:date="2023-06-19T16:11:00Z">
        <w:r w:rsidDel="002451FF">
          <w:delText xml:space="preserve">          $ref: '#/components/schemas/ServAttrCom'</w:delText>
        </w:r>
      </w:del>
    </w:p>
    <w:p w14:paraId="19C33193" w14:textId="32269771" w:rsidR="00245604" w:rsidDel="002451FF" w:rsidRDefault="00245604" w:rsidP="00245604">
      <w:pPr>
        <w:pStyle w:val="PL"/>
        <w:rPr>
          <w:del w:id="2265" w:author="28.541_CR0906R1_(Rel-16)_TEI16" w:date="2023-06-19T16:11:00Z"/>
        </w:rPr>
      </w:pPr>
      <w:del w:id="2266" w:author="28.541_CR0906R1_(Rel-16)_TEI16" w:date="2023-06-19T16:11:00Z">
        <w:r w:rsidDel="002451FF">
          <w:delText xml:space="preserve">        nROperatingBands:</w:delText>
        </w:r>
      </w:del>
    </w:p>
    <w:p w14:paraId="705194EA" w14:textId="65EE6537" w:rsidR="00245604" w:rsidDel="002451FF" w:rsidRDefault="00245604" w:rsidP="00245604">
      <w:pPr>
        <w:pStyle w:val="PL"/>
        <w:rPr>
          <w:del w:id="2267" w:author="28.541_CR0906R1_(Rel-16)_TEI16" w:date="2023-06-19T16:11:00Z"/>
        </w:rPr>
      </w:pPr>
      <w:del w:id="2268" w:author="28.541_CR0906R1_(Rel-16)_TEI16" w:date="2023-06-19T16:11:00Z">
        <w:r w:rsidDel="002451FF">
          <w:delText xml:space="preserve">          type: string</w:delText>
        </w:r>
      </w:del>
    </w:p>
    <w:p w14:paraId="04CABDE9" w14:textId="7B0BA345" w:rsidR="00245604" w:rsidDel="002451FF" w:rsidRDefault="00245604" w:rsidP="00245604">
      <w:pPr>
        <w:pStyle w:val="PL"/>
        <w:rPr>
          <w:del w:id="2269" w:author="28.541_CR0906R1_(Rel-16)_TEI16" w:date="2023-06-19T16:11:00Z"/>
        </w:rPr>
      </w:pPr>
      <w:del w:id="2270" w:author="28.541_CR0906R1_(Rel-16)_TEI16" w:date="2023-06-19T16:11:00Z">
        <w:r w:rsidDel="002451FF">
          <w:delText xml:space="preserve">    Synchronicity:</w:delText>
        </w:r>
      </w:del>
    </w:p>
    <w:p w14:paraId="70E45282" w14:textId="3B29510D" w:rsidR="00245604" w:rsidDel="002451FF" w:rsidRDefault="00245604" w:rsidP="00245604">
      <w:pPr>
        <w:pStyle w:val="PL"/>
        <w:rPr>
          <w:del w:id="2271" w:author="28.541_CR0906R1_(Rel-16)_TEI16" w:date="2023-06-19T16:11:00Z"/>
        </w:rPr>
      </w:pPr>
      <w:del w:id="2272" w:author="28.541_CR0906R1_(Rel-16)_TEI16" w:date="2023-06-19T16:11:00Z">
        <w:r w:rsidDel="002451FF">
          <w:delText xml:space="preserve">      type: object</w:delText>
        </w:r>
      </w:del>
    </w:p>
    <w:p w14:paraId="023E2E48" w14:textId="0436446E" w:rsidR="00245604" w:rsidDel="002451FF" w:rsidRDefault="00245604" w:rsidP="00245604">
      <w:pPr>
        <w:pStyle w:val="PL"/>
        <w:rPr>
          <w:del w:id="2273" w:author="28.541_CR0906R1_(Rel-16)_TEI16" w:date="2023-06-19T16:11:00Z"/>
        </w:rPr>
      </w:pPr>
      <w:del w:id="2274" w:author="28.541_CR0906R1_(Rel-16)_TEI16" w:date="2023-06-19T16:11:00Z">
        <w:r w:rsidDel="002451FF">
          <w:delText xml:space="preserve">      properties:</w:delText>
        </w:r>
      </w:del>
    </w:p>
    <w:p w14:paraId="268226BF" w14:textId="6386FC9C" w:rsidR="00245604" w:rsidDel="002451FF" w:rsidRDefault="00245604" w:rsidP="00245604">
      <w:pPr>
        <w:pStyle w:val="PL"/>
        <w:rPr>
          <w:del w:id="2275" w:author="28.541_CR0906R1_(Rel-16)_TEI16" w:date="2023-06-19T16:11:00Z"/>
        </w:rPr>
      </w:pPr>
      <w:del w:id="2276" w:author="28.541_CR0906R1_(Rel-16)_TEI16" w:date="2023-06-19T16:11:00Z">
        <w:r w:rsidDel="002451FF">
          <w:delText xml:space="preserve">        servAttrCom:</w:delText>
        </w:r>
      </w:del>
    </w:p>
    <w:p w14:paraId="6A1535C4" w14:textId="2AD8EB26" w:rsidR="00245604" w:rsidDel="002451FF" w:rsidRDefault="00245604" w:rsidP="00245604">
      <w:pPr>
        <w:pStyle w:val="PL"/>
        <w:rPr>
          <w:del w:id="2277" w:author="28.541_CR0906R1_(Rel-16)_TEI16" w:date="2023-06-19T16:11:00Z"/>
        </w:rPr>
      </w:pPr>
      <w:del w:id="2278" w:author="28.541_CR0906R1_(Rel-16)_TEI16" w:date="2023-06-19T16:11:00Z">
        <w:r w:rsidDel="002451FF">
          <w:delText xml:space="preserve">          $ref: '#/components/schemas/ServAttrCom'</w:delText>
        </w:r>
      </w:del>
    </w:p>
    <w:p w14:paraId="4ABCA2E1" w14:textId="4E2306D5" w:rsidR="00245604" w:rsidDel="002451FF" w:rsidRDefault="00245604" w:rsidP="00245604">
      <w:pPr>
        <w:pStyle w:val="PL"/>
        <w:rPr>
          <w:del w:id="2279" w:author="28.541_CR0906R1_(Rel-16)_TEI16" w:date="2023-06-19T16:11:00Z"/>
        </w:rPr>
      </w:pPr>
      <w:del w:id="2280" w:author="28.541_CR0906R1_(Rel-16)_TEI16" w:date="2023-06-19T16:11:00Z">
        <w:r w:rsidDel="002451FF">
          <w:delText xml:space="preserve">        availability:</w:delText>
        </w:r>
      </w:del>
    </w:p>
    <w:p w14:paraId="41C16330" w14:textId="4E25A148" w:rsidR="00245604" w:rsidDel="002451FF" w:rsidRDefault="00245604" w:rsidP="00245604">
      <w:pPr>
        <w:pStyle w:val="PL"/>
        <w:rPr>
          <w:del w:id="2281" w:author="28.541_CR0906R1_(Rel-16)_TEI16" w:date="2023-06-19T16:11:00Z"/>
        </w:rPr>
      </w:pPr>
      <w:del w:id="2282" w:author="28.541_CR0906R1_(Rel-16)_TEI16" w:date="2023-06-19T16:11:00Z">
        <w:r w:rsidDel="002451FF">
          <w:delText xml:space="preserve">          $ref: '#/components/schemas/SynAvailability'</w:delText>
        </w:r>
      </w:del>
    </w:p>
    <w:p w14:paraId="3306ECEC" w14:textId="3A746501" w:rsidR="00245604" w:rsidDel="002451FF" w:rsidRDefault="00245604" w:rsidP="00245604">
      <w:pPr>
        <w:pStyle w:val="PL"/>
        <w:rPr>
          <w:del w:id="2283" w:author="28.541_CR0906R1_(Rel-16)_TEI16" w:date="2023-06-19T16:11:00Z"/>
        </w:rPr>
      </w:pPr>
      <w:del w:id="2284" w:author="28.541_CR0906R1_(Rel-16)_TEI16" w:date="2023-06-19T16:11:00Z">
        <w:r w:rsidDel="002451FF">
          <w:delText xml:space="preserve">        accuracy:</w:delText>
        </w:r>
      </w:del>
    </w:p>
    <w:p w14:paraId="2BBBF453" w14:textId="09D09FF1" w:rsidR="00245604" w:rsidDel="002451FF" w:rsidRDefault="00245604" w:rsidP="00245604">
      <w:pPr>
        <w:pStyle w:val="PL"/>
        <w:rPr>
          <w:del w:id="2285" w:author="28.541_CR0906R1_(Rel-16)_TEI16" w:date="2023-06-19T16:11:00Z"/>
        </w:rPr>
      </w:pPr>
      <w:del w:id="2286" w:author="28.541_CR0906R1_(Rel-16)_TEI16" w:date="2023-06-19T16:11:00Z">
        <w:r w:rsidDel="002451FF">
          <w:delText xml:space="preserve">          $ref: '#/components/schemas/Float'</w:delText>
        </w:r>
      </w:del>
    </w:p>
    <w:p w14:paraId="6498DEC7" w14:textId="138A1E8A" w:rsidR="00245604" w:rsidDel="002451FF" w:rsidRDefault="00245604" w:rsidP="00245604">
      <w:pPr>
        <w:pStyle w:val="PL"/>
        <w:rPr>
          <w:del w:id="2287" w:author="28.541_CR0906R1_(Rel-16)_TEI16" w:date="2023-06-19T16:11:00Z"/>
        </w:rPr>
      </w:pPr>
      <w:del w:id="2288" w:author="28.541_CR0906R1_(Rel-16)_TEI16" w:date="2023-06-19T16:11:00Z">
        <w:r w:rsidDel="002451FF">
          <w:delText xml:space="preserve">    SynchronicityRANSubnet:</w:delText>
        </w:r>
      </w:del>
    </w:p>
    <w:p w14:paraId="57A77533" w14:textId="1F35FB55" w:rsidR="00245604" w:rsidDel="002451FF" w:rsidRDefault="00245604" w:rsidP="00245604">
      <w:pPr>
        <w:pStyle w:val="PL"/>
        <w:rPr>
          <w:del w:id="2289" w:author="28.541_CR0906R1_(Rel-16)_TEI16" w:date="2023-06-19T16:11:00Z"/>
        </w:rPr>
      </w:pPr>
      <w:del w:id="2290" w:author="28.541_CR0906R1_(Rel-16)_TEI16" w:date="2023-06-19T16:11:00Z">
        <w:r w:rsidDel="002451FF">
          <w:delText xml:space="preserve">      type: object</w:delText>
        </w:r>
      </w:del>
    </w:p>
    <w:p w14:paraId="4E47F780" w14:textId="5EE4E6F9" w:rsidR="00245604" w:rsidDel="002451FF" w:rsidRDefault="00245604" w:rsidP="00245604">
      <w:pPr>
        <w:pStyle w:val="PL"/>
        <w:rPr>
          <w:del w:id="2291" w:author="28.541_CR0906R1_(Rel-16)_TEI16" w:date="2023-06-19T16:11:00Z"/>
        </w:rPr>
      </w:pPr>
      <w:del w:id="2292" w:author="28.541_CR0906R1_(Rel-16)_TEI16" w:date="2023-06-19T16:11:00Z">
        <w:r w:rsidDel="002451FF">
          <w:delText xml:space="preserve">      properties:</w:delText>
        </w:r>
      </w:del>
    </w:p>
    <w:p w14:paraId="39EEB866" w14:textId="0AE86CB2" w:rsidR="00245604" w:rsidDel="002451FF" w:rsidRDefault="00245604" w:rsidP="00245604">
      <w:pPr>
        <w:pStyle w:val="PL"/>
        <w:rPr>
          <w:del w:id="2293" w:author="28.541_CR0906R1_(Rel-16)_TEI16" w:date="2023-06-19T16:11:00Z"/>
        </w:rPr>
      </w:pPr>
      <w:del w:id="2294" w:author="28.541_CR0906R1_(Rel-16)_TEI16" w:date="2023-06-19T16:11:00Z">
        <w:r w:rsidDel="002451FF">
          <w:delText xml:space="preserve">        availability:</w:delText>
        </w:r>
      </w:del>
    </w:p>
    <w:p w14:paraId="16250529" w14:textId="0C60282F" w:rsidR="00245604" w:rsidDel="002451FF" w:rsidRDefault="00245604" w:rsidP="00245604">
      <w:pPr>
        <w:pStyle w:val="PL"/>
        <w:rPr>
          <w:del w:id="2295" w:author="28.541_CR0906R1_(Rel-16)_TEI16" w:date="2023-06-19T16:11:00Z"/>
        </w:rPr>
      </w:pPr>
      <w:del w:id="2296" w:author="28.541_CR0906R1_(Rel-16)_TEI16" w:date="2023-06-19T16:11:00Z">
        <w:r w:rsidDel="002451FF">
          <w:delText xml:space="preserve">          $ref: '#/components/schemas/SynAvailability'</w:delText>
        </w:r>
      </w:del>
    </w:p>
    <w:p w14:paraId="2543C326" w14:textId="6F693FC9" w:rsidR="00245604" w:rsidDel="002451FF" w:rsidRDefault="00245604" w:rsidP="00245604">
      <w:pPr>
        <w:pStyle w:val="PL"/>
        <w:rPr>
          <w:del w:id="2297" w:author="28.541_CR0906R1_(Rel-16)_TEI16" w:date="2023-06-19T16:11:00Z"/>
        </w:rPr>
      </w:pPr>
      <w:del w:id="2298" w:author="28.541_CR0906R1_(Rel-16)_TEI16" w:date="2023-06-19T16:11:00Z">
        <w:r w:rsidDel="002451FF">
          <w:delText xml:space="preserve">        accuracy:</w:delText>
        </w:r>
      </w:del>
    </w:p>
    <w:p w14:paraId="33A246B2" w14:textId="0B8DF857" w:rsidR="00245604" w:rsidDel="002451FF" w:rsidRDefault="00245604" w:rsidP="00245604">
      <w:pPr>
        <w:pStyle w:val="PL"/>
        <w:rPr>
          <w:del w:id="2299" w:author="28.541_CR0906R1_(Rel-16)_TEI16" w:date="2023-06-19T16:11:00Z"/>
        </w:rPr>
      </w:pPr>
      <w:del w:id="2300" w:author="28.541_CR0906R1_(Rel-16)_TEI16" w:date="2023-06-19T16:11:00Z">
        <w:r w:rsidDel="002451FF">
          <w:delText xml:space="preserve">          $ref: '#/components/schemas/Float'</w:delText>
        </w:r>
      </w:del>
    </w:p>
    <w:p w14:paraId="737EF5D9" w14:textId="31D6237B" w:rsidR="00245604" w:rsidDel="002451FF" w:rsidRDefault="00245604" w:rsidP="00245604">
      <w:pPr>
        <w:pStyle w:val="PL"/>
        <w:rPr>
          <w:del w:id="2301" w:author="28.541_CR0906R1_(Rel-16)_TEI16" w:date="2023-06-19T16:11:00Z"/>
        </w:rPr>
      </w:pPr>
      <w:del w:id="2302" w:author="28.541_CR0906R1_(Rel-16)_TEI16" w:date="2023-06-19T16:11:00Z">
        <w:r w:rsidDel="002451FF">
          <w:delText xml:space="preserve">    Positioning:</w:delText>
        </w:r>
      </w:del>
    </w:p>
    <w:p w14:paraId="68AA8835" w14:textId="6E633DA7" w:rsidR="00245604" w:rsidDel="002451FF" w:rsidRDefault="00245604" w:rsidP="00245604">
      <w:pPr>
        <w:pStyle w:val="PL"/>
        <w:rPr>
          <w:del w:id="2303" w:author="28.541_CR0906R1_(Rel-16)_TEI16" w:date="2023-06-19T16:11:00Z"/>
        </w:rPr>
      </w:pPr>
      <w:del w:id="2304" w:author="28.541_CR0906R1_(Rel-16)_TEI16" w:date="2023-06-19T16:11:00Z">
        <w:r w:rsidDel="002451FF">
          <w:delText xml:space="preserve">      type: object</w:delText>
        </w:r>
      </w:del>
    </w:p>
    <w:p w14:paraId="71383530" w14:textId="0F019955" w:rsidR="00245604" w:rsidDel="002451FF" w:rsidRDefault="00245604" w:rsidP="00245604">
      <w:pPr>
        <w:pStyle w:val="PL"/>
        <w:rPr>
          <w:del w:id="2305" w:author="28.541_CR0906R1_(Rel-16)_TEI16" w:date="2023-06-19T16:11:00Z"/>
        </w:rPr>
      </w:pPr>
      <w:del w:id="2306" w:author="28.541_CR0906R1_(Rel-16)_TEI16" w:date="2023-06-19T16:11:00Z">
        <w:r w:rsidDel="002451FF">
          <w:delText xml:space="preserve">      properties:</w:delText>
        </w:r>
      </w:del>
    </w:p>
    <w:p w14:paraId="145D6DC6" w14:textId="57E07DB6" w:rsidR="00245604" w:rsidDel="002451FF" w:rsidRDefault="00245604" w:rsidP="00245604">
      <w:pPr>
        <w:pStyle w:val="PL"/>
        <w:rPr>
          <w:del w:id="2307" w:author="28.541_CR0906R1_(Rel-16)_TEI16" w:date="2023-06-19T16:11:00Z"/>
        </w:rPr>
      </w:pPr>
      <w:del w:id="2308" w:author="28.541_CR0906R1_(Rel-16)_TEI16" w:date="2023-06-19T16:11:00Z">
        <w:r w:rsidDel="002451FF">
          <w:delText xml:space="preserve">        servAttrCom:</w:delText>
        </w:r>
      </w:del>
    </w:p>
    <w:p w14:paraId="5F48F7CE" w14:textId="66F873DE" w:rsidR="00245604" w:rsidDel="002451FF" w:rsidRDefault="00245604" w:rsidP="00245604">
      <w:pPr>
        <w:pStyle w:val="PL"/>
        <w:rPr>
          <w:del w:id="2309" w:author="28.541_CR0906R1_(Rel-16)_TEI16" w:date="2023-06-19T16:11:00Z"/>
        </w:rPr>
      </w:pPr>
      <w:del w:id="2310" w:author="28.541_CR0906R1_(Rel-16)_TEI16" w:date="2023-06-19T16:11:00Z">
        <w:r w:rsidDel="002451FF">
          <w:delText xml:space="preserve">          $ref: '#/components/schemas/ServAttrCom'</w:delText>
        </w:r>
      </w:del>
    </w:p>
    <w:p w14:paraId="0D57807E" w14:textId="6841E794" w:rsidR="00245604" w:rsidDel="002451FF" w:rsidRDefault="00245604" w:rsidP="00245604">
      <w:pPr>
        <w:pStyle w:val="PL"/>
        <w:rPr>
          <w:del w:id="2311" w:author="28.541_CR0906R1_(Rel-16)_TEI16" w:date="2023-06-19T16:11:00Z"/>
        </w:rPr>
      </w:pPr>
      <w:del w:id="2312" w:author="28.541_CR0906R1_(Rel-16)_TEI16" w:date="2023-06-19T16:11:00Z">
        <w:r w:rsidDel="002451FF">
          <w:delText xml:space="preserve">        availability:</w:delText>
        </w:r>
      </w:del>
    </w:p>
    <w:p w14:paraId="70E90F67" w14:textId="07E5E254" w:rsidR="00245604" w:rsidDel="002451FF" w:rsidRDefault="00245604" w:rsidP="00245604">
      <w:pPr>
        <w:pStyle w:val="PL"/>
        <w:rPr>
          <w:del w:id="2313" w:author="28.541_CR0906R1_(Rel-16)_TEI16" w:date="2023-06-19T16:11:00Z"/>
        </w:rPr>
      </w:pPr>
      <w:del w:id="2314" w:author="28.541_CR0906R1_(Rel-16)_TEI16" w:date="2023-06-19T16:11:00Z">
        <w:r w:rsidDel="002451FF">
          <w:delText xml:space="preserve">          $ref: '#/components/schemas/PositioningAvailability'</w:delText>
        </w:r>
      </w:del>
    </w:p>
    <w:p w14:paraId="3800D403" w14:textId="3B9CAF73" w:rsidR="00245604" w:rsidDel="002451FF" w:rsidRDefault="00245604" w:rsidP="00245604">
      <w:pPr>
        <w:pStyle w:val="PL"/>
        <w:rPr>
          <w:del w:id="2315" w:author="28.541_CR0906R1_(Rel-16)_TEI16" w:date="2023-06-19T16:11:00Z"/>
        </w:rPr>
      </w:pPr>
      <w:del w:id="2316" w:author="28.541_CR0906R1_(Rel-16)_TEI16" w:date="2023-06-19T16:11:00Z">
        <w:r w:rsidDel="002451FF">
          <w:delText xml:space="preserve">        predictionfrequency:</w:delText>
        </w:r>
      </w:del>
    </w:p>
    <w:p w14:paraId="12D238A8" w14:textId="76911C47" w:rsidR="00245604" w:rsidDel="002451FF" w:rsidRDefault="00245604" w:rsidP="00245604">
      <w:pPr>
        <w:pStyle w:val="PL"/>
        <w:rPr>
          <w:del w:id="2317" w:author="28.541_CR0906R1_(Rel-16)_TEI16" w:date="2023-06-19T16:11:00Z"/>
        </w:rPr>
      </w:pPr>
      <w:del w:id="2318" w:author="28.541_CR0906R1_(Rel-16)_TEI16" w:date="2023-06-19T16:11:00Z">
        <w:r w:rsidDel="002451FF">
          <w:delText xml:space="preserve">          $ref: '#/components/schemas/Predictionfrequency'</w:delText>
        </w:r>
      </w:del>
    </w:p>
    <w:p w14:paraId="25D43609" w14:textId="10519583" w:rsidR="00245604" w:rsidDel="002451FF" w:rsidRDefault="00245604" w:rsidP="00245604">
      <w:pPr>
        <w:pStyle w:val="PL"/>
        <w:rPr>
          <w:del w:id="2319" w:author="28.541_CR0906R1_(Rel-16)_TEI16" w:date="2023-06-19T16:11:00Z"/>
        </w:rPr>
      </w:pPr>
      <w:del w:id="2320" w:author="28.541_CR0906R1_(Rel-16)_TEI16" w:date="2023-06-19T16:11:00Z">
        <w:r w:rsidDel="002451FF">
          <w:delText xml:space="preserve">        accuracy:</w:delText>
        </w:r>
      </w:del>
    </w:p>
    <w:p w14:paraId="5929C92A" w14:textId="77BAA482" w:rsidR="00245604" w:rsidDel="002451FF" w:rsidRDefault="00245604" w:rsidP="00245604">
      <w:pPr>
        <w:pStyle w:val="PL"/>
        <w:rPr>
          <w:del w:id="2321" w:author="28.541_CR0906R1_(Rel-16)_TEI16" w:date="2023-06-19T16:11:00Z"/>
        </w:rPr>
      </w:pPr>
      <w:del w:id="2322" w:author="28.541_CR0906R1_(Rel-16)_TEI16" w:date="2023-06-19T16:11:00Z">
        <w:r w:rsidDel="002451FF">
          <w:delText xml:space="preserve">          $ref: '#/components/schemas/Float'</w:delText>
        </w:r>
      </w:del>
    </w:p>
    <w:p w14:paraId="33173E8E" w14:textId="1973EB99" w:rsidR="00245604" w:rsidDel="002451FF" w:rsidRDefault="00245604" w:rsidP="00245604">
      <w:pPr>
        <w:pStyle w:val="PL"/>
        <w:rPr>
          <w:del w:id="2323" w:author="28.541_CR0906R1_(Rel-16)_TEI16" w:date="2023-06-19T16:11:00Z"/>
        </w:rPr>
      </w:pPr>
      <w:del w:id="2324" w:author="28.541_CR0906R1_(Rel-16)_TEI16" w:date="2023-06-19T16:11:00Z">
        <w:r w:rsidDel="002451FF">
          <w:delText xml:space="preserve">    PositioningRANSubnet:</w:delText>
        </w:r>
      </w:del>
    </w:p>
    <w:p w14:paraId="1DC78F73" w14:textId="28CA75B5" w:rsidR="00245604" w:rsidDel="002451FF" w:rsidRDefault="00245604" w:rsidP="00245604">
      <w:pPr>
        <w:pStyle w:val="PL"/>
        <w:rPr>
          <w:del w:id="2325" w:author="28.541_CR0906R1_(Rel-16)_TEI16" w:date="2023-06-19T16:11:00Z"/>
        </w:rPr>
      </w:pPr>
      <w:del w:id="2326" w:author="28.541_CR0906R1_(Rel-16)_TEI16" w:date="2023-06-19T16:11:00Z">
        <w:r w:rsidDel="002451FF">
          <w:delText xml:space="preserve">      type: object</w:delText>
        </w:r>
      </w:del>
    </w:p>
    <w:p w14:paraId="0BD6FBA8" w14:textId="2D725EE2" w:rsidR="00245604" w:rsidDel="002451FF" w:rsidRDefault="00245604" w:rsidP="00245604">
      <w:pPr>
        <w:pStyle w:val="PL"/>
        <w:rPr>
          <w:del w:id="2327" w:author="28.541_CR0906R1_(Rel-16)_TEI16" w:date="2023-06-19T16:11:00Z"/>
        </w:rPr>
      </w:pPr>
      <w:del w:id="2328" w:author="28.541_CR0906R1_(Rel-16)_TEI16" w:date="2023-06-19T16:11:00Z">
        <w:r w:rsidDel="002451FF">
          <w:delText xml:space="preserve">      properties:</w:delText>
        </w:r>
      </w:del>
    </w:p>
    <w:p w14:paraId="51811D71" w14:textId="25C26F0F" w:rsidR="00245604" w:rsidDel="002451FF" w:rsidRDefault="00245604" w:rsidP="00245604">
      <w:pPr>
        <w:pStyle w:val="PL"/>
        <w:rPr>
          <w:del w:id="2329" w:author="28.541_CR0906R1_(Rel-16)_TEI16" w:date="2023-06-19T16:11:00Z"/>
        </w:rPr>
      </w:pPr>
      <w:del w:id="2330" w:author="28.541_CR0906R1_(Rel-16)_TEI16" w:date="2023-06-19T16:11:00Z">
        <w:r w:rsidDel="002451FF">
          <w:delText xml:space="preserve">        availability:</w:delText>
        </w:r>
      </w:del>
    </w:p>
    <w:p w14:paraId="615367D8" w14:textId="2D3A0356" w:rsidR="00245604" w:rsidDel="002451FF" w:rsidRDefault="00245604" w:rsidP="00245604">
      <w:pPr>
        <w:pStyle w:val="PL"/>
        <w:rPr>
          <w:del w:id="2331" w:author="28.541_CR0906R1_(Rel-16)_TEI16" w:date="2023-06-19T16:11:00Z"/>
        </w:rPr>
      </w:pPr>
      <w:del w:id="2332" w:author="28.541_CR0906R1_(Rel-16)_TEI16" w:date="2023-06-19T16:11:00Z">
        <w:r w:rsidDel="002451FF">
          <w:delText xml:space="preserve">          $ref: '#/components/schemas/PositioningAvailability'</w:delText>
        </w:r>
      </w:del>
    </w:p>
    <w:p w14:paraId="57C3A39B" w14:textId="56AB98C9" w:rsidR="00245604" w:rsidDel="002451FF" w:rsidRDefault="00245604" w:rsidP="00245604">
      <w:pPr>
        <w:pStyle w:val="PL"/>
        <w:rPr>
          <w:del w:id="2333" w:author="28.541_CR0906R1_(Rel-16)_TEI16" w:date="2023-06-19T16:11:00Z"/>
        </w:rPr>
      </w:pPr>
      <w:del w:id="2334" w:author="28.541_CR0906R1_(Rel-16)_TEI16" w:date="2023-06-19T16:11:00Z">
        <w:r w:rsidDel="002451FF">
          <w:delText xml:space="preserve">        predictionfrequency:</w:delText>
        </w:r>
      </w:del>
    </w:p>
    <w:p w14:paraId="07685EDC" w14:textId="014F59C9" w:rsidR="00245604" w:rsidDel="002451FF" w:rsidRDefault="00245604" w:rsidP="00245604">
      <w:pPr>
        <w:pStyle w:val="PL"/>
        <w:rPr>
          <w:del w:id="2335" w:author="28.541_CR0906R1_(Rel-16)_TEI16" w:date="2023-06-19T16:11:00Z"/>
        </w:rPr>
      </w:pPr>
      <w:del w:id="2336" w:author="28.541_CR0906R1_(Rel-16)_TEI16" w:date="2023-06-19T16:11:00Z">
        <w:r w:rsidDel="002451FF">
          <w:delText xml:space="preserve">          $ref: '#/components/schemas/Predictionfrequency'</w:delText>
        </w:r>
      </w:del>
    </w:p>
    <w:p w14:paraId="4A0BC077" w14:textId="555821C7" w:rsidR="00245604" w:rsidDel="002451FF" w:rsidRDefault="00245604" w:rsidP="00245604">
      <w:pPr>
        <w:pStyle w:val="PL"/>
        <w:rPr>
          <w:del w:id="2337" w:author="28.541_CR0906R1_(Rel-16)_TEI16" w:date="2023-06-19T16:11:00Z"/>
        </w:rPr>
      </w:pPr>
      <w:del w:id="2338" w:author="28.541_CR0906R1_(Rel-16)_TEI16" w:date="2023-06-19T16:11:00Z">
        <w:r w:rsidDel="002451FF">
          <w:delText xml:space="preserve">        accuracy:</w:delText>
        </w:r>
      </w:del>
    </w:p>
    <w:p w14:paraId="3FE364F4" w14:textId="02ABD7E1" w:rsidR="00245604" w:rsidDel="002451FF" w:rsidRDefault="00245604" w:rsidP="00245604">
      <w:pPr>
        <w:pStyle w:val="PL"/>
        <w:rPr>
          <w:del w:id="2339" w:author="28.541_CR0906R1_(Rel-16)_TEI16" w:date="2023-06-19T16:11:00Z"/>
        </w:rPr>
      </w:pPr>
      <w:del w:id="2340" w:author="28.541_CR0906R1_(Rel-16)_TEI16" w:date="2023-06-19T16:11:00Z">
        <w:r w:rsidDel="002451FF">
          <w:delText xml:space="preserve">          $ref: '#/components/schemas/Float'     </w:delText>
        </w:r>
      </w:del>
    </w:p>
    <w:p w14:paraId="11A4C8AC" w14:textId="3D192D90" w:rsidR="00245604" w:rsidDel="002451FF" w:rsidRDefault="00245604" w:rsidP="00245604">
      <w:pPr>
        <w:pStyle w:val="PL"/>
        <w:rPr>
          <w:del w:id="2341" w:author="28.541_CR0906R1_(Rel-16)_TEI16" w:date="2023-06-19T16:11:00Z"/>
        </w:rPr>
      </w:pPr>
      <w:del w:id="2342" w:author="28.541_CR0906R1_(Rel-16)_TEI16" w:date="2023-06-19T16:11:00Z">
        <w:r w:rsidDel="002451FF">
          <w:delText xml:space="preserve">    UserMgmtOpen:</w:delText>
        </w:r>
      </w:del>
    </w:p>
    <w:p w14:paraId="79B334C4" w14:textId="33C0C208" w:rsidR="00245604" w:rsidDel="002451FF" w:rsidRDefault="00245604" w:rsidP="00245604">
      <w:pPr>
        <w:pStyle w:val="PL"/>
        <w:rPr>
          <w:del w:id="2343" w:author="28.541_CR0906R1_(Rel-16)_TEI16" w:date="2023-06-19T16:11:00Z"/>
        </w:rPr>
      </w:pPr>
      <w:del w:id="2344" w:author="28.541_CR0906R1_(Rel-16)_TEI16" w:date="2023-06-19T16:11:00Z">
        <w:r w:rsidDel="002451FF">
          <w:delText xml:space="preserve">      type: object</w:delText>
        </w:r>
      </w:del>
    </w:p>
    <w:p w14:paraId="6AFC2B93" w14:textId="344DA2AE" w:rsidR="00245604" w:rsidDel="002451FF" w:rsidRDefault="00245604" w:rsidP="00245604">
      <w:pPr>
        <w:pStyle w:val="PL"/>
        <w:rPr>
          <w:del w:id="2345" w:author="28.541_CR0906R1_(Rel-16)_TEI16" w:date="2023-06-19T16:11:00Z"/>
        </w:rPr>
      </w:pPr>
      <w:del w:id="2346" w:author="28.541_CR0906R1_(Rel-16)_TEI16" w:date="2023-06-19T16:11:00Z">
        <w:r w:rsidDel="002451FF">
          <w:delText xml:space="preserve">      properties:</w:delText>
        </w:r>
      </w:del>
    </w:p>
    <w:p w14:paraId="6720A7A7" w14:textId="7EE94FA6" w:rsidR="00245604" w:rsidDel="002451FF" w:rsidRDefault="00245604" w:rsidP="00245604">
      <w:pPr>
        <w:pStyle w:val="PL"/>
        <w:rPr>
          <w:del w:id="2347" w:author="28.541_CR0906R1_(Rel-16)_TEI16" w:date="2023-06-19T16:11:00Z"/>
        </w:rPr>
      </w:pPr>
      <w:del w:id="2348" w:author="28.541_CR0906R1_(Rel-16)_TEI16" w:date="2023-06-19T16:11:00Z">
        <w:r w:rsidDel="002451FF">
          <w:delText xml:space="preserve">        servAttrCom:</w:delText>
        </w:r>
      </w:del>
    </w:p>
    <w:p w14:paraId="6ACC983E" w14:textId="6DCFA685" w:rsidR="00245604" w:rsidDel="002451FF" w:rsidRDefault="00245604" w:rsidP="00245604">
      <w:pPr>
        <w:pStyle w:val="PL"/>
        <w:rPr>
          <w:del w:id="2349" w:author="28.541_CR0906R1_(Rel-16)_TEI16" w:date="2023-06-19T16:11:00Z"/>
        </w:rPr>
      </w:pPr>
      <w:del w:id="2350" w:author="28.541_CR0906R1_(Rel-16)_TEI16" w:date="2023-06-19T16:11:00Z">
        <w:r w:rsidDel="002451FF">
          <w:delText xml:space="preserve">          $ref: '#/components/schemas/ServAttrCom'</w:delText>
        </w:r>
      </w:del>
    </w:p>
    <w:p w14:paraId="45F975EA" w14:textId="43809827" w:rsidR="00245604" w:rsidDel="002451FF" w:rsidRDefault="00245604" w:rsidP="00245604">
      <w:pPr>
        <w:pStyle w:val="PL"/>
        <w:rPr>
          <w:del w:id="2351" w:author="28.541_CR0906R1_(Rel-16)_TEI16" w:date="2023-06-19T16:11:00Z"/>
        </w:rPr>
      </w:pPr>
      <w:del w:id="2352" w:author="28.541_CR0906R1_(Rel-16)_TEI16" w:date="2023-06-19T16:11:00Z">
        <w:r w:rsidDel="002451FF">
          <w:delText xml:space="preserve">        support:</w:delText>
        </w:r>
      </w:del>
    </w:p>
    <w:p w14:paraId="0E2D615C" w14:textId="0C6B0352" w:rsidR="00245604" w:rsidDel="002451FF" w:rsidRDefault="00245604" w:rsidP="00245604">
      <w:pPr>
        <w:pStyle w:val="PL"/>
        <w:rPr>
          <w:del w:id="2353" w:author="28.541_CR0906R1_(Rel-16)_TEI16" w:date="2023-06-19T16:11:00Z"/>
        </w:rPr>
      </w:pPr>
      <w:del w:id="2354" w:author="28.541_CR0906R1_(Rel-16)_TEI16" w:date="2023-06-19T16:11:00Z">
        <w:r w:rsidDel="002451FF">
          <w:delText xml:space="preserve">          $ref: '#/components/schemas/Support'</w:delText>
        </w:r>
      </w:del>
    </w:p>
    <w:p w14:paraId="7DFCC79B" w14:textId="26E9C6E5" w:rsidR="00245604" w:rsidDel="002451FF" w:rsidRDefault="00245604" w:rsidP="00245604">
      <w:pPr>
        <w:pStyle w:val="PL"/>
        <w:rPr>
          <w:del w:id="2355" w:author="28.541_CR0906R1_(Rel-16)_TEI16" w:date="2023-06-19T16:11:00Z"/>
        </w:rPr>
      </w:pPr>
      <w:del w:id="2356" w:author="28.541_CR0906R1_(Rel-16)_TEI16" w:date="2023-06-19T16:11:00Z">
        <w:r w:rsidDel="002451FF">
          <w:delText xml:space="preserve">    V2XCommModels:</w:delText>
        </w:r>
      </w:del>
    </w:p>
    <w:p w14:paraId="6582868F" w14:textId="56F48B9E" w:rsidR="00245604" w:rsidDel="002451FF" w:rsidRDefault="00245604" w:rsidP="00245604">
      <w:pPr>
        <w:pStyle w:val="PL"/>
        <w:rPr>
          <w:del w:id="2357" w:author="28.541_CR0906R1_(Rel-16)_TEI16" w:date="2023-06-19T16:11:00Z"/>
        </w:rPr>
      </w:pPr>
      <w:del w:id="2358" w:author="28.541_CR0906R1_(Rel-16)_TEI16" w:date="2023-06-19T16:11:00Z">
        <w:r w:rsidDel="002451FF">
          <w:delText xml:space="preserve">      type: object</w:delText>
        </w:r>
      </w:del>
    </w:p>
    <w:p w14:paraId="5B710286" w14:textId="6B388A7B" w:rsidR="00245604" w:rsidDel="002451FF" w:rsidRDefault="00245604" w:rsidP="00245604">
      <w:pPr>
        <w:pStyle w:val="PL"/>
        <w:rPr>
          <w:del w:id="2359" w:author="28.541_CR0906R1_(Rel-16)_TEI16" w:date="2023-06-19T16:11:00Z"/>
        </w:rPr>
      </w:pPr>
      <w:del w:id="2360" w:author="28.541_CR0906R1_(Rel-16)_TEI16" w:date="2023-06-19T16:11:00Z">
        <w:r w:rsidDel="002451FF">
          <w:delText xml:space="preserve">      properties:</w:delText>
        </w:r>
      </w:del>
    </w:p>
    <w:p w14:paraId="197AC212" w14:textId="02D82A5B" w:rsidR="00245604" w:rsidDel="002451FF" w:rsidRDefault="00245604" w:rsidP="00245604">
      <w:pPr>
        <w:pStyle w:val="PL"/>
        <w:rPr>
          <w:del w:id="2361" w:author="28.541_CR0906R1_(Rel-16)_TEI16" w:date="2023-06-19T16:11:00Z"/>
        </w:rPr>
      </w:pPr>
      <w:del w:id="2362" w:author="28.541_CR0906R1_(Rel-16)_TEI16" w:date="2023-06-19T16:11:00Z">
        <w:r w:rsidDel="002451FF">
          <w:delText xml:space="preserve">        servAttrCom:</w:delText>
        </w:r>
      </w:del>
    </w:p>
    <w:p w14:paraId="1573FBE4" w14:textId="02F2AB50" w:rsidR="00245604" w:rsidDel="002451FF" w:rsidRDefault="00245604" w:rsidP="00245604">
      <w:pPr>
        <w:pStyle w:val="PL"/>
        <w:rPr>
          <w:del w:id="2363" w:author="28.541_CR0906R1_(Rel-16)_TEI16" w:date="2023-06-19T16:11:00Z"/>
        </w:rPr>
      </w:pPr>
      <w:del w:id="2364" w:author="28.541_CR0906R1_(Rel-16)_TEI16" w:date="2023-06-19T16:11:00Z">
        <w:r w:rsidDel="002451FF">
          <w:delText xml:space="preserve">          $ref: '#/components/schemas/ServAttrCom'</w:delText>
        </w:r>
      </w:del>
    </w:p>
    <w:p w14:paraId="1D931B05" w14:textId="2B6B0E06" w:rsidR="00245604" w:rsidDel="002451FF" w:rsidRDefault="00245604" w:rsidP="00245604">
      <w:pPr>
        <w:pStyle w:val="PL"/>
        <w:rPr>
          <w:del w:id="2365" w:author="28.541_CR0906R1_(Rel-16)_TEI16" w:date="2023-06-19T16:11:00Z"/>
        </w:rPr>
      </w:pPr>
      <w:del w:id="2366" w:author="28.541_CR0906R1_(Rel-16)_TEI16" w:date="2023-06-19T16:11:00Z">
        <w:r w:rsidDel="002451FF">
          <w:lastRenderedPageBreak/>
          <w:delText xml:space="preserve">        v2XMode:</w:delText>
        </w:r>
      </w:del>
    </w:p>
    <w:p w14:paraId="2F804358" w14:textId="09B72919" w:rsidR="00245604" w:rsidDel="002451FF" w:rsidRDefault="00245604" w:rsidP="00245604">
      <w:pPr>
        <w:pStyle w:val="PL"/>
        <w:rPr>
          <w:del w:id="2367" w:author="28.541_CR0906R1_(Rel-16)_TEI16" w:date="2023-06-19T16:11:00Z"/>
        </w:rPr>
      </w:pPr>
      <w:del w:id="2368" w:author="28.541_CR0906R1_(Rel-16)_TEI16" w:date="2023-06-19T16:11:00Z">
        <w:r w:rsidDel="002451FF">
          <w:delText xml:space="preserve">          $ref: '#/components/schemas/Support'</w:delText>
        </w:r>
      </w:del>
    </w:p>
    <w:p w14:paraId="66A4471B" w14:textId="6DED78B7" w:rsidR="00245604" w:rsidDel="002451FF" w:rsidRDefault="00245604" w:rsidP="00245604">
      <w:pPr>
        <w:pStyle w:val="PL"/>
        <w:rPr>
          <w:del w:id="2369" w:author="28.541_CR0906R1_(Rel-16)_TEI16" w:date="2023-06-19T16:11:00Z"/>
        </w:rPr>
      </w:pPr>
      <w:del w:id="2370" w:author="28.541_CR0906R1_(Rel-16)_TEI16" w:date="2023-06-19T16:11:00Z">
        <w:r w:rsidDel="002451FF">
          <w:delText xml:space="preserve">    TermDensity:</w:delText>
        </w:r>
      </w:del>
    </w:p>
    <w:p w14:paraId="4748C33B" w14:textId="21D56027" w:rsidR="00245604" w:rsidDel="002451FF" w:rsidRDefault="00245604" w:rsidP="00245604">
      <w:pPr>
        <w:pStyle w:val="PL"/>
        <w:rPr>
          <w:del w:id="2371" w:author="28.541_CR0906R1_(Rel-16)_TEI16" w:date="2023-06-19T16:11:00Z"/>
        </w:rPr>
      </w:pPr>
      <w:del w:id="2372" w:author="28.541_CR0906R1_(Rel-16)_TEI16" w:date="2023-06-19T16:11:00Z">
        <w:r w:rsidDel="002451FF">
          <w:delText xml:space="preserve">      type: object</w:delText>
        </w:r>
      </w:del>
    </w:p>
    <w:p w14:paraId="4D7681E7" w14:textId="6E2DD999" w:rsidR="00245604" w:rsidDel="002451FF" w:rsidRDefault="00245604" w:rsidP="00245604">
      <w:pPr>
        <w:pStyle w:val="PL"/>
        <w:rPr>
          <w:del w:id="2373" w:author="28.541_CR0906R1_(Rel-16)_TEI16" w:date="2023-06-19T16:11:00Z"/>
        </w:rPr>
      </w:pPr>
      <w:del w:id="2374" w:author="28.541_CR0906R1_(Rel-16)_TEI16" w:date="2023-06-19T16:11:00Z">
        <w:r w:rsidDel="002451FF">
          <w:delText xml:space="preserve">      properties:</w:delText>
        </w:r>
      </w:del>
    </w:p>
    <w:p w14:paraId="56626218" w14:textId="0A6FFAAD" w:rsidR="00245604" w:rsidDel="002451FF" w:rsidRDefault="00245604" w:rsidP="00245604">
      <w:pPr>
        <w:pStyle w:val="PL"/>
        <w:rPr>
          <w:del w:id="2375" w:author="28.541_CR0906R1_(Rel-16)_TEI16" w:date="2023-06-19T16:11:00Z"/>
        </w:rPr>
      </w:pPr>
      <w:del w:id="2376" w:author="28.541_CR0906R1_(Rel-16)_TEI16" w:date="2023-06-19T16:11:00Z">
        <w:r w:rsidDel="002451FF">
          <w:delText xml:space="preserve">        servAttrCom:</w:delText>
        </w:r>
      </w:del>
    </w:p>
    <w:p w14:paraId="175A1122" w14:textId="1678B62C" w:rsidR="00245604" w:rsidDel="002451FF" w:rsidRDefault="00245604" w:rsidP="00245604">
      <w:pPr>
        <w:pStyle w:val="PL"/>
        <w:rPr>
          <w:del w:id="2377" w:author="28.541_CR0906R1_(Rel-16)_TEI16" w:date="2023-06-19T16:11:00Z"/>
        </w:rPr>
      </w:pPr>
      <w:del w:id="2378" w:author="28.541_CR0906R1_(Rel-16)_TEI16" w:date="2023-06-19T16:11:00Z">
        <w:r w:rsidDel="002451FF">
          <w:delText xml:space="preserve">          $ref: '#/components/schemas/ServAttrCom'</w:delText>
        </w:r>
      </w:del>
    </w:p>
    <w:p w14:paraId="754FF3BB" w14:textId="5EC03F00" w:rsidR="00245604" w:rsidDel="002451FF" w:rsidRDefault="00245604" w:rsidP="00245604">
      <w:pPr>
        <w:pStyle w:val="PL"/>
        <w:rPr>
          <w:del w:id="2379" w:author="28.541_CR0906R1_(Rel-16)_TEI16" w:date="2023-06-19T16:11:00Z"/>
        </w:rPr>
      </w:pPr>
      <w:del w:id="2380" w:author="28.541_CR0906R1_(Rel-16)_TEI16" w:date="2023-06-19T16:11:00Z">
        <w:r w:rsidDel="002451FF">
          <w:delText xml:space="preserve">        density:</w:delText>
        </w:r>
      </w:del>
    </w:p>
    <w:p w14:paraId="1746377C" w14:textId="2B5FD755" w:rsidR="00245604" w:rsidDel="002451FF" w:rsidRDefault="00245604" w:rsidP="00245604">
      <w:pPr>
        <w:pStyle w:val="PL"/>
        <w:rPr>
          <w:del w:id="2381" w:author="28.541_CR0906R1_(Rel-16)_TEI16" w:date="2023-06-19T16:11:00Z"/>
        </w:rPr>
      </w:pPr>
      <w:del w:id="2382" w:author="28.541_CR0906R1_(Rel-16)_TEI16" w:date="2023-06-19T16:11:00Z">
        <w:r w:rsidDel="002451FF">
          <w:delText xml:space="preserve">          type: integer</w:delText>
        </w:r>
      </w:del>
    </w:p>
    <w:p w14:paraId="7BCB4EE9" w14:textId="748B215D" w:rsidR="00245604" w:rsidDel="002451FF" w:rsidRDefault="00245604" w:rsidP="00245604">
      <w:pPr>
        <w:pStyle w:val="PL"/>
        <w:rPr>
          <w:del w:id="2383" w:author="28.541_CR0906R1_(Rel-16)_TEI16" w:date="2023-06-19T16:11:00Z"/>
        </w:rPr>
      </w:pPr>
      <w:del w:id="2384" w:author="28.541_CR0906R1_(Rel-16)_TEI16" w:date="2023-06-19T16:11:00Z">
        <w:r w:rsidDel="002451FF">
          <w:delText xml:space="preserve">    NsInfo:</w:delText>
        </w:r>
      </w:del>
    </w:p>
    <w:p w14:paraId="419F29B2" w14:textId="4988893F" w:rsidR="00245604" w:rsidDel="002451FF" w:rsidRDefault="00245604" w:rsidP="00245604">
      <w:pPr>
        <w:pStyle w:val="PL"/>
        <w:rPr>
          <w:del w:id="2385" w:author="28.541_CR0906R1_(Rel-16)_TEI16" w:date="2023-06-19T16:11:00Z"/>
        </w:rPr>
      </w:pPr>
      <w:del w:id="2386" w:author="28.541_CR0906R1_(Rel-16)_TEI16" w:date="2023-06-19T16:11:00Z">
        <w:r w:rsidDel="002451FF">
          <w:delText xml:space="preserve">      type: object</w:delText>
        </w:r>
      </w:del>
    </w:p>
    <w:p w14:paraId="120F5E9E" w14:textId="005152DC" w:rsidR="00245604" w:rsidDel="002451FF" w:rsidRDefault="00245604" w:rsidP="00245604">
      <w:pPr>
        <w:pStyle w:val="PL"/>
        <w:rPr>
          <w:del w:id="2387" w:author="28.541_CR0906R1_(Rel-16)_TEI16" w:date="2023-06-19T16:11:00Z"/>
        </w:rPr>
      </w:pPr>
      <w:del w:id="2388" w:author="28.541_CR0906R1_(Rel-16)_TEI16" w:date="2023-06-19T16:11:00Z">
        <w:r w:rsidDel="002451FF">
          <w:delText xml:space="preserve">      properties:</w:delText>
        </w:r>
      </w:del>
    </w:p>
    <w:p w14:paraId="72AD9BC7" w14:textId="3A337353" w:rsidR="00245604" w:rsidDel="002451FF" w:rsidRDefault="00245604" w:rsidP="00245604">
      <w:pPr>
        <w:pStyle w:val="PL"/>
        <w:rPr>
          <w:del w:id="2389" w:author="28.541_CR0906R1_(Rel-16)_TEI16" w:date="2023-06-19T16:11:00Z"/>
        </w:rPr>
      </w:pPr>
      <w:del w:id="2390" w:author="28.541_CR0906R1_(Rel-16)_TEI16" w:date="2023-06-19T16:11:00Z">
        <w:r w:rsidDel="002451FF">
          <w:delText xml:space="preserve">        nsInstanceId:</w:delText>
        </w:r>
      </w:del>
    </w:p>
    <w:p w14:paraId="093E0CF8" w14:textId="2BF57AF1" w:rsidR="00245604" w:rsidDel="002451FF" w:rsidRDefault="00245604" w:rsidP="00245604">
      <w:pPr>
        <w:pStyle w:val="PL"/>
        <w:rPr>
          <w:del w:id="2391" w:author="28.541_CR0906R1_(Rel-16)_TEI16" w:date="2023-06-19T16:11:00Z"/>
        </w:rPr>
      </w:pPr>
      <w:del w:id="2392" w:author="28.541_CR0906R1_(Rel-16)_TEI16" w:date="2023-06-19T16:11:00Z">
        <w:r w:rsidDel="002451FF">
          <w:delText xml:space="preserve">          type: string</w:delText>
        </w:r>
      </w:del>
    </w:p>
    <w:p w14:paraId="2C843A52" w14:textId="059AB04A" w:rsidR="00245604" w:rsidDel="002451FF" w:rsidRDefault="00245604" w:rsidP="00245604">
      <w:pPr>
        <w:pStyle w:val="PL"/>
        <w:rPr>
          <w:del w:id="2393" w:author="28.541_CR0906R1_(Rel-16)_TEI16" w:date="2023-06-19T16:11:00Z"/>
        </w:rPr>
      </w:pPr>
      <w:del w:id="2394" w:author="28.541_CR0906R1_(Rel-16)_TEI16" w:date="2023-06-19T16:11:00Z">
        <w:r w:rsidDel="002451FF">
          <w:delText xml:space="preserve">        nsName:</w:delText>
        </w:r>
      </w:del>
    </w:p>
    <w:p w14:paraId="67BE266A" w14:textId="63955ECF" w:rsidR="00245604" w:rsidDel="002451FF" w:rsidRDefault="00245604" w:rsidP="00245604">
      <w:pPr>
        <w:pStyle w:val="PL"/>
        <w:rPr>
          <w:del w:id="2395" w:author="28.541_CR0906R1_(Rel-16)_TEI16" w:date="2023-06-19T16:11:00Z"/>
        </w:rPr>
      </w:pPr>
      <w:del w:id="2396" w:author="28.541_CR0906R1_(Rel-16)_TEI16" w:date="2023-06-19T16:11:00Z">
        <w:r w:rsidDel="002451FF">
          <w:delText xml:space="preserve">          type: string</w:delText>
        </w:r>
      </w:del>
    </w:p>
    <w:p w14:paraId="04D4AD6B" w14:textId="19D2D39F" w:rsidR="00245604" w:rsidDel="002451FF" w:rsidRDefault="00245604" w:rsidP="00245604">
      <w:pPr>
        <w:pStyle w:val="PL"/>
        <w:rPr>
          <w:del w:id="2397" w:author="28.541_CR0906R1_(Rel-16)_TEI16" w:date="2023-06-19T16:11:00Z"/>
        </w:rPr>
      </w:pPr>
      <w:del w:id="2398" w:author="28.541_CR0906R1_(Rel-16)_TEI16" w:date="2023-06-19T16:11:00Z">
        <w:r w:rsidDel="002451FF">
          <w:delText xml:space="preserve">    EmbbEEPerfReq:</w:delText>
        </w:r>
      </w:del>
    </w:p>
    <w:p w14:paraId="6E0D8D7A" w14:textId="3DEA1DDE" w:rsidR="00245604" w:rsidDel="002451FF" w:rsidRDefault="00245604" w:rsidP="00245604">
      <w:pPr>
        <w:pStyle w:val="PL"/>
        <w:rPr>
          <w:del w:id="2399" w:author="28.541_CR0906R1_(Rel-16)_TEI16" w:date="2023-06-19T16:11:00Z"/>
        </w:rPr>
      </w:pPr>
      <w:del w:id="2400" w:author="28.541_CR0906R1_(Rel-16)_TEI16" w:date="2023-06-19T16:11:00Z">
        <w:r w:rsidDel="002451FF">
          <w:delText xml:space="preserve">      type: object</w:delText>
        </w:r>
      </w:del>
    </w:p>
    <w:p w14:paraId="18F97696" w14:textId="6707A0B0" w:rsidR="00245604" w:rsidDel="002451FF" w:rsidRDefault="00245604" w:rsidP="00245604">
      <w:pPr>
        <w:pStyle w:val="PL"/>
        <w:rPr>
          <w:del w:id="2401" w:author="28.541_CR0906R1_(Rel-16)_TEI16" w:date="2023-06-19T16:11:00Z"/>
        </w:rPr>
      </w:pPr>
      <w:del w:id="2402" w:author="28.541_CR0906R1_(Rel-16)_TEI16" w:date="2023-06-19T16:11:00Z">
        <w:r w:rsidDel="002451FF">
          <w:delText xml:space="preserve">      properties:</w:delText>
        </w:r>
      </w:del>
    </w:p>
    <w:p w14:paraId="3547164F" w14:textId="351EC960" w:rsidR="00245604" w:rsidDel="002451FF" w:rsidRDefault="00245604" w:rsidP="00245604">
      <w:pPr>
        <w:pStyle w:val="PL"/>
        <w:rPr>
          <w:del w:id="2403" w:author="28.541_CR0906R1_(Rel-16)_TEI16" w:date="2023-06-19T16:11:00Z"/>
        </w:rPr>
      </w:pPr>
      <w:del w:id="2404" w:author="28.541_CR0906R1_(Rel-16)_TEI16" w:date="2023-06-19T16:11:00Z">
        <w:r w:rsidDel="002451FF">
          <w:delText xml:space="preserve">        kpiType:</w:delText>
        </w:r>
      </w:del>
    </w:p>
    <w:p w14:paraId="032FA8EC" w14:textId="6266BF1A" w:rsidR="00245604" w:rsidDel="002451FF" w:rsidRDefault="00245604" w:rsidP="00245604">
      <w:pPr>
        <w:pStyle w:val="PL"/>
        <w:rPr>
          <w:del w:id="2405" w:author="28.541_CR0906R1_(Rel-16)_TEI16" w:date="2023-06-19T16:11:00Z"/>
        </w:rPr>
      </w:pPr>
      <w:del w:id="2406" w:author="28.541_CR0906R1_(Rel-16)_TEI16" w:date="2023-06-19T16:11:00Z">
        <w:r w:rsidDel="002451FF">
          <w:delText xml:space="preserve">          type: string</w:delText>
        </w:r>
      </w:del>
    </w:p>
    <w:p w14:paraId="56701F81" w14:textId="101B63CF" w:rsidR="00245604" w:rsidDel="002451FF" w:rsidRDefault="00245604" w:rsidP="00245604">
      <w:pPr>
        <w:pStyle w:val="PL"/>
        <w:rPr>
          <w:del w:id="2407" w:author="28.541_CR0906R1_(Rel-16)_TEI16" w:date="2023-06-19T16:11:00Z"/>
        </w:rPr>
      </w:pPr>
      <w:del w:id="2408" w:author="28.541_CR0906R1_(Rel-16)_TEI16" w:date="2023-06-19T16:11:00Z">
        <w:r w:rsidDel="002451FF">
          <w:delText xml:space="preserve">          enum:</w:delText>
        </w:r>
      </w:del>
    </w:p>
    <w:p w14:paraId="2675736E" w14:textId="32D0876F" w:rsidR="00245604" w:rsidDel="002451FF" w:rsidRDefault="00245604" w:rsidP="00245604">
      <w:pPr>
        <w:pStyle w:val="PL"/>
        <w:rPr>
          <w:del w:id="2409" w:author="28.541_CR0906R1_(Rel-16)_TEI16" w:date="2023-06-19T16:11:00Z"/>
        </w:rPr>
      </w:pPr>
      <w:del w:id="2410" w:author="28.541_CR0906R1_(Rel-16)_TEI16" w:date="2023-06-19T16:11:00Z">
        <w:r w:rsidDel="002451FF">
          <w:delText xml:space="preserve">            - NUMOFBITS</w:delText>
        </w:r>
      </w:del>
    </w:p>
    <w:p w14:paraId="02DA0C18" w14:textId="655741CB" w:rsidR="00245604" w:rsidDel="002451FF" w:rsidRDefault="00245604" w:rsidP="00245604">
      <w:pPr>
        <w:pStyle w:val="PL"/>
        <w:rPr>
          <w:del w:id="2411" w:author="28.541_CR0906R1_(Rel-16)_TEI16" w:date="2023-06-19T16:11:00Z"/>
        </w:rPr>
      </w:pPr>
      <w:del w:id="2412" w:author="28.541_CR0906R1_(Rel-16)_TEI16" w:date="2023-06-19T16:11:00Z">
        <w:r w:rsidDel="002451FF">
          <w:delText xml:space="preserve">            - NUMOFBITS_RANBASED</w:delText>
        </w:r>
      </w:del>
    </w:p>
    <w:p w14:paraId="020EB2FD" w14:textId="645006DE" w:rsidR="00245604" w:rsidDel="002451FF" w:rsidRDefault="00245604" w:rsidP="00245604">
      <w:pPr>
        <w:pStyle w:val="PL"/>
        <w:rPr>
          <w:del w:id="2413" w:author="28.541_CR0906R1_(Rel-16)_TEI16" w:date="2023-06-19T16:11:00Z"/>
        </w:rPr>
      </w:pPr>
      <w:del w:id="2414" w:author="28.541_CR0906R1_(Rel-16)_TEI16" w:date="2023-06-19T16:11:00Z">
        <w:r w:rsidDel="002451FF">
          <w:delText xml:space="preserve">        req:</w:delText>
        </w:r>
      </w:del>
    </w:p>
    <w:p w14:paraId="08F54538" w14:textId="1CF63C9C" w:rsidR="00245604" w:rsidDel="002451FF" w:rsidRDefault="00245604" w:rsidP="00245604">
      <w:pPr>
        <w:pStyle w:val="PL"/>
        <w:rPr>
          <w:del w:id="2415" w:author="28.541_CR0906R1_(Rel-16)_TEI16" w:date="2023-06-19T16:11:00Z"/>
        </w:rPr>
      </w:pPr>
      <w:del w:id="2416" w:author="28.541_CR0906R1_(Rel-16)_TEI16" w:date="2023-06-19T16:11:00Z">
        <w:r w:rsidDel="002451FF">
          <w:delText xml:space="preserve">          type: number</w:delText>
        </w:r>
      </w:del>
    </w:p>
    <w:p w14:paraId="446D2D63" w14:textId="1DE6820E" w:rsidR="00245604" w:rsidDel="002451FF" w:rsidRDefault="00245604" w:rsidP="00245604">
      <w:pPr>
        <w:pStyle w:val="PL"/>
        <w:rPr>
          <w:del w:id="2417" w:author="28.541_CR0906R1_(Rel-16)_TEI16" w:date="2023-06-19T16:11:00Z"/>
        </w:rPr>
      </w:pPr>
      <w:del w:id="2418" w:author="28.541_CR0906R1_(Rel-16)_TEI16" w:date="2023-06-19T16:11:00Z">
        <w:r w:rsidDel="002451FF">
          <w:delText xml:space="preserve">    UrllcEEPerfReq:</w:delText>
        </w:r>
      </w:del>
    </w:p>
    <w:p w14:paraId="2B72FC16" w14:textId="4C63BE93" w:rsidR="00245604" w:rsidDel="002451FF" w:rsidRDefault="00245604" w:rsidP="00245604">
      <w:pPr>
        <w:pStyle w:val="PL"/>
        <w:rPr>
          <w:del w:id="2419" w:author="28.541_CR0906R1_(Rel-16)_TEI16" w:date="2023-06-19T16:11:00Z"/>
        </w:rPr>
      </w:pPr>
      <w:del w:id="2420" w:author="28.541_CR0906R1_(Rel-16)_TEI16" w:date="2023-06-19T16:11:00Z">
        <w:r w:rsidDel="002451FF">
          <w:delText xml:space="preserve">      type: object</w:delText>
        </w:r>
      </w:del>
    </w:p>
    <w:p w14:paraId="753DA670" w14:textId="01934029" w:rsidR="00245604" w:rsidDel="002451FF" w:rsidRDefault="00245604" w:rsidP="00245604">
      <w:pPr>
        <w:pStyle w:val="PL"/>
        <w:rPr>
          <w:del w:id="2421" w:author="28.541_CR0906R1_(Rel-16)_TEI16" w:date="2023-06-19T16:11:00Z"/>
        </w:rPr>
      </w:pPr>
      <w:del w:id="2422" w:author="28.541_CR0906R1_(Rel-16)_TEI16" w:date="2023-06-19T16:11:00Z">
        <w:r w:rsidDel="002451FF">
          <w:delText xml:space="preserve">      properties:</w:delText>
        </w:r>
      </w:del>
    </w:p>
    <w:p w14:paraId="59271DB5" w14:textId="6E45B8AD" w:rsidR="00245604" w:rsidDel="002451FF" w:rsidRDefault="00245604" w:rsidP="00245604">
      <w:pPr>
        <w:pStyle w:val="PL"/>
        <w:rPr>
          <w:del w:id="2423" w:author="28.541_CR0906R1_(Rel-16)_TEI16" w:date="2023-06-19T16:11:00Z"/>
        </w:rPr>
      </w:pPr>
      <w:del w:id="2424" w:author="28.541_CR0906R1_(Rel-16)_TEI16" w:date="2023-06-19T16:11:00Z">
        <w:r w:rsidDel="002451FF">
          <w:delText xml:space="preserve">        kpiType:</w:delText>
        </w:r>
      </w:del>
    </w:p>
    <w:p w14:paraId="4CAB8EE1" w14:textId="12F25CA6" w:rsidR="00245604" w:rsidDel="002451FF" w:rsidRDefault="00245604" w:rsidP="00245604">
      <w:pPr>
        <w:pStyle w:val="PL"/>
        <w:rPr>
          <w:del w:id="2425" w:author="28.541_CR0906R1_(Rel-16)_TEI16" w:date="2023-06-19T16:11:00Z"/>
        </w:rPr>
      </w:pPr>
      <w:del w:id="2426" w:author="28.541_CR0906R1_(Rel-16)_TEI16" w:date="2023-06-19T16:11:00Z">
        <w:r w:rsidDel="002451FF">
          <w:delText xml:space="preserve">          type: string</w:delText>
        </w:r>
      </w:del>
    </w:p>
    <w:p w14:paraId="6C953DAE" w14:textId="7FED3566" w:rsidR="00245604" w:rsidDel="002451FF" w:rsidRDefault="00245604" w:rsidP="00245604">
      <w:pPr>
        <w:pStyle w:val="PL"/>
        <w:rPr>
          <w:del w:id="2427" w:author="28.541_CR0906R1_(Rel-16)_TEI16" w:date="2023-06-19T16:11:00Z"/>
        </w:rPr>
      </w:pPr>
      <w:del w:id="2428" w:author="28.541_CR0906R1_(Rel-16)_TEI16" w:date="2023-06-19T16:11:00Z">
        <w:r w:rsidDel="002451FF">
          <w:delText xml:space="preserve">          enum:</w:delText>
        </w:r>
      </w:del>
    </w:p>
    <w:p w14:paraId="346C244A" w14:textId="443F4FF7" w:rsidR="00245604" w:rsidDel="002451FF" w:rsidRDefault="00245604" w:rsidP="00245604">
      <w:pPr>
        <w:pStyle w:val="PL"/>
        <w:rPr>
          <w:del w:id="2429" w:author="28.541_CR0906R1_(Rel-16)_TEI16" w:date="2023-06-19T16:11:00Z"/>
        </w:rPr>
      </w:pPr>
      <w:del w:id="2430" w:author="28.541_CR0906R1_(Rel-16)_TEI16" w:date="2023-06-19T16:11:00Z">
        <w:r w:rsidDel="002451FF">
          <w:delText xml:space="preserve">            - INVOFLATENCY</w:delText>
        </w:r>
      </w:del>
    </w:p>
    <w:p w14:paraId="33B8E9E6" w14:textId="2580B4F3" w:rsidR="00245604" w:rsidDel="002451FF" w:rsidRDefault="00245604" w:rsidP="00245604">
      <w:pPr>
        <w:pStyle w:val="PL"/>
        <w:rPr>
          <w:del w:id="2431" w:author="28.541_CR0906R1_(Rel-16)_TEI16" w:date="2023-06-19T16:11:00Z"/>
        </w:rPr>
      </w:pPr>
      <w:del w:id="2432" w:author="28.541_CR0906R1_(Rel-16)_TEI16" w:date="2023-06-19T16:11:00Z">
        <w:r w:rsidDel="002451FF">
          <w:delText xml:space="preserve">            - NUMOFBITS_MULTIPLIED_INVOFLATENCY</w:delText>
        </w:r>
      </w:del>
    </w:p>
    <w:p w14:paraId="57F1ED2D" w14:textId="0A06F1DE" w:rsidR="00245604" w:rsidDel="002451FF" w:rsidRDefault="00245604" w:rsidP="00245604">
      <w:pPr>
        <w:pStyle w:val="PL"/>
        <w:rPr>
          <w:del w:id="2433" w:author="28.541_CR0906R1_(Rel-16)_TEI16" w:date="2023-06-19T16:11:00Z"/>
        </w:rPr>
      </w:pPr>
      <w:del w:id="2434" w:author="28.541_CR0906R1_(Rel-16)_TEI16" w:date="2023-06-19T16:11:00Z">
        <w:r w:rsidDel="002451FF">
          <w:delText xml:space="preserve">        req:</w:delText>
        </w:r>
      </w:del>
    </w:p>
    <w:p w14:paraId="7724C244" w14:textId="19852A5D" w:rsidR="00245604" w:rsidDel="002451FF" w:rsidRDefault="00245604" w:rsidP="00245604">
      <w:pPr>
        <w:pStyle w:val="PL"/>
        <w:rPr>
          <w:del w:id="2435" w:author="28.541_CR0906R1_(Rel-16)_TEI16" w:date="2023-06-19T16:11:00Z"/>
        </w:rPr>
      </w:pPr>
      <w:del w:id="2436" w:author="28.541_CR0906R1_(Rel-16)_TEI16" w:date="2023-06-19T16:11:00Z">
        <w:r w:rsidDel="002451FF">
          <w:delText xml:space="preserve">          type: number</w:delText>
        </w:r>
      </w:del>
    </w:p>
    <w:p w14:paraId="583DB29F" w14:textId="193DD93A" w:rsidR="00245604" w:rsidDel="002451FF" w:rsidRDefault="00245604" w:rsidP="00245604">
      <w:pPr>
        <w:pStyle w:val="PL"/>
        <w:rPr>
          <w:del w:id="2437" w:author="28.541_CR0906R1_(Rel-16)_TEI16" w:date="2023-06-19T16:11:00Z"/>
        </w:rPr>
      </w:pPr>
      <w:del w:id="2438" w:author="28.541_CR0906R1_(Rel-16)_TEI16" w:date="2023-06-19T16:11:00Z">
        <w:r w:rsidDel="002451FF">
          <w:delText xml:space="preserve">    MIoTEEPerfReq:</w:delText>
        </w:r>
      </w:del>
    </w:p>
    <w:p w14:paraId="51FA6AC8" w14:textId="37E426EE" w:rsidR="00245604" w:rsidDel="002451FF" w:rsidRDefault="00245604" w:rsidP="00245604">
      <w:pPr>
        <w:pStyle w:val="PL"/>
        <w:rPr>
          <w:del w:id="2439" w:author="28.541_CR0906R1_(Rel-16)_TEI16" w:date="2023-06-19T16:11:00Z"/>
        </w:rPr>
      </w:pPr>
      <w:del w:id="2440" w:author="28.541_CR0906R1_(Rel-16)_TEI16" w:date="2023-06-19T16:11:00Z">
        <w:r w:rsidDel="002451FF">
          <w:delText xml:space="preserve">      type: object</w:delText>
        </w:r>
      </w:del>
    </w:p>
    <w:p w14:paraId="0EDF5F83" w14:textId="59721D4F" w:rsidR="00245604" w:rsidDel="002451FF" w:rsidRDefault="00245604" w:rsidP="00245604">
      <w:pPr>
        <w:pStyle w:val="PL"/>
        <w:rPr>
          <w:del w:id="2441" w:author="28.541_CR0906R1_(Rel-16)_TEI16" w:date="2023-06-19T16:11:00Z"/>
        </w:rPr>
      </w:pPr>
      <w:del w:id="2442" w:author="28.541_CR0906R1_(Rel-16)_TEI16" w:date="2023-06-19T16:11:00Z">
        <w:r w:rsidDel="002451FF">
          <w:delText xml:space="preserve">      properties:</w:delText>
        </w:r>
      </w:del>
    </w:p>
    <w:p w14:paraId="2A5FEACD" w14:textId="3DF2AA00" w:rsidR="00245604" w:rsidDel="002451FF" w:rsidRDefault="00245604" w:rsidP="00245604">
      <w:pPr>
        <w:pStyle w:val="PL"/>
        <w:rPr>
          <w:del w:id="2443" w:author="28.541_CR0906R1_(Rel-16)_TEI16" w:date="2023-06-19T16:11:00Z"/>
        </w:rPr>
      </w:pPr>
      <w:del w:id="2444" w:author="28.541_CR0906R1_(Rel-16)_TEI16" w:date="2023-06-19T16:11:00Z">
        <w:r w:rsidDel="002451FF">
          <w:delText xml:space="preserve">        kpiType:</w:delText>
        </w:r>
      </w:del>
    </w:p>
    <w:p w14:paraId="3CBF7584" w14:textId="74D2DE69" w:rsidR="00245604" w:rsidDel="002451FF" w:rsidRDefault="00245604" w:rsidP="00245604">
      <w:pPr>
        <w:pStyle w:val="PL"/>
        <w:rPr>
          <w:del w:id="2445" w:author="28.541_CR0906R1_(Rel-16)_TEI16" w:date="2023-06-19T16:11:00Z"/>
        </w:rPr>
      </w:pPr>
      <w:del w:id="2446" w:author="28.541_CR0906R1_(Rel-16)_TEI16" w:date="2023-06-19T16:11:00Z">
        <w:r w:rsidDel="002451FF">
          <w:delText xml:space="preserve">          type: string</w:delText>
        </w:r>
      </w:del>
    </w:p>
    <w:p w14:paraId="180C27E4" w14:textId="3D9613F2" w:rsidR="00245604" w:rsidDel="002451FF" w:rsidRDefault="00245604" w:rsidP="00245604">
      <w:pPr>
        <w:pStyle w:val="PL"/>
        <w:rPr>
          <w:del w:id="2447" w:author="28.541_CR0906R1_(Rel-16)_TEI16" w:date="2023-06-19T16:11:00Z"/>
        </w:rPr>
      </w:pPr>
      <w:del w:id="2448" w:author="28.541_CR0906R1_(Rel-16)_TEI16" w:date="2023-06-19T16:11:00Z">
        <w:r w:rsidDel="002451FF">
          <w:delText xml:space="preserve">          enum:</w:delText>
        </w:r>
      </w:del>
    </w:p>
    <w:p w14:paraId="25630EA0" w14:textId="187EE50F" w:rsidR="00245604" w:rsidDel="002451FF" w:rsidRDefault="00245604" w:rsidP="00245604">
      <w:pPr>
        <w:pStyle w:val="PL"/>
        <w:rPr>
          <w:del w:id="2449" w:author="28.541_CR0906R1_(Rel-16)_TEI16" w:date="2023-06-19T16:11:00Z"/>
        </w:rPr>
      </w:pPr>
      <w:del w:id="2450" w:author="28.541_CR0906R1_(Rel-16)_TEI16" w:date="2023-06-19T16:11:00Z">
        <w:r w:rsidDel="002451FF">
          <w:delText xml:space="preserve">            - MAXREGSUBS</w:delText>
        </w:r>
      </w:del>
    </w:p>
    <w:p w14:paraId="6434DDD3" w14:textId="6D346D28" w:rsidR="00245604" w:rsidDel="002451FF" w:rsidRDefault="00245604" w:rsidP="00245604">
      <w:pPr>
        <w:pStyle w:val="PL"/>
        <w:rPr>
          <w:del w:id="2451" w:author="28.541_CR0906R1_(Rel-16)_TEI16" w:date="2023-06-19T16:11:00Z"/>
        </w:rPr>
      </w:pPr>
      <w:del w:id="2452" w:author="28.541_CR0906R1_(Rel-16)_TEI16" w:date="2023-06-19T16:11:00Z">
        <w:r w:rsidDel="002451FF">
          <w:delText xml:space="preserve">            - MEANACTIVEUES</w:delText>
        </w:r>
      </w:del>
    </w:p>
    <w:p w14:paraId="5B2ECF5A" w14:textId="046F26C6" w:rsidR="00245604" w:rsidDel="002451FF" w:rsidRDefault="00245604" w:rsidP="00245604">
      <w:pPr>
        <w:pStyle w:val="PL"/>
        <w:rPr>
          <w:del w:id="2453" w:author="28.541_CR0906R1_(Rel-16)_TEI16" w:date="2023-06-19T16:11:00Z"/>
        </w:rPr>
      </w:pPr>
      <w:del w:id="2454" w:author="28.541_CR0906R1_(Rel-16)_TEI16" w:date="2023-06-19T16:11:00Z">
        <w:r w:rsidDel="002451FF">
          <w:delText xml:space="preserve">        req:</w:delText>
        </w:r>
      </w:del>
    </w:p>
    <w:p w14:paraId="2DD59885" w14:textId="297D4E7A" w:rsidR="00245604" w:rsidDel="002451FF" w:rsidRDefault="00245604" w:rsidP="00245604">
      <w:pPr>
        <w:pStyle w:val="PL"/>
        <w:rPr>
          <w:del w:id="2455" w:author="28.541_CR0906R1_(Rel-16)_TEI16" w:date="2023-06-19T16:11:00Z"/>
        </w:rPr>
      </w:pPr>
      <w:del w:id="2456" w:author="28.541_CR0906R1_(Rel-16)_TEI16" w:date="2023-06-19T16:11:00Z">
        <w:r w:rsidDel="002451FF">
          <w:delText xml:space="preserve">          type: number</w:delText>
        </w:r>
      </w:del>
    </w:p>
    <w:p w14:paraId="76490493" w14:textId="5CB9EAD1" w:rsidR="00245604" w:rsidDel="002451FF" w:rsidRDefault="00245604" w:rsidP="00245604">
      <w:pPr>
        <w:pStyle w:val="PL"/>
        <w:rPr>
          <w:del w:id="2457" w:author="28.541_CR0906R1_(Rel-16)_TEI16" w:date="2023-06-19T16:11:00Z"/>
        </w:rPr>
      </w:pPr>
      <w:del w:id="2458" w:author="28.541_CR0906R1_(Rel-16)_TEI16" w:date="2023-06-19T16:11:00Z">
        <w:r w:rsidDel="002451FF">
          <w:delText xml:space="preserve">    EEPerfReq:</w:delText>
        </w:r>
      </w:del>
    </w:p>
    <w:p w14:paraId="6A416892" w14:textId="2D97B248" w:rsidR="00245604" w:rsidDel="002451FF" w:rsidRDefault="00245604" w:rsidP="00245604">
      <w:pPr>
        <w:pStyle w:val="PL"/>
        <w:rPr>
          <w:del w:id="2459" w:author="28.541_CR0906R1_(Rel-16)_TEI16" w:date="2023-06-19T16:11:00Z"/>
        </w:rPr>
      </w:pPr>
      <w:del w:id="2460" w:author="28.541_CR0906R1_(Rel-16)_TEI16" w:date="2023-06-19T16:11:00Z">
        <w:r w:rsidDel="002451FF">
          <w:delText xml:space="preserve">      oneOf:</w:delText>
        </w:r>
      </w:del>
    </w:p>
    <w:p w14:paraId="6A559BE7" w14:textId="0D54E340" w:rsidR="00245604" w:rsidDel="002451FF" w:rsidRDefault="00245604" w:rsidP="00245604">
      <w:pPr>
        <w:pStyle w:val="PL"/>
        <w:rPr>
          <w:del w:id="2461" w:author="28.541_CR0906R1_(Rel-16)_TEI16" w:date="2023-06-19T16:11:00Z"/>
        </w:rPr>
      </w:pPr>
      <w:del w:id="2462" w:author="28.541_CR0906R1_(Rel-16)_TEI16" w:date="2023-06-19T16:11:00Z">
        <w:r w:rsidDel="002451FF">
          <w:delText xml:space="preserve">        - $ref: '#/components/schemas/EmbbEEPerfReq'</w:delText>
        </w:r>
      </w:del>
    </w:p>
    <w:p w14:paraId="714AD836" w14:textId="44ED468A" w:rsidR="00245604" w:rsidDel="002451FF" w:rsidRDefault="00245604" w:rsidP="00245604">
      <w:pPr>
        <w:pStyle w:val="PL"/>
        <w:rPr>
          <w:del w:id="2463" w:author="28.541_CR0906R1_(Rel-16)_TEI16" w:date="2023-06-19T16:11:00Z"/>
        </w:rPr>
      </w:pPr>
      <w:del w:id="2464" w:author="28.541_CR0906R1_(Rel-16)_TEI16" w:date="2023-06-19T16:11:00Z">
        <w:r w:rsidDel="002451FF">
          <w:delText xml:space="preserve">        - $ref: '#/components/schemas/UrllcEEPerfReq'</w:delText>
        </w:r>
      </w:del>
    </w:p>
    <w:p w14:paraId="5F559404" w14:textId="7572827B" w:rsidR="00245604" w:rsidDel="002451FF" w:rsidRDefault="00245604" w:rsidP="00245604">
      <w:pPr>
        <w:pStyle w:val="PL"/>
        <w:rPr>
          <w:del w:id="2465" w:author="28.541_CR0906R1_(Rel-16)_TEI16" w:date="2023-06-19T16:11:00Z"/>
        </w:rPr>
      </w:pPr>
      <w:del w:id="2466" w:author="28.541_CR0906R1_(Rel-16)_TEI16" w:date="2023-06-19T16:11:00Z">
        <w:r w:rsidDel="002451FF">
          <w:delText xml:space="preserve">        - $ref: '#/components/schemas/MIoTEEPerfReq'</w:delText>
        </w:r>
      </w:del>
    </w:p>
    <w:p w14:paraId="711C35CA" w14:textId="5BA822A0" w:rsidR="00245604" w:rsidDel="002451FF" w:rsidRDefault="00245604" w:rsidP="00245604">
      <w:pPr>
        <w:pStyle w:val="PL"/>
        <w:rPr>
          <w:del w:id="2467" w:author="28.541_CR0906R1_(Rel-16)_TEI16" w:date="2023-06-19T16:11:00Z"/>
        </w:rPr>
      </w:pPr>
      <w:del w:id="2468" w:author="28.541_CR0906R1_(Rel-16)_TEI16" w:date="2023-06-19T16:11:00Z">
        <w:r w:rsidDel="002451FF">
          <w:delText xml:space="preserve">    EnergyEfficiency:</w:delText>
        </w:r>
      </w:del>
    </w:p>
    <w:p w14:paraId="62488C81" w14:textId="6817AAD6" w:rsidR="00245604" w:rsidDel="002451FF" w:rsidRDefault="00245604" w:rsidP="00245604">
      <w:pPr>
        <w:pStyle w:val="PL"/>
        <w:rPr>
          <w:del w:id="2469" w:author="28.541_CR0906R1_(Rel-16)_TEI16" w:date="2023-06-19T16:11:00Z"/>
        </w:rPr>
      </w:pPr>
      <w:del w:id="2470" w:author="28.541_CR0906R1_(Rel-16)_TEI16" w:date="2023-06-19T16:11:00Z">
        <w:r w:rsidDel="002451FF">
          <w:delText xml:space="preserve">      type: object</w:delText>
        </w:r>
      </w:del>
    </w:p>
    <w:p w14:paraId="1443101A" w14:textId="30FF4130" w:rsidR="00245604" w:rsidDel="002451FF" w:rsidRDefault="00245604" w:rsidP="00245604">
      <w:pPr>
        <w:pStyle w:val="PL"/>
        <w:rPr>
          <w:del w:id="2471" w:author="28.541_CR0906R1_(Rel-16)_TEI16" w:date="2023-06-19T16:11:00Z"/>
        </w:rPr>
      </w:pPr>
      <w:del w:id="2472" w:author="28.541_CR0906R1_(Rel-16)_TEI16" w:date="2023-06-19T16:11:00Z">
        <w:r w:rsidDel="002451FF">
          <w:delText xml:space="preserve">      properties:</w:delText>
        </w:r>
      </w:del>
    </w:p>
    <w:p w14:paraId="6BCD63C0" w14:textId="51E7A5D0" w:rsidR="00245604" w:rsidDel="002451FF" w:rsidRDefault="00245604" w:rsidP="00245604">
      <w:pPr>
        <w:pStyle w:val="PL"/>
        <w:rPr>
          <w:del w:id="2473" w:author="28.541_CR0906R1_(Rel-16)_TEI16" w:date="2023-06-19T16:11:00Z"/>
        </w:rPr>
      </w:pPr>
      <w:del w:id="2474" w:author="28.541_CR0906R1_(Rel-16)_TEI16" w:date="2023-06-19T16:11:00Z">
        <w:r w:rsidDel="002451FF">
          <w:delText xml:space="preserve">        servAttrCom:</w:delText>
        </w:r>
      </w:del>
    </w:p>
    <w:p w14:paraId="4178A054" w14:textId="6A9FC689" w:rsidR="00245604" w:rsidDel="002451FF" w:rsidRDefault="00245604" w:rsidP="00245604">
      <w:pPr>
        <w:pStyle w:val="PL"/>
        <w:rPr>
          <w:del w:id="2475" w:author="28.541_CR0906R1_(Rel-16)_TEI16" w:date="2023-06-19T16:11:00Z"/>
        </w:rPr>
      </w:pPr>
      <w:del w:id="2476" w:author="28.541_CR0906R1_(Rel-16)_TEI16" w:date="2023-06-19T16:11:00Z">
        <w:r w:rsidDel="002451FF">
          <w:delText xml:space="preserve">          $ref: '#/components/schemas/ServAttrCom'</w:delText>
        </w:r>
      </w:del>
    </w:p>
    <w:p w14:paraId="4BAB9FCA" w14:textId="528CD6DC" w:rsidR="00245604" w:rsidDel="002451FF" w:rsidRDefault="00245604" w:rsidP="00245604">
      <w:pPr>
        <w:pStyle w:val="PL"/>
        <w:rPr>
          <w:del w:id="2477" w:author="28.541_CR0906R1_(Rel-16)_TEI16" w:date="2023-06-19T16:11:00Z"/>
        </w:rPr>
      </w:pPr>
      <w:del w:id="2478" w:author="28.541_CR0906R1_(Rel-16)_TEI16" w:date="2023-06-19T16:11:00Z">
        <w:r w:rsidDel="002451FF">
          <w:delText xml:space="preserve">        performance:</w:delText>
        </w:r>
      </w:del>
    </w:p>
    <w:p w14:paraId="121DEA18" w14:textId="3C27C05B" w:rsidR="00245604" w:rsidDel="002451FF" w:rsidRDefault="00245604" w:rsidP="00245604">
      <w:pPr>
        <w:pStyle w:val="PL"/>
        <w:rPr>
          <w:del w:id="2479" w:author="28.541_CR0906R1_(Rel-16)_TEI16" w:date="2023-06-19T16:11:00Z"/>
        </w:rPr>
      </w:pPr>
      <w:del w:id="2480" w:author="28.541_CR0906R1_(Rel-16)_TEI16" w:date="2023-06-19T16:11:00Z">
        <w:r w:rsidDel="002451FF">
          <w:delText xml:space="preserve">          $ref: '#/components/schemas/EEPerfReq'      </w:delText>
        </w:r>
      </w:del>
    </w:p>
    <w:p w14:paraId="20AA48CD" w14:textId="38318C56" w:rsidR="00245604" w:rsidDel="002451FF" w:rsidRDefault="00245604" w:rsidP="00245604">
      <w:pPr>
        <w:pStyle w:val="PL"/>
        <w:rPr>
          <w:del w:id="2481" w:author="28.541_CR0906R1_(Rel-16)_TEI16" w:date="2023-06-19T16:11:00Z"/>
        </w:rPr>
      </w:pPr>
      <w:del w:id="2482" w:author="28.541_CR0906R1_(Rel-16)_TEI16" w:date="2023-06-19T16:11:00Z">
        <w:r w:rsidDel="002451FF">
          <w:delText xml:space="preserve">    NSSAASupport:</w:delText>
        </w:r>
      </w:del>
    </w:p>
    <w:p w14:paraId="3FB7AF26" w14:textId="6A02EB98" w:rsidR="00245604" w:rsidDel="002451FF" w:rsidRDefault="00245604" w:rsidP="00245604">
      <w:pPr>
        <w:pStyle w:val="PL"/>
        <w:rPr>
          <w:del w:id="2483" w:author="28.541_CR0906R1_(Rel-16)_TEI16" w:date="2023-06-19T16:11:00Z"/>
        </w:rPr>
      </w:pPr>
      <w:del w:id="2484" w:author="28.541_CR0906R1_(Rel-16)_TEI16" w:date="2023-06-19T16:11:00Z">
        <w:r w:rsidDel="002451FF">
          <w:delText xml:space="preserve">      type: object</w:delText>
        </w:r>
      </w:del>
    </w:p>
    <w:p w14:paraId="04C71402" w14:textId="7F58CFF0" w:rsidR="00245604" w:rsidDel="002451FF" w:rsidRDefault="00245604" w:rsidP="00245604">
      <w:pPr>
        <w:pStyle w:val="PL"/>
        <w:rPr>
          <w:del w:id="2485" w:author="28.541_CR0906R1_(Rel-16)_TEI16" w:date="2023-06-19T16:11:00Z"/>
        </w:rPr>
      </w:pPr>
      <w:del w:id="2486" w:author="28.541_CR0906R1_(Rel-16)_TEI16" w:date="2023-06-19T16:11:00Z">
        <w:r w:rsidDel="002451FF">
          <w:delText xml:space="preserve">      properties:</w:delText>
        </w:r>
      </w:del>
    </w:p>
    <w:p w14:paraId="645743FA" w14:textId="3E3CDA2A" w:rsidR="00245604" w:rsidDel="002451FF" w:rsidRDefault="00245604" w:rsidP="00245604">
      <w:pPr>
        <w:pStyle w:val="PL"/>
        <w:rPr>
          <w:del w:id="2487" w:author="28.541_CR0906R1_(Rel-16)_TEI16" w:date="2023-06-19T16:11:00Z"/>
        </w:rPr>
      </w:pPr>
      <w:del w:id="2488" w:author="28.541_CR0906R1_(Rel-16)_TEI16" w:date="2023-06-19T16:11:00Z">
        <w:r w:rsidDel="002451FF">
          <w:delText xml:space="preserve">        servAttrCom:</w:delText>
        </w:r>
      </w:del>
    </w:p>
    <w:p w14:paraId="02D7B0F4" w14:textId="36A429A1" w:rsidR="00245604" w:rsidDel="002451FF" w:rsidRDefault="00245604" w:rsidP="00245604">
      <w:pPr>
        <w:pStyle w:val="PL"/>
        <w:rPr>
          <w:del w:id="2489" w:author="28.541_CR0906R1_(Rel-16)_TEI16" w:date="2023-06-19T16:11:00Z"/>
        </w:rPr>
      </w:pPr>
      <w:del w:id="2490" w:author="28.541_CR0906R1_(Rel-16)_TEI16" w:date="2023-06-19T16:11:00Z">
        <w:r w:rsidDel="002451FF">
          <w:delText xml:space="preserve">          $ref: '#/components/schemas/ServAttrCom'</w:delText>
        </w:r>
      </w:del>
    </w:p>
    <w:p w14:paraId="27AC4008" w14:textId="23AB1840" w:rsidR="00245604" w:rsidDel="002451FF" w:rsidRDefault="00245604" w:rsidP="00245604">
      <w:pPr>
        <w:pStyle w:val="PL"/>
        <w:rPr>
          <w:del w:id="2491" w:author="28.541_CR0906R1_(Rel-16)_TEI16" w:date="2023-06-19T16:11:00Z"/>
        </w:rPr>
      </w:pPr>
      <w:del w:id="2492" w:author="28.541_CR0906R1_(Rel-16)_TEI16" w:date="2023-06-19T16:11:00Z">
        <w:r w:rsidDel="002451FF">
          <w:delText xml:space="preserve">        support:</w:delText>
        </w:r>
      </w:del>
    </w:p>
    <w:p w14:paraId="16214003" w14:textId="635D7615" w:rsidR="00245604" w:rsidDel="002451FF" w:rsidRDefault="00245604" w:rsidP="00245604">
      <w:pPr>
        <w:pStyle w:val="PL"/>
        <w:rPr>
          <w:del w:id="2493" w:author="28.541_CR0906R1_(Rel-16)_TEI16" w:date="2023-06-19T16:11:00Z"/>
        </w:rPr>
      </w:pPr>
      <w:del w:id="2494" w:author="28.541_CR0906R1_(Rel-16)_TEI16" w:date="2023-06-19T16:11:00Z">
        <w:r w:rsidDel="002451FF">
          <w:delText xml:space="preserve">          $ref: '#/components/schemas/Support'  </w:delText>
        </w:r>
      </w:del>
    </w:p>
    <w:p w14:paraId="14A17A0D" w14:textId="5EACC020" w:rsidR="00245604" w:rsidDel="002451FF" w:rsidRDefault="00245604" w:rsidP="00245604">
      <w:pPr>
        <w:pStyle w:val="PL"/>
        <w:rPr>
          <w:del w:id="2495" w:author="28.541_CR0906R1_(Rel-16)_TEI16" w:date="2023-06-19T16:11:00Z"/>
        </w:rPr>
      </w:pPr>
      <w:del w:id="2496" w:author="28.541_CR0906R1_(Rel-16)_TEI16" w:date="2023-06-19T16:11:00Z">
        <w:r w:rsidDel="002451FF">
          <w:delText xml:space="preserve">    SecFunc:</w:delText>
        </w:r>
      </w:del>
    </w:p>
    <w:p w14:paraId="11D3F8BA" w14:textId="2F00B10D" w:rsidR="00245604" w:rsidDel="002451FF" w:rsidRDefault="00245604" w:rsidP="00245604">
      <w:pPr>
        <w:pStyle w:val="PL"/>
        <w:rPr>
          <w:del w:id="2497" w:author="28.541_CR0906R1_(Rel-16)_TEI16" w:date="2023-06-19T16:11:00Z"/>
        </w:rPr>
      </w:pPr>
      <w:del w:id="2498" w:author="28.541_CR0906R1_(Rel-16)_TEI16" w:date="2023-06-19T16:11:00Z">
        <w:r w:rsidDel="002451FF">
          <w:delText xml:space="preserve">      type: object</w:delText>
        </w:r>
      </w:del>
    </w:p>
    <w:p w14:paraId="0BF9AD4C" w14:textId="16F4C9AC" w:rsidR="00245604" w:rsidDel="002451FF" w:rsidRDefault="00245604" w:rsidP="00245604">
      <w:pPr>
        <w:pStyle w:val="PL"/>
        <w:rPr>
          <w:del w:id="2499" w:author="28.541_CR0906R1_(Rel-16)_TEI16" w:date="2023-06-19T16:11:00Z"/>
        </w:rPr>
      </w:pPr>
      <w:del w:id="2500" w:author="28.541_CR0906R1_(Rel-16)_TEI16" w:date="2023-06-19T16:11:00Z">
        <w:r w:rsidDel="002451FF">
          <w:delText xml:space="preserve">      properties:</w:delText>
        </w:r>
      </w:del>
    </w:p>
    <w:p w14:paraId="0479F928" w14:textId="68222236" w:rsidR="00245604" w:rsidDel="002451FF" w:rsidRDefault="00245604" w:rsidP="00245604">
      <w:pPr>
        <w:pStyle w:val="PL"/>
        <w:rPr>
          <w:del w:id="2501" w:author="28.541_CR0906R1_(Rel-16)_TEI16" w:date="2023-06-19T16:11:00Z"/>
        </w:rPr>
      </w:pPr>
      <w:del w:id="2502" w:author="28.541_CR0906R1_(Rel-16)_TEI16" w:date="2023-06-19T16:11:00Z">
        <w:r w:rsidDel="002451FF">
          <w:delText xml:space="preserve">        secFunId:</w:delText>
        </w:r>
      </w:del>
    </w:p>
    <w:p w14:paraId="56581E04" w14:textId="65D60617" w:rsidR="00245604" w:rsidDel="002451FF" w:rsidRDefault="00245604" w:rsidP="00245604">
      <w:pPr>
        <w:pStyle w:val="PL"/>
        <w:rPr>
          <w:del w:id="2503" w:author="28.541_CR0906R1_(Rel-16)_TEI16" w:date="2023-06-19T16:11:00Z"/>
        </w:rPr>
      </w:pPr>
      <w:del w:id="2504" w:author="28.541_CR0906R1_(Rel-16)_TEI16" w:date="2023-06-19T16:11:00Z">
        <w:r w:rsidDel="002451FF">
          <w:delText xml:space="preserve">          type: string</w:delText>
        </w:r>
      </w:del>
    </w:p>
    <w:p w14:paraId="0D8458EC" w14:textId="4FF3E871" w:rsidR="00245604" w:rsidDel="002451FF" w:rsidRDefault="00245604" w:rsidP="00245604">
      <w:pPr>
        <w:pStyle w:val="PL"/>
        <w:rPr>
          <w:del w:id="2505" w:author="28.541_CR0906R1_(Rel-16)_TEI16" w:date="2023-06-19T16:11:00Z"/>
        </w:rPr>
      </w:pPr>
      <w:del w:id="2506" w:author="28.541_CR0906R1_(Rel-16)_TEI16" w:date="2023-06-19T16:11:00Z">
        <w:r w:rsidDel="002451FF">
          <w:delText xml:space="preserve">        secFunType:</w:delText>
        </w:r>
      </w:del>
    </w:p>
    <w:p w14:paraId="29540491" w14:textId="526B41A3" w:rsidR="00245604" w:rsidDel="002451FF" w:rsidRDefault="00245604" w:rsidP="00245604">
      <w:pPr>
        <w:pStyle w:val="PL"/>
        <w:rPr>
          <w:del w:id="2507" w:author="28.541_CR0906R1_(Rel-16)_TEI16" w:date="2023-06-19T16:11:00Z"/>
        </w:rPr>
      </w:pPr>
      <w:del w:id="2508" w:author="28.541_CR0906R1_(Rel-16)_TEI16" w:date="2023-06-19T16:11:00Z">
        <w:r w:rsidDel="002451FF">
          <w:delText xml:space="preserve">          type: string</w:delText>
        </w:r>
      </w:del>
    </w:p>
    <w:p w14:paraId="173FF64F" w14:textId="64230115" w:rsidR="00245604" w:rsidDel="002451FF" w:rsidRDefault="00245604" w:rsidP="00245604">
      <w:pPr>
        <w:pStyle w:val="PL"/>
        <w:rPr>
          <w:del w:id="2509" w:author="28.541_CR0906R1_(Rel-16)_TEI16" w:date="2023-06-19T16:11:00Z"/>
        </w:rPr>
      </w:pPr>
      <w:del w:id="2510" w:author="28.541_CR0906R1_(Rel-16)_TEI16" w:date="2023-06-19T16:11:00Z">
        <w:r w:rsidDel="002451FF">
          <w:delText xml:space="preserve">        secRules:</w:delText>
        </w:r>
      </w:del>
    </w:p>
    <w:p w14:paraId="0BD9010E" w14:textId="0B4DFC3A" w:rsidR="00245604" w:rsidDel="002451FF" w:rsidRDefault="00245604" w:rsidP="00245604">
      <w:pPr>
        <w:pStyle w:val="PL"/>
        <w:rPr>
          <w:del w:id="2511" w:author="28.541_CR0906R1_(Rel-16)_TEI16" w:date="2023-06-19T16:11:00Z"/>
        </w:rPr>
      </w:pPr>
      <w:del w:id="2512" w:author="28.541_CR0906R1_(Rel-16)_TEI16" w:date="2023-06-19T16:11:00Z">
        <w:r w:rsidDel="002451FF">
          <w:delText xml:space="preserve">          type: array</w:delText>
        </w:r>
      </w:del>
    </w:p>
    <w:p w14:paraId="1F0A2D16" w14:textId="17A9A9A7" w:rsidR="00245604" w:rsidDel="002451FF" w:rsidRDefault="00245604" w:rsidP="00245604">
      <w:pPr>
        <w:pStyle w:val="PL"/>
        <w:rPr>
          <w:del w:id="2513" w:author="28.541_CR0906R1_(Rel-16)_TEI16" w:date="2023-06-19T16:11:00Z"/>
        </w:rPr>
      </w:pPr>
      <w:del w:id="2514" w:author="28.541_CR0906R1_(Rel-16)_TEI16" w:date="2023-06-19T16:11:00Z">
        <w:r w:rsidDel="002451FF">
          <w:delText xml:space="preserve">          items:</w:delText>
        </w:r>
      </w:del>
    </w:p>
    <w:p w14:paraId="647064E7" w14:textId="001E0BF1" w:rsidR="00245604" w:rsidDel="002451FF" w:rsidRDefault="00245604" w:rsidP="00245604">
      <w:pPr>
        <w:pStyle w:val="PL"/>
        <w:rPr>
          <w:del w:id="2515" w:author="28.541_CR0906R1_(Rel-16)_TEI16" w:date="2023-06-19T16:11:00Z"/>
        </w:rPr>
      </w:pPr>
      <w:del w:id="2516" w:author="28.541_CR0906R1_(Rel-16)_TEI16" w:date="2023-06-19T16:11:00Z">
        <w:r w:rsidDel="002451FF">
          <w:delText xml:space="preserve">            type: string</w:delText>
        </w:r>
      </w:del>
    </w:p>
    <w:p w14:paraId="46DBEFCC" w14:textId="36D89EF5" w:rsidR="00245604" w:rsidDel="002451FF" w:rsidRDefault="00245604" w:rsidP="00245604">
      <w:pPr>
        <w:pStyle w:val="PL"/>
        <w:rPr>
          <w:del w:id="2517" w:author="28.541_CR0906R1_(Rel-16)_TEI16" w:date="2023-06-19T16:11:00Z"/>
        </w:rPr>
      </w:pPr>
      <w:del w:id="2518" w:author="28.541_CR0906R1_(Rel-16)_TEI16" w:date="2023-06-19T16:11:00Z">
        <w:r w:rsidDel="002451FF">
          <w:delText xml:space="preserve">    N6Protection:</w:delText>
        </w:r>
      </w:del>
    </w:p>
    <w:p w14:paraId="7E8B44F0" w14:textId="347CA2D5" w:rsidR="00245604" w:rsidDel="002451FF" w:rsidRDefault="00245604" w:rsidP="00245604">
      <w:pPr>
        <w:pStyle w:val="PL"/>
        <w:rPr>
          <w:del w:id="2519" w:author="28.541_CR0906R1_(Rel-16)_TEI16" w:date="2023-06-19T16:11:00Z"/>
        </w:rPr>
      </w:pPr>
      <w:del w:id="2520" w:author="28.541_CR0906R1_(Rel-16)_TEI16" w:date="2023-06-19T16:11:00Z">
        <w:r w:rsidDel="002451FF">
          <w:delText xml:space="preserve">      type: object</w:delText>
        </w:r>
      </w:del>
    </w:p>
    <w:p w14:paraId="3FE0B79A" w14:textId="380EAD61" w:rsidR="00245604" w:rsidDel="002451FF" w:rsidRDefault="00245604" w:rsidP="00245604">
      <w:pPr>
        <w:pStyle w:val="PL"/>
        <w:rPr>
          <w:del w:id="2521" w:author="28.541_CR0906R1_(Rel-16)_TEI16" w:date="2023-06-19T16:11:00Z"/>
        </w:rPr>
      </w:pPr>
      <w:del w:id="2522" w:author="28.541_CR0906R1_(Rel-16)_TEI16" w:date="2023-06-19T16:11:00Z">
        <w:r w:rsidDel="002451FF">
          <w:lastRenderedPageBreak/>
          <w:delText xml:space="preserve">      properties:</w:delText>
        </w:r>
      </w:del>
    </w:p>
    <w:p w14:paraId="2AF07812" w14:textId="6D0B49F1" w:rsidR="00245604" w:rsidDel="002451FF" w:rsidRDefault="00245604" w:rsidP="00245604">
      <w:pPr>
        <w:pStyle w:val="PL"/>
        <w:rPr>
          <w:del w:id="2523" w:author="28.541_CR0906R1_(Rel-16)_TEI16" w:date="2023-06-19T16:11:00Z"/>
        </w:rPr>
      </w:pPr>
      <w:del w:id="2524" w:author="28.541_CR0906R1_(Rel-16)_TEI16" w:date="2023-06-19T16:11:00Z">
        <w:r w:rsidDel="002451FF">
          <w:delText xml:space="preserve">        servAttrCom:</w:delText>
        </w:r>
      </w:del>
    </w:p>
    <w:p w14:paraId="663B1E4F" w14:textId="2C730181" w:rsidR="00245604" w:rsidDel="002451FF" w:rsidRDefault="00245604" w:rsidP="00245604">
      <w:pPr>
        <w:pStyle w:val="PL"/>
        <w:rPr>
          <w:del w:id="2525" w:author="28.541_CR0906R1_(Rel-16)_TEI16" w:date="2023-06-19T16:11:00Z"/>
        </w:rPr>
      </w:pPr>
      <w:del w:id="2526" w:author="28.541_CR0906R1_(Rel-16)_TEI16" w:date="2023-06-19T16:11:00Z">
        <w:r w:rsidDel="002451FF">
          <w:delText xml:space="preserve">          $ref: '#/components/schemas/ServAttrCom'</w:delText>
        </w:r>
      </w:del>
    </w:p>
    <w:p w14:paraId="05069964" w14:textId="4853B9F8" w:rsidR="00245604" w:rsidDel="002451FF" w:rsidRDefault="00245604" w:rsidP="00245604">
      <w:pPr>
        <w:pStyle w:val="PL"/>
        <w:rPr>
          <w:del w:id="2527" w:author="28.541_CR0906R1_(Rel-16)_TEI16" w:date="2023-06-19T16:11:00Z"/>
        </w:rPr>
      </w:pPr>
      <w:del w:id="2528" w:author="28.541_CR0906R1_(Rel-16)_TEI16" w:date="2023-06-19T16:11:00Z">
        <w:r w:rsidDel="002451FF">
          <w:delText xml:space="preserve">        secFuncList:</w:delText>
        </w:r>
      </w:del>
    </w:p>
    <w:p w14:paraId="693738E3" w14:textId="0A470D2E" w:rsidR="00245604" w:rsidDel="002451FF" w:rsidRDefault="00245604" w:rsidP="00245604">
      <w:pPr>
        <w:pStyle w:val="PL"/>
        <w:rPr>
          <w:del w:id="2529" w:author="28.541_CR0906R1_(Rel-16)_TEI16" w:date="2023-06-19T16:11:00Z"/>
        </w:rPr>
      </w:pPr>
      <w:del w:id="2530" w:author="28.541_CR0906R1_(Rel-16)_TEI16" w:date="2023-06-19T16:11:00Z">
        <w:r w:rsidDel="002451FF">
          <w:delText xml:space="preserve">          type: array</w:delText>
        </w:r>
      </w:del>
    </w:p>
    <w:p w14:paraId="068E5913" w14:textId="12B45528" w:rsidR="00245604" w:rsidDel="002451FF" w:rsidRDefault="00245604" w:rsidP="00245604">
      <w:pPr>
        <w:pStyle w:val="PL"/>
        <w:rPr>
          <w:del w:id="2531" w:author="28.541_CR0906R1_(Rel-16)_TEI16" w:date="2023-06-19T16:11:00Z"/>
        </w:rPr>
      </w:pPr>
      <w:del w:id="2532" w:author="28.541_CR0906R1_(Rel-16)_TEI16" w:date="2023-06-19T16:11:00Z">
        <w:r w:rsidDel="002451FF">
          <w:delText xml:space="preserve">          items:</w:delText>
        </w:r>
      </w:del>
    </w:p>
    <w:p w14:paraId="1DFBE401" w14:textId="4061177F" w:rsidR="00245604" w:rsidDel="002451FF" w:rsidRDefault="00245604" w:rsidP="00245604">
      <w:pPr>
        <w:pStyle w:val="PL"/>
        <w:rPr>
          <w:del w:id="2533" w:author="28.541_CR0906R1_(Rel-16)_TEI16" w:date="2023-06-19T16:11:00Z"/>
        </w:rPr>
      </w:pPr>
      <w:del w:id="2534" w:author="28.541_CR0906R1_(Rel-16)_TEI16" w:date="2023-06-19T16:11:00Z">
        <w:r w:rsidDel="002451FF">
          <w:delText xml:space="preserve">            $ref: '#/components/schemas/SecFunc'</w:delText>
        </w:r>
      </w:del>
    </w:p>
    <w:p w14:paraId="6366B362" w14:textId="67CF2D17" w:rsidR="00245604" w:rsidDel="002451FF" w:rsidRDefault="00245604" w:rsidP="00245604">
      <w:pPr>
        <w:pStyle w:val="PL"/>
        <w:rPr>
          <w:del w:id="2535" w:author="28.541_CR0906R1_(Rel-16)_TEI16" w:date="2023-06-19T16:11:00Z"/>
        </w:rPr>
      </w:pPr>
    </w:p>
    <w:p w14:paraId="75FC9934" w14:textId="65C64E57" w:rsidR="00245604" w:rsidDel="002451FF" w:rsidRDefault="00245604" w:rsidP="00245604">
      <w:pPr>
        <w:pStyle w:val="PL"/>
        <w:rPr>
          <w:del w:id="2536" w:author="28.541_CR0906R1_(Rel-16)_TEI16" w:date="2023-06-19T16:11:00Z"/>
        </w:rPr>
      </w:pPr>
      <w:del w:id="2537" w:author="28.541_CR0906R1_(Rel-16)_TEI16" w:date="2023-06-19T16:11:00Z">
        <w:r w:rsidDel="002451FF">
          <w:delText xml:space="preserve">    CNSliceSubnetProfile:</w:delText>
        </w:r>
      </w:del>
    </w:p>
    <w:p w14:paraId="768E6197" w14:textId="511B5292" w:rsidR="00245604" w:rsidDel="002451FF" w:rsidRDefault="00245604" w:rsidP="00245604">
      <w:pPr>
        <w:pStyle w:val="PL"/>
        <w:rPr>
          <w:del w:id="2538" w:author="28.541_CR0906R1_(Rel-16)_TEI16" w:date="2023-06-19T16:11:00Z"/>
        </w:rPr>
      </w:pPr>
      <w:del w:id="2539" w:author="28.541_CR0906R1_(Rel-16)_TEI16" w:date="2023-06-19T16:11:00Z">
        <w:r w:rsidDel="002451FF">
          <w:delText xml:space="preserve">      type: object</w:delText>
        </w:r>
      </w:del>
    </w:p>
    <w:p w14:paraId="4F42C7E1" w14:textId="294DFBEB" w:rsidR="00245604" w:rsidDel="002451FF" w:rsidRDefault="00245604" w:rsidP="00245604">
      <w:pPr>
        <w:pStyle w:val="PL"/>
        <w:rPr>
          <w:del w:id="2540" w:author="28.541_CR0906R1_(Rel-16)_TEI16" w:date="2023-06-19T16:11:00Z"/>
        </w:rPr>
      </w:pPr>
      <w:del w:id="2541" w:author="28.541_CR0906R1_(Rel-16)_TEI16" w:date="2023-06-19T16:11:00Z">
        <w:r w:rsidDel="002451FF">
          <w:delText xml:space="preserve">      properties:</w:delText>
        </w:r>
      </w:del>
    </w:p>
    <w:p w14:paraId="4FFADD7A" w14:textId="5ECEC082" w:rsidR="00245604" w:rsidDel="002451FF" w:rsidRDefault="00245604" w:rsidP="00245604">
      <w:pPr>
        <w:pStyle w:val="PL"/>
        <w:rPr>
          <w:del w:id="2542" w:author="28.541_CR0906R1_(Rel-16)_TEI16" w:date="2023-06-19T16:11:00Z"/>
        </w:rPr>
      </w:pPr>
      <w:del w:id="2543" w:author="28.541_CR0906R1_(Rel-16)_TEI16" w:date="2023-06-19T16:11:00Z">
        <w:r w:rsidDel="002451FF">
          <w:delText xml:space="preserve">        maxNumberofUEs:</w:delText>
        </w:r>
      </w:del>
    </w:p>
    <w:p w14:paraId="660F69E2" w14:textId="1B6EE613" w:rsidR="00245604" w:rsidDel="002451FF" w:rsidRDefault="00245604" w:rsidP="00245604">
      <w:pPr>
        <w:pStyle w:val="PL"/>
        <w:rPr>
          <w:del w:id="2544" w:author="28.541_CR0906R1_(Rel-16)_TEI16" w:date="2023-06-19T16:11:00Z"/>
        </w:rPr>
      </w:pPr>
      <w:del w:id="2545" w:author="28.541_CR0906R1_(Rel-16)_TEI16" w:date="2023-06-19T16:11:00Z">
        <w:r w:rsidDel="002451FF">
          <w:delText xml:space="preserve">          type: integer</w:delText>
        </w:r>
      </w:del>
    </w:p>
    <w:p w14:paraId="785DF7C3" w14:textId="472F75F2" w:rsidR="00245604" w:rsidDel="002451FF" w:rsidRDefault="00245604" w:rsidP="00245604">
      <w:pPr>
        <w:pStyle w:val="PL"/>
        <w:rPr>
          <w:del w:id="2546" w:author="28.541_CR0906R1_(Rel-16)_TEI16" w:date="2023-06-19T16:11:00Z"/>
        </w:rPr>
      </w:pPr>
      <w:del w:id="2547" w:author="28.541_CR0906R1_(Rel-16)_TEI16" w:date="2023-06-19T16:11:00Z">
        <w:r w:rsidDel="002451FF">
          <w:delText xml:space="preserve">        dLLatency:</w:delText>
        </w:r>
      </w:del>
    </w:p>
    <w:p w14:paraId="47F6ECEC" w14:textId="00DEADAD" w:rsidR="00245604" w:rsidDel="002451FF" w:rsidRDefault="00245604" w:rsidP="00245604">
      <w:pPr>
        <w:pStyle w:val="PL"/>
        <w:rPr>
          <w:del w:id="2548" w:author="28.541_CR0906R1_(Rel-16)_TEI16" w:date="2023-06-19T16:11:00Z"/>
        </w:rPr>
      </w:pPr>
      <w:del w:id="2549" w:author="28.541_CR0906R1_(Rel-16)_TEI16" w:date="2023-06-19T16:11:00Z">
        <w:r w:rsidDel="002451FF">
          <w:delText xml:space="preserve">          type: number</w:delText>
        </w:r>
      </w:del>
    </w:p>
    <w:p w14:paraId="66EC07F4" w14:textId="593FC70A" w:rsidR="00245604" w:rsidDel="002451FF" w:rsidRDefault="00245604" w:rsidP="00245604">
      <w:pPr>
        <w:pStyle w:val="PL"/>
        <w:rPr>
          <w:del w:id="2550" w:author="28.541_CR0906R1_(Rel-16)_TEI16" w:date="2023-06-19T16:11:00Z"/>
        </w:rPr>
      </w:pPr>
      <w:del w:id="2551" w:author="28.541_CR0906R1_(Rel-16)_TEI16" w:date="2023-06-19T16:11:00Z">
        <w:r w:rsidDel="002451FF">
          <w:delText xml:space="preserve">        uLLatency:</w:delText>
        </w:r>
      </w:del>
    </w:p>
    <w:p w14:paraId="07F9FCE7" w14:textId="33B47A2E" w:rsidR="00245604" w:rsidDel="002451FF" w:rsidRDefault="00245604" w:rsidP="00245604">
      <w:pPr>
        <w:pStyle w:val="PL"/>
        <w:rPr>
          <w:del w:id="2552" w:author="28.541_CR0906R1_(Rel-16)_TEI16" w:date="2023-06-19T16:11:00Z"/>
        </w:rPr>
      </w:pPr>
      <w:del w:id="2553" w:author="28.541_CR0906R1_(Rel-16)_TEI16" w:date="2023-06-19T16:11:00Z">
        <w:r w:rsidDel="002451FF">
          <w:delText xml:space="preserve">          type: number</w:delText>
        </w:r>
      </w:del>
    </w:p>
    <w:p w14:paraId="1C67D48E" w14:textId="3B3F4ECB" w:rsidR="00245604" w:rsidDel="002451FF" w:rsidRDefault="00245604" w:rsidP="00245604">
      <w:pPr>
        <w:pStyle w:val="PL"/>
        <w:rPr>
          <w:del w:id="2554" w:author="28.541_CR0906R1_(Rel-16)_TEI16" w:date="2023-06-19T16:11:00Z"/>
        </w:rPr>
      </w:pPr>
      <w:del w:id="2555" w:author="28.541_CR0906R1_(Rel-16)_TEI16" w:date="2023-06-19T16:11:00Z">
        <w:r w:rsidDel="002451FF">
          <w:delText xml:space="preserve">        dLThptPerSliceSubnet:</w:delText>
        </w:r>
      </w:del>
    </w:p>
    <w:p w14:paraId="56520C9F" w14:textId="6F1D26DC" w:rsidR="00245604" w:rsidDel="002451FF" w:rsidRDefault="00245604" w:rsidP="00245604">
      <w:pPr>
        <w:pStyle w:val="PL"/>
        <w:rPr>
          <w:del w:id="2556" w:author="28.541_CR0906R1_(Rel-16)_TEI16" w:date="2023-06-19T16:11:00Z"/>
        </w:rPr>
      </w:pPr>
      <w:del w:id="2557" w:author="28.541_CR0906R1_(Rel-16)_TEI16" w:date="2023-06-19T16:11:00Z">
        <w:r w:rsidDel="002451FF">
          <w:delText xml:space="preserve">          $ref: '#/components/schemas/XLThpt'</w:delText>
        </w:r>
      </w:del>
    </w:p>
    <w:p w14:paraId="24BB2314" w14:textId="6AD327F4" w:rsidR="00245604" w:rsidDel="002451FF" w:rsidRDefault="00245604" w:rsidP="00245604">
      <w:pPr>
        <w:pStyle w:val="PL"/>
        <w:rPr>
          <w:del w:id="2558" w:author="28.541_CR0906R1_(Rel-16)_TEI16" w:date="2023-06-19T16:11:00Z"/>
        </w:rPr>
      </w:pPr>
      <w:del w:id="2559" w:author="28.541_CR0906R1_(Rel-16)_TEI16" w:date="2023-06-19T16:11:00Z">
        <w:r w:rsidDel="002451FF">
          <w:delText xml:space="preserve">        dLThptPerUE:</w:delText>
        </w:r>
      </w:del>
    </w:p>
    <w:p w14:paraId="3A3D7EA6" w14:textId="30FB63A2" w:rsidR="00245604" w:rsidDel="002451FF" w:rsidRDefault="00245604" w:rsidP="00245604">
      <w:pPr>
        <w:pStyle w:val="PL"/>
        <w:rPr>
          <w:del w:id="2560" w:author="28.541_CR0906R1_(Rel-16)_TEI16" w:date="2023-06-19T16:11:00Z"/>
        </w:rPr>
      </w:pPr>
      <w:del w:id="2561" w:author="28.541_CR0906R1_(Rel-16)_TEI16" w:date="2023-06-19T16:11:00Z">
        <w:r w:rsidDel="002451FF">
          <w:delText xml:space="preserve">          $ref: '#/components/schemas/XLThpt'</w:delText>
        </w:r>
      </w:del>
    </w:p>
    <w:p w14:paraId="64306B9D" w14:textId="6232719F" w:rsidR="00245604" w:rsidDel="002451FF" w:rsidRDefault="00245604" w:rsidP="00245604">
      <w:pPr>
        <w:pStyle w:val="PL"/>
        <w:rPr>
          <w:del w:id="2562" w:author="28.541_CR0906R1_(Rel-16)_TEI16" w:date="2023-06-19T16:11:00Z"/>
        </w:rPr>
      </w:pPr>
      <w:del w:id="2563" w:author="28.541_CR0906R1_(Rel-16)_TEI16" w:date="2023-06-19T16:11:00Z">
        <w:r w:rsidDel="002451FF">
          <w:delText xml:space="preserve">        uLThptPerSliceSubnet:</w:delText>
        </w:r>
      </w:del>
    </w:p>
    <w:p w14:paraId="309D408D" w14:textId="11BEBA01" w:rsidR="00245604" w:rsidDel="002451FF" w:rsidRDefault="00245604" w:rsidP="00245604">
      <w:pPr>
        <w:pStyle w:val="PL"/>
        <w:rPr>
          <w:del w:id="2564" w:author="28.541_CR0906R1_(Rel-16)_TEI16" w:date="2023-06-19T16:11:00Z"/>
        </w:rPr>
      </w:pPr>
      <w:del w:id="2565" w:author="28.541_CR0906R1_(Rel-16)_TEI16" w:date="2023-06-19T16:11:00Z">
        <w:r w:rsidDel="002451FF">
          <w:delText xml:space="preserve">          $ref: '#/components/schemas/XLThpt'</w:delText>
        </w:r>
      </w:del>
    </w:p>
    <w:p w14:paraId="1BC224E3" w14:textId="5D5BEF0A" w:rsidR="00245604" w:rsidDel="002451FF" w:rsidRDefault="00245604" w:rsidP="00245604">
      <w:pPr>
        <w:pStyle w:val="PL"/>
        <w:rPr>
          <w:del w:id="2566" w:author="28.541_CR0906R1_(Rel-16)_TEI16" w:date="2023-06-19T16:11:00Z"/>
        </w:rPr>
      </w:pPr>
      <w:del w:id="2567" w:author="28.541_CR0906R1_(Rel-16)_TEI16" w:date="2023-06-19T16:11:00Z">
        <w:r w:rsidDel="002451FF">
          <w:delText xml:space="preserve">        uLThptPerUE:</w:delText>
        </w:r>
      </w:del>
    </w:p>
    <w:p w14:paraId="020DCCC5" w14:textId="11B0A727" w:rsidR="00245604" w:rsidDel="002451FF" w:rsidRDefault="00245604" w:rsidP="00245604">
      <w:pPr>
        <w:pStyle w:val="PL"/>
        <w:rPr>
          <w:del w:id="2568" w:author="28.541_CR0906R1_(Rel-16)_TEI16" w:date="2023-06-19T16:11:00Z"/>
        </w:rPr>
      </w:pPr>
      <w:del w:id="2569" w:author="28.541_CR0906R1_(Rel-16)_TEI16" w:date="2023-06-19T16:11:00Z">
        <w:r w:rsidDel="002451FF">
          <w:delText xml:space="preserve">          $ref: '#/components/schemas/XLThpt'</w:delText>
        </w:r>
      </w:del>
    </w:p>
    <w:p w14:paraId="66754CCC" w14:textId="1B9BB16F" w:rsidR="00245604" w:rsidDel="002451FF" w:rsidRDefault="00245604" w:rsidP="00245604">
      <w:pPr>
        <w:pStyle w:val="PL"/>
        <w:rPr>
          <w:del w:id="2570" w:author="28.541_CR0906R1_(Rel-16)_TEI16" w:date="2023-06-19T16:11:00Z"/>
        </w:rPr>
      </w:pPr>
      <w:del w:id="2571" w:author="28.541_CR0906R1_(Rel-16)_TEI16" w:date="2023-06-19T16:11:00Z">
        <w:r w:rsidDel="002451FF">
          <w:delText xml:space="preserve">        maxNumberOfPDUSessions:</w:delText>
        </w:r>
      </w:del>
    </w:p>
    <w:p w14:paraId="3D1026E6" w14:textId="7CC9CABD" w:rsidR="00245604" w:rsidDel="002451FF" w:rsidRDefault="00245604" w:rsidP="00245604">
      <w:pPr>
        <w:pStyle w:val="PL"/>
        <w:rPr>
          <w:del w:id="2572" w:author="28.541_CR0906R1_(Rel-16)_TEI16" w:date="2023-06-19T16:11:00Z"/>
        </w:rPr>
      </w:pPr>
      <w:del w:id="2573" w:author="28.541_CR0906R1_(Rel-16)_TEI16" w:date="2023-06-19T16:11:00Z">
        <w:r w:rsidDel="002451FF">
          <w:delText xml:space="preserve">          type: integer</w:delText>
        </w:r>
      </w:del>
    </w:p>
    <w:p w14:paraId="2FB1088B" w14:textId="42DD976A" w:rsidR="00245604" w:rsidDel="002451FF" w:rsidRDefault="00245604" w:rsidP="00245604">
      <w:pPr>
        <w:pStyle w:val="PL"/>
        <w:rPr>
          <w:del w:id="2574" w:author="28.541_CR0906R1_(Rel-16)_TEI16" w:date="2023-06-19T16:11:00Z"/>
        </w:rPr>
      </w:pPr>
      <w:del w:id="2575" w:author="28.541_CR0906R1_(Rel-16)_TEI16" w:date="2023-06-19T16:11:00Z">
        <w:r w:rsidDel="002451FF">
          <w:delText xml:space="preserve">        coverageAreaTAList:</w:delText>
        </w:r>
      </w:del>
    </w:p>
    <w:p w14:paraId="35A17ECF" w14:textId="780EB857" w:rsidR="00245604" w:rsidDel="002451FF" w:rsidRDefault="00245604" w:rsidP="00245604">
      <w:pPr>
        <w:pStyle w:val="PL"/>
        <w:rPr>
          <w:del w:id="2576" w:author="28.541_CR0906R1_(Rel-16)_TEI16" w:date="2023-06-19T16:11:00Z"/>
        </w:rPr>
      </w:pPr>
      <w:del w:id="2577" w:author="28.541_CR0906R1_(Rel-16)_TEI16" w:date="2023-06-19T16:11:00Z">
        <w:r w:rsidDel="002451FF">
          <w:delText xml:space="preserve">          $ref: 'TS28541_NrNrm.yaml#/components/schemas/NrTacList'</w:delText>
        </w:r>
      </w:del>
    </w:p>
    <w:p w14:paraId="0F8A9B87" w14:textId="38B706E2" w:rsidR="00245604" w:rsidDel="002451FF" w:rsidRDefault="00245604" w:rsidP="00245604">
      <w:pPr>
        <w:pStyle w:val="PL"/>
        <w:rPr>
          <w:del w:id="2578" w:author="28.541_CR0906R1_(Rel-16)_TEI16" w:date="2023-06-19T16:11:00Z"/>
        </w:rPr>
      </w:pPr>
      <w:del w:id="2579" w:author="28.541_CR0906R1_(Rel-16)_TEI16" w:date="2023-06-19T16:11:00Z">
        <w:r w:rsidDel="002451FF">
          <w:delText xml:space="preserve">        resourceSharingLevel:</w:delText>
        </w:r>
      </w:del>
    </w:p>
    <w:p w14:paraId="537D32BA" w14:textId="7A4D4673" w:rsidR="00245604" w:rsidDel="002451FF" w:rsidRDefault="00245604" w:rsidP="00245604">
      <w:pPr>
        <w:pStyle w:val="PL"/>
        <w:rPr>
          <w:del w:id="2580" w:author="28.541_CR0906R1_(Rel-16)_TEI16" w:date="2023-06-19T16:11:00Z"/>
        </w:rPr>
      </w:pPr>
      <w:del w:id="2581" w:author="28.541_CR0906R1_(Rel-16)_TEI16" w:date="2023-06-19T16:11:00Z">
        <w:r w:rsidDel="002451FF">
          <w:delText xml:space="preserve">          $ref: '#/components/schemas/SharingLevel'</w:delText>
        </w:r>
      </w:del>
    </w:p>
    <w:p w14:paraId="050FFB9D" w14:textId="3CF3EED5" w:rsidR="00245604" w:rsidDel="002451FF" w:rsidRDefault="00245604" w:rsidP="00245604">
      <w:pPr>
        <w:pStyle w:val="PL"/>
        <w:rPr>
          <w:del w:id="2582" w:author="28.541_CR0906R1_(Rel-16)_TEI16" w:date="2023-06-19T16:11:00Z"/>
        </w:rPr>
      </w:pPr>
      <w:del w:id="2583" w:author="28.541_CR0906R1_(Rel-16)_TEI16" w:date="2023-06-19T16:11:00Z">
        <w:r w:rsidDel="002451FF">
          <w:delText xml:space="preserve">        dLMaxPktSize:</w:delText>
        </w:r>
      </w:del>
    </w:p>
    <w:p w14:paraId="51347B0B" w14:textId="2106F0AF" w:rsidR="00245604" w:rsidDel="002451FF" w:rsidRDefault="00245604" w:rsidP="00245604">
      <w:pPr>
        <w:pStyle w:val="PL"/>
        <w:rPr>
          <w:del w:id="2584" w:author="28.541_CR0906R1_(Rel-16)_TEI16" w:date="2023-06-19T16:11:00Z"/>
        </w:rPr>
      </w:pPr>
      <w:del w:id="2585" w:author="28.541_CR0906R1_(Rel-16)_TEI16" w:date="2023-06-19T16:11:00Z">
        <w:r w:rsidDel="002451FF">
          <w:delText xml:space="preserve">          type: integer</w:delText>
        </w:r>
      </w:del>
    </w:p>
    <w:p w14:paraId="656139FF" w14:textId="60112A37" w:rsidR="00245604" w:rsidDel="002451FF" w:rsidRDefault="00245604" w:rsidP="00245604">
      <w:pPr>
        <w:pStyle w:val="PL"/>
        <w:rPr>
          <w:del w:id="2586" w:author="28.541_CR0906R1_(Rel-16)_TEI16" w:date="2023-06-19T16:11:00Z"/>
        </w:rPr>
      </w:pPr>
      <w:del w:id="2587" w:author="28.541_CR0906R1_(Rel-16)_TEI16" w:date="2023-06-19T16:11:00Z">
        <w:r w:rsidDel="002451FF">
          <w:delText xml:space="preserve">        uLMaxPktSize:</w:delText>
        </w:r>
      </w:del>
    </w:p>
    <w:p w14:paraId="5DFAE625" w14:textId="07282C03" w:rsidR="00245604" w:rsidDel="002451FF" w:rsidRDefault="00245604" w:rsidP="00245604">
      <w:pPr>
        <w:pStyle w:val="PL"/>
        <w:rPr>
          <w:del w:id="2588" w:author="28.541_CR0906R1_(Rel-16)_TEI16" w:date="2023-06-19T16:11:00Z"/>
        </w:rPr>
      </w:pPr>
      <w:del w:id="2589" w:author="28.541_CR0906R1_(Rel-16)_TEI16" w:date="2023-06-19T16:11:00Z">
        <w:r w:rsidDel="002451FF">
          <w:delText xml:space="preserve">          type: integer</w:delText>
        </w:r>
      </w:del>
    </w:p>
    <w:p w14:paraId="7D5BF29A" w14:textId="7BA57C97" w:rsidR="00245604" w:rsidDel="002451FF" w:rsidRDefault="00245604" w:rsidP="00245604">
      <w:pPr>
        <w:pStyle w:val="PL"/>
        <w:rPr>
          <w:del w:id="2590" w:author="28.541_CR0906R1_(Rel-16)_TEI16" w:date="2023-06-19T16:11:00Z"/>
        </w:rPr>
      </w:pPr>
      <w:del w:id="2591" w:author="28.541_CR0906R1_(Rel-16)_TEI16" w:date="2023-06-19T16:11:00Z">
        <w:r w:rsidDel="002451FF">
          <w:delText xml:space="preserve">        delayTolerance:</w:delText>
        </w:r>
      </w:del>
    </w:p>
    <w:p w14:paraId="4B7703FE" w14:textId="034D4DA3" w:rsidR="00245604" w:rsidDel="002451FF" w:rsidRDefault="00245604" w:rsidP="00245604">
      <w:pPr>
        <w:pStyle w:val="PL"/>
        <w:rPr>
          <w:del w:id="2592" w:author="28.541_CR0906R1_(Rel-16)_TEI16" w:date="2023-06-19T16:11:00Z"/>
        </w:rPr>
      </w:pPr>
      <w:del w:id="2593" w:author="28.541_CR0906R1_(Rel-16)_TEI16" w:date="2023-06-19T16:11:00Z">
        <w:r w:rsidDel="002451FF">
          <w:delText xml:space="preserve">          $ref: '#/components/schemas/DelayTolerance'</w:delText>
        </w:r>
      </w:del>
    </w:p>
    <w:p w14:paraId="2FE0FF77" w14:textId="14A6E73B" w:rsidR="00245604" w:rsidDel="002451FF" w:rsidRDefault="00245604" w:rsidP="00245604">
      <w:pPr>
        <w:pStyle w:val="PL"/>
        <w:rPr>
          <w:del w:id="2594" w:author="28.541_CR0906R1_(Rel-16)_TEI16" w:date="2023-06-19T16:11:00Z"/>
        </w:rPr>
      </w:pPr>
      <w:del w:id="2595" w:author="28.541_CR0906R1_(Rel-16)_TEI16" w:date="2023-06-19T16:11:00Z">
        <w:r w:rsidDel="002451FF">
          <w:delText xml:space="preserve">        synchronicity:</w:delText>
        </w:r>
      </w:del>
    </w:p>
    <w:p w14:paraId="65B54A0D" w14:textId="666DB3BA" w:rsidR="00245604" w:rsidDel="002451FF" w:rsidRDefault="00245604" w:rsidP="00245604">
      <w:pPr>
        <w:pStyle w:val="PL"/>
        <w:rPr>
          <w:del w:id="2596" w:author="28.541_CR0906R1_(Rel-16)_TEI16" w:date="2023-06-19T16:11:00Z"/>
        </w:rPr>
      </w:pPr>
      <w:del w:id="2597" w:author="28.541_CR0906R1_(Rel-16)_TEI16" w:date="2023-06-19T16:11:00Z">
        <w:r w:rsidDel="002451FF">
          <w:delText xml:space="preserve">          $ref: '#/components/schemas/SynchronicityRANSubnet'</w:delText>
        </w:r>
      </w:del>
    </w:p>
    <w:p w14:paraId="76E6BC0C" w14:textId="7E832153" w:rsidR="00245604" w:rsidDel="002451FF" w:rsidRDefault="00245604" w:rsidP="00245604">
      <w:pPr>
        <w:pStyle w:val="PL"/>
        <w:rPr>
          <w:del w:id="2598" w:author="28.541_CR0906R1_(Rel-16)_TEI16" w:date="2023-06-19T16:11:00Z"/>
        </w:rPr>
      </w:pPr>
      <w:del w:id="2599" w:author="28.541_CR0906R1_(Rel-16)_TEI16" w:date="2023-06-19T16:11:00Z">
        <w:r w:rsidDel="002451FF">
          <w:delText xml:space="preserve">        sliceSimultaneousUse:</w:delText>
        </w:r>
      </w:del>
    </w:p>
    <w:p w14:paraId="0CC904B6" w14:textId="7D7DCB79" w:rsidR="00245604" w:rsidDel="002451FF" w:rsidRDefault="00245604" w:rsidP="00245604">
      <w:pPr>
        <w:pStyle w:val="PL"/>
        <w:rPr>
          <w:del w:id="2600" w:author="28.541_CR0906R1_(Rel-16)_TEI16" w:date="2023-06-19T16:11:00Z"/>
        </w:rPr>
      </w:pPr>
      <w:del w:id="2601" w:author="28.541_CR0906R1_(Rel-16)_TEI16" w:date="2023-06-19T16:11:00Z">
        <w:r w:rsidDel="002451FF">
          <w:delText xml:space="preserve">          $ref: '#/components/schemas/SliceSimultaneousUse'</w:delText>
        </w:r>
      </w:del>
    </w:p>
    <w:p w14:paraId="16C66069" w14:textId="716D83EA" w:rsidR="00245604" w:rsidDel="002451FF" w:rsidRDefault="00245604" w:rsidP="00245604">
      <w:pPr>
        <w:pStyle w:val="PL"/>
        <w:rPr>
          <w:del w:id="2602" w:author="28.541_CR0906R1_(Rel-16)_TEI16" w:date="2023-06-19T16:11:00Z"/>
        </w:rPr>
      </w:pPr>
      <w:del w:id="2603" w:author="28.541_CR0906R1_(Rel-16)_TEI16" w:date="2023-06-19T16:11:00Z">
        <w:r w:rsidDel="002451FF">
          <w:delText xml:space="preserve">        reliability:</w:delText>
        </w:r>
      </w:del>
    </w:p>
    <w:p w14:paraId="536D48A7" w14:textId="43B59216" w:rsidR="00245604" w:rsidDel="002451FF" w:rsidRDefault="00245604" w:rsidP="00245604">
      <w:pPr>
        <w:pStyle w:val="PL"/>
        <w:rPr>
          <w:del w:id="2604" w:author="28.541_CR0906R1_(Rel-16)_TEI16" w:date="2023-06-19T16:11:00Z"/>
        </w:rPr>
      </w:pPr>
      <w:del w:id="2605" w:author="28.541_CR0906R1_(Rel-16)_TEI16" w:date="2023-06-19T16:11:00Z">
        <w:r w:rsidDel="002451FF">
          <w:delText xml:space="preserve">          type: number</w:delText>
        </w:r>
      </w:del>
    </w:p>
    <w:p w14:paraId="22890477" w14:textId="793DF76B" w:rsidR="00245604" w:rsidDel="002451FF" w:rsidRDefault="00245604" w:rsidP="00245604">
      <w:pPr>
        <w:pStyle w:val="PL"/>
        <w:rPr>
          <w:del w:id="2606" w:author="28.541_CR0906R1_(Rel-16)_TEI16" w:date="2023-06-19T16:11:00Z"/>
        </w:rPr>
      </w:pPr>
      <w:del w:id="2607" w:author="28.541_CR0906R1_(Rel-16)_TEI16" w:date="2023-06-19T16:11:00Z">
        <w:r w:rsidDel="002451FF">
          <w:delText xml:space="preserve">        energyEfficiency:</w:delText>
        </w:r>
      </w:del>
    </w:p>
    <w:p w14:paraId="7D7CFBE1" w14:textId="7E97B733" w:rsidR="00245604" w:rsidDel="002451FF" w:rsidRDefault="00245604" w:rsidP="00245604">
      <w:pPr>
        <w:pStyle w:val="PL"/>
        <w:rPr>
          <w:del w:id="2608" w:author="28.541_CR0906R1_(Rel-16)_TEI16" w:date="2023-06-19T16:11:00Z"/>
        </w:rPr>
      </w:pPr>
      <w:del w:id="2609" w:author="28.541_CR0906R1_(Rel-16)_TEI16" w:date="2023-06-19T16:11:00Z">
        <w:r w:rsidDel="002451FF">
          <w:delText xml:space="preserve">          type: number </w:delText>
        </w:r>
      </w:del>
    </w:p>
    <w:p w14:paraId="3ED7DED9" w14:textId="7173C3AD" w:rsidR="00245604" w:rsidDel="002451FF" w:rsidRDefault="00245604" w:rsidP="00245604">
      <w:pPr>
        <w:pStyle w:val="PL"/>
        <w:rPr>
          <w:del w:id="2610" w:author="28.541_CR0906R1_(Rel-16)_TEI16" w:date="2023-06-19T16:11:00Z"/>
        </w:rPr>
      </w:pPr>
      <w:del w:id="2611" w:author="28.541_CR0906R1_(Rel-16)_TEI16" w:date="2023-06-19T16:11:00Z">
        <w:r w:rsidDel="002451FF">
          <w:delText xml:space="preserve">        dLDeterministicComm:</w:delText>
        </w:r>
      </w:del>
    </w:p>
    <w:p w14:paraId="7A8D0B43" w14:textId="4372C70E" w:rsidR="00245604" w:rsidDel="002451FF" w:rsidRDefault="00245604" w:rsidP="00245604">
      <w:pPr>
        <w:pStyle w:val="PL"/>
        <w:rPr>
          <w:del w:id="2612" w:author="28.541_CR0906R1_(Rel-16)_TEI16" w:date="2023-06-19T16:11:00Z"/>
        </w:rPr>
      </w:pPr>
      <w:del w:id="2613" w:author="28.541_CR0906R1_(Rel-16)_TEI16" w:date="2023-06-19T16:11:00Z">
        <w:r w:rsidDel="002451FF">
          <w:delText xml:space="preserve">          $ref: '#/components/schemas/DeterministicComm'</w:delText>
        </w:r>
      </w:del>
    </w:p>
    <w:p w14:paraId="0FF600C7" w14:textId="50463948" w:rsidR="00245604" w:rsidDel="002451FF" w:rsidRDefault="00245604" w:rsidP="00245604">
      <w:pPr>
        <w:pStyle w:val="PL"/>
        <w:rPr>
          <w:del w:id="2614" w:author="28.541_CR0906R1_(Rel-16)_TEI16" w:date="2023-06-19T16:11:00Z"/>
        </w:rPr>
      </w:pPr>
      <w:del w:id="2615" w:author="28.541_CR0906R1_(Rel-16)_TEI16" w:date="2023-06-19T16:11:00Z">
        <w:r w:rsidDel="002451FF">
          <w:delText xml:space="preserve">        uLDeterministicComm:</w:delText>
        </w:r>
      </w:del>
    </w:p>
    <w:p w14:paraId="6B889A72" w14:textId="5B415FA9" w:rsidR="00245604" w:rsidDel="002451FF" w:rsidRDefault="00245604" w:rsidP="00245604">
      <w:pPr>
        <w:pStyle w:val="PL"/>
        <w:rPr>
          <w:del w:id="2616" w:author="28.541_CR0906R1_(Rel-16)_TEI16" w:date="2023-06-19T16:11:00Z"/>
        </w:rPr>
      </w:pPr>
      <w:del w:id="2617" w:author="28.541_CR0906R1_(Rel-16)_TEI16" w:date="2023-06-19T16:11:00Z">
        <w:r w:rsidDel="002451FF">
          <w:delText xml:space="preserve">          $ref: '#/components/schemas/DeterministicComm'</w:delText>
        </w:r>
      </w:del>
    </w:p>
    <w:p w14:paraId="729A048B" w14:textId="6FB0C198" w:rsidR="00245604" w:rsidDel="002451FF" w:rsidRDefault="00245604" w:rsidP="00245604">
      <w:pPr>
        <w:pStyle w:val="PL"/>
        <w:rPr>
          <w:del w:id="2618" w:author="28.541_CR0906R1_(Rel-16)_TEI16" w:date="2023-06-19T16:11:00Z"/>
        </w:rPr>
      </w:pPr>
      <w:del w:id="2619" w:author="28.541_CR0906R1_(Rel-16)_TEI16" w:date="2023-06-19T16:11:00Z">
        <w:r w:rsidDel="002451FF">
          <w:delText xml:space="preserve">        survivalTime:</w:delText>
        </w:r>
      </w:del>
    </w:p>
    <w:p w14:paraId="19AD2F86" w14:textId="712DCB8E" w:rsidR="00245604" w:rsidDel="002451FF" w:rsidRDefault="00245604" w:rsidP="00245604">
      <w:pPr>
        <w:pStyle w:val="PL"/>
        <w:rPr>
          <w:del w:id="2620" w:author="28.541_CR0906R1_(Rel-16)_TEI16" w:date="2023-06-19T16:11:00Z"/>
        </w:rPr>
      </w:pPr>
      <w:del w:id="2621" w:author="28.541_CR0906R1_(Rel-16)_TEI16" w:date="2023-06-19T16:11:00Z">
        <w:r w:rsidDel="002451FF">
          <w:delText xml:space="preserve">          type: number</w:delText>
        </w:r>
      </w:del>
    </w:p>
    <w:p w14:paraId="2404F83B" w14:textId="2B2225FB" w:rsidR="00245604" w:rsidDel="002451FF" w:rsidRDefault="00245604" w:rsidP="00245604">
      <w:pPr>
        <w:pStyle w:val="PL"/>
        <w:rPr>
          <w:del w:id="2622" w:author="28.541_CR0906R1_(Rel-16)_TEI16" w:date="2023-06-19T16:11:00Z"/>
        </w:rPr>
      </w:pPr>
      <w:del w:id="2623" w:author="28.541_CR0906R1_(Rel-16)_TEI16" w:date="2023-06-19T16:11:00Z">
        <w:r w:rsidDel="002451FF">
          <w:delText xml:space="preserve">        nssaaSupport:</w:delText>
        </w:r>
      </w:del>
    </w:p>
    <w:p w14:paraId="6DB3AD06" w14:textId="250B03EF" w:rsidR="00245604" w:rsidDel="002451FF" w:rsidRDefault="00245604" w:rsidP="00245604">
      <w:pPr>
        <w:pStyle w:val="PL"/>
        <w:rPr>
          <w:del w:id="2624" w:author="28.541_CR0906R1_(Rel-16)_TEI16" w:date="2023-06-19T16:11:00Z"/>
        </w:rPr>
      </w:pPr>
      <w:del w:id="2625" w:author="28.541_CR0906R1_(Rel-16)_TEI16" w:date="2023-06-19T16:11:00Z">
        <w:r w:rsidDel="002451FF">
          <w:delText xml:space="preserve">          $ref: '#/components/schemas/NSSAASupport'</w:delText>
        </w:r>
      </w:del>
    </w:p>
    <w:p w14:paraId="2101A4DC" w14:textId="28B00B26" w:rsidR="00245604" w:rsidDel="002451FF" w:rsidRDefault="00245604" w:rsidP="00245604">
      <w:pPr>
        <w:pStyle w:val="PL"/>
        <w:rPr>
          <w:del w:id="2626" w:author="28.541_CR0906R1_(Rel-16)_TEI16" w:date="2023-06-19T16:11:00Z"/>
        </w:rPr>
      </w:pPr>
      <w:del w:id="2627" w:author="28.541_CR0906R1_(Rel-16)_TEI16" w:date="2023-06-19T16:11:00Z">
        <w:r w:rsidDel="002451FF">
          <w:delText xml:space="preserve">        n6Protection:</w:delText>
        </w:r>
      </w:del>
    </w:p>
    <w:p w14:paraId="571E5221" w14:textId="4C833FA9" w:rsidR="00245604" w:rsidDel="002451FF" w:rsidRDefault="00245604" w:rsidP="00245604">
      <w:pPr>
        <w:pStyle w:val="PL"/>
        <w:rPr>
          <w:del w:id="2628" w:author="28.541_CR0906R1_(Rel-16)_TEI16" w:date="2023-06-19T16:11:00Z"/>
        </w:rPr>
      </w:pPr>
      <w:del w:id="2629" w:author="28.541_CR0906R1_(Rel-16)_TEI16" w:date="2023-06-19T16:11:00Z">
        <w:r w:rsidDel="002451FF">
          <w:delText xml:space="preserve">          $ref: '#/components/schemas/N6Protection'    </w:delText>
        </w:r>
      </w:del>
    </w:p>
    <w:p w14:paraId="41419D65" w14:textId="1F6A9A5B" w:rsidR="00245604" w:rsidDel="002451FF" w:rsidRDefault="00245604" w:rsidP="00245604">
      <w:pPr>
        <w:pStyle w:val="PL"/>
        <w:rPr>
          <w:del w:id="2630" w:author="28.541_CR0906R1_(Rel-16)_TEI16" w:date="2023-06-19T16:11:00Z"/>
        </w:rPr>
      </w:pPr>
      <w:del w:id="2631" w:author="28.541_CR0906R1_(Rel-16)_TEI16" w:date="2023-06-19T16:11:00Z">
        <w:r w:rsidDel="002451FF">
          <w:delText xml:space="preserve">    RANSliceSubnetProfile:</w:delText>
        </w:r>
      </w:del>
    </w:p>
    <w:p w14:paraId="0D400AA1" w14:textId="21C456F8" w:rsidR="00245604" w:rsidDel="002451FF" w:rsidRDefault="00245604" w:rsidP="00245604">
      <w:pPr>
        <w:pStyle w:val="PL"/>
        <w:rPr>
          <w:del w:id="2632" w:author="28.541_CR0906R1_(Rel-16)_TEI16" w:date="2023-06-19T16:11:00Z"/>
        </w:rPr>
      </w:pPr>
      <w:del w:id="2633" w:author="28.541_CR0906R1_(Rel-16)_TEI16" w:date="2023-06-19T16:11:00Z">
        <w:r w:rsidDel="002451FF">
          <w:delText xml:space="preserve">      type: object</w:delText>
        </w:r>
      </w:del>
    </w:p>
    <w:p w14:paraId="6CE47B48" w14:textId="055A0EB4" w:rsidR="00245604" w:rsidDel="002451FF" w:rsidRDefault="00245604" w:rsidP="00245604">
      <w:pPr>
        <w:pStyle w:val="PL"/>
        <w:rPr>
          <w:del w:id="2634" w:author="28.541_CR0906R1_(Rel-16)_TEI16" w:date="2023-06-19T16:11:00Z"/>
        </w:rPr>
      </w:pPr>
      <w:del w:id="2635" w:author="28.541_CR0906R1_(Rel-16)_TEI16" w:date="2023-06-19T16:11:00Z">
        <w:r w:rsidDel="002451FF">
          <w:delText xml:space="preserve">      properties:</w:delText>
        </w:r>
      </w:del>
    </w:p>
    <w:p w14:paraId="145A6D39" w14:textId="7F4CE341" w:rsidR="00245604" w:rsidDel="002451FF" w:rsidRDefault="00245604" w:rsidP="00245604">
      <w:pPr>
        <w:pStyle w:val="PL"/>
        <w:rPr>
          <w:del w:id="2636" w:author="28.541_CR0906R1_(Rel-16)_TEI16" w:date="2023-06-19T16:11:00Z"/>
        </w:rPr>
      </w:pPr>
      <w:del w:id="2637" w:author="28.541_CR0906R1_(Rel-16)_TEI16" w:date="2023-06-19T16:11:00Z">
        <w:r w:rsidDel="002451FF">
          <w:delText xml:space="preserve">        coverageAreaTAList:</w:delText>
        </w:r>
      </w:del>
    </w:p>
    <w:p w14:paraId="6C1CE51E" w14:textId="436AF9F8" w:rsidR="00245604" w:rsidDel="002451FF" w:rsidRDefault="00245604" w:rsidP="00245604">
      <w:pPr>
        <w:pStyle w:val="PL"/>
        <w:rPr>
          <w:del w:id="2638" w:author="28.541_CR0906R1_(Rel-16)_TEI16" w:date="2023-06-19T16:11:00Z"/>
        </w:rPr>
      </w:pPr>
      <w:del w:id="2639" w:author="28.541_CR0906R1_(Rel-16)_TEI16" w:date="2023-06-19T16:11:00Z">
        <w:r w:rsidDel="002451FF">
          <w:delText xml:space="preserve">          $ref: 'TS28541_NrNrm.yaml#/components/schemas/NrTacList'</w:delText>
        </w:r>
      </w:del>
    </w:p>
    <w:p w14:paraId="2B8E9FB1" w14:textId="1A4F671A" w:rsidR="00245604" w:rsidDel="002451FF" w:rsidRDefault="00245604" w:rsidP="00245604">
      <w:pPr>
        <w:pStyle w:val="PL"/>
        <w:rPr>
          <w:del w:id="2640" w:author="28.541_CR0906R1_(Rel-16)_TEI16" w:date="2023-06-19T16:11:00Z"/>
        </w:rPr>
      </w:pPr>
      <w:del w:id="2641" w:author="28.541_CR0906R1_(Rel-16)_TEI16" w:date="2023-06-19T16:11:00Z">
        <w:r w:rsidDel="002451FF">
          <w:delText xml:space="preserve">        dLLatency:</w:delText>
        </w:r>
      </w:del>
    </w:p>
    <w:p w14:paraId="19912371" w14:textId="06724EB0" w:rsidR="00245604" w:rsidDel="002451FF" w:rsidRDefault="00245604" w:rsidP="00245604">
      <w:pPr>
        <w:pStyle w:val="PL"/>
        <w:rPr>
          <w:del w:id="2642" w:author="28.541_CR0906R1_(Rel-16)_TEI16" w:date="2023-06-19T16:11:00Z"/>
        </w:rPr>
      </w:pPr>
      <w:del w:id="2643" w:author="28.541_CR0906R1_(Rel-16)_TEI16" w:date="2023-06-19T16:11:00Z">
        <w:r w:rsidDel="002451FF">
          <w:delText xml:space="preserve">          type: number</w:delText>
        </w:r>
      </w:del>
    </w:p>
    <w:p w14:paraId="70096D3B" w14:textId="69B261F9" w:rsidR="00245604" w:rsidDel="002451FF" w:rsidRDefault="00245604" w:rsidP="00245604">
      <w:pPr>
        <w:pStyle w:val="PL"/>
        <w:rPr>
          <w:del w:id="2644" w:author="28.541_CR0906R1_(Rel-16)_TEI16" w:date="2023-06-19T16:11:00Z"/>
        </w:rPr>
      </w:pPr>
      <w:del w:id="2645" w:author="28.541_CR0906R1_(Rel-16)_TEI16" w:date="2023-06-19T16:11:00Z">
        <w:r w:rsidDel="002451FF">
          <w:delText xml:space="preserve">        uLLatency:</w:delText>
        </w:r>
      </w:del>
    </w:p>
    <w:p w14:paraId="34B05FB4" w14:textId="7DE7CCE1" w:rsidR="00245604" w:rsidDel="002451FF" w:rsidRDefault="00245604" w:rsidP="00245604">
      <w:pPr>
        <w:pStyle w:val="PL"/>
        <w:rPr>
          <w:del w:id="2646" w:author="28.541_CR0906R1_(Rel-16)_TEI16" w:date="2023-06-19T16:11:00Z"/>
        </w:rPr>
      </w:pPr>
      <w:del w:id="2647" w:author="28.541_CR0906R1_(Rel-16)_TEI16" w:date="2023-06-19T16:11:00Z">
        <w:r w:rsidDel="002451FF">
          <w:delText xml:space="preserve">          type: number</w:delText>
        </w:r>
      </w:del>
    </w:p>
    <w:p w14:paraId="6D544C30" w14:textId="1A369E94" w:rsidR="00245604" w:rsidDel="002451FF" w:rsidRDefault="00245604" w:rsidP="00245604">
      <w:pPr>
        <w:pStyle w:val="PL"/>
        <w:rPr>
          <w:del w:id="2648" w:author="28.541_CR0906R1_(Rel-16)_TEI16" w:date="2023-06-19T16:11:00Z"/>
        </w:rPr>
      </w:pPr>
      <w:del w:id="2649" w:author="28.541_CR0906R1_(Rel-16)_TEI16" w:date="2023-06-19T16:11:00Z">
        <w:r w:rsidDel="002451FF">
          <w:delText xml:space="preserve">        uEMobilityLevel:</w:delText>
        </w:r>
      </w:del>
    </w:p>
    <w:p w14:paraId="55FBB86F" w14:textId="6DF20438" w:rsidR="00245604" w:rsidDel="002451FF" w:rsidRDefault="00245604" w:rsidP="00245604">
      <w:pPr>
        <w:pStyle w:val="PL"/>
        <w:rPr>
          <w:del w:id="2650" w:author="28.541_CR0906R1_(Rel-16)_TEI16" w:date="2023-06-19T16:11:00Z"/>
        </w:rPr>
      </w:pPr>
      <w:del w:id="2651" w:author="28.541_CR0906R1_(Rel-16)_TEI16" w:date="2023-06-19T16:11:00Z">
        <w:r w:rsidDel="002451FF">
          <w:delText xml:space="preserve">          $ref: '#/components/schemas/MobilityLevel'</w:delText>
        </w:r>
      </w:del>
    </w:p>
    <w:p w14:paraId="34DF62DA" w14:textId="17F2447A" w:rsidR="00245604" w:rsidDel="002451FF" w:rsidRDefault="00245604" w:rsidP="00245604">
      <w:pPr>
        <w:pStyle w:val="PL"/>
        <w:rPr>
          <w:del w:id="2652" w:author="28.541_CR0906R1_(Rel-16)_TEI16" w:date="2023-06-19T16:11:00Z"/>
        </w:rPr>
      </w:pPr>
      <w:del w:id="2653" w:author="28.541_CR0906R1_(Rel-16)_TEI16" w:date="2023-06-19T16:11:00Z">
        <w:r w:rsidDel="002451FF">
          <w:delText xml:space="preserve">        resourceSharingLevel:</w:delText>
        </w:r>
      </w:del>
    </w:p>
    <w:p w14:paraId="78E00794" w14:textId="14D40ABF" w:rsidR="00245604" w:rsidDel="002451FF" w:rsidRDefault="00245604" w:rsidP="00245604">
      <w:pPr>
        <w:pStyle w:val="PL"/>
        <w:rPr>
          <w:del w:id="2654" w:author="28.541_CR0906R1_(Rel-16)_TEI16" w:date="2023-06-19T16:11:00Z"/>
        </w:rPr>
      </w:pPr>
      <w:del w:id="2655" w:author="28.541_CR0906R1_(Rel-16)_TEI16" w:date="2023-06-19T16:11:00Z">
        <w:r w:rsidDel="002451FF">
          <w:delText xml:space="preserve">          $ref: '#/components/schemas/SharingLevel'</w:delText>
        </w:r>
      </w:del>
    </w:p>
    <w:p w14:paraId="458FB66C" w14:textId="790C3F01" w:rsidR="00245604" w:rsidDel="002451FF" w:rsidRDefault="00245604" w:rsidP="00245604">
      <w:pPr>
        <w:pStyle w:val="PL"/>
        <w:rPr>
          <w:del w:id="2656" w:author="28.541_CR0906R1_(Rel-16)_TEI16" w:date="2023-06-19T16:11:00Z"/>
        </w:rPr>
      </w:pPr>
      <w:del w:id="2657" w:author="28.541_CR0906R1_(Rel-16)_TEI16" w:date="2023-06-19T16:11:00Z">
        <w:r w:rsidDel="002451FF">
          <w:delText xml:space="preserve">        maxNumberofUEs:</w:delText>
        </w:r>
      </w:del>
    </w:p>
    <w:p w14:paraId="3556183D" w14:textId="764C6CD6" w:rsidR="00245604" w:rsidDel="002451FF" w:rsidRDefault="00245604" w:rsidP="00245604">
      <w:pPr>
        <w:pStyle w:val="PL"/>
        <w:rPr>
          <w:del w:id="2658" w:author="28.541_CR0906R1_(Rel-16)_TEI16" w:date="2023-06-19T16:11:00Z"/>
        </w:rPr>
      </w:pPr>
      <w:del w:id="2659" w:author="28.541_CR0906R1_(Rel-16)_TEI16" w:date="2023-06-19T16:11:00Z">
        <w:r w:rsidDel="002451FF">
          <w:delText xml:space="preserve">          type: integer</w:delText>
        </w:r>
      </w:del>
    </w:p>
    <w:p w14:paraId="42ECAF2E" w14:textId="0C7FB27D" w:rsidR="00245604" w:rsidDel="002451FF" w:rsidRDefault="00245604" w:rsidP="00245604">
      <w:pPr>
        <w:pStyle w:val="PL"/>
        <w:rPr>
          <w:del w:id="2660" w:author="28.541_CR0906R1_(Rel-16)_TEI16" w:date="2023-06-19T16:11:00Z"/>
        </w:rPr>
      </w:pPr>
      <w:del w:id="2661" w:author="28.541_CR0906R1_(Rel-16)_TEI16" w:date="2023-06-19T16:11:00Z">
        <w:r w:rsidDel="002451FF">
          <w:delText xml:space="preserve">        activityFactor:</w:delText>
        </w:r>
      </w:del>
    </w:p>
    <w:p w14:paraId="0D095B72" w14:textId="074C6F1A" w:rsidR="00245604" w:rsidDel="002451FF" w:rsidRDefault="00245604" w:rsidP="00245604">
      <w:pPr>
        <w:pStyle w:val="PL"/>
        <w:rPr>
          <w:del w:id="2662" w:author="28.541_CR0906R1_(Rel-16)_TEI16" w:date="2023-06-19T16:11:00Z"/>
        </w:rPr>
      </w:pPr>
      <w:del w:id="2663" w:author="28.541_CR0906R1_(Rel-16)_TEI16" w:date="2023-06-19T16:11:00Z">
        <w:r w:rsidDel="002451FF">
          <w:delText xml:space="preserve">          type: integer</w:delText>
        </w:r>
      </w:del>
    </w:p>
    <w:p w14:paraId="3B05CED3" w14:textId="61EE40B2" w:rsidR="00245604" w:rsidDel="002451FF" w:rsidRDefault="00245604" w:rsidP="00245604">
      <w:pPr>
        <w:pStyle w:val="PL"/>
        <w:rPr>
          <w:del w:id="2664" w:author="28.541_CR0906R1_(Rel-16)_TEI16" w:date="2023-06-19T16:11:00Z"/>
        </w:rPr>
      </w:pPr>
      <w:del w:id="2665" w:author="28.541_CR0906R1_(Rel-16)_TEI16" w:date="2023-06-19T16:11:00Z">
        <w:r w:rsidDel="002451FF">
          <w:delText xml:space="preserve">        dLThptPerSliceSubnet:</w:delText>
        </w:r>
      </w:del>
    </w:p>
    <w:p w14:paraId="68DC4725" w14:textId="63256CB3" w:rsidR="00245604" w:rsidDel="002451FF" w:rsidRDefault="00245604" w:rsidP="00245604">
      <w:pPr>
        <w:pStyle w:val="PL"/>
        <w:rPr>
          <w:del w:id="2666" w:author="28.541_CR0906R1_(Rel-16)_TEI16" w:date="2023-06-19T16:11:00Z"/>
        </w:rPr>
      </w:pPr>
      <w:del w:id="2667" w:author="28.541_CR0906R1_(Rel-16)_TEI16" w:date="2023-06-19T16:11:00Z">
        <w:r w:rsidDel="002451FF">
          <w:delText xml:space="preserve">          $ref: '#/components/schemas/XLThpt'</w:delText>
        </w:r>
      </w:del>
    </w:p>
    <w:p w14:paraId="65A2561E" w14:textId="6E6D6292" w:rsidR="00245604" w:rsidDel="002451FF" w:rsidRDefault="00245604" w:rsidP="00245604">
      <w:pPr>
        <w:pStyle w:val="PL"/>
        <w:rPr>
          <w:del w:id="2668" w:author="28.541_CR0906R1_(Rel-16)_TEI16" w:date="2023-06-19T16:11:00Z"/>
        </w:rPr>
      </w:pPr>
      <w:del w:id="2669" w:author="28.541_CR0906R1_(Rel-16)_TEI16" w:date="2023-06-19T16:11:00Z">
        <w:r w:rsidDel="002451FF">
          <w:delText xml:space="preserve">        dLThptPerUE:</w:delText>
        </w:r>
      </w:del>
    </w:p>
    <w:p w14:paraId="1FCEAA85" w14:textId="40424A5D" w:rsidR="00245604" w:rsidDel="002451FF" w:rsidRDefault="00245604" w:rsidP="00245604">
      <w:pPr>
        <w:pStyle w:val="PL"/>
        <w:rPr>
          <w:del w:id="2670" w:author="28.541_CR0906R1_(Rel-16)_TEI16" w:date="2023-06-19T16:11:00Z"/>
        </w:rPr>
      </w:pPr>
      <w:del w:id="2671" w:author="28.541_CR0906R1_(Rel-16)_TEI16" w:date="2023-06-19T16:11:00Z">
        <w:r w:rsidDel="002451FF">
          <w:delText xml:space="preserve">          $ref: '#/components/schemas/XLThpt'</w:delText>
        </w:r>
      </w:del>
    </w:p>
    <w:p w14:paraId="56708030" w14:textId="05E8A762" w:rsidR="00245604" w:rsidDel="002451FF" w:rsidRDefault="00245604" w:rsidP="00245604">
      <w:pPr>
        <w:pStyle w:val="PL"/>
        <w:rPr>
          <w:del w:id="2672" w:author="28.541_CR0906R1_(Rel-16)_TEI16" w:date="2023-06-19T16:11:00Z"/>
        </w:rPr>
      </w:pPr>
      <w:del w:id="2673" w:author="28.541_CR0906R1_(Rel-16)_TEI16" w:date="2023-06-19T16:11:00Z">
        <w:r w:rsidDel="002451FF">
          <w:delText xml:space="preserve">        uLThptPerSliceSubnet:</w:delText>
        </w:r>
      </w:del>
    </w:p>
    <w:p w14:paraId="34F2A368" w14:textId="031B58EB" w:rsidR="00245604" w:rsidDel="002451FF" w:rsidRDefault="00245604" w:rsidP="00245604">
      <w:pPr>
        <w:pStyle w:val="PL"/>
        <w:rPr>
          <w:del w:id="2674" w:author="28.541_CR0906R1_(Rel-16)_TEI16" w:date="2023-06-19T16:11:00Z"/>
        </w:rPr>
      </w:pPr>
      <w:del w:id="2675" w:author="28.541_CR0906R1_(Rel-16)_TEI16" w:date="2023-06-19T16:11:00Z">
        <w:r w:rsidDel="002451FF">
          <w:delText xml:space="preserve">          $ref: '#/components/schemas/XLThpt'</w:delText>
        </w:r>
      </w:del>
    </w:p>
    <w:p w14:paraId="5B738AD2" w14:textId="604B95CF" w:rsidR="00245604" w:rsidDel="002451FF" w:rsidRDefault="00245604" w:rsidP="00245604">
      <w:pPr>
        <w:pStyle w:val="PL"/>
        <w:rPr>
          <w:del w:id="2676" w:author="28.541_CR0906R1_(Rel-16)_TEI16" w:date="2023-06-19T16:11:00Z"/>
        </w:rPr>
      </w:pPr>
      <w:del w:id="2677" w:author="28.541_CR0906R1_(Rel-16)_TEI16" w:date="2023-06-19T16:11:00Z">
        <w:r w:rsidDel="002451FF">
          <w:lastRenderedPageBreak/>
          <w:delText xml:space="preserve">        uLThptPerUE:</w:delText>
        </w:r>
      </w:del>
    </w:p>
    <w:p w14:paraId="7AA18369" w14:textId="1065D1D3" w:rsidR="00245604" w:rsidDel="002451FF" w:rsidRDefault="00245604" w:rsidP="00245604">
      <w:pPr>
        <w:pStyle w:val="PL"/>
        <w:rPr>
          <w:del w:id="2678" w:author="28.541_CR0906R1_(Rel-16)_TEI16" w:date="2023-06-19T16:11:00Z"/>
        </w:rPr>
      </w:pPr>
      <w:del w:id="2679" w:author="28.541_CR0906R1_(Rel-16)_TEI16" w:date="2023-06-19T16:11:00Z">
        <w:r w:rsidDel="002451FF">
          <w:delText xml:space="preserve">          $ref: '#/components/schemas/XLThpt'</w:delText>
        </w:r>
      </w:del>
    </w:p>
    <w:p w14:paraId="213B4D48" w14:textId="0AFCCAFD" w:rsidR="00245604" w:rsidDel="002451FF" w:rsidRDefault="00245604" w:rsidP="00245604">
      <w:pPr>
        <w:pStyle w:val="PL"/>
        <w:rPr>
          <w:del w:id="2680" w:author="28.541_CR0906R1_(Rel-16)_TEI16" w:date="2023-06-19T16:11:00Z"/>
        </w:rPr>
      </w:pPr>
      <w:del w:id="2681" w:author="28.541_CR0906R1_(Rel-16)_TEI16" w:date="2023-06-19T16:11:00Z">
        <w:r w:rsidDel="002451FF">
          <w:delText xml:space="preserve">        uESpeed:</w:delText>
        </w:r>
      </w:del>
    </w:p>
    <w:p w14:paraId="7B1079A0" w14:textId="77694AA2" w:rsidR="00245604" w:rsidDel="002451FF" w:rsidRDefault="00245604" w:rsidP="00245604">
      <w:pPr>
        <w:pStyle w:val="PL"/>
        <w:rPr>
          <w:del w:id="2682" w:author="28.541_CR0906R1_(Rel-16)_TEI16" w:date="2023-06-19T16:11:00Z"/>
        </w:rPr>
      </w:pPr>
      <w:del w:id="2683" w:author="28.541_CR0906R1_(Rel-16)_TEI16" w:date="2023-06-19T16:11:00Z">
        <w:r w:rsidDel="002451FF">
          <w:delText xml:space="preserve">          type: integer</w:delText>
        </w:r>
      </w:del>
    </w:p>
    <w:p w14:paraId="4216F15A" w14:textId="335F909C" w:rsidR="00245604" w:rsidDel="002451FF" w:rsidRDefault="00245604" w:rsidP="00245604">
      <w:pPr>
        <w:pStyle w:val="PL"/>
        <w:rPr>
          <w:del w:id="2684" w:author="28.541_CR0906R1_(Rel-16)_TEI16" w:date="2023-06-19T16:11:00Z"/>
        </w:rPr>
      </w:pPr>
      <w:del w:id="2685" w:author="28.541_CR0906R1_(Rel-16)_TEI16" w:date="2023-06-19T16:11:00Z">
        <w:r w:rsidDel="002451FF">
          <w:delText xml:space="preserve">        reliability:</w:delText>
        </w:r>
      </w:del>
    </w:p>
    <w:p w14:paraId="0535D7D9" w14:textId="2A2C818D" w:rsidR="00245604" w:rsidDel="002451FF" w:rsidRDefault="00245604" w:rsidP="00245604">
      <w:pPr>
        <w:pStyle w:val="PL"/>
        <w:rPr>
          <w:del w:id="2686" w:author="28.541_CR0906R1_(Rel-16)_TEI16" w:date="2023-06-19T16:11:00Z"/>
        </w:rPr>
      </w:pPr>
      <w:del w:id="2687" w:author="28.541_CR0906R1_(Rel-16)_TEI16" w:date="2023-06-19T16:11:00Z">
        <w:r w:rsidDel="002451FF">
          <w:delText xml:space="preserve">          type: number</w:delText>
        </w:r>
      </w:del>
    </w:p>
    <w:p w14:paraId="7DA6649D" w14:textId="343764C5" w:rsidR="00245604" w:rsidDel="002451FF" w:rsidRDefault="00245604" w:rsidP="00245604">
      <w:pPr>
        <w:pStyle w:val="PL"/>
        <w:rPr>
          <w:del w:id="2688" w:author="28.541_CR0906R1_(Rel-16)_TEI16" w:date="2023-06-19T16:11:00Z"/>
        </w:rPr>
      </w:pPr>
      <w:del w:id="2689" w:author="28.541_CR0906R1_(Rel-16)_TEI16" w:date="2023-06-19T16:11:00Z">
        <w:r w:rsidDel="002451FF">
          <w:delText xml:space="preserve">        dLMaxPktSize:</w:delText>
        </w:r>
      </w:del>
    </w:p>
    <w:p w14:paraId="736ED17E" w14:textId="3F96E060" w:rsidR="00245604" w:rsidDel="002451FF" w:rsidRDefault="00245604" w:rsidP="00245604">
      <w:pPr>
        <w:pStyle w:val="PL"/>
        <w:rPr>
          <w:del w:id="2690" w:author="28.541_CR0906R1_(Rel-16)_TEI16" w:date="2023-06-19T16:11:00Z"/>
        </w:rPr>
      </w:pPr>
      <w:del w:id="2691" w:author="28.541_CR0906R1_(Rel-16)_TEI16" w:date="2023-06-19T16:11:00Z">
        <w:r w:rsidDel="002451FF">
          <w:delText xml:space="preserve">          type: integer</w:delText>
        </w:r>
      </w:del>
    </w:p>
    <w:p w14:paraId="7D67D5B7" w14:textId="6CA60E5C" w:rsidR="00245604" w:rsidDel="002451FF" w:rsidRDefault="00245604" w:rsidP="00245604">
      <w:pPr>
        <w:pStyle w:val="PL"/>
        <w:rPr>
          <w:del w:id="2692" w:author="28.541_CR0906R1_(Rel-16)_TEI16" w:date="2023-06-19T16:11:00Z"/>
        </w:rPr>
      </w:pPr>
      <w:del w:id="2693" w:author="28.541_CR0906R1_(Rel-16)_TEI16" w:date="2023-06-19T16:11:00Z">
        <w:r w:rsidDel="002451FF">
          <w:delText xml:space="preserve">        uLMaxPktSize:</w:delText>
        </w:r>
      </w:del>
    </w:p>
    <w:p w14:paraId="137ED2EE" w14:textId="46CE8A79" w:rsidR="00245604" w:rsidDel="002451FF" w:rsidRDefault="00245604" w:rsidP="00245604">
      <w:pPr>
        <w:pStyle w:val="PL"/>
        <w:rPr>
          <w:del w:id="2694" w:author="28.541_CR0906R1_(Rel-16)_TEI16" w:date="2023-06-19T16:11:00Z"/>
        </w:rPr>
      </w:pPr>
      <w:del w:id="2695" w:author="28.541_CR0906R1_(Rel-16)_TEI16" w:date="2023-06-19T16:11:00Z">
        <w:r w:rsidDel="002451FF">
          <w:delText xml:space="preserve">          type: integer</w:delText>
        </w:r>
      </w:del>
    </w:p>
    <w:p w14:paraId="036EBB46" w14:textId="1BB4AA83" w:rsidR="00245604" w:rsidDel="002451FF" w:rsidRDefault="00245604" w:rsidP="00245604">
      <w:pPr>
        <w:pStyle w:val="PL"/>
        <w:rPr>
          <w:del w:id="2696" w:author="28.541_CR0906R1_(Rel-16)_TEI16" w:date="2023-06-19T16:11:00Z"/>
        </w:rPr>
      </w:pPr>
      <w:del w:id="2697" w:author="28.541_CR0906R1_(Rel-16)_TEI16" w:date="2023-06-19T16:11:00Z">
        <w:r w:rsidDel="002451FF">
          <w:delText xml:space="preserve">        nROperatingBands:</w:delText>
        </w:r>
      </w:del>
    </w:p>
    <w:p w14:paraId="4A13127E" w14:textId="3DCA1630" w:rsidR="00245604" w:rsidDel="002451FF" w:rsidRDefault="00245604" w:rsidP="00245604">
      <w:pPr>
        <w:pStyle w:val="PL"/>
        <w:rPr>
          <w:del w:id="2698" w:author="28.541_CR0906R1_(Rel-16)_TEI16" w:date="2023-06-19T16:11:00Z"/>
        </w:rPr>
      </w:pPr>
      <w:del w:id="2699" w:author="28.541_CR0906R1_(Rel-16)_TEI16" w:date="2023-06-19T16:11:00Z">
        <w:r w:rsidDel="002451FF">
          <w:delText xml:space="preserve">          type: string</w:delText>
        </w:r>
      </w:del>
    </w:p>
    <w:p w14:paraId="58B9501A" w14:textId="0C15AD05" w:rsidR="00245604" w:rsidDel="002451FF" w:rsidRDefault="00245604" w:rsidP="00245604">
      <w:pPr>
        <w:pStyle w:val="PL"/>
        <w:rPr>
          <w:del w:id="2700" w:author="28.541_CR0906R1_(Rel-16)_TEI16" w:date="2023-06-19T16:11:00Z"/>
        </w:rPr>
      </w:pPr>
      <w:del w:id="2701" w:author="28.541_CR0906R1_(Rel-16)_TEI16" w:date="2023-06-19T16:11:00Z">
        <w:r w:rsidDel="002451FF">
          <w:delText xml:space="preserve">        delayTolerance:</w:delText>
        </w:r>
      </w:del>
    </w:p>
    <w:p w14:paraId="5842D79A" w14:textId="7DBC7712" w:rsidR="00245604" w:rsidDel="002451FF" w:rsidRDefault="00245604" w:rsidP="00245604">
      <w:pPr>
        <w:pStyle w:val="PL"/>
        <w:rPr>
          <w:del w:id="2702" w:author="28.541_CR0906R1_(Rel-16)_TEI16" w:date="2023-06-19T16:11:00Z"/>
        </w:rPr>
      </w:pPr>
      <w:del w:id="2703" w:author="28.541_CR0906R1_(Rel-16)_TEI16" w:date="2023-06-19T16:11:00Z">
        <w:r w:rsidDel="002451FF">
          <w:delText xml:space="preserve">          $ref: '#/components/schemas/DelayTolerance'</w:delText>
        </w:r>
      </w:del>
    </w:p>
    <w:p w14:paraId="175606D7" w14:textId="6A9BDE14" w:rsidR="00245604" w:rsidDel="002451FF" w:rsidRDefault="00245604" w:rsidP="00245604">
      <w:pPr>
        <w:pStyle w:val="PL"/>
        <w:rPr>
          <w:del w:id="2704" w:author="28.541_CR0906R1_(Rel-16)_TEI16" w:date="2023-06-19T16:11:00Z"/>
        </w:rPr>
      </w:pPr>
      <w:del w:id="2705" w:author="28.541_CR0906R1_(Rel-16)_TEI16" w:date="2023-06-19T16:11:00Z">
        <w:r w:rsidDel="002451FF">
          <w:delText xml:space="preserve">        positioning:</w:delText>
        </w:r>
      </w:del>
    </w:p>
    <w:p w14:paraId="5A511C0D" w14:textId="679F2D54" w:rsidR="00245604" w:rsidDel="002451FF" w:rsidRDefault="00245604" w:rsidP="00245604">
      <w:pPr>
        <w:pStyle w:val="PL"/>
        <w:rPr>
          <w:del w:id="2706" w:author="28.541_CR0906R1_(Rel-16)_TEI16" w:date="2023-06-19T16:11:00Z"/>
        </w:rPr>
      </w:pPr>
      <w:del w:id="2707" w:author="28.541_CR0906R1_(Rel-16)_TEI16" w:date="2023-06-19T16:11:00Z">
        <w:r w:rsidDel="002451FF">
          <w:delText xml:space="preserve">          $ref: '#/components/schemas/PositioningRANSubnet'</w:delText>
        </w:r>
      </w:del>
    </w:p>
    <w:p w14:paraId="74AE1688" w14:textId="2DB85365" w:rsidR="00245604" w:rsidDel="002451FF" w:rsidRDefault="00245604" w:rsidP="00245604">
      <w:pPr>
        <w:pStyle w:val="PL"/>
        <w:rPr>
          <w:del w:id="2708" w:author="28.541_CR0906R1_(Rel-16)_TEI16" w:date="2023-06-19T16:11:00Z"/>
        </w:rPr>
      </w:pPr>
      <w:del w:id="2709" w:author="28.541_CR0906R1_(Rel-16)_TEI16" w:date="2023-06-19T16:11:00Z">
        <w:r w:rsidDel="002451FF">
          <w:delText xml:space="preserve">        sliceSimultaneousUse:</w:delText>
        </w:r>
      </w:del>
    </w:p>
    <w:p w14:paraId="55A34A41" w14:textId="021E9C51" w:rsidR="00245604" w:rsidDel="002451FF" w:rsidRDefault="00245604" w:rsidP="00245604">
      <w:pPr>
        <w:pStyle w:val="PL"/>
        <w:rPr>
          <w:del w:id="2710" w:author="28.541_CR0906R1_(Rel-16)_TEI16" w:date="2023-06-19T16:11:00Z"/>
        </w:rPr>
      </w:pPr>
      <w:del w:id="2711" w:author="28.541_CR0906R1_(Rel-16)_TEI16" w:date="2023-06-19T16:11:00Z">
        <w:r w:rsidDel="002451FF">
          <w:delText xml:space="preserve">          $ref: '#/components/schemas/SliceSimultaneousUse'</w:delText>
        </w:r>
      </w:del>
    </w:p>
    <w:p w14:paraId="74647A59" w14:textId="4AF400AB" w:rsidR="00245604" w:rsidDel="002451FF" w:rsidRDefault="00245604" w:rsidP="00245604">
      <w:pPr>
        <w:pStyle w:val="PL"/>
        <w:rPr>
          <w:del w:id="2712" w:author="28.541_CR0906R1_(Rel-16)_TEI16" w:date="2023-06-19T16:11:00Z"/>
        </w:rPr>
      </w:pPr>
      <w:del w:id="2713" w:author="28.541_CR0906R1_(Rel-16)_TEI16" w:date="2023-06-19T16:11:00Z">
        <w:r w:rsidDel="002451FF">
          <w:delText xml:space="preserve">        energyEfficiency:</w:delText>
        </w:r>
      </w:del>
    </w:p>
    <w:p w14:paraId="4DB6A743" w14:textId="2CB85867" w:rsidR="00245604" w:rsidDel="002451FF" w:rsidRDefault="00245604" w:rsidP="00245604">
      <w:pPr>
        <w:pStyle w:val="PL"/>
        <w:rPr>
          <w:del w:id="2714" w:author="28.541_CR0906R1_(Rel-16)_TEI16" w:date="2023-06-19T16:11:00Z"/>
        </w:rPr>
      </w:pPr>
      <w:del w:id="2715" w:author="28.541_CR0906R1_(Rel-16)_TEI16" w:date="2023-06-19T16:11:00Z">
        <w:r w:rsidDel="002451FF">
          <w:delText xml:space="preserve">          type: number</w:delText>
        </w:r>
      </w:del>
    </w:p>
    <w:p w14:paraId="733B83C9" w14:textId="00FFFFA8" w:rsidR="00245604" w:rsidDel="002451FF" w:rsidRDefault="00245604" w:rsidP="00245604">
      <w:pPr>
        <w:pStyle w:val="PL"/>
        <w:rPr>
          <w:del w:id="2716" w:author="28.541_CR0906R1_(Rel-16)_TEI16" w:date="2023-06-19T16:11:00Z"/>
        </w:rPr>
      </w:pPr>
      <w:del w:id="2717" w:author="28.541_CR0906R1_(Rel-16)_TEI16" w:date="2023-06-19T16:11:00Z">
        <w:r w:rsidDel="002451FF">
          <w:delText xml:space="preserve">        termDensity:</w:delText>
        </w:r>
      </w:del>
    </w:p>
    <w:p w14:paraId="4D3BBD0A" w14:textId="22870B54" w:rsidR="00245604" w:rsidDel="002451FF" w:rsidRDefault="00245604" w:rsidP="00245604">
      <w:pPr>
        <w:pStyle w:val="PL"/>
        <w:rPr>
          <w:del w:id="2718" w:author="28.541_CR0906R1_(Rel-16)_TEI16" w:date="2023-06-19T16:11:00Z"/>
        </w:rPr>
      </w:pPr>
      <w:del w:id="2719" w:author="28.541_CR0906R1_(Rel-16)_TEI16" w:date="2023-06-19T16:11:00Z">
        <w:r w:rsidDel="002451FF">
          <w:delText xml:space="preserve">          $ref: '#/components/schemas/TermDensity'</w:delText>
        </w:r>
      </w:del>
    </w:p>
    <w:p w14:paraId="07D00EC4" w14:textId="08D3851B" w:rsidR="00245604" w:rsidDel="002451FF" w:rsidRDefault="00245604" w:rsidP="00245604">
      <w:pPr>
        <w:pStyle w:val="PL"/>
        <w:rPr>
          <w:del w:id="2720" w:author="28.541_CR0906R1_(Rel-16)_TEI16" w:date="2023-06-19T16:11:00Z"/>
        </w:rPr>
      </w:pPr>
      <w:del w:id="2721" w:author="28.541_CR0906R1_(Rel-16)_TEI16" w:date="2023-06-19T16:11:00Z">
        <w:r w:rsidDel="002451FF">
          <w:delText xml:space="preserve">        survivalTime:</w:delText>
        </w:r>
      </w:del>
    </w:p>
    <w:p w14:paraId="53D3186B" w14:textId="3F52AC1D" w:rsidR="00245604" w:rsidDel="002451FF" w:rsidRDefault="00245604" w:rsidP="00245604">
      <w:pPr>
        <w:pStyle w:val="PL"/>
        <w:rPr>
          <w:del w:id="2722" w:author="28.541_CR0906R1_(Rel-16)_TEI16" w:date="2023-06-19T16:11:00Z"/>
        </w:rPr>
      </w:pPr>
      <w:del w:id="2723" w:author="28.541_CR0906R1_(Rel-16)_TEI16" w:date="2023-06-19T16:11:00Z">
        <w:r w:rsidDel="002451FF">
          <w:delText xml:space="preserve">          type: number</w:delText>
        </w:r>
      </w:del>
    </w:p>
    <w:p w14:paraId="645CA8F2" w14:textId="12524E8F" w:rsidR="00245604" w:rsidDel="002451FF" w:rsidRDefault="00245604" w:rsidP="00245604">
      <w:pPr>
        <w:pStyle w:val="PL"/>
        <w:rPr>
          <w:del w:id="2724" w:author="28.541_CR0906R1_(Rel-16)_TEI16" w:date="2023-06-19T16:11:00Z"/>
        </w:rPr>
      </w:pPr>
      <w:del w:id="2725" w:author="28.541_CR0906R1_(Rel-16)_TEI16" w:date="2023-06-19T16:11:00Z">
        <w:r w:rsidDel="002451FF">
          <w:delText xml:space="preserve">        synchronicity:</w:delText>
        </w:r>
      </w:del>
    </w:p>
    <w:p w14:paraId="51CA3137" w14:textId="6172ED30" w:rsidR="00245604" w:rsidDel="002451FF" w:rsidRDefault="00245604" w:rsidP="00245604">
      <w:pPr>
        <w:pStyle w:val="PL"/>
        <w:rPr>
          <w:del w:id="2726" w:author="28.541_CR0906R1_(Rel-16)_TEI16" w:date="2023-06-19T16:11:00Z"/>
        </w:rPr>
      </w:pPr>
      <w:del w:id="2727" w:author="28.541_CR0906R1_(Rel-16)_TEI16" w:date="2023-06-19T16:11:00Z">
        <w:r w:rsidDel="002451FF">
          <w:delText xml:space="preserve">          $ref: '#/components/schemas/SynchronicityRANSubnet'</w:delText>
        </w:r>
      </w:del>
    </w:p>
    <w:p w14:paraId="54CEFAFF" w14:textId="1CF9A9A7" w:rsidR="00245604" w:rsidDel="002451FF" w:rsidRDefault="00245604" w:rsidP="00245604">
      <w:pPr>
        <w:pStyle w:val="PL"/>
        <w:rPr>
          <w:del w:id="2728" w:author="28.541_CR0906R1_(Rel-16)_TEI16" w:date="2023-06-19T16:11:00Z"/>
        </w:rPr>
      </w:pPr>
      <w:del w:id="2729" w:author="28.541_CR0906R1_(Rel-16)_TEI16" w:date="2023-06-19T16:11:00Z">
        <w:r w:rsidDel="002451FF">
          <w:delText xml:space="preserve">        dLDeterministicComm:</w:delText>
        </w:r>
      </w:del>
    </w:p>
    <w:p w14:paraId="237FF7AF" w14:textId="3D697ADE" w:rsidR="00245604" w:rsidDel="002451FF" w:rsidRDefault="00245604" w:rsidP="00245604">
      <w:pPr>
        <w:pStyle w:val="PL"/>
        <w:rPr>
          <w:del w:id="2730" w:author="28.541_CR0906R1_(Rel-16)_TEI16" w:date="2023-06-19T16:11:00Z"/>
        </w:rPr>
      </w:pPr>
      <w:del w:id="2731" w:author="28.541_CR0906R1_(Rel-16)_TEI16" w:date="2023-06-19T16:11:00Z">
        <w:r w:rsidDel="002451FF">
          <w:delText xml:space="preserve">          $ref: '#/components/schemas/DeterministicComm'</w:delText>
        </w:r>
      </w:del>
    </w:p>
    <w:p w14:paraId="7F4DAF64" w14:textId="7081F9B8" w:rsidR="00245604" w:rsidDel="002451FF" w:rsidRDefault="00245604" w:rsidP="00245604">
      <w:pPr>
        <w:pStyle w:val="PL"/>
        <w:rPr>
          <w:del w:id="2732" w:author="28.541_CR0906R1_(Rel-16)_TEI16" w:date="2023-06-19T16:11:00Z"/>
        </w:rPr>
      </w:pPr>
      <w:del w:id="2733" w:author="28.541_CR0906R1_(Rel-16)_TEI16" w:date="2023-06-19T16:11:00Z">
        <w:r w:rsidDel="002451FF">
          <w:delText xml:space="preserve">        uLDeterministicComm:</w:delText>
        </w:r>
      </w:del>
    </w:p>
    <w:p w14:paraId="624E7FB8" w14:textId="0BDF3B64" w:rsidR="00245604" w:rsidDel="002451FF" w:rsidRDefault="00245604" w:rsidP="00245604">
      <w:pPr>
        <w:pStyle w:val="PL"/>
        <w:rPr>
          <w:del w:id="2734" w:author="28.541_CR0906R1_(Rel-16)_TEI16" w:date="2023-06-19T16:11:00Z"/>
        </w:rPr>
      </w:pPr>
      <w:del w:id="2735" w:author="28.541_CR0906R1_(Rel-16)_TEI16" w:date="2023-06-19T16:11:00Z">
        <w:r w:rsidDel="002451FF">
          <w:delText xml:space="preserve">          $ref: '#/components/schemas/DeterministicComm'</w:delText>
        </w:r>
      </w:del>
    </w:p>
    <w:p w14:paraId="7886A15D" w14:textId="387E1A30" w:rsidR="00245604" w:rsidDel="002451FF" w:rsidRDefault="00245604" w:rsidP="00245604">
      <w:pPr>
        <w:pStyle w:val="PL"/>
        <w:rPr>
          <w:del w:id="2736" w:author="28.541_CR0906R1_(Rel-16)_TEI16" w:date="2023-06-19T16:11:00Z"/>
        </w:rPr>
      </w:pPr>
      <w:del w:id="2737" w:author="28.541_CR0906R1_(Rel-16)_TEI16" w:date="2023-06-19T16:11:00Z">
        <w:r w:rsidDel="002451FF">
          <w:delText xml:space="preserve">    TopSliceSubnetProfile:</w:delText>
        </w:r>
      </w:del>
    </w:p>
    <w:p w14:paraId="5FE95FB9" w14:textId="421F6208" w:rsidR="00245604" w:rsidDel="002451FF" w:rsidRDefault="00245604" w:rsidP="00245604">
      <w:pPr>
        <w:pStyle w:val="PL"/>
        <w:rPr>
          <w:del w:id="2738" w:author="28.541_CR0906R1_(Rel-16)_TEI16" w:date="2023-06-19T16:11:00Z"/>
        </w:rPr>
      </w:pPr>
      <w:del w:id="2739" w:author="28.541_CR0906R1_(Rel-16)_TEI16" w:date="2023-06-19T16:11:00Z">
        <w:r w:rsidDel="002451FF">
          <w:delText xml:space="preserve">      type: object</w:delText>
        </w:r>
      </w:del>
    </w:p>
    <w:p w14:paraId="170A2EA0" w14:textId="3654FE3A" w:rsidR="00245604" w:rsidDel="002451FF" w:rsidRDefault="00245604" w:rsidP="00245604">
      <w:pPr>
        <w:pStyle w:val="PL"/>
        <w:rPr>
          <w:del w:id="2740" w:author="28.541_CR0906R1_(Rel-16)_TEI16" w:date="2023-06-19T16:11:00Z"/>
        </w:rPr>
      </w:pPr>
      <w:del w:id="2741" w:author="28.541_CR0906R1_(Rel-16)_TEI16" w:date="2023-06-19T16:11:00Z">
        <w:r w:rsidDel="002451FF">
          <w:delText xml:space="preserve">      properties:</w:delText>
        </w:r>
      </w:del>
    </w:p>
    <w:p w14:paraId="7CAB719C" w14:textId="0E0B3478" w:rsidR="00245604" w:rsidDel="002451FF" w:rsidRDefault="00245604" w:rsidP="00245604">
      <w:pPr>
        <w:pStyle w:val="PL"/>
        <w:rPr>
          <w:del w:id="2742" w:author="28.541_CR0906R1_(Rel-16)_TEI16" w:date="2023-06-19T16:11:00Z"/>
        </w:rPr>
      </w:pPr>
      <w:del w:id="2743" w:author="28.541_CR0906R1_(Rel-16)_TEI16" w:date="2023-06-19T16:11:00Z">
        <w:r w:rsidDel="002451FF">
          <w:delText xml:space="preserve">        dLLatency:</w:delText>
        </w:r>
      </w:del>
    </w:p>
    <w:p w14:paraId="5832646F" w14:textId="19FA7B40" w:rsidR="00245604" w:rsidDel="002451FF" w:rsidRDefault="00245604" w:rsidP="00245604">
      <w:pPr>
        <w:pStyle w:val="PL"/>
        <w:rPr>
          <w:del w:id="2744" w:author="28.541_CR0906R1_(Rel-16)_TEI16" w:date="2023-06-19T16:11:00Z"/>
        </w:rPr>
      </w:pPr>
      <w:del w:id="2745" w:author="28.541_CR0906R1_(Rel-16)_TEI16" w:date="2023-06-19T16:11:00Z">
        <w:r w:rsidDel="002451FF">
          <w:delText xml:space="preserve">          type: integer</w:delText>
        </w:r>
      </w:del>
    </w:p>
    <w:p w14:paraId="2043CC6B" w14:textId="5A7D51CF" w:rsidR="00245604" w:rsidDel="002451FF" w:rsidRDefault="00245604" w:rsidP="00245604">
      <w:pPr>
        <w:pStyle w:val="PL"/>
        <w:rPr>
          <w:del w:id="2746" w:author="28.541_CR0906R1_(Rel-16)_TEI16" w:date="2023-06-19T16:11:00Z"/>
        </w:rPr>
      </w:pPr>
      <w:del w:id="2747" w:author="28.541_CR0906R1_(Rel-16)_TEI16" w:date="2023-06-19T16:11:00Z">
        <w:r w:rsidDel="002451FF">
          <w:delText xml:space="preserve">        uLLatency:</w:delText>
        </w:r>
      </w:del>
    </w:p>
    <w:p w14:paraId="6405F365" w14:textId="7D60EC44" w:rsidR="00245604" w:rsidDel="002451FF" w:rsidRDefault="00245604" w:rsidP="00245604">
      <w:pPr>
        <w:pStyle w:val="PL"/>
        <w:rPr>
          <w:del w:id="2748" w:author="28.541_CR0906R1_(Rel-16)_TEI16" w:date="2023-06-19T16:11:00Z"/>
        </w:rPr>
      </w:pPr>
      <w:del w:id="2749" w:author="28.541_CR0906R1_(Rel-16)_TEI16" w:date="2023-06-19T16:11:00Z">
        <w:r w:rsidDel="002451FF">
          <w:delText xml:space="preserve">          type: integer</w:delText>
        </w:r>
      </w:del>
    </w:p>
    <w:p w14:paraId="53575151" w14:textId="77CF097D" w:rsidR="00245604" w:rsidDel="002451FF" w:rsidRDefault="00245604" w:rsidP="00245604">
      <w:pPr>
        <w:pStyle w:val="PL"/>
        <w:rPr>
          <w:del w:id="2750" w:author="28.541_CR0906R1_(Rel-16)_TEI16" w:date="2023-06-19T16:11:00Z"/>
        </w:rPr>
      </w:pPr>
      <w:del w:id="2751" w:author="28.541_CR0906R1_(Rel-16)_TEI16" w:date="2023-06-19T16:11:00Z">
        <w:r w:rsidDel="002451FF">
          <w:delText xml:space="preserve">        maxNumberofUEs:</w:delText>
        </w:r>
      </w:del>
    </w:p>
    <w:p w14:paraId="57D77248" w14:textId="4E163367" w:rsidR="00245604" w:rsidDel="002451FF" w:rsidRDefault="00245604" w:rsidP="00245604">
      <w:pPr>
        <w:pStyle w:val="PL"/>
        <w:rPr>
          <w:del w:id="2752" w:author="28.541_CR0906R1_(Rel-16)_TEI16" w:date="2023-06-19T16:11:00Z"/>
        </w:rPr>
      </w:pPr>
      <w:del w:id="2753" w:author="28.541_CR0906R1_(Rel-16)_TEI16" w:date="2023-06-19T16:11:00Z">
        <w:r w:rsidDel="002451FF">
          <w:delText xml:space="preserve">          type: integer</w:delText>
        </w:r>
      </w:del>
    </w:p>
    <w:p w14:paraId="7F481689" w14:textId="26E27801" w:rsidR="00245604" w:rsidDel="002451FF" w:rsidRDefault="00245604" w:rsidP="00245604">
      <w:pPr>
        <w:pStyle w:val="PL"/>
        <w:rPr>
          <w:del w:id="2754" w:author="28.541_CR0906R1_(Rel-16)_TEI16" w:date="2023-06-19T16:11:00Z"/>
        </w:rPr>
      </w:pPr>
      <w:del w:id="2755" w:author="28.541_CR0906R1_(Rel-16)_TEI16" w:date="2023-06-19T16:11:00Z">
        <w:r w:rsidDel="002451FF">
          <w:delText xml:space="preserve">        dLThptPerSliceSubnet:</w:delText>
        </w:r>
      </w:del>
    </w:p>
    <w:p w14:paraId="0B957292" w14:textId="1D026DEA" w:rsidR="00245604" w:rsidDel="002451FF" w:rsidRDefault="00245604" w:rsidP="00245604">
      <w:pPr>
        <w:pStyle w:val="PL"/>
        <w:rPr>
          <w:del w:id="2756" w:author="28.541_CR0906R1_(Rel-16)_TEI16" w:date="2023-06-19T16:11:00Z"/>
        </w:rPr>
      </w:pPr>
      <w:del w:id="2757" w:author="28.541_CR0906R1_(Rel-16)_TEI16" w:date="2023-06-19T16:11:00Z">
        <w:r w:rsidDel="002451FF">
          <w:delText xml:space="preserve">          $ref: '#/components/schemas/XLThpt'</w:delText>
        </w:r>
      </w:del>
    </w:p>
    <w:p w14:paraId="7F58F49F" w14:textId="77316CDF" w:rsidR="00245604" w:rsidDel="002451FF" w:rsidRDefault="00245604" w:rsidP="00245604">
      <w:pPr>
        <w:pStyle w:val="PL"/>
        <w:rPr>
          <w:del w:id="2758" w:author="28.541_CR0906R1_(Rel-16)_TEI16" w:date="2023-06-19T16:11:00Z"/>
        </w:rPr>
      </w:pPr>
      <w:del w:id="2759" w:author="28.541_CR0906R1_(Rel-16)_TEI16" w:date="2023-06-19T16:11:00Z">
        <w:r w:rsidDel="002451FF">
          <w:delText xml:space="preserve">        dLThptPerUE:</w:delText>
        </w:r>
      </w:del>
    </w:p>
    <w:p w14:paraId="12AD70B3" w14:textId="0335DF1A" w:rsidR="00245604" w:rsidDel="002451FF" w:rsidRDefault="00245604" w:rsidP="00245604">
      <w:pPr>
        <w:pStyle w:val="PL"/>
        <w:rPr>
          <w:del w:id="2760" w:author="28.541_CR0906R1_(Rel-16)_TEI16" w:date="2023-06-19T16:11:00Z"/>
        </w:rPr>
      </w:pPr>
      <w:del w:id="2761" w:author="28.541_CR0906R1_(Rel-16)_TEI16" w:date="2023-06-19T16:11:00Z">
        <w:r w:rsidDel="002451FF">
          <w:delText xml:space="preserve">          $ref: '#/components/schemas/XLThpt'</w:delText>
        </w:r>
      </w:del>
    </w:p>
    <w:p w14:paraId="22C93D19" w14:textId="11606DCD" w:rsidR="00245604" w:rsidDel="002451FF" w:rsidRDefault="00245604" w:rsidP="00245604">
      <w:pPr>
        <w:pStyle w:val="PL"/>
        <w:rPr>
          <w:del w:id="2762" w:author="28.541_CR0906R1_(Rel-16)_TEI16" w:date="2023-06-19T16:11:00Z"/>
        </w:rPr>
      </w:pPr>
      <w:del w:id="2763" w:author="28.541_CR0906R1_(Rel-16)_TEI16" w:date="2023-06-19T16:11:00Z">
        <w:r w:rsidDel="002451FF">
          <w:delText xml:space="preserve">        uLThptPerSliceSubnet:</w:delText>
        </w:r>
      </w:del>
    </w:p>
    <w:p w14:paraId="1D39B928" w14:textId="1629D761" w:rsidR="00245604" w:rsidDel="002451FF" w:rsidRDefault="00245604" w:rsidP="00245604">
      <w:pPr>
        <w:pStyle w:val="PL"/>
        <w:rPr>
          <w:del w:id="2764" w:author="28.541_CR0906R1_(Rel-16)_TEI16" w:date="2023-06-19T16:11:00Z"/>
        </w:rPr>
      </w:pPr>
      <w:del w:id="2765" w:author="28.541_CR0906R1_(Rel-16)_TEI16" w:date="2023-06-19T16:11:00Z">
        <w:r w:rsidDel="002451FF">
          <w:delText xml:space="preserve">          $ref: '#/components/schemas/XLThpt'</w:delText>
        </w:r>
      </w:del>
    </w:p>
    <w:p w14:paraId="4A80FB89" w14:textId="35DCB2DF" w:rsidR="00245604" w:rsidDel="002451FF" w:rsidRDefault="00245604" w:rsidP="00245604">
      <w:pPr>
        <w:pStyle w:val="PL"/>
        <w:rPr>
          <w:del w:id="2766" w:author="28.541_CR0906R1_(Rel-16)_TEI16" w:date="2023-06-19T16:11:00Z"/>
        </w:rPr>
      </w:pPr>
      <w:del w:id="2767" w:author="28.541_CR0906R1_(Rel-16)_TEI16" w:date="2023-06-19T16:11:00Z">
        <w:r w:rsidDel="002451FF">
          <w:delText xml:space="preserve">        uLThptPerUE:</w:delText>
        </w:r>
      </w:del>
    </w:p>
    <w:p w14:paraId="513EA5F6" w14:textId="5BF79152" w:rsidR="00245604" w:rsidDel="002451FF" w:rsidRDefault="00245604" w:rsidP="00245604">
      <w:pPr>
        <w:pStyle w:val="PL"/>
        <w:rPr>
          <w:del w:id="2768" w:author="28.541_CR0906R1_(Rel-16)_TEI16" w:date="2023-06-19T16:11:00Z"/>
        </w:rPr>
      </w:pPr>
      <w:del w:id="2769" w:author="28.541_CR0906R1_(Rel-16)_TEI16" w:date="2023-06-19T16:11:00Z">
        <w:r w:rsidDel="002451FF">
          <w:delText xml:space="preserve">          $ref: '#/components/schemas/XLThpt'</w:delText>
        </w:r>
      </w:del>
    </w:p>
    <w:p w14:paraId="6B71BD7C" w14:textId="5CA976D6" w:rsidR="00245604" w:rsidDel="002451FF" w:rsidRDefault="00245604" w:rsidP="00245604">
      <w:pPr>
        <w:pStyle w:val="PL"/>
        <w:rPr>
          <w:del w:id="2770" w:author="28.541_CR0906R1_(Rel-16)_TEI16" w:date="2023-06-19T16:11:00Z"/>
        </w:rPr>
      </w:pPr>
      <w:del w:id="2771" w:author="28.541_CR0906R1_(Rel-16)_TEI16" w:date="2023-06-19T16:11:00Z">
        <w:r w:rsidDel="002451FF">
          <w:delText xml:space="preserve">        dLMaxPktSize:</w:delText>
        </w:r>
      </w:del>
    </w:p>
    <w:p w14:paraId="057F2633" w14:textId="0C850AAD" w:rsidR="00245604" w:rsidDel="002451FF" w:rsidRDefault="00245604" w:rsidP="00245604">
      <w:pPr>
        <w:pStyle w:val="PL"/>
        <w:rPr>
          <w:del w:id="2772" w:author="28.541_CR0906R1_(Rel-16)_TEI16" w:date="2023-06-19T16:11:00Z"/>
        </w:rPr>
      </w:pPr>
      <w:del w:id="2773" w:author="28.541_CR0906R1_(Rel-16)_TEI16" w:date="2023-06-19T16:11:00Z">
        <w:r w:rsidDel="002451FF">
          <w:delText xml:space="preserve">          type: integer</w:delText>
        </w:r>
      </w:del>
    </w:p>
    <w:p w14:paraId="79E93895" w14:textId="360BC396" w:rsidR="00245604" w:rsidDel="002451FF" w:rsidRDefault="00245604" w:rsidP="00245604">
      <w:pPr>
        <w:pStyle w:val="PL"/>
        <w:rPr>
          <w:del w:id="2774" w:author="28.541_CR0906R1_(Rel-16)_TEI16" w:date="2023-06-19T16:11:00Z"/>
        </w:rPr>
      </w:pPr>
      <w:del w:id="2775" w:author="28.541_CR0906R1_(Rel-16)_TEI16" w:date="2023-06-19T16:11:00Z">
        <w:r w:rsidDel="002451FF">
          <w:delText xml:space="preserve">        uLMaxPktSize:</w:delText>
        </w:r>
      </w:del>
    </w:p>
    <w:p w14:paraId="032CA5F7" w14:textId="4D58930E" w:rsidR="00245604" w:rsidDel="002451FF" w:rsidRDefault="00245604" w:rsidP="00245604">
      <w:pPr>
        <w:pStyle w:val="PL"/>
        <w:rPr>
          <w:del w:id="2776" w:author="28.541_CR0906R1_(Rel-16)_TEI16" w:date="2023-06-19T16:11:00Z"/>
        </w:rPr>
      </w:pPr>
      <w:del w:id="2777" w:author="28.541_CR0906R1_(Rel-16)_TEI16" w:date="2023-06-19T16:11:00Z">
        <w:r w:rsidDel="002451FF">
          <w:delText xml:space="preserve">          type: integer</w:delText>
        </w:r>
      </w:del>
    </w:p>
    <w:p w14:paraId="62E7B5B1" w14:textId="746BA175" w:rsidR="00245604" w:rsidDel="002451FF" w:rsidRDefault="00245604" w:rsidP="00245604">
      <w:pPr>
        <w:pStyle w:val="PL"/>
        <w:rPr>
          <w:del w:id="2778" w:author="28.541_CR0906R1_(Rel-16)_TEI16" w:date="2023-06-19T16:11:00Z"/>
        </w:rPr>
      </w:pPr>
      <w:del w:id="2779" w:author="28.541_CR0906R1_(Rel-16)_TEI16" w:date="2023-06-19T16:11:00Z">
        <w:r w:rsidDel="002451FF">
          <w:delText xml:space="preserve">        maxNumberOfPDUSessions:</w:delText>
        </w:r>
      </w:del>
    </w:p>
    <w:p w14:paraId="6E3233A6" w14:textId="7683B3E6" w:rsidR="00245604" w:rsidDel="002451FF" w:rsidRDefault="00245604" w:rsidP="00245604">
      <w:pPr>
        <w:pStyle w:val="PL"/>
        <w:rPr>
          <w:del w:id="2780" w:author="28.541_CR0906R1_(Rel-16)_TEI16" w:date="2023-06-19T16:11:00Z"/>
        </w:rPr>
      </w:pPr>
      <w:del w:id="2781" w:author="28.541_CR0906R1_(Rel-16)_TEI16" w:date="2023-06-19T16:11:00Z">
        <w:r w:rsidDel="002451FF">
          <w:delText xml:space="preserve">          type: integer</w:delText>
        </w:r>
      </w:del>
    </w:p>
    <w:p w14:paraId="16F44AD0" w14:textId="5DCE7C91" w:rsidR="00245604" w:rsidDel="002451FF" w:rsidRDefault="00245604" w:rsidP="00245604">
      <w:pPr>
        <w:pStyle w:val="PL"/>
        <w:rPr>
          <w:del w:id="2782" w:author="28.541_CR0906R1_(Rel-16)_TEI16" w:date="2023-06-19T16:11:00Z"/>
        </w:rPr>
      </w:pPr>
      <w:del w:id="2783" w:author="28.541_CR0906R1_(Rel-16)_TEI16" w:date="2023-06-19T16:11:00Z">
        <w:r w:rsidDel="002451FF">
          <w:delText xml:space="preserve">        nROperatingBands:</w:delText>
        </w:r>
      </w:del>
    </w:p>
    <w:p w14:paraId="34E6C96E" w14:textId="39672AAE" w:rsidR="00245604" w:rsidDel="002451FF" w:rsidRDefault="00245604" w:rsidP="00245604">
      <w:pPr>
        <w:pStyle w:val="PL"/>
        <w:rPr>
          <w:del w:id="2784" w:author="28.541_CR0906R1_(Rel-16)_TEI16" w:date="2023-06-19T16:11:00Z"/>
        </w:rPr>
      </w:pPr>
      <w:del w:id="2785" w:author="28.541_CR0906R1_(Rel-16)_TEI16" w:date="2023-06-19T16:11:00Z">
        <w:r w:rsidDel="002451FF">
          <w:delText xml:space="preserve">          type: string</w:delText>
        </w:r>
      </w:del>
    </w:p>
    <w:p w14:paraId="14CA5FD3" w14:textId="515A37C8" w:rsidR="00245604" w:rsidDel="002451FF" w:rsidRDefault="00245604" w:rsidP="00245604">
      <w:pPr>
        <w:pStyle w:val="PL"/>
        <w:rPr>
          <w:del w:id="2786" w:author="28.541_CR0906R1_(Rel-16)_TEI16" w:date="2023-06-19T16:11:00Z"/>
        </w:rPr>
      </w:pPr>
      <w:del w:id="2787" w:author="28.541_CR0906R1_(Rel-16)_TEI16" w:date="2023-06-19T16:11:00Z">
        <w:r w:rsidDel="002451FF">
          <w:delText xml:space="preserve">        sliceSimultaneousUse:</w:delText>
        </w:r>
      </w:del>
    </w:p>
    <w:p w14:paraId="32CAD37B" w14:textId="5A135E3F" w:rsidR="00245604" w:rsidDel="002451FF" w:rsidRDefault="00245604" w:rsidP="00245604">
      <w:pPr>
        <w:pStyle w:val="PL"/>
        <w:rPr>
          <w:del w:id="2788" w:author="28.541_CR0906R1_(Rel-16)_TEI16" w:date="2023-06-19T16:11:00Z"/>
        </w:rPr>
      </w:pPr>
      <w:del w:id="2789" w:author="28.541_CR0906R1_(Rel-16)_TEI16" w:date="2023-06-19T16:11:00Z">
        <w:r w:rsidDel="002451FF">
          <w:delText xml:space="preserve">          $ref: '#/components/schemas/SliceSimultaneousUse'</w:delText>
        </w:r>
      </w:del>
    </w:p>
    <w:p w14:paraId="2A1FE782" w14:textId="68514751" w:rsidR="00245604" w:rsidDel="002451FF" w:rsidRDefault="00245604" w:rsidP="00245604">
      <w:pPr>
        <w:pStyle w:val="PL"/>
        <w:rPr>
          <w:del w:id="2790" w:author="28.541_CR0906R1_(Rel-16)_TEI16" w:date="2023-06-19T16:11:00Z"/>
        </w:rPr>
      </w:pPr>
      <w:del w:id="2791" w:author="28.541_CR0906R1_(Rel-16)_TEI16" w:date="2023-06-19T16:11:00Z">
        <w:r w:rsidDel="002451FF">
          <w:delText xml:space="preserve">        energyEfficiency:</w:delText>
        </w:r>
      </w:del>
    </w:p>
    <w:p w14:paraId="25012731" w14:textId="10EB05B5" w:rsidR="00245604" w:rsidDel="002451FF" w:rsidRDefault="00245604" w:rsidP="00245604">
      <w:pPr>
        <w:pStyle w:val="PL"/>
        <w:rPr>
          <w:del w:id="2792" w:author="28.541_CR0906R1_(Rel-16)_TEI16" w:date="2023-06-19T16:11:00Z"/>
        </w:rPr>
      </w:pPr>
      <w:del w:id="2793" w:author="28.541_CR0906R1_(Rel-16)_TEI16" w:date="2023-06-19T16:11:00Z">
        <w:r w:rsidDel="002451FF">
          <w:delText xml:space="preserve">          $ref: '#/components/schemas/EnergyEfficiency'</w:delText>
        </w:r>
      </w:del>
    </w:p>
    <w:p w14:paraId="384948C9" w14:textId="67C9A098" w:rsidR="00245604" w:rsidDel="002451FF" w:rsidRDefault="00245604" w:rsidP="00245604">
      <w:pPr>
        <w:pStyle w:val="PL"/>
        <w:rPr>
          <w:del w:id="2794" w:author="28.541_CR0906R1_(Rel-16)_TEI16" w:date="2023-06-19T16:11:00Z"/>
        </w:rPr>
      </w:pPr>
      <w:del w:id="2795" w:author="28.541_CR0906R1_(Rel-16)_TEI16" w:date="2023-06-19T16:11:00Z">
        <w:r w:rsidDel="002451FF">
          <w:delText xml:space="preserve">        synchronicity:</w:delText>
        </w:r>
      </w:del>
    </w:p>
    <w:p w14:paraId="6E7A1385" w14:textId="7E711346" w:rsidR="00245604" w:rsidDel="002451FF" w:rsidRDefault="00245604" w:rsidP="00245604">
      <w:pPr>
        <w:pStyle w:val="PL"/>
        <w:rPr>
          <w:del w:id="2796" w:author="28.541_CR0906R1_(Rel-16)_TEI16" w:date="2023-06-19T16:11:00Z"/>
        </w:rPr>
      </w:pPr>
      <w:del w:id="2797" w:author="28.541_CR0906R1_(Rel-16)_TEI16" w:date="2023-06-19T16:11:00Z">
        <w:r w:rsidDel="002451FF">
          <w:delText xml:space="preserve">          $ref: '#/components/schemas/Synchronicity'</w:delText>
        </w:r>
      </w:del>
    </w:p>
    <w:p w14:paraId="5C4BC09D" w14:textId="5EAE4526" w:rsidR="00245604" w:rsidDel="002451FF" w:rsidRDefault="00245604" w:rsidP="00245604">
      <w:pPr>
        <w:pStyle w:val="PL"/>
        <w:rPr>
          <w:del w:id="2798" w:author="28.541_CR0906R1_(Rel-16)_TEI16" w:date="2023-06-19T16:11:00Z"/>
        </w:rPr>
      </w:pPr>
      <w:del w:id="2799" w:author="28.541_CR0906R1_(Rel-16)_TEI16" w:date="2023-06-19T16:11:00Z">
        <w:r w:rsidDel="002451FF">
          <w:delText xml:space="preserve">        delayTolerance:</w:delText>
        </w:r>
      </w:del>
    </w:p>
    <w:p w14:paraId="61292512" w14:textId="31429E53" w:rsidR="00245604" w:rsidDel="002451FF" w:rsidRDefault="00245604" w:rsidP="00245604">
      <w:pPr>
        <w:pStyle w:val="PL"/>
        <w:rPr>
          <w:del w:id="2800" w:author="28.541_CR0906R1_(Rel-16)_TEI16" w:date="2023-06-19T16:11:00Z"/>
        </w:rPr>
      </w:pPr>
      <w:del w:id="2801" w:author="28.541_CR0906R1_(Rel-16)_TEI16" w:date="2023-06-19T16:11:00Z">
        <w:r w:rsidDel="002451FF">
          <w:delText xml:space="preserve">          $ref: '#/components/schemas/DelayTolerance'</w:delText>
        </w:r>
      </w:del>
    </w:p>
    <w:p w14:paraId="027FFBCF" w14:textId="6EB9FCA5" w:rsidR="00245604" w:rsidDel="002451FF" w:rsidRDefault="00245604" w:rsidP="00245604">
      <w:pPr>
        <w:pStyle w:val="PL"/>
        <w:rPr>
          <w:del w:id="2802" w:author="28.541_CR0906R1_(Rel-16)_TEI16" w:date="2023-06-19T16:11:00Z"/>
        </w:rPr>
      </w:pPr>
      <w:del w:id="2803" w:author="28.541_CR0906R1_(Rel-16)_TEI16" w:date="2023-06-19T16:11:00Z">
        <w:r w:rsidDel="002451FF">
          <w:delText xml:space="preserve">        positioning:</w:delText>
        </w:r>
      </w:del>
    </w:p>
    <w:p w14:paraId="02EBE6A1" w14:textId="5444ED76" w:rsidR="00245604" w:rsidDel="002451FF" w:rsidRDefault="00245604" w:rsidP="00245604">
      <w:pPr>
        <w:pStyle w:val="PL"/>
        <w:rPr>
          <w:del w:id="2804" w:author="28.541_CR0906R1_(Rel-16)_TEI16" w:date="2023-06-19T16:11:00Z"/>
        </w:rPr>
      </w:pPr>
      <w:del w:id="2805" w:author="28.541_CR0906R1_(Rel-16)_TEI16" w:date="2023-06-19T16:11:00Z">
        <w:r w:rsidDel="002451FF">
          <w:delText xml:space="preserve">          $ref: '#/components/schemas/Positioning'  </w:delText>
        </w:r>
      </w:del>
    </w:p>
    <w:p w14:paraId="2EFB6B55" w14:textId="5E8EE287" w:rsidR="00245604" w:rsidDel="002451FF" w:rsidRDefault="00245604" w:rsidP="00245604">
      <w:pPr>
        <w:pStyle w:val="PL"/>
        <w:rPr>
          <w:del w:id="2806" w:author="28.541_CR0906R1_(Rel-16)_TEI16" w:date="2023-06-19T16:11:00Z"/>
        </w:rPr>
      </w:pPr>
      <w:del w:id="2807" w:author="28.541_CR0906R1_(Rel-16)_TEI16" w:date="2023-06-19T16:11:00Z">
        <w:r w:rsidDel="002451FF">
          <w:delText xml:space="preserve">        termDensity:</w:delText>
        </w:r>
      </w:del>
    </w:p>
    <w:p w14:paraId="7E51793B" w14:textId="6C986032" w:rsidR="00245604" w:rsidDel="002451FF" w:rsidRDefault="00245604" w:rsidP="00245604">
      <w:pPr>
        <w:pStyle w:val="PL"/>
        <w:rPr>
          <w:del w:id="2808" w:author="28.541_CR0906R1_(Rel-16)_TEI16" w:date="2023-06-19T16:11:00Z"/>
        </w:rPr>
      </w:pPr>
      <w:del w:id="2809" w:author="28.541_CR0906R1_(Rel-16)_TEI16" w:date="2023-06-19T16:11:00Z">
        <w:r w:rsidDel="002451FF">
          <w:delText xml:space="preserve">          $ref: '#/components/schemas/TermDensity'</w:delText>
        </w:r>
      </w:del>
    </w:p>
    <w:p w14:paraId="16A4D16F" w14:textId="5A6B9FDE" w:rsidR="00245604" w:rsidDel="002451FF" w:rsidRDefault="00245604" w:rsidP="00245604">
      <w:pPr>
        <w:pStyle w:val="PL"/>
        <w:rPr>
          <w:del w:id="2810" w:author="28.541_CR0906R1_(Rel-16)_TEI16" w:date="2023-06-19T16:11:00Z"/>
        </w:rPr>
      </w:pPr>
      <w:del w:id="2811" w:author="28.541_CR0906R1_(Rel-16)_TEI16" w:date="2023-06-19T16:11:00Z">
        <w:r w:rsidDel="002451FF">
          <w:delText xml:space="preserve">        activityFactor:</w:delText>
        </w:r>
      </w:del>
    </w:p>
    <w:p w14:paraId="4C0352AF" w14:textId="6A7044F7" w:rsidR="00245604" w:rsidDel="002451FF" w:rsidRDefault="00245604" w:rsidP="00245604">
      <w:pPr>
        <w:pStyle w:val="PL"/>
        <w:rPr>
          <w:del w:id="2812" w:author="28.541_CR0906R1_(Rel-16)_TEI16" w:date="2023-06-19T16:11:00Z"/>
        </w:rPr>
      </w:pPr>
      <w:del w:id="2813" w:author="28.541_CR0906R1_(Rel-16)_TEI16" w:date="2023-06-19T16:11:00Z">
        <w:r w:rsidDel="002451FF">
          <w:delText xml:space="preserve">          type: integer</w:delText>
        </w:r>
      </w:del>
    </w:p>
    <w:p w14:paraId="3687E8BA" w14:textId="1453151C" w:rsidR="00245604" w:rsidDel="002451FF" w:rsidRDefault="00245604" w:rsidP="00245604">
      <w:pPr>
        <w:pStyle w:val="PL"/>
        <w:rPr>
          <w:del w:id="2814" w:author="28.541_CR0906R1_(Rel-16)_TEI16" w:date="2023-06-19T16:11:00Z"/>
        </w:rPr>
      </w:pPr>
      <w:del w:id="2815" w:author="28.541_CR0906R1_(Rel-16)_TEI16" w:date="2023-06-19T16:11:00Z">
        <w:r w:rsidDel="002451FF">
          <w:delText xml:space="preserve">        coverageAreaTAList:</w:delText>
        </w:r>
      </w:del>
    </w:p>
    <w:p w14:paraId="16F809A7" w14:textId="6A0BD414" w:rsidR="00245604" w:rsidDel="002451FF" w:rsidRDefault="00245604" w:rsidP="00245604">
      <w:pPr>
        <w:pStyle w:val="PL"/>
        <w:rPr>
          <w:del w:id="2816" w:author="28.541_CR0906R1_(Rel-16)_TEI16" w:date="2023-06-19T16:11:00Z"/>
        </w:rPr>
      </w:pPr>
      <w:del w:id="2817" w:author="28.541_CR0906R1_(Rel-16)_TEI16" w:date="2023-06-19T16:11:00Z">
        <w:r w:rsidDel="002451FF">
          <w:delText xml:space="preserve">          $ref: 'TS28541_NrNrm.yaml#/components/schemas/NrTacList'</w:delText>
        </w:r>
      </w:del>
    </w:p>
    <w:p w14:paraId="44971C97" w14:textId="75715F7E" w:rsidR="00245604" w:rsidDel="002451FF" w:rsidRDefault="00245604" w:rsidP="00245604">
      <w:pPr>
        <w:pStyle w:val="PL"/>
        <w:rPr>
          <w:del w:id="2818" w:author="28.541_CR0906R1_(Rel-16)_TEI16" w:date="2023-06-19T16:11:00Z"/>
        </w:rPr>
      </w:pPr>
      <w:del w:id="2819" w:author="28.541_CR0906R1_(Rel-16)_TEI16" w:date="2023-06-19T16:11:00Z">
        <w:r w:rsidDel="002451FF">
          <w:delText xml:space="preserve">        resourceSharingLevel:</w:delText>
        </w:r>
      </w:del>
    </w:p>
    <w:p w14:paraId="7430AD49" w14:textId="7C679026" w:rsidR="00245604" w:rsidDel="002451FF" w:rsidRDefault="00245604" w:rsidP="00245604">
      <w:pPr>
        <w:pStyle w:val="PL"/>
        <w:rPr>
          <w:del w:id="2820" w:author="28.541_CR0906R1_(Rel-16)_TEI16" w:date="2023-06-19T16:11:00Z"/>
        </w:rPr>
      </w:pPr>
      <w:del w:id="2821" w:author="28.541_CR0906R1_(Rel-16)_TEI16" w:date="2023-06-19T16:11:00Z">
        <w:r w:rsidDel="002451FF">
          <w:delText xml:space="preserve">          $ref: '#/components/schemas/SharingLevel'</w:delText>
        </w:r>
      </w:del>
    </w:p>
    <w:p w14:paraId="0A74C0F5" w14:textId="52E3282B" w:rsidR="00245604" w:rsidDel="002451FF" w:rsidRDefault="00245604" w:rsidP="00245604">
      <w:pPr>
        <w:pStyle w:val="PL"/>
        <w:rPr>
          <w:del w:id="2822" w:author="28.541_CR0906R1_(Rel-16)_TEI16" w:date="2023-06-19T16:11:00Z"/>
        </w:rPr>
      </w:pPr>
      <w:del w:id="2823" w:author="28.541_CR0906R1_(Rel-16)_TEI16" w:date="2023-06-19T16:11:00Z">
        <w:r w:rsidDel="002451FF">
          <w:delText xml:space="preserve">        uEMobilityLevel:</w:delText>
        </w:r>
      </w:del>
    </w:p>
    <w:p w14:paraId="3C1B3F29" w14:textId="6DD1F6CC" w:rsidR="00245604" w:rsidDel="002451FF" w:rsidRDefault="00245604" w:rsidP="00245604">
      <w:pPr>
        <w:pStyle w:val="PL"/>
        <w:rPr>
          <w:del w:id="2824" w:author="28.541_CR0906R1_(Rel-16)_TEI16" w:date="2023-06-19T16:11:00Z"/>
        </w:rPr>
      </w:pPr>
      <w:del w:id="2825" w:author="28.541_CR0906R1_(Rel-16)_TEI16" w:date="2023-06-19T16:11:00Z">
        <w:r w:rsidDel="002451FF">
          <w:delText xml:space="preserve">          $ref: '#/components/schemas/MobilityLevel'</w:delText>
        </w:r>
      </w:del>
    </w:p>
    <w:p w14:paraId="7C52DEA8" w14:textId="3622950E" w:rsidR="00245604" w:rsidDel="002451FF" w:rsidRDefault="00245604" w:rsidP="00245604">
      <w:pPr>
        <w:pStyle w:val="PL"/>
        <w:rPr>
          <w:del w:id="2826" w:author="28.541_CR0906R1_(Rel-16)_TEI16" w:date="2023-06-19T16:11:00Z"/>
        </w:rPr>
      </w:pPr>
      <w:del w:id="2827" w:author="28.541_CR0906R1_(Rel-16)_TEI16" w:date="2023-06-19T16:11:00Z">
        <w:r w:rsidDel="002451FF">
          <w:delText xml:space="preserve">        uESpeed:</w:delText>
        </w:r>
      </w:del>
    </w:p>
    <w:p w14:paraId="1234E046" w14:textId="59A9F42D" w:rsidR="00245604" w:rsidDel="002451FF" w:rsidRDefault="00245604" w:rsidP="00245604">
      <w:pPr>
        <w:pStyle w:val="PL"/>
        <w:rPr>
          <w:del w:id="2828" w:author="28.541_CR0906R1_(Rel-16)_TEI16" w:date="2023-06-19T16:11:00Z"/>
        </w:rPr>
      </w:pPr>
      <w:del w:id="2829" w:author="28.541_CR0906R1_(Rel-16)_TEI16" w:date="2023-06-19T16:11:00Z">
        <w:r w:rsidDel="002451FF">
          <w:delText xml:space="preserve">          type: integer</w:delText>
        </w:r>
      </w:del>
    </w:p>
    <w:p w14:paraId="118CA00B" w14:textId="47D21287" w:rsidR="00245604" w:rsidDel="002451FF" w:rsidRDefault="00245604" w:rsidP="00245604">
      <w:pPr>
        <w:pStyle w:val="PL"/>
        <w:rPr>
          <w:del w:id="2830" w:author="28.541_CR0906R1_(Rel-16)_TEI16" w:date="2023-06-19T16:11:00Z"/>
        </w:rPr>
      </w:pPr>
      <w:del w:id="2831" w:author="28.541_CR0906R1_(Rel-16)_TEI16" w:date="2023-06-19T16:11:00Z">
        <w:r w:rsidDel="002451FF">
          <w:delText xml:space="preserve">        reliability:</w:delText>
        </w:r>
      </w:del>
    </w:p>
    <w:p w14:paraId="5AE48BD4" w14:textId="49D22559" w:rsidR="00245604" w:rsidDel="002451FF" w:rsidRDefault="00245604" w:rsidP="00245604">
      <w:pPr>
        <w:pStyle w:val="PL"/>
        <w:rPr>
          <w:del w:id="2832" w:author="28.541_CR0906R1_(Rel-16)_TEI16" w:date="2023-06-19T16:11:00Z"/>
        </w:rPr>
      </w:pPr>
      <w:del w:id="2833" w:author="28.541_CR0906R1_(Rel-16)_TEI16" w:date="2023-06-19T16:11:00Z">
        <w:r w:rsidDel="002451FF">
          <w:lastRenderedPageBreak/>
          <w:delText xml:space="preserve">          type: number</w:delText>
        </w:r>
      </w:del>
    </w:p>
    <w:p w14:paraId="0CD528F3" w14:textId="0F03AFC5" w:rsidR="00245604" w:rsidDel="002451FF" w:rsidRDefault="00245604" w:rsidP="00245604">
      <w:pPr>
        <w:pStyle w:val="PL"/>
        <w:rPr>
          <w:del w:id="2834" w:author="28.541_CR0906R1_(Rel-16)_TEI16" w:date="2023-06-19T16:11:00Z"/>
        </w:rPr>
      </w:pPr>
      <w:del w:id="2835" w:author="28.541_CR0906R1_(Rel-16)_TEI16" w:date="2023-06-19T16:11:00Z">
        <w:r w:rsidDel="002451FF">
          <w:delText xml:space="preserve">        dLDeterministicComm:</w:delText>
        </w:r>
      </w:del>
    </w:p>
    <w:p w14:paraId="68909917" w14:textId="50CD3559" w:rsidR="00245604" w:rsidDel="002451FF" w:rsidRDefault="00245604" w:rsidP="00245604">
      <w:pPr>
        <w:pStyle w:val="PL"/>
        <w:rPr>
          <w:del w:id="2836" w:author="28.541_CR0906R1_(Rel-16)_TEI16" w:date="2023-06-19T16:11:00Z"/>
        </w:rPr>
      </w:pPr>
      <w:del w:id="2837" w:author="28.541_CR0906R1_(Rel-16)_TEI16" w:date="2023-06-19T16:11:00Z">
        <w:r w:rsidDel="002451FF">
          <w:delText xml:space="preserve">          $ref: '#/components/schemas/DeterministicComm'</w:delText>
        </w:r>
      </w:del>
    </w:p>
    <w:p w14:paraId="0E4DE4A5" w14:textId="306260F5" w:rsidR="00245604" w:rsidDel="002451FF" w:rsidRDefault="00245604" w:rsidP="00245604">
      <w:pPr>
        <w:pStyle w:val="PL"/>
        <w:rPr>
          <w:del w:id="2838" w:author="28.541_CR0906R1_(Rel-16)_TEI16" w:date="2023-06-19T16:11:00Z"/>
        </w:rPr>
      </w:pPr>
      <w:del w:id="2839" w:author="28.541_CR0906R1_(Rel-16)_TEI16" w:date="2023-06-19T16:11:00Z">
        <w:r w:rsidDel="002451FF">
          <w:delText xml:space="preserve">        uLDeterministicComm:</w:delText>
        </w:r>
      </w:del>
    </w:p>
    <w:p w14:paraId="5D4946E3" w14:textId="14898D35" w:rsidR="00245604" w:rsidDel="002451FF" w:rsidRDefault="00245604" w:rsidP="00245604">
      <w:pPr>
        <w:pStyle w:val="PL"/>
        <w:rPr>
          <w:del w:id="2840" w:author="28.541_CR0906R1_(Rel-16)_TEI16" w:date="2023-06-19T16:11:00Z"/>
        </w:rPr>
      </w:pPr>
      <w:del w:id="2841" w:author="28.541_CR0906R1_(Rel-16)_TEI16" w:date="2023-06-19T16:11:00Z">
        <w:r w:rsidDel="002451FF">
          <w:delText xml:space="preserve">          $ref: '#/components/schemas/DeterministicComm'</w:delText>
        </w:r>
      </w:del>
    </w:p>
    <w:p w14:paraId="5F314E1A" w14:textId="612A8B56" w:rsidR="00245604" w:rsidDel="002451FF" w:rsidRDefault="00245604" w:rsidP="00245604">
      <w:pPr>
        <w:pStyle w:val="PL"/>
        <w:rPr>
          <w:del w:id="2842" w:author="28.541_CR0906R1_(Rel-16)_TEI16" w:date="2023-06-19T16:11:00Z"/>
        </w:rPr>
      </w:pPr>
      <w:del w:id="2843" w:author="28.541_CR0906R1_(Rel-16)_TEI16" w:date="2023-06-19T16:11:00Z">
        <w:r w:rsidDel="002451FF">
          <w:delText xml:space="preserve">        survivalTime:</w:delText>
        </w:r>
      </w:del>
    </w:p>
    <w:p w14:paraId="018E1AE8" w14:textId="32B3874B" w:rsidR="00245604" w:rsidDel="002451FF" w:rsidRDefault="00245604" w:rsidP="00245604">
      <w:pPr>
        <w:pStyle w:val="PL"/>
        <w:rPr>
          <w:del w:id="2844" w:author="28.541_CR0906R1_(Rel-16)_TEI16" w:date="2023-06-19T16:11:00Z"/>
        </w:rPr>
      </w:pPr>
      <w:del w:id="2845" w:author="28.541_CR0906R1_(Rel-16)_TEI16" w:date="2023-06-19T16:11:00Z">
        <w:r w:rsidDel="002451FF">
          <w:delText xml:space="preserve">          type: number</w:delText>
        </w:r>
      </w:del>
    </w:p>
    <w:p w14:paraId="43AAF97E" w14:textId="19AF2E19" w:rsidR="00245604" w:rsidDel="002451FF" w:rsidRDefault="00245604" w:rsidP="00245604">
      <w:pPr>
        <w:pStyle w:val="PL"/>
        <w:rPr>
          <w:del w:id="2846" w:author="28.541_CR0906R1_(Rel-16)_TEI16" w:date="2023-06-19T16:11:00Z"/>
        </w:rPr>
      </w:pPr>
      <w:del w:id="2847" w:author="28.541_CR0906R1_(Rel-16)_TEI16" w:date="2023-06-19T16:11:00Z">
        <w:r w:rsidDel="002451FF">
          <w:delText xml:space="preserve">        nssaaSupport:</w:delText>
        </w:r>
      </w:del>
    </w:p>
    <w:p w14:paraId="11322DFF" w14:textId="32C24509" w:rsidR="00245604" w:rsidDel="002451FF" w:rsidRDefault="00245604" w:rsidP="00245604">
      <w:pPr>
        <w:pStyle w:val="PL"/>
        <w:rPr>
          <w:del w:id="2848" w:author="28.541_CR0906R1_(Rel-16)_TEI16" w:date="2023-06-19T16:11:00Z"/>
        </w:rPr>
      </w:pPr>
      <w:del w:id="2849" w:author="28.541_CR0906R1_(Rel-16)_TEI16" w:date="2023-06-19T16:11:00Z">
        <w:r w:rsidDel="002451FF">
          <w:delText xml:space="preserve">          $ref: '#/components/schemas/NSSAASupport'</w:delText>
        </w:r>
      </w:del>
    </w:p>
    <w:p w14:paraId="4D1B38B2" w14:textId="4C5EC230" w:rsidR="00245604" w:rsidDel="002451FF" w:rsidRDefault="00245604" w:rsidP="00245604">
      <w:pPr>
        <w:pStyle w:val="PL"/>
        <w:rPr>
          <w:del w:id="2850" w:author="28.541_CR0906R1_(Rel-16)_TEI16" w:date="2023-06-19T16:11:00Z"/>
        </w:rPr>
      </w:pPr>
      <w:del w:id="2851" w:author="28.541_CR0906R1_(Rel-16)_TEI16" w:date="2023-06-19T16:11:00Z">
        <w:r w:rsidDel="002451FF">
          <w:delText xml:space="preserve">        n6Protection:</w:delText>
        </w:r>
      </w:del>
    </w:p>
    <w:p w14:paraId="285AF32F" w14:textId="17FA5FEE" w:rsidR="00245604" w:rsidDel="002451FF" w:rsidRDefault="00245604" w:rsidP="00245604">
      <w:pPr>
        <w:pStyle w:val="PL"/>
        <w:rPr>
          <w:del w:id="2852" w:author="28.541_CR0906R1_(Rel-16)_TEI16" w:date="2023-06-19T16:11:00Z"/>
        </w:rPr>
      </w:pPr>
      <w:del w:id="2853" w:author="28.541_CR0906R1_(Rel-16)_TEI16" w:date="2023-06-19T16:11:00Z">
        <w:r w:rsidDel="002451FF">
          <w:delText xml:space="preserve">          $ref: '#/components/schemas/N6Protection'</w:delText>
        </w:r>
      </w:del>
    </w:p>
    <w:p w14:paraId="443028D7" w14:textId="7B3EE009" w:rsidR="00245604" w:rsidDel="002451FF" w:rsidRDefault="00245604" w:rsidP="00245604">
      <w:pPr>
        <w:pStyle w:val="PL"/>
        <w:rPr>
          <w:del w:id="2854" w:author="28.541_CR0906R1_(Rel-16)_TEI16" w:date="2023-06-19T16:11:00Z"/>
        </w:rPr>
      </w:pPr>
    </w:p>
    <w:p w14:paraId="069BA6FC" w14:textId="5E0762C6" w:rsidR="00245604" w:rsidDel="002451FF" w:rsidRDefault="00245604" w:rsidP="00245604">
      <w:pPr>
        <w:pStyle w:val="PL"/>
        <w:rPr>
          <w:del w:id="2855" w:author="28.541_CR0906R1_(Rel-16)_TEI16" w:date="2023-06-19T16:11:00Z"/>
        </w:rPr>
      </w:pPr>
      <w:del w:id="2856" w:author="28.541_CR0906R1_(Rel-16)_TEI16" w:date="2023-06-19T16:11:00Z">
        <w:r w:rsidDel="002451FF">
          <w:delText xml:space="preserve">    ServiceProfile:</w:delText>
        </w:r>
      </w:del>
    </w:p>
    <w:p w14:paraId="1C61D416" w14:textId="2E2D3DFD" w:rsidR="00245604" w:rsidDel="002451FF" w:rsidRDefault="00245604" w:rsidP="00245604">
      <w:pPr>
        <w:pStyle w:val="PL"/>
        <w:rPr>
          <w:del w:id="2857" w:author="28.541_CR0906R1_(Rel-16)_TEI16" w:date="2023-06-19T16:11:00Z"/>
        </w:rPr>
      </w:pPr>
      <w:del w:id="2858" w:author="28.541_CR0906R1_(Rel-16)_TEI16" w:date="2023-06-19T16:11:00Z">
        <w:r w:rsidDel="002451FF">
          <w:delText xml:space="preserve">      type: object</w:delText>
        </w:r>
      </w:del>
    </w:p>
    <w:p w14:paraId="70120EDB" w14:textId="30B2AC92" w:rsidR="00245604" w:rsidDel="002451FF" w:rsidRDefault="00245604" w:rsidP="00245604">
      <w:pPr>
        <w:pStyle w:val="PL"/>
        <w:rPr>
          <w:del w:id="2859" w:author="28.541_CR0906R1_(Rel-16)_TEI16" w:date="2023-06-19T16:11:00Z"/>
        </w:rPr>
      </w:pPr>
      <w:del w:id="2860" w:author="28.541_CR0906R1_(Rel-16)_TEI16" w:date="2023-06-19T16:11:00Z">
        <w:r w:rsidDel="002451FF">
          <w:delText xml:space="preserve">      properties:</w:delText>
        </w:r>
      </w:del>
    </w:p>
    <w:p w14:paraId="7FD0D09B" w14:textId="139F761A" w:rsidR="00245604" w:rsidDel="002451FF" w:rsidRDefault="00245604" w:rsidP="00245604">
      <w:pPr>
        <w:pStyle w:val="PL"/>
        <w:rPr>
          <w:del w:id="2861" w:author="28.541_CR0906R1_(Rel-16)_TEI16" w:date="2023-06-19T16:11:00Z"/>
        </w:rPr>
      </w:pPr>
      <w:del w:id="2862" w:author="28.541_CR0906R1_(Rel-16)_TEI16" w:date="2023-06-19T16:11:00Z">
        <w:r w:rsidDel="002451FF">
          <w:delText xml:space="preserve">          serviceProfileId: </w:delText>
        </w:r>
      </w:del>
    </w:p>
    <w:p w14:paraId="08DFBDA0" w14:textId="11C2FCCD" w:rsidR="00245604" w:rsidDel="002451FF" w:rsidRDefault="00245604" w:rsidP="00245604">
      <w:pPr>
        <w:pStyle w:val="PL"/>
        <w:rPr>
          <w:del w:id="2863" w:author="28.541_CR0906R1_(Rel-16)_TEI16" w:date="2023-06-19T16:11:00Z"/>
        </w:rPr>
      </w:pPr>
      <w:del w:id="2864" w:author="28.541_CR0906R1_(Rel-16)_TEI16" w:date="2023-06-19T16:11:00Z">
        <w:r w:rsidDel="002451FF">
          <w:delText xml:space="preserve">            type: string</w:delText>
        </w:r>
      </w:del>
    </w:p>
    <w:p w14:paraId="0A7A6B96" w14:textId="54ACA614" w:rsidR="00245604" w:rsidDel="002451FF" w:rsidRDefault="00245604" w:rsidP="00245604">
      <w:pPr>
        <w:pStyle w:val="PL"/>
        <w:rPr>
          <w:del w:id="2865" w:author="28.541_CR0906R1_(Rel-16)_TEI16" w:date="2023-06-19T16:11:00Z"/>
        </w:rPr>
      </w:pPr>
      <w:del w:id="2866" w:author="28.541_CR0906R1_(Rel-16)_TEI16" w:date="2023-06-19T16:11:00Z">
        <w:r w:rsidDel="002451FF">
          <w:delText xml:space="preserve">          plmnInfoList:</w:delText>
        </w:r>
      </w:del>
    </w:p>
    <w:p w14:paraId="157DFF69" w14:textId="6C4EFA27" w:rsidR="00245604" w:rsidDel="002451FF" w:rsidRDefault="00245604" w:rsidP="00245604">
      <w:pPr>
        <w:pStyle w:val="PL"/>
        <w:rPr>
          <w:del w:id="2867" w:author="28.541_CR0906R1_(Rel-16)_TEI16" w:date="2023-06-19T16:11:00Z"/>
        </w:rPr>
      </w:pPr>
      <w:del w:id="2868" w:author="28.541_CR0906R1_(Rel-16)_TEI16" w:date="2023-06-19T16:11:00Z">
        <w:r w:rsidDel="002451FF">
          <w:delText xml:space="preserve">            $ref: 'TS28541_NrNrm.yaml#/components/schemas/PlmnInfoList'</w:delText>
        </w:r>
      </w:del>
    </w:p>
    <w:p w14:paraId="1DBC0F2D" w14:textId="1BCE6DE1" w:rsidR="00245604" w:rsidDel="002451FF" w:rsidRDefault="00245604" w:rsidP="00245604">
      <w:pPr>
        <w:pStyle w:val="PL"/>
        <w:rPr>
          <w:del w:id="2869" w:author="28.541_CR0906R1_(Rel-16)_TEI16" w:date="2023-06-19T16:11:00Z"/>
        </w:rPr>
      </w:pPr>
      <w:del w:id="2870" w:author="28.541_CR0906R1_(Rel-16)_TEI16" w:date="2023-06-19T16:11:00Z">
        <w:r w:rsidDel="002451FF">
          <w:delText xml:space="preserve">          maxNumberofUEs:</w:delText>
        </w:r>
      </w:del>
    </w:p>
    <w:p w14:paraId="529EF562" w14:textId="6F298F16" w:rsidR="00245604" w:rsidDel="002451FF" w:rsidRDefault="00245604" w:rsidP="00245604">
      <w:pPr>
        <w:pStyle w:val="PL"/>
        <w:rPr>
          <w:del w:id="2871" w:author="28.541_CR0906R1_(Rel-16)_TEI16" w:date="2023-06-19T16:11:00Z"/>
        </w:rPr>
      </w:pPr>
      <w:del w:id="2872" w:author="28.541_CR0906R1_(Rel-16)_TEI16" w:date="2023-06-19T16:11:00Z">
        <w:r w:rsidDel="002451FF">
          <w:delText xml:space="preserve">            type: number</w:delText>
        </w:r>
      </w:del>
    </w:p>
    <w:p w14:paraId="373887BE" w14:textId="01F518EB" w:rsidR="00245604" w:rsidDel="002451FF" w:rsidRDefault="00245604" w:rsidP="00245604">
      <w:pPr>
        <w:pStyle w:val="PL"/>
        <w:rPr>
          <w:del w:id="2873" w:author="28.541_CR0906R1_(Rel-16)_TEI16" w:date="2023-06-19T16:11:00Z"/>
        </w:rPr>
      </w:pPr>
      <w:del w:id="2874" w:author="28.541_CR0906R1_(Rel-16)_TEI16" w:date="2023-06-19T16:11:00Z">
        <w:r w:rsidDel="002451FF">
          <w:delText xml:space="preserve">          dLLatency:</w:delText>
        </w:r>
      </w:del>
    </w:p>
    <w:p w14:paraId="0EBC6762" w14:textId="7CAFCE0C" w:rsidR="00245604" w:rsidDel="002451FF" w:rsidRDefault="00245604" w:rsidP="00245604">
      <w:pPr>
        <w:pStyle w:val="PL"/>
        <w:rPr>
          <w:del w:id="2875" w:author="28.541_CR0906R1_(Rel-16)_TEI16" w:date="2023-06-19T16:11:00Z"/>
        </w:rPr>
      </w:pPr>
      <w:del w:id="2876" w:author="28.541_CR0906R1_(Rel-16)_TEI16" w:date="2023-06-19T16:11:00Z">
        <w:r w:rsidDel="002451FF">
          <w:delText xml:space="preserve">            type: number</w:delText>
        </w:r>
      </w:del>
    </w:p>
    <w:p w14:paraId="6CD6C888" w14:textId="024E5E11" w:rsidR="00245604" w:rsidDel="002451FF" w:rsidRDefault="00245604" w:rsidP="00245604">
      <w:pPr>
        <w:pStyle w:val="PL"/>
        <w:rPr>
          <w:del w:id="2877" w:author="28.541_CR0906R1_(Rel-16)_TEI16" w:date="2023-06-19T16:11:00Z"/>
        </w:rPr>
      </w:pPr>
      <w:del w:id="2878" w:author="28.541_CR0906R1_(Rel-16)_TEI16" w:date="2023-06-19T16:11:00Z">
        <w:r w:rsidDel="002451FF">
          <w:delText xml:space="preserve">          uLLatency:</w:delText>
        </w:r>
      </w:del>
    </w:p>
    <w:p w14:paraId="06D7F083" w14:textId="00818324" w:rsidR="00245604" w:rsidDel="002451FF" w:rsidRDefault="00245604" w:rsidP="00245604">
      <w:pPr>
        <w:pStyle w:val="PL"/>
        <w:rPr>
          <w:del w:id="2879" w:author="28.541_CR0906R1_(Rel-16)_TEI16" w:date="2023-06-19T16:11:00Z"/>
        </w:rPr>
      </w:pPr>
      <w:del w:id="2880" w:author="28.541_CR0906R1_(Rel-16)_TEI16" w:date="2023-06-19T16:11:00Z">
        <w:r w:rsidDel="002451FF">
          <w:delText xml:space="preserve">            type: number</w:delText>
        </w:r>
      </w:del>
    </w:p>
    <w:p w14:paraId="253282AB" w14:textId="5D6731E4" w:rsidR="00245604" w:rsidDel="002451FF" w:rsidRDefault="00245604" w:rsidP="00245604">
      <w:pPr>
        <w:pStyle w:val="PL"/>
        <w:rPr>
          <w:del w:id="2881" w:author="28.541_CR0906R1_(Rel-16)_TEI16" w:date="2023-06-19T16:11:00Z"/>
        </w:rPr>
      </w:pPr>
      <w:del w:id="2882" w:author="28.541_CR0906R1_(Rel-16)_TEI16" w:date="2023-06-19T16:11:00Z">
        <w:r w:rsidDel="002451FF">
          <w:delText xml:space="preserve">          uEMobilityLevel:</w:delText>
        </w:r>
      </w:del>
    </w:p>
    <w:p w14:paraId="1DCBB2FD" w14:textId="0D2B7C8D" w:rsidR="00245604" w:rsidDel="002451FF" w:rsidRDefault="00245604" w:rsidP="00245604">
      <w:pPr>
        <w:pStyle w:val="PL"/>
        <w:rPr>
          <w:del w:id="2883" w:author="28.541_CR0906R1_(Rel-16)_TEI16" w:date="2023-06-19T16:11:00Z"/>
        </w:rPr>
      </w:pPr>
      <w:del w:id="2884" w:author="28.541_CR0906R1_(Rel-16)_TEI16" w:date="2023-06-19T16:11:00Z">
        <w:r w:rsidDel="002451FF">
          <w:delText xml:space="preserve">            $ref: '#/components/schemas/MobilityLevel'</w:delText>
        </w:r>
      </w:del>
    </w:p>
    <w:p w14:paraId="2A9E57B9" w14:textId="740408E4" w:rsidR="00245604" w:rsidDel="002451FF" w:rsidRDefault="00245604" w:rsidP="00245604">
      <w:pPr>
        <w:pStyle w:val="PL"/>
        <w:rPr>
          <w:del w:id="2885" w:author="28.541_CR0906R1_(Rel-16)_TEI16" w:date="2023-06-19T16:11:00Z"/>
        </w:rPr>
      </w:pPr>
      <w:del w:id="2886" w:author="28.541_CR0906R1_(Rel-16)_TEI16" w:date="2023-06-19T16:11:00Z">
        <w:r w:rsidDel="002451FF">
          <w:delText xml:space="preserve">          sst:</w:delText>
        </w:r>
      </w:del>
    </w:p>
    <w:p w14:paraId="17981672" w14:textId="14CDA62C" w:rsidR="00245604" w:rsidDel="002451FF" w:rsidRDefault="00245604" w:rsidP="00245604">
      <w:pPr>
        <w:pStyle w:val="PL"/>
        <w:rPr>
          <w:del w:id="2887" w:author="28.541_CR0906R1_(Rel-16)_TEI16" w:date="2023-06-19T16:11:00Z"/>
        </w:rPr>
      </w:pPr>
      <w:del w:id="2888" w:author="28.541_CR0906R1_(Rel-16)_TEI16" w:date="2023-06-19T16:11:00Z">
        <w:r w:rsidDel="002451FF">
          <w:delText xml:space="preserve">            $ref: 'TS28541_NrNrm.yaml#/components/schemas/Sst'</w:delText>
        </w:r>
      </w:del>
    </w:p>
    <w:p w14:paraId="40A1DCC5" w14:textId="5233CAEF" w:rsidR="00245604" w:rsidDel="002451FF" w:rsidRDefault="00245604" w:rsidP="00245604">
      <w:pPr>
        <w:pStyle w:val="PL"/>
        <w:rPr>
          <w:del w:id="2889" w:author="28.541_CR0906R1_(Rel-16)_TEI16" w:date="2023-06-19T16:11:00Z"/>
        </w:rPr>
      </w:pPr>
      <w:del w:id="2890" w:author="28.541_CR0906R1_(Rel-16)_TEI16" w:date="2023-06-19T16:11:00Z">
        <w:r w:rsidDel="002451FF">
          <w:delText xml:space="preserve">          networkSliceSharingIndicator:</w:delText>
        </w:r>
      </w:del>
    </w:p>
    <w:p w14:paraId="1C9F44BD" w14:textId="32E41B88" w:rsidR="00245604" w:rsidDel="002451FF" w:rsidRDefault="00245604" w:rsidP="00245604">
      <w:pPr>
        <w:pStyle w:val="PL"/>
        <w:rPr>
          <w:del w:id="2891" w:author="28.541_CR0906R1_(Rel-16)_TEI16" w:date="2023-06-19T16:11:00Z"/>
        </w:rPr>
      </w:pPr>
      <w:del w:id="2892" w:author="28.541_CR0906R1_(Rel-16)_TEI16" w:date="2023-06-19T16:11:00Z">
        <w:r w:rsidDel="002451FF">
          <w:delText xml:space="preserve">            $ref: '#/components/schemas/NetworkSliceSharingIndicator'</w:delText>
        </w:r>
      </w:del>
    </w:p>
    <w:p w14:paraId="251CD1F7" w14:textId="678E1D93" w:rsidR="00245604" w:rsidDel="002451FF" w:rsidRDefault="00245604" w:rsidP="00245604">
      <w:pPr>
        <w:pStyle w:val="PL"/>
        <w:rPr>
          <w:del w:id="2893" w:author="28.541_CR0906R1_(Rel-16)_TEI16" w:date="2023-06-19T16:11:00Z"/>
        </w:rPr>
      </w:pPr>
      <w:del w:id="2894" w:author="28.541_CR0906R1_(Rel-16)_TEI16" w:date="2023-06-19T16:11:00Z">
        <w:r w:rsidDel="002451FF">
          <w:delText xml:space="preserve">          availability:</w:delText>
        </w:r>
      </w:del>
    </w:p>
    <w:p w14:paraId="5DAFB942" w14:textId="023991C9" w:rsidR="00245604" w:rsidDel="002451FF" w:rsidRDefault="00245604" w:rsidP="00245604">
      <w:pPr>
        <w:pStyle w:val="PL"/>
        <w:rPr>
          <w:del w:id="2895" w:author="28.541_CR0906R1_(Rel-16)_TEI16" w:date="2023-06-19T16:11:00Z"/>
        </w:rPr>
      </w:pPr>
      <w:del w:id="2896" w:author="28.541_CR0906R1_(Rel-16)_TEI16" w:date="2023-06-19T16:11:00Z">
        <w:r w:rsidDel="002451FF">
          <w:delText xml:space="preserve">            type: number</w:delText>
        </w:r>
      </w:del>
    </w:p>
    <w:p w14:paraId="39631296" w14:textId="413CD247" w:rsidR="00245604" w:rsidDel="002451FF" w:rsidRDefault="00245604" w:rsidP="00245604">
      <w:pPr>
        <w:pStyle w:val="PL"/>
        <w:rPr>
          <w:del w:id="2897" w:author="28.541_CR0906R1_(Rel-16)_TEI16" w:date="2023-06-19T16:11:00Z"/>
        </w:rPr>
      </w:pPr>
      <w:del w:id="2898" w:author="28.541_CR0906R1_(Rel-16)_TEI16" w:date="2023-06-19T16:11:00Z">
        <w:r w:rsidDel="002451FF">
          <w:delText xml:space="preserve">          delayTolerance:</w:delText>
        </w:r>
      </w:del>
    </w:p>
    <w:p w14:paraId="28CCD6C4" w14:textId="448E3D74" w:rsidR="00245604" w:rsidDel="002451FF" w:rsidRDefault="00245604" w:rsidP="00245604">
      <w:pPr>
        <w:pStyle w:val="PL"/>
        <w:rPr>
          <w:del w:id="2899" w:author="28.541_CR0906R1_(Rel-16)_TEI16" w:date="2023-06-19T16:11:00Z"/>
        </w:rPr>
      </w:pPr>
      <w:del w:id="2900" w:author="28.541_CR0906R1_(Rel-16)_TEI16" w:date="2023-06-19T16:11:00Z">
        <w:r w:rsidDel="002451FF">
          <w:delText xml:space="preserve">            $ref: '#/components/schemas/DelayTolerance'</w:delText>
        </w:r>
      </w:del>
    </w:p>
    <w:p w14:paraId="5557E19D" w14:textId="4A8A2FA9" w:rsidR="00245604" w:rsidDel="002451FF" w:rsidRDefault="00245604" w:rsidP="00245604">
      <w:pPr>
        <w:pStyle w:val="PL"/>
        <w:rPr>
          <w:del w:id="2901" w:author="28.541_CR0906R1_(Rel-16)_TEI16" w:date="2023-06-19T16:11:00Z"/>
        </w:rPr>
      </w:pPr>
      <w:del w:id="2902" w:author="28.541_CR0906R1_(Rel-16)_TEI16" w:date="2023-06-19T16:11:00Z">
        <w:r w:rsidDel="002451FF">
          <w:delText xml:space="preserve">          dLDeterministicComm:</w:delText>
        </w:r>
      </w:del>
    </w:p>
    <w:p w14:paraId="277717A8" w14:textId="3CA9486E" w:rsidR="00245604" w:rsidDel="002451FF" w:rsidRDefault="00245604" w:rsidP="00245604">
      <w:pPr>
        <w:pStyle w:val="PL"/>
        <w:rPr>
          <w:del w:id="2903" w:author="28.541_CR0906R1_(Rel-16)_TEI16" w:date="2023-06-19T16:11:00Z"/>
        </w:rPr>
      </w:pPr>
      <w:del w:id="2904" w:author="28.541_CR0906R1_(Rel-16)_TEI16" w:date="2023-06-19T16:11:00Z">
        <w:r w:rsidDel="002451FF">
          <w:delText xml:space="preserve">            $ref: '#/components/schemas/DeterministicComm'</w:delText>
        </w:r>
      </w:del>
    </w:p>
    <w:p w14:paraId="1ED356C9" w14:textId="20E7E5A4" w:rsidR="00245604" w:rsidDel="002451FF" w:rsidRDefault="00245604" w:rsidP="00245604">
      <w:pPr>
        <w:pStyle w:val="PL"/>
        <w:rPr>
          <w:del w:id="2905" w:author="28.541_CR0906R1_(Rel-16)_TEI16" w:date="2023-06-19T16:11:00Z"/>
        </w:rPr>
      </w:pPr>
      <w:del w:id="2906" w:author="28.541_CR0906R1_(Rel-16)_TEI16" w:date="2023-06-19T16:11:00Z">
        <w:r w:rsidDel="002451FF">
          <w:delText xml:space="preserve">          uLDeterministicComm:</w:delText>
        </w:r>
      </w:del>
    </w:p>
    <w:p w14:paraId="2CB50CD3" w14:textId="674A0B9B" w:rsidR="00245604" w:rsidDel="002451FF" w:rsidRDefault="00245604" w:rsidP="00245604">
      <w:pPr>
        <w:pStyle w:val="PL"/>
        <w:rPr>
          <w:del w:id="2907" w:author="28.541_CR0906R1_(Rel-16)_TEI16" w:date="2023-06-19T16:11:00Z"/>
        </w:rPr>
      </w:pPr>
      <w:del w:id="2908" w:author="28.541_CR0906R1_(Rel-16)_TEI16" w:date="2023-06-19T16:11:00Z">
        <w:r w:rsidDel="002451FF">
          <w:delText xml:space="preserve">            $ref: '#/components/schemas/DeterministicComm'</w:delText>
        </w:r>
      </w:del>
    </w:p>
    <w:p w14:paraId="38B9D025" w14:textId="4EC8780A" w:rsidR="00245604" w:rsidDel="002451FF" w:rsidRDefault="00245604" w:rsidP="00245604">
      <w:pPr>
        <w:pStyle w:val="PL"/>
        <w:rPr>
          <w:del w:id="2909" w:author="28.541_CR0906R1_(Rel-16)_TEI16" w:date="2023-06-19T16:11:00Z"/>
        </w:rPr>
      </w:pPr>
      <w:del w:id="2910" w:author="28.541_CR0906R1_(Rel-16)_TEI16" w:date="2023-06-19T16:11:00Z">
        <w:r w:rsidDel="002451FF">
          <w:delText xml:space="preserve">          dLThptPerSlice:</w:delText>
        </w:r>
      </w:del>
    </w:p>
    <w:p w14:paraId="4B72FEF2" w14:textId="75137A6B" w:rsidR="00245604" w:rsidDel="002451FF" w:rsidRDefault="00245604" w:rsidP="00245604">
      <w:pPr>
        <w:pStyle w:val="PL"/>
        <w:rPr>
          <w:del w:id="2911" w:author="28.541_CR0906R1_(Rel-16)_TEI16" w:date="2023-06-19T16:11:00Z"/>
        </w:rPr>
      </w:pPr>
      <w:del w:id="2912" w:author="28.541_CR0906R1_(Rel-16)_TEI16" w:date="2023-06-19T16:11:00Z">
        <w:r w:rsidDel="002451FF">
          <w:delText xml:space="preserve">            $ref: '#/components/schemas/XLThpt'</w:delText>
        </w:r>
      </w:del>
    </w:p>
    <w:p w14:paraId="15AB6C26" w14:textId="165D4484" w:rsidR="00245604" w:rsidDel="002451FF" w:rsidRDefault="00245604" w:rsidP="00245604">
      <w:pPr>
        <w:pStyle w:val="PL"/>
        <w:rPr>
          <w:del w:id="2913" w:author="28.541_CR0906R1_(Rel-16)_TEI16" w:date="2023-06-19T16:11:00Z"/>
        </w:rPr>
      </w:pPr>
      <w:del w:id="2914" w:author="28.541_CR0906R1_(Rel-16)_TEI16" w:date="2023-06-19T16:11:00Z">
        <w:r w:rsidDel="002451FF">
          <w:delText xml:space="preserve">          dLThptPerUE:</w:delText>
        </w:r>
      </w:del>
    </w:p>
    <w:p w14:paraId="6C60A64C" w14:textId="6FB6F3D4" w:rsidR="00245604" w:rsidDel="002451FF" w:rsidRDefault="00245604" w:rsidP="00245604">
      <w:pPr>
        <w:pStyle w:val="PL"/>
        <w:rPr>
          <w:del w:id="2915" w:author="28.541_CR0906R1_(Rel-16)_TEI16" w:date="2023-06-19T16:11:00Z"/>
        </w:rPr>
      </w:pPr>
      <w:del w:id="2916" w:author="28.541_CR0906R1_(Rel-16)_TEI16" w:date="2023-06-19T16:11:00Z">
        <w:r w:rsidDel="002451FF">
          <w:delText xml:space="preserve">            $ref: '#/components/schemas/XLThpt'</w:delText>
        </w:r>
      </w:del>
    </w:p>
    <w:p w14:paraId="52D8B02A" w14:textId="30EB1CD3" w:rsidR="00245604" w:rsidDel="002451FF" w:rsidRDefault="00245604" w:rsidP="00245604">
      <w:pPr>
        <w:pStyle w:val="PL"/>
        <w:rPr>
          <w:del w:id="2917" w:author="28.541_CR0906R1_(Rel-16)_TEI16" w:date="2023-06-19T16:11:00Z"/>
        </w:rPr>
      </w:pPr>
      <w:del w:id="2918" w:author="28.541_CR0906R1_(Rel-16)_TEI16" w:date="2023-06-19T16:11:00Z">
        <w:r w:rsidDel="002451FF">
          <w:delText xml:space="preserve">          uLThptPerSlice:</w:delText>
        </w:r>
      </w:del>
    </w:p>
    <w:p w14:paraId="5DEB0D27" w14:textId="35175948" w:rsidR="00245604" w:rsidDel="002451FF" w:rsidRDefault="00245604" w:rsidP="00245604">
      <w:pPr>
        <w:pStyle w:val="PL"/>
        <w:rPr>
          <w:del w:id="2919" w:author="28.541_CR0906R1_(Rel-16)_TEI16" w:date="2023-06-19T16:11:00Z"/>
        </w:rPr>
      </w:pPr>
      <w:del w:id="2920" w:author="28.541_CR0906R1_(Rel-16)_TEI16" w:date="2023-06-19T16:11:00Z">
        <w:r w:rsidDel="002451FF">
          <w:delText xml:space="preserve">            $ref: '#/components/schemas/XLThpt'</w:delText>
        </w:r>
      </w:del>
    </w:p>
    <w:p w14:paraId="1D647F77" w14:textId="44B24697" w:rsidR="00245604" w:rsidDel="002451FF" w:rsidRDefault="00245604" w:rsidP="00245604">
      <w:pPr>
        <w:pStyle w:val="PL"/>
        <w:rPr>
          <w:del w:id="2921" w:author="28.541_CR0906R1_(Rel-16)_TEI16" w:date="2023-06-19T16:11:00Z"/>
        </w:rPr>
      </w:pPr>
      <w:del w:id="2922" w:author="28.541_CR0906R1_(Rel-16)_TEI16" w:date="2023-06-19T16:11:00Z">
        <w:r w:rsidDel="002451FF">
          <w:delText xml:space="preserve">          uLThptPerUE:</w:delText>
        </w:r>
      </w:del>
    </w:p>
    <w:p w14:paraId="337ABA18" w14:textId="01919491" w:rsidR="00245604" w:rsidDel="002451FF" w:rsidRDefault="00245604" w:rsidP="00245604">
      <w:pPr>
        <w:pStyle w:val="PL"/>
        <w:rPr>
          <w:del w:id="2923" w:author="28.541_CR0906R1_(Rel-16)_TEI16" w:date="2023-06-19T16:11:00Z"/>
        </w:rPr>
      </w:pPr>
      <w:del w:id="2924" w:author="28.541_CR0906R1_(Rel-16)_TEI16" w:date="2023-06-19T16:11:00Z">
        <w:r w:rsidDel="002451FF">
          <w:delText xml:space="preserve">            $ref: '#/components/schemas/XLThpt'</w:delText>
        </w:r>
      </w:del>
    </w:p>
    <w:p w14:paraId="0641F799" w14:textId="335A60C6" w:rsidR="00245604" w:rsidDel="002451FF" w:rsidRDefault="00245604" w:rsidP="00245604">
      <w:pPr>
        <w:pStyle w:val="PL"/>
        <w:rPr>
          <w:del w:id="2925" w:author="28.541_CR0906R1_(Rel-16)_TEI16" w:date="2023-06-19T16:11:00Z"/>
        </w:rPr>
      </w:pPr>
      <w:del w:id="2926" w:author="28.541_CR0906R1_(Rel-16)_TEI16" w:date="2023-06-19T16:11:00Z">
        <w:r w:rsidDel="002451FF">
          <w:delText xml:space="preserve">          dLMaxPktSize:</w:delText>
        </w:r>
      </w:del>
    </w:p>
    <w:p w14:paraId="2BC469FF" w14:textId="745B264C" w:rsidR="00245604" w:rsidDel="002451FF" w:rsidRDefault="00245604" w:rsidP="00245604">
      <w:pPr>
        <w:pStyle w:val="PL"/>
        <w:rPr>
          <w:del w:id="2927" w:author="28.541_CR0906R1_(Rel-16)_TEI16" w:date="2023-06-19T16:11:00Z"/>
        </w:rPr>
      </w:pPr>
      <w:del w:id="2928" w:author="28.541_CR0906R1_(Rel-16)_TEI16" w:date="2023-06-19T16:11:00Z">
        <w:r w:rsidDel="002451FF">
          <w:delText xml:space="preserve">            $ref: '#/components/schemas/MaxPktSize'</w:delText>
        </w:r>
      </w:del>
    </w:p>
    <w:p w14:paraId="29232511" w14:textId="0EC3D37E" w:rsidR="00245604" w:rsidDel="002451FF" w:rsidRDefault="00245604" w:rsidP="00245604">
      <w:pPr>
        <w:pStyle w:val="PL"/>
        <w:rPr>
          <w:del w:id="2929" w:author="28.541_CR0906R1_(Rel-16)_TEI16" w:date="2023-06-19T16:11:00Z"/>
        </w:rPr>
      </w:pPr>
      <w:del w:id="2930" w:author="28.541_CR0906R1_(Rel-16)_TEI16" w:date="2023-06-19T16:11:00Z">
        <w:r w:rsidDel="002451FF">
          <w:delText xml:space="preserve">          uLMaxPktSize:</w:delText>
        </w:r>
      </w:del>
    </w:p>
    <w:p w14:paraId="4451D751" w14:textId="3EADC3FB" w:rsidR="00245604" w:rsidDel="002451FF" w:rsidRDefault="00245604" w:rsidP="00245604">
      <w:pPr>
        <w:pStyle w:val="PL"/>
        <w:rPr>
          <w:del w:id="2931" w:author="28.541_CR0906R1_(Rel-16)_TEI16" w:date="2023-06-19T16:11:00Z"/>
        </w:rPr>
      </w:pPr>
      <w:del w:id="2932" w:author="28.541_CR0906R1_(Rel-16)_TEI16" w:date="2023-06-19T16:11:00Z">
        <w:r w:rsidDel="002451FF">
          <w:delText xml:space="preserve">            $ref: '#/components/schemas/MaxPktSize'</w:delText>
        </w:r>
      </w:del>
    </w:p>
    <w:p w14:paraId="12BE059C" w14:textId="0AB6744A" w:rsidR="00245604" w:rsidDel="002451FF" w:rsidRDefault="00245604" w:rsidP="00245604">
      <w:pPr>
        <w:pStyle w:val="PL"/>
        <w:rPr>
          <w:del w:id="2933" w:author="28.541_CR0906R1_(Rel-16)_TEI16" w:date="2023-06-19T16:11:00Z"/>
        </w:rPr>
      </w:pPr>
      <w:del w:id="2934" w:author="28.541_CR0906R1_(Rel-16)_TEI16" w:date="2023-06-19T16:11:00Z">
        <w:r w:rsidDel="002451FF">
          <w:delText xml:space="preserve">          maxNumberofPDUSessions:</w:delText>
        </w:r>
      </w:del>
    </w:p>
    <w:p w14:paraId="1EE9FA94" w14:textId="253DFE79" w:rsidR="00245604" w:rsidDel="002451FF" w:rsidRDefault="00245604" w:rsidP="00245604">
      <w:pPr>
        <w:pStyle w:val="PL"/>
        <w:rPr>
          <w:del w:id="2935" w:author="28.541_CR0906R1_(Rel-16)_TEI16" w:date="2023-06-19T16:11:00Z"/>
        </w:rPr>
      </w:pPr>
      <w:del w:id="2936" w:author="28.541_CR0906R1_(Rel-16)_TEI16" w:date="2023-06-19T16:11:00Z">
        <w:r w:rsidDel="002451FF">
          <w:delText xml:space="preserve">            $ref: '#/components/schemas/MaxNumberofPDUSessions'</w:delText>
        </w:r>
      </w:del>
    </w:p>
    <w:p w14:paraId="113ECF7E" w14:textId="101DE099" w:rsidR="00245604" w:rsidDel="002451FF" w:rsidRDefault="00245604" w:rsidP="00245604">
      <w:pPr>
        <w:pStyle w:val="PL"/>
        <w:rPr>
          <w:del w:id="2937" w:author="28.541_CR0906R1_(Rel-16)_TEI16" w:date="2023-06-19T16:11:00Z"/>
        </w:rPr>
      </w:pPr>
      <w:del w:id="2938" w:author="28.541_CR0906R1_(Rel-16)_TEI16" w:date="2023-06-19T16:11:00Z">
        <w:r w:rsidDel="002451FF">
          <w:delText xml:space="preserve">          kPIMonitoring:</w:delText>
        </w:r>
      </w:del>
    </w:p>
    <w:p w14:paraId="31AAD271" w14:textId="191CD2B5" w:rsidR="00245604" w:rsidDel="002451FF" w:rsidRDefault="00245604" w:rsidP="00245604">
      <w:pPr>
        <w:pStyle w:val="PL"/>
        <w:rPr>
          <w:del w:id="2939" w:author="28.541_CR0906R1_(Rel-16)_TEI16" w:date="2023-06-19T16:11:00Z"/>
        </w:rPr>
      </w:pPr>
      <w:del w:id="2940" w:author="28.541_CR0906R1_(Rel-16)_TEI16" w:date="2023-06-19T16:11:00Z">
        <w:r w:rsidDel="002451FF">
          <w:delText xml:space="preserve">            $ref: '#/components/schemas/KPIMonitoring'</w:delText>
        </w:r>
      </w:del>
    </w:p>
    <w:p w14:paraId="0157FF56" w14:textId="0FC663E2" w:rsidR="00245604" w:rsidDel="002451FF" w:rsidRDefault="00245604" w:rsidP="00245604">
      <w:pPr>
        <w:pStyle w:val="PL"/>
        <w:rPr>
          <w:del w:id="2941" w:author="28.541_CR0906R1_(Rel-16)_TEI16" w:date="2023-06-19T16:11:00Z"/>
        </w:rPr>
      </w:pPr>
      <w:del w:id="2942" w:author="28.541_CR0906R1_(Rel-16)_TEI16" w:date="2023-06-19T16:11:00Z">
        <w:r w:rsidDel="002451FF">
          <w:delText xml:space="preserve">          nBIoT:</w:delText>
        </w:r>
      </w:del>
    </w:p>
    <w:p w14:paraId="27EB4841" w14:textId="1C6B7310" w:rsidR="00245604" w:rsidDel="002451FF" w:rsidRDefault="00245604" w:rsidP="00245604">
      <w:pPr>
        <w:pStyle w:val="PL"/>
        <w:rPr>
          <w:del w:id="2943" w:author="28.541_CR0906R1_(Rel-16)_TEI16" w:date="2023-06-19T16:11:00Z"/>
        </w:rPr>
      </w:pPr>
      <w:del w:id="2944" w:author="28.541_CR0906R1_(Rel-16)_TEI16" w:date="2023-06-19T16:11:00Z">
        <w:r w:rsidDel="002451FF">
          <w:delText xml:space="preserve">            $ref: '#/components/schemas/NBIoT'</w:delText>
        </w:r>
      </w:del>
    </w:p>
    <w:p w14:paraId="083FC06E" w14:textId="204614C5" w:rsidR="00245604" w:rsidDel="002451FF" w:rsidRDefault="00245604" w:rsidP="00245604">
      <w:pPr>
        <w:pStyle w:val="PL"/>
        <w:rPr>
          <w:del w:id="2945" w:author="28.541_CR0906R1_(Rel-16)_TEI16" w:date="2023-06-19T16:11:00Z"/>
        </w:rPr>
      </w:pPr>
      <w:del w:id="2946" w:author="28.541_CR0906R1_(Rel-16)_TEI16" w:date="2023-06-19T16:11:00Z">
        <w:r w:rsidDel="002451FF">
          <w:delText xml:space="preserve">          radioSpectrum:</w:delText>
        </w:r>
      </w:del>
    </w:p>
    <w:p w14:paraId="10C600A3" w14:textId="40D25C12" w:rsidR="00245604" w:rsidDel="002451FF" w:rsidRDefault="00245604" w:rsidP="00245604">
      <w:pPr>
        <w:pStyle w:val="PL"/>
        <w:rPr>
          <w:del w:id="2947" w:author="28.541_CR0906R1_(Rel-16)_TEI16" w:date="2023-06-19T16:11:00Z"/>
        </w:rPr>
      </w:pPr>
      <w:del w:id="2948" w:author="28.541_CR0906R1_(Rel-16)_TEI16" w:date="2023-06-19T16:11:00Z">
        <w:r w:rsidDel="002451FF">
          <w:delText xml:space="preserve">            $ref: '#/components/schemas/RadioSpectrum'</w:delText>
        </w:r>
      </w:del>
    </w:p>
    <w:p w14:paraId="17131FAF" w14:textId="1340EE33" w:rsidR="00245604" w:rsidDel="002451FF" w:rsidRDefault="00245604" w:rsidP="00245604">
      <w:pPr>
        <w:pStyle w:val="PL"/>
        <w:rPr>
          <w:del w:id="2949" w:author="28.541_CR0906R1_(Rel-16)_TEI16" w:date="2023-06-19T16:11:00Z"/>
        </w:rPr>
      </w:pPr>
      <w:del w:id="2950" w:author="28.541_CR0906R1_(Rel-16)_TEI16" w:date="2023-06-19T16:11:00Z">
        <w:r w:rsidDel="002451FF">
          <w:delText xml:space="preserve">          synchronicity:</w:delText>
        </w:r>
      </w:del>
    </w:p>
    <w:p w14:paraId="53B329B8" w14:textId="19F4C2B7" w:rsidR="00245604" w:rsidDel="002451FF" w:rsidRDefault="00245604" w:rsidP="00245604">
      <w:pPr>
        <w:pStyle w:val="PL"/>
        <w:rPr>
          <w:del w:id="2951" w:author="28.541_CR0906R1_(Rel-16)_TEI16" w:date="2023-06-19T16:11:00Z"/>
        </w:rPr>
      </w:pPr>
      <w:del w:id="2952" w:author="28.541_CR0906R1_(Rel-16)_TEI16" w:date="2023-06-19T16:11:00Z">
        <w:r w:rsidDel="002451FF">
          <w:delText xml:space="preserve">            $ref: '#/components/schemas/Synchronicity'</w:delText>
        </w:r>
      </w:del>
    </w:p>
    <w:p w14:paraId="1B544F53" w14:textId="3FC7FD8C" w:rsidR="00245604" w:rsidDel="002451FF" w:rsidRDefault="00245604" w:rsidP="00245604">
      <w:pPr>
        <w:pStyle w:val="PL"/>
        <w:rPr>
          <w:del w:id="2953" w:author="28.541_CR0906R1_(Rel-16)_TEI16" w:date="2023-06-19T16:11:00Z"/>
        </w:rPr>
      </w:pPr>
      <w:del w:id="2954" w:author="28.541_CR0906R1_(Rel-16)_TEI16" w:date="2023-06-19T16:11:00Z">
        <w:r w:rsidDel="002451FF">
          <w:delText xml:space="preserve">          positioning:</w:delText>
        </w:r>
      </w:del>
    </w:p>
    <w:p w14:paraId="0C73EC49" w14:textId="7808F596" w:rsidR="00245604" w:rsidDel="002451FF" w:rsidRDefault="00245604" w:rsidP="00245604">
      <w:pPr>
        <w:pStyle w:val="PL"/>
        <w:rPr>
          <w:del w:id="2955" w:author="28.541_CR0906R1_(Rel-16)_TEI16" w:date="2023-06-19T16:11:00Z"/>
        </w:rPr>
      </w:pPr>
      <w:del w:id="2956" w:author="28.541_CR0906R1_(Rel-16)_TEI16" w:date="2023-06-19T16:11:00Z">
        <w:r w:rsidDel="002451FF">
          <w:delText xml:space="preserve">            $ref: '#/components/schemas/Positioning'</w:delText>
        </w:r>
      </w:del>
    </w:p>
    <w:p w14:paraId="563C6AC9" w14:textId="5F6F8BAC" w:rsidR="00245604" w:rsidDel="002451FF" w:rsidRDefault="00245604" w:rsidP="00245604">
      <w:pPr>
        <w:pStyle w:val="PL"/>
        <w:rPr>
          <w:del w:id="2957" w:author="28.541_CR0906R1_(Rel-16)_TEI16" w:date="2023-06-19T16:11:00Z"/>
        </w:rPr>
      </w:pPr>
      <w:del w:id="2958" w:author="28.541_CR0906R1_(Rel-16)_TEI16" w:date="2023-06-19T16:11:00Z">
        <w:r w:rsidDel="002451FF">
          <w:delText xml:space="preserve">          userMgmtOpen:</w:delText>
        </w:r>
      </w:del>
    </w:p>
    <w:p w14:paraId="66D978AF" w14:textId="1C675CE1" w:rsidR="00245604" w:rsidDel="002451FF" w:rsidRDefault="00245604" w:rsidP="00245604">
      <w:pPr>
        <w:pStyle w:val="PL"/>
        <w:rPr>
          <w:del w:id="2959" w:author="28.541_CR0906R1_(Rel-16)_TEI16" w:date="2023-06-19T16:11:00Z"/>
        </w:rPr>
      </w:pPr>
      <w:del w:id="2960" w:author="28.541_CR0906R1_(Rel-16)_TEI16" w:date="2023-06-19T16:11:00Z">
        <w:r w:rsidDel="002451FF">
          <w:delText xml:space="preserve">            $ref: '#/components/schemas/UserMgmtOpen'</w:delText>
        </w:r>
      </w:del>
    </w:p>
    <w:p w14:paraId="3FF7BF58" w14:textId="203A5B65" w:rsidR="00245604" w:rsidDel="002451FF" w:rsidRDefault="00245604" w:rsidP="00245604">
      <w:pPr>
        <w:pStyle w:val="PL"/>
        <w:rPr>
          <w:del w:id="2961" w:author="28.541_CR0906R1_(Rel-16)_TEI16" w:date="2023-06-19T16:11:00Z"/>
        </w:rPr>
      </w:pPr>
      <w:del w:id="2962" w:author="28.541_CR0906R1_(Rel-16)_TEI16" w:date="2023-06-19T16:11:00Z">
        <w:r w:rsidDel="002451FF">
          <w:delText xml:space="preserve">          v2XCommModels:</w:delText>
        </w:r>
      </w:del>
    </w:p>
    <w:p w14:paraId="1E7470C8" w14:textId="5FC05F99" w:rsidR="00245604" w:rsidDel="002451FF" w:rsidRDefault="00245604" w:rsidP="00245604">
      <w:pPr>
        <w:pStyle w:val="PL"/>
        <w:rPr>
          <w:del w:id="2963" w:author="28.541_CR0906R1_(Rel-16)_TEI16" w:date="2023-06-19T16:11:00Z"/>
        </w:rPr>
      </w:pPr>
      <w:del w:id="2964" w:author="28.541_CR0906R1_(Rel-16)_TEI16" w:date="2023-06-19T16:11:00Z">
        <w:r w:rsidDel="002451FF">
          <w:delText xml:space="preserve">            $ref: '#/components/schemas/V2XCommModels'</w:delText>
        </w:r>
      </w:del>
    </w:p>
    <w:p w14:paraId="74176C04" w14:textId="60742D9F" w:rsidR="00245604" w:rsidDel="002451FF" w:rsidRDefault="00245604" w:rsidP="00245604">
      <w:pPr>
        <w:pStyle w:val="PL"/>
        <w:rPr>
          <w:del w:id="2965" w:author="28.541_CR0906R1_(Rel-16)_TEI16" w:date="2023-06-19T16:11:00Z"/>
        </w:rPr>
      </w:pPr>
      <w:del w:id="2966" w:author="28.541_CR0906R1_(Rel-16)_TEI16" w:date="2023-06-19T16:11:00Z">
        <w:r w:rsidDel="002451FF">
          <w:delText xml:space="preserve">          coverageAreas:</w:delText>
        </w:r>
      </w:del>
    </w:p>
    <w:p w14:paraId="4197BA9B" w14:textId="00CDE2FF" w:rsidR="00245604" w:rsidDel="002451FF" w:rsidRDefault="00245604" w:rsidP="00245604">
      <w:pPr>
        <w:pStyle w:val="PL"/>
        <w:rPr>
          <w:del w:id="2967" w:author="28.541_CR0906R1_(Rel-16)_TEI16" w:date="2023-06-19T16:11:00Z"/>
        </w:rPr>
      </w:pPr>
      <w:del w:id="2968" w:author="28.541_CR0906R1_(Rel-16)_TEI16" w:date="2023-06-19T16:11:00Z">
        <w:r w:rsidDel="002451FF">
          <w:delText xml:space="preserve">            type: array</w:delText>
        </w:r>
      </w:del>
    </w:p>
    <w:p w14:paraId="74DEAE89" w14:textId="487C78D9" w:rsidR="00245604" w:rsidDel="002451FF" w:rsidRDefault="00245604" w:rsidP="00245604">
      <w:pPr>
        <w:pStyle w:val="PL"/>
        <w:rPr>
          <w:del w:id="2969" w:author="28.541_CR0906R1_(Rel-16)_TEI16" w:date="2023-06-19T16:11:00Z"/>
        </w:rPr>
      </w:pPr>
      <w:del w:id="2970" w:author="28.541_CR0906R1_(Rel-16)_TEI16" w:date="2023-06-19T16:11:00Z">
        <w:r w:rsidDel="002451FF">
          <w:delText xml:space="preserve">            items:</w:delText>
        </w:r>
      </w:del>
    </w:p>
    <w:p w14:paraId="1DDAC2FF" w14:textId="0F4F1A7C" w:rsidR="00245604" w:rsidDel="002451FF" w:rsidRDefault="00245604" w:rsidP="00245604">
      <w:pPr>
        <w:pStyle w:val="PL"/>
        <w:rPr>
          <w:del w:id="2971" w:author="28.541_CR0906R1_(Rel-16)_TEI16" w:date="2023-06-19T16:11:00Z"/>
        </w:rPr>
      </w:pPr>
      <w:del w:id="2972" w:author="28.541_CR0906R1_(Rel-16)_TEI16" w:date="2023-06-19T16:11:00Z">
        <w:r w:rsidDel="002451FF">
          <w:delText xml:space="preserve">              type: string</w:delText>
        </w:r>
      </w:del>
    </w:p>
    <w:p w14:paraId="6C77629D" w14:textId="6B7B7859" w:rsidR="00245604" w:rsidDel="002451FF" w:rsidRDefault="00245604" w:rsidP="00245604">
      <w:pPr>
        <w:pStyle w:val="PL"/>
        <w:rPr>
          <w:del w:id="2973" w:author="28.541_CR0906R1_(Rel-16)_TEI16" w:date="2023-06-19T16:11:00Z"/>
        </w:rPr>
      </w:pPr>
      <w:del w:id="2974" w:author="28.541_CR0906R1_(Rel-16)_TEI16" w:date="2023-06-19T16:11:00Z">
        <w:r w:rsidDel="002451FF">
          <w:delText xml:space="preserve">          termDensity:</w:delText>
        </w:r>
      </w:del>
    </w:p>
    <w:p w14:paraId="3B0F00CB" w14:textId="6FEE904A" w:rsidR="00245604" w:rsidDel="002451FF" w:rsidRDefault="00245604" w:rsidP="00245604">
      <w:pPr>
        <w:pStyle w:val="PL"/>
        <w:rPr>
          <w:del w:id="2975" w:author="28.541_CR0906R1_(Rel-16)_TEI16" w:date="2023-06-19T16:11:00Z"/>
        </w:rPr>
      </w:pPr>
      <w:del w:id="2976" w:author="28.541_CR0906R1_(Rel-16)_TEI16" w:date="2023-06-19T16:11:00Z">
        <w:r w:rsidDel="002451FF">
          <w:delText xml:space="preserve">            $ref: '#/components/schemas/TermDensity'</w:delText>
        </w:r>
      </w:del>
    </w:p>
    <w:p w14:paraId="499E4AFB" w14:textId="77CB54E4" w:rsidR="00245604" w:rsidDel="002451FF" w:rsidRDefault="00245604" w:rsidP="00245604">
      <w:pPr>
        <w:pStyle w:val="PL"/>
        <w:rPr>
          <w:del w:id="2977" w:author="28.541_CR0906R1_(Rel-16)_TEI16" w:date="2023-06-19T16:11:00Z"/>
        </w:rPr>
      </w:pPr>
      <w:del w:id="2978" w:author="28.541_CR0906R1_(Rel-16)_TEI16" w:date="2023-06-19T16:11:00Z">
        <w:r w:rsidDel="002451FF">
          <w:delText xml:space="preserve">          activityFactor:</w:delText>
        </w:r>
      </w:del>
    </w:p>
    <w:p w14:paraId="58AF53DA" w14:textId="54C565DC" w:rsidR="00245604" w:rsidDel="002451FF" w:rsidRDefault="00245604" w:rsidP="00245604">
      <w:pPr>
        <w:pStyle w:val="PL"/>
        <w:rPr>
          <w:del w:id="2979" w:author="28.541_CR0906R1_(Rel-16)_TEI16" w:date="2023-06-19T16:11:00Z"/>
        </w:rPr>
      </w:pPr>
      <w:del w:id="2980" w:author="28.541_CR0906R1_(Rel-16)_TEI16" w:date="2023-06-19T16:11:00Z">
        <w:r w:rsidDel="002451FF">
          <w:delText xml:space="preserve">            $ref: '#/components/schemas/Float'</w:delText>
        </w:r>
      </w:del>
    </w:p>
    <w:p w14:paraId="5930B5C6" w14:textId="6EF1D288" w:rsidR="00245604" w:rsidDel="002451FF" w:rsidRDefault="00245604" w:rsidP="00245604">
      <w:pPr>
        <w:pStyle w:val="PL"/>
        <w:rPr>
          <w:del w:id="2981" w:author="28.541_CR0906R1_(Rel-16)_TEI16" w:date="2023-06-19T16:11:00Z"/>
        </w:rPr>
      </w:pPr>
      <w:del w:id="2982" w:author="28.541_CR0906R1_(Rel-16)_TEI16" w:date="2023-06-19T16:11:00Z">
        <w:r w:rsidDel="002451FF">
          <w:delText xml:space="preserve">          uESpeed:</w:delText>
        </w:r>
      </w:del>
    </w:p>
    <w:p w14:paraId="3CBA5621" w14:textId="3CE5AD98" w:rsidR="00245604" w:rsidDel="002451FF" w:rsidRDefault="00245604" w:rsidP="00245604">
      <w:pPr>
        <w:pStyle w:val="PL"/>
        <w:rPr>
          <w:del w:id="2983" w:author="28.541_CR0906R1_(Rel-16)_TEI16" w:date="2023-06-19T16:11:00Z"/>
        </w:rPr>
      </w:pPr>
      <w:del w:id="2984" w:author="28.541_CR0906R1_(Rel-16)_TEI16" w:date="2023-06-19T16:11:00Z">
        <w:r w:rsidDel="002451FF">
          <w:delText xml:space="preserve">            type: integer</w:delText>
        </w:r>
      </w:del>
    </w:p>
    <w:p w14:paraId="53870ABA" w14:textId="34398B87" w:rsidR="00245604" w:rsidDel="002451FF" w:rsidRDefault="00245604" w:rsidP="00245604">
      <w:pPr>
        <w:pStyle w:val="PL"/>
        <w:rPr>
          <w:del w:id="2985" w:author="28.541_CR0906R1_(Rel-16)_TEI16" w:date="2023-06-19T16:11:00Z"/>
        </w:rPr>
      </w:pPr>
      <w:del w:id="2986" w:author="28.541_CR0906R1_(Rel-16)_TEI16" w:date="2023-06-19T16:11:00Z">
        <w:r w:rsidDel="002451FF">
          <w:delText xml:space="preserve">          jitter:</w:delText>
        </w:r>
      </w:del>
    </w:p>
    <w:p w14:paraId="7EB35A22" w14:textId="10CCF8B7" w:rsidR="00245604" w:rsidDel="002451FF" w:rsidRDefault="00245604" w:rsidP="00245604">
      <w:pPr>
        <w:pStyle w:val="PL"/>
        <w:rPr>
          <w:del w:id="2987" w:author="28.541_CR0906R1_(Rel-16)_TEI16" w:date="2023-06-19T16:11:00Z"/>
        </w:rPr>
      </w:pPr>
      <w:del w:id="2988" w:author="28.541_CR0906R1_(Rel-16)_TEI16" w:date="2023-06-19T16:11:00Z">
        <w:r w:rsidDel="002451FF">
          <w:lastRenderedPageBreak/>
          <w:delText xml:space="preserve">            type: integer</w:delText>
        </w:r>
      </w:del>
    </w:p>
    <w:p w14:paraId="4195BF04" w14:textId="7CD7FBF8" w:rsidR="00245604" w:rsidDel="002451FF" w:rsidRDefault="00245604" w:rsidP="00245604">
      <w:pPr>
        <w:pStyle w:val="PL"/>
        <w:rPr>
          <w:del w:id="2989" w:author="28.541_CR0906R1_(Rel-16)_TEI16" w:date="2023-06-19T16:11:00Z"/>
        </w:rPr>
      </w:pPr>
      <w:del w:id="2990" w:author="28.541_CR0906R1_(Rel-16)_TEI16" w:date="2023-06-19T16:11:00Z">
        <w:r w:rsidDel="002451FF">
          <w:delText xml:space="preserve">          survivalTime:</w:delText>
        </w:r>
      </w:del>
    </w:p>
    <w:p w14:paraId="28CDCF40" w14:textId="78D5D6FF" w:rsidR="00245604" w:rsidDel="002451FF" w:rsidRDefault="00245604" w:rsidP="00245604">
      <w:pPr>
        <w:pStyle w:val="PL"/>
        <w:rPr>
          <w:del w:id="2991" w:author="28.541_CR0906R1_(Rel-16)_TEI16" w:date="2023-06-19T16:11:00Z"/>
        </w:rPr>
      </w:pPr>
      <w:del w:id="2992" w:author="28.541_CR0906R1_(Rel-16)_TEI16" w:date="2023-06-19T16:11:00Z">
        <w:r w:rsidDel="002451FF">
          <w:delText xml:space="preserve">            type: number</w:delText>
        </w:r>
      </w:del>
    </w:p>
    <w:p w14:paraId="7A949912" w14:textId="7E38FEA9" w:rsidR="00245604" w:rsidDel="002451FF" w:rsidRDefault="00245604" w:rsidP="00245604">
      <w:pPr>
        <w:pStyle w:val="PL"/>
        <w:rPr>
          <w:del w:id="2993" w:author="28.541_CR0906R1_(Rel-16)_TEI16" w:date="2023-06-19T16:11:00Z"/>
        </w:rPr>
      </w:pPr>
      <w:del w:id="2994" w:author="28.541_CR0906R1_(Rel-16)_TEI16" w:date="2023-06-19T16:11:00Z">
        <w:r w:rsidDel="002451FF">
          <w:delText xml:space="preserve">          reliability:</w:delText>
        </w:r>
      </w:del>
    </w:p>
    <w:p w14:paraId="31C14B0A" w14:textId="596DAB54" w:rsidR="00245604" w:rsidDel="002451FF" w:rsidRDefault="00245604" w:rsidP="00245604">
      <w:pPr>
        <w:pStyle w:val="PL"/>
        <w:rPr>
          <w:del w:id="2995" w:author="28.541_CR0906R1_(Rel-16)_TEI16" w:date="2023-06-19T16:11:00Z"/>
        </w:rPr>
      </w:pPr>
      <w:del w:id="2996" w:author="28.541_CR0906R1_(Rel-16)_TEI16" w:date="2023-06-19T16:11:00Z">
        <w:r w:rsidDel="002451FF">
          <w:delText xml:space="preserve">            type: number</w:delText>
        </w:r>
      </w:del>
    </w:p>
    <w:p w14:paraId="5F689014" w14:textId="00A54174" w:rsidR="00245604" w:rsidDel="002451FF" w:rsidRDefault="00245604" w:rsidP="00245604">
      <w:pPr>
        <w:pStyle w:val="PL"/>
        <w:rPr>
          <w:del w:id="2997" w:author="28.541_CR0906R1_(Rel-16)_TEI16" w:date="2023-06-19T16:11:00Z"/>
        </w:rPr>
      </w:pPr>
      <w:del w:id="2998" w:author="28.541_CR0906R1_(Rel-16)_TEI16" w:date="2023-06-19T16:11:00Z">
        <w:r w:rsidDel="002451FF">
          <w:delText xml:space="preserve">          maxDLDataVolume:</w:delText>
        </w:r>
      </w:del>
    </w:p>
    <w:p w14:paraId="496C3A1D" w14:textId="6F06DC65" w:rsidR="00245604" w:rsidDel="002451FF" w:rsidRDefault="00245604" w:rsidP="00245604">
      <w:pPr>
        <w:pStyle w:val="PL"/>
        <w:rPr>
          <w:del w:id="2999" w:author="28.541_CR0906R1_(Rel-16)_TEI16" w:date="2023-06-19T16:11:00Z"/>
        </w:rPr>
      </w:pPr>
      <w:del w:id="3000" w:author="28.541_CR0906R1_(Rel-16)_TEI16" w:date="2023-06-19T16:11:00Z">
        <w:r w:rsidDel="002451FF">
          <w:delText xml:space="preserve">            type: number</w:delText>
        </w:r>
      </w:del>
    </w:p>
    <w:p w14:paraId="57FE451F" w14:textId="00E0A8C6" w:rsidR="00245604" w:rsidDel="002451FF" w:rsidRDefault="00245604" w:rsidP="00245604">
      <w:pPr>
        <w:pStyle w:val="PL"/>
        <w:rPr>
          <w:del w:id="3001" w:author="28.541_CR0906R1_(Rel-16)_TEI16" w:date="2023-06-19T16:11:00Z"/>
        </w:rPr>
      </w:pPr>
      <w:del w:id="3002" w:author="28.541_CR0906R1_(Rel-16)_TEI16" w:date="2023-06-19T16:11:00Z">
        <w:r w:rsidDel="002451FF">
          <w:delText xml:space="preserve">          maxULDataVolume:</w:delText>
        </w:r>
      </w:del>
    </w:p>
    <w:p w14:paraId="50AEA741" w14:textId="2931C502" w:rsidR="00245604" w:rsidDel="002451FF" w:rsidRDefault="00245604" w:rsidP="00245604">
      <w:pPr>
        <w:pStyle w:val="PL"/>
        <w:rPr>
          <w:del w:id="3003" w:author="28.541_CR0906R1_(Rel-16)_TEI16" w:date="2023-06-19T16:11:00Z"/>
        </w:rPr>
      </w:pPr>
      <w:del w:id="3004" w:author="28.541_CR0906R1_(Rel-16)_TEI16" w:date="2023-06-19T16:11:00Z">
        <w:r w:rsidDel="002451FF">
          <w:delText xml:space="preserve">            type: number</w:delText>
        </w:r>
      </w:del>
    </w:p>
    <w:p w14:paraId="57533F28" w14:textId="6EFBE1EE" w:rsidR="00245604" w:rsidDel="002451FF" w:rsidRDefault="00245604" w:rsidP="00245604">
      <w:pPr>
        <w:pStyle w:val="PL"/>
        <w:rPr>
          <w:del w:id="3005" w:author="28.541_CR0906R1_(Rel-16)_TEI16" w:date="2023-06-19T16:11:00Z"/>
        </w:rPr>
      </w:pPr>
      <w:del w:id="3006" w:author="28.541_CR0906R1_(Rel-16)_TEI16" w:date="2023-06-19T16:11:00Z">
        <w:r w:rsidDel="002451FF">
          <w:delText xml:space="preserve">          sliceSimultaneousUse:</w:delText>
        </w:r>
      </w:del>
    </w:p>
    <w:p w14:paraId="2FAAB381" w14:textId="2AF10D87" w:rsidR="00245604" w:rsidDel="002451FF" w:rsidRDefault="00245604" w:rsidP="00245604">
      <w:pPr>
        <w:pStyle w:val="PL"/>
        <w:rPr>
          <w:del w:id="3007" w:author="28.541_CR0906R1_(Rel-16)_TEI16" w:date="2023-06-19T16:11:00Z"/>
        </w:rPr>
      </w:pPr>
      <w:del w:id="3008" w:author="28.541_CR0906R1_(Rel-16)_TEI16" w:date="2023-06-19T16:11:00Z">
        <w:r w:rsidDel="002451FF">
          <w:delText xml:space="preserve">            $ref: '#/components/schemas/SliceSimultaneousUse'</w:delText>
        </w:r>
      </w:del>
    </w:p>
    <w:p w14:paraId="42B52AC3" w14:textId="0FDBE716" w:rsidR="00245604" w:rsidDel="002451FF" w:rsidRDefault="00245604" w:rsidP="00245604">
      <w:pPr>
        <w:pStyle w:val="PL"/>
        <w:rPr>
          <w:del w:id="3009" w:author="28.541_CR0906R1_(Rel-16)_TEI16" w:date="2023-06-19T16:11:00Z"/>
        </w:rPr>
      </w:pPr>
      <w:del w:id="3010" w:author="28.541_CR0906R1_(Rel-16)_TEI16" w:date="2023-06-19T16:11:00Z">
        <w:r w:rsidDel="002451FF">
          <w:delText xml:space="preserve">          energyEfficiency:</w:delText>
        </w:r>
      </w:del>
    </w:p>
    <w:p w14:paraId="3B365EF2" w14:textId="77E75926" w:rsidR="00245604" w:rsidDel="002451FF" w:rsidRDefault="00245604" w:rsidP="00245604">
      <w:pPr>
        <w:pStyle w:val="PL"/>
        <w:rPr>
          <w:del w:id="3011" w:author="28.541_CR0906R1_(Rel-16)_TEI16" w:date="2023-06-19T16:11:00Z"/>
        </w:rPr>
      </w:pPr>
      <w:del w:id="3012" w:author="28.541_CR0906R1_(Rel-16)_TEI16" w:date="2023-06-19T16:11:00Z">
        <w:r w:rsidDel="002451FF">
          <w:delText xml:space="preserve">            $ref: '#/components/schemas/EnergyEfficiency'</w:delText>
        </w:r>
      </w:del>
    </w:p>
    <w:p w14:paraId="2FE5372B" w14:textId="0D6D39B3" w:rsidR="00245604" w:rsidDel="002451FF" w:rsidRDefault="00245604" w:rsidP="00245604">
      <w:pPr>
        <w:pStyle w:val="PL"/>
        <w:rPr>
          <w:del w:id="3013" w:author="28.541_CR0906R1_(Rel-16)_TEI16" w:date="2023-06-19T16:11:00Z"/>
        </w:rPr>
      </w:pPr>
      <w:del w:id="3014" w:author="28.541_CR0906R1_(Rel-16)_TEI16" w:date="2023-06-19T16:11:00Z">
        <w:r w:rsidDel="002451FF">
          <w:delText xml:space="preserve">          nssaaSupport:</w:delText>
        </w:r>
      </w:del>
    </w:p>
    <w:p w14:paraId="07822A84" w14:textId="0A8748EE" w:rsidR="00245604" w:rsidDel="002451FF" w:rsidRDefault="00245604" w:rsidP="00245604">
      <w:pPr>
        <w:pStyle w:val="PL"/>
        <w:rPr>
          <w:del w:id="3015" w:author="28.541_CR0906R1_(Rel-16)_TEI16" w:date="2023-06-19T16:11:00Z"/>
        </w:rPr>
      </w:pPr>
      <w:del w:id="3016" w:author="28.541_CR0906R1_(Rel-16)_TEI16" w:date="2023-06-19T16:11:00Z">
        <w:r w:rsidDel="002451FF">
          <w:delText xml:space="preserve">            $ref: '#/components/schemas/NSSAASupport'</w:delText>
        </w:r>
      </w:del>
    </w:p>
    <w:p w14:paraId="27A5BEC8" w14:textId="057E8EF9" w:rsidR="00245604" w:rsidDel="002451FF" w:rsidRDefault="00245604" w:rsidP="00245604">
      <w:pPr>
        <w:pStyle w:val="PL"/>
        <w:rPr>
          <w:del w:id="3017" w:author="28.541_CR0906R1_(Rel-16)_TEI16" w:date="2023-06-19T16:11:00Z"/>
        </w:rPr>
      </w:pPr>
      <w:del w:id="3018" w:author="28.541_CR0906R1_(Rel-16)_TEI16" w:date="2023-06-19T16:11:00Z">
        <w:r w:rsidDel="002451FF">
          <w:delText xml:space="preserve">          n6Protection:</w:delText>
        </w:r>
      </w:del>
    </w:p>
    <w:p w14:paraId="1C94B44F" w14:textId="18761046" w:rsidR="00245604" w:rsidDel="002451FF" w:rsidRDefault="00245604" w:rsidP="00245604">
      <w:pPr>
        <w:pStyle w:val="PL"/>
        <w:rPr>
          <w:del w:id="3019" w:author="28.541_CR0906R1_(Rel-16)_TEI16" w:date="2023-06-19T16:11:00Z"/>
        </w:rPr>
      </w:pPr>
      <w:del w:id="3020" w:author="28.541_CR0906R1_(Rel-16)_TEI16" w:date="2023-06-19T16:11:00Z">
        <w:r w:rsidDel="002451FF">
          <w:delText xml:space="preserve">            $ref: '#/components/schemas/N6Protection'</w:delText>
        </w:r>
      </w:del>
    </w:p>
    <w:p w14:paraId="0FD5F047" w14:textId="7E0FE80A" w:rsidR="00245604" w:rsidDel="002451FF" w:rsidRDefault="00245604" w:rsidP="00245604">
      <w:pPr>
        <w:pStyle w:val="PL"/>
        <w:rPr>
          <w:del w:id="3021" w:author="28.541_CR0906R1_(Rel-16)_TEI16" w:date="2023-06-19T16:11:00Z"/>
        </w:rPr>
      </w:pPr>
      <w:del w:id="3022" w:author="28.541_CR0906R1_(Rel-16)_TEI16" w:date="2023-06-19T16:11:00Z">
        <w:r w:rsidDel="002451FF">
          <w:delText xml:space="preserve">    SliceProfile:</w:delText>
        </w:r>
      </w:del>
    </w:p>
    <w:p w14:paraId="1D6F8267" w14:textId="660A9A2E" w:rsidR="00245604" w:rsidDel="002451FF" w:rsidRDefault="00245604" w:rsidP="00245604">
      <w:pPr>
        <w:pStyle w:val="PL"/>
        <w:rPr>
          <w:del w:id="3023" w:author="28.541_CR0906R1_(Rel-16)_TEI16" w:date="2023-06-19T16:11:00Z"/>
        </w:rPr>
      </w:pPr>
      <w:del w:id="3024" w:author="28.541_CR0906R1_(Rel-16)_TEI16" w:date="2023-06-19T16:11:00Z">
        <w:r w:rsidDel="002451FF">
          <w:delText xml:space="preserve">      type: object</w:delText>
        </w:r>
      </w:del>
    </w:p>
    <w:p w14:paraId="59EA5C25" w14:textId="3BEAD054" w:rsidR="00245604" w:rsidDel="002451FF" w:rsidRDefault="00245604" w:rsidP="00245604">
      <w:pPr>
        <w:pStyle w:val="PL"/>
        <w:rPr>
          <w:del w:id="3025" w:author="28.541_CR0906R1_(Rel-16)_TEI16" w:date="2023-06-19T16:11:00Z"/>
        </w:rPr>
      </w:pPr>
      <w:del w:id="3026" w:author="28.541_CR0906R1_(Rel-16)_TEI16" w:date="2023-06-19T16:11:00Z">
        <w:r w:rsidDel="002451FF">
          <w:delText xml:space="preserve">      properties:</w:delText>
        </w:r>
      </w:del>
    </w:p>
    <w:p w14:paraId="0EDDD029" w14:textId="50D155A3" w:rsidR="00245604" w:rsidDel="002451FF" w:rsidRDefault="00245604" w:rsidP="00245604">
      <w:pPr>
        <w:pStyle w:val="PL"/>
        <w:rPr>
          <w:del w:id="3027" w:author="28.541_CR0906R1_(Rel-16)_TEI16" w:date="2023-06-19T16:11:00Z"/>
        </w:rPr>
      </w:pPr>
      <w:del w:id="3028" w:author="28.541_CR0906R1_(Rel-16)_TEI16" w:date="2023-06-19T16:11:00Z">
        <w:r w:rsidDel="002451FF">
          <w:delText xml:space="preserve">          serviceProfileId: </w:delText>
        </w:r>
      </w:del>
    </w:p>
    <w:p w14:paraId="6E876AC4" w14:textId="69C223F5" w:rsidR="00245604" w:rsidDel="002451FF" w:rsidRDefault="00245604" w:rsidP="00245604">
      <w:pPr>
        <w:pStyle w:val="PL"/>
        <w:rPr>
          <w:del w:id="3029" w:author="28.541_CR0906R1_(Rel-16)_TEI16" w:date="2023-06-19T16:11:00Z"/>
        </w:rPr>
      </w:pPr>
      <w:del w:id="3030" w:author="28.541_CR0906R1_(Rel-16)_TEI16" w:date="2023-06-19T16:11:00Z">
        <w:r w:rsidDel="002451FF">
          <w:delText xml:space="preserve">            type: string</w:delText>
        </w:r>
      </w:del>
    </w:p>
    <w:p w14:paraId="5C17D20B" w14:textId="536848E8" w:rsidR="00245604" w:rsidDel="002451FF" w:rsidRDefault="00245604" w:rsidP="00245604">
      <w:pPr>
        <w:pStyle w:val="PL"/>
        <w:rPr>
          <w:del w:id="3031" w:author="28.541_CR0906R1_(Rel-16)_TEI16" w:date="2023-06-19T16:11:00Z"/>
        </w:rPr>
      </w:pPr>
      <w:del w:id="3032" w:author="28.541_CR0906R1_(Rel-16)_TEI16" w:date="2023-06-19T16:11:00Z">
        <w:r w:rsidDel="002451FF">
          <w:delText xml:space="preserve">          plmnInfoList:</w:delText>
        </w:r>
      </w:del>
    </w:p>
    <w:p w14:paraId="18E1DF1E" w14:textId="3DF18F69" w:rsidR="00245604" w:rsidDel="002451FF" w:rsidRDefault="00245604" w:rsidP="00245604">
      <w:pPr>
        <w:pStyle w:val="PL"/>
        <w:rPr>
          <w:del w:id="3033" w:author="28.541_CR0906R1_(Rel-16)_TEI16" w:date="2023-06-19T16:11:00Z"/>
        </w:rPr>
      </w:pPr>
      <w:del w:id="3034" w:author="28.541_CR0906R1_(Rel-16)_TEI16" w:date="2023-06-19T16:11:00Z">
        <w:r w:rsidDel="002451FF">
          <w:delText xml:space="preserve">            $ref: 'TS28541_NrNrm.yaml#/components/schemas/PlmnInfoList'</w:delText>
        </w:r>
      </w:del>
    </w:p>
    <w:p w14:paraId="2C3943B0" w14:textId="5B25F1C8" w:rsidR="00245604" w:rsidDel="002451FF" w:rsidRDefault="00245604" w:rsidP="00245604">
      <w:pPr>
        <w:pStyle w:val="PL"/>
        <w:rPr>
          <w:del w:id="3035" w:author="28.541_CR0906R1_(Rel-16)_TEI16" w:date="2023-06-19T16:11:00Z"/>
        </w:rPr>
      </w:pPr>
      <w:del w:id="3036" w:author="28.541_CR0906R1_(Rel-16)_TEI16" w:date="2023-06-19T16:11:00Z">
        <w:r w:rsidDel="002451FF">
          <w:delText xml:space="preserve">          cNSliceSubnetProfile:</w:delText>
        </w:r>
      </w:del>
    </w:p>
    <w:p w14:paraId="2BE67CD9" w14:textId="37F8D827" w:rsidR="00245604" w:rsidDel="002451FF" w:rsidRDefault="00245604" w:rsidP="00245604">
      <w:pPr>
        <w:pStyle w:val="PL"/>
        <w:rPr>
          <w:del w:id="3037" w:author="28.541_CR0906R1_(Rel-16)_TEI16" w:date="2023-06-19T16:11:00Z"/>
        </w:rPr>
      </w:pPr>
      <w:del w:id="3038" w:author="28.541_CR0906R1_(Rel-16)_TEI16" w:date="2023-06-19T16:11:00Z">
        <w:r w:rsidDel="002451FF">
          <w:delText xml:space="preserve">            $ref: '#/components/schemas/CNSliceSubnetProfile'</w:delText>
        </w:r>
      </w:del>
    </w:p>
    <w:p w14:paraId="4450565E" w14:textId="09CF9862" w:rsidR="00245604" w:rsidDel="002451FF" w:rsidRDefault="00245604" w:rsidP="00245604">
      <w:pPr>
        <w:pStyle w:val="PL"/>
        <w:rPr>
          <w:del w:id="3039" w:author="28.541_CR0906R1_(Rel-16)_TEI16" w:date="2023-06-19T16:11:00Z"/>
        </w:rPr>
      </w:pPr>
      <w:del w:id="3040" w:author="28.541_CR0906R1_(Rel-16)_TEI16" w:date="2023-06-19T16:11:00Z">
        <w:r w:rsidDel="002451FF">
          <w:delText xml:space="preserve">          rANSliceSubnetProfile:</w:delText>
        </w:r>
      </w:del>
    </w:p>
    <w:p w14:paraId="590E1D34" w14:textId="2C6A915C" w:rsidR="00245604" w:rsidDel="002451FF" w:rsidRDefault="00245604" w:rsidP="00245604">
      <w:pPr>
        <w:pStyle w:val="PL"/>
        <w:rPr>
          <w:del w:id="3041" w:author="28.541_CR0906R1_(Rel-16)_TEI16" w:date="2023-06-19T16:11:00Z"/>
        </w:rPr>
      </w:pPr>
      <w:del w:id="3042" w:author="28.541_CR0906R1_(Rel-16)_TEI16" w:date="2023-06-19T16:11:00Z">
        <w:r w:rsidDel="002451FF">
          <w:delText xml:space="preserve">            $ref: '#/components/schemas/RANSliceSubnetProfile'</w:delText>
        </w:r>
      </w:del>
    </w:p>
    <w:p w14:paraId="0D83318E" w14:textId="21F71FCD" w:rsidR="00245604" w:rsidDel="002451FF" w:rsidRDefault="00245604" w:rsidP="00245604">
      <w:pPr>
        <w:pStyle w:val="PL"/>
        <w:rPr>
          <w:del w:id="3043" w:author="28.541_CR0906R1_(Rel-16)_TEI16" w:date="2023-06-19T16:11:00Z"/>
        </w:rPr>
      </w:pPr>
      <w:del w:id="3044" w:author="28.541_CR0906R1_(Rel-16)_TEI16" w:date="2023-06-19T16:11:00Z">
        <w:r w:rsidDel="002451FF">
          <w:delText xml:space="preserve">          topSliceSubnetProfile:</w:delText>
        </w:r>
      </w:del>
    </w:p>
    <w:p w14:paraId="7D10CA02" w14:textId="2C3335E3" w:rsidR="00245604" w:rsidDel="002451FF" w:rsidRDefault="00245604" w:rsidP="00245604">
      <w:pPr>
        <w:pStyle w:val="PL"/>
        <w:rPr>
          <w:del w:id="3045" w:author="28.541_CR0906R1_(Rel-16)_TEI16" w:date="2023-06-19T16:11:00Z"/>
        </w:rPr>
      </w:pPr>
      <w:del w:id="3046" w:author="28.541_CR0906R1_(Rel-16)_TEI16" w:date="2023-06-19T16:11:00Z">
        <w:r w:rsidDel="002451FF">
          <w:delText xml:space="preserve">            $ref: '#/components/schemas/TopSliceSubnetProfile'</w:delText>
        </w:r>
      </w:del>
    </w:p>
    <w:p w14:paraId="08229C20" w14:textId="43A712F1" w:rsidR="00245604" w:rsidDel="002451FF" w:rsidRDefault="00245604" w:rsidP="00245604">
      <w:pPr>
        <w:pStyle w:val="PL"/>
        <w:rPr>
          <w:del w:id="3047" w:author="28.541_CR0906R1_(Rel-16)_TEI16" w:date="2023-06-19T16:11:00Z"/>
        </w:rPr>
      </w:pPr>
    </w:p>
    <w:p w14:paraId="32CC3298" w14:textId="23F87729" w:rsidR="00245604" w:rsidDel="002451FF" w:rsidRDefault="00245604" w:rsidP="00245604">
      <w:pPr>
        <w:pStyle w:val="PL"/>
        <w:rPr>
          <w:del w:id="3048" w:author="28.541_CR0906R1_(Rel-16)_TEI16" w:date="2023-06-19T16:11:00Z"/>
        </w:rPr>
      </w:pPr>
      <w:del w:id="3049" w:author="28.541_CR0906R1_(Rel-16)_TEI16" w:date="2023-06-19T16:11:00Z">
        <w:r w:rsidDel="002451FF">
          <w:delText xml:space="preserve">    IpAddress:</w:delText>
        </w:r>
      </w:del>
    </w:p>
    <w:p w14:paraId="5EBDC92F" w14:textId="34726F7F" w:rsidR="00245604" w:rsidDel="002451FF" w:rsidRDefault="00245604" w:rsidP="00245604">
      <w:pPr>
        <w:pStyle w:val="PL"/>
        <w:rPr>
          <w:del w:id="3050" w:author="28.541_CR0906R1_(Rel-16)_TEI16" w:date="2023-06-19T16:11:00Z"/>
        </w:rPr>
      </w:pPr>
      <w:del w:id="3051" w:author="28.541_CR0906R1_(Rel-16)_TEI16" w:date="2023-06-19T16:11:00Z">
        <w:r w:rsidDel="002451FF">
          <w:delText xml:space="preserve">      oneOf:</w:delText>
        </w:r>
      </w:del>
    </w:p>
    <w:p w14:paraId="31DBF35B" w14:textId="27BA9D61" w:rsidR="00245604" w:rsidDel="002451FF" w:rsidRDefault="00245604" w:rsidP="00245604">
      <w:pPr>
        <w:pStyle w:val="PL"/>
        <w:rPr>
          <w:del w:id="3052" w:author="28.541_CR0906R1_(Rel-16)_TEI16" w:date="2023-06-19T16:11:00Z"/>
        </w:rPr>
      </w:pPr>
      <w:del w:id="3053" w:author="28.541_CR0906R1_(Rel-16)_TEI16" w:date="2023-06-19T16:11:00Z">
        <w:r w:rsidDel="002451FF">
          <w:delText xml:space="preserve">        - $ref: 'TS28623_ComDefs.yaml#/components/schemas/Ipv4Addr'</w:delText>
        </w:r>
      </w:del>
    </w:p>
    <w:p w14:paraId="5E13B762" w14:textId="057E2353" w:rsidR="00245604" w:rsidDel="002451FF" w:rsidRDefault="00245604" w:rsidP="00245604">
      <w:pPr>
        <w:pStyle w:val="PL"/>
        <w:rPr>
          <w:del w:id="3054" w:author="28.541_CR0906R1_(Rel-16)_TEI16" w:date="2023-06-19T16:11:00Z"/>
        </w:rPr>
      </w:pPr>
      <w:del w:id="3055" w:author="28.541_CR0906R1_(Rel-16)_TEI16" w:date="2023-06-19T16:11:00Z">
        <w:r w:rsidDel="002451FF">
          <w:delText xml:space="preserve">        - $ref: 'TS28623_ComDefs.yaml#/components/schemas/Ipv6Addr'</w:delText>
        </w:r>
      </w:del>
    </w:p>
    <w:p w14:paraId="356F15D3" w14:textId="396D9A47" w:rsidR="00245604" w:rsidDel="002451FF" w:rsidRDefault="00245604" w:rsidP="00245604">
      <w:pPr>
        <w:pStyle w:val="PL"/>
        <w:rPr>
          <w:del w:id="3056" w:author="28.541_CR0906R1_(Rel-16)_TEI16" w:date="2023-06-19T16:11:00Z"/>
        </w:rPr>
      </w:pPr>
      <w:del w:id="3057" w:author="28.541_CR0906R1_(Rel-16)_TEI16" w:date="2023-06-19T16:11:00Z">
        <w:r w:rsidDel="002451FF">
          <w:delText xml:space="preserve">    </w:delText>
        </w:r>
      </w:del>
    </w:p>
    <w:p w14:paraId="01A516B9" w14:textId="5349B612" w:rsidR="00245604" w:rsidDel="002451FF" w:rsidRDefault="00245604" w:rsidP="00245604">
      <w:pPr>
        <w:pStyle w:val="PL"/>
        <w:rPr>
          <w:del w:id="3058" w:author="28.541_CR0906R1_(Rel-16)_TEI16" w:date="2023-06-19T16:11:00Z"/>
        </w:rPr>
      </w:pPr>
      <w:del w:id="3059" w:author="28.541_CR0906R1_(Rel-16)_TEI16" w:date="2023-06-19T16:11:00Z">
        <w:r w:rsidDel="002451FF">
          <w:delText xml:space="preserve">    LogicalInterfaceInfo:</w:delText>
        </w:r>
      </w:del>
    </w:p>
    <w:p w14:paraId="35656D3B" w14:textId="5AACE70E" w:rsidR="00245604" w:rsidDel="002451FF" w:rsidRDefault="00245604" w:rsidP="00245604">
      <w:pPr>
        <w:pStyle w:val="PL"/>
        <w:rPr>
          <w:del w:id="3060" w:author="28.541_CR0906R1_(Rel-16)_TEI16" w:date="2023-06-19T16:11:00Z"/>
        </w:rPr>
      </w:pPr>
      <w:del w:id="3061" w:author="28.541_CR0906R1_(Rel-16)_TEI16" w:date="2023-06-19T16:11:00Z">
        <w:r w:rsidDel="002451FF">
          <w:delText xml:space="preserve">      type: object</w:delText>
        </w:r>
      </w:del>
    </w:p>
    <w:p w14:paraId="0F1C48DA" w14:textId="57E249C3" w:rsidR="00245604" w:rsidDel="002451FF" w:rsidRDefault="00245604" w:rsidP="00245604">
      <w:pPr>
        <w:pStyle w:val="PL"/>
        <w:rPr>
          <w:del w:id="3062" w:author="28.541_CR0906R1_(Rel-16)_TEI16" w:date="2023-06-19T16:11:00Z"/>
        </w:rPr>
      </w:pPr>
      <w:del w:id="3063" w:author="28.541_CR0906R1_(Rel-16)_TEI16" w:date="2023-06-19T16:11:00Z">
        <w:r w:rsidDel="002451FF">
          <w:delText xml:space="preserve">      properties:</w:delText>
        </w:r>
      </w:del>
    </w:p>
    <w:p w14:paraId="4B239F06" w14:textId="405B17FF" w:rsidR="00245604" w:rsidDel="002451FF" w:rsidRDefault="00245604" w:rsidP="00245604">
      <w:pPr>
        <w:pStyle w:val="PL"/>
        <w:rPr>
          <w:del w:id="3064" w:author="28.541_CR0906R1_(Rel-16)_TEI16" w:date="2023-06-19T16:11:00Z"/>
        </w:rPr>
      </w:pPr>
      <w:del w:id="3065" w:author="28.541_CR0906R1_(Rel-16)_TEI16" w:date="2023-06-19T16:11:00Z">
        <w:r w:rsidDel="002451FF">
          <w:delText xml:space="preserve">         logicalInterfaceType:</w:delText>
        </w:r>
      </w:del>
    </w:p>
    <w:p w14:paraId="30987C20" w14:textId="7E4D3E5D" w:rsidR="00245604" w:rsidDel="002451FF" w:rsidRDefault="00245604" w:rsidP="00245604">
      <w:pPr>
        <w:pStyle w:val="PL"/>
        <w:rPr>
          <w:del w:id="3066" w:author="28.541_CR0906R1_(Rel-16)_TEI16" w:date="2023-06-19T16:11:00Z"/>
        </w:rPr>
      </w:pPr>
      <w:del w:id="3067" w:author="28.541_CR0906R1_(Rel-16)_TEI16" w:date="2023-06-19T16:11:00Z">
        <w:r w:rsidDel="002451FF">
          <w:delText xml:space="preserve">           type: string</w:delText>
        </w:r>
      </w:del>
    </w:p>
    <w:p w14:paraId="64DEB462" w14:textId="67123176" w:rsidR="00245604" w:rsidDel="002451FF" w:rsidRDefault="00245604" w:rsidP="00245604">
      <w:pPr>
        <w:pStyle w:val="PL"/>
        <w:rPr>
          <w:del w:id="3068" w:author="28.541_CR0906R1_(Rel-16)_TEI16" w:date="2023-06-19T16:11:00Z"/>
        </w:rPr>
      </w:pPr>
      <w:del w:id="3069" w:author="28.541_CR0906R1_(Rel-16)_TEI16" w:date="2023-06-19T16:11:00Z">
        <w:r w:rsidDel="002451FF">
          <w:delText xml:space="preserve">           enum: </w:delText>
        </w:r>
      </w:del>
    </w:p>
    <w:p w14:paraId="4EBB0EDC" w14:textId="6885CB2E" w:rsidR="00245604" w:rsidDel="002451FF" w:rsidRDefault="00245604" w:rsidP="00245604">
      <w:pPr>
        <w:pStyle w:val="PL"/>
        <w:rPr>
          <w:del w:id="3070" w:author="28.541_CR0906R1_(Rel-16)_TEI16" w:date="2023-06-19T16:11:00Z"/>
        </w:rPr>
      </w:pPr>
      <w:del w:id="3071" w:author="28.541_CR0906R1_(Rel-16)_TEI16" w:date="2023-06-19T16:11:00Z">
        <w:r w:rsidDel="002451FF">
          <w:delText xml:space="preserve">            - VLAN</w:delText>
        </w:r>
      </w:del>
    </w:p>
    <w:p w14:paraId="7935E00A" w14:textId="3204DB7E" w:rsidR="00245604" w:rsidDel="002451FF" w:rsidRDefault="00245604" w:rsidP="00245604">
      <w:pPr>
        <w:pStyle w:val="PL"/>
        <w:rPr>
          <w:del w:id="3072" w:author="28.541_CR0906R1_(Rel-16)_TEI16" w:date="2023-06-19T16:11:00Z"/>
        </w:rPr>
      </w:pPr>
      <w:del w:id="3073" w:author="28.541_CR0906R1_(Rel-16)_TEI16" w:date="2023-06-19T16:11:00Z">
        <w:r w:rsidDel="002451FF">
          <w:delText xml:space="preserve">            - MPLS</w:delText>
        </w:r>
      </w:del>
    </w:p>
    <w:p w14:paraId="22E0E2D6" w14:textId="6900DC54" w:rsidR="00245604" w:rsidDel="002451FF" w:rsidRDefault="00245604" w:rsidP="00245604">
      <w:pPr>
        <w:pStyle w:val="PL"/>
        <w:rPr>
          <w:del w:id="3074" w:author="28.541_CR0906R1_(Rel-16)_TEI16" w:date="2023-06-19T16:11:00Z"/>
        </w:rPr>
      </w:pPr>
      <w:del w:id="3075" w:author="28.541_CR0906R1_(Rel-16)_TEI16" w:date="2023-06-19T16:11:00Z">
        <w:r w:rsidDel="002451FF">
          <w:delText xml:space="preserve">            - Segment</w:delText>
        </w:r>
      </w:del>
    </w:p>
    <w:p w14:paraId="286AE151" w14:textId="775DA3B0" w:rsidR="00245604" w:rsidDel="002451FF" w:rsidRDefault="00245604" w:rsidP="00245604">
      <w:pPr>
        <w:pStyle w:val="PL"/>
        <w:rPr>
          <w:del w:id="3076" w:author="28.541_CR0906R1_(Rel-16)_TEI16" w:date="2023-06-19T16:11:00Z"/>
        </w:rPr>
      </w:pPr>
      <w:del w:id="3077" w:author="28.541_CR0906R1_(Rel-16)_TEI16" w:date="2023-06-19T16:11:00Z">
        <w:r w:rsidDel="002451FF">
          <w:delText xml:space="preserve">         logicalInterfaceId:</w:delText>
        </w:r>
      </w:del>
    </w:p>
    <w:p w14:paraId="2752B565" w14:textId="55194807" w:rsidR="00245604" w:rsidDel="002451FF" w:rsidRDefault="00245604" w:rsidP="00245604">
      <w:pPr>
        <w:pStyle w:val="PL"/>
        <w:rPr>
          <w:del w:id="3078" w:author="28.541_CR0906R1_(Rel-16)_TEI16" w:date="2023-06-19T16:11:00Z"/>
        </w:rPr>
      </w:pPr>
      <w:del w:id="3079" w:author="28.541_CR0906R1_(Rel-16)_TEI16" w:date="2023-06-19T16:11:00Z">
        <w:r w:rsidDel="002451FF">
          <w:delText xml:space="preserve">           type: string</w:delText>
        </w:r>
      </w:del>
    </w:p>
    <w:p w14:paraId="2B05BCC8" w14:textId="45ED0EFB" w:rsidR="00245604" w:rsidDel="002451FF" w:rsidRDefault="00245604" w:rsidP="00245604">
      <w:pPr>
        <w:pStyle w:val="PL"/>
        <w:rPr>
          <w:del w:id="3080" w:author="28.541_CR0906R1_(Rel-16)_TEI16" w:date="2023-06-19T16:11:00Z"/>
        </w:rPr>
      </w:pPr>
    </w:p>
    <w:p w14:paraId="16281D60" w14:textId="57E480F1" w:rsidR="00245604" w:rsidDel="002451FF" w:rsidRDefault="00245604" w:rsidP="00245604">
      <w:pPr>
        <w:pStyle w:val="PL"/>
        <w:rPr>
          <w:del w:id="3081" w:author="28.541_CR0906R1_(Rel-16)_TEI16" w:date="2023-06-19T16:11:00Z"/>
        </w:rPr>
      </w:pPr>
      <w:del w:id="3082" w:author="28.541_CR0906R1_(Rel-16)_TEI16" w:date="2023-06-19T16:11:00Z">
        <w:r w:rsidDel="002451FF">
          <w:delText xml:space="preserve">    ServiceProfileList:</w:delText>
        </w:r>
      </w:del>
    </w:p>
    <w:p w14:paraId="1BFBA1C0" w14:textId="79ED35A8" w:rsidR="00245604" w:rsidDel="002451FF" w:rsidRDefault="00245604" w:rsidP="00245604">
      <w:pPr>
        <w:pStyle w:val="PL"/>
        <w:rPr>
          <w:del w:id="3083" w:author="28.541_CR0906R1_(Rel-16)_TEI16" w:date="2023-06-19T16:11:00Z"/>
        </w:rPr>
      </w:pPr>
      <w:del w:id="3084" w:author="28.541_CR0906R1_(Rel-16)_TEI16" w:date="2023-06-19T16:11:00Z">
        <w:r w:rsidDel="002451FF">
          <w:delText xml:space="preserve">       type: array</w:delText>
        </w:r>
      </w:del>
    </w:p>
    <w:p w14:paraId="1F790D3B" w14:textId="053BF100" w:rsidR="00245604" w:rsidDel="002451FF" w:rsidRDefault="00245604" w:rsidP="00245604">
      <w:pPr>
        <w:pStyle w:val="PL"/>
        <w:rPr>
          <w:del w:id="3085" w:author="28.541_CR0906R1_(Rel-16)_TEI16" w:date="2023-06-19T16:11:00Z"/>
        </w:rPr>
      </w:pPr>
      <w:del w:id="3086" w:author="28.541_CR0906R1_(Rel-16)_TEI16" w:date="2023-06-19T16:11:00Z">
        <w:r w:rsidDel="002451FF">
          <w:delText xml:space="preserve">       items:</w:delText>
        </w:r>
      </w:del>
    </w:p>
    <w:p w14:paraId="01FD590B" w14:textId="7ECF6888" w:rsidR="00245604" w:rsidDel="002451FF" w:rsidRDefault="00245604" w:rsidP="00245604">
      <w:pPr>
        <w:pStyle w:val="PL"/>
        <w:rPr>
          <w:del w:id="3087" w:author="28.541_CR0906R1_(Rel-16)_TEI16" w:date="2023-06-19T16:11:00Z"/>
        </w:rPr>
      </w:pPr>
      <w:del w:id="3088" w:author="28.541_CR0906R1_(Rel-16)_TEI16" w:date="2023-06-19T16:11:00Z">
        <w:r w:rsidDel="002451FF">
          <w:delText xml:space="preserve">        $ref: '#/components/schemas/ServiceProfile'</w:delText>
        </w:r>
      </w:del>
    </w:p>
    <w:p w14:paraId="6F4DAED8" w14:textId="3057195C" w:rsidR="00245604" w:rsidDel="002451FF" w:rsidRDefault="00245604" w:rsidP="00245604">
      <w:pPr>
        <w:pStyle w:val="PL"/>
        <w:rPr>
          <w:del w:id="3089" w:author="28.541_CR0906R1_(Rel-16)_TEI16" w:date="2023-06-19T16:11:00Z"/>
        </w:rPr>
      </w:pPr>
      <w:del w:id="3090" w:author="28.541_CR0906R1_(Rel-16)_TEI16" w:date="2023-06-19T16:11:00Z">
        <w:r w:rsidDel="002451FF">
          <w:delText xml:space="preserve">            </w:delText>
        </w:r>
      </w:del>
    </w:p>
    <w:p w14:paraId="123988FD" w14:textId="4C726631" w:rsidR="00245604" w:rsidDel="002451FF" w:rsidRDefault="00245604" w:rsidP="00245604">
      <w:pPr>
        <w:pStyle w:val="PL"/>
        <w:rPr>
          <w:del w:id="3091" w:author="28.541_CR0906R1_(Rel-16)_TEI16" w:date="2023-06-19T16:11:00Z"/>
        </w:rPr>
      </w:pPr>
      <w:del w:id="3092" w:author="28.541_CR0906R1_(Rel-16)_TEI16" w:date="2023-06-19T16:11:00Z">
        <w:r w:rsidDel="002451FF">
          <w:delText xml:space="preserve">    SliceProfileList:</w:delText>
        </w:r>
      </w:del>
    </w:p>
    <w:p w14:paraId="44490756" w14:textId="03F89E3D" w:rsidR="00245604" w:rsidDel="002451FF" w:rsidRDefault="00245604" w:rsidP="00245604">
      <w:pPr>
        <w:pStyle w:val="PL"/>
        <w:rPr>
          <w:del w:id="3093" w:author="28.541_CR0906R1_(Rel-16)_TEI16" w:date="2023-06-19T16:11:00Z"/>
        </w:rPr>
      </w:pPr>
      <w:del w:id="3094" w:author="28.541_CR0906R1_(Rel-16)_TEI16" w:date="2023-06-19T16:11:00Z">
        <w:r w:rsidDel="002451FF">
          <w:delText xml:space="preserve">      type: array</w:delText>
        </w:r>
      </w:del>
    </w:p>
    <w:p w14:paraId="40AB3546" w14:textId="3E485755" w:rsidR="00245604" w:rsidDel="002451FF" w:rsidRDefault="00245604" w:rsidP="00245604">
      <w:pPr>
        <w:pStyle w:val="PL"/>
        <w:rPr>
          <w:del w:id="3095" w:author="28.541_CR0906R1_(Rel-16)_TEI16" w:date="2023-06-19T16:11:00Z"/>
        </w:rPr>
      </w:pPr>
      <w:del w:id="3096" w:author="28.541_CR0906R1_(Rel-16)_TEI16" w:date="2023-06-19T16:11:00Z">
        <w:r w:rsidDel="002451FF">
          <w:delText xml:space="preserve">      items:</w:delText>
        </w:r>
      </w:del>
    </w:p>
    <w:p w14:paraId="03279FC4" w14:textId="7923A17A" w:rsidR="00245604" w:rsidDel="002451FF" w:rsidRDefault="00245604" w:rsidP="00245604">
      <w:pPr>
        <w:pStyle w:val="PL"/>
        <w:rPr>
          <w:del w:id="3097" w:author="28.541_CR0906R1_(Rel-16)_TEI16" w:date="2023-06-19T16:11:00Z"/>
        </w:rPr>
      </w:pPr>
      <w:del w:id="3098" w:author="28.541_CR0906R1_(Rel-16)_TEI16" w:date="2023-06-19T16:11:00Z">
        <w:r w:rsidDel="002451FF">
          <w:delText xml:space="preserve">        $ref: '#/components/schemas/SliceProfile'</w:delText>
        </w:r>
      </w:del>
    </w:p>
    <w:p w14:paraId="2228D3CF" w14:textId="22218D28" w:rsidR="00245604" w:rsidDel="002451FF" w:rsidRDefault="00245604" w:rsidP="00245604">
      <w:pPr>
        <w:pStyle w:val="PL"/>
        <w:rPr>
          <w:del w:id="3099" w:author="28.541_CR0906R1_(Rel-16)_TEI16" w:date="2023-06-19T16:11:00Z"/>
        </w:rPr>
      </w:pPr>
      <w:del w:id="3100" w:author="28.541_CR0906R1_(Rel-16)_TEI16" w:date="2023-06-19T16:11:00Z">
        <w:r w:rsidDel="002451FF">
          <w:delText xml:space="preserve">    FeasibilityResult:</w:delText>
        </w:r>
      </w:del>
    </w:p>
    <w:p w14:paraId="1352691F" w14:textId="7CF38F0A" w:rsidR="00245604" w:rsidDel="002451FF" w:rsidRDefault="00245604" w:rsidP="00245604">
      <w:pPr>
        <w:pStyle w:val="PL"/>
        <w:rPr>
          <w:del w:id="3101" w:author="28.541_CR0906R1_(Rel-16)_TEI16" w:date="2023-06-19T16:11:00Z"/>
        </w:rPr>
      </w:pPr>
      <w:del w:id="3102" w:author="28.541_CR0906R1_(Rel-16)_TEI16" w:date="2023-06-19T16:11:00Z">
        <w:r w:rsidDel="002451FF">
          <w:delText xml:space="preserve">      description: &gt;-</w:delText>
        </w:r>
      </w:del>
    </w:p>
    <w:p w14:paraId="5B97883A" w14:textId="337B0918" w:rsidR="00245604" w:rsidDel="002451FF" w:rsidRDefault="00245604" w:rsidP="00245604">
      <w:pPr>
        <w:pStyle w:val="PL"/>
        <w:rPr>
          <w:del w:id="3103" w:author="28.541_CR0906R1_(Rel-16)_TEI16" w:date="2023-06-19T16:11:00Z"/>
        </w:rPr>
      </w:pPr>
      <w:del w:id="3104" w:author="28.541_CR0906R1_(Rel-16)_TEI16" w:date="2023-06-19T16:11:00Z">
        <w:r w:rsidDel="002451FF">
          <w:delText xml:space="preserve">        An attribute which specifies the feasibility check result for the feasibility check and reservation job.</w:delText>
        </w:r>
      </w:del>
    </w:p>
    <w:p w14:paraId="5F51FB3A" w14:textId="5680BA90" w:rsidR="00245604" w:rsidDel="002451FF" w:rsidRDefault="00245604" w:rsidP="00245604">
      <w:pPr>
        <w:pStyle w:val="PL"/>
        <w:rPr>
          <w:del w:id="3105" w:author="28.541_CR0906R1_(Rel-16)_TEI16" w:date="2023-06-19T16:11:00Z"/>
        </w:rPr>
      </w:pPr>
      <w:del w:id="3106" w:author="28.541_CR0906R1_(Rel-16)_TEI16" w:date="2023-06-19T16:11:00Z">
        <w:r w:rsidDel="002451FF">
          <w:delText xml:space="preserve">      type: string</w:delText>
        </w:r>
      </w:del>
    </w:p>
    <w:p w14:paraId="671FB7F6" w14:textId="504C274F" w:rsidR="00245604" w:rsidDel="002451FF" w:rsidRDefault="00245604" w:rsidP="00245604">
      <w:pPr>
        <w:pStyle w:val="PL"/>
        <w:rPr>
          <w:del w:id="3107" w:author="28.541_CR0906R1_(Rel-16)_TEI16" w:date="2023-06-19T16:11:00Z"/>
        </w:rPr>
      </w:pPr>
      <w:del w:id="3108" w:author="28.541_CR0906R1_(Rel-16)_TEI16" w:date="2023-06-19T16:11:00Z">
        <w:r w:rsidDel="002451FF">
          <w:delText xml:space="preserve">      enum:</w:delText>
        </w:r>
      </w:del>
    </w:p>
    <w:p w14:paraId="46E134AE" w14:textId="15A6BF10" w:rsidR="00245604" w:rsidDel="002451FF" w:rsidRDefault="00245604" w:rsidP="00245604">
      <w:pPr>
        <w:pStyle w:val="PL"/>
        <w:rPr>
          <w:del w:id="3109" w:author="28.541_CR0906R1_(Rel-16)_TEI16" w:date="2023-06-19T16:11:00Z"/>
        </w:rPr>
      </w:pPr>
      <w:del w:id="3110" w:author="28.541_CR0906R1_(Rel-16)_TEI16" w:date="2023-06-19T16:11:00Z">
        <w:r w:rsidDel="002451FF">
          <w:delText xml:space="preserve">        - FEASIBLE</w:delText>
        </w:r>
      </w:del>
    </w:p>
    <w:p w14:paraId="48AEC8A8" w14:textId="4A91E509" w:rsidR="00245604" w:rsidDel="002451FF" w:rsidRDefault="00245604" w:rsidP="00245604">
      <w:pPr>
        <w:pStyle w:val="PL"/>
        <w:rPr>
          <w:del w:id="3111" w:author="28.541_CR0906R1_(Rel-16)_TEI16" w:date="2023-06-19T16:11:00Z"/>
        </w:rPr>
      </w:pPr>
      <w:del w:id="3112" w:author="28.541_CR0906R1_(Rel-16)_TEI16" w:date="2023-06-19T16:11:00Z">
        <w:r w:rsidDel="002451FF">
          <w:delText xml:space="preserve">        - INFEASIBLE</w:delText>
        </w:r>
      </w:del>
    </w:p>
    <w:p w14:paraId="7454BFE0" w14:textId="28F91161" w:rsidR="00245604" w:rsidDel="002451FF" w:rsidRDefault="00245604" w:rsidP="00245604">
      <w:pPr>
        <w:pStyle w:val="PL"/>
        <w:rPr>
          <w:del w:id="3113" w:author="28.541_CR0906R1_(Rel-16)_TEI16" w:date="2023-06-19T16:11:00Z"/>
        </w:rPr>
      </w:pPr>
      <w:del w:id="3114" w:author="28.541_CR0906R1_(Rel-16)_TEI16" w:date="2023-06-19T16:11:00Z">
        <w:r w:rsidDel="002451FF">
          <w:delText xml:space="preserve">    InFeasibleReason:</w:delText>
        </w:r>
      </w:del>
    </w:p>
    <w:p w14:paraId="7251F553" w14:textId="3E9CBA49" w:rsidR="00245604" w:rsidDel="002451FF" w:rsidRDefault="00245604" w:rsidP="00245604">
      <w:pPr>
        <w:pStyle w:val="PL"/>
        <w:rPr>
          <w:del w:id="3115" w:author="28.541_CR0906R1_(Rel-16)_TEI16" w:date="2023-06-19T16:11:00Z"/>
        </w:rPr>
      </w:pPr>
      <w:del w:id="3116" w:author="28.541_CR0906R1_(Rel-16)_TEI16" w:date="2023-06-19T16:11:00Z">
        <w:r w:rsidDel="002451FF">
          <w:delText xml:space="preserve">      description: &gt;-</w:delText>
        </w:r>
      </w:del>
    </w:p>
    <w:p w14:paraId="4D3D6238" w14:textId="1F6003FE" w:rsidR="00245604" w:rsidDel="002451FF" w:rsidRDefault="00245604" w:rsidP="00245604">
      <w:pPr>
        <w:pStyle w:val="PL"/>
        <w:rPr>
          <w:del w:id="3117" w:author="28.541_CR0906R1_(Rel-16)_TEI16" w:date="2023-06-19T16:11:00Z"/>
        </w:rPr>
      </w:pPr>
      <w:del w:id="3118" w:author="28.541_CR0906R1_(Rel-16)_TEI16" w:date="2023-06-19T16:11:00Z">
        <w:r w:rsidDel="002451FF">
          <w:delText xml:space="preserve">        An attribute that specifies the additional reason information if the feasibility check result is infeasible.The detailed ENUM value is FFS. </w:delText>
        </w:r>
      </w:del>
    </w:p>
    <w:p w14:paraId="46EDDBEE" w14:textId="49816E43" w:rsidR="00245604" w:rsidDel="002451FF" w:rsidRDefault="00245604" w:rsidP="00245604">
      <w:pPr>
        <w:pStyle w:val="PL"/>
        <w:rPr>
          <w:del w:id="3119" w:author="28.541_CR0906R1_(Rel-16)_TEI16" w:date="2023-06-19T16:11:00Z"/>
        </w:rPr>
      </w:pPr>
      <w:del w:id="3120" w:author="28.541_CR0906R1_(Rel-16)_TEI16" w:date="2023-06-19T16:11:00Z">
        <w:r w:rsidDel="002451FF">
          <w:delText xml:space="preserve">      type: string</w:delText>
        </w:r>
      </w:del>
    </w:p>
    <w:p w14:paraId="2E1B0E48" w14:textId="218FD0F0" w:rsidR="00245604" w:rsidDel="002451FF" w:rsidRDefault="00245604" w:rsidP="00245604">
      <w:pPr>
        <w:pStyle w:val="PL"/>
        <w:rPr>
          <w:del w:id="3121" w:author="28.541_CR0906R1_(Rel-16)_TEI16" w:date="2023-06-19T16:11:00Z"/>
        </w:rPr>
      </w:pPr>
      <w:del w:id="3122" w:author="28.541_CR0906R1_(Rel-16)_TEI16" w:date="2023-06-19T16:11:00Z">
        <w:r w:rsidDel="002451FF">
          <w:delText xml:space="preserve">    RecommendedRequirements:</w:delText>
        </w:r>
      </w:del>
    </w:p>
    <w:p w14:paraId="5EFFAB4F" w14:textId="7067056E" w:rsidR="00245604" w:rsidDel="002451FF" w:rsidRDefault="00245604" w:rsidP="00245604">
      <w:pPr>
        <w:pStyle w:val="PL"/>
        <w:rPr>
          <w:del w:id="3123" w:author="28.541_CR0906R1_(Rel-16)_TEI16" w:date="2023-06-19T16:11:00Z"/>
        </w:rPr>
      </w:pPr>
      <w:del w:id="3124" w:author="28.541_CR0906R1_(Rel-16)_TEI16" w:date="2023-06-19T16:11:00Z">
        <w:r w:rsidDel="002451FF">
          <w:delText xml:space="preserve">      description: &gt;-</w:delText>
        </w:r>
      </w:del>
    </w:p>
    <w:p w14:paraId="115BD6A9" w14:textId="5CBFD8DE" w:rsidR="00245604" w:rsidDel="002451FF" w:rsidRDefault="00245604" w:rsidP="00245604">
      <w:pPr>
        <w:pStyle w:val="PL"/>
        <w:rPr>
          <w:del w:id="3125" w:author="28.541_CR0906R1_(Rel-16)_TEI16" w:date="2023-06-19T16:11:00Z"/>
        </w:rPr>
      </w:pPr>
      <w:del w:id="3126" w:author="28.541_CR0906R1_(Rel-16)_TEI16" w:date="2023-06-19T16:11:00Z">
        <w:r w:rsidDel="002451FF">
          <w:delText xml:space="preserve">        An attribute that specifies the recommended network slicing related requirements (i.e. ServiceProfile and SliceProfile information) which can be supported by the MnS producer.. </w:delText>
        </w:r>
      </w:del>
    </w:p>
    <w:p w14:paraId="0B46C686" w14:textId="71DA1AA8" w:rsidR="00245604" w:rsidDel="002451FF" w:rsidRDefault="00245604" w:rsidP="00245604">
      <w:pPr>
        <w:pStyle w:val="PL"/>
        <w:rPr>
          <w:del w:id="3127" w:author="28.541_CR0906R1_(Rel-16)_TEI16" w:date="2023-06-19T16:11:00Z"/>
        </w:rPr>
      </w:pPr>
      <w:del w:id="3128" w:author="28.541_CR0906R1_(Rel-16)_TEI16" w:date="2023-06-19T16:11:00Z">
        <w:r w:rsidDel="002451FF">
          <w:delText xml:space="preserve">      type: string</w:delText>
        </w:r>
      </w:del>
    </w:p>
    <w:p w14:paraId="353AADD7" w14:textId="7F654D9C" w:rsidR="00245604" w:rsidDel="002451FF" w:rsidRDefault="00245604" w:rsidP="00245604">
      <w:pPr>
        <w:pStyle w:val="PL"/>
        <w:rPr>
          <w:del w:id="3129" w:author="28.541_CR0906R1_(Rel-16)_TEI16" w:date="2023-06-19T16:11:00Z"/>
        </w:rPr>
      </w:pPr>
      <w:del w:id="3130" w:author="28.541_CR0906R1_(Rel-16)_TEI16" w:date="2023-06-19T16:11:00Z">
        <w:r w:rsidDel="002451FF">
          <w:delText xml:space="preserve">    ResourceReservation:</w:delText>
        </w:r>
      </w:del>
    </w:p>
    <w:p w14:paraId="272BDC8F" w14:textId="1DC05DE3" w:rsidR="00245604" w:rsidDel="002451FF" w:rsidRDefault="00245604" w:rsidP="00245604">
      <w:pPr>
        <w:pStyle w:val="PL"/>
        <w:rPr>
          <w:del w:id="3131" w:author="28.541_CR0906R1_(Rel-16)_TEI16" w:date="2023-06-19T16:11:00Z"/>
        </w:rPr>
      </w:pPr>
      <w:del w:id="3132" w:author="28.541_CR0906R1_(Rel-16)_TEI16" w:date="2023-06-19T16:11:00Z">
        <w:r w:rsidDel="002451FF">
          <w:delText xml:space="preserve">      description: &gt;-</w:delText>
        </w:r>
      </w:del>
    </w:p>
    <w:p w14:paraId="58B9306A" w14:textId="311ECB88" w:rsidR="00245604" w:rsidDel="002451FF" w:rsidRDefault="00245604" w:rsidP="00245604">
      <w:pPr>
        <w:pStyle w:val="PL"/>
        <w:rPr>
          <w:del w:id="3133" w:author="28.541_CR0906R1_(Rel-16)_TEI16" w:date="2023-06-19T16:11:00Z"/>
        </w:rPr>
      </w:pPr>
      <w:del w:id="3134" w:author="28.541_CR0906R1_(Rel-16)_TEI16" w:date="2023-06-19T16:11:00Z">
        <w:r w:rsidDel="002451FF">
          <w:delText xml:space="preserve">        An attribute represents MnS consumer's requirements for resource reservation.</w:delText>
        </w:r>
      </w:del>
    </w:p>
    <w:p w14:paraId="538343E0" w14:textId="23314004" w:rsidR="00245604" w:rsidDel="002451FF" w:rsidRDefault="00245604" w:rsidP="00245604">
      <w:pPr>
        <w:pStyle w:val="PL"/>
        <w:rPr>
          <w:del w:id="3135" w:author="28.541_CR0906R1_(Rel-16)_TEI16" w:date="2023-06-19T16:11:00Z"/>
        </w:rPr>
      </w:pPr>
      <w:del w:id="3136" w:author="28.541_CR0906R1_(Rel-16)_TEI16" w:date="2023-06-19T16:11:00Z">
        <w:r w:rsidDel="002451FF">
          <w:lastRenderedPageBreak/>
          <w:delText xml:space="preserve">      type: boolean</w:delText>
        </w:r>
      </w:del>
    </w:p>
    <w:p w14:paraId="6DCFBB65" w14:textId="26B112B4" w:rsidR="00245604" w:rsidDel="002451FF" w:rsidRDefault="00245604" w:rsidP="00245604">
      <w:pPr>
        <w:pStyle w:val="PL"/>
        <w:rPr>
          <w:del w:id="3137" w:author="28.541_CR0906R1_(Rel-16)_TEI16" w:date="2023-06-19T16:11:00Z"/>
        </w:rPr>
      </w:pPr>
      <w:del w:id="3138" w:author="28.541_CR0906R1_(Rel-16)_TEI16" w:date="2023-06-19T16:11:00Z">
        <w:r w:rsidDel="002451FF">
          <w:delText xml:space="preserve">    RequestedReservationExpiration:</w:delText>
        </w:r>
      </w:del>
    </w:p>
    <w:p w14:paraId="5554F56C" w14:textId="682E14C3" w:rsidR="00245604" w:rsidDel="002451FF" w:rsidRDefault="00245604" w:rsidP="00245604">
      <w:pPr>
        <w:pStyle w:val="PL"/>
        <w:rPr>
          <w:del w:id="3139" w:author="28.541_CR0906R1_(Rel-16)_TEI16" w:date="2023-06-19T16:11:00Z"/>
        </w:rPr>
      </w:pPr>
      <w:del w:id="3140" w:author="28.541_CR0906R1_(Rel-16)_TEI16" w:date="2023-06-19T16:11:00Z">
        <w:r w:rsidDel="002451FF">
          <w:delText xml:space="preserve">      description: &gt;-</w:delText>
        </w:r>
      </w:del>
    </w:p>
    <w:p w14:paraId="37580115" w14:textId="798AEF26" w:rsidR="00245604" w:rsidDel="002451FF" w:rsidRDefault="00245604" w:rsidP="00245604">
      <w:pPr>
        <w:pStyle w:val="PL"/>
        <w:rPr>
          <w:del w:id="3141" w:author="28.541_CR0906R1_(Rel-16)_TEI16" w:date="2023-06-19T16:11:00Z"/>
        </w:rPr>
      </w:pPr>
      <w:del w:id="3142" w:author="28.541_CR0906R1_(Rel-16)_TEI16" w:date="2023-06-19T16:11:00Z">
        <w:r w:rsidDel="002451FF">
          <w:delText xml:space="preserve">        An attribute which specifes MnS consuner's requirements for the validity period of the resource reservation.</w:delText>
        </w:r>
      </w:del>
    </w:p>
    <w:p w14:paraId="462E5C18" w14:textId="08E92E2F" w:rsidR="00245604" w:rsidDel="002451FF" w:rsidRDefault="00245604" w:rsidP="00245604">
      <w:pPr>
        <w:pStyle w:val="PL"/>
        <w:rPr>
          <w:del w:id="3143" w:author="28.541_CR0906R1_(Rel-16)_TEI16" w:date="2023-06-19T16:11:00Z"/>
        </w:rPr>
      </w:pPr>
      <w:del w:id="3144" w:author="28.541_CR0906R1_(Rel-16)_TEI16" w:date="2023-06-19T16:11:00Z">
        <w:r w:rsidDel="002451FF">
          <w:delText xml:space="preserve">      type: string</w:delText>
        </w:r>
      </w:del>
    </w:p>
    <w:p w14:paraId="7B8FD9E9" w14:textId="5819F08E" w:rsidR="00245604" w:rsidDel="002451FF" w:rsidRDefault="00245604" w:rsidP="00245604">
      <w:pPr>
        <w:pStyle w:val="PL"/>
        <w:rPr>
          <w:del w:id="3145" w:author="28.541_CR0906R1_(Rel-16)_TEI16" w:date="2023-06-19T16:11:00Z"/>
        </w:rPr>
      </w:pPr>
      <w:del w:id="3146" w:author="28.541_CR0906R1_(Rel-16)_TEI16" w:date="2023-06-19T16:11:00Z">
        <w:r w:rsidDel="002451FF">
          <w:delText xml:space="preserve">    ResourceReservationStatus:</w:delText>
        </w:r>
      </w:del>
    </w:p>
    <w:p w14:paraId="58A7ADA3" w14:textId="6E23E428" w:rsidR="00245604" w:rsidDel="002451FF" w:rsidRDefault="00245604" w:rsidP="00245604">
      <w:pPr>
        <w:pStyle w:val="PL"/>
        <w:rPr>
          <w:del w:id="3147" w:author="28.541_CR0906R1_(Rel-16)_TEI16" w:date="2023-06-19T16:11:00Z"/>
        </w:rPr>
      </w:pPr>
      <w:del w:id="3148" w:author="28.541_CR0906R1_(Rel-16)_TEI16" w:date="2023-06-19T16:11:00Z">
        <w:r w:rsidDel="002451FF">
          <w:delText xml:space="preserve">      description: &gt;-</w:delText>
        </w:r>
      </w:del>
    </w:p>
    <w:p w14:paraId="33BD38EE" w14:textId="59504CAE" w:rsidR="00245604" w:rsidDel="002451FF" w:rsidRDefault="00245604" w:rsidP="00245604">
      <w:pPr>
        <w:pStyle w:val="PL"/>
        <w:rPr>
          <w:del w:id="3149" w:author="28.541_CR0906R1_(Rel-16)_TEI16" w:date="2023-06-19T16:11:00Z"/>
        </w:rPr>
      </w:pPr>
      <w:del w:id="3150" w:author="28.541_CR0906R1_(Rel-16)_TEI16" w:date="2023-06-19T16:11:00Z">
        <w:r w:rsidDel="002451FF">
          <w:delText xml:space="preserve">        An attribute which specifies the resource reservation result for the feasibility check job.</w:delText>
        </w:r>
      </w:del>
    </w:p>
    <w:p w14:paraId="7D3DDFD1" w14:textId="5B1E2E2E" w:rsidR="00245604" w:rsidDel="002451FF" w:rsidRDefault="00245604" w:rsidP="00245604">
      <w:pPr>
        <w:pStyle w:val="PL"/>
        <w:rPr>
          <w:del w:id="3151" w:author="28.541_CR0906R1_(Rel-16)_TEI16" w:date="2023-06-19T16:11:00Z"/>
        </w:rPr>
      </w:pPr>
      <w:del w:id="3152" w:author="28.541_CR0906R1_(Rel-16)_TEI16" w:date="2023-06-19T16:11:00Z">
        <w:r w:rsidDel="002451FF">
          <w:delText xml:space="preserve">      type: string</w:delText>
        </w:r>
      </w:del>
    </w:p>
    <w:p w14:paraId="49C06191" w14:textId="03F6593A" w:rsidR="00245604" w:rsidDel="002451FF" w:rsidRDefault="00245604" w:rsidP="00245604">
      <w:pPr>
        <w:pStyle w:val="PL"/>
        <w:rPr>
          <w:del w:id="3153" w:author="28.541_CR0906R1_(Rel-16)_TEI16" w:date="2023-06-19T16:11:00Z"/>
        </w:rPr>
      </w:pPr>
      <w:del w:id="3154" w:author="28.541_CR0906R1_(Rel-16)_TEI16" w:date="2023-06-19T16:11:00Z">
        <w:r w:rsidDel="002451FF">
          <w:delText xml:space="preserve">      enum:</w:delText>
        </w:r>
      </w:del>
    </w:p>
    <w:p w14:paraId="746BCF44" w14:textId="016D06B5" w:rsidR="00245604" w:rsidDel="002451FF" w:rsidRDefault="00245604" w:rsidP="00245604">
      <w:pPr>
        <w:pStyle w:val="PL"/>
        <w:rPr>
          <w:del w:id="3155" w:author="28.541_CR0906R1_(Rel-16)_TEI16" w:date="2023-06-19T16:11:00Z"/>
        </w:rPr>
      </w:pPr>
      <w:del w:id="3156" w:author="28.541_CR0906R1_(Rel-16)_TEI16" w:date="2023-06-19T16:11:00Z">
        <w:r w:rsidDel="002451FF">
          <w:delText xml:space="preserve">        - RESERVED</w:delText>
        </w:r>
      </w:del>
    </w:p>
    <w:p w14:paraId="66FB4A81" w14:textId="798AB339" w:rsidR="00245604" w:rsidDel="002451FF" w:rsidRDefault="00245604" w:rsidP="00245604">
      <w:pPr>
        <w:pStyle w:val="PL"/>
        <w:rPr>
          <w:del w:id="3157" w:author="28.541_CR0906R1_(Rel-16)_TEI16" w:date="2023-06-19T16:11:00Z"/>
        </w:rPr>
      </w:pPr>
      <w:del w:id="3158" w:author="28.541_CR0906R1_(Rel-16)_TEI16" w:date="2023-06-19T16:11:00Z">
        <w:r w:rsidDel="002451FF">
          <w:delText xml:space="preserve">        - UNRESERVED</w:delText>
        </w:r>
      </w:del>
    </w:p>
    <w:p w14:paraId="516618CB" w14:textId="0344E393" w:rsidR="00245604" w:rsidDel="002451FF" w:rsidRDefault="00245604" w:rsidP="00245604">
      <w:pPr>
        <w:pStyle w:val="PL"/>
        <w:rPr>
          <w:del w:id="3159" w:author="28.541_CR0906R1_(Rel-16)_TEI16" w:date="2023-06-19T16:11:00Z"/>
        </w:rPr>
      </w:pPr>
      <w:del w:id="3160" w:author="28.541_CR0906R1_(Rel-16)_TEI16" w:date="2023-06-19T16:11:00Z">
        <w:r w:rsidDel="002451FF">
          <w:delText xml:space="preserve">        - USED</w:delText>
        </w:r>
      </w:del>
    </w:p>
    <w:p w14:paraId="54D20D18" w14:textId="66E783FD" w:rsidR="00245604" w:rsidDel="002451FF" w:rsidRDefault="00245604" w:rsidP="00245604">
      <w:pPr>
        <w:pStyle w:val="PL"/>
        <w:rPr>
          <w:del w:id="3161" w:author="28.541_CR0906R1_(Rel-16)_TEI16" w:date="2023-06-19T16:11:00Z"/>
        </w:rPr>
      </w:pPr>
      <w:del w:id="3162" w:author="28.541_CR0906R1_(Rel-16)_TEI16" w:date="2023-06-19T16:11:00Z">
        <w:r w:rsidDel="002451FF">
          <w:delText xml:space="preserve">    ReservationExpiration:</w:delText>
        </w:r>
      </w:del>
    </w:p>
    <w:p w14:paraId="194D3A65" w14:textId="7F0533FC" w:rsidR="00245604" w:rsidDel="002451FF" w:rsidRDefault="00245604" w:rsidP="00245604">
      <w:pPr>
        <w:pStyle w:val="PL"/>
        <w:rPr>
          <w:del w:id="3163" w:author="28.541_CR0906R1_(Rel-16)_TEI16" w:date="2023-06-19T16:11:00Z"/>
        </w:rPr>
      </w:pPr>
      <w:del w:id="3164" w:author="28.541_CR0906R1_(Rel-16)_TEI16" w:date="2023-06-19T16:11:00Z">
        <w:r w:rsidDel="002451FF">
          <w:delText xml:space="preserve">      description: &gt;-</w:delText>
        </w:r>
      </w:del>
    </w:p>
    <w:p w14:paraId="42C60504" w14:textId="18F85428" w:rsidR="00245604" w:rsidDel="002451FF" w:rsidRDefault="00245604" w:rsidP="00245604">
      <w:pPr>
        <w:pStyle w:val="PL"/>
        <w:rPr>
          <w:del w:id="3165" w:author="28.541_CR0906R1_(Rel-16)_TEI16" w:date="2023-06-19T16:11:00Z"/>
        </w:rPr>
      </w:pPr>
      <w:del w:id="3166" w:author="28.541_CR0906R1_(Rel-16)_TEI16" w:date="2023-06-19T16:11:00Z">
        <w:r w:rsidDel="002451FF">
          <w:delText xml:space="preserve">        An attribute which specifes the actual validity period of the resource reservation..</w:delText>
        </w:r>
      </w:del>
    </w:p>
    <w:p w14:paraId="41BB3981" w14:textId="58BF88AB" w:rsidR="00245604" w:rsidDel="002451FF" w:rsidRDefault="00245604" w:rsidP="00245604">
      <w:pPr>
        <w:pStyle w:val="PL"/>
        <w:rPr>
          <w:del w:id="3167" w:author="28.541_CR0906R1_(Rel-16)_TEI16" w:date="2023-06-19T16:11:00Z"/>
        </w:rPr>
      </w:pPr>
      <w:del w:id="3168" w:author="28.541_CR0906R1_(Rel-16)_TEI16" w:date="2023-06-19T16:11:00Z">
        <w:r w:rsidDel="002451FF">
          <w:delText xml:space="preserve">      type: string</w:delText>
        </w:r>
      </w:del>
    </w:p>
    <w:p w14:paraId="4699D58A" w14:textId="3C082ABF" w:rsidR="00245604" w:rsidDel="002451FF" w:rsidRDefault="00245604" w:rsidP="00245604">
      <w:pPr>
        <w:pStyle w:val="PL"/>
        <w:rPr>
          <w:del w:id="3169" w:author="28.541_CR0906R1_(Rel-16)_TEI16" w:date="2023-06-19T16:11:00Z"/>
        </w:rPr>
      </w:pPr>
      <w:del w:id="3170" w:author="28.541_CR0906R1_(Rel-16)_TEI16" w:date="2023-06-19T16:11:00Z">
        <w:r w:rsidDel="002451FF">
          <w:delText xml:space="preserve">    ReservationFailureReason:</w:delText>
        </w:r>
      </w:del>
    </w:p>
    <w:p w14:paraId="16A1FA82" w14:textId="2008F76F" w:rsidR="00245604" w:rsidDel="002451FF" w:rsidRDefault="00245604" w:rsidP="00245604">
      <w:pPr>
        <w:pStyle w:val="PL"/>
        <w:rPr>
          <w:del w:id="3171" w:author="28.541_CR0906R1_(Rel-16)_TEI16" w:date="2023-06-19T16:11:00Z"/>
        </w:rPr>
      </w:pPr>
      <w:del w:id="3172" w:author="28.541_CR0906R1_(Rel-16)_TEI16" w:date="2023-06-19T16:11:00Z">
        <w:r w:rsidDel="002451FF">
          <w:delText xml:space="preserve">      description: &gt;-</w:delText>
        </w:r>
      </w:del>
    </w:p>
    <w:p w14:paraId="5F140BDD" w14:textId="61F26ACF" w:rsidR="00245604" w:rsidDel="002451FF" w:rsidRDefault="00245604" w:rsidP="00245604">
      <w:pPr>
        <w:pStyle w:val="PL"/>
        <w:rPr>
          <w:del w:id="3173" w:author="28.541_CR0906R1_(Rel-16)_TEI16" w:date="2023-06-19T16:11:00Z"/>
        </w:rPr>
      </w:pPr>
      <w:del w:id="3174" w:author="28.541_CR0906R1_(Rel-16)_TEI16" w:date="2023-06-19T16:11:00Z">
        <w:r w:rsidDel="002451FF">
          <w:delText xml:space="preserve">        An attribute that specifies the additional reason information if the reservation is failed. </w:delText>
        </w:r>
      </w:del>
    </w:p>
    <w:p w14:paraId="1F1817CC" w14:textId="768C61D0" w:rsidR="00245604" w:rsidDel="002451FF" w:rsidRDefault="00245604" w:rsidP="00245604">
      <w:pPr>
        <w:pStyle w:val="PL"/>
        <w:rPr>
          <w:del w:id="3175" w:author="28.541_CR0906R1_(Rel-16)_TEI16" w:date="2023-06-19T16:11:00Z"/>
        </w:rPr>
      </w:pPr>
      <w:del w:id="3176" w:author="28.541_CR0906R1_(Rel-16)_TEI16" w:date="2023-06-19T16:11:00Z">
        <w:r w:rsidDel="002451FF">
          <w:delText xml:space="preserve">      type: string</w:delText>
        </w:r>
      </w:del>
    </w:p>
    <w:p w14:paraId="7A559FE8" w14:textId="02916A1E" w:rsidR="00245604" w:rsidDel="002451FF" w:rsidRDefault="00245604" w:rsidP="00245604">
      <w:pPr>
        <w:pStyle w:val="PL"/>
        <w:rPr>
          <w:del w:id="3177" w:author="28.541_CR0906R1_(Rel-16)_TEI16" w:date="2023-06-19T16:11:00Z"/>
        </w:rPr>
      </w:pPr>
    </w:p>
    <w:p w14:paraId="41E48D54" w14:textId="1FA0B6A0" w:rsidR="00245604" w:rsidDel="002451FF" w:rsidRDefault="00245604" w:rsidP="00245604">
      <w:pPr>
        <w:pStyle w:val="PL"/>
        <w:rPr>
          <w:del w:id="3178" w:author="28.541_CR0906R1_(Rel-16)_TEI16" w:date="2023-06-19T16:11:00Z"/>
        </w:rPr>
      </w:pPr>
    </w:p>
    <w:p w14:paraId="780EA7B4" w14:textId="738AD4AB" w:rsidR="00245604" w:rsidDel="002451FF" w:rsidRDefault="00245604" w:rsidP="00245604">
      <w:pPr>
        <w:pStyle w:val="PL"/>
        <w:rPr>
          <w:del w:id="3179" w:author="28.541_CR0906R1_(Rel-16)_TEI16" w:date="2023-06-19T16:11:00Z"/>
        </w:rPr>
      </w:pPr>
    </w:p>
    <w:p w14:paraId="65449C93" w14:textId="5C6A2A51" w:rsidR="00245604" w:rsidDel="002451FF" w:rsidRDefault="00245604" w:rsidP="00245604">
      <w:pPr>
        <w:pStyle w:val="PL"/>
        <w:rPr>
          <w:del w:id="3180" w:author="28.541_CR0906R1_(Rel-16)_TEI16" w:date="2023-06-19T16:11:00Z"/>
        </w:rPr>
      </w:pPr>
      <w:del w:id="3181" w:author="28.541_CR0906R1_(Rel-16)_TEI16" w:date="2023-06-19T16:11:00Z">
        <w:r w:rsidDel="002451FF">
          <w:delText>#------------ Definition of concrete IOCs ----------------------------------------</w:delText>
        </w:r>
      </w:del>
    </w:p>
    <w:p w14:paraId="14379ABB" w14:textId="6FE64B1A" w:rsidR="00245604" w:rsidDel="002451FF" w:rsidRDefault="00245604" w:rsidP="00245604">
      <w:pPr>
        <w:pStyle w:val="PL"/>
        <w:rPr>
          <w:del w:id="3182" w:author="28.541_CR0906R1_(Rel-16)_TEI16" w:date="2023-06-19T16:11:00Z"/>
        </w:rPr>
      </w:pPr>
    </w:p>
    <w:p w14:paraId="3437BDEB" w14:textId="4582C7FD" w:rsidR="00245604" w:rsidDel="002451FF" w:rsidRDefault="00245604" w:rsidP="00245604">
      <w:pPr>
        <w:pStyle w:val="PL"/>
        <w:rPr>
          <w:del w:id="3183" w:author="28.541_CR0906R1_(Rel-16)_TEI16" w:date="2023-06-19T16:11:00Z"/>
        </w:rPr>
      </w:pPr>
      <w:del w:id="3184" w:author="28.541_CR0906R1_(Rel-16)_TEI16" w:date="2023-06-19T16:11:00Z">
        <w:r w:rsidDel="002451FF">
          <w:delText xml:space="preserve">    MnS:</w:delText>
        </w:r>
      </w:del>
    </w:p>
    <w:p w14:paraId="597DACDF" w14:textId="208A1D63" w:rsidR="00245604" w:rsidDel="002451FF" w:rsidRDefault="00245604" w:rsidP="00245604">
      <w:pPr>
        <w:pStyle w:val="PL"/>
        <w:rPr>
          <w:del w:id="3185" w:author="28.541_CR0906R1_(Rel-16)_TEI16" w:date="2023-06-19T16:11:00Z"/>
        </w:rPr>
      </w:pPr>
      <w:del w:id="3186" w:author="28.541_CR0906R1_(Rel-16)_TEI16" w:date="2023-06-19T16:11:00Z">
        <w:r w:rsidDel="002451FF">
          <w:delText xml:space="preserve">      oneOf:</w:delText>
        </w:r>
      </w:del>
    </w:p>
    <w:p w14:paraId="455DD24F" w14:textId="35255E7F" w:rsidR="00245604" w:rsidDel="002451FF" w:rsidRDefault="00245604" w:rsidP="00245604">
      <w:pPr>
        <w:pStyle w:val="PL"/>
        <w:rPr>
          <w:del w:id="3187" w:author="28.541_CR0906R1_(Rel-16)_TEI16" w:date="2023-06-19T16:11:00Z"/>
        </w:rPr>
      </w:pPr>
      <w:del w:id="3188" w:author="28.541_CR0906R1_(Rel-16)_TEI16" w:date="2023-06-19T16:11:00Z">
        <w:r w:rsidDel="002451FF">
          <w:delText xml:space="preserve">        - type: object</w:delText>
        </w:r>
      </w:del>
    </w:p>
    <w:p w14:paraId="3B59FEBC" w14:textId="1F9A0528" w:rsidR="00245604" w:rsidDel="002451FF" w:rsidRDefault="00245604" w:rsidP="00245604">
      <w:pPr>
        <w:pStyle w:val="PL"/>
        <w:rPr>
          <w:del w:id="3189" w:author="28.541_CR0906R1_(Rel-16)_TEI16" w:date="2023-06-19T16:11:00Z"/>
        </w:rPr>
      </w:pPr>
      <w:del w:id="3190" w:author="28.541_CR0906R1_(Rel-16)_TEI16" w:date="2023-06-19T16:11:00Z">
        <w:r w:rsidDel="002451FF">
          <w:delText xml:space="preserve">          properties:</w:delText>
        </w:r>
      </w:del>
    </w:p>
    <w:p w14:paraId="068E4A91" w14:textId="7947255C" w:rsidR="00245604" w:rsidDel="002451FF" w:rsidRDefault="00245604" w:rsidP="00245604">
      <w:pPr>
        <w:pStyle w:val="PL"/>
        <w:rPr>
          <w:del w:id="3191" w:author="28.541_CR0906R1_(Rel-16)_TEI16" w:date="2023-06-19T16:11:00Z"/>
        </w:rPr>
      </w:pPr>
      <w:del w:id="3192" w:author="28.541_CR0906R1_(Rel-16)_TEI16" w:date="2023-06-19T16:11:00Z">
        <w:r w:rsidDel="002451FF">
          <w:delText xml:space="preserve">            SubNetwork:</w:delText>
        </w:r>
      </w:del>
    </w:p>
    <w:p w14:paraId="1BCF4F1B" w14:textId="45FFF399" w:rsidR="00245604" w:rsidDel="002451FF" w:rsidRDefault="00245604" w:rsidP="00245604">
      <w:pPr>
        <w:pStyle w:val="PL"/>
        <w:rPr>
          <w:del w:id="3193" w:author="28.541_CR0906R1_(Rel-16)_TEI16" w:date="2023-06-19T16:11:00Z"/>
        </w:rPr>
      </w:pPr>
      <w:del w:id="3194" w:author="28.541_CR0906R1_(Rel-16)_TEI16" w:date="2023-06-19T16:11:00Z">
        <w:r w:rsidDel="002451FF">
          <w:delText xml:space="preserve">              $ref: '#/components/schemas/SubNetwork-Multiple'</w:delText>
        </w:r>
      </w:del>
    </w:p>
    <w:p w14:paraId="7B1A7BA6" w14:textId="0142288E" w:rsidR="00245604" w:rsidDel="002451FF" w:rsidRDefault="00245604" w:rsidP="00245604">
      <w:pPr>
        <w:pStyle w:val="PL"/>
        <w:rPr>
          <w:del w:id="3195" w:author="28.541_CR0906R1_(Rel-16)_TEI16" w:date="2023-06-19T16:11:00Z"/>
        </w:rPr>
      </w:pPr>
      <w:del w:id="3196" w:author="28.541_CR0906R1_(Rel-16)_TEI16" w:date="2023-06-19T16:11:00Z">
        <w:r w:rsidDel="002451FF">
          <w:delText>#        - type: object</w:delText>
        </w:r>
      </w:del>
    </w:p>
    <w:p w14:paraId="42067C07" w14:textId="2E81AA38" w:rsidR="00245604" w:rsidDel="002451FF" w:rsidRDefault="00245604" w:rsidP="00245604">
      <w:pPr>
        <w:pStyle w:val="PL"/>
        <w:rPr>
          <w:del w:id="3197" w:author="28.541_CR0906R1_(Rel-16)_TEI16" w:date="2023-06-19T16:11:00Z"/>
        </w:rPr>
      </w:pPr>
      <w:del w:id="3198" w:author="28.541_CR0906R1_(Rel-16)_TEI16" w:date="2023-06-19T16:11:00Z">
        <w:r w:rsidDel="002451FF">
          <w:delText>#          properties:</w:delText>
        </w:r>
      </w:del>
    </w:p>
    <w:p w14:paraId="0DD0E19A" w14:textId="0F85CB36" w:rsidR="00245604" w:rsidDel="002451FF" w:rsidRDefault="00245604" w:rsidP="00245604">
      <w:pPr>
        <w:pStyle w:val="PL"/>
        <w:rPr>
          <w:del w:id="3199" w:author="28.541_CR0906R1_(Rel-16)_TEI16" w:date="2023-06-19T16:11:00Z"/>
        </w:rPr>
      </w:pPr>
      <w:del w:id="3200" w:author="28.541_CR0906R1_(Rel-16)_TEI16" w:date="2023-06-19T16:11:00Z">
        <w:r w:rsidDel="002451FF">
          <w:delText>#            ManagedElement:</w:delText>
        </w:r>
      </w:del>
    </w:p>
    <w:p w14:paraId="216B883F" w14:textId="7604515C" w:rsidR="00245604" w:rsidDel="002451FF" w:rsidRDefault="00245604" w:rsidP="00245604">
      <w:pPr>
        <w:pStyle w:val="PL"/>
        <w:rPr>
          <w:del w:id="3201" w:author="28.541_CR0906R1_(Rel-16)_TEI16" w:date="2023-06-19T16:11:00Z"/>
        </w:rPr>
      </w:pPr>
      <w:del w:id="3202" w:author="28.541_CR0906R1_(Rel-16)_TEI16" w:date="2023-06-19T16:11:00Z">
        <w:r w:rsidDel="002451FF">
          <w:delText>#              $ref: '#/components/schemas/ManagedElement-Multiple'</w:delText>
        </w:r>
      </w:del>
    </w:p>
    <w:p w14:paraId="35568E50" w14:textId="1EB224DE" w:rsidR="00245604" w:rsidDel="002451FF" w:rsidRDefault="00245604" w:rsidP="00245604">
      <w:pPr>
        <w:pStyle w:val="PL"/>
        <w:rPr>
          <w:del w:id="3203" w:author="28.541_CR0906R1_(Rel-16)_TEI16" w:date="2023-06-19T16:11:00Z"/>
        </w:rPr>
      </w:pPr>
    </w:p>
    <w:p w14:paraId="549E5A18" w14:textId="4C4B4827" w:rsidR="00245604" w:rsidDel="002451FF" w:rsidRDefault="00245604" w:rsidP="00245604">
      <w:pPr>
        <w:pStyle w:val="PL"/>
        <w:rPr>
          <w:del w:id="3204" w:author="28.541_CR0906R1_(Rel-16)_TEI16" w:date="2023-06-19T16:11:00Z"/>
        </w:rPr>
      </w:pPr>
      <w:del w:id="3205" w:author="28.541_CR0906R1_(Rel-16)_TEI16" w:date="2023-06-19T16:11:00Z">
        <w:r w:rsidDel="002451FF">
          <w:delText xml:space="preserve">    SubNetwork-Single:</w:delText>
        </w:r>
      </w:del>
    </w:p>
    <w:p w14:paraId="59F32C0D" w14:textId="6B7E8546" w:rsidR="00245604" w:rsidDel="002451FF" w:rsidRDefault="00245604" w:rsidP="00245604">
      <w:pPr>
        <w:pStyle w:val="PL"/>
        <w:rPr>
          <w:del w:id="3206" w:author="28.541_CR0906R1_(Rel-16)_TEI16" w:date="2023-06-19T16:11:00Z"/>
        </w:rPr>
      </w:pPr>
      <w:del w:id="3207" w:author="28.541_CR0906R1_(Rel-16)_TEI16" w:date="2023-06-19T16:11:00Z">
        <w:r w:rsidDel="002451FF">
          <w:delText xml:space="preserve">      allOf:</w:delText>
        </w:r>
      </w:del>
    </w:p>
    <w:p w14:paraId="60EDC6B0" w14:textId="7752FF26" w:rsidR="00245604" w:rsidDel="002451FF" w:rsidRDefault="00245604" w:rsidP="00245604">
      <w:pPr>
        <w:pStyle w:val="PL"/>
        <w:rPr>
          <w:del w:id="3208" w:author="28.541_CR0906R1_(Rel-16)_TEI16" w:date="2023-06-19T16:11:00Z"/>
        </w:rPr>
      </w:pPr>
      <w:del w:id="3209" w:author="28.541_CR0906R1_(Rel-16)_TEI16" w:date="2023-06-19T16:11:00Z">
        <w:r w:rsidDel="002451FF">
          <w:delText xml:space="preserve">        - $ref: 'TS28623_GenericNrm.yaml#/components/schemas/Top'</w:delText>
        </w:r>
      </w:del>
    </w:p>
    <w:p w14:paraId="1CEC3138" w14:textId="6E3E04A5" w:rsidR="00245604" w:rsidDel="002451FF" w:rsidRDefault="00245604" w:rsidP="00245604">
      <w:pPr>
        <w:pStyle w:val="PL"/>
        <w:rPr>
          <w:del w:id="3210" w:author="28.541_CR0906R1_(Rel-16)_TEI16" w:date="2023-06-19T16:11:00Z"/>
        </w:rPr>
      </w:pPr>
      <w:del w:id="3211" w:author="28.541_CR0906R1_(Rel-16)_TEI16" w:date="2023-06-19T16:11:00Z">
        <w:r w:rsidDel="002451FF">
          <w:delText xml:space="preserve">        - type: object</w:delText>
        </w:r>
      </w:del>
    </w:p>
    <w:p w14:paraId="2C28FEAC" w14:textId="61F75691" w:rsidR="00245604" w:rsidDel="002451FF" w:rsidRDefault="00245604" w:rsidP="00245604">
      <w:pPr>
        <w:pStyle w:val="PL"/>
        <w:rPr>
          <w:del w:id="3212" w:author="28.541_CR0906R1_(Rel-16)_TEI16" w:date="2023-06-19T16:11:00Z"/>
        </w:rPr>
      </w:pPr>
      <w:del w:id="3213" w:author="28.541_CR0906R1_(Rel-16)_TEI16" w:date="2023-06-19T16:11:00Z">
        <w:r w:rsidDel="002451FF">
          <w:delText xml:space="preserve">          properties:</w:delText>
        </w:r>
      </w:del>
    </w:p>
    <w:p w14:paraId="3BBED158" w14:textId="4C3E56C0" w:rsidR="00245604" w:rsidDel="002451FF" w:rsidRDefault="00245604" w:rsidP="00245604">
      <w:pPr>
        <w:pStyle w:val="PL"/>
        <w:rPr>
          <w:del w:id="3214" w:author="28.541_CR0906R1_(Rel-16)_TEI16" w:date="2023-06-19T16:11:00Z"/>
        </w:rPr>
      </w:pPr>
      <w:del w:id="3215" w:author="28.541_CR0906R1_(Rel-16)_TEI16" w:date="2023-06-19T16:11:00Z">
        <w:r w:rsidDel="002451FF">
          <w:delText xml:space="preserve">            attributes:</w:delText>
        </w:r>
      </w:del>
    </w:p>
    <w:p w14:paraId="2271F40A" w14:textId="31A52E8A" w:rsidR="00245604" w:rsidDel="002451FF" w:rsidRDefault="00245604" w:rsidP="00245604">
      <w:pPr>
        <w:pStyle w:val="PL"/>
        <w:rPr>
          <w:del w:id="3216" w:author="28.541_CR0906R1_(Rel-16)_TEI16" w:date="2023-06-19T16:11:00Z"/>
        </w:rPr>
      </w:pPr>
      <w:del w:id="3217" w:author="28.541_CR0906R1_(Rel-16)_TEI16" w:date="2023-06-19T16:11:00Z">
        <w:r w:rsidDel="002451FF">
          <w:delText xml:space="preserve">              allOf:</w:delText>
        </w:r>
      </w:del>
    </w:p>
    <w:p w14:paraId="08ABD9A9" w14:textId="2ECC79BE" w:rsidR="00245604" w:rsidDel="002451FF" w:rsidRDefault="00245604" w:rsidP="00245604">
      <w:pPr>
        <w:pStyle w:val="PL"/>
        <w:rPr>
          <w:del w:id="3218" w:author="28.541_CR0906R1_(Rel-16)_TEI16" w:date="2023-06-19T16:11:00Z"/>
        </w:rPr>
      </w:pPr>
      <w:del w:id="3219" w:author="28.541_CR0906R1_(Rel-16)_TEI16" w:date="2023-06-19T16:11:00Z">
        <w:r w:rsidDel="002451FF">
          <w:delText xml:space="preserve">                - $ref: 'TS28623_GenericNrm.yaml#/components/schemas/SubNetwork-Attr'</w:delText>
        </w:r>
      </w:del>
    </w:p>
    <w:p w14:paraId="43C9DA72" w14:textId="16F7928E" w:rsidR="00245604" w:rsidDel="002451FF" w:rsidRDefault="00245604" w:rsidP="00245604">
      <w:pPr>
        <w:pStyle w:val="PL"/>
        <w:rPr>
          <w:del w:id="3220" w:author="28.541_CR0906R1_(Rel-16)_TEI16" w:date="2023-06-19T16:11:00Z"/>
        </w:rPr>
      </w:pPr>
      <w:del w:id="3221" w:author="28.541_CR0906R1_(Rel-16)_TEI16" w:date="2023-06-19T16:11:00Z">
        <w:r w:rsidDel="002451FF">
          <w:delText xml:space="preserve">        - $ref: 'TS28623_GenericNrm.yaml#/components/schemas/SubNetwork-ncO'</w:delText>
        </w:r>
      </w:del>
    </w:p>
    <w:p w14:paraId="31CE2E24" w14:textId="3EE087F8" w:rsidR="00245604" w:rsidDel="002451FF" w:rsidRDefault="00245604" w:rsidP="00245604">
      <w:pPr>
        <w:pStyle w:val="PL"/>
        <w:rPr>
          <w:del w:id="3222" w:author="28.541_CR0906R1_(Rel-16)_TEI16" w:date="2023-06-19T16:11:00Z"/>
        </w:rPr>
      </w:pPr>
      <w:del w:id="3223" w:author="28.541_CR0906R1_(Rel-16)_TEI16" w:date="2023-06-19T16:11:00Z">
        <w:r w:rsidDel="002451FF">
          <w:delText xml:space="preserve">        - type: object</w:delText>
        </w:r>
      </w:del>
    </w:p>
    <w:p w14:paraId="4DCCF60A" w14:textId="413915B9" w:rsidR="00245604" w:rsidDel="002451FF" w:rsidRDefault="00245604" w:rsidP="00245604">
      <w:pPr>
        <w:pStyle w:val="PL"/>
        <w:rPr>
          <w:del w:id="3224" w:author="28.541_CR0906R1_(Rel-16)_TEI16" w:date="2023-06-19T16:11:00Z"/>
        </w:rPr>
      </w:pPr>
      <w:del w:id="3225" w:author="28.541_CR0906R1_(Rel-16)_TEI16" w:date="2023-06-19T16:11:00Z">
        <w:r w:rsidDel="002451FF">
          <w:delText xml:space="preserve">          properties:</w:delText>
        </w:r>
      </w:del>
    </w:p>
    <w:p w14:paraId="4B07CB1A" w14:textId="05777072" w:rsidR="00245604" w:rsidDel="002451FF" w:rsidRDefault="00245604" w:rsidP="00245604">
      <w:pPr>
        <w:pStyle w:val="PL"/>
        <w:rPr>
          <w:del w:id="3226" w:author="28.541_CR0906R1_(Rel-16)_TEI16" w:date="2023-06-19T16:11:00Z"/>
        </w:rPr>
      </w:pPr>
      <w:del w:id="3227" w:author="28.541_CR0906R1_(Rel-16)_TEI16" w:date="2023-06-19T16:11:00Z">
        <w:r w:rsidDel="002451FF">
          <w:delText xml:space="preserve">            SubNetwork:</w:delText>
        </w:r>
      </w:del>
    </w:p>
    <w:p w14:paraId="05078CC0" w14:textId="3FD50AAE" w:rsidR="00245604" w:rsidDel="002451FF" w:rsidRDefault="00245604" w:rsidP="00245604">
      <w:pPr>
        <w:pStyle w:val="PL"/>
        <w:rPr>
          <w:del w:id="3228" w:author="28.541_CR0906R1_(Rel-16)_TEI16" w:date="2023-06-19T16:11:00Z"/>
        </w:rPr>
      </w:pPr>
      <w:del w:id="3229" w:author="28.541_CR0906R1_(Rel-16)_TEI16" w:date="2023-06-19T16:11:00Z">
        <w:r w:rsidDel="002451FF">
          <w:delText xml:space="preserve">              $ref: '#/components/schemas/SubNetwork-Multiple'</w:delText>
        </w:r>
      </w:del>
    </w:p>
    <w:p w14:paraId="0DAF4F3C" w14:textId="19B1D24C" w:rsidR="00245604" w:rsidDel="002451FF" w:rsidRDefault="00245604" w:rsidP="00245604">
      <w:pPr>
        <w:pStyle w:val="PL"/>
        <w:rPr>
          <w:del w:id="3230" w:author="28.541_CR0906R1_(Rel-16)_TEI16" w:date="2023-06-19T16:11:00Z"/>
        </w:rPr>
      </w:pPr>
      <w:del w:id="3231" w:author="28.541_CR0906R1_(Rel-16)_TEI16" w:date="2023-06-19T16:11:00Z">
        <w:r w:rsidDel="002451FF">
          <w:delText xml:space="preserve">            NetworkSlice:</w:delText>
        </w:r>
      </w:del>
    </w:p>
    <w:p w14:paraId="197F6E17" w14:textId="2AD0C46C" w:rsidR="00245604" w:rsidDel="002451FF" w:rsidRDefault="00245604" w:rsidP="00245604">
      <w:pPr>
        <w:pStyle w:val="PL"/>
        <w:rPr>
          <w:del w:id="3232" w:author="28.541_CR0906R1_(Rel-16)_TEI16" w:date="2023-06-19T16:11:00Z"/>
        </w:rPr>
      </w:pPr>
      <w:del w:id="3233" w:author="28.541_CR0906R1_(Rel-16)_TEI16" w:date="2023-06-19T16:11:00Z">
        <w:r w:rsidDel="002451FF">
          <w:delText xml:space="preserve">              $ref: '#/components/schemas/NetworkSlice-Multiple'</w:delText>
        </w:r>
      </w:del>
    </w:p>
    <w:p w14:paraId="48AF3229" w14:textId="3BC133E8" w:rsidR="00245604" w:rsidDel="002451FF" w:rsidRDefault="00245604" w:rsidP="00245604">
      <w:pPr>
        <w:pStyle w:val="PL"/>
        <w:rPr>
          <w:del w:id="3234" w:author="28.541_CR0906R1_(Rel-16)_TEI16" w:date="2023-06-19T16:11:00Z"/>
        </w:rPr>
      </w:pPr>
      <w:del w:id="3235" w:author="28.541_CR0906R1_(Rel-16)_TEI16" w:date="2023-06-19T16:11:00Z">
        <w:r w:rsidDel="002451FF">
          <w:delText xml:space="preserve">            NetworkSliceSubnet:</w:delText>
        </w:r>
      </w:del>
    </w:p>
    <w:p w14:paraId="04242584" w14:textId="2643F248" w:rsidR="00245604" w:rsidDel="002451FF" w:rsidRDefault="00245604" w:rsidP="00245604">
      <w:pPr>
        <w:pStyle w:val="PL"/>
        <w:rPr>
          <w:del w:id="3236" w:author="28.541_CR0906R1_(Rel-16)_TEI16" w:date="2023-06-19T16:11:00Z"/>
        </w:rPr>
      </w:pPr>
      <w:del w:id="3237" w:author="28.541_CR0906R1_(Rel-16)_TEI16" w:date="2023-06-19T16:11:00Z">
        <w:r w:rsidDel="002451FF">
          <w:delText xml:space="preserve">              $ref: '#/components/schemas/NetworkSliceSubnet-Multiple'</w:delText>
        </w:r>
      </w:del>
    </w:p>
    <w:p w14:paraId="79BFEB87" w14:textId="5DCC9C44" w:rsidR="00245604" w:rsidDel="002451FF" w:rsidRDefault="00245604" w:rsidP="00245604">
      <w:pPr>
        <w:pStyle w:val="PL"/>
        <w:rPr>
          <w:del w:id="3238" w:author="28.541_CR0906R1_(Rel-16)_TEI16" w:date="2023-06-19T16:11:00Z"/>
        </w:rPr>
      </w:pPr>
      <w:del w:id="3239" w:author="28.541_CR0906R1_(Rel-16)_TEI16" w:date="2023-06-19T16:11:00Z">
        <w:r w:rsidDel="002451FF">
          <w:delText xml:space="preserve">            EP_Transport:</w:delText>
        </w:r>
      </w:del>
    </w:p>
    <w:p w14:paraId="52BB8B2F" w14:textId="7A697AA7" w:rsidR="00245604" w:rsidDel="002451FF" w:rsidRDefault="00245604" w:rsidP="00245604">
      <w:pPr>
        <w:pStyle w:val="PL"/>
        <w:rPr>
          <w:del w:id="3240" w:author="28.541_CR0906R1_(Rel-16)_TEI16" w:date="2023-06-19T16:11:00Z"/>
        </w:rPr>
      </w:pPr>
      <w:del w:id="3241" w:author="28.541_CR0906R1_(Rel-16)_TEI16" w:date="2023-06-19T16:11:00Z">
        <w:r w:rsidDel="002451FF">
          <w:delText xml:space="preserve">              $ref: '#/components/schemas/EP_Transport-Multiple'</w:delText>
        </w:r>
      </w:del>
    </w:p>
    <w:p w14:paraId="7FD76EB3" w14:textId="1BEDF58E" w:rsidR="00245604" w:rsidDel="002451FF" w:rsidRDefault="00245604" w:rsidP="00245604">
      <w:pPr>
        <w:pStyle w:val="PL"/>
        <w:rPr>
          <w:del w:id="3242" w:author="28.541_CR0906R1_(Rel-16)_TEI16" w:date="2023-06-19T16:11:00Z"/>
        </w:rPr>
      </w:pPr>
      <w:del w:id="3243" w:author="28.541_CR0906R1_(Rel-16)_TEI16" w:date="2023-06-19T16:11:00Z">
        <w:r w:rsidDel="002451FF">
          <w:delText xml:space="preserve">            NetworkSliceSubnetProviderCapabilities:</w:delText>
        </w:r>
      </w:del>
    </w:p>
    <w:p w14:paraId="06BEC710" w14:textId="6B6AC06F" w:rsidR="00245604" w:rsidDel="002451FF" w:rsidRDefault="00245604" w:rsidP="00245604">
      <w:pPr>
        <w:pStyle w:val="PL"/>
        <w:rPr>
          <w:del w:id="3244" w:author="28.541_CR0906R1_(Rel-16)_TEI16" w:date="2023-06-19T16:11:00Z"/>
        </w:rPr>
      </w:pPr>
      <w:del w:id="3245" w:author="28.541_CR0906R1_(Rel-16)_TEI16" w:date="2023-06-19T16:11:00Z">
        <w:r w:rsidDel="002451FF">
          <w:delText xml:space="preserve">              $ref: '#/components/schemas/NetworkSliceSubnetProviderCapabilities-Multiple'</w:delText>
        </w:r>
      </w:del>
    </w:p>
    <w:p w14:paraId="5FE75201" w14:textId="029184D6" w:rsidR="00245604" w:rsidDel="002451FF" w:rsidRDefault="00245604" w:rsidP="00245604">
      <w:pPr>
        <w:pStyle w:val="PL"/>
        <w:rPr>
          <w:del w:id="3246" w:author="28.541_CR0906R1_(Rel-16)_TEI16" w:date="2023-06-19T16:11:00Z"/>
        </w:rPr>
      </w:pPr>
      <w:del w:id="3247" w:author="28.541_CR0906R1_(Rel-16)_TEI16" w:date="2023-06-19T16:11:00Z">
        <w:r w:rsidDel="002451FF">
          <w:delText xml:space="preserve">            FeasibilityCheckAndReservationJob:</w:delText>
        </w:r>
      </w:del>
    </w:p>
    <w:p w14:paraId="4841DC1C" w14:textId="0FCF7990" w:rsidR="00245604" w:rsidDel="002451FF" w:rsidRDefault="00245604" w:rsidP="00245604">
      <w:pPr>
        <w:pStyle w:val="PL"/>
        <w:rPr>
          <w:del w:id="3248" w:author="28.541_CR0906R1_(Rel-16)_TEI16" w:date="2023-06-19T16:11:00Z"/>
        </w:rPr>
      </w:pPr>
      <w:del w:id="3249" w:author="28.541_CR0906R1_(Rel-16)_TEI16" w:date="2023-06-19T16:11:00Z">
        <w:r w:rsidDel="002451FF">
          <w:delText xml:space="preserve">              $ref: '#/components/schemas/FeasibilityCheckAndReservationJob-Multiple'</w:delText>
        </w:r>
      </w:del>
    </w:p>
    <w:p w14:paraId="21A5FFA8" w14:textId="25774016" w:rsidR="00245604" w:rsidDel="002451FF" w:rsidRDefault="00245604" w:rsidP="00245604">
      <w:pPr>
        <w:pStyle w:val="PL"/>
        <w:rPr>
          <w:del w:id="3250" w:author="28.541_CR0906R1_(Rel-16)_TEI16" w:date="2023-06-19T16:11:00Z"/>
        </w:rPr>
      </w:pPr>
    </w:p>
    <w:p w14:paraId="784D8F91" w14:textId="6AE25D5D" w:rsidR="00245604" w:rsidDel="002451FF" w:rsidRDefault="00245604" w:rsidP="00245604">
      <w:pPr>
        <w:pStyle w:val="PL"/>
        <w:rPr>
          <w:del w:id="3251" w:author="28.541_CR0906R1_(Rel-16)_TEI16" w:date="2023-06-19T16:11:00Z"/>
        </w:rPr>
      </w:pPr>
    </w:p>
    <w:p w14:paraId="5289AF13" w14:textId="5C9B048A" w:rsidR="00245604" w:rsidDel="002451FF" w:rsidRDefault="00245604" w:rsidP="00245604">
      <w:pPr>
        <w:pStyle w:val="PL"/>
        <w:rPr>
          <w:del w:id="3252" w:author="28.541_CR0906R1_(Rel-16)_TEI16" w:date="2023-06-19T16:11:00Z"/>
        </w:rPr>
      </w:pPr>
      <w:del w:id="3253" w:author="28.541_CR0906R1_(Rel-16)_TEI16" w:date="2023-06-19T16:11:00Z">
        <w:r w:rsidDel="002451FF">
          <w:delText xml:space="preserve">    NetworkSlice-Single:</w:delText>
        </w:r>
      </w:del>
    </w:p>
    <w:p w14:paraId="070E606B" w14:textId="18897DCA" w:rsidR="00245604" w:rsidDel="002451FF" w:rsidRDefault="00245604" w:rsidP="00245604">
      <w:pPr>
        <w:pStyle w:val="PL"/>
        <w:rPr>
          <w:del w:id="3254" w:author="28.541_CR0906R1_(Rel-16)_TEI16" w:date="2023-06-19T16:11:00Z"/>
        </w:rPr>
      </w:pPr>
      <w:del w:id="3255" w:author="28.541_CR0906R1_(Rel-16)_TEI16" w:date="2023-06-19T16:11:00Z">
        <w:r w:rsidDel="002451FF">
          <w:delText xml:space="preserve">      allOf:</w:delText>
        </w:r>
      </w:del>
    </w:p>
    <w:p w14:paraId="4D95ADA8" w14:textId="64CD0FF6" w:rsidR="00245604" w:rsidDel="002451FF" w:rsidRDefault="00245604" w:rsidP="00245604">
      <w:pPr>
        <w:pStyle w:val="PL"/>
        <w:rPr>
          <w:del w:id="3256" w:author="28.541_CR0906R1_(Rel-16)_TEI16" w:date="2023-06-19T16:11:00Z"/>
        </w:rPr>
      </w:pPr>
      <w:del w:id="3257" w:author="28.541_CR0906R1_(Rel-16)_TEI16" w:date="2023-06-19T16:11:00Z">
        <w:r w:rsidDel="002451FF">
          <w:delText xml:space="preserve">        - $ref: 'TS28623_GenericNrm.yaml#/components/schemas/Top'</w:delText>
        </w:r>
      </w:del>
    </w:p>
    <w:p w14:paraId="0233D622" w14:textId="187BB841" w:rsidR="00245604" w:rsidDel="002451FF" w:rsidRDefault="00245604" w:rsidP="00245604">
      <w:pPr>
        <w:pStyle w:val="PL"/>
        <w:rPr>
          <w:del w:id="3258" w:author="28.541_CR0906R1_(Rel-16)_TEI16" w:date="2023-06-19T16:11:00Z"/>
        </w:rPr>
      </w:pPr>
      <w:del w:id="3259" w:author="28.541_CR0906R1_(Rel-16)_TEI16" w:date="2023-06-19T16:11:00Z">
        <w:r w:rsidDel="002451FF">
          <w:delText xml:space="preserve">        - type: object</w:delText>
        </w:r>
      </w:del>
    </w:p>
    <w:p w14:paraId="19AA9080" w14:textId="219F2A82" w:rsidR="00245604" w:rsidDel="002451FF" w:rsidRDefault="00245604" w:rsidP="00245604">
      <w:pPr>
        <w:pStyle w:val="PL"/>
        <w:rPr>
          <w:del w:id="3260" w:author="28.541_CR0906R1_(Rel-16)_TEI16" w:date="2023-06-19T16:11:00Z"/>
        </w:rPr>
      </w:pPr>
      <w:del w:id="3261" w:author="28.541_CR0906R1_(Rel-16)_TEI16" w:date="2023-06-19T16:11:00Z">
        <w:r w:rsidDel="002451FF">
          <w:delText xml:space="preserve">          properties:</w:delText>
        </w:r>
      </w:del>
    </w:p>
    <w:p w14:paraId="3F76302E" w14:textId="7E4F90E6" w:rsidR="00245604" w:rsidDel="002451FF" w:rsidRDefault="00245604" w:rsidP="00245604">
      <w:pPr>
        <w:pStyle w:val="PL"/>
        <w:rPr>
          <w:del w:id="3262" w:author="28.541_CR0906R1_(Rel-16)_TEI16" w:date="2023-06-19T16:11:00Z"/>
        </w:rPr>
      </w:pPr>
      <w:del w:id="3263" w:author="28.541_CR0906R1_(Rel-16)_TEI16" w:date="2023-06-19T16:11:00Z">
        <w:r w:rsidDel="002451FF">
          <w:delText xml:space="preserve">            attributes:</w:delText>
        </w:r>
      </w:del>
    </w:p>
    <w:p w14:paraId="34232F9A" w14:textId="60AC314A" w:rsidR="00245604" w:rsidDel="002451FF" w:rsidRDefault="00245604" w:rsidP="00245604">
      <w:pPr>
        <w:pStyle w:val="PL"/>
        <w:rPr>
          <w:del w:id="3264" w:author="28.541_CR0906R1_(Rel-16)_TEI16" w:date="2023-06-19T16:11:00Z"/>
        </w:rPr>
      </w:pPr>
      <w:del w:id="3265" w:author="28.541_CR0906R1_(Rel-16)_TEI16" w:date="2023-06-19T16:11:00Z">
        <w:r w:rsidDel="002451FF">
          <w:delText xml:space="preserve">              allOf:</w:delText>
        </w:r>
      </w:del>
    </w:p>
    <w:p w14:paraId="44E5E715" w14:textId="1BF6190A" w:rsidR="00245604" w:rsidDel="002451FF" w:rsidRDefault="00245604" w:rsidP="00245604">
      <w:pPr>
        <w:pStyle w:val="PL"/>
        <w:rPr>
          <w:del w:id="3266" w:author="28.541_CR0906R1_(Rel-16)_TEI16" w:date="2023-06-19T16:11:00Z"/>
        </w:rPr>
      </w:pPr>
      <w:del w:id="3267" w:author="28.541_CR0906R1_(Rel-16)_TEI16" w:date="2023-06-19T16:11:00Z">
        <w:r w:rsidDel="002451FF">
          <w:delText xml:space="preserve">                - type: object</w:delText>
        </w:r>
      </w:del>
    </w:p>
    <w:p w14:paraId="42DEFD0D" w14:textId="571E0479" w:rsidR="00245604" w:rsidDel="002451FF" w:rsidRDefault="00245604" w:rsidP="00245604">
      <w:pPr>
        <w:pStyle w:val="PL"/>
        <w:rPr>
          <w:del w:id="3268" w:author="28.541_CR0906R1_(Rel-16)_TEI16" w:date="2023-06-19T16:11:00Z"/>
        </w:rPr>
      </w:pPr>
      <w:del w:id="3269" w:author="28.541_CR0906R1_(Rel-16)_TEI16" w:date="2023-06-19T16:11:00Z">
        <w:r w:rsidDel="002451FF">
          <w:delText xml:space="preserve">                  properties:</w:delText>
        </w:r>
      </w:del>
    </w:p>
    <w:p w14:paraId="7F9EAF30" w14:textId="13FD6598" w:rsidR="00245604" w:rsidDel="002451FF" w:rsidRDefault="00245604" w:rsidP="00245604">
      <w:pPr>
        <w:pStyle w:val="PL"/>
        <w:rPr>
          <w:del w:id="3270" w:author="28.541_CR0906R1_(Rel-16)_TEI16" w:date="2023-06-19T16:11:00Z"/>
        </w:rPr>
      </w:pPr>
      <w:del w:id="3271" w:author="28.541_CR0906R1_(Rel-16)_TEI16" w:date="2023-06-19T16:11:00Z">
        <w:r w:rsidDel="002451FF">
          <w:delText xml:space="preserve">                    networkSliceSubnetRef:</w:delText>
        </w:r>
      </w:del>
    </w:p>
    <w:p w14:paraId="05B3D1FB" w14:textId="5BCE9BC8" w:rsidR="00245604" w:rsidDel="002451FF" w:rsidRDefault="00245604" w:rsidP="00245604">
      <w:pPr>
        <w:pStyle w:val="PL"/>
        <w:rPr>
          <w:del w:id="3272" w:author="28.541_CR0906R1_(Rel-16)_TEI16" w:date="2023-06-19T16:11:00Z"/>
        </w:rPr>
      </w:pPr>
      <w:del w:id="3273" w:author="28.541_CR0906R1_(Rel-16)_TEI16" w:date="2023-06-19T16:11:00Z">
        <w:r w:rsidDel="002451FF">
          <w:delText xml:space="preserve">                      $ref: 'TS28623_ComDefs.yaml#/components/schemas/Dn'</w:delText>
        </w:r>
      </w:del>
    </w:p>
    <w:p w14:paraId="5E8B424E" w14:textId="1B8BA841" w:rsidR="00245604" w:rsidDel="002451FF" w:rsidRDefault="00245604" w:rsidP="00245604">
      <w:pPr>
        <w:pStyle w:val="PL"/>
        <w:rPr>
          <w:del w:id="3274" w:author="28.541_CR0906R1_(Rel-16)_TEI16" w:date="2023-06-19T16:11:00Z"/>
        </w:rPr>
      </w:pPr>
      <w:del w:id="3275" w:author="28.541_CR0906R1_(Rel-16)_TEI16" w:date="2023-06-19T16:11:00Z">
        <w:r w:rsidDel="002451FF">
          <w:delText xml:space="preserve">                    operationalState:</w:delText>
        </w:r>
      </w:del>
    </w:p>
    <w:p w14:paraId="1F7B860D" w14:textId="5C7DE413" w:rsidR="00245604" w:rsidDel="002451FF" w:rsidRDefault="00245604" w:rsidP="00245604">
      <w:pPr>
        <w:pStyle w:val="PL"/>
        <w:rPr>
          <w:del w:id="3276" w:author="28.541_CR0906R1_(Rel-16)_TEI16" w:date="2023-06-19T16:11:00Z"/>
        </w:rPr>
      </w:pPr>
      <w:del w:id="3277" w:author="28.541_CR0906R1_(Rel-16)_TEI16" w:date="2023-06-19T16:11:00Z">
        <w:r w:rsidDel="002451FF">
          <w:delText xml:space="preserve">                      $ref: 'TS28623_ComDefs.yaml#/components/schemas/OperationalState'</w:delText>
        </w:r>
      </w:del>
    </w:p>
    <w:p w14:paraId="60D260C9" w14:textId="73D351E5" w:rsidR="00245604" w:rsidDel="002451FF" w:rsidRDefault="00245604" w:rsidP="00245604">
      <w:pPr>
        <w:pStyle w:val="PL"/>
        <w:rPr>
          <w:del w:id="3278" w:author="28.541_CR0906R1_(Rel-16)_TEI16" w:date="2023-06-19T16:11:00Z"/>
        </w:rPr>
      </w:pPr>
      <w:del w:id="3279" w:author="28.541_CR0906R1_(Rel-16)_TEI16" w:date="2023-06-19T16:11:00Z">
        <w:r w:rsidDel="002451FF">
          <w:delText xml:space="preserve">                    administrativeState:</w:delText>
        </w:r>
      </w:del>
    </w:p>
    <w:p w14:paraId="01D7E47A" w14:textId="604B0462" w:rsidR="00245604" w:rsidDel="002451FF" w:rsidRDefault="00245604" w:rsidP="00245604">
      <w:pPr>
        <w:pStyle w:val="PL"/>
        <w:rPr>
          <w:del w:id="3280" w:author="28.541_CR0906R1_(Rel-16)_TEI16" w:date="2023-06-19T16:11:00Z"/>
        </w:rPr>
      </w:pPr>
      <w:del w:id="3281" w:author="28.541_CR0906R1_(Rel-16)_TEI16" w:date="2023-06-19T16:11:00Z">
        <w:r w:rsidDel="002451FF">
          <w:delText xml:space="preserve">                      $ref: 'TS28623_ComDefs.yaml#/components/schemas/AdministrativeState'</w:delText>
        </w:r>
      </w:del>
    </w:p>
    <w:p w14:paraId="5264CD8C" w14:textId="05990F58" w:rsidR="00245604" w:rsidDel="002451FF" w:rsidRDefault="00245604" w:rsidP="00245604">
      <w:pPr>
        <w:pStyle w:val="PL"/>
        <w:rPr>
          <w:del w:id="3282" w:author="28.541_CR0906R1_(Rel-16)_TEI16" w:date="2023-06-19T16:11:00Z"/>
        </w:rPr>
      </w:pPr>
      <w:del w:id="3283" w:author="28.541_CR0906R1_(Rel-16)_TEI16" w:date="2023-06-19T16:11:00Z">
        <w:r w:rsidDel="002451FF">
          <w:lastRenderedPageBreak/>
          <w:delText xml:space="preserve">                    serviceProfileList:</w:delText>
        </w:r>
      </w:del>
    </w:p>
    <w:p w14:paraId="002E5AAB" w14:textId="61E4602B" w:rsidR="00245604" w:rsidDel="002451FF" w:rsidRDefault="00245604" w:rsidP="00245604">
      <w:pPr>
        <w:pStyle w:val="PL"/>
        <w:rPr>
          <w:del w:id="3284" w:author="28.541_CR0906R1_(Rel-16)_TEI16" w:date="2023-06-19T16:11:00Z"/>
        </w:rPr>
      </w:pPr>
      <w:del w:id="3285" w:author="28.541_CR0906R1_(Rel-16)_TEI16" w:date="2023-06-19T16:11:00Z">
        <w:r w:rsidDel="002451FF">
          <w:delText xml:space="preserve">                      $ref: '#/components/schemas/ServiceProfileList'</w:delText>
        </w:r>
      </w:del>
    </w:p>
    <w:p w14:paraId="0D58FE55" w14:textId="114A4E3B" w:rsidR="00245604" w:rsidDel="002451FF" w:rsidRDefault="00245604" w:rsidP="00245604">
      <w:pPr>
        <w:pStyle w:val="PL"/>
        <w:rPr>
          <w:del w:id="3286" w:author="28.541_CR0906R1_(Rel-16)_TEI16" w:date="2023-06-19T16:11:00Z"/>
        </w:rPr>
      </w:pPr>
    </w:p>
    <w:p w14:paraId="2A21BCCD" w14:textId="45D0B7CA" w:rsidR="00245604" w:rsidDel="002451FF" w:rsidRDefault="00245604" w:rsidP="00245604">
      <w:pPr>
        <w:pStyle w:val="PL"/>
        <w:rPr>
          <w:del w:id="3287" w:author="28.541_CR0906R1_(Rel-16)_TEI16" w:date="2023-06-19T16:11:00Z"/>
        </w:rPr>
      </w:pPr>
      <w:del w:id="3288" w:author="28.541_CR0906R1_(Rel-16)_TEI16" w:date="2023-06-19T16:11:00Z">
        <w:r w:rsidDel="002451FF">
          <w:delText xml:space="preserve">    NetworkSliceSubnet-Single:</w:delText>
        </w:r>
      </w:del>
    </w:p>
    <w:p w14:paraId="6B54D5F9" w14:textId="52A49F3F" w:rsidR="00245604" w:rsidDel="002451FF" w:rsidRDefault="00245604" w:rsidP="00245604">
      <w:pPr>
        <w:pStyle w:val="PL"/>
        <w:rPr>
          <w:del w:id="3289" w:author="28.541_CR0906R1_(Rel-16)_TEI16" w:date="2023-06-19T16:11:00Z"/>
        </w:rPr>
      </w:pPr>
      <w:del w:id="3290" w:author="28.541_CR0906R1_(Rel-16)_TEI16" w:date="2023-06-19T16:11:00Z">
        <w:r w:rsidDel="002451FF">
          <w:delText xml:space="preserve">      allOf:</w:delText>
        </w:r>
      </w:del>
    </w:p>
    <w:p w14:paraId="30A1AB24" w14:textId="441EFE4C" w:rsidR="00245604" w:rsidDel="002451FF" w:rsidRDefault="00245604" w:rsidP="00245604">
      <w:pPr>
        <w:pStyle w:val="PL"/>
        <w:rPr>
          <w:del w:id="3291" w:author="28.541_CR0906R1_(Rel-16)_TEI16" w:date="2023-06-19T16:11:00Z"/>
        </w:rPr>
      </w:pPr>
      <w:del w:id="3292" w:author="28.541_CR0906R1_(Rel-16)_TEI16" w:date="2023-06-19T16:11:00Z">
        <w:r w:rsidDel="002451FF">
          <w:delText xml:space="preserve">        - $ref: 'TS28623_GenericNrm.yaml#/components/schemas/Top'</w:delText>
        </w:r>
      </w:del>
    </w:p>
    <w:p w14:paraId="452F5D51" w14:textId="6AB91140" w:rsidR="00245604" w:rsidDel="002451FF" w:rsidRDefault="00245604" w:rsidP="00245604">
      <w:pPr>
        <w:pStyle w:val="PL"/>
        <w:rPr>
          <w:del w:id="3293" w:author="28.541_CR0906R1_(Rel-16)_TEI16" w:date="2023-06-19T16:11:00Z"/>
        </w:rPr>
      </w:pPr>
      <w:del w:id="3294" w:author="28.541_CR0906R1_(Rel-16)_TEI16" w:date="2023-06-19T16:11:00Z">
        <w:r w:rsidDel="002451FF">
          <w:delText xml:space="preserve">        - type: object</w:delText>
        </w:r>
      </w:del>
    </w:p>
    <w:p w14:paraId="451BD314" w14:textId="667080A4" w:rsidR="00245604" w:rsidDel="002451FF" w:rsidRDefault="00245604" w:rsidP="00245604">
      <w:pPr>
        <w:pStyle w:val="PL"/>
        <w:rPr>
          <w:del w:id="3295" w:author="28.541_CR0906R1_(Rel-16)_TEI16" w:date="2023-06-19T16:11:00Z"/>
        </w:rPr>
      </w:pPr>
      <w:del w:id="3296" w:author="28.541_CR0906R1_(Rel-16)_TEI16" w:date="2023-06-19T16:11:00Z">
        <w:r w:rsidDel="002451FF">
          <w:delText xml:space="preserve">          properties:</w:delText>
        </w:r>
      </w:del>
    </w:p>
    <w:p w14:paraId="577D7A42" w14:textId="063E8AF0" w:rsidR="00245604" w:rsidDel="002451FF" w:rsidRDefault="00245604" w:rsidP="00245604">
      <w:pPr>
        <w:pStyle w:val="PL"/>
        <w:rPr>
          <w:del w:id="3297" w:author="28.541_CR0906R1_(Rel-16)_TEI16" w:date="2023-06-19T16:11:00Z"/>
        </w:rPr>
      </w:pPr>
      <w:del w:id="3298" w:author="28.541_CR0906R1_(Rel-16)_TEI16" w:date="2023-06-19T16:11:00Z">
        <w:r w:rsidDel="002451FF">
          <w:delText xml:space="preserve">            attributes:</w:delText>
        </w:r>
      </w:del>
    </w:p>
    <w:p w14:paraId="03C82792" w14:textId="3F87D65C" w:rsidR="00245604" w:rsidDel="002451FF" w:rsidRDefault="00245604" w:rsidP="00245604">
      <w:pPr>
        <w:pStyle w:val="PL"/>
        <w:rPr>
          <w:del w:id="3299" w:author="28.541_CR0906R1_(Rel-16)_TEI16" w:date="2023-06-19T16:11:00Z"/>
        </w:rPr>
      </w:pPr>
      <w:del w:id="3300" w:author="28.541_CR0906R1_(Rel-16)_TEI16" w:date="2023-06-19T16:11:00Z">
        <w:r w:rsidDel="002451FF">
          <w:delText xml:space="preserve">              allOf:</w:delText>
        </w:r>
      </w:del>
    </w:p>
    <w:p w14:paraId="30A2CD9A" w14:textId="3B8165B0" w:rsidR="00245604" w:rsidDel="002451FF" w:rsidRDefault="00245604" w:rsidP="00245604">
      <w:pPr>
        <w:pStyle w:val="PL"/>
        <w:rPr>
          <w:del w:id="3301" w:author="28.541_CR0906R1_(Rel-16)_TEI16" w:date="2023-06-19T16:11:00Z"/>
        </w:rPr>
      </w:pPr>
      <w:del w:id="3302" w:author="28.541_CR0906R1_(Rel-16)_TEI16" w:date="2023-06-19T16:11:00Z">
        <w:r w:rsidDel="002451FF">
          <w:delText xml:space="preserve">                - type: object</w:delText>
        </w:r>
      </w:del>
    </w:p>
    <w:p w14:paraId="70B6644F" w14:textId="6340C609" w:rsidR="00245604" w:rsidDel="002451FF" w:rsidRDefault="00245604" w:rsidP="00245604">
      <w:pPr>
        <w:pStyle w:val="PL"/>
        <w:rPr>
          <w:del w:id="3303" w:author="28.541_CR0906R1_(Rel-16)_TEI16" w:date="2023-06-19T16:11:00Z"/>
        </w:rPr>
      </w:pPr>
      <w:del w:id="3304" w:author="28.541_CR0906R1_(Rel-16)_TEI16" w:date="2023-06-19T16:11:00Z">
        <w:r w:rsidDel="002451FF">
          <w:delText xml:space="preserve">                  properties:</w:delText>
        </w:r>
      </w:del>
    </w:p>
    <w:p w14:paraId="203322F6" w14:textId="087856F2" w:rsidR="00245604" w:rsidDel="002451FF" w:rsidRDefault="00245604" w:rsidP="00245604">
      <w:pPr>
        <w:pStyle w:val="PL"/>
        <w:rPr>
          <w:del w:id="3305" w:author="28.541_CR0906R1_(Rel-16)_TEI16" w:date="2023-06-19T16:11:00Z"/>
        </w:rPr>
      </w:pPr>
      <w:del w:id="3306" w:author="28.541_CR0906R1_(Rel-16)_TEI16" w:date="2023-06-19T16:11:00Z">
        <w:r w:rsidDel="002451FF">
          <w:delText xml:space="preserve">                    managedFunctionRefList:</w:delText>
        </w:r>
      </w:del>
    </w:p>
    <w:p w14:paraId="64D0FF5F" w14:textId="699742D7" w:rsidR="00245604" w:rsidDel="002451FF" w:rsidRDefault="00245604" w:rsidP="00245604">
      <w:pPr>
        <w:pStyle w:val="PL"/>
        <w:rPr>
          <w:del w:id="3307" w:author="28.541_CR0906R1_(Rel-16)_TEI16" w:date="2023-06-19T16:11:00Z"/>
        </w:rPr>
      </w:pPr>
      <w:del w:id="3308" w:author="28.541_CR0906R1_(Rel-16)_TEI16" w:date="2023-06-19T16:11:00Z">
        <w:r w:rsidDel="002451FF">
          <w:delText xml:space="preserve">                      $ref: 'TS28623_ComDefs.yaml#/components/schemas/DnList'</w:delText>
        </w:r>
      </w:del>
    </w:p>
    <w:p w14:paraId="40E1CEB5" w14:textId="01B1D99E" w:rsidR="00245604" w:rsidDel="002451FF" w:rsidRDefault="00245604" w:rsidP="00245604">
      <w:pPr>
        <w:pStyle w:val="PL"/>
        <w:rPr>
          <w:del w:id="3309" w:author="28.541_CR0906R1_(Rel-16)_TEI16" w:date="2023-06-19T16:11:00Z"/>
        </w:rPr>
      </w:pPr>
      <w:del w:id="3310" w:author="28.541_CR0906R1_(Rel-16)_TEI16" w:date="2023-06-19T16:11:00Z">
        <w:r w:rsidDel="002451FF">
          <w:delText xml:space="preserve">                    networkSliceSubnetRefList:</w:delText>
        </w:r>
      </w:del>
    </w:p>
    <w:p w14:paraId="31C3BE83" w14:textId="66892388" w:rsidR="00245604" w:rsidDel="002451FF" w:rsidRDefault="00245604" w:rsidP="00245604">
      <w:pPr>
        <w:pStyle w:val="PL"/>
        <w:rPr>
          <w:del w:id="3311" w:author="28.541_CR0906R1_(Rel-16)_TEI16" w:date="2023-06-19T16:11:00Z"/>
        </w:rPr>
      </w:pPr>
      <w:del w:id="3312" w:author="28.541_CR0906R1_(Rel-16)_TEI16" w:date="2023-06-19T16:11:00Z">
        <w:r w:rsidDel="002451FF">
          <w:delText xml:space="preserve">                      $ref: 'TS28623_ComDefs.yaml#/components/schemas/DnList'</w:delText>
        </w:r>
      </w:del>
    </w:p>
    <w:p w14:paraId="3D706961" w14:textId="7BF7C47B" w:rsidR="00245604" w:rsidDel="002451FF" w:rsidRDefault="00245604" w:rsidP="00245604">
      <w:pPr>
        <w:pStyle w:val="PL"/>
        <w:rPr>
          <w:del w:id="3313" w:author="28.541_CR0906R1_(Rel-16)_TEI16" w:date="2023-06-19T16:11:00Z"/>
        </w:rPr>
      </w:pPr>
      <w:del w:id="3314" w:author="28.541_CR0906R1_(Rel-16)_TEI16" w:date="2023-06-19T16:11:00Z">
        <w:r w:rsidDel="002451FF">
          <w:delText xml:space="preserve">                    operationalState:</w:delText>
        </w:r>
      </w:del>
    </w:p>
    <w:p w14:paraId="1C877426" w14:textId="1A399219" w:rsidR="00245604" w:rsidDel="002451FF" w:rsidRDefault="00245604" w:rsidP="00245604">
      <w:pPr>
        <w:pStyle w:val="PL"/>
        <w:rPr>
          <w:del w:id="3315" w:author="28.541_CR0906R1_(Rel-16)_TEI16" w:date="2023-06-19T16:11:00Z"/>
        </w:rPr>
      </w:pPr>
      <w:del w:id="3316" w:author="28.541_CR0906R1_(Rel-16)_TEI16" w:date="2023-06-19T16:11:00Z">
        <w:r w:rsidDel="002451FF">
          <w:delText xml:space="preserve">                      $ref: 'TS28623_ComDefs.yaml#/components/schemas/OperationalState'</w:delText>
        </w:r>
      </w:del>
    </w:p>
    <w:p w14:paraId="137F9B57" w14:textId="68D6F6AB" w:rsidR="00245604" w:rsidDel="002451FF" w:rsidRDefault="00245604" w:rsidP="00245604">
      <w:pPr>
        <w:pStyle w:val="PL"/>
        <w:rPr>
          <w:del w:id="3317" w:author="28.541_CR0906R1_(Rel-16)_TEI16" w:date="2023-06-19T16:11:00Z"/>
        </w:rPr>
      </w:pPr>
      <w:del w:id="3318" w:author="28.541_CR0906R1_(Rel-16)_TEI16" w:date="2023-06-19T16:11:00Z">
        <w:r w:rsidDel="002451FF">
          <w:delText xml:space="preserve">                    administrativeState:</w:delText>
        </w:r>
      </w:del>
    </w:p>
    <w:p w14:paraId="217721AA" w14:textId="3FE5233E" w:rsidR="00245604" w:rsidDel="002451FF" w:rsidRDefault="00245604" w:rsidP="00245604">
      <w:pPr>
        <w:pStyle w:val="PL"/>
        <w:rPr>
          <w:del w:id="3319" w:author="28.541_CR0906R1_(Rel-16)_TEI16" w:date="2023-06-19T16:11:00Z"/>
        </w:rPr>
      </w:pPr>
      <w:del w:id="3320" w:author="28.541_CR0906R1_(Rel-16)_TEI16" w:date="2023-06-19T16:11:00Z">
        <w:r w:rsidDel="002451FF">
          <w:delText xml:space="preserve">                      $ref: 'TS28623_ComDefs.yaml#/components/schemas/AdministrativeState'</w:delText>
        </w:r>
      </w:del>
    </w:p>
    <w:p w14:paraId="72532E0D" w14:textId="73B5FB3B" w:rsidR="00245604" w:rsidDel="002451FF" w:rsidRDefault="00245604" w:rsidP="00245604">
      <w:pPr>
        <w:pStyle w:val="PL"/>
        <w:rPr>
          <w:del w:id="3321" w:author="28.541_CR0906R1_(Rel-16)_TEI16" w:date="2023-06-19T16:11:00Z"/>
        </w:rPr>
      </w:pPr>
      <w:del w:id="3322" w:author="28.541_CR0906R1_(Rel-16)_TEI16" w:date="2023-06-19T16:11:00Z">
        <w:r w:rsidDel="002451FF">
          <w:delText xml:space="preserve">                    nsInfo:</w:delText>
        </w:r>
      </w:del>
    </w:p>
    <w:p w14:paraId="7C1AAADF" w14:textId="26582DC2" w:rsidR="00245604" w:rsidDel="002451FF" w:rsidRDefault="00245604" w:rsidP="00245604">
      <w:pPr>
        <w:pStyle w:val="PL"/>
        <w:rPr>
          <w:del w:id="3323" w:author="28.541_CR0906R1_(Rel-16)_TEI16" w:date="2023-06-19T16:11:00Z"/>
        </w:rPr>
      </w:pPr>
      <w:del w:id="3324" w:author="28.541_CR0906R1_(Rel-16)_TEI16" w:date="2023-06-19T16:11:00Z">
        <w:r w:rsidDel="002451FF">
          <w:delText xml:space="preserve">                      $ref: '#/components/schemas/NsInfo'</w:delText>
        </w:r>
      </w:del>
    </w:p>
    <w:p w14:paraId="261A1A7C" w14:textId="771B4543" w:rsidR="00245604" w:rsidDel="002451FF" w:rsidRDefault="00245604" w:rsidP="00245604">
      <w:pPr>
        <w:pStyle w:val="PL"/>
        <w:rPr>
          <w:del w:id="3325" w:author="28.541_CR0906R1_(Rel-16)_TEI16" w:date="2023-06-19T16:11:00Z"/>
        </w:rPr>
      </w:pPr>
      <w:del w:id="3326" w:author="28.541_CR0906R1_(Rel-16)_TEI16" w:date="2023-06-19T16:11:00Z">
        <w:r w:rsidDel="002451FF">
          <w:delText xml:space="preserve">                    sliceProfileList:</w:delText>
        </w:r>
      </w:del>
    </w:p>
    <w:p w14:paraId="5276C90F" w14:textId="7EA15D50" w:rsidR="00245604" w:rsidDel="002451FF" w:rsidRDefault="00245604" w:rsidP="00245604">
      <w:pPr>
        <w:pStyle w:val="PL"/>
        <w:rPr>
          <w:del w:id="3327" w:author="28.541_CR0906R1_(Rel-16)_TEI16" w:date="2023-06-19T16:11:00Z"/>
        </w:rPr>
      </w:pPr>
      <w:del w:id="3328" w:author="28.541_CR0906R1_(Rel-16)_TEI16" w:date="2023-06-19T16:11:00Z">
        <w:r w:rsidDel="002451FF">
          <w:delText xml:space="preserve">                      $ref: '#/components/schemas/SliceProfileList'</w:delText>
        </w:r>
      </w:del>
    </w:p>
    <w:p w14:paraId="320C1F43" w14:textId="18AF807D" w:rsidR="00245604" w:rsidDel="002451FF" w:rsidRDefault="00245604" w:rsidP="00245604">
      <w:pPr>
        <w:pStyle w:val="PL"/>
        <w:rPr>
          <w:del w:id="3329" w:author="28.541_CR0906R1_(Rel-16)_TEI16" w:date="2023-06-19T16:11:00Z"/>
        </w:rPr>
      </w:pPr>
      <w:del w:id="3330" w:author="28.541_CR0906R1_(Rel-16)_TEI16" w:date="2023-06-19T16:11:00Z">
        <w:r w:rsidDel="002451FF">
          <w:delText xml:space="preserve">                    epTransportRefList:</w:delText>
        </w:r>
      </w:del>
    </w:p>
    <w:p w14:paraId="16182CE0" w14:textId="373486A9" w:rsidR="00245604" w:rsidDel="002451FF" w:rsidRDefault="00245604" w:rsidP="00245604">
      <w:pPr>
        <w:pStyle w:val="PL"/>
        <w:rPr>
          <w:del w:id="3331" w:author="28.541_CR0906R1_(Rel-16)_TEI16" w:date="2023-06-19T16:11:00Z"/>
        </w:rPr>
      </w:pPr>
      <w:del w:id="3332" w:author="28.541_CR0906R1_(Rel-16)_TEI16" w:date="2023-06-19T16:11:00Z">
        <w:r w:rsidDel="002451FF">
          <w:delText xml:space="preserve">                      $ref: 'TS28623_ComDefs.yaml#/components/schemas/DnList'</w:delText>
        </w:r>
      </w:del>
    </w:p>
    <w:p w14:paraId="387E578E" w14:textId="3CA7D4A4" w:rsidR="00245604" w:rsidDel="002451FF" w:rsidRDefault="00245604" w:rsidP="00245604">
      <w:pPr>
        <w:pStyle w:val="PL"/>
        <w:rPr>
          <w:del w:id="3333" w:author="28.541_CR0906R1_(Rel-16)_TEI16" w:date="2023-06-19T16:11:00Z"/>
        </w:rPr>
      </w:pPr>
      <w:del w:id="3334" w:author="28.541_CR0906R1_(Rel-16)_TEI16" w:date="2023-06-19T16:11:00Z">
        <w:r w:rsidDel="002451FF">
          <w:delText xml:space="preserve">                    priorityLabel:</w:delText>
        </w:r>
      </w:del>
    </w:p>
    <w:p w14:paraId="61F1B5AE" w14:textId="382FF2ED" w:rsidR="00245604" w:rsidDel="002451FF" w:rsidRDefault="00245604" w:rsidP="00245604">
      <w:pPr>
        <w:pStyle w:val="PL"/>
        <w:rPr>
          <w:del w:id="3335" w:author="28.541_CR0906R1_(Rel-16)_TEI16" w:date="2023-06-19T16:11:00Z"/>
        </w:rPr>
      </w:pPr>
      <w:del w:id="3336" w:author="28.541_CR0906R1_(Rel-16)_TEI16" w:date="2023-06-19T16:11:00Z">
        <w:r w:rsidDel="002451FF">
          <w:delText xml:space="preserve">                      type: integer</w:delText>
        </w:r>
      </w:del>
    </w:p>
    <w:p w14:paraId="10D3BEE9" w14:textId="37A978D9" w:rsidR="00245604" w:rsidDel="002451FF" w:rsidRDefault="00245604" w:rsidP="00245604">
      <w:pPr>
        <w:pStyle w:val="PL"/>
        <w:rPr>
          <w:del w:id="3337" w:author="28.541_CR0906R1_(Rel-16)_TEI16" w:date="2023-06-19T16:11:00Z"/>
        </w:rPr>
      </w:pPr>
      <w:del w:id="3338" w:author="28.541_CR0906R1_(Rel-16)_TEI16" w:date="2023-06-19T16:11:00Z">
        <w:r w:rsidDel="002451FF">
          <w:delText xml:space="preserve">                    networkSliceSubnetType:</w:delText>
        </w:r>
      </w:del>
    </w:p>
    <w:p w14:paraId="264FBD4C" w14:textId="0E93894D" w:rsidR="00245604" w:rsidDel="002451FF" w:rsidRDefault="00245604" w:rsidP="00245604">
      <w:pPr>
        <w:pStyle w:val="PL"/>
        <w:rPr>
          <w:del w:id="3339" w:author="28.541_CR0906R1_(Rel-16)_TEI16" w:date="2023-06-19T16:11:00Z"/>
        </w:rPr>
      </w:pPr>
      <w:del w:id="3340" w:author="28.541_CR0906R1_(Rel-16)_TEI16" w:date="2023-06-19T16:11:00Z">
        <w:r w:rsidDel="002451FF">
          <w:delText xml:space="preserve">                      type: string</w:delText>
        </w:r>
      </w:del>
    </w:p>
    <w:p w14:paraId="5C1DDF7B" w14:textId="2054CEB2" w:rsidR="00245604" w:rsidDel="002451FF" w:rsidRDefault="00245604" w:rsidP="00245604">
      <w:pPr>
        <w:pStyle w:val="PL"/>
        <w:rPr>
          <w:del w:id="3341" w:author="28.541_CR0906R1_(Rel-16)_TEI16" w:date="2023-06-19T16:11:00Z"/>
        </w:rPr>
      </w:pPr>
      <w:del w:id="3342" w:author="28.541_CR0906R1_(Rel-16)_TEI16" w:date="2023-06-19T16:11:00Z">
        <w:r w:rsidDel="002451FF">
          <w:delText xml:space="preserve">                      enum:</w:delText>
        </w:r>
      </w:del>
    </w:p>
    <w:p w14:paraId="0113477B" w14:textId="31BA76EC" w:rsidR="00245604" w:rsidDel="002451FF" w:rsidRDefault="00245604" w:rsidP="00245604">
      <w:pPr>
        <w:pStyle w:val="PL"/>
        <w:rPr>
          <w:del w:id="3343" w:author="28.541_CR0906R1_(Rel-16)_TEI16" w:date="2023-06-19T16:11:00Z"/>
        </w:rPr>
      </w:pPr>
      <w:del w:id="3344" w:author="28.541_CR0906R1_(Rel-16)_TEI16" w:date="2023-06-19T16:11:00Z">
        <w:r w:rsidDel="002451FF">
          <w:delText xml:space="preserve">                        - TOP_SLICESUBNET</w:delText>
        </w:r>
      </w:del>
    </w:p>
    <w:p w14:paraId="5BA9EC55" w14:textId="60B4B854" w:rsidR="00245604" w:rsidDel="002451FF" w:rsidRDefault="00245604" w:rsidP="00245604">
      <w:pPr>
        <w:pStyle w:val="PL"/>
        <w:rPr>
          <w:del w:id="3345" w:author="28.541_CR0906R1_(Rel-16)_TEI16" w:date="2023-06-19T16:11:00Z"/>
        </w:rPr>
      </w:pPr>
      <w:del w:id="3346" w:author="28.541_CR0906R1_(Rel-16)_TEI16" w:date="2023-06-19T16:11:00Z">
        <w:r w:rsidDel="002451FF">
          <w:delText xml:space="preserve">                        - RAN_SLICESUBNET</w:delText>
        </w:r>
      </w:del>
    </w:p>
    <w:p w14:paraId="20DC70FE" w14:textId="5B670039" w:rsidR="00245604" w:rsidDel="002451FF" w:rsidRDefault="00245604" w:rsidP="00245604">
      <w:pPr>
        <w:pStyle w:val="PL"/>
        <w:rPr>
          <w:del w:id="3347" w:author="28.541_CR0906R1_(Rel-16)_TEI16" w:date="2023-06-19T16:11:00Z"/>
        </w:rPr>
      </w:pPr>
      <w:del w:id="3348" w:author="28.541_CR0906R1_(Rel-16)_TEI16" w:date="2023-06-19T16:11:00Z">
        <w:r w:rsidDel="002451FF">
          <w:delText xml:space="preserve">                        - CN_SLICESUBNET</w:delText>
        </w:r>
      </w:del>
    </w:p>
    <w:p w14:paraId="43E785BB" w14:textId="19806047" w:rsidR="00245604" w:rsidDel="002451FF" w:rsidRDefault="00245604" w:rsidP="00245604">
      <w:pPr>
        <w:pStyle w:val="PL"/>
        <w:rPr>
          <w:del w:id="3349" w:author="28.541_CR0906R1_(Rel-16)_TEI16" w:date="2023-06-19T16:11:00Z"/>
        </w:rPr>
      </w:pPr>
    </w:p>
    <w:p w14:paraId="24023F63" w14:textId="58A54707" w:rsidR="00245604" w:rsidDel="002451FF" w:rsidRDefault="00245604" w:rsidP="00245604">
      <w:pPr>
        <w:pStyle w:val="PL"/>
        <w:rPr>
          <w:del w:id="3350" w:author="28.541_CR0906R1_(Rel-16)_TEI16" w:date="2023-06-19T16:11:00Z"/>
        </w:rPr>
      </w:pPr>
      <w:del w:id="3351" w:author="28.541_CR0906R1_(Rel-16)_TEI16" w:date="2023-06-19T16:11:00Z">
        <w:r w:rsidDel="002451FF">
          <w:delText xml:space="preserve">    EP_Transport-Single:</w:delText>
        </w:r>
      </w:del>
    </w:p>
    <w:p w14:paraId="05467463" w14:textId="184AC4F7" w:rsidR="00245604" w:rsidDel="002451FF" w:rsidRDefault="00245604" w:rsidP="00245604">
      <w:pPr>
        <w:pStyle w:val="PL"/>
        <w:rPr>
          <w:del w:id="3352" w:author="28.541_CR0906R1_(Rel-16)_TEI16" w:date="2023-06-19T16:11:00Z"/>
        </w:rPr>
      </w:pPr>
      <w:del w:id="3353" w:author="28.541_CR0906R1_(Rel-16)_TEI16" w:date="2023-06-19T16:11:00Z">
        <w:r w:rsidDel="002451FF">
          <w:delText xml:space="preserve">      allOf:</w:delText>
        </w:r>
      </w:del>
    </w:p>
    <w:p w14:paraId="7AEBAF03" w14:textId="602BD11D" w:rsidR="00245604" w:rsidDel="002451FF" w:rsidRDefault="00245604" w:rsidP="00245604">
      <w:pPr>
        <w:pStyle w:val="PL"/>
        <w:rPr>
          <w:del w:id="3354" w:author="28.541_CR0906R1_(Rel-16)_TEI16" w:date="2023-06-19T16:11:00Z"/>
        </w:rPr>
      </w:pPr>
      <w:del w:id="3355" w:author="28.541_CR0906R1_(Rel-16)_TEI16" w:date="2023-06-19T16:11:00Z">
        <w:r w:rsidDel="002451FF">
          <w:delText xml:space="preserve">        - $ref: 'TS28623_GenericNrm.yaml#/components/schemas/Top'</w:delText>
        </w:r>
      </w:del>
    </w:p>
    <w:p w14:paraId="3EA5F702" w14:textId="489CF5FF" w:rsidR="00245604" w:rsidDel="002451FF" w:rsidRDefault="00245604" w:rsidP="00245604">
      <w:pPr>
        <w:pStyle w:val="PL"/>
        <w:rPr>
          <w:del w:id="3356" w:author="28.541_CR0906R1_(Rel-16)_TEI16" w:date="2023-06-19T16:11:00Z"/>
        </w:rPr>
      </w:pPr>
      <w:del w:id="3357" w:author="28.541_CR0906R1_(Rel-16)_TEI16" w:date="2023-06-19T16:11:00Z">
        <w:r w:rsidDel="002451FF">
          <w:delText xml:space="preserve">        - type: object</w:delText>
        </w:r>
      </w:del>
    </w:p>
    <w:p w14:paraId="0001D761" w14:textId="3E6E9AE9" w:rsidR="00245604" w:rsidDel="002451FF" w:rsidRDefault="00245604" w:rsidP="00245604">
      <w:pPr>
        <w:pStyle w:val="PL"/>
        <w:rPr>
          <w:del w:id="3358" w:author="28.541_CR0906R1_(Rel-16)_TEI16" w:date="2023-06-19T16:11:00Z"/>
        </w:rPr>
      </w:pPr>
      <w:del w:id="3359" w:author="28.541_CR0906R1_(Rel-16)_TEI16" w:date="2023-06-19T16:11:00Z">
        <w:r w:rsidDel="002451FF">
          <w:delText xml:space="preserve">          properties:</w:delText>
        </w:r>
      </w:del>
    </w:p>
    <w:p w14:paraId="61B05AEF" w14:textId="2268A3C2" w:rsidR="00245604" w:rsidDel="002451FF" w:rsidRDefault="00245604" w:rsidP="00245604">
      <w:pPr>
        <w:pStyle w:val="PL"/>
        <w:rPr>
          <w:del w:id="3360" w:author="28.541_CR0906R1_(Rel-16)_TEI16" w:date="2023-06-19T16:11:00Z"/>
        </w:rPr>
      </w:pPr>
      <w:del w:id="3361" w:author="28.541_CR0906R1_(Rel-16)_TEI16" w:date="2023-06-19T16:11:00Z">
        <w:r w:rsidDel="002451FF">
          <w:delText xml:space="preserve">            attributes:</w:delText>
        </w:r>
      </w:del>
    </w:p>
    <w:p w14:paraId="459D7398" w14:textId="12877B5C" w:rsidR="00245604" w:rsidDel="002451FF" w:rsidRDefault="00245604" w:rsidP="00245604">
      <w:pPr>
        <w:pStyle w:val="PL"/>
        <w:rPr>
          <w:del w:id="3362" w:author="28.541_CR0906R1_(Rel-16)_TEI16" w:date="2023-06-19T16:11:00Z"/>
        </w:rPr>
      </w:pPr>
      <w:del w:id="3363" w:author="28.541_CR0906R1_(Rel-16)_TEI16" w:date="2023-06-19T16:11:00Z">
        <w:r w:rsidDel="002451FF">
          <w:delText xml:space="preserve">              type: object</w:delText>
        </w:r>
      </w:del>
    </w:p>
    <w:p w14:paraId="44685DB8" w14:textId="3D363C42" w:rsidR="00245604" w:rsidDel="002451FF" w:rsidRDefault="00245604" w:rsidP="00245604">
      <w:pPr>
        <w:pStyle w:val="PL"/>
        <w:rPr>
          <w:del w:id="3364" w:author="28.541_CR0906R1_(Rel-16)_TEI16" w:date="2023-06-19T16:11:00Z"/>
        </w:rPr>
      </w:pPr>
      <w:del w:id="3365" w:author="28.541_CR0906R1_(Rel-16)_TEI16" w:date="2023-06-19T16:11:00Z">
        <w:r w:rsidDel="002451FF">
          <w:delText xml:space="preserve">              properties:</w:delText>
        </w:r>
      </w:del>
    </w:p>
    <w:p w14:paraId="72E02AF7" w14:textId="2D500BC7" w:rsidR="00245604" w:rsidDel="002451FF" w:rsidRDefault="00245604" w:rsidP="00245604">
      <w:pPr>
        <w:pStyle w:val="PL"/>
        <w:rPr>
          <w:del w:id="3366" w:author="28.541_CR0906R1_(Rel-16)_TEI16" w:date="2023-06-19T16:11:00Z"/>
        </w:rPr>
      </w:pPr>
      <w:del w:id="3367" w:author="28.541_CR0906R1_(Rel-16)_TEI16" w:date="2023-06-19T16:11:00Z">
        <w:r w:rsidDel="002451FF">
          <w:delText xml:space="preserve">                ipAddress:</w:delText>
        </w:r>
      </w:del>
    </w:p>
    <w:p w14:paraId="1CDD3EBE" w14:textId="2B82FD88" w:rsidR="00245604" w:rsidDel="002451FF" w:rsidRDefault="00245604" w:rsidP="00245604">
      <w:pPr>
        <w:pStyle w:val="PL"/>
        <w:rPr>
          <w:del w:id="3368" w:author="28.541_CR0906R1_(Rel-16)_TEI16" w:date="2023-06-19T16:11:00Z"/>
        </w:rPr>
      </w:pPr>
      <w:del w:id="3369" w:author="28.541_CR0906R1_(Rel-16)_TEI16" w:date="2023-06-19T16:11:00Z">
        <w:r w:rsidDel="002451FF">
          <w:delText xml:space="preserve">                  $ref: '#/components/schemas/IpAddress'</w:delText>
        </w:r>
      </w:del>
    </w:p>
    <w:p w14:paraId="6EBCBFFC" w14:textId="0441F0F2" w:rsidR="00245604" w:rsidDel="002451FF" w:rsidRDefault="00245604" w:rsidP="00245604">
      <w:pPr>
        <w:pStyle w:val="PL"/>
        <w:rPr>
          <w:del w:id="3370" w:author="28.541_CR0906R1_(Rel-16)_TEI16" w:date="2023-06-19T16:11:00Z"/>
        </w:rPr>
      </w:pPr>
      <w:del w:id="3371" w:author="28.541_CR0906R1_(Rel-16)_TEI16" w:date="2023-06-19T16:11:00Z">
        <w:r w:rsidDel="002451FF">
          <w:delText xml:space="preserve">                logicalInterfaceInfo:</w:delText>
        </w:r>
      </w:del>
    </w:p>
    <w:p w14:paraId="5A1E12E4" w14:textId="3C909FDB" w:rsidR="00245604" w:rsidDel="002451FF" w:rsidRDefault="00245604" w:rsidP="00245604">
      <w:pPr>
        <w:pStyle w:val="PL"/>
        <w:rPr>
          <w:del w:id="3372" w:author="28.541_CR0906R1_(Rel-16)_TEI16" w:date="2023-06-19T16:11:00Z"/>
        </w:rPr>
      </w:pPr>
      <w:del w:id="3373" w:author="28.541_CR0906R1_(Rel-16)_TEI16" w:date="2023-06-19T16:11:00Z">
        <w:r w:rsidDel="002451FF">
          <w:delText xml:space="preserve">                  $ref: '#/components/schemas/LogicalInterfaceInfo'</w:delText>
        </w:r>
      </w:del>
    </w:p>
    <w:p w14:paraId="4EC7A7D8" w14:textId="3738A2E4" w:rsidR="00245604" w:rsidDel="002451FF" w:rsidRDefault="00245604" w:rsidP="00245604">
      <w:pPr>
        <w:pStyle w:val="PL"/>
        <w:rPr>
          <w:del w:id="3374" w:author="28.541_CR0906R1_(Rel-16)_TEI16" w:date="2023-06-19T16:11:00Z"/>
        </w:rPr>
      </w:pPr>
      <w:del w:id="3375" w:author="28.541_CR0906R1_(Rel-16)_TEI16" w:date="2023-06-19T16:11:00Z">
        <w:r w:rsidDel="002451FF">
          <w:delText xml:space="preserve">                nextHopInfo:</w:delText>
        </w:r>
      </w:del>
    </w:p>
    <w:p w14:paraId="5C7EDC57" w14:textId="7BFB9949" w:rsidR="00245604" w:rsidDel="002451FF" w:rsidRDefault="00245604" w:rsidP="00245604">
      <w:pPr>
        <w:pStyle w:val="PL"/>
        <w:rPr>
          <w:del w:id="3376" w:author="28.541_CR0906R1_(Rel-16)_TEI16" w:date="2023-06-19T16:11:00Z"/>
        </w:rPr>
      </w:pPr>
      <w:del w:id="3377" w:author="28.541_CR0906R1_(Rel-16)_TEI16" w:date="2023-06-19T16:11:00Z">
        <w:r w:rsidDel="002451FF">
          <w:delText xml:space="preserve">                  type: string </w:delText>
        </w:r>
      </w:del>
    </w:p>
    <w:p w14:paraId="09D7CB67" w14:textId="3EE40893" w:rsidR="00245604" w:rsidDel="002451FF" w:rsidRDefault="00245604" w:rsidP="00245604">
      <w:pPr>
        <w:pStyle w:val="PL"/>
        <w:rPr>
          <w:del w:id="3378" w:author="28.541_CR0906R1_(Rel-16)_TEI16" w:date="2023-06-19T16:11:00Z"/>
        </w:rPr>
      </w:pPr>
      <w:del w:id="3379" w:author="28.541_CR0906R1_(Rel-16)_TEI16" w:date="2023-06-19T16:11:00Z">
        <w:r w:rsidDel="002451FF">
          <w:delText xml:space="preserve">                qosProfile:</w:delText>
        </w:r>
      </w:del>
    </w:p>
    <w:p w14:paraId="36A2E112" w14:textId="55CCB032" w:rsidR="00245604" w:rsidDel="002451FF" w:rsidRDefault="00245604" w:rsidP="00245604">
      <w:pPr>
        <w:pStyle w:val="PL"/>
        <w:rPr>
          <w:del w:id="3380" w:author="28.541_CR0906R1_(Rel-16)_TEI16" w:date="2023-06-19T16:11:00Z"/>
        </w:rPr>
      </w:pPr>
      <w:del w:id="3381" w:author="28.541_CR0906R1_(Rel-16)_TEI16" w:date="2023-06-19T16:11:00Z">
        <w:r w:rsidDel="002451FF">
          <w:delText xml:space="preserve">                  type: string </w:delText>
        </w:r>
      </w:del>
    </w:p>
    <w:p w14:paraId="21A1414A" w14:textId="44BC424A" w:rsidR="00245604" w:rsidDel="002451FF" w:rsidRDefault="00245604" w:rsidP="00245604">
      <w:pPr>
        <w:pStyle w:val="PL"/>
        <w:rPr>
          <w:del w:id="3382" w:author="28.541_CR0906R1_(Rel-16)_TEI16" w:date="2023-06-19T16:11:00Z"/>
        </w:rPr>
      </w:pPr>
      <w:del w:id="3383" w:author="28.541_CR0906R1_(Rel-16)_TEI16" w:date="2023-06-19T16:11:00Z">
        <w:r w:rsidDel="002451FF">
          <w:delText xml:space="preserve">                epApplicationRefs:</w:delText>
        </w:r>
      </w:del>
    </w:p>
    <w:p w14:paraId="42526DE1" w14:textId="34A27A42" w:rsidR="00245604" w:rsidDel="002451FF" w:rsidRDefault="00245604" w:rsidP="00245604">
      <w:pPr>
        <w:pStyle w:val="PL"/>
        <w:rPr>
          <w:del w:id="3384" w:author="28.541_CR0906R1_(Rel-16)_TEI16" w:date="2023-06-19T16:11:00Z"/>
        </w:rPr>
      </w:pPr>
      <w:del w:id="3385" w:author="28.541_CR0906R1_(Rel-16)_TEI16" w:date="2023-06-19T16:11:00Z">
        <w:r w:rsidDel="002451FF">
          <w:delText xml:space="preserve">                  $ref: 'TS28623_ComDefs.yaml#/components/schemas/DnList'</w:delText>
        </w:r>
      </w:del>
    </w:p>
    <w:p w14:paraId="6F4E1AD7" w14:textId="1D5D766A" w:rsidR="00245604" w:rsidDel="002451FF" w:rsidRDefault="00245604" w:rsidP="00245604">
      <w:pPr>
        <w:pStyle w:val="PL"/>
        <w:rPr>
          <w:del w:id="3386" w:author="28.541_CR0906R1_(Rel-16)_TEI16" w:date="2023-06-19T16:11:00Z"/>
        </w:rPr>
      </w:pPr>
      <w:del w:id="3387" w:author="28.541_CR0906R1_(Rel-16)_TEI16" w:date="2023-06-19T16:11:00Z">
        <w:r w:rsidDel="002451FF">
          <w:delText xml:space="preserve">    </w:delText>
        </w:r>
      </w:del>
    </w:p>
    <w:p w14:paraId="22689C99" w14:textId="38585A8E" w:rsidR="00245604" w:rsidDel="002451FF" w:rsidRDefault="00245604" w:rsidP="00245604">
      <w:pPr>
        <w:pStyle w:val="PL"/>
        <w:rPr>
          <w:del w:id="3388" w:author="28.541_CR0906R1_(Rel-16)_TEI16" w:date="2023-06-19T16:11:00Z"/>
        </w:rPr>
      </w:pPr>
      <w:del w:id="3389" w:author="28.541_CR0906R1_(Rel-16)_TEI16" w:date="2023-06-19T16:11:00Z">
        <w:r w:rsidDel="002451FF">
          <w:delText xml:space="preserve">    NetworkSliceSubnetProviderCapabilities-Single:</w:delText>
        </w:r>
      </w:del>
    </w:p>
    <w:p w14:paraId="224C620A" w14:textId="23E3BDA9" w:rsidR="00245604" w:rsidDel="002451FF" w:rsidRDefault="00245604" w:rsidP="00245604">
      <w:pPr>
        <w:pStyle w:val="PL"/>
        <w:rPr>
          <w:del w:id="3390" w:author="28.541_CR0906R1_(Rel-16)_TEI16" w:date="2023-06-19T16:11:00Z"/>
        </w:rPr>
      </w:pPr>
      <w:del w:id="3391" w:author="28.541_CR0906R1_(Rel-16)_TEI16" w:date="2023-06-19T16:11:00Z">
        <w:r w:rsidDel="002451FF">
          <w:delText xml:space="preserve">      allOf:</w:delText>
        </w:r>
      </w:del>
    </w:p>
    <w:p w14:paraId="6759E5E8" w14:textId="74AA3C99" w:rsidR="00245604" w:rsidDel="002451FF" w:rsidRDefault="00245604" w:rsidP="00245604">
      <w:pPr>
        <w:pStyle w:val="PL"/>
        <w:rPr>
          <w:del w:id="3392" w:author="28.541_CR0906R1_(Rel-16)_TEI16" w:date="2023-06-19T16:11:00Z"/>
        </w:rPr>
      </w:pPr>
      <w:del w:id="3393" w:author="28.541_CR0906R1_(Rel-16)_TEI16" w:date="2023-06-19T16:11:00Z">
        <w:r w:rsidDel="002451FF">
          <w:delText xml:space="preserve">        - $ref: 'TS28623_GenericNrm.yaml#/components/schemas/Top'</w:delText>
        </w:r>
      </w:del>
    </w:p>
    <w:p w14:paraId="7ED5F209" w14:textId="55D182FE" w:rsidR="00245604" w:rsidDel="002451FF" w:rsidRDefault="00245604" w:rsidP="00245604">
      <w:pPr>
        <w:pStyle w:val="PL"/>
        <w:rPr>
          <w:del w:id="3394" w:author="28.541_CR0906R1_(Rel-16)_TEI16" w:date="2023-06-19T16:11:00Z"/>
        </w:rPr>
      </w:pPr>
      <w:del w:id="3395" w:author="28.541_CR0906R1_(Rel-16)_TEI16" w:date="2023-06-19T16:11:00Z">
        <w:r w:rsidDel="002451FF">
          <w:delText xml:space="preserve">        - type: object</w:delText>
        </w:r>
      </w:del>
    </w:p>
    <w:p w14:paraId="70B32DAA" w14:textId="1A578098" w:rsidR="00245604" w:rsidDel="002451FF" w:rsidRDefault="00245604" w:rsidP="00245604">
      <w:pPr>
        <w:pStyle w:val="PL"/>
        <w:rPr>
          <w:del w:id="3396" w:author="28.541_CR0906R1_(Rel-16)_TEI16" w:date="2023-06-19T16:11:00Z"/>
        </w:rPr>
      </w:pPr>
      <w:del w:id="3397" w:author="28.541_CR0906R1_(Rel-16)_TEI16" w:date="2023-06-19T16:11:00Z">
        <w:r w:rsidDel="002451FF">
          <w:delText xml:space="preserve">          properties:</w:delText>
        </w:r>
      </w:del>
    </w:p>
    <w:p w14:paraId="24EBD044" w14:textId="0596569B" w:rsidR="00245604" w:rsidDel="002451FF" w:rsidRDefault="00245604" w:rsidP="00245604">
      <w:pPr>
        <w:pStyle w:val="PL"/>
        <w:rPr>
          <w:del w:id="3398" w:author="28.541_CR0906R1_(Rel-16)_TEI16" w:date="2023-06-19T16:11:00Z"/>
        </w:rPr>
      </w:pPr>
      <w:del w:id="3399" w:author="28.541_CR0906R1_(Rel-16)_TEI16" w:date="2023-06-19T16:11:00Z">
        <w:r w:rsidDel="002451FF">
          <w:delText xml:space="preserve">            attributes:</w:delText>
        </w:r>
      </w:del>
    </w:p>
    <w:p w14:paraId="05A17DC6" w14:textId="54B1896D" w:rsidR="00245604" w:rsidDel="002451FF" w:rsidRDefault="00245604" w:rsidP="00245604">
      <w:pPr>
        <w:pStyle w:val="PL"/>
        <w:rPr>
          <w:del w:id="3400" w:author="28.541_CR0906R1_(Rel-16)_TEI16" w:date="2023-06-19T16:11:00Z"/>
        </w:rPr>
      </w:pPr>
      <w:del w:id="3401" w:author="28.541_CR0906R1_(Rel-16)_TEI16" w:date="2023-06-19T16:11:00Z">
        <w:r w:rsidDel="002451FF">
          <w:delText xml:space="preserve">              type: object</w:delText>
        </w:r>
      </w:del>
    </w:p>
    <w:p w14:paraId="1F62C9D5" w14:textId="1457A60D" w:rsidR="00245604" w:rsidDel="002451FF" w:rsidRDefault="00245604" w:rsidP="00245604">
      <w:pPr>
        <w:pStyle w:val="PL"/>
        <w:rPr>
          <w:del w:id="3402" w:author="28.541_CR0906R1_(Rel-16)_TEI16" w:date="2023-06-19T16:11:00Z"/>
        </w:rPr>
      </w:pPr>
      <w:del w:id="3403" w:author="28.541_CR0906R1_(Rel-16)_TEI16" w:date="2023-06-19T16:11:00Z">
        <w:r w:rsidDel="002451FF">
          <w:delText xml:space="preserve">              properties:</w:delText>
        </w:r>
      </w:del>
    </w:p>
    <w:p w14:paraId="2BE5ACFF" w14:textId="6C541781" w:rsidR="00245604" w:rsidDel="002451FF" w:rsidRDefault="00245604" w:rsidP="00245604">
      <w:pPr>
        <w:pStyle w:val="PL"/>
        <w:rPr>
          <w:del w:id="3404" w:author="28.541_CR0906R1_(Rel-16)_TEI16" w:date="2023-06-19T16:11:00Z"/>
        </w:rPr>
      </w:pPr>
      <w:del w:id="3405" w:author="28.541_CR0906R1_(Rel-16)_TEI16" w:date="2023-06-19T16:11:00Z">
        <w:r w:rsidDel="002451FF">
          <w:delText xml:space="preserve">                dLlatency: </w:delText>
        </w:r>
      </w:del>
    </w:p>
    <w:p w14:paraId="252A8A74" w14:textId="0E354069" w:rsidR="00245604" w:rsidDel="002451FF" w:rsidRDefault="00245604" w:rsidP="00245604">
      <w:pPr>
        <w:pStyle w:val="PL"/>
        <w:rPr>
          <w:del w:id="3406" w:author="28.541_CR0906R1_(Rel-16)_TEI16" w:date="2023-06-19T16:11:00Z"/>
        </w:rPr>
      </w:pPr>
      <w:del w:id="3407" w:author="28.541_CR0906R1_(Rel-16)_TEI16" w:date="2023-06-19T16:11:00Z">
        <w:r w:rsidDel="002451FF">
          <w:delText xml:space="preserve">                  type: integer</w:delText>
        </w:r>
      </w:del>
    </w:p>
    <w:p w14:paraId="6C0E597B" w14:textId="6604ECCB" w:rsidR="00245604" w:rsidDel="002451FF" w:rsidRDefault="00245604" w:rsidP="00245604">
      <w:pPr>
        <w:pStyle w:val="PL"/>
        <w:rPr>
          <w:del w:id="3408" w:author="28.541_CR0906R1_(Rel-16)_TEI16" w:date="2023-06-19T16:11:00Z"/>
        </w:rPr>
      </w:pPr>
      <w:del w:id="3409" w:author="28.541_CR0906R1_(Rel-16)_TEI16" w:date="2023-06-19T16:11:00Z">
        <w:r w:rsidDel="002451FF">
          <w:delText xml:space="preserve">                uLlatency:</w:delText>
        </w:r>
      </w:del>
    </w:p>
    <w:p w14:paraId="7D8BBF9D" w14:textId="380A13F5" w:rsidR="00245604" w:rsidDel="002451FF" w:rsidRDefault="00245604" w:rsidP="00245604">
      <w:pPr>
        <w:pStyle w:val="PL"/>
        <w:rPr>
          <w:del w:id="3410" w:author="28.541_CR0906R1_(Rel-16)_TEI16" w:date="2023-06-19T16:11:00Z"/>
        </w:rPr>
      </w:pPr>
      <w:del w:id="3411" w:author="28.541_CR0906R1_(Rel-16)_TEI16" w:date="2023-06-19T16:11:00Z">
        <w:r w:rsidDel="002451FF">
          <w:delText xml:space="preserve">                  type: integer</w:delText>
        </w:r>
      </w:del>
    </w:p>
    <w:p w14:paraId="7542D4A8" w14:textId="70E0D4C8" w:rsidR="00245604" w:rsidDel="002451FF" w:rsidRDefault="00245604" w:rsidP="00245604">
      <w:pPr>
        <w:pStyle w:val="PL"/>
        <w:rPr>
          <w:del w:id="3412" w:author="28.541_CR0906R1_(Rel-16)_TEI16" w:date="2023-06-19T16:11:00Z"/>
        </w:rPr>
      </w:pPr>
      <w:del w:id="3413" w:author="28.541_CR0906R1_(Rel-16)_TEI16" w:date="2023-06-19T16:11:00Z">
        <w:r w:rsidDel="002451FF">
          <w:delText xml:space="preserve">                dLThptPerSliceSubnet:</w:delText>
        </w:r>
      </w:del>
    </w:p>
    <w:p w14:paraId="1FE51D28" w14:textId="2137719B" w:rsidR="00245604" w:rsidDel="002451FF" w:rsidRDefault="00245604" w:rsidP="00245604">
      <w:pPr>
        <w:pStyle w:val="PL"/>
        <w:rPr>
          <w:del w:id="3414" w:author="28.541_CR0906R1_(Rel-16)_TEI16" w:date="2023-06-19T16:11:00Z"/>
        </w:rPr>
      </w:pPr>
      <w:del w:id="3415" w:author="28.541_CR0906R1_(Rel-16)_TEI16" w:date="2023-06-19T16:11:00Z">
        <w:r w:rsidDel="002451FF">
          <w:delText xml:space="preserve">                  $ref: '#/components/schemas/XLThpt'</w:delText>
        </w:r>
      </w:del>
    </w:p>
    <w:p w14:paraId="339C3F34" w14:textId="2082A9DD" w:rsidR="00245604" w:rsidDel="002451FF" w:rsidRDefault="00245604" w:rsidP="00245604">
      <w:pPr>
        <w:pStyle w:val="PL"/>
        <w:rPr>
          <w:del w:id="3416" w:author="28.541_CR0906R1_(Rel-16)_TEI16" w:date="2023-06-19T16:11:00Z"/>
        </w:rPr>
      </w:pPr>
      <w:del w:id="3417" w:author="28.541_CR0906R1_(Rel-16)_TEI16" w:date="2023-06-19T16:11:00Z">
        <w:r w:rsidDel="002451FF">
          <w:delText xml:space="preserve">                uLThptPerSliceSubnet:</w:delText>
        </w:r>
      </w:del>
    </w:p>
    <w:p w14:paraId="0C318629" w14:textId="5E475075" w:rsidR="00245604" w:rsidDel="002451FF" w:rsidRDefault="00245604" w:rsidP="00245604">
      <w:pPr>
        <w:pStyle w:val="PL"/>
        <w:rPr>
          <w:del w:id="3418" w:author="28.541_CR0906R1_(Rel-16)_TEI16" w:date="2023-06-19T16:11:00Z"/>
        </w:rPr>
      </w:pPr>
      <w:del w:id="3419" w:author="28.541_CR0906R1_(Rel-16)_TEI16" w:date="2023-06-19T16:11:00Z">
        <w:r w:rsidDel="002451FF">
          <w:delText xml:space="preserve">                  $ref: '#/components/schemas/XLThpt'</w:delText>
        </w:r>
      </w:del>
    </w:p>
    <w:p w14:paraId="62F48552" w14:textId="53C8EB1F" w:rsidR="00245604" w:rsidDel="002451FF" w:rsidRDefault="00245604" w:rsidP="00245604">
      <w:pPr>
        <w:pStyle w:val="PL"/>
        <w:rPr>
          <w:del w:id="3420" w:author="28.541_CR0906R1_(Rel-16)_TEI16" w:date="2023-06-19T16:11:00Z"/>
        </w:rPr>
      </w:pPr>
      <w:del w:id="3421" w:author="28.541_CR0906R1_(Rel-16)_TEI16" w:date="2023-06-19T16:11:00Z">
        <w:r w:rsidDel="002451FF">
          <w:delText xml:space="preserve">                coverageAreaTAList:</w:delText>
        </w:r>
      </w:del>
    </w:p>
    <w:p w14:paraId="59AB7DFE" w14:textId="7FC137DE" w:rsidR="00245604" w:rsidDel="002451FF" w:rsidRDefault="00245604" w:rsidP="00245604">
      <w:pPr>
        <w:pStyle w:val="PL"/>
        <w:rPr>
          <w:del w:id="3422" w:author="28.541_CR0906R1_(Rel-16)_TEI16" w:date="2023-06-19T16:11:00Z"/>
        </w:rPr>
      </w:pPr>
      <w:del w:id="3423" w:author="28.541_CR0906R1_(Rel-16)_TEI16" w:date="2023-06-19T16:11:00Z">
        <w:r w:rsidDel="002451FF">
          <w:delText xml:space="preserve">                  $ref: 'TS28541_NrNrm.yaml#/components/schemas/NrTacList'</w:delText>
        </w:r>
      </w:del>
    </w:p>
    <w:p w14:paraId="230D65FF" w14:textId="56AE1C94" w:rsidR="00245604" w:rsidDel="002451FF" w:rsidRDefault="00245604" w:rsidP="00245604">
      <w:pPr>
        <w:pStyle w:val="PL"/>
        <w:rPr>
          <w:del w:id="3424" w:author="28.541_CR0906R1_(Rel-16)_TEI16" w:date="2023-06-19T16:11:00Z"/>
        </w:rPr>
      </w:pPr>
      <w:del w:id="3425" w:author="28.541_CR0906R1_(Rel-16)_TEI16" w:date="2023-06-19T16:11:00Z">
        <w:r w:rsidDel="002451FF">
          <w:delText xml:space="preserve">    FeasibilityCheckAndReservationJob-Single:</w:delText>
        </w:r>
      </w:del>
    </w:p>
    <w:p w14:paraId="540EB09E" w14:textId="29725A06" w:rsidR="00245604" w:rsidDel="002451FF" w:rsidRDefault="00245604" w:rsidP="00245604">
      <w:pPr>
        <w:pStyle w:val="PL"/>
        <w:rPr>
          <w:del w:id="3426" w:author="28.541_CR0906R1_(Rel-16)_TEI16" w:date="2023-06-19T16:11:00Z"/>
        </w:rPr>
      </w:pPr>
      <w:del w:id="3427" w:author="28.541_CR0906R1_(Rel-16)_TEI16" w:date="2023-06-19T16:11:00Z">
        <w:r w:rsidDel="002451FF">
          <w:delText xml:space="preserve">      allOf:</w:delText>
        </w:r>
      </w:del>
    </w:p>
    <w:p w14:paraId="529A7417" w14:textId="3A259559" w:rsidR="00245604" w:rsidDel="002451FF" w:rsidRDefault="00245604" w:rsidP="00245604">
      <w:pPr>
        <w:pStyle w:val="PL"/>
        <w:rPr>
          <w:del w:id="3428" w:author="28.541_CR0906R1_(Rel-16)_TEI16" w:date="2023-06-19T16:11:00Z"/>
        </w:rPr>
      </w:pPr>
      <w:del w:id="3429" w:author="28.541_CR0906R1_(Rel-16)_TEI16" w:date="2023-06-19T16:11:00Z">
        <w:r w:rsidDel="002451FF">
          <w:delText xml:space="preserve">        - $ref: 'TS28623_GenericNrm.yaml#/components/schemas/Top'     </w:delText>
        </w:r>
      </w:del>
    </w:p>
    <w:p w14:paraId="0A647644" w14:textId="6825B78F" w:rsidR="00245604" w:rsidDel="002451FF" w:rsidRDefault="00245604" w:rsidP="00245604">
      <w:pPr>
        <w:pStyle w:val="PL"/>
        <w:rPr>
          <w:del w:id="3430" w:author="28.541_CR0906R1_(Rel-16)_TEI16" w:date="2023-06-19T16:11:00Z"/>
        </w:rPr>
      </w:pPr>
      <w:del w:id="3431" w:author="28.541_CR0906R1_(Rel-16)_TEI16" w:date="2023-06-19T16:11:00Z">
        <w:r w:rsidDel="002451FF">
          <w:delText xml:space="preserve">        - type: object</w:delText>
        </w:r>
      </w:del>
    </w:p>
    <w:p w14:paraId="4B19D55C" w14:textId="3822000A" w:rsidR="00245604" w:rsidDel="002451FF" w:rsidRDefault="00245604" w:rsidP="00245604">
      <w:pPr>
        <w:pStyle w:val="PL"/>
        <w:rPr>
          <w:del w:id="3432" w:author="28.541_CR0906R1_(Rel-16)_TEI16" w:date="2023-06-19T16:11:00Z"/>
        </w:rPr>
      </w:pPr>
      <w:del w:id="3433" w:author="28.541_CR0906R1_(Rel-16)_TEI16" w:date="2023-06-19T16:11:00Z">
        <w:r w:rsidDel="002451FF">
          <w:delText xml:space="preserve">          properties: </w:delText>
        </w:r>
      </w:del>
    </w:p>
    <w:p w14:paraId="391B0F47" w14:textId="3ED29665" w:rsidR="00245604" w:rsidDel="002451FF" w:rsidRDefault="00245604" w:rsidP="00245604">
      <w:pPr>
        <w:pStyle w:val="PL"/>
        <w:rPr>
          <w:del w:id="3434" w:author="28.541_CR0906R1_(Rel-16)_TEI16" w:date="2023-06-19T16:11:00Z"/>
        </w:rPr>
      </w:pPr>
      <w:del w:id="3435" w:author="28.541_CR0906R1_(Rel-16)_TEI16" w:date="2023-06-19T16:11:00Z">
        <w:r w:rsidDel="002451FF">
          <w:delText xml:space="preserve">            attributes:</w:delText>
        </w:r>
      </w:del>
    </w:p>
    <w:p w14:paraId="5E25DD00" w14:textId="50E0AF8E" w:rsidR="00245604" w:rsidDel="002451FF" w:rsidRDefault="00245604" w:rsidP="00245604">
      <w:pPr>
        <w:pStyle w:val="PL"/>
        <w:rPr>
          <w:del w:id="3436" w:author="28.541_CR0906R1_(Rel-16)_TEI16" w:date="2023-06-19T16:11:00Z"/>
        </w:rPr>
      </w:pPr>
      <w:del w:id="3437" w:author="28.541_CR0906R1_(Rel-16)_TEI16" w:date="2023-06-19T16:11:00Z">
        <w:r w:rsidDel="002451FF">
          <w:lastRenderedPageBreak/>
          <w:delText xml:space="preserve">              type: object</w:delText>
        </w:r>
      </w:del>
    </w:p>
    <w:p w14:paraId="6D9C2A68" w14:textId="783C7FD4" w:rsidR="00245604" w:rsidDel="002451FF" w:rsidRDefault="00245604" w:rsidP="00245604">
      <w:pPr>
        <w:pStyle w:val="PL"/>
        <w:rPr>
          <w:del w:id="3438" w:author="28.541_CR0906R1_(Rel-16)_TEI16" w:date="2023-06-19T16:11:00Z"/>
        </w:rPr>
      </w:pPr>
      <w:del w:id="3439" w:author="28.541_CR0906R1_(Rel-16)_TEI16" w:date="2023-06-19T16:11:00Z">
        <w:r w:rsidDel="002451FF">
          <w:delText xml:space="preserve">              properties:</w:delText>
        </w:r>
      </w:del>
    </w:p>
    <w:p w14:paraId="1B13B6B8" w14:textId="723E19A3" w:rsidR="00245604" w:rsidDel="002451FF" w:rsidRDefault="00245604" w:rsidP="00245604">
      <w:pPr>
        <w:pStyle w:val="PL"/>
        <w:rPr>
          <w:del w:id="3440" w:author="28.541_CR0906R1_(Rel-16)_TEI16" w:date="2023-06-19T16:11:00Z"/>
        </w:rPr>
      </w:pPr>
      <w:del w:id="3441" w:author="28.541_CR0906R1_(Rel-16)_TEI16" w:date="2023-06-19T16:11:00Z">
        <w:r w:rsidDel="002451FF">
          <w:delText xml:space="preserve">                profile:</w:delText>
        </w:r>
      </w:del>
    </w:p>
    <w:p w14:paraId="5E5569B6" w14:textId="35C14FB9" w:rsidR="00245604" w:rsidDel="002451FF" w:rsidRDefault="00245604" w:rsidP="00245604">
      <w:pPr>
        <w:pStyle w:val="PL"/>
        <w:rPr>
          <w:del w:id="3442" w:author="28.541_CR0906R1_(Rel-16)_TEI16" w:date="2023-06-19T16:11:00Z"/>
        </w:rPr>
      </w:pPr>
      <w:del w:id="3443" w:author="28.541_CR0906R1_(Rel-16)_TEI16" w:date="2023-06-19T16:11:00Z">
        <w:r w:rsidDel="002451FF">
          <w:delText xml:space="preserve">                  oneOf: </w:delText>
        </w:r>
      </w:del>
    </w:p>
    <w:p w14:paraId="0DC56627" w14:textId="3CEAA157" w:rsidR="00245604" w:rsidDel="002451FF" w:rsidRDefault="00245604" w:rsidP="00245604">
      <w:pPr>
        <w:pStyle w:val="PL"/>
        <w:rPr>
          <w:del w:id="3444" w:author="28.541_CR0906R1_(Rel-16)_TEI16" w:date="2023-06-19T16:11:00Z"/>
        </w:rPr>
      </w:pPr>
      <w:del w:id="3445" w:author="28.541_CR0906R1_(Rel-16)_TEI16" w:date="2023-06-19T16:11:00Z">
        <w:r w:rsidDel="002451FF">
          <w:delText xml:space="preserve">                    - $ref: '#/components/schemas/SliceProfile'</w:delText>
        </w:r>
      </w:del>
    </w:p>
    <w:p w14:paraId="68ECA362" w14:textId="75A35A39" w:rsidR="00245604" w:rsidDel="002451FF" w:rsidRDefault="00245604" w:rsidP="00245604">
      <w:pPr>
        <w:pStyle w:val="PL"/>
        <w:rPr>
          <w:del w:id="3446" w:author="28.541_CR0906R1_(Rel-16)_TEI16" w:date="2023-06-19T16:11:00Z"/>
        </w:rPr>
      </w:pPr>
      <w:del w:id="3447" w:author="28.541_CR0906R1_(Rel-16)_TEI16" w:date="2023-06-19T16:11:00Z">
        <w:r w:rsidDel="002451FF">
          <w:delText xml:space="preserve">                    - $ref: '#/components/schemas/ServiceProfile'</w:delText>
        </w:r>
      </w:del>
    </w:p>
    <w:p w14:paraId="5944CFCD" w14:textId="408BCFE4" w:rsidR="00245604" w:rsidDel="002451FF" w:rsidRDefault="00245604" w:rsidP="00245604">
      <w:pPr>
        <w:pStyle w:val="PL"/>
        <w:rPr>
          <w:del w:id="3448" w:author="28.541_CR0906R1_(Rel-16)_TEI16" w:date="2023-06-19T16:11:00Z"/>
        </w:rPr>
      </w:pPr>
      <w:del w:id="3449" w:author="28.541_CR0906R1_(Rel-16)_TEI16" w:date="2023-06-19T16:11:00Z">
        <w:r w:rsidDel="002451FF">
          <w:delText xml:space="preserve">                resourceReservation:</w:delText>
        </w:r>
      </w:del>
    </w:p>
    <w:p w14:paraId="3FE4C636" w14:textId="4EB8B248" w:rsidR="00245604" w:rsidDel="002451FF" w:rsidRDefault="00245604" w:rsidP="00245604">
      <w:pPr>
        <w:pStyle w:val="PL"/>
        <w:rPr>
          <w:del w:id="3450" w:author="28.541_CR0906R1_(Rel-16)_TEI16" w:date="2023-06-19T16:11:00Z"/>
        </w:rPr>
      </w:pPr>
      <w:del w:id="3451" w:author="28.541_CR0906R1_(Rel-16)_TEI16" w:date="2023-06-19T16:11:00Z">
        <w:r w:rsidDel="002451FF">
          <w:delText xml:space="preserve">                  $ref: '#/components/schemas/ResourceReservation'              </w:delText>
        </w:r>
      </w:del>
    </w:p>
    <w:p w14:paraId="4694DE2F" w14:textId="6D382381" w:rsidR="00245604" w:rsidDel="002451FF" w:rsidRDefault="00245604" w:rsidP="00245604">
      <w:pPr>
        <w:pStyle w:val="PL"/>
        <w:rPr>
          <w:del w:id="3452" w:author="28.541_CR0906R1_(Rel-16)_TEI16" w:date="2023-06-19T16:11:00Z"/>
        </w:rPr>
      </w:pPr>
      <w:del w:id="3453" w:author="28.541_CR0906R1_(Rel-16)_TEI16" w:date="2023-06-19T16:11:00Z">
        <w:r w:rsidDel="002451FF">
          <w:delText xml:space="preserve">                requestedReservationExpiration:</w:delText>
        </w:r>
      </w:del>
    </w:p>
    <w:p w14:paraId="581C7F60" w14:textId="3803479C" w:rsidR="00245604" w:rsidDel="002451FF" w:rsidRDefault="00245604" w:rsidP="00245604">
      <w:pPr>
        <w:pStyle w:val="PL"/>
        <w:rPr>
          <w:del w:id="3454" w:author="28.541_CR0906R1_(Rel-16)_TEI16" w:date="2023-06-19T16:11:00Z"/>
        </w:rPr>
      </w:pPr>
      <w:del w:id="3455" w:author="28.541_CR0906R1_(Rel-16)_TEI16" w:date="2023-06-19T16:11:00Z">
        <w:r w:rsidDel="002451FF">
          <w:delText xml:space="preserve">                  $ref: '#/components/schemas/RequestedReservationExpiration'</w:delText>
        </w:r>
      </w:del>
    </w:p>
    <w:p w14:paraId="584F5898" w14:textId="35901386" w:rsidR="00245604" w:rsidDel="002451FF" w:rsidRDefault="00245604" w:rsidP="00245604">
      <w:pPr>
        <w:pStyle w:val="PL"/>
        <w:rPr>
          <w:del w:id="3456" w:author="28.541_CR0906R1_(Rel-16)_TEI16" w:date="2023-06-19T16:11:00Z"/>
        </w:rPr>
      </w:pPr>
      <w:del w:id="3457" w:author="28.541_CR0906R1_(Rel-16)_TEI16" w:date="2023-06-19T16:11:00Z">
        <w:r w:rsidDel="002451FF">
          <w:delText xml:space="preserve">                processMonitor:</w:delText>
        </w:r>
      </w:del>
    </w:p>
    <w:p w14:paraId="7706AD6F" w14:textId="70A2B73B" w:rsidR="00245604" w:rsidDel="002451FF" w:rsidRDefault="00245604" w:rsidP="00245604">
      <w:pPr>
        <w:pStyle w:val="PL"/>
        <w:rPr>
          <w:del w:id="3458" w:author="28.541_CR0906R1_(Rel-16)_TEI16" w:date="2023-06-19T16:11:00Z"/>
        </w:rPr>
      </w:pPr>
      <w:del w:id="3459" w:author="28.541_CR0906R1_(Rel-16)_TEI16" w:date="2023-06-19T16:11:00Z">
        <w:r w:rsidDel="002451FF">
          <w:delText xml:space="preserve">                  $ref: 'TS28623_GenericNrm.yaml#/components/schemas/ProcessMonitor'</w:delText>
        </w:r>
      </w:del>
    </w:p>
    <w:p w14:paraId="563882F2" w14:textId="46CD2C23" w:rsidR="00245604" w:rsidDel="002451FF" w:rsidRDefault="00245604" w:rsidP="00245604">
      <w:pPr>
        <w:pStyle w:val="PL"/>
        <w:rPr>
          <w:del w:id="3460" w:author="28.541_CR0906R1_(Rel-16)_TEI16" w:date="2023-06-19T16:11:00Z"/>
        </w:rPr>
      </w:pPr>
      <w:del w:id="3461" w:author="28.541_CR0906R1_(Rel-16)_TEI16" w:date="2023-06-19T16:11:00Z">
        <w:r w:rsidDel="002451FF">
          <w:delText xml:space="preserve">                feasibilityResult:</w:delText>
        </w:r>
      </w:del>
    </w:p>
    <w:p w14:paraId="51044F10" w14:textId="343AD69C" w:rsidR="00245604" w:rsidDel="002451FF" w:rsidRDefault="00245604" w:rsidP="00245604">
      <w:pPr>
        <w:pStyle w:val="PL"/>
        <w:rPr>
          <w:del w:id="3462" w:author="28.541_CR0906R1_(Rel-16)_TEI16" w:date="2023-06-19T16:11:00Z"/>
        </w:rPr>
      </w:pPr>
      <w:del w:id="3463" w:author="28.541_CR0906R1_(Rel-16)_TEI16" w:date="2023-06-19T16:11:00Z">
        <w:r w:rsidDel="002451FF">
          <w:delText xml:space="preserve">                  $ref: '#/components/schemas/FeasibilityResult'</w:delText>
        </w:r>
      </w:del>
    </w:p>
    <w:p w14:paraId="2D59E7CA" w14:textId="7204A30E" w:rsidR="00245604" w:rsidDel="002451FF" w:rsidRDefault="00245604" w:rsidP="00245604">
      <w:pPr>
        <w:pStyle w:val="PL"/>
        <w:rPr>
          <w:del w:id="3464" w:author="28.541_CR0906R1_(Rel-16)_TEI16" w:date="2023-06-19T16:11:00Z"/>
        </w:rPr>
      </w:pPr>
      <w:del w:id="3465" w:author="28.541_CR0906R1_(Rel-16)_TEI16" w:date="2023-06-19T16:11:00Z">
        <w:r w:rsidDel="002451FF">
          <w:delText xml:space="preserve">                inFeasibleReason:</w:delText>
        </w:r>
      </w:del>
    </w:p>
    <w:p w14:paraId="6D1DF517" w14:textId="3ADAC8ED" w:rsidR="00245604" w:rsidDel="002451FF" w:rsidRDefault="00245604" w:rsidP="00245604">
      <w:pPr>
        <w:pStyle w:val="PL"/>
        <w:rPr>
          <w:del w:id="3466" w:author="28.541_CR0906R1_(Rel-16)_TEI16" w:date="2023-06-19T16:11:00Z"/>
        </w:rPr>
      </w:pPr>
      <w:del w:id="3467" w:author="28.541_CR0906R1_(Rel-16)_TEI16" w:date="2023-06-19T16:11:00Z">
        <w:r w:rsidDel="002451FF">
          <w:delText xml:space="preserve">                  $ref: '#/components/schemas/InFeasibleReason'</w:delText>
        </w:r>
      </w:del>
    </w:p>
    <w:p w14:paraId="315062DA" w14:textId="1B4D8D64" w:rsidR="00245604" w:rsidDel="002451FF" w:rsidRDefault="00245604" w:rsidP="00245604">
      <w:pPr>
        <w:pStyle w:val="PL"/>
        <w:rPr>
          <w:del w:id="3468" w:author="28.541_CR0906R1_(Rel-16)_TEI16" w:date="2023-06-19T16:11:00Z"/>
        </w:rPr>
      </w:pPr>
      <w:del w:id="3469" w:author="28.541_CR0906R1_(Rel-16)_TEI16" w:date="2023-06-19T16:11:00Z">
        <w:r w:rsidDel="002451FF">
          <w:delText xml:space="preserve">                resourceReservationStatus:</w:delText>
        </w:r>
      </w:del>
    </w:p>
    <w:p w14:paraId="73ED0375" w14:textId="75676A8A" w:rsidR="00245604" w:rsidDel="002451FF" w:rsidRDefault="00245604" w:rsidP="00245604">
      <w:pPr>
        <w:pStyle w:val="PL"/>
        <w:rPr>
          <w:del w:id="3470" w:author="28.541_CR0906R1_(Rel-16)_TEI16" w:date="2023-06-19T16:11:00Z"/>
        </w:rPr>
      </w:pPr>
      <w:del w:id="3471" w:author="28.541_CR0906R1_(Rel-16)_TEI16" w:date="2023-06-19T16:11:00Z">
        <w:r w:rsidDel="002451FF">
          <w:delText xml:space="preserve">                  $ref: '#/components/schemas/ResourceReservationStatus'</w:delText>
        </w:r>
      </w:del>
    </w:p>
    <w:p w14:paraId="66AA9D88" w14:textId="729FFC99" w:rsidR="00245604" w:rsidDel="002451FF" w:rsidRDefault="00245604" w:rsidP="00245604">
      <w:pPr>
        <w:pStyle w:val="PL"/>
        <w:rPr>
          <w:del w:id="3472" w:author="28.541_CR0906R1_(Rel-16)_TEI16" w:date="2023-06-19T16:11:00Z"/>
        </w:rPr>
      </w:pPr>
      <w:del w:id="3473" w:author="28.541_CR0906R1_(Rel-16)_TEI16" w:date="2023-06-19T16:11:00Z">
        <w:r w:rsidDel="002451FF">
          <w:delText xml:space="preserve">                reservationFailureReason:</w:delText>
        </w:r>
      </w:del>
    </w:p>
    <w:p w14:paraId="3A6A5854" w14:textId="6A518552" w:rsidR="00245604" w:rsidDel="002451FF" w:rsidRDefault="00245604" w:rsidP="00245604">
      <w:pPr>
        <w:pStyle w:val="PL"/>
        <w:rPr>
          <w:del w:id="3474" w:author="28.541_CR0906R1_(Rel-16)_TEI16" w:date="2023-06-19T16:11:00Z"/>
        </w:rPr>
      </w:pPr>
      <w:del w:id="3475" w:author="28.541_CR0906R1_(Rel-16)_TEI16" w:date="2023-06-19T16:11:00Z">
        <w:r w:rsidDel="002451FF">
          <w:delText xml:space="preserve">                  $ref: '#/components/schemas/ReservationFailureReason'</w:delText>
        </w:r>
      </w:del>
    </w:p>
    <w:p w14:paraId="1CCB53E7" w14:textId="54748350" w:rsidR="00245604" w:rsidDel="002451FF" w:rsidRDefault="00245604" w:rsidP="00245604">
      <w:pPr>
        <w:pStyle w:val="PL"/>
        <w:rPr>
          <w:del w:id="3476" w:author="28.541_CR0906R1_(Rel-16)_TEI16" w:date="2023-06-19T16:11:00Z"/>
        </w:rPr>
      </w:pPr>
    </w:p>
    <w:p w14:paraId="3F5E8009" w14:textId="36670EDB" w:rsidR="00245604" w:rsidDel="002451FF" w:rsidRDefault="00245604" w:rsidP="00245604">
      <w:pPr>
        <w:pStyle w:val="PL"/>
        <w:rPr>
          <w:del w:id="3477" w:author="28.541_CR0906R1_(Rel-16)_TEI16" w:date="2023-06-19T16:11:00Z"/>
        </w:rPr>
      </w:pPr>
      <w:del w:id="3478" w:author="28.541_CR0906R1_(Rel-16)_TEI16" w:date="2023-06-19T16:11:00Z">
        <w:r w:rsidDel="002451FF">
          <w:delText xml:space="preserve">                reservationExpiration:</w:delText>
        </w:r>
      </w:del>
    </w:p>
    <w:p w14:paraId="2762BF2D" w14:textId="7E193175" w:rsidR="00245604" w:rsidDel="002451FF" w:rsidRDefault="00245604" w:rsidP="00245604">
      <w:pPr>
        <w:pStyle w:val="PL"/>
        <w:rPr>
          <w:del w:id="3479" w:author="28.541_CR0906R1_(Rel-16)_TEI16" w:date="2023-06-19T16:11:00Z"/>
        </w:rPr>
      </w:pPr>
      <w:del w:id="3480" w:author="28.541_CR0906R1_(Rel-16)_TEI16" w:date="2023-06-19T16:11:00Z">
        <w:r w:rsidDel="002451FF">
          <w:delText xml:space="preserve">                  $ref: '#/components/schemas/ReservationExpiration'</w:delText>
        </w:r>
      </w:del>
    </w:p>
    <w:p w14:paraId="124CD606" w14:textId="297D5A65" w:rsidR="00245604" w:rsidDel="002451FF" w:rsidRDefault="00245604" w:rsidP="00245604">
      <w:pPr>
        <w:pStyle w:val="PL"/>
        <w:rPr>
          <w:del w:id="3481" w:author="28.541_CR0906R1_(Rel-16)_TEI16" w:date="2023-06-19T16:11:00Z"/>
        </w:rPr>
      </w:pPr>
      <w:del w:id="3482" w:author="28.541_CR0906R1_(Rel-16)_TEI16" w:date="2023-06-19T16:11:00Z">
        <w:r w:rsidDel="002451FF">
          <w:delText xml:space="preserve">                recommendedRequirements:</w:delText>
        </w:r>
      </w:del>
    </w:p>
    <w:p w14:paraId="28BB7242" w14:textId="5C55B9D5" w:rsidR="00245604" w:rsidDel="002451FF" w:rsidRDefault="00245604" w:rsidP="00245604">
      <w:pPr>
        <w:pStyle w:val="PL"/>
        <w:rPr>
          <w:del w:id="3483" w:author="28.541_CR0906R1_(Rel-16)_TEI16" w:date="2023-06-19T16:11:00Z"/>
        </w:rPr>
      </w:pPr>
      <w:del w:id="3484" w:author="28.541_CR0906R1_(Rel-16)_TEI16" w:date="2023-06-19T16:11:00Z">
        <w:r w:rsidDel="002451FF">
          <w:delText xml:space="preserve">                  $ref: '#/components/schemas/RecommendedRequirements'</w:delText>
        </w:r>
      </w:del>
    </w:p>
    <w:p w14:paraId="3A1B0BCB" w14:textId="5FC70CE0" w:rsidR="00245604" w:rsidDel="002451FF" w:rsidRDefault="00245604" w:rsidP="00245604">
      <w:pPr>
        <w:pStyle w:val="PL"/>
        <w:rPr>
          <w:del w:id="3485" w:author="28.541_CR0906R1_(Rel-16)_TEI16" w:date="2023-06-19T16:11:00Z"/>
        </w:rPr>
      </w:pPr>
    </w:p>
    <w:p w14:paraId="3AA03EF7" w14:textId="39EDE155" w:rsidR="00245604" w:rsidDel="002451FF" w:rsidRDefault="00245604" w:rsidP="00245604">
      <w:pPr>
        <w:pStyle w:val="PL"/>
        <w:rPr>
          <w:del w:id="3486" w:author="28.541_CR0906R1_(Rel-16)_TEI16" w:date="2023-06-19T16:11:00Z"/>
        </w:rPr>
      </w:pPr>
      <w:del w:id="3487" w:author="28.541_CR0906R1_(Rel-16)_TEI16" w:date="2023-06-19T16:11:00Z">
        <w:r w:rsidDel="002451FF">
          <w:delText>#-------- Definition of JSON arrays for name-contained IOCs ----------------------</w:delText>
        </w:r>
      </w:del>
    </w:p>
    <w:p w14:paraId="309C69DD" w14:textId="3A698234" w:rsidR="00245604" w:rsidDel="002451FF" w:rsidRDefault="00245604" w:rsidP="00245604">
      <w:pPr>
        <w:pStyle w:val="PL"/>
        <w:rPr>
          <w:del w:id="3488" w:author="28.541_CR0906R1_(Rel-16)_TEI16" w:date="2023-06-19T16:11:00Z"/>
        </w:rPr>
      </w:pPr>
      <w:del w:id="3489" w:author="28.541_CR0906R1_(Rel-16)_TEI16" w:date="2023-06-19T16:11:00Z">
        <w:r w:rsidDel="002451FF">
          <w:delText xml:space="preserve">    SubNetwork-Multiple:</w:delText>
        </w:r>
      </w:del>
    </w:p>
    <w:p w14:paraId="7B961ED8" w14:textId="434CEC89" w:rsidR="00245604" w:rsidDel="002451FF" w:rsidRDefault="00245604" w:rsidP="00245604">
      <w:pPr>
        <w:pStyle w:val="PL"/>
        <w:rPr>
          <w:del w:id="3490" w:author="28.541_CR0906R1_(Rel-16)_TEI16" w:date="2023-06-19T16:11:00Z"/>
        </w:rPr>
      </w:pPr>
      <w:del w:id="3491" w:author="28.541_CR0906R1_(Rel-16)_TEI16" w:date="2023-06-19T16:11:00Z">
        <w:r w:rsidDel="002451FF">
          <w:delText xml:space="preserve">      type: array</w:delText>
        </w:r>
      </w:del>
    </w:p>
    <w:p w14:paraId="492A4352" w14:textId="1F37C7C3" w:rsidR="00245604" w:rsidDel="002451FF" w:rsidRDefault="00245604" w:rsidP="00245604">
      <w:pPr>
        <w:pStyle w:val="PL"/>
        <w:rPr>
          <w:del w:id="3492" w:author="28.541_CR0906R1_(Rel-16)_TEI16" w:date="2023-06-19T16:11:00Z"/>
        </w:rPr>
      </w:pPr>
      <w:del w:id="3493" w:author="28.541_CR0906R1_(Rel-16)_TEI16" w:date="2023-06-19T16:11:00Z">
        <w:r w:rsidDel="002451FF">
          <w:delText xml:space="preserve">      items:</w:delText>
        </w:r>
      </w:del>
    </w:p>
    <w:p w14:paraId="75658E8E" w14:textId="5DD25BEC" w:rsidR="00245604" w:rsidDel="002451FF" w:rsidRDefault="00245604" w:rsidP="00245604">
      <w:pPr>
        <w:pStyle w:val="PL"/>
        <w:rPr>
          <w:del w:id="3494" w:author="28.541_CR0906R1_(Rel-16)_TEI16" w:date="2023-06-19T16:11:00Z"/>
        </w:rPr>
      </w:pPr>
      <w:del w:id="3495" w:author="28.541_CR0906R1_(Rel-16)_TEI16" w:date="2023-06-19T16:11:00Z">
        <w:r w:rsidDel="002451FF">
          <w:delText xml:space="preserve">        $ref: '#/components/schemas/SubNetwork-Single'</w:delText>
        </w:r>
      </w:del>
    </w:p>
    <w:p w14:paraId="541AE1C2" w14:textId="6A1D4F6A" w:rsidR="00245604" w:rsidDel="002451FF" w:rsidRDefault="00245604" w:rsidP="00245604">
      <w:pPr>
        <w:pStyle w:val="PL"/>
        <w:rPr>
          <w:del w:id="3496" w:author="28.541_CR0906R1_(Rel-16)_TEI16" w:date="2023-06-19T16:11:00Z"/>
        </w:rPr>
      </w:pPr>
    </w:p>
    <w:p w14:paraId="2653B934" w14:textId="1F0D4C64" w:rsidR="00245604" w:rsidDel="002451FF" w:rsidRDefault="00245604" w:rsidP="00245604">
      <w:pPr>
        <w:pStyle w:val="PL"/>
        <w:rPr>
          <w:del w:id="3497" w:author="28.541_CR0906R1_(Rel-16)_TEI16" w:date="2023-06-19T16:11:00Z"/>
        </w:rPr>
      </w:pPr>
      <w:del w:id="3498" w:author="28.541_CR0906R1_(Rel-16)_TEI16" w:date="2023-06-19T16:11:00Z">
        <w:r w:rsidDel="002451FF">
          <w:delText xml:space="preserve">    NetworkSlice-Multiple:</w:delText>
        </w:r>
      </w:del>
    </w:p>
    <w:p w14:paraId="74F4BEAD" w14:textId="7BA362C0" w:rsidR="00245604" w:rsidDel="002451FF" w:rsidRDefault="00245604" w:rsidP="00245604">
      <w:pPr>
        <w:pStyle w:val="PL"/>
        <w:rPr>
          <w:del w:id="3499" w:author="28.541_CR0906R1_(Rel-16)_TEI16" w:date="2023-06-19T16:11:00Z"/>
        </w:rPr>
      </w:pPr>
      <w:del w:id="3500" w:author="28.541_CR0906R1_(Rel-16)_TEI16" w:date="2023-06-19T16:11:00Z">
        <w:r w:rsidDel="002451FF">
          <w:delText xml:space="preserve">      type: array</w:delText>
        </w:r>
      </w:del>
    </w:p>
    <w:p w14:paraId="6C43FB4A" w14:textId="7B2FDCFA" w:rsidR="00245604" w:rsidDel="002451FF" w:rsidRDefault="00245604" w:rsidP="00245604">
      <w:pPr>
        <w:pStyle w:val="PL"/>
        <w:rPr>
          <w:del w:id="3501" w:author="28.541_CR0906R1_(Rel-16)_TEI16" w:date="2023-06-19T16:11:00Z"/>
        </w:rPr>
      </w:pPr>
      <w:del w:id="3502" w:author="28.541_CR0906R1_(Rel-16)_TEI16" w:date="2023-06-19T16:11:00Z">
        <w:r w:rsidDel="002451FF">
          <w:delText xml:space="preserve">      items:</w:delText>
        </w:r>
      </w:del>
    </w:p>
    <w:p w14:paraId="070C3D3F" w14:textId="2A046669" w:rsidR="00245604" w:rsidDel="002451FF" w:rsidRDefault="00245604" w:rsidP="00245604">
      <w:pPr>
        <w:pStyle w:val="PL"/>
        <w:rPr>
          <w:del w:id="3503" w:author="28.541_CR0906R1_(Rel-16)_TEI16" w:date="2023-06-19T16:11:00Z"/>
        </w:rPr>
      </w:pPr>
      <w:del w:id="3504" w:author="28.541_CR0906R1_(Rel-16)_TEI16" w:date="2023-06-19T16:11:00Z">
        <w:r w:rsidDel="002451FF">
          <w:delText xml:space="preserve">        $ref: '#/components/schemas/NetworkSlice-Single'</w:delText>
        </w:r>
      </w:del>
    </w:p>
    <w:p w14:paraId="7B965AFF" w14:textId="05D99C32" w:rsidR="00245604" w:rsidDel="002451FF" w:rsidRDefault="00245604" w:rsidP="00245604">
      <w:pPr>
        <w:pStyle w:val="PL"/>
        <w:rPr>
          <w:del w:id="3505" w:author="28.541_CR0906R1_(Rel-16)_TEI16" w:date="2023-06-19T16:11:00Z"/>
        </w:rPr>
      </w:pPr>
    </w:p>
    <w:p w14:paraId="522DE2EB" w14:textId="1D3DBA70" w:rsidR="00245604" w:rsidDel="002451FF" w:rsidRDefault="00245604" w:rsidP="00245604">
      <w:pPr>
        <w:pStyle w:val="PL"/>
        <w:rPr>
          <w:del w:id="3506" w:author="28.541_CR0906R1_(Rel-16)_TEI16" w:date="2023-06-19T16:11:00Z"/>
        </w:rPr>
      </w:pPr>
      <w:del w:id="3507" w:author="28.541_CR0906R1_(Rel-16)_TEI16" w:date="2023-06-19T16:11:00Z">
        <w:r w:rsidDel="002451FF">
          <w:delText xml:space="preserve">    NetworkSliceSubnet-Multiple:</w:delText>
        </w:r>
      </w:del>
    </w:p>
    <w:p w14:paraId="45673BFE" w14:textId="2402A709" w:rsidR="00245604" w:rsidDel="002451FF" w:rsidRDefault="00245604" w:rsidP="00245604">
      <w:pPr>
        <w:pStyle w:val="PL"/>
        <w:rPr>
          <w:del w:id="3508" w:author="28.541_CR0906R1_(Rel-16)_TEI16" w:date="2023-06-19T16:11:00Z"/>
        </w:rPr>
      </w:pPr>
      <w:del w:id="3509" w:author="28.541_CR0906R1_(Rel-16)_TEI16" w:date="2023-06-19T16:11:00Z">
        <w:r w:rsidDel="002451FF">
          <w:delText xml:space="preserve">      type: array</w:delText>
        </w:r>
      </w:del>
    </w:p>
    <w:p w14:paraId="24756B52" w14:textId="5A072513" w:rsidR="00245604" w:rsidDel="002451FF" w:rsidRDefault="00245604" w:rsidP="00245604">
      <w:pPr>
        <w:pStyle w:val="PL"/>
        <w:rPr>
          <w:del w:id="3510" w:author="28.541_CR0906R1_(Rel-16)_TEI16" w:date="2023-06-19T16:11:00Z"/>
        </w:rPr>
      </w:pPr>
      <w:del w:id="3511" w:author="28.541_CR0906R1_(Rel-16)_TEI16" w:date="2023-06-19T16:11:00Z">
        <w:r w:rsidDel="002451FF">
          <w:delText xml:space="preserve">      items:</w:delText>
        </w:r>
      </w:del>
    </w:p>
    <w:p w14:paraId="47A2FFC8" w14:textId="5649F547" w:rsidR="00245604" w:rsidDel="002451FF" w:rsidRDefault="00245604" w:rsidP="00245604">
      <w:pPr>
        <w:pStyle w:val="PL"/>
        <w:rPr>
          <w:del w:id="3512" w:author="28.541_CR0906R1_(Rel-16)_TEI16" w:date="2023-06-19T16:11:00Z"/>
        </w:rPr>
      </w:pPr>
      <w:del w:id="3513" w:author="28.541_CR0906R1_(Rel-16)_TEI16" w:date="2023-06-19T16:11:00Z">
        <w:r w:rsidDel="002451FF">
          <w:delText xml:space="preserve">        $ref: '#/components/schemas/NetworkSliceSubnet-Single'</w:delText>
        </w:r>
      </w:del>
    </w:p>
    <w:p w14:paraId="533B7113" w14:textId="181071C8" w:rsidR="00245604" w:rsidDel="002451FF" w:rsidRDefault="00245604" w:rsidP="00245604">
      <w:pPr>
        <w:pStyle w:val="PL"/>
        <w:rPr>
          <w:del w:id="3514" w:author="28.541_CR0906R1_(Rel-16)_TEI16" w:date="2023-06-19T16:11:00Z"/>
        </w:rPr>
      </w:pPr>
      <w:del w:id="3515" w:author="28.541_CR0906R1_(Rel-16)_TEI16" w:date="2023-06-19T16:11:00Z">
        <w:r w:rsidDel="002451FF">
          <w:delText xml:space="preserve">                      </w:delText>
        </w:r>
      </w:del>
    </w:p>
    <w:p w14:paraId="2A6DC271" w14:textId="2567AAEC" w:rsidR="00245604" w:rsidDel="002451FF" w:rsidRDefault="00245604" w:rsidP="00245604">
      <w:pPr>
        <w:pStyle w:val="PL"/>
        <w:rPr>
          <w:del w:id="3516" w:author="28.541_CR0906R1_(Rel-16)_TEI16" w:date="2023-06-19T16:11:00Z"/>
        </w:rPr>
      </w:pPr>
      <w:del w:id="3517" w:author="28.541_CR0906R1_(Rel-16)_TEI16" w:date="2023-06-19T16:11:00Z">
        <w:r w:rsidDel="002451FF">
          <w:delText xml:space="preserve">    EP_Transport-Multiple:</w:delText>
        </w:r>
      </w:del>
    </w:p>
    <w:p w14:paraId="4FC9290A" w14:textId="5FF9969C" w:rsidR="00245604" w:rsidDel="002451FF" w:rsidRDefault="00245604" w:rsidP="00245604">
      <w:pPr>
        <w:pStyle w:val="PL"/>
        <w:rPr>
          <w:del w:id="3518" w:author="28.541_CR0906R1_(Rel-16)_TEI16" w:date="2023-06-19T16:11:00Z"/>
        </w:rPr>
      </w:pPr>
      <w:del w:id="3519" w:author="28.541_CR0906R1_(Rel-16)_TEI16" w:date="2023-06-19T16:11:00Z">
        <w:r w:rsidDel="002451FF">
          <w:delText xml:space="preserve">      type: array</w:delText>
        </w:r>
      </w:del>
    </w:p>
    <w:p w14:paraId="7338431D" w14:textId="610D4616" w:rsidR="00245604" w:rsidDel="002451FF" w:rsidRDefault="00245604" w:rsidP="00245604">
      <w:pPr>
        <w:pStyle w:val="PL"/>
        <w:rPr>
          <w:del w:id="3520" w:author="28.541_CR0906R1_(Rel-16)_TEI16" w:date="2023-06-19T16:11:00Z"/>
        </w:rPr>
      </w:pPr>
      <w:del w:id="3521" w:author="28.541_CR0906R1_(Rel-16)_TEI16" w:date="2023-06-19T16:11:00Z">
        <w:r w:rsidDel="002451FF">
          <w:delText xml:space="preserve">      items:</w:delText>
        </w:r>
      </w:del>
    </w:p>
    <w:p w14:paraId="5073B19C" w14:textId="139BB646" w:rsidR="00245604" w:rsidDel="002451FF" w:rsidRDefault="00245604" w:rsidP="00245604">
      <w:pPr>
        <w:pStyle w:val="PL"/>
        <w:rPr>
          <w:del w:id="3522" w:author="28.541_CR0906R1_(Rel-16)_TEI16" w:date="2023-06-19T16:11:00Z"/>
        </w:rPr>
      </w:pPr>
      <w:del w:id="3523" w:author="28.541_CR0906R1_(Rel-16)_TEI16" w:date="2023-06-19T16:11:00Z">
        <w:r w:rsidDel="002451FF">
          <w:delText xml:space="preserve">        $ref: '#/components/schemas/EP_Transport-Single'</w:delText>
        </w:r>
      </w:del>
    </w:p>
    <w:p w14:paraId="0171941A" w14:textId="08226E8B" w:rsidR="00245604" w:rsidDel="002451FF" w:rsidRDefault="00245604" w:rsidP="00245604">
      <w:pPr>
        <w:pStyle w:val="PL"/>
        <w:rPr>
          <w:del w:id="3524" w:author="28.541_CR0906R1_(Rel-16)_TEI16" w:date="2023-06-19T16:11:00Z"/>
        </w:rPr>
      </w:pPr>
      <w:del w:id="3525" w:author="28.541_CR0906R1_(Rel-16)_TEI16" w:date="2023-06-19T16:11:00Z">
        <w:r w:rsidDel="002451FF">
          <w:delText xml:space="preserve">    </w:delText>
        </w:r>
      </w:del>
    </w:p>
    <w:p w14:paraId="7D4B6888" w14:textId="142F3EBA" w:rsidR="00245604" w:rsidDel="002451FF" w:rsidRDefault="00245604" w:rsidP="00245604">
      <w:pPr>
        <w:pStyle w:val="PL"/>
        <w:rPr>
          <w:del w:id="3526" w:author="28.541_CR0906R1_(Rel-16)_TEI16" w:date="2023-06-19T16:11:00Z"/>
        </w:rPr>
      </w:pPr>
      <w:del w:id="3527" w:author="28.541_CR0906R1_(Rel-16)_TEI16" w:date="2023-06-19T16:11:00Z">
        <w:r w:rsidDel="002451FF">
          <w:delText xml:space="preserve">    NetworkSliceSubnetProviderCapabilities-Multiple:</w:delText>
        </w:r>
      </w:del>
    </w:p>
    <w:p w14:paraId="50F6275C" w14:textId="7CAC39CF" w:rsidR="00245604" w:rsidDel="002451FF" w:rsidRDefault="00245604" w:rsidP="00245604">
      <w:pPr>
        <w:pStyle w:val="PL"/>
        <w:rPr>
          <w:del w:id="3528" w:author="28.541_CR0906R1_(Rel-16)_TEI16" w:date="2023-06-19T16:11:00Z"/>
        </w:rPr>
      </w:pPr>
      <w:del w:id="3529" w:author="28.541_CR0906R1_(Rel-16)_TEI16" w:date="2023-06-19T16:11:00Z">
        <w:r w:rsidDel="002451FF">
          <w:delText xml:space="preserve">      type: array</w:delText>
        </w:r>
      </w:del>
    </w:p>
    <w:p w14:paraId="0E50E6D7" w14:textId="13651053" w:rsidR="00245604" w:rsidDel="002451FF" w:rsidRDefault="00245604" w:rsidP="00245604">
      <w:pPr>
        <w:pStyle w:val="PL"/>
        <w:rPr>
          <w:del w:id="3530" w:author="28.541_CR0906R1_(Rel-16)_TEI16" w:date="2023-06-19T16:11:00Z"/>
        </w:rPr>
      </w:pPr>
      <w:del w:id="3531" w:author="28.541_CR0906R1_(Rel-16)_TEI16" w:date="2023-06-19T16:11:00Z">
        <w:r w:rsidDel="002451FF">
          <w:delText xml:space="preserve">      items:</w:delText>
        </w:r>
      </w:del>
    </w:p>
    <w:p w14:paraId="50B48798" w14:textId="748885D5" w:rsidR="00245604" w:rsidDel="002451FF" w:rsidRDefault="00245604" w:rsidP="00245604">
      <w:pPr>
        <w:pStyle w:val="PL"/>
        <w:rPr>
          <w:del w:id="3532" w:author="28.541_CR0906R1_(Rel-16)_TEI16" w:date="2023-06-19T16:11:00Z"/>
        </w:rPr>
      </w:pPr>
      <w:del w:id="3533" w:author="28.541_CR0906R1_(Rel-16)_TEI16" w:date="2023-06-19T16:11:00Z">
        <w:r w:rsidDel="002451FF">
          <w:delText xml:space="preserve">        $ref: '#/components/schemas/NetworkSliceSubnetProviderCapabilities-Single'</w:delText>
        </w:r>
      </w:del>
    </w:p>
    <w:p w14:paraId="38C2A29E" w14:textId="26EF11F3" w:rsidR="00245604" w:rsidDel="002451FF" w:rsidRDefault="00245604" w:rsidP="00245604">
      <w:pPr>
        <w:pStyle w:val="PL"/>
        <w:rPr>
          <w:del w:id="3534" w:author="28.541_CR0906R1_(Rel-16)_TEI16" w:date="2023-06-19T16:11:00Z"/>
        </w:rPr>
      </w:pPr>
      <w:del w:id="3535" w:author="28.541_CR0906R1_(Rel-16)_TEI16" w:date="2023-06-19T16:11:00Z">
        <w:r w:rsidDel="002451FF">
          <w:delText xml:space="preserve">    FeasibilityCheckAndReservationJob-Multiple:</w:delText>
        </w:r>
      </w:del>
    </w:p>
    <w:p w14:paraId="1DE55D6B" w14:textId="0B398A1E" w:rsidR="00245604" w:rsidDel="002451FF" w:rsidRDefault="00245604" w:rsidP="00245604">
      <w:pPr>
        <w:pStyle w:val="PL"/>
        <w:rPr>
          <w:del w:id="3536" w:author="28.541_CR0906R1_(Rel-16)_TEI16" w:date="2023-06-19T16:11:00Z"/>
        </w:rPr>
      </w:pPr>
      <w:del w:id="3537" w:author="28.541_CR0906R1_(Rel-16)_TEI16" w:date="2023-06-19T16:11:00Z">
        <w:r w:rsidDel="002451FF">
          <w:delText xml:space="preserve">      type: array</w:delText>
        </w:r>
      </w:del>
    </w:p>
    <w:p w14:paraId="033D996F" w14:textId="412E7D85" w:rsidR="00245604" w:rsidDel="002451FF" w:rsidRDefault="00245604" w:rsidP="00245604">
      <w:pPr>
        <w:pStyle w:val="PL"/>
        <w:rPr>
          <w:del w:id="3538" w:author="28.541_CR0906R1_(Rel-16)_TEI16" w:date="2023-06-19T16:11:00Z"/>
        </w:rPr>
      </w:pPr>
      <w:del w:id="3539" w:author="28.541_CR0906R1_(Rel-16)_TEI16" w:date="2023-06-19T16:11:00Z">
        <w:r w:rsidDel="002451FF">
          <w:delText xml:space="preserve">      items:</w:delText>
        </w:r>
      </w:del>
    </w:p>
    <w:p w14:paraId="6D33D658" w14:textId="13CB5BDB" w:rsidR="00245604" w:rsidDel="002451FF" w:rsidRDefault="00245604" w:rsidP="00245604">
      <w:pPr>
        <w:pStyle w:val="PL"/>
        <w:rPr>
          <w:del w:id="3540" w:author="28.541_CR0906R1_(Rel-16)_TEI16" w:date="2023-06-19T16:11:00Z"/>
        </w:rPr>
      </w:pPr>
      <w:del w:id="3541" w:author="28.541_CR0906R1_(Rel-16)_TEI16" w:date="2023-06-19T16:11:00Z">
        <w:r w:rsidDel="002451FF">
          <w:delText xml:space="preserve">        $ref: '#/components/schemas/FeasibilityCheckAndReservationJob-Single'   </w:delText>
        </w:r>
      </w:del>
    </w:p>
    <w:p w14:paraId="78B2CF73" w14:textId="50C13153" w:rsidR="00245604" w:rsidDel="002451FF" w:rsidRDefault="00245604" w:rsidP="00245604">
      <w:pPr>
        <w:pStyle w:val="PL"/>
        <w:rPr>
          <w:del w:id="3542" w:author="28.541_CR0906R1_(Rel-16)_TEI16" w:date="2023-06-19T16:11:00Z"/>
        </w:rPr>
      </w:pPr>
      <w:del w:id="3543" w:author="28.541_CR0906R1_(Rel-16)_TEI16" w:date="2023-06-19T16:11:00Z">
        <w:r w:rsidDel="002451FF">
          <w:delText xml:space="preserve">        </w:delText>
        </w:r>
      </w:del>
    </w:p>
    <w:p w14:paraId="7ECD6BAE" w14:textId="4E53C614" w:rsidR="00245604" w:rsidDel="002451FF" w:rsidRDefault="00245604" w:rsidP="00245604">
      <w:pPr>
        <w:pStyle w:val="PL"/>
        <w:rPr>
          <w:del w:id="3544" w:author="28.541_CR0906R1_(Rel-16)_TEI16" w:date="2023-06-19T16:11:00Z"/>
        </w:rPr>
      </w:pPr>
      <w:del w:id="3545" w:author="28.541_CR0906R1_(Rel-16)_TEI16" w:date="2023-06-19T16:11:00Z">
        <w:r w:rsidDel="002451FF">
          <w:delText>#------------ Definitions in TS 28.541 for TS 28.532 -----------------------------</w:delText>
        </w:r>
      </w:del>
    </w:p>
    <w:p w14:paraId="29A8EA9F" w14:textId="7EE2DA6F" w:rsidR="00245604" w:rsidDel="002451FF" w:rsidRDefault="00245604" w:rsidP="00245604">
      <w:pPr>
        <w:pStyle w:val="PL"/>
        <w:rPr>
          <w:del w:id="3546" w:author="28.541_CR0906R1_(Rel-16)_TEI16" w:date="2023-06-19T16:11:00Z"/>
        </w:rPr>
      </w:pPr>
    </w:p>
    <w:p w14:paraId="503DABB4" w14:textId="19FD87DE" w:rsidR="00245604" w:rsidDel="002451FF" w:rsidRDefault="00245604" w:rsidP="00245604">
      <w:pPr>
        <w:pStyle w:val="PL"/>
        <w:rPr>
          <w:del w:id="3547" w:author="28.541_CR0906R1_(Rel-16)_TEI16" w:date="2023-06-19T16:11:00Z"/>
        </w:rPr>
      </w:pPr>
      <w:del w:id="3548" w:author="28.541_CR0906R1_(Rel-16)_TEI16" w:date="2023-06-19T16:11:00Z">
        <w:r w:rsidDel="002451FF">
          <w:delText xml:space="preserve">    resources-sliceNrm:</w:delText>
        </w:r>
      </w:del>
    </w:p>
    <w:p w14:paraId="68F0FF57" w14:textId="1C8DC5F2" w:rsidR="00245604" w:rsidDel="002451FF" w:rsidRDefault="00245604" w:rsidP="00245604">
      <w:pPr>
        <w:pStyle w:val="PL"/>
        <w:rPr>
          <w:del w:id="3549" w:author="28.541_CR0906R1_(Rel-16)_TEI16" w:date="2023-06-19T16:11:00Z"/>
        </w:rPr>
      </w:pPr>
      <w:del w:id="3550" w:author="28.541_CR0906R1_(Rel-16)_TEI16" w:date="2023-06-19T16:11:00Z">
        <w:r w:rsidDel="002451FF">
          <w:delText xml:space="preserve">      oneOf:</w:delText>
        </w:r>
      </w:del>
    </w:p>
    <w:p w14:paraId="00809C7A" w14:textId="51AF11BB" w:rsidR="00245604" w:rsidDel="002451FF" w:rsidRDefault="00245604" w:rsidP="00245604">
      <w:pPr>
        <w:pStyle w:val="PL"/>
        <w:rPr>
          <w:del w:id="3551" w:author="28.541_CR0906R1_(Rel-16)_TEI16" w:date="2023-06-19T16:11:00Z"/>
        </w:rPr>
      </w:pPr>
      <w:del w:id="3552" w:author="28.541_CR0906R1_(Rel-16)_TEI16" w:date="2023-06-19T16:11:00Z">
        <w:r w:rsidDel="002451FF">
          <w:delText xml:space="preserve">       - $ref: '#/components/schemas/MnS'</w:delText>
        </w:r>
      </w:del>
    </w:p>
    <w:p w14:paraId="60FFAF10" w14:textId="51FEA784" w:rsidR="00245604" w:rsidDel="002451FF" w:rsidRDefault="00245604" w:rsidP="00245604">
      <w:pPr>
        <w:pStyle w:val="PL"/>
        <w:rPr>
          <w:del w:id="3553" w:author="28.541_CR0906R1_(Rel-16)_TEI16" w:date="2023-06-19T16:11:00Z"/>
        </w:rPr>
      </w:pPr>
      <w:del w:id="3554" w:author="28.541_CR0906R1_(Rel-16)_TEI16" w:date="2023-06-19T16:11:00Z">
        <w:r w:rsidDel="002451FF">
          <w:delText xml:space="preserve">               </w:delText>
        </w:r>
      </w:del>
    </w:p>
    <w:p w14:paraId="4BEBE23D" w14:textId="48A95F1C" w:rsidR="00245604" w:rsidDel="002451FF" w:rsidRDefault="00245604" w:rsidP="00245604">
      <w:pPr>
        <w:pStyle w:val="PL"/>
        <w:rPr>
          <w:del w:id="3555" w:author="28.541_CR0906R1_(Rel-16)_TEI16" w:date="2023-06-19T16:11:00Z"/>
        </w:rPr>
      </w:pPr>
      <w:del w:id="3556" w:author="28.541_CR0906R1_(Rel-16)_TEI16" w:date="2023-06-19T16:11:00Z">
        <w:r w:rsidDel="002451FF">
          <w:delText xml:space="preserve">       - $ref: '#/components/schemas/SubNetwork-Single'</w:delText>
        </w:r>
      </w:del>
    </w:p>
    <w:p w14:paraId="335312E8" w14:textId="6F818AA4" w:rsidR="00245604" w:rsidDel="002451FF" w:rsidRDefault="00245604" w:rsidP="00245604">
      <w:pPr>
        <w:pStyle w:val="PL"/>
        <w:rPr>
          <w:del w:id="3557" w:author="28.541_CR0906R1_(Rel-16)_TEI16" w:date="2023-06-19T16:11:00Z"/>
        </w:rPr>
      </w:pPr>
      <w:del w:id="3558" w:author="28.541_CR0906R1_(Rel-16)_TEI16" w:date="2023-06-19T16:11:00Z">
        <w:r w:rsidDel="002451FF">
          <w:delText xml:space="preserve">       - $ref: '#/components/schemas/NetworkSlice-Single'</w:delText>
        </w:r>
      </w:del>
    </w:p>
    <w:p w14:paraId="15091278" w14:textId="2F57A122" w:rsidR="00245604" w:rsidDel="002451FF" w:rsidRDefault="00245604" w:rsidP="00245604">
      <w:pPr>
        <w:pStyle w:val="PL"/>
        <w:rPr>
          <w:del w:id="3559" w:author="28.541_CR0906R1_(Rel-16)_TEI16" w:date="2023-06-19T16:11:00Z"/>
        </w:rPr>
      </w:pPr>
      <w:del w:id="3560" w:author="28.541_CR0906R1_(Rel-16)_TEI16" w:date="2023-06-19T16:11:00Z">
        <w:r w:rsidDel="002451FF">
          <w:delText xml:space="preserve">       - $ref: '#/components/schemas/NetworkSliceSubnet-Single'</w:delText>
        </w:r>
      </w:del>
    </w:p>
    <w:p w14:paraId="18164450" w14:textId="12AED056" w:rsidR="00245604" w:rsidDel="002451FF" w:rsidRDefault="00245604" w:rsidP="00245604">
      <w:pPr>
        <w:pStyle w:val="PL"/>
        <w:rPr>
          <w:del w:id="3561" w:author="28.541_CR0906R1_(Rel-16)_TEI16" w:date="2023-06-19T16:11:00Z"/>
        </w:rPr>
      </w:pPr>
      <w:del w:id="3562" w:author="28.541_CR0906R1_(Rel-16)_TEI16" w:date="2023-06-19T16:11:00Z">
        <w:r w:rsidDel="002451FF">
          <w:delText xml:space="preserve">       - $ref: '#/components/schemas/EP_Transport-Single'</w:delText>
        </w:r>
      </w:del>
    </w:p>
    <w:p w14:paraId="294765D0" w14:textId="237771BD" w:rsidR="00245604" w:rsidDel="002451FF" w:rsidRDefault="00245604" w:rsidP="00245604">
      <w:pPr>
        <w:pStyle w:val="PL"/>
        <w:rPr>
          <w:del w:id="3563" w:author="28.541_CR0906R1_(Rel-16)_TEI16" w:date="2023-06-19T16:11:00Z"/>
        </w:rPr>
      </w:pPr>
      <w:del w:id="3564" w:author="28.541_CR0906R1_(Rel-16)_TEI16" w:date="2023-06-19T16:11:00Z">
        <w:r w:rsidDel="002451FF">
          <w:delText xml:space="preserve">       - $ref: '#/components/schemas/NetworkSliceSubnetProviderCapabilities-Single'</w:delText>
        </w:r>
      </w:del>
    </w:p>
    <w:p w14:paraId="3319B19B" w14:textId="662EB617" w:rsidR="00245604" w:rsidDel="002451FF" w:rsidRDefault="00245604" w:rsidP="00245604">
      <w:pPr>
        <w:pStyle w:val="PL"/>
        <w:rPr>
          <w:del w:id="3565" w:author="28.541_CR0906R1_(Rel-16)_TEI16" w:date="2023-06-19T16:11:00Z"/>
        </w:rPr>
      </w:pPr>
      <w:del w:id="3566" w:author="28.541_CR0906R1_(Rel-16)_TEI16" w:date="2023-06-19T16:11:00Z">
        <w:r w:rsidDel="002451FF">
          <w:delText xml:space="preserve">       - $ref: '#/components/schemas/FeasibilityCheckAndReservationJob-Single'       </w:delText>
        </w:r>
      </w:del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3567" w:name="_Toc59183445"/>
      <w:bookmarkStart w:id="3568" w:name="_Toc59184911"/>
      <w:bookmarkStart w:id="3569" w:name="_Toc59195846"/>
      <w:bookmarkStart w:id="3570" w:name="_Toc59440275"/>
      <w:bookmarkStart w:id="3571" w:name="_Toc67990706"/>
      <w:r>
        <w:lastRenderedPageBreak/>
        <w:t>Annex K (normative):</w:t>
      </w:r>
      <w:r>
        <w:br/>
        <w:t>Void</w:t>
      </w:r>
      <w:bookmarkEnd w:id="3567"/>
      <w:bookmarkEnd w:id="3568"/>
      <w:bookmarkEnd w:id="3569"/>
      <w:bookmarkEnd w:id="3570"/>
      <w:bookmarkEnd w:id="3571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3572" w:name="_Toc59183446"/>
      <w:bookmarkStart w:id="3573" w:name="_Toc59184912"/>
      <w:bookmarkStart w:id="3574" w:name="_Toc59195847"/>
      <w:bookmarkStart w:id="3575" w:name="_Toc59440276"/>
      <w:bookmarkStart w:id="3576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3572"/>
      <w:bookmarkEnd w:id="3573"/>
      <w:bookmarkEnd w:id="3574"/>
      <w:bookmarkEnd w:id="3575"/>
      <w:bookmarkEnd w:id="3576"/>
      <w:proofErr w:type="spellEnd"/>
    </w:p>
    <w:p w14:paraId="59C0F3E2" w14:textId="7D44CD1C" w:rsidR="005E5B5B" w:rsidRDefault="005E5B5B" w:rsidP="005E5B5B">
      <w:pPr>
        <w:pStyle w:val="Heading1"/>
      </w:pPr>
      <w:bookmarkStart w:id="3577" w:name="_Toc59184913"/>
      <w:bookmarkStart w:id="3578" w:name="_Toc59195848"/>
      <w:bookmarkStart w:id="3579" w:name="_Toc59440277"/>
      <w:bookmarkStart w:id="3580" w:name="_Toc67990708"/>
      <w:bookmarkStart w:id="3581" w:name="_Toc59183447"/>
      <w:r>
        <w:t>L.1</w:t>
      </w:r>
      <w:r>
        <w:tab/>
        <w:t>General</w:t>
      </w:r>
      <w:bookmarkEnd w:id="3577"/>
      <w:bookmarkEnd w:id="3578"/>
      <w:bookmarkEnd w:id="3579"/>
      <w:bookmarkEnd w:id="3580"/>
      <w:bookmarkEnd w:id="3581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3582" w:name="_Toc59183448"/>
      <w:bookmarkStart w:id="3583" w:name="_Toc59184914"/>
      <w:bookmarkStart w:id="3584" w:name="_Toc59195849"/>
      <w:bookmarkStart w:id="3585" w:name="_Toc59440278"/>
      <w:bookmarkStart w:id="3586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3582"/>
      <w:bookmarkEnd w:id="3583"/>
      <w:bookmarkEnd w:id="3584"/>
      <w:bookmarkEnd w:id="3585"/>
      <w:bookmarkEnd w:id="3586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43A5E050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4F68D2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4F68D2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87" w:name="_Toc40279616"/>
            <w:bookmarkStart w:id="3588" w:name="_Toc19716973"/>
            <w:bookmarkStart w:id="3589" w:name="_Toc41058673"/>
            <w:bookmarkStart w:id="3590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87"/>
            <w:bookmarkEnd w:id="3588"/>
            <w:r w:rsidRPr="005E5B5B">
              <w:rPr>
                <w:b/>
                <w:bCs/>
                <w:lang w:val="en-IN"/>
              </w:rPr>
              <w:t>UEs</w:t>
            </w:r>
            <w:bookmarkEnd w:id="3589"/>
            <w:bookmarkEnd w:id="3590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91" w:name="_Toc40279615"/>
            <w:bookmarkStart w:id="3592" w:name="_Toc19716972"/>
            <w:bookmarkStart w:id="3593" w:name="_Toc41058672"/>
            <w:bookmarkStart w:id="3594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91"/>
            <w:bookmarkEnd w:id="3592"/>
            <w:r w:rsidRPr="005E5B5B">
              <w:rPr>
                <w:b/>
                <w:bCs/>
                <w:lang w:val="en-IN"/>
              </w:rPr>
              <w:t>PDU sessions</w:t>
            </w:r>
            <w:bookmarkEnd w:id="3593"/>
            <w:bookmarkEnd w:id="359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95" w:name="_Toc41058662"/>
            <w:bookmarkStart w:id="3596" w:name="_Toc40812093"/>
            <w:bookmarkStart w:id="3597" w:name="_Toc40279605"/>
            <w:bookmarkStart w:id="3598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595"/>
            <w:bookmarkEnd w:id="3596"/>
            <w:bookmarkEnd w:id="3597"/>
            <w:bookmarkEnd w:id="359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99" w:name="_Toc41058688"/>
            <w:bookmarkStart w:id="3600" w:name="_Toc40812119"/>
            <w:bookmarkStart w:id="3601" w:name="_Toc40279631"/>
            <w:bookmarkStart w:id="3602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3599"/>
            <w:bookmarkEnd w:id="3600"/>
            <w:bookmarkEnd w:id="3601"/>
            <w:bookmarkEnd w:id="360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3603" w:name="_MON_1717414227"/>
    <w:bookmarkEnd w:id="3603"/>
    <w:p w14:paraId="2FEF5286" w14:textId="4D9B321B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65pt;height:209.45pt" o:ole="">
            <v:imagedata r:id="rId9" o:title=""/>
          </v:shape>
          <o:OLEObject Type="Embed" ProgID="Word.Document.12" ShapeID="_x0000_i1025" DrawAspect="Content" ObjectID="_1748765331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 xml:space="preserve">Figure L.2.1 Relation between GSMA GST,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SliceProfile</w:t>
      </w:r>
      <w:proofErr w:type="spellEnd"/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3604" w:name="_Toc59183449"/>
      <w:bookmarkStart w:id="3605" w:name="_Toc59184915"/>
      <w:bookmarkStart w:id="3606" w:name="_Toc59195850"/>
      <w:bookmarkStart w:id="3607" w:name="_Toc59440279"/>
      <w:bookmarkStart w:id="3608" w:name="_Toc67990710"/>
      <w:r>
        <w:lastRenderedPageBreak/>
        <w:t>Annex M (normative):</w:t>
      </w:r>
      <w:r>
        <w:br/>
        <w:t>Managed NF Service state handling</w:t>
      </w:r>
      <w:bookmarkEnd w:id="3604"/>
      <w:bookmarkEnd w:id="3605"/>
      <w:bookmarkEnd w:id="3606"/>
      <w:bookmarkEnd w:id="3607"/>
      <w:bookmarkEnd w:id="3608"/>
    </w:p>
    <w:p w14:paraId="0DBBAA45" w14:textId="77777777" w:rsidR="005E5B5B" w:rsidRDefault="005E5B5B" w:rsidP="005E5B5B">
      <w:pPr>
        <w:pStyle w:val="Heading1"/>
      </w:pPr>
      <w:bookmarkStart w:id="3609" w:name="_Toc59183450"/>
      <w:bookmarkStart w:id="3610" w:name="_Toc59184916"/>
      <w:bookmarkStart w:id="3611" w:name="_Toc59195851"/>
      <w:bookmarkStart w:id="3612" w:name="_Toc59440280"/>
      <w:bookmarkStart w:id="3613" w:name="_Toc67990711"/>
      <w:r>
        <w:t>M.1</w:t>
      </w:r>
      <w:r>
        <w:tab/>
        <w:t>Combined state diagram for a Managed NF Service</w:t>
      </w:r>
      <w:bookmarkEnd w:id="3609"/>
      <w:bookmarkEnd w:id="3610"/>
      <w:bookmarkEnd w:id="3611"/>
      <w:bookmarkEnd w:id="3612"/>
      <w:bookmarkEnd w:id="3613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8pt;height:249.2pt" o:ole="">
            <v:imagedata r:id="rId11" o:title=""/>
          </v:shape>
          <o:OLEObject Type="Embed" ProgID="Word.Document.8" ShapeID="_x0000_i1026" DrawAspect="Content" ObjectID="_1748765332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 xml:space="preserve">Action: Create a </w:t>
            </w:r>
            <w:proofErr w:type="spellStart"/>
            <w:r>
              <w:t>ManagedNFService</w:t>
            </w:r>
            <w:proofErr w:type="spellEnd"/>
            <w:r>
              <w:t xml:space="preserve">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lastRenderedPageBreak/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3614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3614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3615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3615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1FF9F04D" w14:textId="39E97BB6" w:rsidR="00DF504C" w:rsidDel="00BE41A1" w:rsidRDefault="00BE41A1" w:rsidP="00C34F65">
      <w:pPr>
        <w:pStyle w:val="PL"/>
        <w:rPr>
          <w:del w:id="3616" w:author="28.541_CR0915_(Rel-17)_TEI17" w:date="2023-06-20T11:16:00Z"/>
        </w:rPr>
      </w:pPr>
      <w:ins w:id="3617" w:author="28.541_CR0915_(Rel-17)_TEI17" w:date="2023-06-20T11:16:00Z">
        <w:r w:rsidRPr="00BE41A1">
          <w:t xml:space="preserve">  revision 2022-07-27 { reference CR-0769; }</w:t>
        </w:r>
      </w:ins>
      <w:del w:id="3618" w:author="28.541_CR0915_(Rel-17)_TEI17" w:date="2023-06-20T11:16:00Z">
        <w:r w:rsidR="00DF504C" w:rsidRPr="00DF504C" w:rsidDel="00BE41A1">
          <w:delText xml:space="preserve">  revision 2022-07-26 { reference CR-0769; }</w:delText>
        </w:r>
      </w:del>
    </w:p>
    <w:p w14:paraId="3C2DF2D1" w14:textId="6202C985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3EC59C80" w:rsidR="00C34F65" w:rsidRDefault="00C34F65" w:rsidP="00C34F65">
      <w:pPr>
        <w:pStyle w:val="PL"/>
      </w:pPr>
      <w:r>
        <w:t xml:space="preserve">  grouping </w:t>
      </w:r>
      <w:proofErr w:type="spellStart"/>
      <w:r>
        <w:t>NetworkSliceGrp</w:t>
      </w:r>
      <w:proofErr w:type="spellEnd"/>
      <w:r>
        <w:t xml:space="preserve"> {</w:t>
      </w:r>
    </w:p>
    <w:p w14:paraId="0A5C3312" w14:textId="45D07B57" w:rsidR="00C34F65" w:rsidRDefault="00DF504C" w:rsidP="00C34F65">
      <w:pPr>
        <w:pStyle w:val="PL"/>
      </w:pPr>
      <w:r w:rsidRPr="00DF504C">
        <w:t xml:space="preserve">    description "Represents the </w:t>
      </w:r>
      <w:proofErr w:type="spellStart"/>
      <w:r w:rsidRPr="00DF504C">
        <w:t>NetworkSlice</w:t>
      </w:r>
      <w:proofErr w:type="spellEnd"/>
      <w:r w:rsidRPr="00DF504C">
        <w:t xml:space="preserve"> IOC";</w:t>
      </w:r>
    </w:p>
    <w:p w14:paraId="0E1FF70F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6A189DE8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6C16095" w14:textId="77777777" w:rsidR="00DF504C" w:rsidRDefault="00DF504C" w:rsidP="00DF504C">
      <w:pPr>
        <w:pStyle w:val="PL"/>
      </w:pPr>
      <w:r>
        <w:t xml:space="preserve">      config false;</w:t>
      </w:r>
    </w:p>
    <w:p w14:paraId="4EF2735C" w14:textId="77777777" w:rsidR="00DF504C" w:rsidRDefault="00DF504C" w:rsidP="00DF504C">
      <w:pPr>
        <w:pStyle w:val="PL"/>
      </w:pPr>
      <w:r>
        <w:t xml:space="preserve">      mandatory true;</w:t>
      </w:r>
    </w:p>
    <w:p w14:paraId="40C1529D" w14:textId="31ACD84B" w:rsidR="00C34F65" w:rsidRDefault="00C34F65" w:rsidP="00DF504C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540029AD" w14:textId="77777777" w:rsidR="00E4237A" w:rsidRDefault="00E4237A" w:rsidP="00C34F65">
      <w:pPr>
        <w:pStyle w:val="PL"/>
      </w:pPr>
      <w:r w:rsidRPr="00E4237A">
        <w:t xml:space="preserve">      default LOCKED;</w:t>
      </w:r>
    </w:p>
    <w:p w14:paraId="1DAFCC69" w14:textId="579A42C3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serviceProfileList</w:t>
      </w:r>
      <w:proofErr w:type="spellEnd"/>
      <w:r>
        <w:t xml:space="preserve"> {</w:t>
      </w:r>
    </w:p>
    <w:p w14:paraId="562C3982" w14:textId="77777777" w:rsidR="00C34F65" w:rsidRDefault="00C34F65" w:rsidP="00C34F65">
      <w:pPr>
        <w:pStyle w:val="PL"/>
      </w:pPr>
      <w:r>
        <w:lastRenderedPageBreak/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serviceProfileId</w:t>
      </w:r>
      <w:proofErr w:type="spellEnd"/>
      <w:r>
        <w:t>;</w:t>
      </w:r>
    </w:p>
    <w:p w14:paraId="661C4721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ServiceProfileGrp</w:t>
      </w:r>
      <w:proofErr w:type="spellEnd"/>
      <w:r>
        <w:t>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networkSliceSubnetRef</w:t>
      </w:r>
      <w:proofErr w:type="spellEnd"/>
      <w:r>
        <w:t xml:space="preserve"> {</w:t>
      </w:r>
    </w:p>
    <w:p w14:paraId="2AC673C7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1A5471A3" w14:textId="77777777" w:rsidR="00E4237A" w:rsidRDefault="00E4237A" w:rsidP="00E4237A">
      <w:pPr>
        <w:pStyle w:val="PL"/>
      </w:pPr>
      <w:r>
        <w:t xml:space="preserve">      config false;</w:t>
      </w:r>
    </w:p>
    <w:p w14:paraId="3498339C" w14:textId="77777777" w:rsidR="00E4237A" w:rsidRDefault="00E4237A" w:rsidP="00E4237A">
      <w:pPr>
        <w:pStyle w:val="PL"/>
      </w:pPr>
      <w:r>
        <w:t xml:space="preserve">      mandatory true;</w:t>
      </w:r>
    </w:p>
    <w:p w14:paraId="4E00C6C1" w14:textId="77777777" w:rsidR="00E4237A" w:rsidRDefault="00E4237A" w:rsidP="00E4237A">
      <w:pPr>
        <w:pStyle w:val="PL"/>
      </w:pPr>
      <w:r>
        <w:t xml:space="preserve">      description "DN of </w:t>
      </w:r>
      <w:proofErr w:type="spellStart"/>
      <w:r>
        <w:t>NetworkSliceSubnet</w:t>
      </w:r>
      <w:proofErr w:type="spellEnd"/>
      <w:r>
        <w:t xml:space="preserve"> relating to the </w:t>
      </w:r>
    </w:p>
    <w:p w14:paraId="72DE0D9B" w14:textId="74198550" w:rsidR="00E4237A" w:rsidRDefault="00E4237A" w:rsidP="00C34F65">
      <w:pPr>
        <w:pStyle w:val="PL"/>
      </w:pPr>
      <w:r>
        <w:t xml:space="preserve">        </w:t>
      </w:r>
      <w:proofErr w:type="spellStart"/>
      <w:r>
        <w:t>NetworkSlice</w:t>
      </w:r>
      <w:proofErr w:type="spellEnd"/>
      <w:r>
        <w:t xml:space="preserve"> instance";</w:t>
      </w:r>
    </w:p>
    <w:p w14:paraId="2D97F04F" w14:textId="1962803B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7CE48928" w14:textId="77777777" w:rsidR="00E4237A" w:rsidRDefault="00E4237A" w:rsidP="00E4237A">
      <w:pPr>
        <w:pStyle w:val="PL"/>
      </w:pPr>
      <w:r>
        <w:t xml:space="preserve">  augment /subnet3gpp:SubNetwork {  </w:t>
      </w:r>
    </w:p>
    <w:p w14:paraId="42941CFA" w14:textId="666EC6BB" w:rsidR="00C34F65" w:rsidRDefault="00E4237A" w:rsidP="00E4237A">
      <w:pPr>
        <w:pStyle w:val="PL"/>
      </w:pPr>
      <w:r>
        <w:t xml:space="preserve">  </w:t>
      </w:r>
      <w:r w:rsidR="00C34F65">
        <w:t xml:space="preserve">  list </w:t>
      </w:r>
      <w:proofErr w:type="spellStart"/>
      <w:r w:rsidR="00C34F65">
        <w:t>NetworkSlice</w:t>
      </w:r>
      <w:proofErr w:type="spellEnd"/>
      <w:r w:rsidR="00C34F65">
        <w:t xml:space="preserve"> {</w:t>
      </w:r>
    </w:p>
    <w:p w14:paraId="47286B0D" w14:textId="652CEA39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description "Represents the properties of a network slice instance in </w:t>
      </w:r>
    </w:p>
    <w:p w14:paraId="749FAF74" w14:textId="55EE3837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 xml:space="preserve">  a 5G network.";</w:t>
      </w:r>
    </w:p>
    <w:p w14:paraId="2D1AFE43" w14:textId="029B90C6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4FE36502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container attributes {</w:t>
      </w:r>
    </w:p>
    <w:p w14:paraId="03EEE262" w14:textId="34CFC5DF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 xml:space="preserve">  uses </w:t>
      </w:r>
      <w:proofErr w:type="spellStart"/>
      <w:r>
        <w:t>NetworkSliceGrp</w:t>
      </w:r>
      <w:proofErr w:type="spellEnd"/>
      <w:r>
        <w:t>;</w:t>
      </w:r>
    </w:p>
    <w:p w14:paraId="7E6F8098" w14:textId="47DF2FA1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2005538B" w14:textId="77777777" w:rsidR="00E4237A" w:rsidRDefault="00C34F65" w:rsidP="00E4237A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uses top3gpp:Top_Grp;</w:t>
      </w:r>
    </w:p>
    <w:p w14:paraId="5F8EF683" w14:textId="0762D1E4" w:rsidR="00C34F65" w:rsidRDefault="00E4237A" w:rsidP="00E4237A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3619" w:name="_Toc67990714"/>
      <w:r>
        <w:t>N.2.2</w:t>
      </w:r>
      <w:r>
        <w:tab/>
        <w:t>module _3gpp-ns-nrm-networkslicesubnet.yang</w:t>
      </w:r>
      <w:bookmarkEnd w:id="3619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2CFC71AC" w14:textId="1B93CA36" w:rsidR="00E4237A" w:rsidDel="00BE41A1" w:rsidRDefault="00BE41A1" w:rsidP="00C34F65">
      <w:pPr>
        <w:pStyle w:val="PL"/>
        <w:rPr>
          <w:del w:id="3620" w:author="28.541_CR0915_(Rel-17)_TEI17" w:date="2023-06-20T11:16:00Z"/>
        </w:rPr>
      </w:pPr>
      <w:ins w:id="3621" w:author="28.541_CR0915_(Rel-17)_TEI17" w:date="2023-06-20T11:16:00Z">
        <w:r w:rsidRPr="00BE41A1">
          <w:t xml:space="preserve">  revision 2022-07-27 { reference CR-0769; }</w:t>
        </w:r>
      </w:ins>
      <w:del w:id="3622" w:author="28.541_CR0915_(Rel-17)_TEI17" w:date="2023-06-20T11:16:00Z">
        <w:r w:rsidR="00E4237A" w:rsidRPr="00E4237A" w:rsidDel="00BE41A1">
          <w:delText xml:space="preserve">  revision 2022-07-26 { reference CR-0769; }</w:delText>
        </w:r>
      </w:del>
    </w:p>
    <w:p w14:paraId="6BDA35AD" w14:textId="69E5B923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</w:t>
      </w:r>
      <w:proofErr w:type="spellStart"/>
      <w:r>
        <w:t>perfReq</w:t>
      </w:r>
      <w:proofErr w:type="spellEnd"/>
      <w:r>
        <w:t xml:space="preserve"> with 3 new datatypes </w:t>
      </w:r>
      <w:proofErr w:type="spellStart"/>
      <w:r>
        <w:t>xxxSliceSubnetProfile</w:t>
      </w:r>
      <w:proofErr w:type="spellEnd"/>
      <w:r>
        <w:t>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lastRenderedPageBreak/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EPTransportGrp</w:t>
      </w:r>
      <w:proofErr w:type="spellEnd"/>
      <w:r>
        <w:t xml:space="preserve"> {</w:t>
      </w:r>
    </w:p>
    <w:p w14:paraId="05DF653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ipAddress</w:t>
      </w:r>
      <w:proofErr w:type="spellEnd"/>
      <w:r>
        <w:t xml:space="preserve">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logicInterfaceId</w:t>
      </w:r>
      <w:proofErr w:type="spellEnd"/>
      <w:r>
        <w:t xml:space="preserve">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nextHopInfo</w:t>
      </w:r>
      <w:proofErr w:type="spellEnd"/>
      <w:r>
        <w:t xml:space="preserve">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qosProfile</w:t>
      </w:r>
      <w:proofErr w:type="spellEnd"/>
      <w:r>
        <w:t xml:space="preserve">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epApplicationRef</w:t>
      </w:r>
      <w:proofErr w:type="spellEnd"/>
      <w:r>
        <w:t xml:space="preserve">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NsInfoGrp</w:t>
      </w:r>
      <w:proofErr w:type="spellEnd"/>
      <w:r>
        <w:t xml:space="preserve"> {</w:t>
      </w:r>
    </w:p>
    <w:p w14:paraId="363BA7FA" w14:textId="77777777" w:rsidR="00C34F65" w:rsidRDefault="00C34F65" w:rsidP="00C34F65">
      <w:pPr>
        <w:pStyle w:val="PL"/>
      </w:pPr>
      <w:r>
        <w:t xml:space="preserve">    description "The </w:t>
      </w:r>
      <w:proofErr w:type="spellStart"/>
      <w:r>
        <w:t>NsInfo</w:t>
      </w:r>
      <w:proofErr w:type="spellEnd"/>
      <w:r>
        <w:t xml:space="preserve">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</w:t>
      </w:r>
      <w:proofErr w:type="spellStart"/>
      <w:r>
        <w:t>suport</w:t>
      </w:r>
      <w:proofErr w:type="spellEnd"/>
      <w:r>
        <w:t xml:space="preserve">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2060A872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372AD935" w14:textId="77777777" w:rsidR="00A25F2E" w:rsidRDefault="00A25F2E" w:rsidP="00C34F65">
      <w:pPr>
        <w:pStyle w:val="PL"/>
      </w:pPr>
    </w:p>
    <w:p w14:paraId="4B2A0F6C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nSInstanceId</w:t>
      </w:r>
      <w:proofErr w:type="spellEnd"/>
      <w:r>
        <w:t xml:space="preserve">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2B9EFC17" w:rsidR="00C34F65" w:rsidRDefault="00C34F65" w:rsidP="00C34F65">
      <w:pPr>
        <w:pStyle w:val="PL"/>
      </w:pPr>
      <w:r>
        <w:t xml:space="preserve">    }</w:t>
      </w:r>
    </w:p>
    <w:p w14:paraId="0D39D4D3" w14:textId="77777777" w:rsidR="00A25F2E" w:rsidRDefault="00A25F2E" w:rsidP="00C34F65">
      <w:pPr>
        <w:pStyle w:val="PL"/>
      </w:pPr>
    </w:p>
    <w:p w14:paraId="34284372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nsName</w:t>
      </w:r>
      <w:proofErr w:type="spellEnd"/>
      <w:r>
        <w:t xml:space="preserve">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NetworkSliceSubnetGrp</w:t>
      </w:r>
      <w:proofErr w:type="spellEnd"/>
      <w:r>
        <w:t xml:space="preserve"> {</w:t>
      </w:r>
    </w:p>
    <w:p w14:paraId="75A9EAE0" w14:textId="559A43DA" w:rsidR="00C34F65" w:rsidRDefault="00E4237A" w:rsidP="00C34F65">
      <w:pPr>
        <w:pStyle w:val="PL"/>
      </w:pPr>
      <w:r w:rsidRPr="00E4237A">
        <w:t xml:space="preserve">    description "Represents the </w:t>
      </w:r>
      <w:proofErr w:type="spellStart"/>
      <w:r w:rsidRPr="00E4237A">
        <w:t>NetworkSliceSubnet</w:t>
      </w:r>
      <w:proofErr w:type="spellEnd"/>
      <w:r w:rsidRPr="00E4237A">
        <w:t xml:space="preserve">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{</w:t>
      </w:r>
    </w:p>
    <w:p w14:paraId="3FC94312" w14:textId="77777777" w:rsidR="00E4237A" w:rsidRDefault="00E4237A" w:rsidP="00E4237A">
      <w:pPr>
        <w:pStyle w:val="PL"/>
      </w:pPr>
      <w:r>
        <w:t xml:space="preserve">      description "The operational state of the </w:t>
      </w:r>
      <w:proofErr w:type="spellStart"/>
      <w:r>
        <w:t>resouce</w:t>
      </w:r>
      <w:proofErr w:type="spellEnd"/>
      <w:r>
        <w:t xml:space="preserve">. </w:t>
      </w:r>
    </w:p>
    <w:p w14:paraId="0656BF60" w14:textId="31958B0D" w:rsidR="00C34F65" w:rsidRDefault="00E4237A" w:rsidP="00C34F65">
      <w:pPr>
        <w:pStyle w:val="PL"/>
      </w:pPr>
      <w:r>
        <w:t xml:space="preserve">        It describes whether or not the resource is installed</w:t>
      </w:r>
      <w:r w:rsidR="00C34F65">
        <w:t xml:space="preserve"> </w:t>
      </w:r>
    </w:p>
    <w:p w14:paraId="48F88C15" w14:textId="77777777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lastRenderedPageBreak/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FF2F7A7" w14:textId="77777777" w:rsidR="00A25F2E" w:rsidRDefault="00C34F65" w:rsidP="00A25F2E">
      <w:pPr>
        <w:pStyle w:val="PL"/>
      </w:pPr>
      <w:r>
        <w:t xml:space="preserve">        using the instance, imposed through the OAM services.";</w:t>
      </w:r>
    </w:p>
    <w:p w14:paraId="3497CE58" w14:textId="7F776C51" w:rsidR="00C34F65" w:rsidRDefault="00A25F2E" w:rsidP="00C34F65">
      <w:pPr>
        <w:pStyle w:val="PL"/>
      </w:pPr>
      <w:r>
        <w:t xml:space="preserve">      default LOCKED;</w:t>
      </w:r>
      <w:r w:rsidR="00C34F65">
        <w:t xml:space="preserve">      type types3gpp:AdministrativeState;</w:t>
      </w:r>
    </w:p>
    <w:p w14:paraId="3ED3DFCF" w14:textId="5E610C9C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nsInfo</w:t>
      </w:r>
      <w:proofErr w:type="spellEnd"/>
      <w:r>
        <w:t xml:space="preserve">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nSInstanceId</w:t>
      </w:r>
      <w:proofErr w:type="spellEnd"/>
      <w:r>
        <w:t>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NsInfoGrp</w:t>
      </w:r>
      <w:proofErr w:type="spellEnd"/>
      <w:r>
        <w:t>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sliceProfileList</w:t>
      </w:r>
      <w:proofErr w:type="spellEnd"/>
      <w:r>
        <w:t xml:space="preserve">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</w:t>
      </w:r>
      <w:proofErr w:type="spellStart"/>
      <w:r>
        <w:t>SliceProfiles</w:t>
      </w:r>
      <w:proofErr w:type="spellEnd"/>
      <w:r>
        <w:t xml:space="preserve">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</w:t>
      </w:r>
      <w:proofErr w:type="spellStart"/>
      <w:r>
        <w:t>SliceProfile</w:t>
      </w:r>
      <w:proofErr w:type="spellEnd"/>
      <w:r>
        <w:t xml:space="preserve">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TopSliceSubnetProfile</w:t>
      </w:r>
      <w:proofErr w:type="spellEnd"/>
      <w:r>
        <w:t xml:space="preserve">, </w:t>
      </w:r>
      <w:proofErr w:type="spellStart"/>
      <w:r>
        <w:t>RANSliceSubnetProfile</w:t>
      </w:r>
      <w:proofErr w:type="spellEnd"/>
      <w:r>
        <w:t xml:space="preserve"> or </w:t>
      </w:r>
      <w:proofErr w:type="spellStart"/>
      <w:r>
        <w:t>CNSliceSubnetProfile</w:t>
      </w:r>
      <w:proofErr w:type="spellEnd"/>
      <w:r>
        <w:t xml:space="preserve">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</w:t>
      </w:r>
      <w:proofErr w:type="spellStart"/>
      <w:r>
        <w:t>TopSliceSubnetProfile</w:t>
      </w:r>
      <w:proofErr w:type="spellEnd"/>
      <w:r>
        <w:t xml:space="preserve">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</w:t>
      </w:r>
      <w:proofErr w:type="spellStart"/>
      <w:r>
        <w:t>sliceProfileList</w:t>
      </w:r>
      <w:proofErr w:type="spellEnd"/>
      <w:r>
        <w:t xml:space="preserve">) belongs to </w:t>
      </w:r>
    </w:p>
    <w:p w14:paraId="294A39E2" w14:textId="77777777" w:rsidR="00C34F65" w:rsidRDefault="00C34F65" w:rsidP="00C34F65">
      <w:pPr>
        <w:pStyle w:val="PL"/>
      </w:pPr>
      <w:r>
        <w:t xml:space="preserve">        a </w:t>
      </w:r>
      <w:proofErr w:type="spellStart"/>
      <w:r>
        <w:t>NetworkSliceSubnet</w:t>
      </w:r>
      <w:proofErr w:type="spellEnd"/>
      <w:r>
        <w:t xml:space="preserve"> that is directly referenced by a </w:t>
      </w:r>
      <w:proofErr w:type="spellStart"/>
      <w:r>
        <w:t>NetworkSlice</w:t>
      </w:r>
      <w:proofErr w:type="spellEnd"/>
      <w:r>
        <w:t>";</w:t>
      </w:r>
    </w:p>
    <w:p w14:paraId="1F9B5D6F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sliceProfileId</w:t>
      </w:r>
      <w:proofErr w:type="spellEnd"/>
      <w:r>
        <w:t>;</w:t>
      </w:r>
    </w:p>
    <w:p w14:paraId="265C25FF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SliceProfileGrp</w:t>
      </w:r>
      <w:proofErr w:type="spellEnd"/>
      <w:r>
        <w:t>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DD3A480" w14:textId="77777777" w:rsidR="00E4237A" w:rsidRDefault="00E4237A" w:rsidP="00E4237A">
      <w:pPr>
        <w:pStyle w:val="PL"/>
      </w:pPr>
      <w:r>
        <w:t xml:space="preserve">    leaf </w:t>
      </w:r>
      <w:proofErr w:type="spellStart"/>
      <w:r>
        <w:t>priorityLabel</w:t>
      </w:r>
      <w:proofErr w:type="spellEnd"/>
      <w:r>
        <w:t xml:space="preserve"> {</w:t>
      </w:r>
    </w:p>
    <w:p w14:paraId="3B5AC926" w14:textId="77777777" w:rsidR="00E4237A" w:rsidRDefault="00E4237A" w:rsidP="00E4237A">
      <w:pPr>
        <w:pStyle w:val="PL"/>
      </w:pPr>
      <w:r>
        <w:t xml:space="preserve">      type int32 ;</w:t>
      </w:r>
    </w:p>
    <w:p w14:paraId="24E37A04" w14:textId="77777777" w:rsidR="00E4237A" w:rsidRDefault="00E4237A" w:rsidP="00E4237A">
      <w:pPr>
        <w:pStyle w:val="PL"/>
      </w:pPr>
      <w:r>
        <w:t xml:space="preserve">      mandatory true ;</w:t>
      </w:r>
    </w:p>
    <w:p w14:paraId="45CCC2AB" w14:textId="77777777" w:rsidR="00E4237A" w:rsidRDefault="00E4237A" w:rsidP="00E4237A">
      <w:pPr>
        <w:pStyle w:val="PL"/>
      </w:pPr>
      <w:r>
        <w:t xml:space="preserve">      description "Specifies a label that consumer would assign a value on </w:t>
      </w:r>
    </w:p>
    <w:p w14:paraId="5B550471" w14:textId="77777777" w:rsidR="00E4237A" w:rsidRDefault="00E4237A" w:rsidP="00E4237A">
      <w:pPr>
        <w:pStyle w:val="PL"/>
      </w:pPr>
      <w:r>
        <w:t xml:space="preserve">        an instance of network slice subnet. The management system takes </w:t>
      </w:r>
    </w:p>
    <w:p w14:paraId="67985996" w14:textId="77777777" w:rsidR="00E4237A" w:rsidRDefault="00E4237A" w:rsidP="00E4237A">
      <w:pPr>
        <w:pStyle w:val="PL"/>
      </w:pPr>
      <w:r>
        <w:t xml:space="preserve">        the value of this attribute into account. The effect of this </w:t>
      </w:r>
    </w:p>
    <w:p w14:paraId="5AB1B6F8" w14:textId="77777777" w:rsidR="00E4237A" w:rsidRDefault="00E4237A" w:rsidP="00E4237A">
      <w:pPr>
        <w:pStyle w:val="PL"/>
      </w:pPr>
      <w:r>
        <w:t xml:space="preserve">        attribute value to the subject managed entity is not standardized";</w:t>
      </w:r>
    </w:p>
    <w:p w14:paraId="6EC51C03" w14:textId="77777777" w:rsidR="00E4237A" w:rsidRDefault="00E4237A" w:rsidP="00E4237A">
      <w:pPr>
        <w:pStyle w:val="PL"/>
      </w:pPr>
      <w:r>
        <w:t xml:space="preserve">    }</w:t>
      </w:r>
    </w:p>
    <w:p w14:paraId="1AD089B7" w14:textId="77777777" w:rsidR="00E4237A" w:rsidRDefault="00E4237A" w:rsidP="00E4237A">
      <w:pPr>
        <w:pStyle w:val="PL"/>
      </w:pPr>
      <w:r>
        <w:t xml:space="preserve">    </w:t>
      </w:r>
    </w:p>
    <w:p w14:paraId="4D3FF73D" w14:textId="77777777" w:rsidR="00E4237A" w:rsidRDefault="00E4237A" w:rsidP="00E4237A">
      <w:pPr>
        <w:pStyle w:val="PL"/>
      </w:pPr>
      <w:r>
        <w:t xml:space="preserve">    leaf </w:t>
      </w:r>
      <w:proofErr w:type="spellStart"/>
      <w:r>
        <w:t>networkSliceSubnetType</w:t>
      </w:r>
      <w:proofErr w:type="spellEnd"/>
      <w:r>
        <w:t xml:space="preserve"> {</w:t>
      </w:r>
    </w:p>
    <w:p w14:paraId="29FCBD1F" w14:textId="77777777" w:rsidR="00E4237A" w:rsidRDefault="00E4237A" w:rsidP="00E4237A">
      <w:pPr>
        <w:pStyle w:val="PL"/>
      </w:pPr>
      <w:r>
        <w:t xml:space="preserve">      type enumeration {</w:t>
      </w:r>
    </w:p>
    <w:p w14:paraId="5FF01F8F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TOP_SLICESUBNET;</w:t>
      </w:r>
    </w:p>
    <w:p w14:paraId="19F78DDD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RAN_SLICESUBNET;</w:t>
      </w:r>
    </w:p>
    <w:p w14:paraId="490A13C1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CN_SLICESUBNET;</w:t>
      </w:r>
    </w:p>
    <w:p w14:paraId="22A49CFF" w14:textId="77777777" w:rsidR="00E4237A" w:rsidRDefault="00E4237A" w:rsidP="00E4237A">
      <w:pPr>
        <w:pStyle w:val="PL"/>
      </w:pPr>
      <w:r>
        <w:t xml:space="preserve">      }</w:t>
      </w:r>
    </w:p>
    <w:p w14:paraId="202799DC" w14:textId="77777777" w:rsidR="00E4237A" w:rsidRDefault="00E4237A" w:rsidP="00E4237A">
      <w:pPr>
        <w:pStyle w:val="PL"/>
      </w:pPr>
      <w:r>
        <w:t xml:space="preserve">      mandatory true;</w:t>
      </w:r>
    </w:p>
    <w:p w14:paraId="2A4661BE" w14:textId="77777777" w:rsidR="00E4237A" w:rsidRDefault="00E4237A" w:rsidP="00E4237A">
      <w:pPr>
        <w:pStyle w:val="PL"/>
      </w:pPr>
      <w:r>
        <w:t xml:space="preserve">      description "Indicates the type of network slice subnet, including:</w:t>
      </w:r>
    </w:p>
    <w:p w14:paraId="6920812D" w14:textId="77777777" w:rsidR="00E4237A" w:rsidRDefault="00E4237A" w:rsidP="00E4237A">
      <w:pPr>
        <w:pStyle w:val="PL"/>
      </w:pPr>
      <w:r>
        <w:t xml:space="preserve">        - Top network slice subnet</w:t>
      </w:r>
    </w:p>
    <w:p w14:paraId="1F087C4F" w14:textId="77777777" w:rsidR="00E4237A" w:rsidRDefault="00E4237A" w:rsidP="00E4237A">
      <w:pPr>
        <w:pStyle w:val="PL"/>
      </w:pPr>
      <w:r>
        <w:t xml:space="preserve">        - RAN network slice subnet</w:t>
      </w:r>
    </w:p>
    <w:p w14:paraId="239597D3" w14:textId="77777777" w:rsidR="00E4237A" w:rsidRDefault="00E4237A" w:rsidP="00E4237A">
      <w:pPr>
        <w:pStyle w:val="PL"/>
      </w:pPr>
      <w:r>
        <w:t xml:space="preserve">        - CN network slice subnet";</w:t>
      </w:r>
    </w:p>
    <w:p w14:paraId="3CEE4B2D" w14:textId="77777777" w:rsidR="00E4237A" w:rsidRDefault="00E4237A" w:rsidP="00E4237A">
      <w:pPr>
        <w:pStyle w:val="PL"/>
      </w:pPr>
      <w:r>
        <w:t xml:space="preserve">    }</w:t>
      </w:r>
    </w:p>
    <w:p w14:paraId="1CC6C8CE" w14:textId="77777777" w:rsidR="00E4237A" w:rsidRDefault="00E4237A" w:rsidP="00E4237A">
      <w:pPr>
        <w:pStyle w:val="PL"/>
      </w:pPr>
      <w:r>
        <w:t xml:space="preserve">    </w:t>
      </w:r>
    </w:p>
    <w:p w14:paraId="111236F1" w14:textId="77777777" w:rsidR="00E4237A" w:rsidRDefault="00E4237A" w:rsidP="00E4237A">
      <w:pPr>
        <w:pStyle w:val="PL"/>
      </w:pPr>
      <w:r>
        <w:t xml:space="preserve">    leaf-list </w:t>
      </w:r>
      <w:proofErr w:type="spellStart"/>
      <w:r>
        <w:t>managedFunctionRef</w:t>
      </w:r>
      <w:proofErr w:type="spellEnd"/>
      <w:r>
        <w:t xml:space="preserve"> {</w:t>
      </w:r>
    </w:p>
    <w:p w14:paraId="02D2868F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6180C89B" w14:textId="77777777" w:rsidR="00E4237A" w:rsidRDefault="00E4237A" w:rsidP="00E4237A">
      <w:pPr>
        <w:pStyle w:val="PL"/>
      </w:pPr>
      <w:r>
        <w:t xml:space="preserve">      config false;</w:t>
      </w:r>
    </w:p>
    <w:p w14:paraId="249CC60B" w14:textId="77777777" w:rsidR="00E4237A" w:rsidRDefault="00E4237A" w:rsidP="00E4237A">
      <w:pPr>
        <w:pStyle w:val="PL"/>
      </w:pPr>
      <w:r>
        <w:t xml:space="preserve">      description "This holds a list of DN of </w:t>
      </w:r>
      <w:proofErr w:type="spellStart"/>
      <w:r>
        <w:t>ManagedFunction</w:t>
      </w:r>
      <w:proofErr w:type="spellEnd"/>
      <w:r>
        <w:t xml:space="preserve"> instances </w:t>
      </w:r>
    </w:p>
    <w:p w14:paraId="2D665569" w14:textId="77777777" w:rsidR="00E4237A" w:rsidRDefault="00E4237A" w:rsidP="00E4237A">
      <w:pPr>
        <w:pStyle w:val="PL"/>
      </w:pPr>
      <w:r>
        <w:t xml:space="preserve">        supporting the </w:t>
      </w:r>
      <w:proofErr w:type="spellStart"/>
      <w:r>
        <w:t>NetworkSliceSubnet</w:t>
      </w:r>
      <w:proofErr w:type="spellEnd"/>
      <w:r>
        <w:t xml:space="preserve"> instance.";</w:t>
      </w:r>
    </w:p>
    <w:p w14:paraId="49E76693" w14:textId="77777777" w:rsidR="00E4237A" w:rsidRDefault="00E4237A" w:rsidP="00E4237A">
      <w:pPr>
        <w:pStyle w:val="PL"/>
      </w:pPr>
      <w:r>
        <w:t xml:space="preserve">    }</w:t>
      </w:r>
    </w:p>
    <w:p w14:paraId="4D56EF8A" w14:textId="77777777" w:rsidR="00E4237A" w:rsidRDefault="00E4237A" w:rsidP="00E4237A">
      <w:pPr>
        <w:pStyle w:val="PL"/>
      </w:pPr>
    </w:p>
    <w:p w14:paraId="1B306EAE" w14:textId="77777777" w:rsidR="00E4237A" w:rsidRDefault="00E4237A" w:rsidP="00E4237A">
      <w:pPr>
        <w:pStyle w:val="PL"/>
      </w:pPr>
      <w:r>
        <w:t xml:space="preserve">    leaf-list </w:t>
      </w:r>
      <w:proofErr w:type="spellStart"/>
      <w:r>
        <w:t>networkSliceSubnetRef</w:t>
      </w:r>
      <w:proofErr w:type="spellEnd"/>
      <w:r>
        <w:t xml:space="preserve"> {</w:t>
      </w:r>
    </w:p>
    <w:p w14:paraId="2C12D21E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6913989F" w14:textId="77777777" w:rsidR="00E4237A" w:rsidRDefault="00E4237A" w:rsidP="00E4237A">
      <w:pPr>
        <w:pStyle w:val="PL"/>
      </w:pPr>
      <w:r>
        <w:t xml:space="preserve">      config false;</w:t>
      </w:r>
    </w:p>
    <w:p w14:paraId="2FD2EFCB" w14:textId="77777777" w:rsidR="00E4237A" w:rsidRDefault="00E4237A" w:rsidP="00E4237A">
      <w:pPr>
        <w:pStyle w:val="PL"/>
      </w:pPr>
      <w:r>
        <w:t xml:space="preserve">      description "List of DNs of constituent </w:t>
      </w:r>
      <w:proofErr w:type="spellStart"/>
      <w:r>
        <w:t>NetworkSliceSubnet</w:t>
      </w:r>
      <w:proofErr w:type="spellEnd"/>
      <w:r>
        <w:t xml:space="preserve"> supporting </w:t>
      </w:r>
    </w:p>
    <w:p w14:paraId="4A460507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NetworkSliceSubnet</w:t>
      </w:r>
      <w:proofErr w:type="spellEnd"/>
      <w:r>
        <w:t xml:space="preserve"> instance .";</w:t>
      </w:r>
    </w:p>
    <w:p w14:paraId="7B3BC5EA" w14:textId="77777777" w:rsidR="00E4237A" w:rsidRDefault="00E4237A" w:rsidP="00E4237A">
      <w:pPr>
        <w:pStyle w:val="PL"/>
      </w:pPr>
      <w:r>
        <w:t xml:space="preserve">    }</w:t>
      </w:r>
    </w:p>
    <w:p w14:paraId="3F24A32F" w14:textId="77777777" w:rsidR="00E4237A" w:rsidRDefault="00E4237A" w:rsidP="00E4237A">
      <w:pPr>
        <w:pStyle w:val="PL"/>
      </w:pPr>
      <w:r>
        <w:t xml:space="preserve">    </w:t>
      </w:r>
    </w:p>
    <w:p w14:paraId="7B95219B" w14:textId="77777777" w:rsidR="00E4237A" w:rsidRDefault="00E4237A" w:rsidP="00E4237A">
      <w:pPr>
        <w:pStyle w:val="PL"/>
      </w:pPr>
      <w:r>
        <w:t xml:space="preserve">    leaf-list </w:t>
      </w:r>
      <w:proofErr w:type="spellStart"/>
      <w:r>
        <w:t>epTransportRef</w:t>
      </w:r>
      <w:proofErr w:type="spellEnd"/>
      <w:r>
        <w:t xml:space="preserve"> {</w:t>
      </w:r>
    </w:p>
    <w:p w14:paraId="233727DA" w14:textId="77777777" w:rsidR="00E4237A" w:rsidRDefault="00E4237A" w:rsidP="00E4237A">
      <w:pPr>
        <w:pStyle w:val="PL"/>
      </w:pPr>
      <w:r>
        <w:t xml:space="preserve">      type types3gpp:DistinguishedName; </w:t>
      </w:r>
    </w:p>
    <w:p w14:paraId="1600A972" w14:textId="77777777" w:rsidR="00E4237A" w:rsidRDefault="00E4237A" w:rsidP="00E4237A">
      <w:pPr>
        <w:pStyle w:val="PL"/>
      </w:pPr>
      <w:r>
        <w:t xml:space="preserve">      description "List of transport level EPs associated with the </w:t>
      </w:r>
    </w:p>
    <w:p w14:paraId="32712653" w14:textId="77777777" w:rsidR="00E4237A" w:rsidRDefault="00E4237A" w:rsidP="00E4237A">
      <w:pPr>
        <w:pStyle w:val="PL"/>
      </w:pPr>
      <w:r>
        <w:t xml:space="preserve">        application level EP (i.e. EP_N3 or </w:t>
      </w:r>
      <w:proofErr w:type="spellStart"/>
      <w:r>
        <w:t>EP_NgU</w:t>
      </w:r>
      <w:proofErr w:type="spellEnd"/>
      <w:r>
        <w:t>) or network slice subnet.";</w:t>
      </w:r>
    </w:p>
    <w:p w14:paraId="17C42CBA" w14:textId="77777777" w:rsidR="00A25F2E" w:rsidRDefault="00E4237A" w:rsidP="00C34F65">
      <w:pPr>
        <w:pStyle w:val="PL"/>
      </w:pPr>
      <w:r>
        <w:t xml:space="preserve">    }</w:t>
      </w:r>
    </w:p>
    <w:p w14:paraId="36B7C2FD" w14:textId="06EEF1F0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2EE299C6" w14:textId="77777777" w:rsidR="00E4237A" w:rsidRDefault="00E4237A" w:rsidP="00E4237A">
      <w:pPr>
        <w:pStyle w:val="PL"/>
      </w:pPr>
      <w:r>
        <w:t xml:space="preserve">  augment /subnet3gpp:SubNetwork {</w:t>
      </w:r>
    </w:p>
    <w:p w14:paraId="602B2D2B" w14:textId="46320A0F" w:rsidR="00C34F65" w:rsidRDefault="00E4237A" w:rsidP="00E4237A">
      <w:pPr>
        <w:pStyle w:val="PL"/>
      </w:pPr>
      <w:r>
        <w:t xml:space="preserve">  </w:t>
      </w:r>
      <w:r w:rsidR="00C34F65">
        <w:t xml:space="preserve">  list </w:t>
      </w:r>
      <w:proofErr w:type="spellStart"/>
      <w:r w:rsidR="00C34F65">
        <w:t>NetworkSliceSubnet</w:t>
      </w:r>
      <w:proofErr w:type="spellEnd"/>
      <w:r w:rsidR="00C34F65">
        <w:t xml:space="preserve"> {</w:t>
      </w:r>
    </w:p>
    <w:p w14:paraId="7370AA74" w14:textId="4DA1B724" w:rsidR="00C34F65" w:rsidRDefault="00C34F65" w:rsidP="00C34F65">
      <w:pPr>
        <w:pStyle w:val="PL"/>
      </w:pPr>
      <w:r>
        <w:t xml:space="preserve">  </w:t>
      </w:r>
      <w:r w:rsidR="00E4237A" w:rsidRPr="00E4237A">
        <w:t xml:space="preserve">  </w:t>
      </w:r>
      <w:r>
        <w:t xml:space="preserve">  description "Represents the properties of a network slice subnet </w:t>
      </w:r>
    </w:p>
    <w:p w14:paraId="2A07CC88" w14:textId="36C2EEFA" w:rsidR="00E4237A" w:rsidRDefault="00C34F65" w:rsidP="00E4237A">
      <w:pPr>
        <w:pStyle w:val="PL"/>
      </w:pPr>
      <w:r>
        <w:lastRenderedPageBreak/>
        <w:t xml:space="preserve">    </w:t>
      </w:r>
      <w:r w:rsidR="00E4237A" w:rsidRPr="00E4237A">
        <w:t xml:space="preserve">  </w:t>
      </w:r>
      <w:r>
        <w:t xml:space="preserve">  instance in a 5G network</w:t>
      </w:r>
      <w:r w:rsidR="00E4237A" w:rsidRPr="00E4237A">
        <w:t xml:space="preserve"> </w:t>
      </w:r>
      <w:r w:rsidR="00E4237A">
        <w:t>.</w:t>
      </w:r>
    </w:p>
    <w:p w14:paraId="083E4DF5" w14:textId="77777777" w:rsidR="00E4237A" w:rsidRDefault="00E4237A" w:rsidP="00E4237A">
      <w:pPr>
        <w:pStyle w:val="PL"/>
      </w:pPr>
      <w:r>
        <w:t xml:space="preserve">        </w:t>
      </w:r>
    </w:p>
    <w:p w14:paraId="59416D98" w14:textId="77777777" w:rsidR="00E4237A" w:rsidRDefault="00E4237A" w:rsidP="00E4237A">
      <w:pPr>
        <w:pStyle w:val="PL"/>
      </w:pPr>
      <w:r>
        <w:t xml:space="preserve">        The </w:t>
      </w:r>
      <w:proofErr w:type="spellStart"/>
      <w:r>
        <w:t>NetworkSliceSubnet</w:t>
      </w:r>
      <w:proofErr w:type="spellEnd"/>
      <w:r>
        <w:t xml:space="preserve"> can be categorized by following types:</w:t>
      </w:r>
    </w:p>
    <w:p w14:paraId="3E1645E6" w14:textId="77777777" w:rsidR="00E4237A" w:rsidRDefault="00E4237A" w:rsidP="00E4237A">
      <w:pPr>
        <w:pStyle w:val="PL"/>
      </w:pPr>
      <w:r>
        <w:t xml:space="preserve">        - </w:t>
      </w:r>
      <w:proofErr w:type="spellStart"/>
      <w:r>
        <w:t>RANSliceSubne</w:t>
      </w:r>
      <w:proofErr w:type="spellEnd"/>
      <w:r>
        <w:t xml:space="preserve"> represent the RAN network slice subnet in a 5G network, </w:t>
      </w:r>
    </w:p>
    <w:p w14:paraId="77844EAF" w14:textId="77777777" w:rsidR="00E4237A" w:rsidRDefault="00E4237A" w:rsidP="00E4237A">
      <w:pPr>
        <w:pStyle w:val="PL"/>
      </w:pPr>
      <w:r>
        <w:t xml:space="preserve">        which is associated to one or multiple '</w:t>
      </w:r>
      <w:proofErr w:type="spellStart"/>
      <w:r>
        <w:t>RANSliceSubnetProfile</w:t>
      </w:r>
      <w:proofErr w:type="spellEnd"/>
      <w:r>
        <w:t>'.</w:t>
      </w:r>
    </w:p>
    <w:p w14:paraId="29CB9061" w14:textId="77777777" w:rsidR="00E4237A" w:rsidRDefault="00E4237A" w:rsidP="00E4237A">
      <w:pPr>
        <w:pStyle w:val="PL"/>
      </w:pPr>
      <w:r>
        <w:t xml:space="preserve">        - </w:t>
      </w:r>
      <w:proofErr w:type="spellStart"/>
      <w:r>
        <w:t>CNSliceSubnet</w:t>
      </w:r>
      <w:proofErr w:type="spellEnd"/>
      <w:r>
        <w:t xml:space="preserve"> represent the CN network slice subnet in a 5G network, </w:t>
      </w:r>
    </w:p>
    <w:p w14:paraId="016E9602" w14:textId="77777777" w:rsidR="00E4237A" w:rsidRDefault="00E4237A" w:rsidP="00E4237A">
      <w:pPr>
        <w:pStyle w:val="PL"/>
      </w:pPr>
      <w:r>
        <w:t xml:space="preserve">        which is associated to one or multiple '</w:t>
      </w:r>
      <w:proofErr w:type="spellStart"/>
      <w:r>
        <w:t>CNSliceSubnetProfile</w:t>
      </w:r>
      <w:proofErr w:type="spellEnd"/>
      <w:r>
        <w:t>'.</w:t>
      </w:r>
    </w:p>
    <w:p w14:paraId="0A7D8A1F" w14:textId="77777777" w:rsidR="00E4237A" w:rsidRDefault="00E4237A" w:rsidP="00E4237A">
      <w:pPr>
        <w:pStyle w:val="PL"/>
      </w:pPr>
      <w:r>
        <w:t xml:space="preserve">        - </w:t>
      </w:r>
      <w:proofErr w:type="spellStart"/>
      <w:r>
        <w:t>TopSliceSubnet</w:t>
      </w:r>
      <w:proofErr w:type="spellEnd"/>
      <w:r>
        <w:t xml:space="preserve"> represent the top network slice subnet in a 5G network, </w:t>
      </w:r>
    </w:p>
    <w:p w14:paraId="0D286E01" w14:textId="77777777" w:rsidR="00E4237A" w:rsidRDefault="00E4237A" w:rsidP="00E4237A">
      <w:pPr>
        <w:pStyle w:val="PL"/>
      </w:pPr>
      <w:r>
        <w:t xml:space="preserve">        which is associated to one or multiple '</w:t>
      </w:r>
      <w:proofErr w:type="spellStart"/>
      <w:r>
        <w:t>TopSliceSubnetProfile</w:t>
      </w:r>
      <w:proofErr w:type="spellEnd"/>
      <w:r>
        <w:t>'.</w:t>
      </w:r>
    </w:p>
    <w:p w14:paraId="6310D7D1" w14:textId="77777777" w:rsidR="00E4237A" w:rsidRDefault="00E4237A" w:rsidP="00E4237A">
      <w:pPr>
        <w:pStyle w:val="PL"/>
      </w:pPr>
      <w:r>
        <w:t xml:space="preserve">        </w:t>
      </w:r>
    </w:p>
    <w:p w14:paraId="18345F02" w14:textId="77777777" w:rsidR="00E4237A" w:rsidRDefault="00E4237A" w:rsidP="00E4237A">
      <w:pPr>
        <w:pStyle w:val="PL"/>
      </w:pPr>
      <w:r>
        <w:t xml:space="preserve">        The attribute </w:t>
      </w:r>
      <w:proofErr w:type="spellStart"/>
      <w:r>
        <w:t>epTransportRef</w:t>
      </w:r>
      <w:proofErr w:type="spellEnd"/>
      <w:r>
        <w:t xml:space="preserve"> is used to specify a list of </w:t>
      </w:r>
      <w:proofErr w:type="spellStart"/>
      <w:r>
        <w:t>EP_Transport</w:t>
      </w:r>
      <w:proofErr w:type="spellEnd"/>
      <w:r>
        <w:t xml:space="preserve"> </w:t>
      </w:r>
    </w:p>
    <w:p w14:paraId="2C2D8514" w14:textId="77777777" w:rsidR="00E4237A" w:rsidRDefault="00E4237A" w:rsidP="00E4237A">
      <w:pPr>
        <w:pStyle w:val="PL"/>
      </w:pPr>
      <w:r>
        <w:t xml:space="preserve">        instance as transport resources to be aggregated to a </w:t>
      </w:r>
      <w:proofErr w:type="spellStart"/>
      <w:r>
        <w:t>NetworkSliceSubnet</w:t>
      </w:r>
      <w:proofErr w:type="spellEnd"/>
      <w:r>
        <w:t xml:space="preserve"> </w:t>
      </w:r>
    </w:p>
    <w:p w14:paraId="69571054" w14:textId="77777777" w:rsidR="00E4237A" w:rsidRDefault="00E4237A" w:rsidP="00E4237A">
      <w:pPr>
        <w:pStyle w:val="PL"/>
      </w:pPr>
      <w:r>
        <w:t xml:space="preserve">        instance. The </w:t>
      </w:r>
      <w:proofErr w:type="spellStart"/>
      <w:r>
        <w:t>MnS</w:t>
      </w:r>
      <w:proofErr w:type="spellEnd"/>
      <w:r>
        <w:t xml:space="preserve"> consumer determines the </w:t>
      </w:r>
      <w:proofErr w:type="spellStart"/>
      <w:r>
        <w:t>EP_Transport</w:t>
      </w:r>
      <w:proofErr w:type="spellEnd"/>
      <w:r>
        <w:t xml:space="preserve"> instance(s) to </w:t>
      </w:r>
    </w:p>
    <w:p w14:paraId="4C1A4BF8" w14:textId="77777777" w:rsidR="00E4237A" w:rsidRDefault="00E4237A" w:rsidP="00E4237A">
      <w:pPr>
        <w:pStyle w:val="PL"/>
      </w:pPr>
      <w:r>
        <w:t xml:space="preserve">        support </w:t>
      </w:r>
      <w:proofErr w:type="spellStart"/>
      <w:r>
        <w:t>EP_Application</w:t>
      </w:r>
      <w:proofErr w:type="spellEnd"/>
      <w:r>
        <w:t xml:space="preserve"> instances as part of the </w:t>
      </w:r>
      <w:proofErr w:type="spellStart"/>
      <w:r>
        <w:t>NetworkSliceSubnet</w:t>
      </w:r>
      <w:proofErr w:type="spellEnd"/>
      <w:r>
        <w:t xml:space="preserve"> </w:t>
      </w:r>
    </w:p>
    <w:p w14:paraId="27E140B0" w14:textId="77777777" w:rsidR="00E4237A" w:rsidRDefault="00E4237A" w:rsidP="00E4237A">
      <w:pPr>
        <w:pStyle w:val="PL"/>
      </w:pPr>
      <w:r>
        <w:t xml:space="preserve">        instance and request the </w:t>
      </w:r>
      <w:proofErr w:type="spellStart"/>
      <w:r>
        <w:t>MnS</w:t>
      </w:r>
      <w:proofErr w:type="spellEnd"/>
      <w:r>
        <w:t xml:space="preserve"> producer to configure the attribute </w:t>
      </w:r>
    </w:p>
    <w:p w14:paraId="077B6061" w14:textId="77777777" w:rsidR="00E4237A" w:rsidRDefault="00E4237A" w:rsidP="00E4237A">
      <w:pPr>
        <w:pStyle w:val="PL"/>
      </w:pPr>
      <w:r>
        <w:t xml:space="preserve">        </w:t>
      </w:r>
      <w:proofErr w:type="spellStart"/>
      <w:r>
        <w:t>epTransportRef</w:t>
      </w:r>
      <w:proofErr w:type="spellEnd"/>
      <w:r>
        <w:t xml:space="preserve"> of the </w:t>
      </w:r>
      <w:proofErr w:type="spellStart"/>
      <w:r>
        <w:t>NetworkSliceSubnet</w:t>
      </w:r>
      <w:proofErr w:type="spellEnd"/>
      <w:r>
        <w:t xml:space="preserve">. </w:t>
      </w:r>
    </w:p>
    <w:p w14:paraId="232D24CF" w14:textId="77777777" w:rsidR="00E4237A" w:rsidRDefault="00E4237A" w:rsidP="00E4237A">
      <w:pPr>
        <w:pStyle w:val="PL"/>
      </w:pPr>
      <w:r>
        <w:t xml:space="preserve">        </w:t>
      </w:r>
    </w:p>
    <w:p w14:paraId="15E9DC30" w14:textId="77777777" w:rsidR="00E4237A" w:rsidRDefault="00E4237A" w:rsidP="00E4237A">
      <w:pPr>
        <w:pStyle w:val="PL"/>
      </w:pPr>
      <w:r>
        <w:t xml:space="preserve">        The </w:t>
      </w:r>
      <w:proofErr w:type="spellStart"/>
      <w:r>
        <w:t>EP_Transport</w:t>
      </w:r>
      <w:proofErr w:type="spellEnd"/>
      <w:r>
        <w:t xml:space="preserve"> is name contained by </w:t>
      </w:r>
      <w:proofErr w:type="spellStart"/>
      <w:r>
        <w:t>SubNetwork</w:t>
      </w:r>
      <w:proofErr w:type="spellEnd"/>
      <w:r>
        <w:t xml:space="preserve">, and an </w:t>
      </w:r>
      <w:proofErr w:type="spellStart"/>
      <w:r>
        <w:t>EP_Transport</w:t>
      </w:r>
      <w:proofErr w:type="spellEnd"/>
      <w:r>
        <w:t xml:space="preserve"> </w:t>
      </w:r>
    </w:p>
    <w:p w14:paraId="47B0DFC0" w14:textId="77777777" w:rsidR="00E4237A" w:rsidRDefault="00E4237A" w:rsidP="00E4237A">
      <w:pPr>
        <w:pStyle w:val="PL"/>
      </w:pPr>
      <w:r>
        <w:t xml:space="preserve">        instance can be a new instance created for the </w:t>
      </w:r>
      <w:proofErr w:type="spellStart"/>
      <w:r>
        <w:t>EP_Application</w:t>
      </w:r>
      <w:proofErr w:type="spellEnd"/>
      <w:r>
        <w:t xml:space="preserve"> instances </w:t>
      </w:r>
    </w:p>
    <w:p w14:paraId="67849912" w14:textId="77777777" w:rsidR="00E4237A" w:rsidRDefault="00E4237A" w:rsidP="00E4237A">
      <w:pPr>
        <w:pStyle w:val="PL"/>
      </w:pPr>
      <w:r>
        <w:t xml:space="preserve">        as part of </w:t>
      </w:r>
      <w:proofErr w:type="spellStart"/>
      <w:r>
        <w:t>NetworkSliceSubnet</w:t>
      </w:r>
      <w:proofErr w:type="spellEnd"/>
      <w:r>
        <w:t xml:space="preserve"> instance or an existing instance reused </w:t>
      </w:r>
    </w:p>
    <w:p w14:paraId="44480A31" w14:textId="64F13CF3" w:rsidR="00C34F65" w:rsidRDefault="00E4237A" w:rsidP="00E4237A">
      <w:pPr>
        <w:pStyle w:val="PL"/>
      </w:pPr>
      <w:r>
        <w:t xml:space="preserve">        for </w:t>
      </w:r>
      <w:proofErr w:type="spellStart"/>
      <w:r>
        <w:t>EP_Application</w:t>
      </w:r>
      <w:proofErr w:type="spellEnd"/>
      <w:r>
        <w:t xml:space="preserve"> instance.";</w:t>
      </w:r>
    </w:p>
    <w:p w14:paraId="1ABBE2EE" w14:textId="26B0808F" w:rsidR="00C34F65" w:rsidRDefault="00C34F65" w:rsidP="00C34F65">
      <w:pPr>
        <w:pStyle w:val="PL"/>
      </w:pPr>
      <w:r>
        <w:t xml:space="preserve">    </w:t>
      </w:r>
      <w:r w:rsidR="00E4237A" w:rsidRPr="00E4237A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6F56CD40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container attributes {</w:t>
      </w:r>
    </w:p>
    <w:p w14:paraId="3BA0A4BF" w14:textId="700D07AF" w:rsidR="00C34F65" w:rsidRDefault="00E4237A" w:rsidP="00C34F65">
      <w:pPr>
        <w:pStyle w:val="PL"/>
      </w:pPr>
      <w:r w:rsidRPr="00E4237A">
        <w:t xml:space="preserve">  </w:t>
      </w:r>
      <w:r w:rsidR="00C34F65">
        <w:t xml:space="preserve">      uses </w:t>
      </w:r>
      <w:proofErr w:type="spellStart"/>
      <w:r w:rsidR="00C34F65">
        <w:t>NetworkSliceSubnetGrp</w:t>
      </w:r>
      <w:proofErr w:type="spellEnd"/>
      <w:r w:rsidR="00C34F65">
        <w:t>;</w:t>
      </w:r>
    </w:p>
    <w:p w14:paraId="35A57D19" w14:textId="11D46DD7" w:rsidR="00C34F65" w:rsidRDefault="00C34F65" w:rsidP="00C34F65">
      <w:pPr>
        <w:pStyle w:val="PL"/>
      </w:pPr>
      <w:r>
        <w:t xml:space="preserve">    </w:t>
      </w:r>
      <w:r w:rsidR="00A25F2E" w:rsidRPr="00A25F2E">
        <w:t xml:space="preserve">  </w:t>
      </w:r>
      <w:r>
        <w:t>}</w:t>
      </w:r>
    </w:p>
    <w:p w14:paraId="28BCF81B" w14:textId="77777777" w:rsidR="00C34F65" w:rsidRDefault="00C34F65" w:rsidP="00C34F65">
      <w:pPr>
        <w:pStyle w:val="PL"/>
      </w:pPr>
    </w:p>
    <w:p w14:paraId="7D929FD2" w14:textId="77777777" w:rsidR="00A25F2E" w:rsidRDefault="00C34F65" w:rsidP="00A25F2E">
      <w:pPr>
        <w:pStyle w:val="PL"/>
      </w:pPr>
      <w:r>
        <w:t xml:space="preserve">    </w:t>
      </w:r>
      <w:r w:rsidR="00A25F2E" w:rsidRPr="00A25F2E">
        <w:t xml:space="preserve">  </w:t>
      </w:r>
      <w:r>
        <w:t>uses top3gpp:Top_Grp;</w:t>
      </w:r>
    </w:p>
    <w:p w14:paraId="7486FD58" w14:textId="7D0A32A5" w:rsidR="00C34F65" w:rsidRDefault="00A25F2E" w:rsidP="00A25F2E">
      <w:pPr>
        <w:pStyle w:val="PL"/>
      </w:pPr>
      <w:r>
        <w:t xml:space="preserve">    }</w:t>
      </w:r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3623" w:name="_Toc67990715"/>
      <w:r w:rsidRPr="00CF3CE0">
        <w:t>N.2.3</w:t>
      </w:r>
      <w:r w:rsidRPr="00CF3CE0">
        <w:tab/>
      </w:r>
      <w:bookmarkEnd w:id="3623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3624" w:name="_Toc67990716"/>
      <w:r w:rsidRPr="00CF3CE0">
        <w:t>N.2.4</w:t>
      </w:r>
      <w:r w:rsidRPr="00CF3CE0">
        <w:tab/>
        <w:t>module _3gpp-ns-nrm-serviceprofile.yang</w:t>
      </w:r>
      <w:bookmarkEnd w:id="3624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</w:t>
      </w:r>
      <w:proofErr w:type="spellStart"/>
      <w:r w:rsidRPr="00C34F65">
        <w:t>officials.htm?Itemid</w:t>
      </w:r>
      <w:proofErr w:type="spellEnd"/>
      <w:r w:rsidRPr="00C34F65">
        <w:t>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0C5D92B2" w14:textId="77777777" w:rsidR="0040620D" w:rsidRDefault="00C34F65" w:rsidP="0040620D">
      <w:pPr>
        <w:pStyle w:val="PL"/>
      </w:pPr>
      <w:r w:rsidRPr="00C34F65">
        <w:t xml:space="preserve">  </w:t>
      </w:r>
      <w:r w:rsidR="0040620D">
        <w:t>revision 2022-12-05 {</w:t>
      </w:r>
    </w:p>
    <w:p w14:paraId="7CD1615F" w14:textId="77777777" w:rsidR="0040620D" w:rsidRDefault="0040620D" w:rsidP="0040620D">
      <w:pPr>
        <w:pStyle w:val="PL"/>
      </w:pPr>
      <w:r>
        <w:t xml:space="preserve">    reference "CR-0838";</w:t>
      </w:r>
    </w:p>
    <w:p w14:paraId="079167E3" w14:textId="77777777" w:rsidR="0040620D" w:rsidRDefault="0040620D" w:rsidP="0040620D">
      <w:pPr>
        <w:pStyle w:val="PL"/>
      </w:pPr>
      <w:r>
        <w:t xml:space="preserve">  }</w:t>
      </w:r>
    </w:p>
    <w:p w14:paraId="704B1201" w14:textId="77777777" w:rsidR="0040620D" w:rsidRDefault="0040620D" w:rsidP="0040620D">
      <w:pPr>
        <w:pStyle w:val="PL"/>
      </w:pPr>
    </w:p>
    <w:p w14:paraId="33531230" w14:textId="0AFEA674" w:rsidR="00C34F65" w:rsidRPr="00C34F65" w:rsidRDefault="0040620D" w:rsidP="0040620D">
      <w:pPr>
        <w:pStyle w:val="PL"/>
      </w:pPr>
      <w:r>
        <w:t xml:space="preserve">  </w:t>
      </w:r>
      <w:r w:rsidR="00C34F65" w:rsidRPr="00C34F65">
        <w:t>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</w:t>
      </w:r>
      <w:proofErr w:type="spellStart"/>
      <w:r w:rsidRPr="00C34F65">
        <w:t>enum</w:t>
      </w:r>
      <w:proofErr w:type="spellEnd"/>
      <w:r w:rsidRPr="00C34F65">
        <w:t xml:space="preserve">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</w:t>
      </w:r>
      <w:proofErr w:type="spellStart"/>
      <w:r w:rsidRPr="00C34F65">
        <w:t>enum</w:t>
      </w:r>
      <w:proofErr w:type="spellEnd"/>
      <w:r w:rsidRPr="00C34F65">
        <w:t xml:space="preserve">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</w:t>
      </w:r>
      <w:proofErr w:type="spellStart"/>
      <w:r w:rsidRPr="00C34F65">
        <w:t>ServiceProfileGrp</w:t>
      </w:r>
      <w:proofErr w:type="spellEnd"/>
      <w:r w:rsidRPr="00C34F65">
        <w:t xml:space="preserve">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serviceProfileId</w:t>
      </w:r>
      <w:proofErr w:type="spellEnd"/>
      <w:r w:rsidRPr="00C34F65">
        <w:t xml:space="preserve">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sNSSAIList</w:t>
      </w:r>
      <w:proofErr w:type="spellEnd"/>
      <w:r w:rsidRPr="00C34F65">
        <w:t xml:space="preserve">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</w:t>
      </w:r>
      <w:proofErr w:type="spellStart"/>
      <w:r w:rsidRPr="00C34F65">
        <w:t>sst</w:t>
      </w:r>
      <w:proofErr w:type="spellEnd"/>
      <w:r w:rsidRPr="00C34F65">
        <w:t xml:space="preserve"> </w:t>
      </w:r>
      <w:proofErr w:type="spellStart"/>
      <w:r w:rsidRPr="00C34F65">
        <w:t>sd</w:t>
      </w:r>
      <w:proofErr w:type="spellEnd"/>
      <w:r w:rsidRPr="00C34F65">
        <w:t>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pLMNIdList</w:t>
      </w:r>
      <w:proofErr w:type="spellEnd"/>
      <w:r w:rsidRPr="00C34F65">
        <w:t xml:space="preserve">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</w:t>
      </w:r>
      <w:proofErr w:type="spellStart"/>
      <w:r w:rsidRPr="00C34F65">
        <w:t>mnc</w:t>
      </w:r>
      <w:proofErr w:type="spellEnd"/>
      <w:r w:rsidRPr="00C34F65">
        <w:t>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maxNumberofUEs</w:t>
      </w:r>
      <w:proofErr w:type="spellEnd"/>
      <w:r w:rsidRPr="00C34F65">
        <w:t xml:space="preserve">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</w:t>
      </w:r>
      <w:proofErr w:type="spellStart"/>
      <w:r w:rsidRPr="00C34F65">
        <w:t>coverageArea</w:t>
      </w:r>
      <w:proofErr w:type="spellEnd"/>
      <w:r w:rsidRPr="00C34F65">
        <w:t xml:space="preserve">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</w:t>
      </w:r>
      <w:proofErr w:type="spellStart"/>
      <w:r w:rsidRPr="00C34F65">
        <w:t>TrackingAreas</w:t>
      </w:r>
      <w:proofErr w:type="spellEnd"/>
      <w:r w:rsidRPr="00C34F65">
        <w:t xml:space="preserve">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uEMobilityLevel</w:t>
      </w:r>
      <w:proofErr w:type="spellEnd"/>
      <w:r w:rsidRPr="00C34F65">
        <w:t xml:space="preserve">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resourceSharingLevel</w:t>
      </w:r>
      <w:proofErr w:type="spellEnd"/>
      <w:r w:rsidRPr="00C34F65">
        <w:t xml:space="preserve">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</w:t>
      </w:r>
      <w:proofErr w:type="spellStart"/>
      <w:r w:rsidRPr="00C34F65">
        <w:t>sNSSAIList</w:t>
      </w:r>
      <w:proofErr w:type="spellEnd"/>
      <w:r w:rsidRPr="00C34F65">
        <w:t xml:space="preserve">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</w:t>
      </w:r>
      <w:proofErr w:type="spellStart"/>
      <w:r w:rsidRPr="00C34F65">
        <w:t>sST</w:t>
      </w:r>
      <w:proofErr w:type="spellEnd"/>
      <w:r w:rsidRPr="00C34F65">
        <w:t xml:space="preserve">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sST</w:t>
      </w:r>
      <w:proofErr w:type="spellEnd"/>
      <w:r w:rsidRPr="00C34F65">
        <w:t xml:space="preserve">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delayTolerance</w:t>
      </w:r>
      <w:proofErr w:type="spellEnd"/>
      <w:r w:rsidRPr="00C34F65">
        <w:t xml:space="preserve">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deterministicComm</w:t>
      </w:r>
      <w:proofErr w:type="spellEnd"/>
      <w:r w:rsidRPr="00C34F65">
        <w:t xml:space="preserve">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</w:t>
      </w:r>
      <w:proofErr w:type="spellStart"/>
      <w:r w:rsidRPr="00C34F65">
        <w:t>deterministicComm</w:t>
      </w:r>
      <w:proofErr w:type="spellEnd"/>
      <w:r w:rsidRPr="00C34F65">
        <w:t xml:space="preserve">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</w:t>
      </w:r>
      <w:proofErr w:type="spellStart"/>
      <w:r w:rsidRPr="00C34F65">
        <w:t>deterministicComm</w:t>
      </w:r>
      <w:proofErr w:type="spellEnd"/>
      <w:r w:rsidRPr="00C34F65">
        <w:t xml:space="preserve">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4BB9F2F0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</w:t>
      </w:r>
      <w:proofErr w:type="spellStart"/>
      <w:r w:rsidRPr="00C34F65">
        <w:t>DeterministicCommAvailability</w:t>
      </w:r>
      <w:proofErr w:type="spellEnd"/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periodicityList</w:t>
      </w:r>
      <w:proofErr w:type="spellEnd"/>
      <w:r w:rsidRPr="00C34F65">
        <w:t xml:space="preserve">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dLThptPerSlice</w:t>
      </w:r>
      <w:proofErr w:type="spellEnd"/>
      <w:r w:rsidRPr="00C34F65">
        <w:t xml:space="preserve">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dLThptPerUE</w:t>
      </w:r>
      <w:proofErr w:type="spellEnd"/>
      <w:r w:rsidRPr="00C34F65">
        <w:t xml:space="preserve">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uLThptPerSlice</w:t>
      </w:r>
      <w:proofErr w:type="spellEnd"/>
      <w:r w:rsidRPr="00C34F65">
        <w:t xml:space="preserve">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uLThptPerUE</w:t>
      </w:r>
      <w:proofErr w:type="spellEnd"/>
      <w:r w:rsidRPr="00C34F65">
        <w:t xml:space="preserve">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maxPktSize</w:t>
      </w:r>
      <w:proofErr w:type="spellEnd"/>
      <w:r w:rsidRPr="00C34F65">
        <w:t xml:space="preserve">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maxSize</w:t>
      </w:r>
      <w:proofErr w:type="spellEnd"/>
      <w:r w:rsidRPr="00C34F65">
        <w:t xml:space="preserve">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maxNumberofPDUSessions</w:t>
      </w:r>
      <w:proofErr w:type="spellEnd"/>
      <w:r w:rsidRPr="00C34F65">
        <w:t xml:space="preserve">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nOofPDUSessions</w:t>
      </w:r>
      <w:proofErr w:type="spellEnd"/>
      <w:r w:rsidRPr="00C34F65">
        <w:t xml:space="preserve">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kPIMonitoring</w:t>
      </w:r>
      <w:proofErr w:type="spellEnd"/>
      <w:r w:rsidRPr="00C34F65">
        <w:t xml:space="preserve">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0FAAFE2" w14:textId="69DCDFA5" w:rsidR="0040620D" w:rsidRDefault="00C34F65" w:rsidP="0040620D">
      <w:pPr>
        <w:pStyle w:val="PL"/>
      </w:pPr>
      <w:r w:rsidRPr="00C34F65">
        <w:t xml:space="preserve">      }</w:t>
      </w:r>
    </w:p>
    <w:p w14:paraId="4C3A34B0" w14:textId="77777777" w:rsidR="0040620D" w:rsidRDefault="0040620D" w:rsidP="0040620D">
      <w:pPr>
        <w:pStyle w:val="PL"/>
      </w:pPr>
      <w:r>
        <w:t xml:space="preserve">      list </w:t>
      </w:r>
      <w:proofErr w:type="spellStart"/>
      <w:r>
        <w:t>kPIList</w:t>
      </w:r>
      <w:proofErr w:type="spellEnd"/>
      <w:r>
        <w:t xml:space="preserve"> {</w:t>
      </w:r>
    </w:p>
    <w:p w14:paraId="700417A1" w14:textId="77777777" w:rsidR="0040620D" w:rsidRDefault="0040620D" w:rsidP="0040620D">
      <w:pPr>
        <w:pStyle w:val="PL"/>
      </w:pPr>
      <w:r>
        <w:t xml:space="preserve">        description "An array specifies the name list of KQIs and KPIs </w:t>
      </w:r>
    </w:p>
    <w:p w14:paraId="680B7791" w14:textId="77777777" w:rsidR="0040620D" w:rsidRDefault="0040620D" w:rsidP="0040620D">
      <w:pPr>
        <w:pStyle w:val="PL"/>
      </w:pPr>
      <w:r>
        <w:t xml:space="preserve">          available for performance monitoring";</w:t>
      </w:r>
    </w:p>
    <w:p w14:paraId="1AF6EE17" w14:textId="77777777" w:rsidR="0040620D" w:rsidRDefault="0040620D" w:rsidP="0040620D">
      <w:pPr>
        <w:pStyle w:val="PL"/>
      </w:pPr>
      <w:r>
        <w:t xml:space="preserve">        type string;</w:t>
      </w:r>
    </w:p>
    <w:p w14:paraId="0E1897DD" w14:textId="77777777" w:rsidR="0040620D" w:rsidRDefault="0040620D" w:rsidP="0040620D">
      <w:pPr>
        <w:pStyle w:val="PL"/>
      </w:pPr>
      <w:r>
        <w:t xml:space="preserve">        min-elements 1;</w:t>
      </w:r>
    </w:p>
    <w:p w14:paraId="6086B2E7" w14:textId="77777777" w:rsidR="0040620D" w:rsidRDefault="0040620D" w:rsidP="0040620D">
      <w:pPr>
        <w:pStyle w:val="PL"/>
      </w:pPr>
      <w:r>
        <w:t xml:space="preserve">        key </w:t>
      </w:r>
      <w:proofErr w:type="spellStart"/>
      <w:r>
        <w:t>kpi</w:t>
      </w:r>
      <w:proofErr w:type="spellEnd"/>
      <w:r>
        <w:t>;</w:t>
      </w:r>
    </w:p>
    <w:p w14:paraId="2A8A3BE9" w14:textId="77777777" w:rsidR="0040620D" w:rsidRDefault="0040620D" w:rsidP="0040620D">
      <w:pPr>
        <w:pStyle w:val="PL"/>
      </w:pPr>
      <w:r>
        <w:t xml:space="preserve">        leaf </w:t>
      </w:r>
      <w:proofErr w:type="spellStart"/>
      <w:r>
        <w:t>kpi</w:t>
      </w:r>
      <w:proofErr w:type="spellEnd"/>
      <w:r>
        <w:t xml:space="preserve"> {</w:t>
      </w:r>
    </w:p>
    <w:p w14:paraId="14291404" w14:textId="77777777" w:rsidR="0040620D" w:rsidRDefault="0040620D" w:rsidP="0040620D">
      <w:pPr>
        <w:pStyle w:val="PL"/>
      </w:pPr>
      <w:r>
        <w:t xml:space="preserve">          description "KPI or KQI";</w:t>
      </w:r>
    </w:p>
    <w:p w14:paraId="06F1A40A" w14:textId="77777777" w:rsidR="0040620D" w:rsidRDefault="0040620D" w:rsidP="0040620D">
      <w:pPr>
        <w:pStyle w:val="PL"/>
      </w:pPr>
      <w:r>
        <w:t xml:space="preserve">          type string;</w:t>
      </w:r>
    </w:p>
    <w:p w14:paraId="5590B8A8" w14:textId="7F2ECB27" w:rsidR="00C34F65" w:rsidRPr="00C34F65" w:rsidRDefault="0040620D" w:rsidP="0040620D">
      <w:pPr>
        <w:pStyle w:val="PL"/>
      </w:pPr>
      <w:r>
        <w:t xml:space="preserve">        }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userMgmtOpen</w:t>
      </w:r>
      <w:proofErr w:type="spellEnd"/>
      <w:r w:rsidRPr="00C34F65">
        <w:t xml:space="preserve">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4C3C04DD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termDensity</w:t>
      </w:r>
      <w:proofErr w:type="spellEnd"/>
      <w:r w:rsidRPr="00C34F65">
        <w:t xml:space="preserve">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activityFactor</w:t>
      </w:r>
      <w:proofErr w:type="spellEnd"/>
      <w:r w:rsidRPr="00C34F65">
        <w:t xml:space="preserve">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</w:t>
      </w:r>
      <w:proofErr w:type="spellStart"/>
      <w:r w:rsidRPr="00C34F65">
        <w:t>modeled</w:t>
      </w:r>
      <w:proofErr w:type="spellEnd"/>
      <w:r w:rsidRPr="00C34F65">
        <w:t xml:space="preserve">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uESpeed</w:t>
      </w:r>
      <w:proofErr w:type="spellEnd"/>
      <w:r w:rsidRPr="00C34F65">
        <w:t xml:space="preserve">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</w:t>
      </w:r>
      <w:proofErr w:type="spellStart"/>
      <w:r w:rsidRPr="00C34F65">
        <w:t>modeled</w:t>
      </w:r>
      <w:proofErr w:type="spellEnd"/>
      <w:r w:rsidRPr="00C34F65">
        <w:t xml:space="preserve">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</w:t>
      </w:r>
      <w:proofErr w:type="spellStart"/>
      <w:r w:rsidRPr="00C34F65">
        <w:t>modeled</w:t>
      </w:r>
      <w:proofErr w:type="spellEnd"/>
      <w:r w:rsidRPr="00C34F65">
        <w:t xml:space="preserve">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survivalTime</w:t>
      </w:r>
      <w:proofErr w:type="spellEnd"/>
      <w:r w:rsidRPr="00C34F65">
        <w:t xml:space="preserve">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maxDLDataVolume</w:t>
      </w:r>
      <w:proofErr w:type="spellEnd"/>
      <w:r w:rsidRPr="00C34F65">
        <w:t xml:space="preserve">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</w:t>
      </w:r>
      <w:proofErr w:type="spellStart"/>
      <w:r w:rsidRPr="00C34F65">
        <w:t>maxULDataVolume</w:t>
      </w:r>
      <w:proofErr w:type="spellEnd"/>
      <w:r w:rsidRPr="00C34F65">
        <w:t xml:space="preserve">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</w:t>
      </w:r>
      <w:proofErr w:type="spellStart"/>
      <w:r w:rsidRPr="00C34F65">
        <w:t>nBIoT</w:t>
      </w:r>
      <w:proofErr w:type="spellEnd"/>
      <w:r w:rsidRPr="00C34F65">
        <w:t xml:space="preserve">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</w:t>
      </w:r>
      <w:proofErr w:type="spellStart"/>
      <w:r w:rsidRPr="00C34F65">
        <w:t>idx</w:t>
      </w:r>
      <w:proofErr w:type="spellEnd"/>
      <w:r w:rsidRPr="00C34F65">
        <w:t>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</w:t>
      </w:r>
      <w:proofErr w:type="spellStart"/>
      <w:r w:rsidRPr="00C34F65">
        <w:t>servAttrCom</w:t>
      </w:r>
      <w:proofErr w:type="spellEnd"/>
      <w:r w:rsidRPr="00C34F65">
        <w:t xml:space="preserve">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</w:t>
      </w:r>
      <w:proofErr w:type="spellStart"/>
      <w:r w:rsidRPr="00C34F65">
        <w:t>idx</w:t>
      </w:r>
      <w:proofErr w:type="spellEnd"/>
      <w:r w:rsidRPr="00C34F65">
        <w:t>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</w:t>
      </w:r>
      <w:proofErr w:type="spellStart"/>
      <w:r w:rsidRPr="00C34F65">
        <w:t>idx</w:t>
      </w:r>
      <w:proofErr w:type="spellEnd"/>
      <w:r w:rsidRPr="00C34F65">
        <w:t xml:space="preserve">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lastRenderedPageBreak/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3625" w:name="_Toc67990717"/>
      <w:r>
        <w:t>N.2.5</w:t>
      </w:r>
      <w:r>
        <w:tab/>
        <w:t>module _3gpp-ns-nrm-sliceprofile.yang</w:t>
      </w:r>
      <w:bookmarkEnd w:id="3625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580B3717" w14:textId="7CECFFE0" w:rsidR="00C34F65" w:rsidDel="00BE41A1" w:rsidRDefault="00BE41A1" w:rsidP="00C34F65">
      <w:pPr>
        <w:pStyle w:val="PL"/>
        <w:rPr>
          <w:del w:id="3626" w:author="28.541_CR0915_(Rel-17)_TEI17" w:date="2023-06-20T11:17:00Z"/>
        </w:rPr>
      </w:pPr>
      <w:ins w:id="3627" w:author="28.541_CR0915_(Rel-17)_TEI17" w:date="2023-06-20T11:17:00Z">
        <w:r w:rsidRPr="00BE41A1">
          <w:t xml:space="preserve">  revision 2021-07-17 { reference CR-0566 ; } </w:t>
        </w:r>
      </w:ins>
      <w:del w:id="3628" w:author="28.541_CR0915_(Rel-17)_TEI17" w:date="2023-06-20T11:17:00Z">
        <w:r w:rsidR="00C34F65" w:rsidDel="00BE41A1">
          <w:delText xml:space="preserve">  revision 2021-07-16 { reference CR-0566 ; } </w:delText>
        </w:r>
      </w:del>
    </w:p>
    <w:p w14:paraId="414D63D1" w14:textId="77777777" w:rsidR="00C34F65" w:rsidRDefault="00C34F65" w:rsidP="00C34F65">
      <w:pPr>
        <w:pStyle w:val="PL"/>
      </w:pPr>
      <w:r>
        <w:t xml:space="preserve">  revision 2021-05-05 {</w:t>
      </w:r>
    </w:p>
    <w:p w14:paraId="50FB296F" w14:textId="77777777" w:rsidR="00C34F65" w:rsidRDefault="00C34F65" w:rsidP="00C34F65">
      <w:pPr>
        <w:pStyle w:val="PL"/>
      </w:pPr>
      <w:r>
        <w:t xml:space="preserve">    description "replace </w:t>
      </w:r>
      <w:proofErr w:type="spellStart"/>
      <w:r>
        <w:t>perfReq</w:t>
      </w:r>
      <w:proofErr w:type="spellEnd"/>
      <w:r>
        <w:t xml:space="preserve"> with 3 new datatypes </w:t>
      </w:r>
      <w:proofErr w:type="spellStart"/>
      <w:r>
        <w:t>xxxSliceSubnetProfile</w:t>
      </w:r>
      <w:proofErr w:type="spellEnd"/>
      <w:r>
        <w:t>";</w:t>
      </w:r>
    </w:p>
    <w:p w14:paraId="4E715F5D" w14:textId="77777777" w:rsidR="00C34F65" w:rsidRDefault="00C34F65" w:rsidP="00C34F65">
      <w:pPr>
        <w:pStyle w:val="PL"/>
      </w:pPr>
      <w:r>
        <w:t xml:space="preserve">    reference "CR-0485";</w:t>
      </w:r>
    </w:p>
    <w:p w14:paraId="6E645D08" w14:textId="77777777" w:rsidR="00C34F65" w:rsidRDefault="00C34F65" w:rsidP="00C34F65">
      <w:pPr>
        <w:pStyle w:val="PL"/>
      </w:pPr>
      <w:r>
        <w:t xml:space="preserve">  }</w:t>
      </w:r>
    </w:p>
    <w:p w14:paraId="1B51EB7A" w14:textId="77777777" w:rsidR="00C34F65" w:rsidRDefault="00C34F65" w:rsidP="00C34F65">
      <w:pPr>
        <w:pStyle w:val="PL"/>
      </w:pP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</w:t>
      </w:r>
      <w:proofErr w:type="spellStart"/>
      <w:r>
        <w:t>SliceSimultaneousUse-enum</w:t>
      </w:r>
      <w:proofErr w:type="spellEnd"/>
      <w:r>
        <w:t xml:space="preserve">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ZERO;</w:t>
      </w:r>
    </w:p>
    <w:p w14:paraId="5FD96F31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ONE;</w:t>
      </w:r>
    </w:p>
    <w:p w14:paraId="338BA35D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TWO;</w:t>
      </w:r>
    </w:p>
    <w:p w14:paraId="0F06E43B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THREE;</w:t>
      </w:r>
    </w:p>
    <w:p w14:paraId="166E5CD0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</w:t>
      </w:r>
      <w:proofErr w:type="spellStart"/>
      <w:r>
        <w:t>ServiceType-enum</w:t>
      </w:r>
      <w:proofErr w:type="spellEnd"/>
      <w:r>
        <w:t xml:space="preserve">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eMBB</w:t>
      </w:r>
      <w:proofErr w:type="spellEnd"/>
      <w:r>
        <w:t>;</w:t>
      </w:r>
    </w:p>
    <w:p w14:paraId="0E7F98AE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URLLC;</w:t>
      </w:r>
    </w:p>
    <w:p w14:paraId="5010F3BF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MIoT</w:t>
      </w:r>
      <w:proofErr w:type="spellEnd"/>
      <w:r>
        <w:t>;</w:t>
      </w:r>
    </w:p>
    <w:p w14:paraId="3563CA7E" w14:textId="77777777" w:rsidR="00C34F65" w:rsidRDefault="00C34F65" w:rsidP="00C34F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PositioningGrp</w:t>
      </w:r>
      <w:proofErr w:type="spellEnd"/>
      <w:r>
        <w:t xml:space="preserve">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CIDE_CID ;</w:t>
      </w:r>
    </w:p>
    <w:p w14:paraId="7D437A89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OTDOA;</w:t>
      </w:r>
    </w:p>
    <w:p w14:paraId="20C0E57A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AECID;</w:t>
      </w:r>
    </w:p>
    <w:p w14:paraId="0B305467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predictionfrequency</w:t>
      </w:r>
      <w:proofErr w:type="spellEnd"/>
      <w:r>
        <w:t xml:space="preserve">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 xml:space="preserve">type </w:t>
      </w:r>
      <w:proofErr w:type="spellStart"/>
      <w:r w:rsidRPr="00C34F65">
        <w:rPr>
          <w:lang w:val="fr-FR"/>
        </w:rPr>
        <w:t>enumeration</w:t>
      </w:r>
      <w:proofErr w:type="spellEnd"/>
      <w:r w:rsidRPr="00C34F65">
        <w:rPr>
          <w:lang w:val="fr-FR"/>
        </w:rPr>
        <w:t xml:space="preserve">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</w:t>
      </w:r>
      <w:proofErr w:type="spellStart"/>
      <w:r w:rsidRPr="00C34F65">
        <w:rPr>
          <w:lang w:val="fr-FR"/>
        </w:rPr>
        <w:t>enum</w:t>
      </w:r>
      <w:proofErr w:type="spellEnd"/>
      <w:r w:rsidRPr="00C34F65">
        <w:rPr>
          <w:lang w:val="fr-FR"/>
        </w:rPr>
        <w:t xml:space="preserve">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</w:t>
      </w:r>
      <w:proofErr w:type="spellStart"/>
      <w:r w:rsidRPr="00C34F65">
        <w:rPr>
          <w:lang w:val="fr-FR"/>
        </w:rPr>
        <w:t>enum</w:t>
      </w:r>
      <w:proofErr w:type="spellEnd"/>
      <w:r w:rsidRPr="00C34F65">
        <w:rPr>
          <w:lang w:val="fr-FR"/>
        </w:rPr>
        <w:t xml:space="preserve">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TopSliceSubnetProfileGrp</w:t>
      </w:r>
      <w:proofErr w:type="spellEnd"/>
      <w:r>
        <w:t xml:space="preserve"> {</w:t>
      </w:r>
    </w:p>
    <w:p w14:paraId="244DF53B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</w:t>
      </w:r>
      <w:proofErr w:type="spellEnd"/>
      <w:r>
        <w:t xml:space="preserve">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maxNumberofUEs</w:t>
      </w:r>
      <w:proofErr w:type="spellEnd"/>
      <w:r>
        <w:t xml:space="preserve">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dLThptPerSliceSubnet</w:t>
      </w:r>
      <w:proofErr w:type="spellEnd"/>
      <w:r>
        <w:t xml:space="preserve">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lastRenderedPageBreak/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dLThptPerUE</w:t>
      </w:r>
      <w:proofErr w:type="spellEnd"/>
      <w:r>
        <w:t xml:space="preserve">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uLThptPerSliceSubnet</w:t>
      </w:r>
      <w:proofErr w:type="spellEnd"/>
      <w:r>
        <w:t xml:space="preserve">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uLThptPerUE</w:t>
      </w:r>
      <w:proofErr w:type="spellEnd"/>
      <w:r>
        <w:t xml:space="preserve">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maxPktSize</w:t>
      </w:r>
      <w:proofErr w:type="spellEnd"/>
      <w:r>
        <w:t xml:space="preserve">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maxSize</w:t>
      </w:r>
      <w:proofErr w:type="spellEnd"/>
      <w:r>
        <w:t xml:space="preserve">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maxNumberofPDUSessions</w:t>
      </w:r>
      <w:proofErr w:type="spellEnd"/>
      <w:r>
        <w:t xml:space="preserve">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lastRenderedPageBreak/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nOofPDUSessions</w:t>
      </w:r>
      <w:proofErr w:type="spellEnd"/>
      <w:r>
        <w:t xml:space="preserve">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sliceSimultaneousUse</w:t>
      </w:r>
      <w:proofErr w:type="spellEnd"/>
      <w:r>
        <w:t xml:space="preserve">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SliceSimultaneousUse-enum</w:t>
      </w:r>
      <w:proofErr w:type="spellEnd"/>
      <w:r>
        <w:t>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delayTolerance</w:t>
      </w:r>
      <w:proofErr w:type="spellEnd"/>
      <w:r>
        <w:t xml:space="preserve">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termDensity</w:t>
      </w:r>
      <w:proofErr w:type="spellEnd"/>
      <w:r>
        <w:t xml:space="preserve">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lastRenderedPageBreak/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activityFactor</w:t>
      </w:r>
      <w:proofErr w:type="spellEnd"/>
      <w:r>
        <w:t xml:space="preserve">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coverageAreaTAList</w:t>
      </w:r>
      <w:proofErr w:type="spellEnd"/>
      <w:r>
        <w:t xml:space="preserve">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uEMobilityLevel</w:t>
      </w:r>
      <w:proofErr w:type="spellEnd"/>
      <w:r>
        <w:t xml:space="preserve">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uESpeed</w:t>
      </w:r>
      <w:proofErr w:type="spellEnd"/>
      <w:r>
        <w:t xml:space="preserve">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</w:t>
      </w:r>
      <w:proofErr w:type="spellStart"/>
      <w:r>
        <w:t>allowedValues</w:t>
      </w:r>
      <w:proofErr w:type="spellEnd"/>
      <w:r>
        <w:t xml:space="preserve">: </w:t>
      </w:r>
      <w:proofErr w:type="spellStart"/>
      <w:r>
        <w:t>eMBB</w:t>
      </w:r>
      <w:proofErr w:type="spellEnd"/>
      <w:r>
        <w:t xml:space="preserve">, URLLC, </w:t>
      </w:r>
      <w:proofErr w:type="spellStart"/>
      <w:r>
        <w:t>MIoT</w:t>
      </w:r>
      <w:proofErr w:type="spellEnd"/>
      <w:r>
        <w:t>, V2X.";</w:t>
      </w:r>
    </w:p>
    <w:p w14:paraId="6C5C85FB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ServiceType-enum</w:t>
      </w:r>
      <w:proofErr w:type="spellEnd"/>
      <w:r>
        <w:t>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deterministicComm</w:t>
      </w:r>
      <w:proofErr w:type="spellEnd"/>
      <w:r>
        <w:t xml:space="preserve"> {</w:t>
      </w:r>
    </w:p>
    <w:p w14:paraId="73E3263E" w14:textId="77777777" w:rsidR="00C34F65" w:rsidRDefault="00C34F65" w:rsidP="00C34F65">
      <w:pPr>
        <w:pStyle w:val="PL"/>
      </w:pPr>
      <w:r>
        <w:t xml:space="preserve">      //Stage2 issue: </w:t>
      </w:r>
      <w:proofErr w:type="spellStart"/>
      <w:r>
        <w:t>deterministicComm</w:t>
      </w:r>
      <w:proofErr w:type="spellEnd"/>
      <w:r>
        <w:t xml:space="preserve">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</w:t>
      </w:r>
      <w:proofErr w:type="spellStart"/>
      <w:r>
        <w:t>determinComm</w:t>
      </w:r>
      <w:proofErr w:type="spellEnd"/>
      <w:r>
        <w:t xml:space="preserve">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56CC6238" w14:textId="77777777" w:rsidR="00C34F65" w:rsidRDefault="00C34F65" w:rsidP="00C34F65">
      <w:pPr>
        <w:pStyle w:val="PL"/>
      </w:pPr>
      <w:r>
        <w:lastRenderedPageBreak/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</w:t>
      </w:r>
      <w:proofErr w:type="spellStart"/>
      <w:r>
        <w:t>DeterminCommAvailability</w:t>
      </w:r>
      <w:proofErr w:type="spellEnd"/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periodicityList</w:t>
      </w:r>
      <w:proofErr w:type="spellEnd"/>
      <w:r>
        <w:t xml:space="preserve">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survivalTime</w:t>
      </w:r>
      <w:proofErr w:type="spellEnd"/>
      <w:r>
        <w:t xml:space="preserve">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predictionfrequency</w:t>
      </w:r>
      <w:proofErr w:type="spellEnd"/>
      <w:r>
        <w:t>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PositioningGrp</w:t>
      </w:r>
      <w:proofErr w:type="spellEnd"/>
      <w:r>
        <w:t>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CNSliceSubnetProfileGrp</w:t>
      </w:r>
      <w:proofErr w:type="spellEnd"/>
      <w:r>
        <w:t xml:space="preserve"> {</w:t>
      </w:r>
    </w:p>
    <w:p w14:paraId="68404A73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</w:t>
      </w:r>
      <w:proofErr w:type="spellEnd"/>
      <w:r>
        <w:t xml:space="preserve">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maxNumberofUEs</w:t>
      </w:r>
      <w:proofErr w:type="spellEnd"/>
      <w:r>
        <w:t xml:space="preserve">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dLThptPerSliceSubnet</w:t>
      </w:r>
      <w:proofErr w:type="spellEnd"/>
      <w:r>
        <w:t xml:space="preserve">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dLThptPerUE</w:t>
      </w:r>
      <w:proofErr w:type="spellEnd"/>
      <w:r>
        <w:t xml:space="preserve">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uLThptPerSliceSubnet</w:t>
      </w:r>
      <w:proofErr w:type="spellEnd"/>
      <w:r>
        <w:t xml:space="preserve">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EFFA90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uLThptPerUE</w:t>
      </w:r>
      <w:proofErr w:type="spellEnd"/>
      <w:r>
        <w:t xml:space="preserve">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maxPktSize</w:t>
      </w:r>
      <w:proofErr w:type="spellEnd"/>
      <w:r>
        <w:t xml:space="preserve">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maxSize</w:t>
      </w:r>
      <w:proofErr w:type="spellEnd"/>
      <w:r>
        <w:t xml:space="preserve">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maxNumberofPDUSessions</w:t>
      </w:r>
      <w:proofErr w:type="spellEnd"/>
      <w:r>
        <w:t xml:space="preserve">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lastRenderedPageBreak/>
        <w:t xml:space="preserve">      leaf </w:t>
      </w:r>
      <w:proofErr w:type="spellStart"/>
      <w:r>
        <w:t>nOofPDUSessions</w:t>
      </w:r>
      <w:proofErr w:type="spellEnd"/>
      <w:r>
        <w:t xml:space="preserve">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sliceSimultaneousUse</w:t>
      </w:r>
      <w:proofErr w:type="spellEnd"/>
      <w:r>
        <w:t xml:space="preserve">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SliceSimultaneousUse-enum</w:t>
      </w:r>
      <w:proofErr w:type="spellEnd"/>
      <w:r>
        <w:t>;</w:t>
      </w:r>
    </w:p>
    <w:p w14:paraId="6B7687DC" w14:textId="77777777" w:rsidR="00C34F65" w:rsidRDefault="00C34F65" w:rsidP="00C34F65">
      <w:pPr>
        <w:pStyle w:val="PL"/>
      </w:pPr>
      <w:r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delayTolerance</w:t>
      </w:r>
      <w:proofErr w:type="spellEnd"/>
      <w:r>
        <w:t xml:space="preserve">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coverageAreaTAList</w:t>
      </w:r>
      <w:proofErr w:type="spellEnd"/>
      <w:r>
        <w:t xml:space="preserve">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deterministicComm</w:t>
      </w:r>
      <w:proofErr w:type="spellEnd"/>
      <w:r>
        <w:t xml:space="preserve"> {</w:t>
      </w:r>
    </w:p>
    <w:p w14:paraId="36E1A665" w14:textId="77777777" w:rsidR="00C34F65" w:rsidRDefault="00C34F65" w:rsidP="00C34F65">
      <w:pPr>
        <w:pStyle w:val="PL"/>
      </w:pPr>
      <w:r>
        <w:t xml:space="preserve">      //Stage2 issue: </w:t>
      </w:r>
      <w:proofErr w:type="spellStart"/>
      <w:r>
        <w:t>deterministicComm</w:t>
      </w:r>
      <w:proofErr w:type="spellEnd"/>
      <w:r>
        <w:t xml:space="preserve">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</w:t>
      </w:r>
      <w:proofErr w:type="spellStart"/>
      <w:r>
        <w:t>determinComm</w:t>
      </w:r>
      <w:proofErr w:type="spellEnd"/>
      <w:r>
        <w:t xml:space="preserve">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2C0BDC64" w14:textId="77777777" w:rsidR="00C34F65" w:rsidRDefault="00C34F65" w:rsidP="00C34F65">
      <w:pPr>
        <w:pStyle w:val="PL"/>
      </w:pPr>
      <w:r>
        <w:lastRenderedPageBreak/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</w:t>
      </w:r>
      <w:proofErr w:type="spellStart"/>
      <w:r>
        <w:t>DeterminCommAvailability</w:t>
      </w:r>
      <w:proofErr w:type="spellEnd"/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periodicityList</w:t>
      </w:r>
      <w:proofErr w:type="spellEnd"/>
      <w:r>
        <w:t xml:space="preserve">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PositioningRANSubnetGrp</w:t>
      </w:r>
      <w:proofErr w:type="spellEnd"/>
      <w:r>
        <w:t xml:space="preserve">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CIDE_CID ;</w:t>
      </w:r>
    </w:p>
    <w:p w14:paraId="37D4AE40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OTDOA;</w:t>
      </w:r>
    </w:p>
    <w:p w14:paraId="752DB001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AECID;</w:t>
      </w:r>
    </w:p>
    <w:p w14:paraId="6AECF1FE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predictionfrequency</w:t>
      </w:r>
      <w:proofErr w:type="spellEnd"/>
      <w:r>
        <w:t xml:space="preserve">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 xml:space="preserve">type </w:t>
      </w:r>
      <w:proofErr w:type="spellStart"/>
      <w:r w:rsidRPr="00C34F65">
        <w:rPr>
          <w:lang w:val="fr-FR"/>
        </w:rPr>
        <w:t>enumeration</w:t>
      </w:r>
      <w:proofErr w:type="spellEnd"/>
      <w:r w:rsidRPr="00C34F65">
        <w:rPr>
          <w:lang w:val="fr-FR"/>
        </w:rPr>
        <w:t xml:space="preserve">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</w:t>
      </w:r>
      <w:proofErr w:type="spellStart"/>
      <w:r w:rsidRPr="00C34F65">
        <w:rPr>
          <w:lang w:val="fr-FR"/>
        </w:rPr>
        <w:t>enum</w:t>
      </w:r>
      <w:proofErr w:type="spellEnd"/>
      <w:r w:rsidRPr="00C34F65">
        <w:rPr>
          <w:lang w:val="fr-FR"/>
        </w:rPr>
        <w:t xml:space="preserve">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</w:t>
      </w:r>
      <w:proofErr w:type="spellStart"/>
      <w:r w:rsidRPr="00C34F65">
        <w:rPr>
          <w:lang w:val="fr-FR"/>
        </w:rPr>
        <w:t>enum</w:t>
      </w:r>
      <w:proofErr w:type="spellEnd"/>
      <w:r w:rsidRPr="00C34F65">
        <w:rPr>
          <w:lang w:val="fr-FR"/>
        </w:rPr>
        <w:t xml:space="preserve">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RANSliceSubnetProfileGrp</w:t>
      </w:r>
      <w:proofErr w:type="spellEnd"/>
      <w:r>
        <w:t xml:space="preserve">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</w:t>
      </w:r>
      <w:proofErr w:type="spellStart"/>
      <w:r>
        <w:t>RANSliceSubnetProfile</w:t>
      </w:r>
      <w:proofErr w:type="spellEnd"/>
      <w:r>
        <w:t xml:space="preserve">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maxNumberofUEs</w:t>
      </w:r>
      <w:proofErr w:type="spellEnd"/>
      <w:r>
        <w:t xml:space="preserve">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 xml:space="preserve">list </w:t>
      </w:r>
      <w:proofErr w:type="spellStart"/>
      <w:r>
        <w:t>dLThptPerSliceSubnet</w:t>
      </w:r>
      <w:proofErr w:type="spellEnd"/>
      <w:r>
        <w:t xml:space="preserve">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</w:t>
      </w:r>
      <w:proofErr w:type="spellStart"/>
      <w:r>
        <w:t>dLThptPerUE</w:t>
      </w:r>
      <w:proofErr w:type="spellEnd"/>
      <w:r>
        <w:t xml:space="preserve">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 xml:space="preserve">list </w:t>
      </w:r>
      <w:proofErr w:type="spellStart"/>
      <w:r>
        <w:t>uLThptPerSliceSubnet</w:t>
      </w:r>
      <w:proofErr w:type="spellEnd"/>
      <w:r>
        <w:t xml:space="preserve">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uLThptPerUE</w:t>
      </w:r>
      <w:proofErr w:type="spellEnd"/>
      <w:r>
        <w:t xml:space="preserve">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maxPktSize</w:t>
      </w:r>
      <w:proofErr w:type="spellEnd"/>
      <w:r>
        <w:t xml:space="preserve">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maxSize</w:t>
      </w:r>
      <w:proofErr w:type="spellEnd"/>
      <w:r>
        <w:t xml:space="preserve"> {</w:t>
      </w:r>
    </w:p>
    <w:p w14:paraId="3DAFE780" w14:textId="77777777" w:rsidR="00C34F65" w:rsidRDefault="00C34F65" w:rsidP="00C34F65">
      <w:pPr>
        <w:pStyle w:val="PL"/>
      </w:pPr>
      <w:r>
        <w:lastRenderedPageBreak/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delayTolerance</w:t>
      </w:r>
      <w:proofErr w:type="spellEnd"/>
      <w:r>
        <w:t xml:space="preserve">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sliceSimultaneousUse</w:t>
      </w:r>
      <w:proofErr w:type="spellEnd"/>
      <w:r>
        <w:t xml:space="preserve">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SliceSimultaneousUse-enum</w:t>
      </w:r>
      <w:proofErr w:type="spellEnd"/>
      <w:r>
        <w:t>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termDensity</w:t>
      </w:r>
      <w:proofErr w:type="spellEnd"/>
      <w:r>
        <w:t xml:space="preserve">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activityFactor</w:t>
      </w:r>
      <w:proofErr w:type="spellEnd"/>
      <w:r>
        <w:t xml:space="preserve">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lastRenderedPageBreak/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coverageAreaTAList</w:t>
      </w:r>
      <w:proofErr w:type="spellEnd"/>
      <w:r>
        <w:t xml:space="preserve">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uEMobilityLevel</w:t>
      </w:r>
      <w:proofErr w:type="spellEnd"/>
      <w:r>
        <w:t xml:space="preserve">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uESpeed</w:t>
      </w:r>
      <w:proofErr w:type="spellEnd"/>
      <w:r>
        <w:t xml:space="preserve">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</w:t>
      </w:r>
      <w:proofErr w:type="spellStart"/>
      <w:r>
        <w:t>modeled</w:t>
      </w:r>
      <w:proofErr w:type="spellEnd"/>
      <w:r>
        <w:t xml:space="preserve">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serviceType</w:t>
      </w:r>
      <w:proofErr w:type="spellEnd"/>
      <w:r>
        <w:t xml:space="preserve">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</w:t>
      </w:r>
      <w:proofErr w:type="spellStart"/>
      <w:r>
        <w:t>allowedValues</w:t>
      </w:r>
      <w:proofErr w:type="spellEnd"/>
      <w:r>
        <w:t xml:space="preserve">: </w:t>
      </w:r>
      <w:proofErr w:type="spellStart"/>
      <w:r>
        <w:t>eMBB</w:t>
      </w:r>
      <w:proofErr w:type="spellEnd"/>
      <w:r>
        <w:t xml:space="preserve">, URLLC, </w:t>
      </w:r>
      <w:proofErr w:type="spellStart"/>
      <w:r>
        <w:t>MIoT</w:t>
      </w:r>
      <w:proofErr w:type="spellEnd"/>
      <w:r>
        <w:t>, V2X.";</w:t>
      </w:r>
    </w:p>
    <w:p w14:paraId="352DF9FC" w14:textId="77777777" w:rsidR="00C34F65" w:rsidRDefault="00C34F65" w:rsidP="00C34F65">
      <w:pPr>
        <w:pStyle w:val="PL"/>
      </w:pPr>
      <w:r>
        <w:t xml:space="preserve">      type </w:t>
      </w:r>
      <w:proofErr w:type="spellStart"/>
      <w:r>
        <w:t>ServiceType-enum</w:t>
      </w:r>
      <w:proofErr w:type="spellEnd"/>
      <w:r>
        <w:t>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deterministicComm</w:t>
      </w:r>
      <w:proofErr w:type="spellEnd"/>
      <w:r>
        <w:t xml:space="preserve"> {</w:t>
      </w:r>
    </w:p>
    <w:p w14:paraId="2FB58EF3" w14:textId="77777777" w:rsidR="00C34F65" w:rsidRDefault="00C34F65" w:rsidP="00C34F65">
      <w:pPr>
        <w:pStyle w:val="PL"/>
      </w:pPr>
      <w:r>
        <w:t xml:space="preserve">      //Stage2 issue: </w:t>
      </w:r>
      <w:proofErr w:type="spellStart"/>
      <w:r>
        <w:t>deterministicComm</w:t>
      </w:r>
      <w:proofErr w:type="spellEnd"/>
      <w:r>
        <w:t xml:space="preserve">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</w:t>
      </w:r>
      <w:proofErr w:type="spellStart"/>
      <w:r>
        <w:t>determinComm</w:t>
      </w:r>
      <w:proofErr w:type="spellEnd"/>
      <w:r>
        <w:t xml:space="preserve">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</w:t>
      </w:r>
      <w:proofErr w:type="spellStart"/>
      <w:r>
        <w:t>servAttrCom</w:t>
      </w:r>
      <w:proofErr w:type="spellEnd"/>
      <w:r>
        <w:t xml:space="preserve">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</w:t>
      </w:r>
      <w:proofErr w:type="spellStart"/>
      <w:r>
        <w:t>DeterminCommAvailability</w:t>
      </w:r>
      <w:proofErr w:type="spellEnd"/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periodicityList</w:t>
      </w:r>
      <w:proofErr w:type="spellEnd"/>
      <w:r>
        <w:t xml:space="preserve">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survivalTime</w:t>
      </w:r>
      <w:proofErr w:type="spellEnd"/>
      <w:r>
        <w:t xml:space="preserve">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</w:t>
      </w:r>
      <w:proofErr w:type="spellStart"/>
      <w:r>
        <w:t>PositioningRANSubnetGrp</w:t>
      </w:r>
      <w:proofErr w:type="spellEnd"/>
      <w:r>
        <w:t>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</w:t>
      </w:r>
      <w:proofErr w:type="spellStart"/>
      <w:r>
        <w:t>SliceProfileGrp</w:t>
      </w:r>
      <w:proofErr w:type="spellEnd"/>
      <w:r>
        <w:t xml:space="preserve"> {</w:t>
      </w:r>
    </w:p>
    <w:p w14:paraId="30773D83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sliceProfileId</w:t>
      </w:r>
      <w:proofErr w:type="spellEnd"/>
      <w:r>
        <w:t xml:space="preserve">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F16E86D" w14:textId="77777777" w:rsidR="00C34F65" w:rsidRDefault="00C34F65" w:rsidP="00C34F65">
      <w:pPr>
        <w:pStyle w:val="PL"/>
      </w:pPr>
      <w:r>
        <w:t xml:space="preserve">      unique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5CDF8419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maxNumberofUEs</w:t>
      </w:r>
      <w:proofErr w:type="spellEnd"/>
      <w:r>
        <w:t xml:space="preserve">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</w:t>
      </w:r>
      <w:proofErr w:type="spellStart"/>
      <w:r>
        <w:t>coverageAreaTAList</w:t>
      </w:r>
      <w:proofErr w:type="spellEnd"/>
      <w:r>
        <w:t xml:space="preserve">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</w:t>
      </w:r>
      <w:proofErr w:type="spellStart"/>
      <w:r>
        <w:t>TrackingAreas</w:t>
      </w:r>
      <w:proofErr w:type="spellEnd"/>
      <w:r>
        <w:t xml:space="preserve">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lastRenderedPageBreak/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uEMobilityLevel</w:t>
      </w:r>
      <w:proofErr w:type="spellEnd"/>
      <w:r>
        <w:t xml:space="preserve">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</w:t>
      </w:r>
      <w:proofErr w:type="spellStart"/>
      <w:r>
        <w:t>resourceSharingLevel</w:t>
      </w:r>
      <w:proofErr w:type="spellEnd"/>
      <w:r>
        <w:t xml:space="preserve">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CNSliceSubnetProfile</w:t>
      </w:r>
      <w:proofErr w:type="spellEnd"/>
      <w:r>
        <w:t xml:space="preserve">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</w:t>
      </w:r>
      <w:proofErr w:type="spellStart"/>
      <w:r>
        <w:t>TopSliceSubnetProfileGrp</w:t>
      </w:r>
      <w:proofErr w:type="spellEnd"/>
      <w:r>
        <w:t>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RANSliceSubnetProfile</w:t>
      </w:r>
      <w:proofErr w:type="spellEnd"/>
      <w:r>
        <w:t xml:space="preserve">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</w:t>
      </w:r>
      <w:proofErr w:type="spellStart"/>
      <w:r>
        <w:t>TopSliceSubnetProfileGrp</w:t>
      </w:r>
      <w:proofErr w:type="spellEnd"/>
      <w:r>
        <w:t>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</w:t>
      </w:r>
      <w:proofErr w:type="spellStart"/>
      <w:r>
        <w:t>TopSliceSubnetProfile</w:t>
      </w:r>
      <w:proofErr w:type="spellEnd"/>
      <w:r>
        <w:t xml:space="preserve">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</w:t>
      </w:r>
      <w:proofErr w:type="spellStart"/>
      <w:r>
        <w:t>TopSliceSubnetProfileGrp</w:t>
      </w:r>
      <w:proofErr w:type="spellEnd"/>
      <w:r>
        <w:t>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lastRenderedPageBreak/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</w:t>
      </w:r>
      <w:proofErr w:type="spellStart"/>
      <w:r>
        <w:t>XLThptGrp</w:t>
      </w:r>
      <w:proofErr w:type="spellEnd"/>
      <w:r>
        <w:t xml:space="preserve"> {</w:t>
      </w:r>
    </w:p>
    <w:p w14:paraId="7240EFD0" w14:textId="77777777" w:rsidR="00B829DC" w:rsidRDefault="00B829DC" w:rsidP="00B829DC">
      <w:pPr>
        <w:pStyle w:val="PL"/>
      </w:pPr>
      <w:r>
        <w:t xml:space="preserve">    list </w:t>
      </w:r>
      <w:proofErr w:type="spellStart"/>
      <w:r>
        <w:t>servAttrCom</w:t>
      </w:r>
      <w:proofErr w:type="spellEnd"/>
      <w:r>
        <w:t xml:space="preserve"> {</w:t>
      </w:r>
    </w:p>
    <w:p w14:paraId="403CEE48" w14:textId="77777777" w:rsidR="00B829DC" w:rsidRDefault="00B829DC" w:rsidP="00B829DC">
      <w:pPr>
        <w:pStyle w:val="PL"/>
      </w:pPr>
      <w:r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</w:t>
      </w:r>
      <w:proofErr w:type="spellStart"/>
      <w:r>
        <w:t>ServAttrComGrp</w:t>
      </w:r>
      <w:proofErr w:type="spellEnd"/>
      <w:r>
        <w:t>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</w:t>
      </w:r>
      <w:proofErr w:type="spellStart"/>
      <w:r>
        <w:t>guaThpt</w:t>
      </w:r>
      <w:proofErr w:type="spellEnd"/>
      <w:r>
        <w:t xml:space="preserve">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</w:t>
      </w:r>
      <w:proofErr w:type="spellStart"/>
      <w:r>
        <w:t>maxThpt</w:t>
      </w:r>
      <w:proofErr w:type="spellEnd"/>
      <w:r>
        <w:t xml:space="preserve">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</w:t>
      </w:r>
      <w:proofErr w:type="spellStart"/>
      <w:r>
        <w:t>enum</w:t>
      </w:r>
      <w:proofErr w:type="spellEnd"/>
      <w:r>
        <w:t xml:space="preserve">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performance;</w:t>
      </w:r>
    </w:p>
    <w:p w14:paraId="51FA52AD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function;</w:t>
      </w:r>
    </w:p>
    <w:p w14:paraId="0B42AA51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</w:t>
      </w:r>
      <w:proofErr w:type="spellStart"/>
      <w:r>
        <w:t>enum</w:t>
      </w:r>
      <w:proofErr w:type="spellEnd"/>
      <w:r>
        <w:t xml:space="preserve">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API;</w:t>
      </w:r>
    </w:p>
    <w:p w14:paraId="340DBE21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</w:t>
      </w:r>
      <w:proofErr w:type="spellStart"/>
      <w:r>
        <w:t>enum</w:t>
      </w:r>
      <w:proofErr w:type="spellEnd"/>
      <w:r>
        <w:t xml:space="preserve">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character;</w:t>
      </w:r>
    </w:p>
    <w:p w14:paraId="2597A0C0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</w:t>
      </w:r>
      <w:proofErr w:type="spellStart"/>
      <w:r>
        <w:t>enum</w:t>
      </w:r>
      <w:proofErr w:type="spellEnd"/>
      <w:r>
        <w:t xml:space="preserve">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NOT_SUPPORTED;</w:t>
      </w:r>
    </w:p>
    <w:p w14:paraId="057C795A" w14:textId="77777777" w:rsidR="00B829DC" w:rsidRDefault="00B829DC" w:rsidP="00B829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</w:t>
      </w:r>
      <w:proofErr w:type="spellStart"/>
      <w:r>
        <w:t>ServAttrComGrp</w:t>
      </w:r>
      <w:proofErr w:type="spellEnd"/>
      <w:r>
        <w:t xml:space="preserve">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</w:t>
      </w:r>
      <w:proofErr w:type="spellStart"/>
      <w:r>
        <w:t>enum</w:t>
      </w:r>
      <w:proofErr w:type="spellEnd"/>
      <w:r>
        <w:t>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</w:t>
      </w:r>
      <w:proofErr w:type="spellStart"/>
      <w:r>
        <w:t>enum</w:t>
      </w:r>
      <w:proofErr w:type="spellEnd"/>
      <w:r>
        <w:t>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</w:t>
      </w:r>
      <w:proofErr w:type="spellStart"/>
      <w:r>
        <w:t>enum</w:t>
      </w:r>
      <w:proofErr w:type="spellEnd"/>
      <w:r>
        <w:t>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lastRenderedPageBreak/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</w:t>
      </w:r>
      <w:proofErr w:type="spellStart"/>
      <w:r>
        <w:t>DeterminCommAvailability</w:t>
      </w:r>
      <w:proofErr w:type="spellEnd"/>
      <w:r>
        <w:t xml:space="preserve">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</w:t>
      </w:r>
      <w:proofErr w:type="spellStart"/>
      <w:r w:rsidRPr="00B829DC">
        <w:rPr>
          <w:lang w:val="fr-FR"/>
        </w:rPr>
        <w:t>enum</w:t>
      </w:r>
      <w:proofErr w:type="spellEnd"/>
      <w:r w:rsidRPr="00B829DC">
        <w:rPr>
          <w:lang w:val="fr-FR"/>
        </w:rPr>
        <w:t>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77777777" w:rsidR="00E368A1" w:rsidRPr="00521F0B" w:rsidRDefault="00E368A1" w:rsidP="005E5B5B">
      <w:pPr>
        <w:rPr>
          <w:lang w:val="fr-FR"/>
        </w:rPr>
      </w:pPr>
    </w:p>
    <w:p w14:paraId="6E1AD4BA" w14:textId="77777777" w:rsidR="005E5B5B" w:rsidRDefault="005E5B5B" w:rsidP="005E5B5B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  <w:bookmarkStart w:id="3629" w:name="_Toc59183451"/>
      <w:bookmarkStart w:id="3630" w:name="_Toc59184917"/>
      <w:bookmarkStart w:id="3631" w:name="_Toc59195852"/>
      <w:bookmarkStart w:id="3632" w:name="_Toc59440281"/>
      <w:bookmarkStart w:id="3633" w:name="_Toc67990718"/>
      <w:r>
        <w:lastRenderedPageBreak/>
        <w:t>Annex O (informative):</w:t>
      </w:r>
      <w:r>
        <w:br/>
        <w:t>Change history</w:t>
      </w:r>
      <w:bookmarkEnd w:id="262"/>
      <w:bookmarkEnd w:id="3629"/>
      <w:bookmarkEnd w:id="3630"/>
      <w:bookmarkEnd w:id="3631"/>
      <w:bookmarkEnd w:id="3632"/>
      <w:bookmarkEnd w:id="3633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proofErr w:type="spellStart"/>
            <w:r>
              <w:t>TDoc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EdiHelp</w:t>
            </w:r>
            <w:proofErr w:type="spellEnd"/>
            <w:r w:rsidRPr="005E5B5B">
              <w:rPr>
                <w:sz w:val="16"/>
                <w:szCs w:val="16"/>
              </w:rPr>
              <w:t xml:space="preserve">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NRM Stage 2 </w:t>
            </w:r>
            <w:proofErr w:type="spellStart"/>
            <w:r w:rsidRPr="005E5B5B">
              <w:rPr>
                <w:sz w:val="16"/>
                <w:szCs w:val="16"/>
              </w:rPr>
              <w:t>defintion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term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nRTAClist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inheritance hierarchy figure for NR NRM to include BWP IOC and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Change the term </w:t>
            </w:r>
            <w:proofErr w:type="spellStart"/>
            <w:r w:rsidRPr="005E5B5B">
              <w:rPr>
                <w:sz w:val="16"/>
                <w:szCs w:val="16"/>
              </w:rPr>
              <w:t>nCGI</w:t>
            </w:r>
            <w:proofErr w:type="spellEnd"/>
            <w:r w:rsidRPr="005E5B5B">
              <w:rPr>
                <w:sz w:val="16"/>
                <w:szCs w:val="16"/>
              </w:rPr>
              <w:t xml:space="preserve"> to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NSSF from the </w:t>
            </w:r>
            <w:proofErr w:type="spellStart"/>
            <w:r w:rsidRPr="005E5B5B">
              <w:rPr>
                <w:sz w:val="16"/>
                <w:szCs w:val="16"/>
              </w:rPr>
              <w:t>abbrevations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the </w:t>
            </w:r>
            <w:proofErr w:type="spellStart"/>
            <w:r w:rsidRPr="005E5B5B">
              <w:rPr>
                <w:sz w:val="16"/>
                <w:szCs w:val="16"/>
              </w:rPr>
              <w:t>ExternalENBFunction</w:t>
            </w:r>
            <w:proofErr w:type="spellEnd"/>
            <w:r w:rsidRPr="005E5B5B">
              <w:rPr>
                <w:sz w:val="16"/>
                <w:szCs w:val="16"/>
              </w:rPr>
              <w:t xml:space="preserve">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nCI</w:t>
            </w:r>
            <w:proofErr w:type="spellEnd"/>
            <w:r w:rsidRPr="005E5B5B">
              <w:rPr>
                <w:sz w:val="16"/>
                <w:szCs w:val="16"/>
              </w:rPr>
              <w:t xml:space="preserve">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duplicate definition for </w:t>
            </w:r>
            <w:proofErr w:type="spellStart"/>
            <w:r w:rsidRPr="005E5B5B">
              <w:rPr>
                <w:sz w:val="16"/>
                <w:szCs w:val="16"/>
              </w:rPr>
              <w:t>ExternalNRCellCU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resourceSharingLevel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Align the term </w:t>
            </w:r>
            <w:proofErr w:type="spellStart"/>
            <w:r w:rsidRPr="005E5B5B">
              <w:rPr>
                <w:sz w:val="16"/>
                <w:szCs w:val="16"/>
              </w:rPr>
              <w:t>mFIdList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constituentNSSIIdList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of </w:t>
            </w:r>
            <w:proofErr w:type="spellStart"/>
            <w:r w:rsidRPr="005E5B5B">
              <w:rPr>
                <w:sz w:val="16"/>
                <w:szCs w:val="16"/>
              </w:rPr>
              <w:t>nSSIId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attribute constraint for class definition of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attribute constraints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related attributes in </w:t>
            </w:r>
            <w:proofErr w:type="spellStart"/>
            <w:r w:rsidRPr="005E5B5B">
              <w:rPr>
                <w:sz w:val="16"/>
                <w:szCs w:val="16"/>
              </w:rPr>
              <w:t>NRCellCU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ExternalNRCellCU.pLMNIdList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</w:t>
            </w:r>
            <w:proofErr w:type="spellStart"/>
            <w:r w:rsidRPr="005E5B5B">
              <w:rPr>
                <w:sz w:val="16"/>
                <w:szCs w:val="16"/>
              </w:rPr>
              <w:t>bS</w:t>
            </w:r>
            <w:proofErr w:type="spellEnd"/>
            <w:r w:rsidRPr="005E5B5B">
              <w:rPr>
                <w:sz w:val="16"/>
                <w:szCs w:val="16"/>
              </w:rPr>
              <w:t>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Information Service to fix Network Slice </w:t>
            </w:r>
            <w:proofErr w:type="spellStart"/>
            <w:r w:rsidRPr="005E5B5B">
              <w:rPr>
                <w:sz w:val="16"/>
                <w:szCs w:val="16"/>
              </w:rPr>
              <w:t>modeling</w:t>
            </w:r>
            <w:proofErr w:type="spellEnd"/>
            <w:r w:rsidRPr="005E5B5B">
              <w:rPr>
                <w:sz w:val="16"/>
                <w:szCs w:val="16"/>
              </w:rPr>
              <w:t xml:space="preserve">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Solution Set to fix Network Slice </w:t>
            </w:r>
            <w:proofErr w:type="spellStart"/>
            <w:r w:rsidRPr="005E5B5B">
              <w:rPr>
                <w:sz w:val="16"/>
                <w:szCs w:val="16"/>
              </w:rPr>
              <w:t>modeling</w:t>
            </w:r>
            <w:proofErr w:type="spellEnd"/>
            <w:r w:rsidRPr="005E5B5B">
              <w:rPr>
                <w:sz w:val="16"/>
                <w:szCs w:val="16"/>
              </w:rPr>
              <w:t xml:space="preserve">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sST</w:t>
            </w:r>
            <w:proofErr w:type="spellEnd"/>
            <w:r w:rsidRPr="005E5B5B">
              <w:rPr>
                <w:sz w:val="16"/>
                <w:szCs w:val="16"/>
              </w:rPr>
              <w:t xml:space="preserve"> attribute to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to </w:t>
            </w:r>
            <w:proofErr w:type="spellStart"/>
            <w:r w:rsidRPr="005E5B5B">
              <w:rPr>
                <w:sz w:val="16"/>
                <w:szCs w:val="16"/>
              </w:rPr>
              <w:t>sST</w:t>
            </w:r>
            <w:proofErr w:type="spellEnd"/>
            <w:r w:rsidRPr="005E5B5B">
              <w:rPr>
                <w:sz w:val="16"/>
                <w:szCs w:val="16"/>
              </w:rPr>
              <w:t xml:space="preserve">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Replace </w:t>
            </w:r>
            <w:proofErr w:type="spellStart"/>
            <w:r w:rsidRPr="005E5B5B">
              <w:rPr>
                <w:sz w:val="16"/>
                <w:szCs w:val="16"/>
              </w:rPr>
              <w:t>CoverageAreaTAList</w:t>
            </w:r>
            <w:proofErr w:type="spellEnd"/>
            <w:r w:rsidRPr="005E5B5B">
              <w:rPr>
                <w:sz w:val="16"/>
                <w:szCs w:val="16"/>
              </w:rPr>
              <w:t xml:space="preserve">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Name datatypes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attribute </w:t>
            </w:r>
            <w:proofErr w:type="spellStart"/>
            <w:r w:rsidRPr="005E5B5B">
              <w:rPr>
                <w:sz w:val="16"/>
                <w:szCs w:val="16"/>
              </w:rPr>
              <w:t>availabilityStatus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definition for </w:t>
            </w:r>
            <w:proofErr w:type="spellStart"/>
            <w:r w:rsidRPr="005E5B5B">
              <w:rPr>
                <w:sz w:val="16"/>
                <w:szCs w:val="16"/>
              </w:rPr>
              <w:t>nsInfo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</w:t>
            </w:r>
            <w:proofErr w:type="spellStart"/>
            <w:r w:rsidRPr="005E5B5B">
              <w:rPr>
                <w:sz w:val="16"/>
                <w:szCs w:val="16"/>
              </w:rPr>
              <w:t>plmnIdList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of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  <w:r w:rsidRPr="005E5B5B">
              <w:rPr>
                <w:sz w:val="16"/>
                <w:szCs w:val="16"/>
              </w:rPr>
              <w:t xml:space="preserve">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Remove </w:t>
            </w:r>
            <w:proofErr w:type="spellStart"/>
            <w:r w:rsidRPr="005E5B5B">
              <w:rPr>
                <w:sz w:val="16"/>
                <w:szCs w:val="16"/>
              </w:rPr>
              <w:t>pLMNId</w:t>
            </w:r>
            <w:proofErr w:type="spellEnd"/>
            <w:r w:rsidRPr="005E5B5B">
              <w:rPr>
                <w:sz w:val="16"/>
                <w:szCs w:val="16"/>
              </w:rPr>
              <w:t xml:space="preserve"> from </w:t>
            </w:r>
            <w:proofErr w:type="spellStart"/>
            <w:r w:rsidRPr="005E5B5B">
              <w:rPr>
                <w:sz w:val="16"/>
                <w:szCs w:val="16"/>
              </w:rPr>
              <w:t>GNBDUFunction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description of </w:t>
            </w:r>
            <w:proofErr w:type="spellStart"/>
            <w:r w:rsidRPr="005E5B5B">
              <w:rPr>
                <w:sz w:val="16"/>
                <w:szCs w:val="16"/>
              </w:rPr>
              <w:t>NRCellCU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  <w:r w:rsidRPr="005E5B5B">
              <w:rPr>
                <w:sz w:val="16"/>
                <w:szCs w:val="16"/>
              </w:rPr>
              <w:t xml:space="preserve">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the duplicated IOC </w:t>
            </w:r>
            <w:proofErr w:type="spellStart"/>
            <w:r w:rsidRPr="005E5B5B">
              <w:rPr>
                <w:sz w:val="16"/>
                <w:szCs w:val="16"/>
              </w:rPr>
              <w:t>NSSFFunction</w:t>
            </w:r>
            <w:proofErr w:type="spellEnd"/>
            <w:r w:rsidRPr="005E5B5B">
              <w:rPr>
                <w:sz w:val="16"/>
                <w:szCs w:val="16"/>
              </w:rPr>
              <w:t xml:space="preserve"> in </w:t>
            </w:r>
            <w:proofErr w:type="spellStart"/>
            <w:r w:rsidRPr="005E5B5B">
              <w:rPr>
                <w:sz w:val="16"/>
                <w:szCs w:val="16"/>
              </w:rPr>
              <w:t>daigram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XML definitions of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JSON definitions of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managedNFProfile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</w:t>
            </w:r>
            <w:proofErr w:type="spellStart"/>
            <w:r w:rsidRPr="005E5B5B">
              <w:rPr>
                <w:sz w:val="16"/>
                <w:szCs w:val="16"/>
              </w:rPr>
              <w:t>ngc</w:t>
            </w:r>
            <w:proofErr w:type="spellEnd"/>
            <w:r w:rsidRPr="005E5B5B">
              <w:rPr>
                <w:sz w:val="16"/>
                <w:szCs w:val="16"/>
              </w:rPr>
              <w:t xml:space="preserve">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parameter </w:t>
            </w:r>
            <w:proofErr w:type="spellStart"/>
            <w:r w:rsidRPr="005E5B5B">
              <w:rPr>
                <w:sz w:val="16"/>
                <w:szCs w:val="16"/>
              </w:rPr>
              <w:t>sNSSAIList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</w:t>
            </w:r>
            <w:proofErr w:type="spellStart"/>
            <w:r w:rsidRPr="005E5B5B">
              <w:rPr>
                <w:sz w:val="16"/>
                <w:szCs w:val="16"/>
              </w:rPr>
              <w:t>GNBCUUPFunction</w:t>
            </w:r>
            <w:proofErr w:type="spellEnd"/>
            <w:r w:rsidRPr="005E5B5B">
              <w:rPr>
                <w:sz w:val="16"/>
                <w:szCs w:val="16"/>
              </w:rPr>
              <w:t xml:space="preserve">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Stage 3 NRM Info Model definitions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PLMNInfo</w:t>
            </w:r>
            <w:proofErr w:type="spellEnd"/>
            <w:r w:rsidRPr="005E5B5B">
              <w:rPr>
                <w:sz w:val="16"/>
                <w:szCs w:val="16"/>
              </w:rPr>
              <w:t xml:space="preserve">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definitions required by the </w:t>
            </w:r>
            <w:proofErr w:type="spellStart"/>
            <w:r w:rsidRPr="005E5B5B">
              <w:rPr>
                <w:sz w:val="16"/>
                <w:szCs w:val="16"/>
              </w:rPr>
              <w:t>ProvMnS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implementation </w:t>
            </w:r>
            <w:proofErr w:type="spellStart"/>
            <w:r w:rsidRPr="005E5B5B">
              <w:rPr>
                <w:sz w:val="16"/>
                <w:szCs w:val="16"/>
              </w:rPr>
              <w:t>errrors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</w:t>
            </w:r>
            <w:proofErr w:type="spellStart"/>
            <w:r w:rsidRPr="005E5B5B">
              <w:rPr>
                <w:sz w:val="16"/>
                <w:szCs w:val="16"/>
              </w:rPr>
              <w:t>sNSSAI</w:t>
            </w:r>
            <w:proofErr w:type="spellEnd"/>
            <w:r w:rsidRPr="005E5B5B">
              <w:rPr>
                <w:sz w:val="16"/>
                <w:szCs w:val="16"/>
              </w:rPr>
              <w:t xml:space="preserve">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on </w:t>
            </w:r>
            <w:proofErr w:type="spellStart"/>
            <w:r w:rsidRPr="005E5B5B">
              <w:rPr>
                <w:sz w:val="16"/>
                <w:szCs w:val="16"/>
              </w:rPr>
              <w:t>NRCellDU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on the </w:t>
            </w:r>
            <w:proofErr w:type="spellStart"/>
            <w:r w:rsidRPr="005E5B5B">
              <w:rPr>
                <w:sz w:val="16"/>
                <w:szCs w:val="16"/>
              </w:rPr>
              <w:t>RRMpolicyRatio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CommModelList</w:t>
            </w:r>
            <w:proofErr w:type="spellEnd"/>
            <w:r w:rsidRPr="005E5B5B">
              <w:rPr>
                <w:sz w:val="16"/>
                <w:szCs w:val="16"/>
              </w:rPr>
              <w:t xml:space="preserve">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Clarification on the relation of GST,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ES coverage relation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the </w:t>
            </w:r>
            <w:proofErr w:type="spellStart"/>
            <w:r w:rsidRPr="005E5B5B">
              <w:rPr>
                <w:sz w:val="16"/>
                <w:szCs w:val="16"/>
              </w:rPr>
              <w:t>decription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RRMPolicy</w:t>
            </w:r>
            <w:proofErr w:type="spellEnd"/>
            <w:r w:rsidRPr="005E5B5B">
              <w:rPr>
                <w:sz w:val="16"/>
                <w:szCs w:val="16"/>
              </w:rPr>
              <w:t xml:space="preserve">_ and </w:t>
            </w:r>
            <w:proofErr w:type="spellStart"/>
            <w:r w:rsidRPr="005E5B5B">
              <w:rPr>
                <w:sz w:val="16"/>
                <w:szCs w:val="16"/>
              </w:rPr>
              <w:t>resouceType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definition for attribute </w:t>
            </w:r>
            <w:proofErr w:type="spellStart"/>
            <w:r w:rsidRPr="005E5B5B">
              <w:rPr>
                <w:sz w:val="16"/>
                <w:szCs w:val="16"/>
              </w:rPr>
              <w:t>localAddress</w:t>
            </w:r>
            <w:proofErr w:type="spellEnd"/>
            <w:r w:rsidRPr="005E5B5B">
              <w:rPr>
                <w:sz w:val="16"/>
                <w:szCs w:val="16"/>
              </w:rPr>
              <w:t xml:space="preserve">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SliceProfile</w:t>
            </w:r>
            <w:proofErr w:type="spellEnd"/>
            <w:r w:rsidRPr="005E5B5B">
              <w:rPr>
                <w:sz w:val="16"/>
                <w:szCs w:val="16"/>
              </w:rPr>
              <w:t xml:space="preserve">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</w:t>
            </w:r>
            <w:proofErr w:type="spellStart"/>
            <w:r w:rsidRPr="005E5B5B">
              <w:rPr>
                <w:sz w:val="16"/>
                <w:szCs w:val="16"/>
              </w:rPr>
              <w:t>configuredMaxTxEIRP</w:t>
            </w:r>
            <w:proofErr w:type="spellEnd"/>
            <w:r w:rsidRPr="005E5B5B">
              <w:rPr>
                <w:sz w:val="16"/>
                <w:szCs w:val="16"/>
              </w:rPr>
              <w:t xml:space="preserve"> on </w:t>
            </w:r>
            <w:proofErr w:type="spellStart"/>
            <w:r w:rsidRPr="005E5B5B">
              <w:rPr>
                <w:sz w:val="16"/>
                <w:szCs w:val="16"/>
              </w:rPr>
              <w:t>NRSectorCarrier</w:t>
            </w:r>
            <w:proofErr w:type="spellEnd"/>
            <w:r w:rsidRPr="005E5B5B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ES coverage relation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for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NRFreqRelation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GNBCUCPFunction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TCE mapping info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missing definitions for </w:t>
            </w:r>
            <w:proofErr w:type="spellStart"/>
            <w:r w:rsidRPr="005E5B5B">
              <w:rPr>
                <w:sz w:val="16"/>
                <w:szCs w:val="16"/>
              </w:rPr>
              <w:t>perfReq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Delete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Deleting </w:t>
            </w:r>
            <w:proofErr w:type="spellStart"/>
            <w:r w:rsidRPr="005E5B5B">
              <w:rPr>
                <w:sz w:val="16"/>
                <w:szCs w:val="16"/>
              </w:rPr>
              <w:t>SupportedAccessTech</w:t>
            </w:r>
            <w:proofErr w:type="spellEnd"/>
            <w:r w:rsidRPr="005E5B5B">
              <w:rPr>
                <w:sz w:val="16"/>
                <w:szCs w:val="16"/>
              </w:rPr>
              <w:t xml:space="preserve">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Cleanup</w:t>
            </w:r>
            <w:proofErr w:type="spellEnd"/>
            <w:r w:rsidRPr="005E5B5B">
              <w:rPr>
                <w:sz w:val="16"/>
                <w:szCs w:val="16"/>
              </w:rPr>
              <w:t xml:space="preserve"> stage 2 editorial issue and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  <w:r w:rsidRPr="005E5B5B">
              <w:rPr>
                <w:sz w:val="16"/>
                <w:szCs w:val="16"/>
              </w:rPr>
              <w:t xml:space="preserve">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clarifying note to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the MLB support indicator in </w:t>
            </w:r>
            <w:proofErr w:type="spellStart"/>
            <w:r w:rsidRPr="005E5B5B">
              <w:rPr>
                <w:sz w:val="16"/>
                <w:szCs w:val="16"/>
              </w:rPr>
              <w:t>NRcellrelation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maxNumberofConns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NB-IoT support in </w:t>
            </w:r>
            <w:proofErr w:type="spellStart"/>
            <w:r w:rsidRPr="005E5B5B">
              <w:rPr>
                <w:sz w:val="16"/>
                <w:szCs w:val="16"/>
              </w:rPr>
              <w:t>ServiceProfile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No technical changes. </w:t>
            </w:r>
            <w:proofErr w:type="spellStart"/>
            <w:r w:rsidRPr="005E5B5B">
              <w:rPr>
                <w:sz w:val="16"/>
                <w:szCs w:val="16"/>
              </w:rPr>
              <w:t>Cleanup</w:t>
            </w:r>
            <w:proofErr w:type="spellEnd"/>
            <w:r w:rsidRPr="005E5B5B">
              <w:rPr>
                <w:sz w:val="16"/>
                <w:szCs w:val="16"/>
              </w:rPr>
              <w:t xml:space="preserve"> of diverse issues in order to improve performance of the file: hidden XML, </w:t>
            </w:r>
            <w:proofErr w:type="spellStart"/>
            <w:r w:rsidRPr="005E5B5B">
              <w:rPr>
                <w:sz w:val="16"/>
                <w:szCs w:val="16"/>
              </w:rPr>
              <w:t>watermarks,etc</w:t>
            </w:r>
            <w:proofErr w:type="spellEnd"/>
            <w:r w:rsidRPr="005E5B5B">
              <w:rPr>
                <w:sz w:val="16"/>
                <w:szCs w:val="16"/>
              </w:rPr>
              <w:t>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Correction of cell neighbour relations related attributes in </w:t>
            </w:r>
            <w:proofErr w:type="spellStart"/>
            <w:r w:rsidRPr="005E5B5B">
              <w:rPr>
                <w:sz w:val="16"/>
                <w:szCs w:val="16"/>
              </w:rPr>
              <w:t>openAPI</w:t>
            </w:r>
            <w:proofErr w:type="spellEnd"/>
            <w:r w:rsidRPr="005E5B5B">
              <w:rPr>
                <w:sz w:val="16"/>
                <w:szCs w:val="16"/>
              </w:rPr>
              <w:t xml:space="preserve">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Add </w:t>
            </w:r>
            <w:proofErr w:type="spellStart"/>
            <w:r w:rsidRPr="005E5B5B">
              <w:rPr>
                <w:sz w:val="16"/>
                <w:szCs w:val="16"/>
              </w:rPr>
              <w:t>serviceProfileId</w:t>
            </w:r>
            <w:proofErr w:type="spellEnd"/>
            <w:r w:rsidRPr="005E5B5B">
              <w:rPr>
                <w:sz w:val="16"/>
                <w:szCs w:val="16"/>
              </w:rPr>
              <w:t xml:space="preserve"> and </w:t>
            </w:r>
            <w:proofErr w:type="spellStart"/>
            <w:r w:rsidRPr="005E5B5B">
              <w:rPr>
                <w:sz w:val="16"/>
                <w:szCs w:val="16"/>
              </w:rPr>
              <w:t>sliceProfileId</w:t>
            </w:r>
            <w:proofErr w:type="spellEnd"/>
            <w:r w:rsidRPr="005E5B5B">
              <w:rPr>
                <w:sz w:val="16"/>
                <w:szCs w:val="16"/>
              </w:rPr>
              <w:t xml:space="preserve"> to stage 3 </w:t>
            </w:r>
            <w:proofErr w:type="spellStart"/>
            <w:r w:rsidRPr="005E5B5B">
              <w:rPr>
                <w:sz w:val="16"/>
                <w:szCs w:val="16"/>
              </w:rPr>
              <w:t>yaml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</w:t>
            </w:r>
            <w:proofErr w:type="spellStart"/>
            <w:r w:rsidRPr="005E5B5B">
              <w:rPr>
                <w:sz w:val="16"/>
                <w:szCs w:val="16"/>
              </w:rPr>
              <w:t>notifyThresholdCrossing</w:t>
            </w:r>
            <w:proofErr w:type="spellEnd"/>
            <w:r w:rsidRPr="005E5B5B">
              <w:rPr>
                <w:sz w:val="16"/>
                <w:szCs w:val="16"/>
              </w:rPr>
              <w:t xml:space="preserve">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proofErr w:type="spellStart"/>
            <w:r w:rsidRPr="005E5B5B">
              <w:rPr>
                <w:sz w:val="16"/>
                <w:szCs w:val="16"/>
              </w:rPr>
              <w:t>pLMNInfoList</w:t>
            </w:r>
            <w:proofErr w:type="spellEnd"/>
            <w:r w:rsidRPr="005E5B5B">
              <w:rPr>
                <w:sz w:val="16"/>
                <w:szCs w:val="16"/>
              </w:rPr>
              <w:t xml:space="preserve">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Fix containment relationship for </w:t>
            </w:r>
            <w:proofErr w:type="spellStart"/>
            <w:r w:rsidRPr="005E5B5B">
              <w:rPr>
                <w:sz w:val="16"/>
                <w:szCs w:val="16"/>
              </w:rPr>
              <w:t>EP_Transport</w:t>
            </w:r>
            <w:proofErr w:type="spellEnd"/>
            <w:r w:rsidRPr="005E5B5B">
              <w:rPr>
                <w:sz w:val="16"/>
                <w:szCs w:val="16"/>
              </w:rPr>
              <w:t xml:space="preserve">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NF name in definition of </w:t>
            </w:r>
            <w:proofErr w:type="spellStart"/>
            <w:r w:rsidRPr="005E5B5B">
              <w:rPr>
                <w:sz w:val="16"/>
                <w:szCs w:val="16"/>
              </w:rPr>
              <w:t>EP_NgU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of the PCI and </w:t>
            </w:r>
            <w:proofErr w:type="spellStart"/>
            <w:r w:rsidRPr="005E5B5B">
              <w:rPr>
                <w:sz w:val="16"/>
                <w:szCs w:val="16"/>
              </w:rPr>
              <w:t>DESManagementFunction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 xml:space="preserve">Add synchronicity support in </w:t>
            </w:r>
            <w:proofErr w:type="spellStart"/>
            <w:r w:rsidRPr="00521F0B">
              <w:rPr>
                <w:sz w:val="16"/>
                <w:szCs w:val="16"/>
              </w:rPr>
              <w:t>RANSliceSubnetProfile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OpenAPI</w:t>
            </w:r>
            <w:proofErr w:type="spellEnd"/>
            <w:r>
              <w:rPr>
                <w:sz w:val="16"/>
                <w:szCs w:val="16"/>
              </w:rPr>
              <w:t xml:space="preserve"> of adding synchronicity support in </w:t>
            </w:r>
            <w:proofErr w:type="spellStart"/>
            <w:r>
              <w:rPr>
                <w:sz w:val="16"/>
                <w:szCs w:val="16"/>
              </w:rPr>
              <w:t>RANSliceSubnetProfile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perfReq</w:t>
            </w:r>
            <w:proofErr w:type="spellEnd"/>
            <w:r>
              <w:rPr>
                <w:sz w:val="16"/>
                <w:szCs w:val="16"/>
              </w:rPr>
              <w:t xml:space="preserve">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 xml:space="preserve">Add reliability to CN </w:t>
            </w:r>
            <w:proofErr w:type="spellStart"/>
            <w:r w:rsidRPr="00521F0B">
              <w:rPr>
                <w:sz w:val="16"/>
                <w:szCs w:val="16"/>
              </w:rPr>
              <w:t>SliceProfile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10D0B2DA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316A0AEC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4C31BC4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2B10C0A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CBB2D0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73BBD43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7C8237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240425A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4E263B3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2BBA468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430A6E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79808B9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53771FB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1C090BB2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22127F7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3AAFA20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7EE71B0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03043EB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54E60F3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18E1FDE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30D5963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0CF101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4DBB0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4B17DB5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6D455CA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190190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6C1139C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6BE20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595B60F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21A2DA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7FA0E3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C11654" w:rsidRPr="005E5B5B" w14:paraId="6BB3B1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B679A" w14:textId="02E2DE86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25D5B" w14:textId="059C7710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440CE" w14:textId="2A2C9D73" w:rsidR="00C11654" w:rsidRDefault="00C11654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6E305" w14:textId="6193134F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601BE5" w14:textId="7EEAB613" w:rsidR="00C11654" w:rsidRDefault="00C11654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AFB4F" w14:textId="7FB2FAF4" w:rsidR="00C11654" w:rsidRDefault="00C11654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7B461" w14:textId="422E3B15" w:rsidR="00C11654" w:rsidRDefault="00C11654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FCD4C" w14:textId="1DB760EA" w:rsidR="00C11654" w:rsidRDefault="00C11654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2C290E" w:rsidRPr="005E5B5B" w14:paraId="10C0339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A4E7C" w14:textId="3886D5AF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41B0BC" w14:textId="27C06129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5CCEC" w14:textId="3389A7BA" w:rsidR="002C290E" w:rsidRDefault="002C290E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337585" w14:textId="54E9D6DD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033E1" w14:textId="469BD641" w:rsidR="002C290E" w:rsidRDefault="002C290E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42F9EF" w14:textId="72EE0221" w:rsidR="002C290E" w:rsidRDefault="002C290E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B0C54" w14:textId="0A4EB416" w:rsidR="002C290E" w:rsidRDefault="002C290E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4EFCB" w14:textId="5B68682E" w:rsidR="002C290E" w:rsidRDefault="002C290E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D97633" w:rsidRPr="005E5B5B" w14:paraId="4A673A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39CD38" w14:textId="752FD2F2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2AA99" w14:textId="46BC7EC2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76D79" w14:textId="58884B86" w:rsidR="00D97633" w:rsidRDefault="00D97633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8F9626" w14:textId="0EDF1EF1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FE574" w14:textId="06129777" w:rsidR="00D97633" w:rsidRDefault="00D97633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926F15" w14:textId="243B0BA9" w:rsidR="00D97633" w:rsidRDefault="00D97633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273C" w14:textId="5F3CC111" w:rsidR="00D97633" w:rsidRDefault="00D97633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A01E4" w14:textId="1C0BA9B3" w:rsidR="00D97633" w:rsidRDefault="00D97633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827E5D" w:rsidRPr="005E5B5B" w14:paraId="4E6D9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DF44B" w14:textId="5D4609A0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1C31A" w14:textId="62EC3549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69ED3" w14:textId="09214EA2" w:rsidR="00827E5D" w:rsidRDefault="00827E5D" w:rsidP="00827E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77F173" w14:textId="32A7C79A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698B9" w14:textId="67A218FC" w:rsidR="00827E5D" w:rsidRDefault="00827E5D" w:rsidP="00827E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CDEA24" w14:textId="74CBE5F9" w:rsidR="00827E5D" w:rsidRDefault="00827E5D" w:rsidP="00827E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C475D" w14:textId="0C9A34F4" w:rsidR="00827E5D" w:rsidRDefault="00827E5D" w:rsidP="00827E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6A7DEB" w14:textId="6A25404E" w:rsidR="00827E5D" w:rsidRDefault="00827E5D" w:rsidP="00827E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734D7C" w:rsidRPr="005E5B5B" w14:paraId="46708B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129B7" w14:textId="66AF5E9B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A1B22" w14:textId="70CD502D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FD666" w14:textId="3569D274" w:rsidR="00734D7C" w:rsidRDefault="00734D7C" w:rsidP="00734D7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0C1DF" w14:textId="4CB843EA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AA7867" w14:textId="5D691D00" w:rsidR="00734D7C" w:rsidRDefault="00734D7C" w:rsidP="00734D7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D9F2F1" w14:textId="6DB3901E" w:rsidR="00734D7C" w:rsidRDefault="00734D7C" w:rsidP="00734D7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D433" w14:textId="2A9DC0B2" w:rsidR="00734D7C" w:rsidRDefault="00734D7C" w:rsidP="00734D7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EA1C3" w14:textId="535388AD" w:rsidR="00734D7C" w:rsidRDefault="00734D7C" w:rsidP="00734D7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B3096" w:rsidRPr="005E5B5B" w14:paraId="325D50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D9646" w14:textId="40F27AEE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E706" w14:textId="3162D2DB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DCB17" w14:textId="0339B473" w:rsidR="00FB3096" w:rsidRDefault="00FB3096" w:rsidP="00FB30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4F937" w14:textId="65DC7242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96DE0" w14:textId="1D2EF268" w:rsidR="00FB3096" w:rsidRDefault="00FB3096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FB5F" w14:textId="4B0096E3" w:rsidR="00FB3096" w:rsidRDefault="00FB3096" w:rsidP="00FB30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B052E9" w14:textId="2A194719" w:rsidR="00FB3096" w:rsidRDefault="00FB3096" w:rsidP="00FB30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69A7F6" w14:textId="5E32E098" w:rsidR="00FB3096" w:rsidRDefault="00FB3096" w:rsidP="00FB30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AD4A94" w:rsidRPr="005E5B5B" w14:paraId="095BC8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C1340" w14:textId="212F1687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B711D" w14:textId="268005EC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F50D5" w14:textId="1533D277" w:rsidR="00AD4A94" w:rsidRDefault="00AD4A94" w:rsidP="00FB30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CD96B" w14:textId="71AD9C3F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D8FC7" w14:textId="158A8EEF" w:rsidR="00AD4A94" w:rsidRDefault="00AD4A94" w:rsidP="00FB30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177B7" w14:textId="582BD3E8" w:rsidR="00AD4A94" w:rsidRDefault="00AD4A94" w:rsidP="00FB30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AB10D" w14:textId="12881F54" w:rsidR="00AD4A94" w:rsidRDefault="00AD4A94" w:rsidP="00FB30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7119F" w14:textId="5A4C316A" w:rsidR="00AD4A94" w:rsidRDefault="00AD4A94" w:rsidP="00FB30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820164" w:rsidRPr="005E5B5B" w14:paraId="74D811A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FBA3BC" w14:textId="202AF4E3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526C6" w14:textId="2B01769E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D2FFE" w14:textId="24A9CB42" w:rsidR="00820164" w:rsidRDefault="00820164" w:rsidP="008201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6EBFE" w14:textId="46596752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2840C2" w14:textId="42C71E68" w:rsidR="00820164" w:rsidRDefault="00820164" w:rsidP="008201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492DA0" w14:textId="7B61A99B" w:rsidR="00820164" w:rsidRDefault="00820164" w:rsidP="008201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683EE0" w14:textId="698EA85E" w:rsidR="00820164" w:rsidRDefault="00820164" w:rsidP="008201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0D27D" w14:textId="786C83B3" w:rsidR="00820164" w:rsidRDefault="00820164" w:rsidP="008201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D4451C" w:rsidRPr="005E5B5B" w14:paraId="31CF94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488EE4" w14:textId="038FEF2F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E9A38" w14:textId="43D79752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2492" w14:textId="03E8D142" w:rsidR="00D4451C" w:rsidRDefault="00D4451C" w:rsidP="00D4451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C0CB" w14:textId="5FC383FF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2F7BA" w14:textId="574D3918" w:rsidR="00D4451C" w:rsidRDefault="00D4451C" w:rsidP="00D4451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265517" w14:textId="7759A3A2" w:rsidR="00D4451C" w:rsidRDefault="00D4451C" w:rsidP="00D4451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B27E1" w14:textId="00EFA46C" w:rsidR="00D4451C" w:rsidRDefault="00D4451C" w:rsidP="00D4451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59205" w14:textId="7C696055" w:rsidR="00D4451C" w:rsidRDefault="00D4451C" w:rsidP="00D4451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F73351" w:rsidRPr="005E5B5B" w14:paraId="5E0537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3F9BE" w14:textId="09323CC1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0C8FC" w14:textId="6751619F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CB5904" w14:textId="1140D5FC" w:rsidR="00F73351" w:rsidRDefault="00F73351" w:rsidP="00F733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2D6C0" w14:textId="74324F5E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57DF6" w14:textId="49F5A452" w:rsidR="00F73351" w:rsidRDefault="00F73351" w:rsidP="00F733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E03BC" w14:textId="762E0FDF" w:rsidR="00F73351" w:rsidRDefault="00F73351" w:rsidP="00F733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B21412" w14:textId="5C7AE56E" w:rsidR="00F73351" w:rsidRDefault="00F73351" w:rsidP="00F7335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B8C909" w14:textId="2943911D" w:rsidR="00F73351" w:rsidRDefault="00F73351" w:rsidP="00F733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B60B87" w:rsidRPr="005E5B5B" w14:paraId="70E8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F2741A" w14:textId="254D8B05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5CCBAF" w14:textId="2ADB0D91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EC1EE" w14:textId="7BE3DDCB" w:rsidR="00B60B87" w:rsidRDefault="00B60B87" w:rsidP="00B60B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29AA2" w14:textId="517512A4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30428" w14:textId="5A29523C" w:rsidR="00B60B87" w:rsidRDefault="00B60B87" w:rsidP="00B60B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533B11" w14:textId="2DC8300C" w:rsidR="00B60B87" w:rsidRDefault="00B60B87" w:rsidP="00B60B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DA80E" w14:textId="2735D065" w:rsidR="00B60B87" w:rsidRDefault="00B60B87" w:rsidP="00B60B8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F519B8" w14:textId="7F5E7A61" w:rsidR="00B60B87" w:rsidRDefault="00B60B87" w:rsidP="00B60B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B51548" w:rsidRPr="005E5B5B" w14:paraId="2F02C6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6C5BF" w14:textId="1887C267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D0BE1" w14:textId="2B399F38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0D61E6" w14:textId="2803BF3C" w:rsidR="00B51548" w:rsidRDefault="00B51548" w:rsidP="00B5154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718003" w14:textId="637D87AD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48A332" w14:textId="3FE8FB6F" w:rsidR="00B51548" w:rsidRDefault="00B51548" w:rsidP="00B5154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9802B" w14:textId="481A0B31" w:rsidR="00B51548" w:rsidRDefault="00B51548" w:rsidP="00B5154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A6C4A3" w14:textId="7A646B7E" w:rsidR="00B51548" w:rsidRDefault="00B51548" w:rsidP="00B5154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2AB4E" w14:textId="3DF27B1C" w:rsidR="00B51548" w:rsidRDefault="00B51548" w:rsidP="00B5154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17.8.0</w:t>
            </w:r>
          </w:p>
        </w:tc>
      </w:tr>
      <w:tr w:rsidR="00260822" w:rsidRPr="005E5B5B" w14:paraId="27459E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FDF01" w14:textId="69037EED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B13EA" w14:textId="46293120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7B6DF" w14:textId="77777777" w:rsidR="00260822" w:rsidRDefault="00260822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F7210" w14:textId="77777777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679C9D" w14:textId="77777777" w:rsidR="00260822" w:rsidRDefault="00260822" w:rsidP="00260822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F013D8" w14:textId="77777777" w:rsidR="00260822" w:rsidRDefault="00260822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361304" w14:textId="79F33CAD" w:rsidR="00260822" w:rsidRDefault="00260822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with code in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48094" w14:textId="21C8E6FD" w:rsidR="00260822" w:rsidRDefault="00260822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17.8.1</w:t>
            </w:r>
          </w:p>
        </w:tc>
      </w:tr>
      <w:tr w:rsidR="007A1F2F" w:rsidRPr="005E5B5B" w14:paraId="676A00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C2096" w14:textId="799BEECA" w:rsidR="007A1F2F" w:rsidRDefault="007A1F2F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5AC189" w14:textId="0EBD86F4" w:rsidR="007A1F2F" w:rsidRDefault="007A1F2F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BF4A3C" w14:textId="1BA54771" w:rsidR="007A1F2F" w:rsidRDefault="007A1F2F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8FB2BF" w14:textId="61F98667" w:rsidR="007A1F2F" w:rsidRDefault="007A1F2F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90E2D" w14:textId="3CA618E6" w:rsidR="007A1F2F" w:rsidRDefault="007A1F2F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17E16" w14:textId="4B161695" w:rsidR="007A1F2F" w:rsidRDefault="007A1F2F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BECC24" w14:textId="5AD54AEE" w:rsidR="007A1F2F" w:rsidRDefault="007A1F2F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AA32C1" w14:textId="5076A58D" w:rsidR="007A1F2F" w:rsidRDefault="007A1F2F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F96ACA" w:rsidRPr="005E5B5B" w14:paraId="63407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9CBB9" w14:textId="3A7700A9" w:rsidR="00F96ACA" w:rsidRDefault="00F96ACA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94828" w14:textId="026115C9" w:rsidR="00F96ACA" w:rsidRDefault="00F96ACA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F1F91A" w14:textId="5FCA950A" w:rsidR="00F96ACA" w:rsidRDefault="00F96ACA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E3ABA" w14:textId="6F9640AD" w:rsidR="00F96ACA" w:rsidRDefault="00F96ACA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FDB12" w14:textId="072679AB" w:rsidR="00F96ACA" w:rsidRDefault="00F96ACA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411CA" w14:textId="71904269" w:rsidR="00F96ACA" w:rsidRDefault="00F96ACA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B3A77" w14:textId="1ED56416" w:rsidR="00F96ACA" w:rsidRDefault="00F96ACA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EB707" w14:textId="22BC1445" w:rsidR="00F96ACA" w:rsidRDefault="00F96ACA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11077C" w:rsidRPr="005E5B5B" w14:paraId="67231A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71C422" w14:textId="48C491E2" w:rsidR="0011077C" w:rsidRDefault="0011077C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7E13C2" w14:textId="381D55CE" w:rsidR="0011077C" w:rsidRDefault="0011077C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8D749" w14:textId="5B21FB30" w:rsidR="0011077C" w:rsidRDefault="0011077C" w:rsidP="002608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7F53E" w14:textId="5DA161B5" w:rsidR="0011077C" w:rsidRDefault="0011077C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830C0" w14:textId="71135E51" w:rsidR="0011077C" w:rsidRDefault="0011077C" w:rsidP="002608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31ECE" w14:textId="62A6932B" w:rsidR="0011077C" w:rsidRDefault="0011077C" w:rsidP="002608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16B47" w14:textId="6CB831D6" w:rsidR="0011077C" w:rsidRDefault="0011077C" w:rsidP="0026082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FD3D3D" w14:textId="12D09905" w:rsidR="0011077C" w:rsidRDefault="0011077C" w:rsidP="002608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837EE7" w:rsidRPr="005E5B5B" w14:paraId="3565DB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1078FC" w14:textId="1FA384B7" w:rsidR="00837EE7" w:rsidRDefault="00837EE7" w:rsidP="00837EE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FE2D98" w14:textId="5F271C92" w:rsidR="00837EE7" w:rsidRDefault="00837EE7" w:rsidP="00837EE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27F616" w14:textId="00A34514" w:rsidR="00837EE7" w:rsidRDefault="00837EE7" w:rsidP="00837EE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1889F9" w14:textId="26DAF99C" w:rsidR="00837EE7" w:rsidRDefault="00837EE7" w:rsidP="00837EE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720973" w14:textId="45A32012" w:rsidR="00837EE7" w:rsidRDefault="00837EE7" w:rsidP="00837EE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13B26" w14:textId="3A45F686" w:rsidR="00837EE7" w:rsidRDefault="00837EE7" w:rsidP="00837EE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6E764" w14:textId="490BD21A" w:rsidR="00837EE7" w:rsidRDefault="00837EE7" w:rsidP="00837EE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79ED9" w14:textId="72A7690F" w:rsidR="00837EE7" w:rsidRDefault="00837EE7" w:rsidP="00837EE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36C03" w:rsidRPr="005E5B5B" w14:paraId="60D5818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7FC55" w14:textId="79D6AE4B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182CE8" w14:textId="3BE9716D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7FACED" w14:textId="5430D550" w:rsidR="00636C03" w:rsidRDefault="00636C03" w:rsidP="00636C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9E8A0" w14:textId="0BDC361F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FE0497" w14:textId="3310ADE6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2CCC0" w14:textId="7C3A3553" w:rsidR="00636C03" w:rsidRDefault="00636C03" w:rsidP="00636C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75CEED" w14:textId="488A7945" w:rsidR="00636C03" w:rsidRDefault="00636C03" w:rsidP="00636C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0172B" w14:textId="4DA81BDE" w:rsidR="00636C03" w:rsidRDefault="00636C03" w:rsidP="00636C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36C03" w:rsidRPr="005E5B5B" w14:paraId="27A303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5FD7F" w14:textId="33D3BF95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AB1CE" w14:textId="5D699802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3D5F3" w14:textId="77990BEE" w:rsidR="00636C03" w:rsidRDefault="00636C03" w:rsidP="00636C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0381E6" w14:textId="495D8269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9B3E5B" w14:textId="56BB49D3" w:rsidR="00636C03" w:rsidRDefault="00636C03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3EED1" w14:textId="6D4FCB2B" w:rsidR="00636C03" w:rsidRDefault="00636C03" w:rsidP="00636C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DDA5E2" w14:textId="05E0FC78" w:rsidR="00636C03" w:rsidRDefault="00636C03" w:rsidP="00636C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1C6C4" w14:textId="74A9DBE0" w:rsidR="00636C03" w:rsidRDefault="00636C03" w:rsidP="00636C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540197" w:rsidRPr="005E5B5B" w14:paraId="795EB1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70270" w14:textId="40DF103A" w:rsidR="00540197" w:rsidRDefault="00540197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5516F" w14:textId="487E4854" w:rsidR="00540197" w:rsidRDefault="00540197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20BDA" w14:textId="4933242A" w:rsidR="00540197" w:rsidRDefault="00540197" w:rsidP="00636C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DA633" w14:textId="58AC0497" w:rsidR="00540197" w:rsidRDefault="00540197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E40C" w14:textId="549FFA8B" w:rsidR="00540197" w:rsidRDefault="00540197" w:rsidP="00636C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25AF3" w14:textId="0A2BEB59" w:rsidR="00540197" w:rsidRDefault="00540197" w:rsidP="00636C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81E20" w14:textId="0F2B1C4A" w:rsidR="00540197" w:rsidRDefault="00540197" w:rsidP="00636C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8A996" w14:textId="156669EB" w:rsidR="00540197" w:rsidRDefault="00540197" w:rsidP="00636C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608A0" w:rsidRPr="005E5B5B" w14:paraId="26E62CA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6839F" w14:textId="674C05DE" w:rsidR="006608A0" w:rsidRDefault="006608A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44BCC" w14:textId="6A89F182" w:rsidR="006608A0" w:rsidRDefault="006608A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8D34" w14:textId="607F2A9A" w:rsidR="006608A0" w:rsidRDefault="006608A0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1D14B" w14:textId="564FA295" w:rsidR="006608A0" w:rsidRDefault="006608A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6F613" w14:textId="1EF80D8D" w:rsidR="006608A0" w:rsidRDefault="006608A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4B09DA" w14:textId="21813AFC" w:rsidR="006608A0" w:rsidRDefault="006608A0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5A698" w14:textId="7A8B6C5A" w:rsidR="006608A0" w:rsidRDefault="006608A0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4EA1C" w14:textId="71AD8633" w:rsidR="006608A0" w:rsidRDefault="006608A0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CA77E3" w:rsidRPr="005E5B5B" w14:paraId="603BCD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82ECF" w14:textId="7157CA1B" w:rsidR="00CA77E3" w:rsidRDefault="00CA77E3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887FAF" w14:textId="4FF17308" w:rsidR="00CA77E3" w:rsidRDefault="00CA77E3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7372B" w14:textId="4A5BD3CF" w:rsidR="00CA77E3" w:rsidRDefault="00CA77E3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2C10E4" w14:textId="0EB6918D" w:rsidR="00CA77E3" w:rsidRDefault="00CA77E3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0AB01" w14:textId="012083C6" w:rsidR="00CA77E3" w:rsidRDefault="00CA77E3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D3DB3" w14:textId="622998DA" w:rsidR="00CA77E3" w:rsidRDefault="00CA77E3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4CB15" w14:textId="6E83196D" w:rsidR="00CA77E3" w:rsidRDefault="00CA77E3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5F89F2" w14:textId="12450709" w:rsidR="00CA77E3" w:rsidRDefault="00CA77E3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62D82" w:rsidRPr="005E5B5B" w14:paraId="4D12E7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EB912" w14:textId="69486441" w:rsidR="00662D82" w:rsidRDefault="00662D82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9EB29E" w14:textId="193AFF63" w:rsidR="00662D82" w:rsidRDefault="00662D82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73164" w14:textId="21FCB7A4" w:rsidR="00662D82" w:rsidRDefault="00662D82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E8293" w14:textId="66B7F777" w:rsidR="00662D82" w:rsidRDefault="00662D82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4128D" w14:textId="470EA2C7" w:rsidR="00662D82" w:rsidRDefault="00662D82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987A33" w14:textId="42A23583" w:rsidR="00662D82" w:rsidRDefault="00662D82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B3D" w14:textId="62ABFC08" w:rsidR="00662D82" w:rsidRDefault="00662D82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FDC4A" w14:textId="34EAA482" w:rsidR="00662D82" w:rsidRDefault="00662D82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4C335F" w:rsidRPr="005E5B5B" w14:paraId="1A2D7F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1FAE0" w14:textId="5E85A6A4" w:rsidR="004C335F" w:rsidRDefault="004C335F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250FE" w14:textId="4856BE0A" w:rsidR="004C335F" w:rsidRDefault="004C335F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A1683" w14:textId="45F5C8D0" w:rsidR="004C335F" w:rsidRDefault="004C335F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EE6B32" w14:textId="05150A6D" w:rsidR="004C335F" w:rsidRDefault="004C335F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31B35" w14:textId="4173D715" w:rsidR="004C335F" w:rsidRDefault="004C335F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78304" w14:textId="205237F8" w:rsidR="004C335F" w:rsidRDefault="004C335F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0439" w14:textId="41A3D1E7" w:rsidR="004C335F" w:rsidRDefault="004C335F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0DB64" w14:textId="7AFF30EF" w:rsidR="004C335F" w:rsidRDefault="004C335F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320C90" w:rsidRPr="005E5B5B" w14:paraId="0C2D7F8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7D8B7" w14:textId="4881D461" w:rsidR="00320C90" w:rsidRDefault="00320C9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BEEC" w14:textId="37BD5685" w:rsidR="00320C90" w:rsidRDefault="00320C9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E6206E" w14:textId="499B1F6F" w:rsidR="00320C90" w:rsidRDefault="00320C90" w:rsidP="006608A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76D463" w14:textId="2D4D59D3" w:rsidR="00320C90" w:rsidRDefault="00320C9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E84D3" w14:textId="242BB31E" w:rsidR="00320C90" w:rsidRDefault="00320C90" w:rsidP="006608A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A6899" w14:textId="34DB026F" w:rsidR="00320C90" w:rsidRDefault="00320C90" w:rsidP="006608A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B762B" w14:textId="041595A2" w:rsidR="00320C90" w:rsidRDefault="00320C90" w:rsidP="006608A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413F7D" w14:textId="32B75059" w:rsidR="00320C90" w:rsidRDefault="00320C90" w:rsidP="006608A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9C0E34" w:rsidRPr="005E5B5B" w14:paraId="5F5BFE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3B386" w14:textId="674A7268" w:rsidR="009C0E34" w:rsidRDefault="009C0E34" w:rsidP="009C0E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EB1A15" w14:textId="2E13F69E" w:rsidR="009C0E34" w:rsidRDefault="009C0E34" w:rsidP="009C0E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481E0" w14:textId="65E49848" w:rsidR="009C0E34" w:rsidRDefault="009C0E34" w:rsidP="009C0E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075DF2" w14:textId="00EB81B2" w:rsidR="009C0E34" w:rsidRDefault="009C0E34" w:rsidP="009C0E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BD226" w14:textId="24611B4D" w:rsidR="009C0E34" w:rsidRDefault="009C0E34" w:rsidP="009C0E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9CF5B" w14:textId="731E9E53" w:rsidR="009C0E34" w:rsidRDefault="009C0E34" w:rsidP="009C0E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4777A" w14:textId="1838435D" w:rsidR="009C0E34" w:rsidRDefault="009C0E34" w:rsidP="009C0E3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85D9D" w14:textId="553655FF" w:rsidR="009C0E34" w:rsidRDefault="009C0E34" w:rsidP="009C0E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66405C" w:rsidRPr="005E5B5B" w14:paraId="0B569F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29C53" w14:textId="1525EB47" w:rsidR="0066405C" w:rsidRDefault="0066405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3E5E2" w14:textId="6ABFB96A" w:rsidR="0066405C" w:rsidRDefault="0066405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6DEC0" w14:textId="0D0AE1AA" w:rsidR="0066405C" w:rsidRDefault="0066405C" w:rsidP="00664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C48CF" w14:textId="44FBCAD6" w:rsidR="0066405C" w:rsidRDefault="0066405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21DF8" w14:textId="69B9D855" w:rsidR="0066405C" w:rsidRDefault="0066405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74CE" w14:textId="22A6D1A7" w:rsidR="0066405C" w:rsidRDefault="0066405C" w:rsidP="00664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E823" w14:textId="5DE94544" w:rsidR="0066405C" w:rsidRDefault="0066405C" w:rsidP="00664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38233" w14:textId="435F58F4" w:rsidR="0066405C" w:rsidRDefault="0066405C" w:rsidP="00664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5D26CC" w:rsidRPr="005E5B5B" w14:paraId="57862C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B8A4" w14:textId="5164659C" w:rsidR="005D26CC" w:rsidRDefault="005D26C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FA3CA7" w14:textId="139AFB19" w:rsidR="005D26CC" w:rsidRDefault="005D26C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59AAD" w14:textId="7822CA91" w:rsidR="005D26CC" w:rsidRDefault="005D26CC" w:rsidP="00664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3BA7AD" w14:textId="7D8F6C3B" w:rsidR="005D26CC" w:rsidRDefault="005D26C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C86F8" w14:textId="3956A86B" w:rsidR="005D26CC" w:rsidRDefault="005D26CC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299F5" w14:textId="135E66A7" w:rsidR="005D26CC" w:rsidRDefault="005D26CC" w:rsidP="00664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918E1" w14:textId="11450B53" w:rsidR="005D26CC" w:rsidRDefault="005D26CC" w:rsidP="00664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0C5784" w14:textId="71DC8DD2" w:rsidR="005D26CC" w:rsidRDefault="005D26CC" w:rsidP="00664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17.9.0</w:t>
            </w:r>
          </w:p>
        </w:tc>
      </w:tr>
      <w:tr w:rsidR="00FA6395" w:rsidRPr="005E5B5B" w14:paraId="0D0E88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0EA38D" w14:textId="462D24B2" w:rsidR="00FA6395" w:rsidRDefault="00FA6395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A535E3" w14:textId="1DEC7C45" w:rsidR="00FA6395" w:rsidRDefault="00FA6395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108C1" w14:textId="44233288" w:rsidR="00FA6395" w:rsidRDefault="00FA6395" w:rsidP="00664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98BF0" w14:textId="602A45CC" w:rsidR="00FA6395" w:rsidRDefault="00FA6395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A3606" w14:textId="1DD1DE41" w:rsidR="00FA6395" w:rsidRDefault="00FA6395" w:rsidP="00664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7B18" w14:textId="4346038E" w:rsidR="00FA6395" w:rsidRDefault="00FA6395" w:rsidP="00664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A054F" w14:textId="4525AFF4" w:rsidR="00FA6395" w:rsidRDefault="00FA6395" w:rsidP="00664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A8D61" w14:textId="7308AF3E" w:rsidR="00FA6395" w:rsidRDefault="00FA6395" w:rsidP="00664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17.10.0</w:t>
            </w:r>
          </w:p>
        </w:tc>
      </w:tr>
      <w:tr w:rsidR="00D238DA" w:rsidRPr="005E5B5B" w14:paraId="2FB41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9D2313" w14:textId="2AB72762" w:rsidR="00D238DA" w:rsidRDefault="00D238DA" w:rsidP="00D238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5790DB" w14:textId="4F6EB69D" w:rsidR="00D238DA" w:rsidRDefault="00D238DA" w:rsidP="00D238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5CEC30" w14:textId="4E093B6D" w:rsidR="00D238DA" w:rsidRDefault="00D238DA" w:rsidP="00D238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DC3FB" w14:textId="59FA7072" w:rsidR="00D238DA" w:rsidRDefault="00D238DA" w:rsidP="00D238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44628" w14:textId="00D0B1A5" w:rsidR="00D238DA" w:rsidRDefault="00D238DA" w:rsidP="00D238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F43B6F" w14:textId="484690C1" w:rsidR="00D238DA" w:rsidRDefault="00D238DA" w:rsidP="00D238D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8CF11" w14:textId="766C8B20" w:rsidR="00D238DA" w:rsidRDefault="00D238DA" w:rsidP="00D238D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C8C6D" w14:textId="3CBF91E8" w:rsidR="00D238DA" w:rsidRDefault="00D238DA" w:rsidP="00D238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17.10.0</w:t>
            </w:r>
          </w:p>
        </w:tc>
      </w:tr>
      <w:tr w:rsidR="007F6AE5" w:rsidRPr="005E5B5B" w14:paraId="22F8F0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4CBCA" w14:textId="433FC6F5" w:rsidR="007F6AE5" w:rsidRDefault="007F6AE5" w:rsidP="00D238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AE917" w14:textId="00C07F72" w:rsidR="007F6AE5" w:rsidRDefault="007F6AE5" w:rsidP="00D238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CCFA1" w14:textId="34AEDB6B" w:rsidR="007F6AE5" w:rsidRDefault="007F6AE5" w:rsidP="00D238D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616C6" w14:textId="30C1EA93" w:rsidR="007F6AE5" w:rsidRDefault="007F6AE5" w:rsidP="00D238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4881E" w14:textId="2C6F9018" w:rsidR="007F6AE5" w:rsidRDefault="007F6AE5" w:rsidP="00D238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6A6BD" w14:textId="0E8BA0AE" w:rsidR="007F6AE5" w:rsidRDefault="007F6AE5" w:rsidP="00D238D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77136" w14:textId="1CDA2329" w:rsidR="007F6AE5" w:rsidRDefault="007F6AE5" w:rsidP="00D238D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EE235" w14:textId="035C3748" w:rsidR="007F6AE5" w:rsidRDefault="007F6AE5" w:rsidP="00D238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17.10.0</w:t>
            </w:r>
          </w:p>
        </w:tc>
      </w:tr>
      <w:tr w:rsidR="00EB7D9B" w:rsidRPr="005E5B5B" w14:paraId="17375F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DD61F1" w14:textId="4268730C" w:rsidR="00EB7D9B" w:rsidRDefault="00EB7D9B" w:rsidP="00EB7D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332F8" w14:textId="3C126CAD" w:rsidR="00EB7D9B" w:rsidRDefault="00EB7D9B" w:rsidP="00EB7D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71476" w14:textId="26B99211" w:rsidR="00EB7D9B" w:rsidRDefault="00EB7D9B" w:rsidP="00EB7D9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8A778" w14:textId="2E3B0500" w:rsidR="00EB7D9B" w:rsidRDefault="00EB7D9B" w:rsidP="00EB7D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D6DB3" w14:textId="6EAEA773" w:rsidR="00EB7D9B" w:rsidRDefault="00EB7D9B" w:rsidP="00EB7D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65453" w14:textId="63397E7B" w:rsidR="00EB7D9B" w:rsidRDefault="00EB7D9B" w:rsidP="00EB7D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DEE5D" w14:textId="44CBF998" w:rsidR="00EB7D9B" w:rsidRDefault="00EB7D9B" w:rsidP="00EB7D9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E2326" w14:textId="337AACE0" w:rsidR="00EB7D9B" w:rsidRDefault="00EB7D9B" w:rsidP="00EB7D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17.10.0</w:t>
            </w:r>
          </w:p>
        </w:tc>
      </w:tr>
      <w:tr w:rsidR="00A241CA" w:rsidRPr="005E5B5B" w14:paraId="37CD8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F9479" w14:textId="633E451E" w:rsidR="00A241CA" w:rsidRDefault="00A241CA" w:rsidP="00EB7D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FC5B8" w14:textId="66EE77BF" w:rsidR="00A241CA" w:rsidRDefault="00A241CA" w:rsidP="00EB7D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60DC90" w14:textId="57ECA11B" w:rsidR="00A241CA" w:rsidRDefault="00A241CA" w:rsidP="00EB7D9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FA6D68" w14:textId="56137D87" w:rsidR="00A241CA" w:rsidRDefault="00A241CA" w:rsidP="00EB7D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41A9B" w14:textId="1EBD8ADD" w:rsidR="00A241CA" w:rsidRDefault="00A241CA" w:rsidP="00EB7D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D6E78" w14:textId="547078FF" w:rsidR="00A241CA" w:rsidRDefault="00A241CA" w:rsidP="00EB7D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43DA58" w14:textId="6E343F04" w:rsidR="00A241CA" w:rsidRDefault="00A241CA" w:rsidP="00EB7D9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C3943" w14:textId="7BE3847A" w:rsidR="00A241CA" w:rsidRDefault="00A241CA" w:rsidP="00EB7D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17.10.0</w:t>
            </w:r>
          </w:p>
        </w:tc>
      </w:tr>
      <w:tr w:rsidR="00D84608" w:rsidRPr="005E5B5B" w14:paraId="04CC07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5660B" w14:textId="2236779A" w:rsidR="00D84608" w:rsidRDefault="00D84608" w:rsidP="00D846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87E54" w14:textId="1E97238B" w:rsidR="00D84608" w:rsidRDefault="00D84608" w:rsidP="00D846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3172F" w14:textId="618DBFEB" w:rsidR="00D84608" w:rsidRDefault="00D84608" w:rsidP="00D846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4D4887" w14:textId="11234448" w:rsidR="00D84608" w:rsidRDefault="00D84608" w:rsidP="00D846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456CF" w14:textId="286DAD8B" w:rsidR="00D84608" w:rsidRDefault="00D84608" w:rsidP="00D846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30F07" w14:textId="3DFA5731" w:rsidR="00D84608" w:rsidRDefault="00D84608" w:rsidP="00D846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4527C" w14:textId="5767ABC8" w:rsidR="00D84608" w:rsidRDefault="00D84608" w:rsidP="00D846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D622B" w14:textId="26E807A3" w:rsidR="00D84608" w:rsidRDefault="00D84608" w:rsidP="00D846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17.10.0</w:t>
            </w:r>
          </w:p>
        </w:tc>
      </w:tr>
      <w:tr w:rsidR="00A24499" w:rsidRPr="005E5B5B" w14:paraId="3D1EA1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553D78" w14:textId="5B141CE0" w:rsidR="00A24499" w:rsidRDefault="00A24499" w:rsidP="00D846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2405FF" w14:textId="2DA491F8" w:rsidR="00A24499" w:rsidRDefault="00A24499" w:rsidP="00D846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070CEF" w14:textId="06A2F2BF" w:rsidR="00A24499" w:rsidRDefault="00A24499" w:rsidP="00D846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880C10" w14:textId="4DEFA586" w:rsidR="00A24499" w:rsidRDefault="00A24499" w:rsidP="00D846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37031" w14:textId="1076593C" w:rsidR="00A24499" w:rsidRDefault="00A24499" w:rsidP="00D846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3F259" w14:textId="60915E10" w:rsidR="00A24499" w:rsidRDefault="00A24499" w:rsidP="00D846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5256A" w14:textId="7AC33BA1" w:rsidR="00A24499" w:rsidRDefault="00A24499" w:rsidP="00D846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90842" w14:textId="7039CB36" w:rsidR="00A24499" w:rsidRDefault="00A24499" w:rsidP="00D846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17.10.0</w:t>
            </w:r>
          </w:p>
        </w:tc>
      </w:tr>
      <w:tr w:rsidR="00273D6B" w:rsidRPr="005E5B5B" w14:paraId="31AAB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45F867" w14:textId="7D3CD644" w:rsidR="00273D6B" w:rsidRDefault="00273D6B" w:rsidP="00273D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5740E3" w14:textId="21F4F487" w:rsidR="00273D6B" w:rsidRDefault="00273D6B" w:rsidP="00273D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12A85" w14:textId="29263534" w:rsidR="00273D6B" w:rsidRDefault="00273D6B" w:rsidP="00273D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8F2ED" w14:textId="488567D9" w:rsidR="00273D6B" w:rsidRDefault="00273D6B" w:rsidP="00273D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7C5A4B" w14:textId="7FF3BF68" w:rsidR="00273D6B" w:rsidRDefault="00273D6B" w:rsidP="00273D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A0D42D" w14:textId="1FB49AAC" w:rsidR="00273D6B" w:rsidRDefault="00273D6B" w:rsidP="00273D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8F86" w14:textId="38106E61" w:rsidR="00273D6B" w:rsidRDefault="00273D6B" w:rsidP="00273D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6E4F8" w14:textId="3976CA82" w:rsidR="00273D6B" w:rsidRDefault="00273D6B" w:rsidP="00273D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17.10.0</w:t>
            </w:r>
          </w:p>
        </w:tc>
      </w:tr>
      <w:tr w:rsidR="00A45A86" w:rsidRPr="005E5B5B" w14:paraId="2673D1BA" w14:textId="77777777" w:rsidTr="008B2171">
        <w:trPr>
          <w:ins w:id="3634" w:author="28.541_CR0899_(Rel-17)_TEI17" w:date="2023-06-20T09:53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B13A" w14:textId="74E16990" w:rsidR="00A45A86" w:rsidRDefault="00A45A86" w:rsidP="00273D6B">
            <w:pPr>
              <w:pStyle w:val="TAC"/>
              <w:rPr>
                <w:ins w:id="3635" w:author="28.541_CR0899_(Rel-17)_TEI17" w:date="2023-06-20T09:53:00Z"/>
                <w:sz w:val="16"/>
                <w:szCs w:val="16"/>
                <w:lang w:eastAsia="zh-CN"/>
              </w:rPr>
            </w:pPr>
            <w:ins w:id="3636" w:author="28.541_CR0899_(Rel-17)_TEI17" w:date="2023-06-20T09:53:00Z">
              <w:r>
                <w:rPr>
                  <w:sz w:val="16"/>
                  <w:szCs w:val="16"/>
                  <w:lang w:eastAsia="zh-CN"/>
                </w:rPr>
                <w:t>2023-06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D0BF41" w14:textId="0F488778" w:rsidR="00A45A86" w:rsidRDefault="00A45A86" w:rsidP="00273D6B">
            <w:pPr>
              <w:pStyle w:val="TAC"/>
              <w:rPr>
                <w:ins w:id="3637" w:author="28.541_CR0899_(Rel-17)_TEI17" w:date="2023-06-20T09:53:00Z"/>
                <w:sz w:val="16"/>
                <w:szCs w:val="16"/>
                <w:lang w:eastAsia="zh-CN"/>
              </w:rPr>
            </w:pPr>
            <w:ins w:id="3638" w:author="28.541_CR0899_(Rel-17)_TEI17" w:date="2023-06-20T09:53:00Z">
              <w:r>
                <w:rPr>
                  <w:sz w:val="16"/>
                  <w:szCs w:val="16"/>
                  <w:lang w:eastAsia="zh-CN"/>
                </w:rPr>
                <w:t>SA#100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4621DD" w14:textId="1F308BA1" w:rsidR="00A45A86" w:rsidRDefault="00A45A86" w:rsidP="00273D6B">
            <w:pPr>
              <w:pStyle w:val="TAC"/>
              <w:rPr>
                <w:ins w:id="3639" w:author="28.541_CR0899_(Rel-17)_TEI17" w:date="2023-06-20T09:53:00Z"/>
                <w:rFonts w:cs="Arial"/>
                <w:sz w:val="16"/>
                <w:szCs w:val="16"/>
                <w:lang w:eastAsia="zh-CN"/>
              </w:rPr>
            </w:pPr>
            <w:ins w:id="3640" w:author="28.541_CR0899_(Rel-17)_TEI17" w:date="2023-06-20T09:57:00Z">
              <w:r>
                <w:rPr>
                  <w:rFonts w:cs="Arial"/>
                  <w:sz w:val="16"/>
                  <w:szCs w:val="16"/>
                  <w:lang w:eastAsia="zh-CN"/>
                </w:rPr>
                <w:t>SP-230649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E01DD" w14:textId="595626A5" w:rsidR="00A45A86" w:rsidRDefault="00A45A86" w:rsidP="00273D6B">
            <w:pPr>
              <w:pStyle w:val="TAC"/>
              <w:rPr>
                <w:ins w:id="3641" w:author="28.541_CR0899_(Rel-17)_TEI17" w:date="2023-06-20T09:53:00Z"/>
                <w:sz w:val="16"/>
                <w:szCs w:val="16"/>
                <w:lang w:eastAsia="zh-CN"/>
              </w:rPr>
            </w:pPr>
            <w:ins w:id="3642" w:author="28.541_CR0899_(Rel-17)_TEI17" w:date="2023-06-20T09:53:00Z">
              <w:r>
                <w:rPr>
                  <w:sz w:val="16"/>
                  <w:szCs w:val="16"/>
                  <w:lang w:eastAsia="zh-CN"/>
                </w:rPr>
                <w:t>0899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EA4850" w14:textId="23639232" w:rsidR="00A45A86" w:rsidRDefault="00A45A86" w:rsidP="00273D6B">
            <w:pPr>
              <w:pStyle w:val="TAC"/>
              <w:rPr>
                <w:ins w:id="3643" w:author="28.541_CR0899_(Rel-17)_TEI17" w:date="2023-06-20T09:53:00Z"/>
                <w:sz w:val="16"/>
                <w:szCs w:val="16"/>
                <w:lang w:eastAsia="zh-CN"/>
              </w:rPr>
            </w:pPr>
            <w:ins w:id="3644" w:author="28.541_CR0899_(Rel-17)_TEI17" w:date="2023-06-20T09:53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4F46A" w14:textId="2ACA137A" w:rsidR="00A45A86" w:rsidRDefault="00A45A86" w:rsidP="00273D6B">
            <w:pPr>
              <w:pStyle w:val="TAL"/>
              <w:rPr>
                <w:ins w:id="3645" w:author="28.541_CR0899_(Rel-17)_TEI17" w:date="2023-06-20T09:53:00Z"/>
                <w:rFonts w:cs="Arial"/>
                <w:sz w:val="16"/>
                <w:szCs w:val="16"/>
                <w:lang w:eastAsia="zh-CN"/>
              </w:rPr>
            </w:pPr>
            <w:ins w:id="3646" w:author="28.541_CR0899_(Rel-17)_TEI17" w:date="2023-06-20T09:53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8147B3" w14:textId="06586706" w:rsidR="00A45A86" w:rsidRDefault="00A45A86" w:rsidP="00273D6B">
            <w:pPr>
              <w:pStyle w:val="TAL"/>
              <w:rPr>
                <w:ins w:id="3647" w:author="28.541_CR0899_(Rel-17)_TEI17" w:date="2023-06-20T09:53:00Z"/>
                <w:noProof/>
                <w:sz w:val="16"/>
                <w:szCs w:val="16"/>
              </w:rPr>
            </w:pPr>
            <w:ins w:id="3648" w:author="28.541_CR0899_(Rel-17)_TEI17" w:date="2023-06-20T09:53:00Z">
              <w:r>
                <w:rPr>
                  <w:noProof/>
                  <w:sz w:val="16"/>
                  <w:szCs w:val="16"/>
                </w:rPr>
                <w:t>Correction to dCHOControl by adding definition to attribute properties table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A8528C" w14:textId="30B6BF0D" w:rsidR="00A45A86" w:rsidRDefault="00A45A86" w:rsidP="00273D6B">
            <w:pPr>
              <w:pStyle w:val="TAL"/>
              <w:rPr>
                <w:ins w:id="3649" w:author="28.541_CR0899_(Rel-17)_TEI17" w:date="2023-06-20T09:53:00Z"/>
                <w:sz w:val="16"/>
                <w:szCs w:val="16"/>
                <w:lang w:eastAsia="zh-CN"/>
              </w:rPr>
            </w:pPr>
            <w:ins w:id="3650" w:author="28.541_CR0899_(Rel-17)_TEI17" w:date="2023-06-20T09:53:00Z">
              <w:r>
                <w:rPr>
                  <w:sz w:val="16"/>
                  <w:szCs w:val="16"/>
                  <w:lang w:eastAsia="zh-CN"/>
                </w:rPr>
                <w:t>17.11.0</w:t>
              </w:r>
            </w:ins>
          </w:p>
        </w:tc>
      </w:tr>
      <w:tr w:rsidR="00CE1E6F" w:rsidRPr="005E5B5B" w14:paraId="5AFDBAAF" w14:textId="77777777" w:rsidTr="008B2171">
        <w:trPr>
          <w:ins w:id="3651" w:author="28.541_CR0902R1_(Rel-17)_TEI16" w:date="2023-06-20T09:58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9B0AA" w14:textId="52EFB6F2" w:rsidR="00CE1E6F" w:rsidRDefault="00CE1E6F" w:rsidP="00273D6B">
            <w:pPr>
              <w:pStyle w:val="TAC"/>
              <w:rPr>
                <w:ins w:id="3652" w:author="28.541_CR0902R1_(Rel-17)_TEI16" w:date="2023-06-20T09:58:00Z"/>
                <w:sz w:val="16"/>
                <w:szCs w:val="16"/>
                <w:lang w:eastAsia="zh-CN"/>
              </w:rPr>
            </w:pPr>
            <w:ins w:id="3653" w:author="28.541_CR0902R1_(Rel-17)_TEI16" w:date="2023-06-20T09:58:00Z">
              <w:r>
                <w:rPr>
                  <w:sz w:val="16"/>
                  <w:szCs w:val="16"/>
                  <w:lang w:eastAsia="zh-CN"/>
                </w:rPr>
                <w:t>2023-06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2B2F37" w14:textId="514A46EB" w:rsidR="00CE1E6F" w:rsidRDefault="00CE1E6F" w:rsidP="00273D6B">
            <w:pPr>
              <w:pStyle w:val="TAC"/>
              <w:rPr>
                <w:ins w:id="3654" w:author="28.541_CR0902R1_(Rel-17)_TEI16" w:date="2023-06-20T09:58:00Z"/>
                <w:sz w:val="16"/>
                <w:szCs w:val="16"/>
                <w:lang w:eastAsia="zh-CN"/>
              </w:rPr>
            </w:pPr>
            <w:ins w:id="3655" w:author="28.541_CR0902R1_(Rel-17)_TEI16" w:date="2023-06-20T09:58:00Z">
              <w:r>
                <w:rPr>
                  <w:sz w:val="16"/>
                  <w:szCs w:val="16"/>
                  <w:lang w:eastAsia="zh-CN"/>
                </w:rPr>
                <w:t>SA#100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BF396F" w14:textId="6D914CC2" w:rsidR="00CE1E6F" w:rsidRDefault="00CE1E6F" w:rsidP="00273D6B">
            <w:pPr>
              <w:pStyle w:val="TAC"/>
              <w:rPr>
                <w:ins w:id="3656" w:author="28.541_CR0902R1_(Rel-17)_TEI16" w:date="2023-06-20T09:58:00Z"/>
                <w:rFonts w:cs="Arial"/>
                <w:sz w:val="16"/>
                <w:szCs w:val="16"/>
                <w:lang w:eastAsia="zh-CN"/>
              </w:rPr>
            </w:pPr>
            <w:ins w:id="3657" w:author="28.541_CR0902R1_(Rel-17)_TEI16" w:date="2023-06-20T09:59:00Z">
              <w:r>
                <w:rPr>
                  <w:rFonts w:cs="Arial"/>
                  <w:sz w:val="16"/>
                  <w:szCs w:val="16"/>
                  <w:lang w:eastAsia="zh-CN"/>
                </w:rPr>
                <w:t>SP-230681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B12E5" w14:textId="1BE6B3CA" w:rsidR="00CE1E6F" w:rsidRDefault="00CE1E6F" w:rsidP="00273D6B">
            <w:pPr>
              <w:pStyle w:val="TAC"/>
              <w:rPr>
                <w:ins w:id="3658" w:author="28.541_CR0902R1_(Rel-17)_TEI16" w:date="2023-06-20T09:58:00Z"/>
                <w:sz w:val="16"/>
                <w:szCs w:val="16"/>
                <w:lang w:eastAsia="zh-CN"/>
              </w:rPr>
            </w:pPr>
            <w:ins w:id="3659" w:author="28.541_CR0902R1_(Rel-17)_TEI16" w:date="2023-06-20T09:58:00Z">
              <w:r>
                <w:rPr>
                  <w:sz w:val="16"/>
                  <w:szCs w:val="16"/>
                  <w:lang w:eastAsia="zh-CN"/>
                </w:rPr>
                <w:t>0902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09E2E" w14:textId="2572A399" w:rsidR="00CE1E6F" w:rsidRDefault="00CE1E6F" w:rsidP="00273D6B">
            <w:pPr>
              <w:pStyle w:val="TAC"/>
              <w:rPr>
                <w:ins w:id="3660" w:author="28.541_CR0902R1_(Rel-17)_TEI16" w:date="2023-06-20T09:58:00Z"/>
                <w:sz w:val="16"/>
                <w:szCs w:val="16"/>
                <w:lang w:eastAsia="zh-CN"/>
              </w:rPr>
            </w:pPr>
            <w:ins w:id="3661" w:author="28.541_CR0902R1_(Rel-17)_TEI16" w:date="2023-06-20T09:58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210D05" w14:textId="6CA34B0B" w:rsidR="00CE1E6F" w:rsidRDefault="00CE1E6F" w:rsidP="00273D6B">
            <w:pPr>
              <w:pStyle w:val="TAL"/>
              <w:rPr>
                <w:ins w:id="3662" w:author="28.541_CR0902R1_(Rel-17)_TEI16" w:date="2023-06-20T09:58:00Z"/>
                <w:rFonts w:cs="Arial"/>
                <w:sz w:val="16"/>
                <w:szCs w:val="16"/>
                <w:lang w:eastAsia="zh-CN"/>
              </w:rPr>
            </w:pPr>
            <w:ins w:id="3663" w:author="28.541_CR0902R1_(Rel-17)_TEI16" w:date="2023-06-20T09:58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D6F82" w14:textId="68528D4B" w:rsidR="00CE1E6F" w:rsidRDefault="00CE1E6F" w:rsidP="00273D6B">
            <w:pPr>
              <w:pStyle w:val="TAL"/>
              <w:rPr>
                <w:ins w:id="3664" w:author="28.541_CR0902R1_(Rel-17)_TEI16" w:date="2023-06-20T09:58:00Z"/>
                <w:noProof/>
                <w:sz w:val="16"/>
                <w:szCs w:val="16"/>
              </w:rPr>
            </w:pPr>
            <w:ins w:id="3665" w:author="28.541_CR0902R1_(Rel-17)_TEI16" w:date="2023-06-20T09:58:00Z">
              <w:r>
                <w:rPr>
                  <w:noProof/>
                  <w:sz w:val="16"/>
                  <w:szCs w:val="16"/>
                </w:rPr>
                <w:t>Correction to multiplicity definition to nRPciList and stage 3 implementation of both NRPciList and CSonPciList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B76E9" w14:textId="64AA0220" w:rsidR="00CE1E6F" w:rsidRDefault="00CE1E6F" w:rsidP="00273D6B">
            <w:pPr>
              <w:pStyle w:val="TAL"/>
              <w:rPr>
                <w:ins w:id="3666" w:author="28.541_CR0902R1_(Rel-17)_TEI16" w:date="2023-06-20T09:58:00Z"/>
                <w:sz w:val="16"/>
                <w:szCs w:val="16"/>
                <w:lang w:eastAsia="zh-CN"/>
              </w:rPr>
            </w:pPr>
            <w:ins w:id="3667" w:author="28.541_CR0902R1_(Rel-17)_TEI16" w:date="2023-06-20T09:58:00Z">
              <w:r>
                <w:rPr>
                  <w:sz w:val="16"/>
                  <w:szCs w:val="16"/>
                  <w:lang w:eastAsia="zh-CN"/>
                </w:rPr>
                <w:t>17.11.0</w:t>
              </w:r>
            </w:ins>
          </w:p>
        </w:tc>
      </w:tr>
      <w:tr w:rsidR="00941F9F" w:rsidRPr="005E5B5B" w14:paraId="7FD7D9BA" w14:textId="77777777" w:rsidTr="008B2171">
        <w:trPr>
          <w:ins w:id="3668" w:author="28.541_CR0907R1_(Rel-17)_TEI16" w:date="2023-06-20T10:0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7A81B" w14:textId="16C8A7E3" w:rsidR="00941F9F" w:rsidRDefault="00941F9F" w:rsidP="00273D6B">
            <w:pPr>
              <w:pStyle w:val="TAC"/>
              <w:rPr>
                <w:ins w:id="3669" w:author="28.541_CR0907R1_(Rel-17)_TEI16" w:date="2023-06-20T10:01:00Z"/>
                <w:sz w:val="16"/>
                <w:szCs w:val="16"/>
                <w:lang w:eastAsia="zh-CN"/>
              </w:rPr>
            </w:pPr>
            <w:ins w:id="3670" w:author="28.541_CR0907R1_(Rel-17)_TEI16" w:date="2023-06-20T10:01:00Z">
              <w:r>
                <w:rPr>
                  <w:sz w:val="16"/>
                  <w:szCs w:val="16"/>
                  <w:lang w:eastAsia="zh-CN"/>
                </w:rPr>
                <w:t>2023-06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914E9" w14:textId="2ADD77EC" w:rsidR="00941F9F" w:rsidRDefault="00941F9F" w:rsidP="00273D6B">
            <w:pPr>
              <w:pStyle w:val="TAC"/>
              <w:rPr>
                <w:ins w:id="3671" w:author="28.541_CR0907R1_(Rel-17)_TEI16" w:date="2023-06-20T10:01:00Z"/>
                <w:sz w:val="16"/>
                <w:szCs w:val="16"/>
                <w:lang w:eastAsia="zh-CN"/>
              </w:rPr>
            </w:pPr>
            <w:ins w:id="3672" w:author="28.541_CR0907R1_(Rel-17)_TEI16" w:date="2023-06-20T10:01:00Z">
              <w:r>
                <w:rPr>
                  <w:sz w:val="16"/>
                  <w:szCs w:val="16"/>
                  <w:lang w:eastAsia="zh-CN"/>
                </w:rPr>
                <w:t>SA#100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40735" w14:textId="7208271E" w:rsidR="00941F9F" w:rsidRDefault="00941F9F" w:rsidP="00273D6B">
            <w:pPr>
              <w:pStyle w:val="TAC"/>
              <w:rPr>
                <w:ins w:id="3673" w:author="28.541_CR0907R1_(Rel-17)_TEI16" w:date="2023-06-20T10:01:00Z"/>
                <w:rFonts w:cs="Arial"/>
                <w:sz w:val="16"/>
                <w:szCs w:val="16"/>
                <w:lang w:eastAsia="zh-CN"/>
              </w:rPr>
            </w:pPr>
            <w:ins w:id="3674" w:author="28.541_CR0907R1_(Rel-17)_TEI16" w:date="2023-06-20T10:02:00Z">
              <w:r>
                <w:rPr>
                  <w:rFonts w:cs="Arial"/>
                  <w:sz w:val="16"/>
                  <w:szCs w:val="16"/>
                  <w:lang w:eastAsia="zh-CN"/>
                </w:rPr>
                <w:t>SP-230648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570EB" w14:textId="5A46CCA5" w:rsidR="00941F9F" w:rsidRDefault="00941F9F" w:rsidP="00273D6B">
            <w:pPr>
              <w:pStyle w:val="TAC"/>
              <w:rPr>
                <w:ins w:id="3675" w:author="28.541_CR0907R1_(Rel-17)_TEI16" w:date="2023-06-20T10:01:00Z"/>
                <w:sz w:val="16"/>
                <w:szCs w:val="16"/>
                <w:lang w:eastAsia="zh-CN"/>
              </w:rPr>
            </w:pPr>
            <w:ins w:id="3676" w:author="28.541_CR0907R1_(Rel-17)_TEI16" w:date="2023-06-20T10:01:00Z">
              <w:r>
                <w:rPr>
                  <w:sz w:val="16"/>
                  <w:szCs w:val="16"/>
                  <w:lang w:eastAsia="zh-CN"/>
                </w:rPr>
                <w:t>0907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C9BA18" w14:textId="65796177" w:rsidR="00941F9F" w:rsidRDefault="00941F9F" w:rsidP="00273D6B">
            <w:pPr>
              <w:pStyle w:val="TAC"/>
              <w:rPr>
                <w:ins w:id="3677" w:author="28.541_CR0907R1_(Rel-17)_TEI16" w:date="2023-06-20T10:01:00Z"/>
                <w:sz w:val="16"/>
                <w:szCs w:val="16"/>
                <w:lang w:eastAsia="zh-CN"/>
              </w:rPr>
            </w:pPr>
            <w:ins w:id="3678" w:author="28.541_CR0907R1_(Rel-17)_TEI16" w:date="2023-06-20T10:01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4F293" w14:textId="2D8BE405" w:rsidR="00941F9F" w:rsidRDefault="00941F9F" w:rsidP="00273D6B">
            <w:pPr>
              <w:pStyle w:val="TAL"/>
              <w:rPr>
                <w:ins w:id="3679" w:author="28.541_CR0907R1_(Rel-17)_TEI16" w:date="2023-06-20T10:01:00Z"/>
                <w:rFonts w:cs="Arial"/>
                <w:sz w:val="16"/>
                <w:szCs w:val="16"/>
                <w:lang w:eastAsia="zh-CN"/>
              </w:rPr>
            </w:pPr>
            <w:ins w:id="3680" w:author="28.541_CR0907R1_(Rel-17)_TEI16" w:date="2023-06-20T10:01:00Z">
              <w:r>
                <w:rPr>
                  <w:rFonts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D2A9" w14:textId="07B4E120" w:rsidR="00941F9F" w:rsidRDefault="00941F9F" w:rsidP="00273D6B">
            <w:pPr>
              <w:pStyle w:val="TAL"/>
              <w:rPr>
                <w:ins w:id="3681" w:author="28.541_CR0907R1_(Rel-17)_TEI16" w:date="2023-06-20T10:01:00Z"/>
                <w:noProof/>
                <w:sz w:val="16"/>
                <w:szCs w:val="16"/>
              </w:rPr>
            </w:pPr>
            <w:ins w:id="3682" w:author="28.541_CR0907R1_(Rel-17)_TEI16" w:date="2023-06-20T10:01:00Z">
              <w:r>
                <w:rPr>
                  <w:noProof/>
                  <w:sz w:val="16"/>
                  <w:szCs w:val="16"/>
                </w:rPr>
                <w:t>Clean up of incorrect use of  multiplicity isOrdered isUnique and isNullable in attribute properties table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06E64" w14:textId="41A0B7EC" w:rsidR="00941F9F" w:rsidRDefault="00941F9F" w:rsidP="00273D6B">
            <w:pPr>
              <w:pStyle w:val="TAL"/>
              <w:rPr>
                <w:ins w:id="3683" w:author="28.541_CR0907R1_(Rel-17)_TEI16" w:date="2023-06-20T10:01:00Z"/>
                <w:sz w:val="16"/>
                <w:szCs w:val="16"/>
                <w:lang w:eastAsia="zh-CN"/>
              </w:rPr>
            </w:pPr>
            <w:ins w:id="3684" w:author="28.541_CR0907R1_(Rel-17)_TEI16" w:date="2023-06-20T10:01:00Z">
              <w:r>
                <w:rPr>
                  <w:sz w:val="16"/>
                  <w:szCs w:val="16"/>
                  <w:lang w:eastAsia="zh-CN"/>
                </w:rPr>
                <w:t>17.11.0</w:t>
              </w:r>
            </w:ins>
          </w:p>
        </w:tc>
      </w:tr>
      <w:tr w:rsidR="00471F7F" w:rsidRPr="005E5B5B" w14:paraId="230F3BC8" w14:textId="77777777" w:rsidTr="008B2171">
        <w:trPr>
          <w:ins w:id="3685" w:author="28.541_CR0909R1_(Rel-17)_adNRM" w:date="2023-06-20T10:36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B058B6" w14:textId="1A752241" w:rsidR="00471F7F" w:rsidRDefault="00471F7F" w:rsidP="00273D6B">
            <w:pPr>
              <w:pStyle w:val="TAC"/>
              <w:rPr>
                <w:ins w:id="3686" w:author="28.541_CR0909R1_(Rel-17)_adNRM" w:date="2023-06-20T10:36:00Z"/>
                <w:sz w:val="16"/>
                <w:szCs w:val="16"/>
                <w:lang w:eastAsia="zh-CN"/>
              </w:rPr>
            </w:pPr>
            <w:ins w:id="3687" w:author="28.541_CR0909R1_(Rel-17)_adNRM" w:date="2023-06-20T10:36:00Z">
              <w:r>
                <w:rPr>
                  <w:sz w:val="16"/>
                  <w:szCs w:val="16"/>
                  <w:lang w:eastAsia="zh-CN"/>
                </w:rPr>
                <w:t>2023-06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4820DF" w14:textId="1AAFCCBD" w:rsidR="00471F7F" w:rsidRDefault="00471F7F" w:rsidP="00273D6B">
            <w:pPr>
              <w:pStyle w:val="TAC"/>
              <w:rPr>
                <w:ins w:id="3688" w:author="28.541_CR0909R1_(Rel-17)_adNRM" w:date="2023-06-20T10:36:00Z"/>
                <w:sz w:val="16"/>
                <w:szCs w:val="16"/>
                <w:lang w:eastAsia="zh-CN"/>
              </w:rPr>
            </w:pPr>
            <w:ins w:id="3689" w:author="28.541_CR0909R1_(Rel-17)_adNRM" w:date="2023-06-20T10:36:00Z">
              <w:r>
                <w:rPr>
                  <w:sz w:val="16"/>
                  <w:szCs w:val="16"/>
                  <w:lang w:eastAsia="zh-CN"/>
                </w:rPr>
                <w:t>SA#100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1F449" w14:textId="5AB50F1D" w:rsidR="00471F7F" w:rsidRDefault="00471F7F" w:rsidP="00273D6B">
            <w:pPr>
              <w:pStyle w:val="TAC"/>
              <w:rPr>
                <w:ins w:id="3690" w:author="28.541_CR0909R1_(Rel-17)_adNRM" w:date="2023-06-20T10:36:00Z"/>
                <w:rFonts w:cs="Arial"/>
                <w:sz w:val="16"/>
                <w:szCs w:val="16"/>
                <w:lang w:eastAsia="zh-CN"/>
              </w:rPr>
            </w:pPr>
            <w:ins w:id="3691" w:author="28.541_CR0909R1_(Rel-17)_adNRM" w:date="2023-06-20T10:37:00Z">
              <w:r>
                <w:rPr>
                  <w:rFonts w:cs="Arial"/>
                  <w:sz w:val="16"/>
                  <w:szCs w:val="16"/>
                  <w:lang w:eastAsia="zh-CN"/>
                </w:rPr>
                <w:t>SP-230658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A5764E" w14:textId="6627357D" w:rsidR="00471F7F" w:rsidRDefault="00471F7F" w:rsidP="00273D6B">
            <w:pPr>
              <w:pStyle w:val="TAC"/>
              <w:rPr>
                <w:ins w:id="3692" w:author="28.541_CR0909R1_(Rel-17)_adNRM" w:date="2023-06-20T10:36:00Z"/>
                <w:sz w:val="16"/>
                <w:szCs w:val="16"/>
                <w:lang w:eastAsia="zh-CN"/>
              </w:rPr>
            </w:pPr>
            <w:ins w:id="3693" w:author="28.541_CR0909R1_(Rel-17)_adNRM" w:date="2023-06-20T10:36:00Z">
              <w:r>
                <w:rPr>
                  <w:sz w:val="16"/>
                  <w:szCs w:val="16"/>
                  <w:lang w:eastAsia="zh-CN"/>
                </w:rPr>
                <w:t>0909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B84376" w14:textId="5C4B90BC" w:rsidR="00471F7F" w:rsidRDefault="00471F7F" w:rsidP="00273D6B">
            <w:pPr>
              <w:pStyle w:val="TAC"/>
              <w:rPr>
                <w:ins w:id="3694" w:author="28.541_CR0909R1_(Rel-17)_adNRM" w:date="2023-06-20T10:36:00Z"/>
                <w:sz w:val="16"/>
                <w:szCs w:val="16"/>
                <w:lang w:eastAsia="zh-CN"/>
              </w:rPr>
            </w:pPr>
            <w:ins w:id="3695" w:author="28.541_CR0909R1_(Rel-17)_adNRM" w:date="2023-06-20T10:36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00D763" w14:textId="4061AFCF" w:rsidR="00471F7F" w:rsidRDefault="00471F7F" w:rsidP="00273D6B">
            <w:pPr>
              <w:pStyle w:val="TAL"/>
              <w:rPr>
                <w:ins w:id="3696" w:author="28.541_CR0909R1_(Rel-17)_adNRM" w:date="2023-06-20T10:36:00Z"/>
                <w:rFonts w:cs="Arial"/>
                <w:sz w:val="16"/>
                <w:szCs w:val="16"/>
                <w:lang w:eastAsia="zh-CN"/>
              </w:rPr>
            </w:pPr>
            <w:ins w:id="3697" w:author="28.541_CR0909R1_(Rel-17)_adNRM" w:date="2023-06-20T10:36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53E2C7" w14:textId="05D85232" w:rsidR="00471F7F" w:rsidRDefault="00471F7F" w:rsidP="00273D6B">
            <w:pPr>
              <w:pStyle w:val="TAL"/>
              <w:rPr>
                <w:ins w:id="3698" w:author="28.541_CR0909R1_(Rel-17)_adNRM" w:date="2023-06-20T10:36:00Z"/>
                <w:noProof/>
                <w:sz w:val="16"/>
                <w:szCs w:val="16"/>
              </w:rPr>
            </w:pPr>
            <w:ins w:id="3699" w:author="28.541_CR0909R1_(Rel-17)_adNRM" w:date="2023-06-20T10:36:00Z">
              <w:r>
                <w:rPr>
                  <w:noProof/>
                  <w:sz w:val="16"/>
                  <w:szCs w:val="16"/>
                </w:rPr>
                <w:t>Correct the feasibility check and resource reservation NRM fragment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FE920" w14:textId="44AB9D50" w:rsidR="00471F7F" w:rsidRDefault="00471F7F" w:rsidP="00273D6B">
            <w:pPr>
              <w:pStyle w:val="TAL"/>
              <w:rPr>
                <w:ins w:id="3700" w:author="28.541_CR0909R1_(Rel-17)_adNRM" w:date="2023-06-20T10:36:00Z"/>
                <w:sz w:val="16"/>
                <w:szCs w:val="16"/>
                <w:lang w:eastAsia="zh-CN"/>
              </w:rPr>
            </w:pPr>
            <w:ins w:id="3701" w:author="28.541_CR0909R1_(Rel-17)_adNRM" w:date="2023-06-20T10:36:00Z">
              <w:r>
                <w:rPr>
                  <w:sz w:val="16"/>
                  <w:szCs w:val="16"/>
                  <w:lang w:eastAsia="zh-CN"/>
                </w:rPr>
                <w:t>17.11.0</w:t>
              </w:r>
            </w:ins>
          </w:p>
        </w:tc>
      </w:tr>
      <w:tr w:rsidR="00295EFC" w:rsidRPr="005E5B5B" w14:paraId="5FFE1608" w14:textId="77777777" w:rsidTr="008B2171">
        <w:trPr>
          <w:ins w:id="3702" w:author="28.541_CR0911_(Rel-17)_adNRM" w:date="2023-06-20T10:41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66392D" w14:textId="31A00799" w:rsidR="00295EFC" w:rsidRDefault="00295EFC" w:rsidP="00295EFC">
            <w:pPr>
              <w:pStyle w:val="TAC"/>
              <w:rPr>
                <w:ins w:id="3703" w:author="28.541_CR0911_(Rel-17)_adNRM" w:date="2023-06-20T10:41:00Z"/>
                <w:sz w:val="16"/>
                <w:szCs w:val="16"/>
                <w:lang w:eastAsia="zh-CN"/>
              </w:rPr>
            </w:pPr>
            <w:ins w:id="3704" w:author="28.541_CR0911_(Rel-17)_adNRM" w:date="2023-06-20T10:41:00Z">
              <w:r>
                <w:rPr>
                  <w:sz w:val="16"/>
                  <w:szCs w:val="16"/>
                  <w:lang w:eastAsia="zh-CN"/>
                </w:rPr>
                <w:t>2023-06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AC3FDA" w14:textId="6350587D" w:rsidR="00295EFC" w:rsidRDefault="00295EFC" w:rsidP="00295EFC">
            <w:pPr>
              <w:pStyle w:val="TAC"/>
              <w:rPr>
                <w:ins w:id="3705" w:author="28.541_CR0911_(Rel-17)_adNRM" w:date="2023-06-20T10:41:00Z"/>
                <w:sz w:val="16"/>
                <w:szCs w:val="16"/>
                <w:lang w:eastAsia="zh-CN"/>
              </w:rPr>
            </w:pPr>
            <w:ins w:id="3706" w:author="28.541_CR0911_(Rel-17)_adNRM" w:date="2023-06-20T10:41:00Z">
              <w:r>
                <w:rPr>
                  <w:sz w:val="16"/>
                  <w:szCs w:val="16"/>
                  <w:lang w:eastAsia="zh-CN"/>
                </w:rPr>
                <w:t>SA#100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1A5321" w14:textId="1D63AF83" w:rsidR="00295EFC" w:rsidRDefault="00295EFC" w:rsidP="00295EFC">
            <w:pPr>
              <w:pStyle w:val="TAC"/>
              <w:rPr>
                <w:ins w:id="3707" w:author="28.541_CR0911_(Rel-17)_adNRM" w:date="2023-06-20T10:41:00Z"/>
                <w:rFonts w:cs="Arial"/>
                <w:sz w:val="16"/>
                <w:szCs w:val="16"/>
                <w:lang w:eastAsia="zh-CN"/>
              </w:rPr>
            </w:pPr>
            <w:ins w:id="3708" w:author="28.541_CR0911_(Rel-17)_adNRM" w:date="2023-06-20T10:41:00Z">
              <w:r>
                <w:rPr>
                  <w:rFonts w:cs="Arial"/>
                  <w:sz w:val="16"/>
                  <w:szCs w:val="16"/>
                  <w:lang w:eastAsia="zh-CN"/>
                </w:rPr>
                <w:t>SP-230658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3F706" w14:textId="0AEBFB0A" w:rsidR="00295EFC" w:rsidRDefault="00295EFC" w:rsidP="00295EFC">
            <w:pPr>
              <w:pStyle w:val="TAC"/>
              <w:rPr>
                <w:ins w:id="3709" w:author="28.541_CR0911_(Rel-17)_adNRM" w:date="2023-06-20T10:41:00Z"/>
                <w:sz w:val="16"/>
                <w:szCs w:val="16"/>
                <w:lang w:eastAsia="zh-CN"/>
              </w:rPr>
            </w:pPr>
            <w:ins w:id="3710" w:author="28.541_CR0911_(Rel-17)_adNRM" w:date="2023-06-20T10:41:00Z">
              <w:r>
                <w:rPr>
                  <w:sz w:val="16"/>
                  <w:szCs w:val="16"/>
                  <w:lang w:eastAsia="zh-CN"/>
                </w:rPr>
                <w:t>0911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587972" w14:textId="1D7945CB" w:rsidR="00295EFC" w:rsidRDefault="00295EFC" w:rsidP="00295EFC">
            <w:pPr>
              <w:pStyle w:val="TAC"/>
              <w:rPr>
                <w:ins w:id="3711" w:author="28.541_CR0911_(Rel-17)_adNRM" w:date="2023-06-20T10:41:00Z"/>
                <w:sz w:val="16"/>
                <w:szCs w:val="16"/>
                <w:lang w:eastAsia="zh-CN"/>
              </w:rPr>
            </w:pPr>
            <w:ins w:id="3712" w:author="28.541_CR0911_(Rel-17)_adNRM" w:date="2023-06-20T10:41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7E335" w14:textId="078D4BDE" w:rsidR="00295EFC" w:rsidRDefault="00295EFC" w:rsidP="00295EFC">
            <w:pPr>
              <w:pStyle w:val="TAL"/>
              <w:rPr>
                <w:ins w:id="3713" w:author="28.541_CR0911_(Rel-17)_adNRM" w:date="2023-06-20T10:41:00Z"/>
                <w:rFonts w:cs="Arial"/>
                <w:sz w:val="16"/>
                <w:szCs w:val="16"/>
                <w:lang w:eastAsia="zh-CN"/>
              </w:rPr>
            </w:pPr>
            <w:ins w:id="3714" w:author="28.541_CR0911_(Rel-17)_adNRM" w:date="2023-06-20T10:41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42518" w14:textId="2DF403E8" w:rsidR="00295EFC" w:rsidRDefault="00295EFC" w:rsidP="00295EFC">
            <w:pPr>
              <w:pStyle w:val="TAL"/>
              <w:rPr>
                <w:ins w:id="3715" w:author="28.541_CR0911_(Rel-17)_adNRM" w:date="2023-06-20T10:41:00Z"/>
                <w:noProof/>
                <w:sz w:val="16"/>
                <w:szCs w:val="16"/>
              </w:rPr>
            </w:pPr>
            <w:ins w:id="3716" w:author="28.541_CR0911_(Rel-17)_adNRM" w:date="2023-06-20T10:41:00Z">
              <w:r>
                <w:rPr>
                  <w:noProof/>
                  <w:sz w:val="16"/>
                  <w:szCs w:val="16"/>
                </w:rPr>
                <w:t xml:space="preserve">Correct issues for NR NRM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DFF671" w14:textId="2502BE6A" w:rsidR="00295EFC" w:rsidRDefault="00295EFC" w:rsidP="00295EFC">
            <w:pPr>
              <w:pStyle w:val="TAL"/>
              <w:rPr>
                <w:ins w:id="3717" w:author="28.541_CR0911_(Rel-17)_adNRM" w:date="2023-06-20T10:41:00Z"/>
                <w:sz w:val="16"/>
                <w:szCs w:val="16"/>
                <w:lang w:eastAsia="zh-CN"/>
              </w:rPr>
            </w:pPr>
            <w:ins w:id="3718" w:author="28.541_CR0911_(Rel-17)_adNRM" w:date="2023-06-20T10:41:00Z">
              <w:r>
                <w:rPr>
                  <w:sz w:val="16"/>
                  <w:szCs w:val="16"/>
                  <w:lang w:eastAsia="zh-CN"/>
                </w:rPr>
                <w:t>17.11.0</w:t>
              </w:r>
            </w:ins>
          </w:p>
        </w:tc>
      </w:tr>
      <w:tr w:rsidR="003A0D67" w:rsidRPr="005E5B5B" w14:paraId="1B66167A" w14:textId="77777777" w:rsidTr="008B2171">
        <w:trPr>
          <w:ins w:id="3719" w:author="28.541_CR0913_(Rel-17)_adNRM" w:date="2023-06-20T11:02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77B07" w14:textId="36790B1B" w:rsidR="003A0D67" w:rsidRDefault="003A0D67" w:rsidP="003A0D67">
            <w:pPr>
              <w:pStyle w:val="TAC"/>
              <w:rPr>
                <w:ins w:id="3720" w:author="28.541_CR0913_(Rel-17)_adNRM" w:date="2023-06-20T11:02:00Z"/>
                <w:sz w:val="16"/>
                <w:szCs w:val="16"/>
                <w:lang w:eastAsia="zh-CN"/>
              </w:rPr>
            </w:pPr>
            <w:ins w:id="3721" w:author="28.541_CR0913_(Rel-17)_adNRM" w:date="2023-06-20T11:02:00Z">
              <w:r>
                <w:rPr>
                  <w:sz w:val="16"/>
                  <w:szCs w:val="16"/>
                  <w:lang w:eastAsia="zh-CN"/>
                </w:rPr>
                <w:t>2023-06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7636" w14:textId="5CABDAE8" w:rsidR="003A0D67" w:rsidRDefault="003A0D67" w:rsidP="003A0D67">
            <w:pPr>
              <w:pStyle w:val="TAC"/>
              <w:rPr>
                <w:ins w:id="3722" w:author="28.541_CR0913_(Rel-17)_adNRM" w:date="2023-06-20T11:02:00Z"/>
                <w:sz w:val="16"/>
                <w:szCs w:val="16"/>
                <w:lang w:eastAsia="zh-CN"/>
              </w:rPr>
            </w:pPr>
            <w:ins w:id="3723" w:author="28.541_CR0913_(Rel-17)_adNRM" w:date="2023-06-20T11:02:00Z">
              <w:r>
                <w:rPr>
                  <w:sz w:val="16"/>
                  <w:szCs w:val="16"/>
                  <w:lang w:eastAsia="zh-CN"/>
                </w:rPr>
                <w:t>SA#100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ED812" w14:textId="1BA75374" w:rsidR="003A0D67" w:rsidRDefault="003A0D67" w:rsidP="003A0D67">
            <w:pPr>
              <w:pStyle w:val="TAC"/>
              <w:rPr>
                <w:ins w:id="3724" w:author="28.541_CR0913_(Rel-17)_adNRM" w:date="2023-06-20T11:02:00Z"/>
                <w:rFonts w:cs="Arial"/>
                <w:sz w:val="16"/>
                <w:szCs w:val="16"/>
                <w:lang w:eastAsia="zh-CN"/>
              </w:rPr>
            </w:pPr>
            <w:ins w:id="3725" w:author="28.541_CR0913_(Rel-17)_adNRM" w:date="2023-06-20T11:03:00Z">
              <w:r>
                <w:rPr>
                  <w:rFonts w:cs="Arial"/>
                  <w:sz w:val="16"/>
                  <w:szCs w:val="16"/>
                  <w:lang w:eastAsia="zh-CN"/>
                </w:rPr>
                <w:t>SP-230658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41E4E" w14:textId="4CCAE437" w:rsidR="003A0D67" w:rsidRDefault="003A0D67" w:rsidP="003A0D67">
            <w:pPr>
              <w:pStyle w:val="TAC"/>
              <w:rPr>
                <w:ins w:id="3726" w:author="28.541_CR0913_(Rel-17)_adNRM" w:date="2023-06-20T11:02:00Z"/>
                <w:sz w:val="16"/>
                <w:szCs w:val="16"/>
                <w:lang w:eastAsia="zh-CN"/>
              </w:rPr>
            </w:pPr>
            <w:ins w:id="3727" w:author="28.541_CR0913_(Rel-17)_adNRM" w:date="2023-06-20T11:02:00Z">
              <w:r>
                <w:rPr>
                  <w:sz w:val="16"/>
                  <w:szCs w:val="16"/>
                  <w:lang w:eastAsia="zh-CN"/>
                </w:rPr>
                <w:t>0913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B6229" w14:textId="44736DE0" w:rsidR="003A0D67" w:rsidRDefault="003A0D67" w:rsidP="003A0D67">
            <w:pPr>
              <w:pStyle w:val="TAC"/>
              <w:rPr>
                <w:ins w:id="3728" w:author="28.541_CR0913_(Rel-17)_adNRM" w:date="2023-06-20T11:02:00Z"/>
                <w:sz w:val="16"/>
                <w:szCs w:val="16"/>
                <w:lang w:eastAsia="zh-CN"/>
              </w:rPr>
            </w:pPr>
            <w:ins w:id="3729" w:author="28.541_CR0913_(Rel-17)_adNRM" w:date="2023-06-20T11:02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1B835" w14:textId="2854FF00" w:rsidR="003A0D67" w:rsidRDefault="003A0D67" w:rsidP="003A0D67">
            <w:pPr>
              <w:pStyle w:val="TAL"/>
              <w:rPr>
                <w:ins w:id="3730" w:author="28.541_CR0913_(Rel-17)_adNRM" w:date="2023-06-20T11:02:00Z"/>
                <w:rFonts w:cs="Arial"/>
                <w:sz w:val="16"/>
                <w:szCs w:val="16"/>
                <w:lang w:eastAsia="zh-CN"/>
              </w:rPr>
            </w:pPr>
            <w:ins w:id="3731" w:author="28.541_CR0913_(Rel-17)_adNRM" w:date="2023-06-20T11:02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47FB9" w14:textId="60BBB170" w:rsidR="003A0D67" w:rsidRDefault="003A0D67" w:rsidP="003A0D67">
            <w:pPr>
              <w:pStyle w:val="TAL"/>
              <w:rPr>
                <w:ins w:id="3732" w:author="28.541_CR0913_(Rel-17)_adNRM" w:date="2023-06-20T11:02:00Z"/>
                <w:noProof/>
                <w:sz w:val="16"/>
                <w:szCs w:val="16"/>
              </w:rPr>
            </w:pPr>
            <w:ins w:id="3733" w:author="28.541_CR0913_(Rel-17)_adNRM" w:date="2023-06-20T11:02:00Z">
              <w:r>
                <w:rPr>
                  <w:noProof/>
                  <w:sz w:val="16"/>
                  <w:szCs w:val="16"/>
                </w:rPr>
                <w:t>Update SliceNRM YAML to align with stage2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4DE6E" w14:textId="2F4E90DA" w:rsidR="003A0D67" w:rsidRDefault="003A0D67" w:rsidP="003A0D67">
            <w:pPr>
              <w:pStyle w:val="TAL"/>
              <w:rPr>
                <w:ins w:id="3734" w:author="28.541_CR0913_(Rel-17)_adNRM" w:date="2023-06-20T11:02:00Z"/>
                <w:sz w:val="16"/>
                <w:szCs w:val="16"/>
                <w:lang w:eastAsia="zh-CN"/>
              </w:rPr>
            </w:pPr>
            <w:ins w:id="3735" w:author="28.541_CR0913_(Rel-17)_adNRM" w:date="2023-06-20T11:02:00Z">
              <w:r>
                <w:rPr>
                  <w:sz w:val="16"/>
                  <w:szCs w:val="16"/>
                  <w:lang w:eastAsia="zh-CN"/>
                </w:rPr>
                <w:t>17.11.0</w:t>
              </w:r>
            </w:ins>
          </w:p>
        </w:tc>
      </w:tr>
      <w:tr w:rsidR="00AB2257" w:rsidRPr="005E5B5B" w14:paraId="499B147B" w14:textId="77777777" w:rsidTr="008B2171">
        <w:trPr>
          <w:ins w:id="3736" w:author="28.541_CR0915_(Rel-17)_TEI17" w:date="2023-06-20T11:04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94253" w14:textId="5D6D8B53" w:rsidR="00AB2257" w:rsidRDefault="00AB2257" w:rsidP="003A0D67">
            <w:pPr>
              <w:pStyle w:val="TAC"/>
              <w:rPr>
                <w:ins w:id="3737" w:author="28.541_CR0915_(Rel-17)_TEI17" w:date="2023-06-20T11:04:00Z"/>
                <w:sz w:val="16"/>
                <w:szCs w:val="16"/>
                <w:lang w:eastAsia="zh-CN"/>
              </w:rPr>
            </w:pPr>
            <w:ins w:id="3738" w:author="28.541_CR0915_(Rel-17)_TEI17" w:date="2023-06-20T11:04:00Z">
              <w:r>
                <w:rPr>
                  <w:sz w:val="16"/>
                  <w:szCs w:val="16"/>
                  <w:lang w:eastAsia="zh-CN"/>
                </w:rPr>
                <w:t>2023-06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25A2D" w14:textId="4E86C46C" w:rsidR="00AB2257" w:rsidRDefault="00AB2257" w:rsidP="003A0D67">
            <w:pPr>
              <w:pStyle w:val="TAC"/>
              <w:rPr>
                <w:ins w:id="3739" w:author="28.541_CR0915_(Rel-17)_TEI17" w:date="2023-06-20T11:04:00Z"/>
                <w:sz w:val="16"/>
                <w:szCs w:val="16"/>
                <w:lang w:eastAsia="zh-CN"/>
              </w:rPr>
            </w:pPr>
            <w:ins w:id="3740" w:author="28.541_CR0915_(Rel-17)_TEI17" w:date="2023-06-20T11:04:00Z">
              <w:r>
                <w:rPr>
                  <w:sz w:val="16"/>
                  <w:szCs w:val="16"/>
                  <w:lang w:eastAsia="zh-CN"/>
                </w:rPr>
                <w:t>SA#100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AA12AB" w14:textId="6E5320CC" w:rsidR="00AB2257" w:rsidRDefault="00AB2257" w:rsidP="003A0D67">
            <w:pPr>
              <w:pStyle w:val="TAC"/>
              <w:rPr>
                <w:ins w:id="3741" w:author="28.541_CR0915_(Rel-17)_TEI17" w:date="2023-06-20T11:04:00Z"/>
                <w:rFonts w:cs="Arial"/>
                <w:sz w:val="16"/>
                <w:szCs w:val="16"/>
                <w:lang w:eastAsia="zh-CN"/>
              </w:rPr>
            </w:pPr>
            <w:ins w:id="3742" w:author="28.541_CR0915_(Rel-17)_TEI17" w:date="2023-06-20T11:04:00Z">
              <w:r>
                <w:rPr>
                  <w:rFonts w:cs="Arial"/>
                  <w:sz w:val="16"/>
                  <w:szCs w:val="16"/>
                  <w:lang w:eastAsia="zh-CN"/>
                </w:rPr>
                <w:t>SP-230649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E4F1" w14:textId="09D5ABB8" w:rsidR="00AB2257" w:rsidRDefault="00AB2257" w:rsidP="003A0D67">
            <w:pPr>
              <w:pStyle w:val="TAC"/>
              <w:rPr>
                <w:ins w:id="3743" w:author="28.541_CR0915_(Rel-17)_TEI17" w:date="2023-06-20T11:04:00Z"/>
                <w:sz w:val="16"/>
                <w:szCs w:val="16"/>
                <w:lang w:eastAsia="zh-CN"/>
              </w:rPr>
            </w:pPr>
            <w:ins w:id="3744" w:author="28.541_CR0915_(Rel-17)_TEI17" w:date="2023-06-20T11:04:00Z">
              <w:r>
                <w:rPr>
                  <w:sz w:val="16"/>
                  <w:szCs w:val="16"/>
                  <w:lang w:eastAsia="zh-CN"/>
                </w:rPr>
                <w:t>0915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DBB95" w14:textId="7E913E6F" w:rsidR="00AB2257" w:rsidRDefault="00AB2257" w:rsidP="003A0D67">
            <w:pPr>
              <w:pStyle w:val="TAC"/>
              <w:rPr>
                <w:ins w:id="3745" w:author="28.541_CR0915_(Rel-17)_TEI17" w:date="2023-06-20T11:04:00Z"/>
                <w:sz w:val="16"/>
                <w:szCs w:val="16"/>
                <w:lang w:eastAsia="zh-CN"/>
              </w:rPr>
            </w:pPr>
            <w:ins w:id="3746" w:author="28.541_CR0915_(Rel-17)_TEI17" w:date="2023-06-20T11:04:00Z">
              <w:r>
                <w:rPr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2084A" w14:textId="374ABA2B" w:rsidR="00AB2257" w:rsidRDefault="00AB2257" w:rsidP="003A0D67">
            <w:pPr>
              <w:pStyle w:val="TAL"/>
              <w:rPr>
                <w:ins w:id="3747" w:author="28.541_CR0915_(Rel-17)_TEI17" w:date="2023-06-20T11:04:00Z"/>
                <w:rFonts w:cs="Arial"/>
                <w:sz w:val="16"/>
                <w:szCs w:val="16"/>
                <w:lang w:eastAsia="zh-CN"/>
              </w:rPr>
            </w:pPr>
            <w:ins w:id="3748" w:author="28.541_CR0915_(Rel-17)_TEI17" w:date="2023-06-20T11:04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A4CB76" w14:textId="27D979B5" w:rsidR="00AB2257" w:rsidRDefault="00AB2257" w:rsidP="003A0D67">
            <w:pPr>
              <w:pStyle w:val="TAL"/>
              <w:rPr>
                <w:ins w:id="3749" w:author="28.541_CR0915_(Rel-17)_TEI17" w:date="2023-06-20T11:04:00Z"/>
                <w:noProof/>
                <w:sz w:val="16"/>
                <w:szCs w:val="16"/>
              </w:rPr>
            </w:pPr>
            <w:ins w:id="3750" w:author="28.541_CR0915_(Rel-17)_TEI17" w:date="2023-06-20T11:04:00Z">
              <w:r>
                <w:rPr>
                  <w:noProof/>
                  <w:sz w:val="16"/>
                  <w:szCs w:val="16"/>
                </w:rPr>
                <w:t>YANG Corrections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E39C5" w14:textId="66049F02" w:rsidR="00AB2257" w:rsidRDefault="00AB2257" w:rsidP="003A0D67">
            <w:pPr>
              <w:pStyle w:val="TAL"/>
              <w:rPr>
                <w:ins w:id="3751" w:author="28.541_CR0915_(Rel-17)_TEI17" w:date="2023-06-20T11:04:00Z"/>
                <w:sz w:val="16"/>
                <w:szCs w:val="16"/>
                <w:lang w:eastAsia="zh-CN"/>
              </w:rPr>
            </w:pPr>
            <w:ins w:id="3752" w:author="28.541_CR0915_(Rel-17)_TEI17" w:date="2023-06-20T11:04:00Z">
              <w:r>
                <w:rPr>
                  <w:sz w:val="16"/>
                  <w:szCs w:val="16"/>
                  <w:lang w:eastAsia="zh-CN"/>
                </w:rPr>
                <w:t>17.11.0</w:t>
              </w:r>
            </w:ins>
          </w:p>
        </w:tc>
      </w:tr>
      <w:tr w:rsidR="00CF1EC1" w:rsidRPr="005E5B5B" w14:paraId="0EF1F3AE" w14:textId="77777777" w:rsidTr="008B2171">
        <w:trPr>
          <w:ins w:id="3753" w:author="28.541_CR0925R1_(Rel-17)_adNRM" w:date="2023-06-20T11:18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5C51E" w14:textId="731E0332" w:rsidR="00CF1EC1" w:rsidRDefault="00CF1EC1" w:rsidP="00CF1EC1">
            <w:pPr>
              <w:pStyle w:val="TAC"/>
              <w:rPr>
                <w:ins w:id="3754" w:author="28.541_CR0925R1_(Rel-17)_adNRM" w:date="2023-06-20T11:18:00Z"/>
                <w:sz w:val="16"/>
                <w:szCs w:val="16"/>
                <w:lang w:eastAsia="zh-CN"/>
              </w:rPr>
            </w:pPr>
            <w:ins w:id="3755" w:author="28.541_CR0925R1_(Rel-17)_adNRM" w:date="2023-06-20T11:18:00Z">
              <w:r>
                <w:rPr>
                  <w:sz w:val="16"/>
                  <w:szCs w:val="16"/>
                  <w:lang w:eastAsia="zh-CN"/>
                </w:rPr>
                <w:t>2023-06</w:t>
              </w:r>
            </w:ins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380B27" w14:textId="616D7CB7" w:rsidR="00CF1EC1" w:rsidRDefault="00CF1EC1" w:rsidP="00CF1EC1">
            <w:pPr>
              <w:pStyle w:val="TAC"/>
              <w:rPr>
                <w:ins w:id="3756" w:author="28.541_CR0925R1_(Rel-17)_adNRM" w:date="2023-06-20T11:18:00Z"/>
                <w:sz w:val="16"/>
                <w:szCs w:val="16"/>
                <w:lang w:eastAsia="zh-CN"/>
              </w:rPr>
            </w:pPr>
            <w:ins w:id="3757" w:author="28.541_CR0925R1_(Rel-17)_adNRM" w:date="2023-06-20T11:18:00Z">
              <w:r>
                <w:rPr>
                  <w:sz w:val="16"/>
                  <w:szCs w:val="16"/>
                  <w:lang w:eastAsia="zh-CN"/>
                </w:rPr>
                <w:t>SA#100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0CFBA" w14:textId="483C049F" w:rsidR="00CF1EC1" w:rsidRDefault="00CF1EC1" w:rsidP="00CF1EC1">
            <w:pPr>
              <w:pStyle w:val="TAC"/>
              <w:rPr>
                <w:ins w:id="3758" w:author="28.541_CR0925R1_(Rel-17)_adNRM" w:date="2023-06-20T11:18:00Z"/>
                <w:rFonts w:cs="Arial"/>
                <w:sz w:val="16"/>
                <w:szCs w:val="16"/>
                <w:lang w:eastAsia="zh-CN"/>
              </w:rPr>
            </w:pPr>
            <w:ins w:id="3759" w:author="28.541_CR0925R1_(Rel-17)_adNRM" w:date="2023-06-20T11:22:00Z">
              <w:r>
                <w:rPr>
                  <w:rFonts w:cs="Arial"/>
                  <w:sz w:val="16"/>
                  <w:szCs w:val="16"/>
                  <w:lang w:eastAsia="zh-CN"/>
                </w:rPr>
                <w:t>SP-230658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DF673" w14:textId="650C94AB" w:rsidR="00CF1EC1" w:rsidRDefault="00CF1EC1" w:rsidP="00CF1EC1">
            <w:pPr>
              <w:pStyle w:val="TAC"/>
              <w:rPr>
                <w:ins w:id="3760" w:author="28.541_CR0925R1_(Rel-17)_adNRM" w:date="2023-06-20T11:18:00Z"/>
                <w:sz w:val="16"/>
                <w:szCs w:val="16"/>
                <w:lang w:eastAsia="zh-CN"/>
              </w:rPr>
            </w:pPr>
            <w:ins w:id="3761" w:author="28.541_CR0925R1_(Rel-17)_adNRM" w:date="2023-06-20T11:18:00Z">
              <w:r>
                <w:rPr>
                  <w:sz w:val="16"/>
                  <w:szCs w:val="16"/>
                  <w:lang w:eastAsia="zh-CN"/>
                </w:rPr>
                <w:t>0925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4787E" w14:textId="3DACD0DB" w:rsidR="00CF1EC1" w:rsidRDefault="00CF1EC1" w:rsidP="00CF1EC1">
            <w:pPr>
              <w:pStyle w:val="TAC"/>
              <w:rPr>
                <w:ins w:id="3762" w:author="28.541_CR0925R1_(Rel-17)_adNRM" w:date="2023-06-20T11:18:00Z"/>
                <w:sz w:val="16"/>
                <w:szCs w:val="16"/>
                <w:lang w:eastAsia="zh-CN"/>
              </w:rPr>
            </w:pPr>
            <w:ins w:id="3763" w:author="28.541_CR0925R1_(Rel-17)_adNRM" w:date="2023-06-20T11:18:00Z"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F1DAA" w14:textId="711B8ED7" w:rsidR="00CF1EC1" w:rsidRDefault="00CF1EC1" w:rsidP="00CF1EC1">
            <w:pPr>
              <w:pStyle w:val="TAL"/>
              <w:rPr>
                <w:ins w:id="3764" w:author="28.541_CR0925R1_(Rel-17)_adNRM" w:date="2023-06-20T11:18:00Z"/>
                <w:rFonts w:cs="Arial"/>
                <w:sz w:val="16"/>
                <w:szCs w:val="16"/>
                <w:lang w:eastAsia="zh-CN"/>
              </w:rPr>
            </w:pPr>
            <w:ins w:id="3765" w:author="28.541_CR0925R1_(Rel-17)_adNRM" w:date="2023-06-20T11:18:00Z">
              <w:r>
                <w:rPr>
                  <w:rFonts w:cs="Arial"/>
                  <w:sz w:val="16"/>
                  <w:szCs w:val="16"/>
                  <w:lang w:eastAsia="zh-CN"/>
                </w:rPr>
                <w:t>F</w:t>
              </w:r>
            </w:ins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1DCD2" w14:textId="1E1A0E55" w:rsidR="00CF1EC1" w:rsidRDefault="00CF1EC1" w:rsidP="00CF1EC1">
            <w:pPr>
              <w:pStyle w:val="TAL"/>
              <w:rPr>
                <w:ins w:id="3766" w:author="28.541_CR0925R1_(Rel-17)_adNRM" w:date="2023-06-20T11:18:00Z"/>
                <w:noProof/>
                <w:sz w:val="16"/>
                <w:szCs w:val="16"/>
              </w:rPr>
            </w:pPr>
            <w:ins w:id="3767" w:author="28.541_CR0925R1_(Rel-17)_adNRM" w:date="2023-06-20T11:18:00Z">
              <w:r>
                <w:rPr>
                  <w:noProof/>
                  <w:sz w:val="16"/>
                  <w:szCs w:val="16"/>
                </w:rPr>
                <w:t>Fixing coverageArea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14ADF" w14:textId="6F39F78B" w:rsidR="00CF1EC1" w:rsidRDefault="00CF1EC1" w:rsidP="00CF1EC1">
            <w:pPr>
              <w:pStyle w:val="TAL"/>
              <w:rPr>
                <w:ins w:id="3768" w:author="28.541_CR0925R1_(Rel-17)_adNRM" w:date="2023-06-20T11:18:00Z"/>
                <w:sz w:val="16"/>
                <w:szCs w:val="16"/>
                <w:lang w:eastAsia="zh-CN"/>
              </w:rPr>
            </w:pPr>
            <w:ins w:id="3769" w:author="28.541_CR0925R1_(Rel-17)_adNRM" w:date="2023-06-20T11:18:00Z">
              <w:r>
                <w:rPr>
                  <w:sz w:val="16"/>
                  <w:szCs w:val="16"/>
                  <w:lang w:eastAsia="zh-CN"/>
                </w:rPr>
                <w:t>17.11.0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224DE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0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3D9CD" w14:textId="77777777" w:rsidR="00BB6CFA" w:rsidRDefault="00BB6CFA">
      <w:r>
        <w:separator/>
      </w:r>
    </w:p>
  </w:endnote>
  <w:endnote w:type="continuationSeparator" w:id="0">
    <w:p w14:paraId="4D3457DA" w14:textId="77777777" w:rsidR="00BB6CFA" w:rsidRDefault="00BB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524CC3D" w:rsidR="00C34F65" w:rsidRDefault="008414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D3F5D" w14:textId="77777777" w:rsidR="00BB6CFA" w:rsidRDefault="00BB6CFA">
      <w:r>
        <w:separator/>
      </w:r>
    </w:p>
  </w:footnote>
  <w:footnote w:type="continuationSeparator" w:id="0">
    <w:p w14:paraId="3CF1459D" w14:textId="77777777" w:rsidR="00BB6CFA" w:rsidRDefault="00BB6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BEE7D50" w:rsidR="00C34F65" w:rsidRDefault="008414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</w:t>
    </w:r>
    <w:r w:rsidR="000E4DFC">
      <w:rPr>
        <w:rFonts w:ascii="Arial" w:hAnsi="Arial" w:cs="Arial"/>
        <w:b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t>.0 (2023-0</w:t>
    </w:r>
    <w:r w:rsidR="000E4DFC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6745080" w:rsidR="00C34F65" w:rsidRDefault="008414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34F65" w:rsidRDefault="00C34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6358825">
    <w:abstractNumId w:val="2"/>
  </w:num>
  <w:num w:numId="2" w16cid:durableId="89012686">
    <w:abstractNumId w:val="1"/>
  </w:num>
  <w:num w:numId="3" w16cid:durableId="797262660">
    <w:abstractNumId w:val="0"/>
  </w:num>
  <w:num w:numId="4" w16cid:durableId="1682659196">
    <w:abstractNumId w:val="9"/>
  </w:num>
  <w:num w:numId="5" w16cid:durableId="128405054">
    <w:abstractNumId w:val="8"/>
  </w:num>
  <w:num w:numId="6" w16cid:durableId="1948803592">
    <w:abstractNumId w:val="7"/>
  </w:num>
  <w:num w:numId="7" w16cid:durableId="517355883">
    <w:abstractNumId w:val="6"/>
  </w:num>
  <w:num w:numId="8" w16cid:durableId="224025048">
    <w:abstractNumId w:val="5"/>
  </w:num>
  <w:num w:numId="9" w16cid:durableId="228075275">
    <w:abstractNumId w:val="4"/>
  </w:num>
  <w:num w:numId="10" w16cid:durableId="268053026">
    <w:abstractNumId w:val="3"/>
  </w:num>
  <w:num w:numId="11" w16cid:durableId="132063214">
    <w:abstractNumId w:val="18"/>
  </w:num>
  <w:num w:numId="12" w16cid:durableId="424763559">
    <w:abstractNumId w:val="43"/>
  </w:num>
  <w:num w:numId="13" w16cid:durableId="1018695433">
    <w:abstractNumId w:val="33"/>
  </w:num>
  <w:num w:numId="14" w16cid:durableId="54741889">
    <w:abstractNumId w:val="16"/>
  </w:num>
  <w:num w:numId="15" w16cid:durableId="754591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09927686">
    <w:abstractNumId w:val="35"/>
  </w:num>
  <w:num w:numId="17" w16cid:durableId="232744111">
    <w:abstractNumId w:val="10"/>
  </w:num>
  <w:num w:numId="18" w16cid:durableId="1469472819">
    <w:abstractNumId w:val="37"/>
  </w:num>
  <w:num w:numId="19" w16cid:durableId="1106847513">
    <w:abstractNumId w:val="40"/>
  </w:num>
  <w:num w:numId="20" w16cid:durableId="631711259">
    <w:abstractNumId w:val="21"/>
  </w:num>
  <w:num w:numId="21" w16cid:durableId="186068451">
    <w:abstractNumId w:val="41"/>
  </w:num>
  <w:num w:numId="22" w16cid:durableId="496844973">
    <w:abstractNumId w:val="12"/>
  </w:num>
  <w:num w:numId="23" w16cid:durableId="1923097888">
    <w:abstractNumId w:val="22"/>
  </w:num>
  <w:num w:numId="24" w16cid:durableId="2094278262">
    <w:abstractNumId w:val="31"/>
  </w:num>
  <w:num w:numId="25" w16cid:durableId="751468231">
    <w:abstractNumId w:val="34"/>
  </w:num>
  <w:num w:numId="26" w16cid:durableId="1552962127">
    <w:abstractNumId w:val="39"/>
  </w:num>
  <w:num w:numId="27" w16cid:durableId="1767262254">
    <w:abstractNumId w:val="14"/>
  </w:num>
  <w:num w:numId="28" w16cid:durableId="1608467240">
    <w:abstractNumId w:val="27"/>
  </w:num>
  <w:num w:numId="29" w16cid:durableId="659891544">
    <w:abstractNumId w:val="13"/>
  </w:num>
  <w:num w:numId="30" w16cid:durableId="1579098660">
    <w:abstractNumId w:val="29"/>
  </w:num>
  <w:num w:numId="31" w16cid:durableId="77023036">
    <w:abstractNumId w:val="32"/>
  </w:num>
  <w:num w:numId="32" w16cid:durableId="87043960">
    <w:abstractNumId w:val="17"/>
  </w:num>
  <w:num w:numId="33" w16cid:durableId="1380083433">
    <w:abstractNumId w:val="25"/>
  </w:num>
  <w:num w:numId="34" w16cid:durableId="2927592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79532501">
    <w:abstractNumId w:val="38"/>
  </w:num>
  <w:num w:numId="36" w16cid:durableId="1793666793">
    <w:abstractNumId w:val="36"/>
  </w:num>
  <w:num w:numId="37" w16cid:durableId="1666397330">
    <w:abstractNumId w:val="42"/>
  </w:num>
  <w:num w:numId="38" w16cid:durableId="348996344">
    <w:abstractNumId w:val="15"/>
  </w:num>
  <w:num w:numId="39" w16cid:durableId="1752727444">
    <w:abstractNumId w:val="11"/>
  </w:num>
  <w:num w:numId="40" w16cid:durableId="676032423">
    <w:abstractNumId w:val="19"/>
  </w:num>
  <w:num w:numId="41" w16cid:durableId="816383461">
    <w:abstractNumId w:val="24"/>
  </w:num>
  <w:num w:numId="42" w16cid:durableId="1069576397">
    <w:abstractNumId w:val="23"/>
  </w:num>
  <w:num w:numId="43" w16cid:durableId="1104375162">
    <w:abstractNumId w:val="28"/>
  </w:num>
  <w:num w:numId="44" w16cid:durableId="945506899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915_(Rel-17)_TEI17">
    <w15:presenceInfo w15:providerId="None" w15:userId="28.541_CR0915_(Rel-17)_TEI17"/>
  </w15:person>
  <w15:person w15:author="28.541_CR0906R1_(Rel-16)_TEI16">
    <w15:presenceInfo w15:providerId="None" w15:userId="28.541_CR0906R1_(Rel-16)_TEI16"/>
  </w15:person>
  <w15:person w15:author="28.541_CR0899_(Rel-17)_TEI17">
    <w15:presenceInfo w15:providerId="None" w15:userId="28.541_CR0899_(Rel-17)_TEI17"/>
  </w15:person>
  <w15:person w15:author="28.541_CR0902R1_(Rel-17)_TEI16">
    <w15:presenceInfo w15:providerId="None" w15:userId="28.541_CR0902R1_(Rel-17)_TEI16"/>
  </w15:person>
  <w15:person w15:author="28.541_CR0907R1_(Rel-17)_TEI16">
    <w15:presenceInfo w15:providerId="None" w15:userId="28.541_CR0907R1_(Rel-17)_TEI16"/>
  </w15:person>
  <w15:person w15:author="28.541_CR0909R1_(Rel-17)_adNRM">
    <w15:presenceInfo w15:providerId="None" w15:userId="28.541_CR0909R1_(Rel-17)_adNRM"/>
  </w15:person>
  <w15:person w15:author="28.541_CR0911_(Rel-17)_adNRM">
    <w15:presenceInfo w15:providerId="None" w15:userId="28.541_CR0911_(Rel-17)_adNRM"/>
  </w15:person>
  <w15:person w15:author="28.541_CR0913_(Rel-17)_adNRM">
    <w15:presenceInfo w15:providerId="None" w15:userId="28.541_CR0913_(Rel-17)_adNRM"/>
  </w15:person>
  <w15:person w15:author="28.541_CR0925R1_(Rel-17)_adNRM">
    <w15:presenceInfo w15:providerId="None" w15:userId="28.541_CR0925R1_(Rel-17)_adN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6FA0"/>
    <w:rsid w:val="0000716E"/>
    <w:rsid w:val="00026D66"/>
    <w:rsid w:val="00033397"/>
    <w:rsid w:val="00037811"/>
    <w:rsid w:val="00040095"/>
    <w:rsid w:val="00046A58"/>
    <w:rsid w:val="00051834"/>
    <w:rsid w:val="00054A22"/>
    <w:rsid w:val="00056096"/>
    <w:rsid w:val="00062023"/>
    <w:rsid w:val="00064388"/>
    <w:rsid w:val="000655A6"/>
    <w:rsid w:val="00067289"/>
    <w:rsid w:val="0007038C"/>
    <w:rsid w:val="0007066A"/>
    <w:rsid w:val="000745D8"/>
    <w:rsid w:val="0007762A"/>
    <w:rsid w:val="00080512"/>
    <w:rsid w:val="000844D5"/>
    <w:rsid w:val="0008530A"/>
    <w:rsid w:val="00091F09"/>
    <w:rsid w:val="000933FD"/>
    <w:rsid w:val="000957C5"/>
    <w:rsid w:val="000A2FBE"/>
    <w:rsid w:val="000B227D"/>
    <w:rsid w:val="000C0D25"/>
    <w:rsid w:val="000C1EB7"/>
    <w:rsid w:val="000C47C3"/>
    <w:rsid w:val="000D2E02"/>
    <w:rsid w:val="000D58AB"/>
    <w:rsid w:val="000D73BB"/>
    <w:rsid w:val="000E365C"/>
    <w:rsid w:val="000E48F4"/>
    <w:rsid w:val="000E4DFC"/>
    <w:rsid w:val="000F1B59"/>
    <w:rsid w:val="0010105F"/>
    <w:rsid w:val="00103279"/>
    <w:rsid w:val="00104FBD"/>
    <w:rsid w:val="0011077C"/>
    <w:rsid w:val="00110CF8"/>
    <w:rsid w:val="00111417"/>
    <w:rsid w:val="001156BB"/>
    <w:rsid w:val="001175A6"/>
    <w:rsid w:val="00126E21"/>
    <w:rsid w:val="001271B5"/>
    <w:rsid w:val="0013008A"/>
    <w:rsid w:val="00130BCA"/>
    <w:rsid w:val="0013332F"/>
    <w:rsid w:val="00133525"/>
    <w:rsid w:val="001371CE"/>
    <w:rsid w:val="00140092"/>
    <w:rsid w:val="00142C04"/>
    <w:rsid w:val="00143D68"/>
    <w:rsid w:val="0014597F"/>
    <w:rsid w:val="00151392"/>
    <w:rsid w:val="00157558"/>
    <w:rsid w:val="00173778"/>
    <w:rsid w:val="00181655"/>
    <w:rsid w:val="00193B23"/>
    <w:rsid w:val="001A287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3DAF"/>
    <w:rsid w:val="001E4ACF"/>
    <w:rsid w:val="001F0AE5"/>
    <w:rsid w:val="001F0C1D"/>
    <w:rsid w:val="001F1132"/>
    <w:rsid w:val="001F168B"/>
    <w:rsid w:val="001F4120"/>
    <w:rsid w:val="00201AEC"/>
    <w:rsid w:val="002124F3"/>
    <w:rsid w:val="00221BD4"/>
    <w:rsid w:val="00224DE1"/>
    <w:rsid w:val="00230201"/>
    <w:rsid w:val="00233F2B"/>
    <w:rsid w:val="002347A2"/>
    <w:rsid w:val="00235D51"/>
    <w:rsid w:val="002451FF"/>
    <w:rsid w:val="00245604"/>
    <w:rsid w:val="00251AA9"/>
    <w:rsid w:val="00260822"/>
    <w:rsid w:val="0026428F"/>
    <w:rsid w:val="002675F0"/>
    <w:rsid w:val="00270C80"/>
    <w:rsid w:val="00273527"/>
    <w:rsid w:val="00273D6B"/>
    <w:rsid w:val="00285A8B"/>
    <w:rsid w:val="002879FF"/>
    <w:rsid w:val="00291645"/>
    <w:rsid w:val="002920A7"/>
    <w:rsid w:val="00295EFC"/>
    <w:rsid w:val="00297463"/>
    <w:rsid w:val="002A741C"/>
    <w:rsid w:val="002A7564"/>
    <w:rsid w:val="002B01AF"/>
    <w:rsid w:val="002B39F8"/>
    <w:rsid w:val="002B6339"/>
    <w:rsid w:val="002C03C0"/>
    <w:rsid w:val="002C0B7A"/>
    <w:rsid w:val="002C2635"/>
    <w:rsid w:val="002C290E"/>
    <w:rsid w:val="002C7165"/>
    <w:rsid w:val="002D2B40"/>
    <w:rsid w:val="002D5920"/>
    <w:rsid w:val="002D71ED"/>
    <w:rsid w:val="002E00EE"/>
    <w:rsid w:val="002E5C49"/>
    <w:rsid w:val="00301B7F"/>
    <w:rsid w:val="00307842"/>
    <w:rsid w:val="00310E22"/>
    <w:rsid w:val="003121DD"/>
    <w:rsid w:val="00314AC9"/>
    <w:rsid w:val="003166B3"/>
    <w:rsid w:val="003172DC"/>
    <w:rsid w:val="003201F6"/>
    <w:rsid w:val="00320C90"/>
    <w:rsid w:val="00321FE8"/>
    <w:rsid w:val="00323090"/>
    <w:rsid w:val="0033208E"/>
    <w:rsid w:val="00332341"/>
    <w:rsid w:val="003356CF"/>
    <w:rsid w:val="0034799E"/>
    <w:rsid w:val="00347B38"/>
    <w:rsid w:val="00352BF2"/>
    <w:rsid w:val="0035462D"/>
    <w:rsid w:val="003630FD"/>
    <w:rsid w:val="00363308"/>
    <w:rsid w:val="00367998"/>
    <w:rsid w:val="00373DDE"/>
    <w:rsid w:val="003765B8"/>
    <w:rsid w:val="003928BF"/>
    <w:rsid w:val="0039326B"/>
    <w:rsid w:val="003944F4"/>
    <w:rsid w:val="003953D6"/>
    <w:rsid w:val="003A0D67"/>
    <w:rsid w:val="003A2278"/>
    <w:rsid w:val="003B14C7"/>
    <w:rsid w:val="003B2547"/>
    <w:rsid w:val="003B5DF8"/>
    <w:rsid w:val="003C3971"/>
    <w:rsid w:val="003C4AC7"/>
    <w:rsid w:val="003D37DC"/>
    <w:rsid w:val="003E3076"/>
    <w:rsid w:val="003E3BB8"/>
    <w:rsid w:val="003F2415"/>
    <w:rsid w:val="003F3082"/>
    <w:rsid w:val="0040620D"/>
    <w:rsid w:val="0041693A"/>
    <w:rsid w:val="00417B5E"/>
    <w:rsid w:val="00423334"/>
    <w:rsid w:val="0042459E"/>
    <w:rsid w:val="004345EC"/>
    <w:rsid w:val="00434A86"/>
    <w:rsid w:val="00435532"/>
    <w:rsid w:val="00437E28"/>
    <w:rsid w:val="00446540"/>
    <w:rsid w:val="0045267B"/>
    <w:rsid w:val="00460140"/>
    <w:rsid w:val="00465515"/>
    <w:rsid w:val="00470B03"/>
    <w:rsid w:val="004710E8"/>
    <w:rsid w:val="00471F7F"/>
    <w:rsid w:val="0049318A"/>
    <w:rsid w:val="004A6603"/>
    <w:rsid w:val="004B7FED"/>
    <w:rsid w:val="004C15DA"/>
    <w:rsid w:val="004C335F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8D2"/>
    <w:rsid w:val="004F6BFE"/>
    <w:rsid w:val="00505DD3"/>
    <w:rsid w:val="00521F0B"/>
    <w:rsid w:val="00524A8F"/>
    <w:rsid w:val="0053388B"/>
    <w:rsid w:val="00534A0C"/>
    <w:rsid w:val="00535773"/>
    <w:rsid w:val="005371DB"/>
    <w:rsid w:val="00540197"/>
    <w:rsid w:val="00540DE5"/>
    <w:rsid w:val="00543E6C"/>
    <w:rsid w:val="00547861"/>
    <w:rsid w:val="00561D99"/>
    <w:rsid w:val="00565087"/>
    <w:rsid w:val="00572C14"/>
    <w:rsid w:val="00576F84"/>
    <w:rsid w:val="005868BF"/>
    <w:rsid w:val="00593601"/>
    <w:rsid w:val="00597B11"/>
    <w:rsid w:val="005A6B78"/>
    <w:rsid w:val="005A75E8"/>
    <w:rsid w:val="005B4C01"/>
    <w:rsid w:val="005B521A"/>
    <w:rsid w:val="005C332D"/>
    <w:rsid w:val="005C795D"/>
    <w:rsid w:val="005D26CC"/>
    <w:rsid w:val="005D2E01"/>
    <w:rsid w:val="005D674F"/>
    <w:rsid w:val="005D7526"/>
    <w:rsid w:val="005E4BB2"/>
    <w:rsid w:val="005E5B5B"/>
    <w:rsid w:val="005F1490"/>
    <w:rsid w:val="005F358B"/>
    <w:rsid w:val="006021CF"/>
    <w:rsid w:val="00602AEA"/>
    <w:rsid w:val="0060399A"/>
    <w:rsid w:val="00611FF8"/>
    <w:rsid w:val="00614FDF"/>
    <w:rsid w:val="006175EF"/>
    <w:rsid w:val="006320D8"/>
    <w:rsid w:val="0063543D"/>
    <w:rsid w:val="00636C03"/>
    <w:rsid w:val="0063713A"/>
    <w:rsid w:val="006420D8"/>
    <w:rsid w:val="00646001"/>
    <w:rsid w:val="00647114"/>
    <w:rsid w:val="00650D67"/>
    <w:rsid w:val="00651EF2"/>
    <w:rsid w:val="006608A0"/>
    <w:rsid w:val="00662D82"/>
    <w:rsid w:val="0066405C"/>
    <w:rsid w:val="00664C1C"/>
    <w:rsid w:val="00665808"/>
    <w:rsid w:val="006662F5"/>
    <w:rsid w:val="006665A1"/>
    <w:rsid w:val="00670DB4"/>
    <w:rsid w:val="00674508"/>
    <w:rsid w:val="0067799D"/>
    <w:rsid w:val="00685EF4"/>
    <w:rsid w:val="006A1517"/>
    <w:rsid w:val="006A1911"/>
    <w:rsid w:val="006A323F"/>
    <w:rsid w:val="006B30D0"/>
    <w:rsid w:val="006B4D08"/>
    <w:rsid w:val="006B72ED"/>
    <w:rsid w:val="006C3D95"/>
    <w:rsid w:val="006D3AA1"/>
    <w:rsid w:val="006E17D0"/>
    <w:rsid w:val="006E25B2"/>
    <w:rsid w:val="006E3B11"/>
    <w:rsid w:val="006E4885"/>
    <w:rsid w:val="006E4A0A"/>
    <w:rsid w:val="006E5C86"/>
    <w:rsid w:val="006F6ECD"/>
    <w:rsid w:val="006F7B70"/>
    <w:rsid w:val="00701116"/>
    <w:rsid w:val="0070182C"/>
    <w:rsid w:val="00706C44"/>
    <w:rsid w:val="00707341"/>
    <w:rsid w:val="00712C08"/>
    <w:rsid w:val="00713C44"/>
    <w:rsid w:val="00721B2F"/>
    <w:rsid w:val="00734A5B"/>
    <w:rsid w:val="00734D7C"/>
    <w:rsid w:val="0074026F"/>
    <w:rsid w:val="007429F6"/>
    <w:rsid w:val="007447AE"/>
    <w:rsid w:val="00744E76"/>
    <w:rsid w:val="00746F1E"/>
    <w:rsid w:val="007529C0"/>
    <w:rsid w:val="007571FB"/>
    <w:rsid w:val="0076138D"/>
    <w:rsid w:val="007664CB"/>
    <w:rsid w:val="0076697D"/>
    <w:rsid w:val="00767959"/>
    <w:rsid w:val="00774DA4"/>
    <w:rsid w:val="00774E82"/>
    <w:rsid w:val="00775669"/>
    <w:rsid w:val="00777C59"/>
    <w:rsid w:val="0078133D"/>
    <w:rsid w:val="007818FB"/>
    <w:rsid w:val="00781F0F"/>
    <w:rsid w:val="007861C2"/>
    <w:rsid w:val="00791AFA"/>
    <w:rsid w:val="007A1772"/>
    <w:rsid w:val="007A1F2F"/>
    <w:rsid w:val="007A245D"/>
    <w:rsid w:val="007A4452"/>
    <w:rsid w:val="007A5C53"/>
    <w:rsid w:val="007A662F"/>
    <w:rsid w:val="007B1496"/>
    <w:rsid w:val="007B600E"/>
    <w:rsid w:val="007C2B9D"/>
    <w:rsid w:val="007C635D"/>
    <w:rsid w:val="007D528E"/>
    <w:rsid w:val="007E12B2"/>
    <w:rsid w:val="007E29BB"/>
    <w:rsid w:val="007E3C43"/>
    <w:rsid w:val="007E55A9"/>
    <w:rsid w:val="007E67EE"/>
    <w:rsid w:val="007E6ABE"/>
    <w:rsid w:val="007F0F4A"/>
    <w:rsid w:val="007F6AE5"/>
    <w:rsid w:val="008028A4"/>
    <w:rsid w:val="00804D81"/>
    <w:rsid w:val="0081022C"/>
    <w:rsid w:val="008170BF"/>
    <w:rsid w:val="00820164"/>
    <w:rsid w:val="00823C4E"/>
    <w:rsid w:val="00827E5D"/>
    <w:rsid w:val="00830747"/>
    <w:rsid w:val="008362DA"/>
    <w:rsid w:val="00837EE7"/>
    <w:rsid w:val="00841484"/>
    <w:rsid w:val="00841BB0"/>
    <w:rsid w:val="00846A31"/>
    <w:rsid w:val="00856C7E"/>
    <w:rsid w:val="00856D18"/>
    <w:rsid w:val="00857B25"/>
    <w:rsid w:val="0086378F"/>
    <w:rsid w:val="008768CA"/>
    <w:rsid w:val="00876986"/>
    <w:rsid w:val="00890338"/>
    <w:rsid w:val="00890543"/>
    <w:rsid w:val="008A2633"/>
    <w:rsid w:val="008A35FC"/>
    <w:rsid w:val="008B2171"/>
    <w:rsid w:val="008B2927"/>
    <w:rsid w:val="008B2B2E"/>
    <w:rsid w:val="008C384C"/>
    <w:rsid w:val="008C6789"/>
    <w:rsid w:val="008C78F6"/>
    <w:rsid w:val="008D48DF"/>
    <w:rsid w:val="008F6BD7"/>
    <w:rsid w:val="0090271F"/>
    <w:rsid w:val="00902E23"/>
    <w:rsid w:val="00903063"/>
    <w:rsid w:val="00910A6D"/>
    <w:rsid w:val="009114D7"/>
    <w:rsid w:val="0091348E"/>
    <w:rsid w:val="00914EE0"/>
    <w:rsid w:val="00916F6B"/>
    <w:rsid w:val="00917CCB"/>
    <w:rsid w:val="00920E44"/>
    <w:rsid w:val="009251AF"/>
    <w:rsid w:val="00932178"/>
    <w:rsid w:val="0093474C"/>
    <w:rsid w:val="00941F9F"/>
    <w:rsid w:val="00942EC2"/>
    <w:rsid w:val="00945873"/>
    <w:rsid w:val="009475E6"/>
    <w:rsid w:val="00947DA9"/>
    <w:rsid w:val="0095284E"/>
    <w:rsid w:val="009610BF"/>
    <w:rsid w:val="0096654D"/>
    <w:rsid w:val="009761FC"/>
    <w:rsid w:val="00976C0F"/>
    <w:rsid w:val="009846DA"/>
    <w:rsid w:val="009855F6"/>
    <w:rsid w:val="00992B35"/>
    <w:rsid w:val="009951A5"/>
    <w:rsid w:val="00997D95"/>
    <w:rsid w:val="009A1CBC"/>
    <w:rsid w:val="009B23A6"/>
    <w:rsid w:val="009B357D"/>
    <w:rsid w:val="009C0E34"/>
    <w:rsid w:val="009C2850"/>
    <w:rsid w:val="009D1152"/>
    <w:rsid w:val="009D1C83"/>
    <w:rsid w:val="009D3209"/>
    <w:rsid w:val="009D37BB"/>
    <w:rsid w:val="009D752E"/>
    <w:rsid w:val="009D77EB"/>
    <w:rsid w:val="009F37B7"/>
    <w:rsid w:val="009F5187"/>
    <w:rsid w:val="009F6472"/>
    <w:rsid w:val="00A04BE6"/>
    <w:rsid w:val="00A07247"/>
    <w:rsid w:val="00A07F81"/>
    <w:rsid w:val="00A10382"/>
    <w:rsid w:val="00A10F02"/>
    <w:rsid w:val="00A124A5"/>
    <w:rsid w:val="00A1497C"/>
    <w:rsid w:val="00A164B4"/>
    <w:rsid w:val="00A241CA"/>
    <w:rsid w:val="00A24499"/>
    <w:rsid w:val="00A25F2E"/>
    <w:rsid w:val="00A26956"/>
    <w:rsid w:val="00A27486"/>
    <w:rsid w:val="00A277B7"/>
    <w:rsid w:val="00A35172"/>
    <w:rsid w:val="00A37029"/>
    <w:rsid w:val="00A45A86"/>
    <w:rsid w:val="00A51CE8"/>
    <w:rsid w:val="00A52668"/>
    <w:rsid w:val="00A53724"/>
    <w:rsid w:val="00A53768"/>
    <w:rsid w:val="00A550B4"/>
    <w:rsid w:val="00A56066"/>
    <w:rsid w:val="00A65701"/>
    <w:rsid w:val="00A71A16"/>
    <w:rsid w:val="00A73129"/>
    <w:rsid w:val="00A810B1"/>
    <w:rsid w:val="00A82346"/>
    <w:rsid w:val="00A9116B"/>
    <w:rsid w:val="00A91C8B"/>
    <w:rsid w:val="00A92BA1"/>
    <w:rsid w:val="00A93B64"/>
    <w:rsid w:val="00AA07E9"/>
    <w:rsid w:val="00AB2257"/>
    <w:rsid w:val="00AB4D35"/>
    <w:rsid w:val="00AB7F9E"/>
    <w:rsid w:val="00AC6BC6"/>
    <w:rsid w:val="00AD3673"/>
    <w:rsid w:val="00AD4A94"/>
    <w:rsid w:val="00AD5262"/>
    <w:rsid w:val="00AE0E5B"/>
    <w:rsid w:val="00AE2308"/>
    <w:rsid w:val="00AE65E2"/>
    <w:rsid w:val="00AE716E"/>
    <w:rsid w:val="00B06E2E"/>
    <w:rsid w:val="00B15449"/>
    <w:rsid w:val="00B15EF2"/>
    <w:rsid w:val="00B21E1D"/>
    <w:rsid w:val="00B26CA6"/>
    <w:rsid w:val="00B3321E"/>
    <w:rsid w:val="00B33CB9"/>
    <w:rsid w:val="00B45033"/>
    <w:rsid w:val="00B465BD"/>
    <w:rsid w:val="00B51548"/>
    <w:rsid w:val="00B52BE1"/>
    <w:rsid w:val="00B54653"/>
    <w:rsid w:val="00B60B87"/>
    <w:rsid w:val="00B6631E"/>
    <w:rsid w:val="00B72933"/>
    <w:rsid w:val="00B759FE"/>
    <w:rsid w:val="00B77021"/>
    <w:rsid w:val="00B829DC"/>
    <w:rsid w:val="00B87675"/>
    <w:rsid w:val="00B93086"/>
    <w:rsid w:val="00B94BB5"/>
    <w:rsid w:val="00BA19ED"/>
    <w:rsid w:val="00BA1C13"/>
    <w:rsid w:val="00BA4B8D"/>
    <w:rsid w:val="00BA6235"/>
    <w:rsid w:val="00BB6CFA"/>
    <w:rsid w:val="00BC0F7D"/>
    <w:rsid w:val="00BC2724"/>
    <w:rsid w:val="00BC2F59"/>
    <w:rsid w:val="00BC354E"/>
    <w:rsid w:val="00BC621A"/>
    <w:rsid w:val="00BC737A"/>
    <w:rsid w:val="00BC7B10"/>
    <w:rsid w:val="00BD568B"/>
    <w:rsid w:val="00BD7899"/>
    <w:rsid w:val="00BD7D31"/>
    <w:rsid w:val="00BE0D9B"/>
    <w:rsid w:val="00BE3255"/>
    <w:rsid w:val="00BE41A1"/>
    <w:rsid w:val="00BE4E20"/>
    <w:rsid w:val="00BF128E"/>
    <w:rsid w:val="00C0040D"/>
    <w:rsid w:val="00C00C59"/>
    <w:rsid w:val="00C016F3"/>
    <w:rsid w:val="00C074DD"/>
    <w:rsid w:val="00C11654"/>
    <w:rsid w:val="00C147B6"/>
    <w:rsid w:val="00C1496A"/>
    <w:rsid w:val="00C16188"/>
    <w:rsid w:val="00C230FA"/>
    <w:rsid w:val="00C25C28"/>
    <w:rsid w:val="00C266DE"/>
    <w:rsid w:val="00C26803"/>
    <w:rsid w:val="00C3175F"/>
    <w:rsid w:val="00C319F6"/>
    <w:rsid w:val="00C33079"/>
    <w:rsid w:val="00C34F65"/>
    <w:rsid w:val="00C42B22"/>
    <w:rsid w:val="00C444C2"/>
    <w:rsid w:val="00C45231"/>
    <w:rsid w:val="00C46993"/>
    <w:rsid w:val="00C502FE"/>
    <w:rsid w:val="00C5403D"/>
    <w:rsid w:val="00C56F98"/>
    <w:rsid w:val="00C57AFF"/>
    <w:rsid w:val="00C64985"/>
    <w:rsid w:val="00C72833"/>
    <w:rsid w:val="00C75FEA"/>
    <w:rsid w:val="00C77EF2"/>
    <w:rsid w:val="00C80F1D"/>
    <w:rsid w:val="00C9299E"/>
    <w:rsid w:val="00C93F40"/>
    <w:rsid w:val="00CA1415"/>
    <w:rsid w:val="00CA3D0C"/>
    <w:rsid w:val="00CA6A6C"/>
    <w:rsid w:val="00CA6E5B"/>
    <w:rsid w:val="00CA724E"/>
    <w:rsid w:val="00CA77E3"/>
    <w:rsid w:val="00CB1B8A"/>
    <w:rsid w:val="00CB2A73"/>
    <w:rsid w:val="00CB68CE"/>
    <w:rsid w:val="00CC502D"/>
    <w:rsid w:val="00CD26B7"/>
    <w:rsid w:val="00CD2C74"/>
    <w:rsid w:val="00CD6575"/>
    <w:rsid w:val="00CD6AE2"/>
    <w:rsid w:val="00CE1E6F"/>
    <w:rsid w:val="00CF0310"/>
    <w:rsid w:val="00CF033A"/>
    <w:rsid w:val="00CF1EC1"/>
    <w:rsid w:val="00CF21C5"/>
    <w:rsid w:val="00CF27C0"/>
    <w:rsid w:val="00CF3CE0"/>
    <w:rsid w:val="00D00C28"/>
    <w:rsid w:val="00D068A0"/>
    <w:rsid w:val="00D21F7C"/>
    <w:rsid w:val="00D238DA"/>
    <w:rsid w:val="00D26311"/>
    <w:rsid w:val="00D35134"/>
    <w:rsid w:val="00D427BE"/>
    <w:rsid w:val="00D4451C"/>
    <w:rsid w:val="00D465EF"/>
    <w:rsid w:val="00D471A7"/>
    <w:rsid w:val="00D47942"/>
    <w:rsid w:val="00D47FEB"/>
    <w:rsid w:val="00D5071C"/>
    <w:rsid w:val="00D561C4"/>
    <w:rsid w:val="00D57972"/>
    <w:rsid w:val="00D60967"/>
    <w:rsid w:val="00D675A9"/>
    <w:rsid w:val="00D67693"/>
    <w:rsid w:val="00D7244E"/>
    <w:rsid w:val="00D738D6"/>
    <w:rsid w:val="00D749CE"/>
    <w:rsid w:val="00D755EB"/>
    <w:rsid w:val="00D76048"/>
    <w:rsid w:val="00D84608"/>
    <w:rsid w:val="00D84E9B"/>
    <w:rsid w:val="00D87E00"/>
    <w:rsid w:val="00D9134D"/>
    <w:rsid w:val="00D93A32"/>
    <w:rsid w:val="00D97633"/>
    <w:rsid w:val="00D97D56"/>
    <w:rsid w:val="00DA0497"/>
    <w:rsid w:val="00DA062D"/>
    <w:rsid w:val="00DA087A"/>
    <w:rsid w:val="00DA3E4B"/>
    <w:rsid w:val="00DA5884"/>
    <w:rsid w:val="00DA7A03"/>
    <w:rsid w:val="00DB1818"/>
    <w:rsid w:val="00DB295C"/>
    <w:rsid w:val="00DB62AD"/>
    <w:rsid w:val="00DB696F"/>
    <w:rsid w:val="00DB74E9"/>
    <w:rsid w:val="00DC0672"/>
    <w:rsid w:val="00DC309B"/>
    <w:rsid w:val="00DC4DA2"/>
    <w:rsid w:val="00DC6CCF"/>
    <w:rsid w:val="00DD4C17"/>
    <w:rsid w:val="00DD74A5"/>
    <w:rsid w:val="00DE11F3"/>
    <w:rsid w:val="00DE296F"/>
    <w:rsid w:val="00DF2B1F"/>
    <w:rsid w:val="00DF4EF7"/>
    <w:rsid w:val="00DF504C"/>
    <w:rsid w:val="00DF5817"/>
    <w:rsid w:val="00DF62CD"/>
    <w:rsid w:val="00DF65AD"/>
    <w:rsid w:val="00E03279"/>
    <w:rsid w:val="00E12E2D"/>
    <w:rsid w:val="00E152D4"/>
    <w:rsid w:val="00E16509"/>
    <w:rsid w:val="00E172EC"/>
    <w:rsid w:val="00E21D48"/>
    <w:rsid w:val="00E22903"/>
    <w:rsid w:val="00E23B63"/>
    <w:rsid w:val="00E3192F"/>
    <w:rsid w:val="00E368A1"/>
    <w:rsid w:val="00E3794A"/>
    <w:rsid w:val="00E4237A"/>
    <w:rsid w:val="00E431A5"/>
    <w:rsid w:val="00E43C98"/>
    <w:rsid w:val="00E44582"/>
    <w:rsid w:val="00E52C36"/>
    <w:rsid w:val="00E56FC7"/>
    <w:rsid w:val="00E576AF"/>
    <w:rsid w:val="00E75B77"/>
    <w:rsid w:val="00E77645"/>
    <w:rsid w:val="00E77C29"/>
    <w:rsid w:val="00E77ED0"/>
    <w:rsid w:val="00E80953"/>
    <w:rsid w:val="00E831AC"/>
    <w:rsid w:val="00E95F92"/>
    <w:rsid w:val="00EA0E83"/>
    <w:rsid w:val="00EA15B0"/>
    <w:rsid w:val="00EA5EA7"/>
    <w:rsid w:val="00EB65EB"/>
    <w:rsid w:val="00EB680B"/>
    <w:rsid w:val="00EB6B89"/>
    <w:rsid w:val="00EB7D9B"/>
    <w:rsid w:val="00EC4A25"/>
    <w:rsid w:val="00EC698E"/>
    <w:rsid w:val="00EC6E5E"/>
    <w:rsid w:val="00EE60A8"/>
    <w:rsid w:val="00F025A2"/>
    <w:rsid w:val="00F04388"/>
    <w:rsid w:val="00F04712"/>
    <w:rsid w:val="00F06E3D"/>
    <w:rsid w:val="00F13360"/>
    <w:rsid w:val="00F17312"/>
    <w:rsid w:val="00F20E9D"/>
    <w:rsid w:val="00F22EC7"/>
    <w:rsid w:val="00F2471B"/>
    <w:rsid w:val="00F30AFC"/>
    <w:rsid w:val="00F325C8"/>
    <w:rsid w:val="00F363D7"/>
    <w:rsid w:val="00F50B93"/>
    <w:rsid w:val="00F528EF"/>
    <w:rsid w:val="00F55900"/>
    <w:rsid w:val="00F60122"/>
    <w:rsid w:val="00F653B8"/>
    <w:rsid w:val="00F66AE2"/>
    <w:rsid w:val="00F670CB"/>
    <w:rsid w:val="00F72B9A"/>
    <w:rsid w:val="00F73351"/>
    <w:rsid w:val="00F7356B"/>
    <w:rsid w:val="00F81978"/>
    <w:rsid w:val="00F83578"/>
    <w:rsid w:val="00F9008D"/>
    <w:rsid w:val="00F96ACA"/>
    <w:rsid w:val="00FA0EDC"/>
    <w:rsid w:val="00FA1266"/>
    <w:rsid w:val="00FA1C86"/>
    <w:rsid w:val="00FA33BA"/>
    <w:rsid w:val="00FA6395"/>
    <w:rsid w:val="00FB3096"/>
    <w:rsid w:val="00FC1192"/>
    <w:rsid w:val="00FC5C0F"/>
    <w:rsid w:val="00FD0337"/>
    <w:rsid w:val="00FD2EF8"/>
    <w:rsid w:val="00FD3CFA"/>
    <w:rsid w:val="00FD7D1A"/>
    <w:rsid w:val="00FE133A"/>
    <w:rsid w:val="00FF0DFE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737"/>
      </w:tabs>
      <w:ind w:left="737" w:hanging="453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851"/>
      </w:tabs>
      <w:ind w:left="851" w:hanging="851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</w:tabs>
      <w:ind w:left="720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C42B2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C42B22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C42B22"/>
    <w:pPr>
      <w:numPr>
        <w:numId w:val="11"/>
      </w:numPr>
      <w:tabs>
        <w:tab w:val="clear" w:pos="737"/>
        <w:tab w:val="num" w:pos="644"/>
      </w:tabs>
      <w:overflowPunct w:val="0"/>
      <w:autoSpaceDE w:val="0"/>
      <w:autoSpaceDN w:val="0"/>
      <w:adjustRightInd w:val="0"/>
      <w:ind w:left="284" w:firstLine="0"/>
      <w:textAlignment w:val="baseline"/>
    </w:pPr>
  </w:style>
  <w:style w:type="character" w:customStyle="1" w:styleId="B1Car">
    <w:name w:val="B1+ Car"/>
    <w:link w:val="B1"/>
    <w:rsid w:val="00C42B22"/>
    <w:rPr>
      <w:lang w:eastAsia="en-US"/>
    </w:rPr>
  </w:style>
  <w:style w:type="character" w:customStyle="1" w:styleId="Char">
    <w:name w:val="批注主题 Char"/>
    <w:basedOn w:val="CommentTextChar"/>
    <w:rsid w:val="00C42B2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C42B22"/>
  </w:style>
  <w:style w:type="paragraph" w:customStyle="1" w:styleId="CRCoverPage">
    <w:name w:val="CR Cover Page"/>
    <w:rsid w:val="00C42B22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C42B22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C42B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C42B2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42B22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C42B2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C42B2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C42B2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C42B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C42B2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C42B2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C42B22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C42B2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C42B2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C42B22"/>
    <w:rPr>
      <w:b/>
      <w:bCs/>
    </w:rPr>
  </w:style>
  <w:style w:type="paragraph" w:customStyle="1" w:styleId="Reference">
    <w:name w:val="Reference"/>
    <w:basedOn w:val="Normal"/>
    <w:rsid w:val="00C42B2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C42B2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C42B2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C42B2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C42B2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C42B22"/>
  </w:style>
  <w:style w:type="paragraph" w:customStyle="1" w:styleId="Frontcover">
    <w:name w:val="Front_cover"/>
    <w:rsid w:val="00C42B22"/>
    <w:rPr>
      <w:rFonts w:ascii="Arial" w:hAnsi="Arial"/>
      <w:lang w:eastAsia="en-US"/>
    </w:rPr>
  </w:style>
  <w:style w:type="paragraph" w:customStyle="1" w:styleId="Lista2">
    <w:name w:val="Lista 2"/>
    <w:basedOn w:val="Normal"/>
    <w:rsid w:val="00C42B22"/>
    <w:pPr>
      <w:numPr>
        <w:ilvl w:val="1"/>
        <w:numId w:val="13"/>
      </w:num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C42B22"/>
    <w:pPr>
      <w:numPr>
        <w:numId w:val="14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C42B22"/>
    <w:pPr>
      <w:numPr>
        <w:numId w:val="15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C42B22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42B22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42B22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42B22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C42B22"/>
    <w:pPr>
      <w:numPr>
        <w:numId w:val="16"/>
      </w:num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C42B2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42B2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42B22"/>
    <w:pPr>
      <w:spacing w:before="0"/>
      <w:jc w:val="left"/>
    </w:pPr>
  </w:style>
  <w:style w:type="paragraph" w:customStyle="1" w:styleId="GDMO">
    <w:name w:val="GDMO"/>
    <w:basedOn w:val="ASN1Cont"/>
    <w:rsid w:val="00C42B2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C42B22"/>
    <w:pPr>
      <w:numPr>
        <w:numId w:val="19"/>
      </w:numPr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C42B22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C42B2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C42B2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C42B22"/>
  </w:style>
  <w:style w:type="paragraph" w:customStyle="1" w:styleId="Caption1">
    <w:name w:val="Caption1"/>
    <w:basedOn w:val="Normal"/>
    <w:next w:val="Normal"/>
    <w:rsid w:val="00C42B2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C42B2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C42B2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C42B2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C42B22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C42B22"/>
    <w:rPr>
      <w:i/>
    </w:rPr>
  </w:style>
  <w:style w:type="paragraph" w:customStyle="1" w:styleId="DefinitionTerm">
    <w:name w:val="Definition Term"/>
    <w:basedOn w:val="Normal"/>
    <w:next w:val="DefinitionList"/>
    <w:rsid w:val="00C42B2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C42B2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C42B2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C42B2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C42B2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C42B22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C42B2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42B2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C42B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42B2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C42B2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C42B2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C42B2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C42B2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C42B2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C42B2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C42B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42B22"/>
  </w:style>
  <w:style w:type="paragraph" w:customStyle="1" w:styleId="I1">
    <w:name w:val="I1"/>
    <w:basedOn w:val="List"/>
    <w:rsid w:val="00C42B22"/>
    <w:pPr>
      <w:textAlignment w:val="baseline"/>
    </w:pPr>
  </w:style>
  <w:style w:type="paragraph" w:customStyle="1" w:styleId="I2">
    <w:name w:val="I2"/>
    <w:basedOn w:val="List2"/>
    <w:rsid w:val="00C42B22"/>
    <w:pPr>
      <w:textAlignment w:val="baseline"/>
    </w:pPr>
  </w:style>
  <w:style w:type="paragraph" w:customStyle="1" w:styleId="I3">
    <w:name w:val="I3"/>
    <w:basedOn w:val="List3"/>
    <w:rsid w:val="00C42B22"/>
    <w:pPr>
      <w:textAlignment w:val="baseline"/>
    </w:pPr>
  </w:style>
  <w:style w:type="paragraph" w:customStyle="1" w:styleId="IB3">
    <w:name w:val="IB3"/>
    <w:basedOn w:val="Normal"/>
    <w:rsid w:val="00C42B22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42B2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C42B22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42B22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42B22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C42B22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C42B22"/>
    <w:pPr>
      <w:spacing w:before="120" w:after="0"/>
    </w:pPr>
    <w:rPr>
      <w:sz w:val="24"/>
    </w:rPr>
  </w:style>
  <w:style w:type="character" w:customStyle="1" w:styleId="NOZchn">
    <w:name w:val="NO Zchn"/>
    <w:locked/>
    <w:rsid w:val="00C42B22"/>
    <w:rPr>
      <w:lang w:eastAsia="en-US"/>
    </w:rPr>
  </w:style>
  <w:style w:type="paragraph" w:customStyle="1" w:styleId="paragraph">
    <w:name w:val="paragraph"/>
    <w:basedOn w:val="Normal"/>
    <w:rsid w:val="00C42B2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C42B22"/>
  </w:style>
  <w:style w:type="character" w:customStyle="1" w:styleId="hljs-tag">
    <w:name w:val="hljs-tag"/>
    <w:rsid w:val="00C42B22"/>
  </w:style>
  <w:style w:type="character" w:customStyle="1" w:styleId="hljs-name">
    <w:name w:val="hljs-name"/>
    <w:rsid w:val="00C42B22"/>
  </w:style>
  <w:style w:type="character" w:customStyle="1" w:styleId="hljs-attr">
    <w:name w:val="hljs-attr"/>
    <w:rsid w:val="00C42B22"/>
  </w:style>
  <w:style w:type="character" w:customStyle="1" w:styleId="hljs-string">
    <w:name w:val="hljs-string"/>
    <w:rsid w:val="00C42B22"/>
  </w:style>
  <w:style w:type="character" w:customStyle="1" w:styleId="TALChar1">
    <w:name w:val="TAL Char1"/>
    <w:rsid w:val="00C42B22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C42B2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42B2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C42B2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C42B2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42B2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C42B2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42B2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42B2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42B2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42B2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42B2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42B2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42B2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42B2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42B2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42B2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C42B22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Word_Document.doc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1680</TotalTime>
  <Pages>135</Pages>
  <Words>46841</Words>
  <Characters>267000</Characters>
  <Application>Microsoft Office Word</Application>
  <DocSecurity>0</DocSecurity>
  <Lines>2225</Lines>
  <Paragraphs>626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313215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28.541_CR0925R1_(Rel-17)_adNRM</cp:lastModifiedBy>
  <cp:revision>303</cp:revision>
  <cp:lastPrinted>2019-02-25T14:05:00Z</cp:lastPrinted>
  <dcterms:created xsi:type="dcterms:W3CDTF">2021-06-11T07:10:00Z</dcterms:created>
  <dcterms:modified xsi:type="dcterms:W3CDTF">2023-06-20T09:22:00Z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