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06605674" w14:textId="3EBAD07F" w:rsidR="009E0950" w:rsidRPr="00CB3ADB" w:rsidDel="009909B1" w:rsidRDefault="009909B1" w:rsidP="009E0950">
      <w:pPr>
        <w:pStyle w:val="PL"/>
        <w:rPr>
          <w:del w:id="35" w:author="28.541_CR0915_(Rel-17)_TEI17" w:date="2023-06-20T11:17:00Z"/>
        </w:rPr>
      </w:pPr>
      <w:ins w:id="36" w:author="28.541_CR0915_(Rel-17)_TEI17" w:date="2023-06-20T11:17:00Z">
        <w:r w:rsidRPr="009909B1">
          <w:t xml:space="preserve">  revision 2019-11-23 {</w:t>
        </w:r>
      </w:ins>
      <w:del w:id="37" w:author="28.541_CR0915_(Rel-17)_TEI17" w:date="2023-06-20T11:17:00Z">
        <w:r w:rsidR="009E0950" w:rsidRPr="00CB3ADB" w:rsidDel="009909B1">
          <w:delText xml:space="preserve">  revision 2019-11-22 {</w:delText>
        </w:r>
      </w:del>
    </w:p>
    <w:p w14:paraId="38E15497" w14:textId="77777777" w:rsidR="009E0950" w:rsidRPr="00CB3ADB" w:rsidRDefault="009E0950" w:rsidP="009E0950">
      <w:pPr>
        <w:pStyle w:val="PL"/>
      </w:pPr>
      <w:r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lastRenderedPageBreak/>
        <w:t xml:space="preserve">    description "Represents the Beam IOC.";</w:t>
      </w:r>
    </w:p>
    <w:p w14:paraId="683A1064" w14:textId="77777777" w:rsidR="009E0950" w:rsidRPr="00CB3ADB" w:rsidRDefault="009E0950" w:rsidP="009E0950">
      <w:pPr>
        <w:pStyle w:val="PL"/>
      </w:pPr>
      <w:r w:rsidRPr="00CB3ADB">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lastRenderedPageBreak/>
        <w:t>}</w:t>
      </w:r>
    </w:p>
    <w:p w14:paraId="6900AC83" w14:textId="2CE028BF" w:rsidR="008A35FC" w:rsidRDefault="007A16E2" w:rsidP="008A35FC">
      <w:pPr>
        <w:pStyle w:val="PL"/>
      </w:pPr>
      <w:r w:rsidRPr="007A16E2">
        <w:t>&lt;CODE ENDS&gt;</w:t>
      </w:r>
    </w:p>
    <w:p w14:paraId="7B3EAC9E" w14:textId="77777777" w:rsidR="008A35FC" w:rsidRDefault="008A35FC" w:rsidP="008A35FC"/>
    <w:p w14:paraId="2E7121CF" w14:textId="04FB7999" w:rsidR="008A35FC" w:rsidRDefault="008A35FC" w:rsidP="008A35FC">
      <w:pPr>
        <w:pStyle w:val="Heading2"/>
      </w:pPr>
      <w:bookmarkStart w:id="38" w:name="_Toc59184795"/>
      <w:bookmarkStart w:id="39" w:name="_Toc59195730"/>
      <w:bookmarkStart w:id="40" w:name="_Toc59440159"/>
      <w:bookmarkStart w:id="41" w:name="_Toc67990608"/>
      <w:bookmarkStart w:id="42" w:name="_Toc59183329"/>
      <w:r>
        <w:rPr>
          <w:lang w:eastAsia="zh-CN"/>
        </w:rPr>
        <w:t>E.5.1a</w:t>
      </w:r>
      <w:r>
        <w:rPr>
          <w:lang w:eastAsia="zh-CN"/>
        </w:rPr>
        <w:tab/>
        <w:t xml:space="preserve">module </w:t>
      </w:r>
      <w:r>
        <w:t>_3gpp-nr-nrm-bwp.yang</w:t>
      </w:r>
      <w:bookmarkEnd w:id="38"/>
      <w:bookmarkEnd w:id="39"/>
      <w:bookmarkEnd w:id="40"/>
      <w:bookmarkEnd w:id="41"/>
      <w:bookmarkEnd w:id="42"/>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lastRenderedPageBreak/>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3" w:name="_Toc59184796"/>
      <w:bookmarkStart w:id="44" w:name="_Toc59195731"/>
      <w:bookmarkStart w:id="45" w:name="_Toc59440160"/>
      <w:bookmarkStart w:id="46" w:name="_Toc67990609"/>
      <w:bookmarkStart w:id="47" w:name="_Toc59183330"/>
      <w:r>
        <w:rPr>
          <w:lang w:eastAsia="zh-CN"/>
        </w:rPr>
        <w:t>E.5.1b</w:t>
      </w:r>
      <w:r>
        <w:rPr>
          <w:lang w:eastAsia="zh-CN"/>
        </w:rPr>
        <w:tab/>
        <w:t xml:space="preserve">module </w:t>
      </w:r>
      <w:r>
        <w:t>_3gpp-nr-nrm-commonbeamformingfunction.yang</w:t>
      </w:r>
      <w:bookmarkEnd w:id="43"/>
      <w:bookmarkEnd w:id="44"/>
      <w:bookmarkEnd w:id="45"/>
      <w:bookmarkEnd w:id="46"/>
      <w:bookmarkEnd w:id="47"/>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8" w:name="_Toc59183331"/>
      <w:bookmarkStart w:id="49" w:name="_Toc59184797"/>
      <w:bookmarkStart w:id="50" w:name="_Toc59195732"/>
      <w:bookmarkStart w:id="51" w:name="_Toc59440161"/>
      <w:bookmarkStart w:id="52" w:name="_Toc67990610"/>
      <w:r>
        <w:rPr>
          <w:lang w:eastAsia="zh-CN"/>
        </w:rPr>
        <w:t>E.5.2</w:t>
      </w:r>
      <w:r>
        <w:rPr>
          <w:lang w:eastAsia="zh-CN"/>
        </w:rPr>
        <w:tab/>
        <w:t xml:space="preserve">module </w:t>
      </w:r>
      <w:r>
        <w:t>_3gpp-nr-nrm-ep.yang</w:t>
      </w:r>
      <w:bookmarkEnd w:id="48"/>
      <w:bookmarkEnd w:id="49"/>
      <w:bookmarkEnd w:id="50"/>
      <w:bookmarkEnd w:id="51"/>
      <w:bookmarkEnd w:id="52"/>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lastRenderedPageBreak/>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lastRenderedPageBreak/>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3" w:name="_Toc59183332"/>
      <w:bookmarkStart w:id="54" w:name="_Toc59184798"/>
      <w:bookmarkStart w:id="55" w:name="_Toc59195733"/>
      <w:bookmarkStart w:id="56" w:name="_Toc59440162"/>
      <w:bookmarkStart w:id="57"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3"/>
      <w:bookmarkEnd w:id="54"/>
      <w:bookmarkEnd w:id="55"/>
      <w:bookmarkEnd w:id="56"/>
      <w:bookmarkEnd w:id="57"/>
    </w:p>
    <w:p w14:paraId="235DA989" w14:textId="77777777" w:rsidR="00FC2BB7" w:rsidRPr="00402FE1" w:rsidRDefault="00FC2BB7" w:rsidP="008A35FC">
      <w:pPr>
        <w:pStyle w:val="PL"/>
        <w:rPr>
          <w:lang w:val="fr-FR"/>
        </w:rPr>
      </w:pPr>
      <w:r w:rsidRPr="00402FE1">
        <w:rPr>
          <w:lang w:val="fr-FR"/>
        </w:rPr>
        <w:t>&lt;CODE BEGINS&gt;</w:t>
      </w:r>
    </w:p>
    <w:p w14:paraId="42121C58" w14:textId="58A3EA3A" w:rsidR="008A35FC" w:rsidRPr="00402FE1" w:rsidRDefault="008A35FC" w:rsidP="008A35FC">
      <w:pPr>
        <w:pStyle w:val="PL"/>
        <w:rPr>
          <w:lang w:val="fr-FR"/>
        </w:rPr>
      </w:pPr>
      <w:r w:rsidRPr="00402FE1">
        <w:rPr>
          <w:lang w:val="fr-FR"/>
        </w:rPr>
        <w:t>module _3gpp-nr-nrm-eutrancellrelation {</w:t>
      </w:r>
    </w:p>
    <w:p w14:paraId="4BD638CE" w14:textId="77777777" w:rsidR="008A35FC" w:rsidRPr="00402FE1" w:rsidRDefault="008A35FC" w:rsidP="008A35FC">
      <w:pPr>
        <w:pStyle w:val="PL"/>
        <w:rPr>
          <w:lang w:val="fr-FR"/>
        </w:rPr>
      </w:pPr>
      <w:r w:rsidRPr="00402FE1">
        <w:rPr>
          <w:lang w:val="fr-FR"/>
        </w:rPr>
        <w:t xml:space="preserve">  yang-version 1.1;</w:t>
      </w:r>
    </w:p>
    <w:p w14:paraId="744E12B2" w14:textId="77777777" w:rsidR="008A35FC" w:rsidRPr="00402FE1" w:rsidRDefault="008A35FC" w:rsidP="008A35FC">
      <w:pPr>
        <w:pStyle w:val="PL"/>
        <w:rPr>
          <w:lang w:val="fr-FR"/>
        </w:rPr>
      </w:pPr>
      <w:r w:rsidRPr="00402FE1">
        <w:rPr>
          <w:lang w:val="fr-FR"/>
        </w:rPr>
        <w:t xml:space="preserve">  namespace "urn:3gpp:sa5:_3gpp-nr-nrm-eutrancellrelation";</w:t>
      </w:r>
    </w:p>
    <w:p w14:paraId="72302B06" w14:textId="77777777" w:rsidR="008A35FC" w:rsidRPr="00402FE1" w:rsidRDefault="008A35FC" w:rsidP="008A35FC">
      <w:pPr>
        <w:pStyle w:val="PL"/>
        <w:rPr>
          <w:lang w:val="fr-FR"/>
        </w:rPr>
      </w:pPr>
      <w:r w:rsidRPr="00402FE1">
        <w:rPr>
          <w:lang w:val="fr-FR"/>
        </w:rPr>
        <w:t xml:space="preserve">  prefix "eutrancellrel3gpp";</w:t>
      </w:r>
    </w:p>
    <w:p w14:paraId="3CEF88D4" w14:textId="77777777" w:rsidR="008A35FC" w:rsidRPr="00402FE1" w:rsidRDefault="008A35FC" w:rsidP="008A35FC">
      <w:pPr>
        <w:pStyle w:val="PL"/>
        <w:rPr>
          <w:lang w:val="fr-FR"/>
        </w:rPr>
      </w:pPr>
      <w:r w:rsidRPr="00402FE1">
        <w:rPr>
          <w:lang w:val="fr-FR"/>
        </w:rPr>
        <w:t xml:space="preserve">    </w:t>
      </w:r>
    </w:p>
    <w:p w14:paraId="4C610C66" w14:textId="77777777" w:rsidR="008A35FC" w:rsidRPr="00402FE1" w:rsidRDefault="008A35FC" w:rsidP="008A35FC">
      <w:pPr>
        <w:pStyle w:val="PL"/>
        <w:rPr>
          <w:lang w:val="fr-FR"/>
        </w:rPr>
      </w:pPr>
      <w:r w:rsidRPr="00402FE1">
        <w:rPr>
          <w:lang w:val="fr-FR"/>
        </w:rPr>
        <w:t xml:space="preserve">  import _3gpp-common-yang-types { prefix types3gpp; }</w:t>
      </w:r>
    </w:p>
    <w:p w14:paraId="422587A9" w14:textId="77777777" w:rsidR="008A35FC" w:rsidRPr="00402FE1" w:rsidRDefault="008A35FC" w:rsidP="008A35FC">
      <w:pPr>
        <w:pStyle w:val="PL"/>
        <w:rPr>
          <w:lang w:val="fr-FR"/>
        </w:rPr>
      </w:pPr>
      <w:r w:rsidRPr="00402FE1">
        <w:rPr>
          <w:lang w:val="fr-FR"/>
        </w:rPr>
        <w:t xml:space="preserve">  import _3gpp-common-managed-function { prefix mf3gpp; }</w:t>
      </w:r>
    </w:p>
    <w:p w14:paraId="34D239BC" w14:textId="77777777" w:rsidR="008A35FC" w:rsidRDefault="008A35FC" w:rsidP="008A35FC">
      <w:pPr>
        <w:pStyle w:val="PL"/>
      </w:pPr>
      <w:r w:rsidRPr="00402FE1">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4D679F6D" w14:textId="77777777" w:rsidR="00FC2BB7" w:rsidRDefault="008A35FC" w:rsidP="00FC2BB7">
      <w:pPr>
        <w:pStyle w:val="PL"/>
      </w:pPr>
      <w:r>
        <w:t>}</w:t>
      </w:r>
    </w:p>
    <w:p w14:paraId="41ADA388" w14:textId="1B5BF330" w:rsidR="008A35FC" w:rsidRDefault="00FC2BB7" w:rsidP="00FC2BB7">
      <w:pPr>
        <w:pStyle w:val="PL"/>
      </w:pPr>
      <w:r>
        <w:t>&lt;CODE ENDS&gt;</w:t>
      </w:r>
    </w:p>
    <w:p w14:paraId="3D677252" w14:textId="41CDA7E4" w:rsidR="008A35FC" w:rsidRDefault="008A35FC" w:rsidP="008A35FC">
      <w:pPr>
        <w:pStyle w:val="Heading2"/>
      </w:pPr>
      <w:bookmarkStart w:id="58" w:name="_Toc59183333"/>
      <w:bookmarkStart w:id="59" w:name="_Toc59184799"/>
      <w:bookmarkStart w:id="60" w:name="_Toc59195734"/>
      <w:bookmarkStart w:id="61" w:name="_Toc59440163"/>
      <w:bookmarkStart w:id="62" w:name="_Toc67990612"/>
      <w:r>
        <w:rPr>
          <w:lang w:eastAsia="zh-CN"/>
        </w:rPr>
        <w:t>E.5.4</w:t>
      </w:r>
      <w:r>
        <w:rPr>
          <w:lang w:eastAsia="zh-CN"/>
        </w:rPr>
        <w:tab/>
        <w:t>module _3gpp-nr-nrm-eutranetwork.yang</w:t>
      </w:r>
      <w:bookmarkEnd w:id="58"/>
      <w:bookmarkEnd w:id="59"/>
      <w:bookmarkEnd w:id="60"/>
      <w:bookmarkEnd w:id="61"/>
      <w:bookmarkEnd w:id="62"/>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3" w:name="_Toc59183334"/>
      <w:bookmarkStart w:id="64" w:name="_Toc59184800"/>
      <w:bookmarkStart w:id="65" w:name="_Toc59195735"/>
      <w:bookmarkStart w:id="66" w:name="_Toc59440164"/>
      <w:bookmarkStart w:id="67" w:name="_Toc67990613"/>
      <w:r>
        <w:rPr>
          <w:lang w:eastAsia="zh-CN"/>
        </w:rPr>
        <w:t>E.5.5</w:t>
      </w:r>
      <w:r>
        <w:rPr>
          <w:lang w:eastAsia="zh-CN"/>
        </w:rPr>
        <w:tab/>
        <w:t>module _3gpp-nr-nrm-eutranfreqrelation.yang</w:t>
      </w:r>
      <w:bookmarkEnd w:id="63"/>
      <w:bookmarkEnd w:id="64"/>
      <w:bookmarkEnd w:id="65"/>
      <w:bookmarkEnd w:id="66"/>
      <w:bookmarkEnd w:id="67"/>
    </w:p>
    <w:p w14:paraId="23DC0C52" w14:textId="77777777" w:rsidR="00FC2BB7" w:rsidRDefault="00FC2BB7" w:rsidP="008A35FC">
      <w:pPr>
        <w:pStyle w:val="PL"/>
      </w:pPr>
      <w:r w:rsidRPr="00FC2BB7">
        <w:t>&lt;CODE BEGINS&gt;</w:t>
      </w:r>
    </w:p>
    <w:p w14:paraId="4F6CA155" w14:textId="0D84346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0AD9C4DE" w14:textId="77777777" w:rsidR="00FC2BB7" w:rsidRDefault="008A35FC" w:rsidP="00FC2BB7">
      <w:pPr>
        <w:pStyle w:val="PL"/>
      </w:pPr>
      <w:r>
        <w:t>}</w:t>
      </w:r>
    </w:p>
    <w:p w14:paraId="521F9C9D" w14:textId="5F623F14" w:rsidR="008A35FC" w:rsidRDefault="00FC2BB7" w:rsidP="00FC2BB7">
      <w:pPr>
        <w:pStyle w:val="PL"/>
      </w:pPr>
      <w:r>
        <w:t>&lt;CODE ENDS&gt;</w:t>
      </w:r>
    </w:p>
    <w:p w14:paraId="21C802B0" w14:textId="126A6653" w:rsidR="008A35FC" w:rsidRDefault="008A35FC" w:rsidP="008A35FC">
      <w:pPr>
        <w:pStyle w:val="Heading2"/>
      </w:pPr>
      <w:bookmarkStart w:id="68" w:name="_Toc59183335"/>
      <w:bookmarkStart w:id="69" w:name="_Toc59184801"/>
      <w:bookmarkStart w:id="70" w:name="_Toc59195736"/>
      <w:bookmarkStart w:id="71" w:name="_Toc59440165"/>
      <w:bookmarkStart w:id="72" w:name="_Toc67990614"/>
      <w:r>
        <w:rPr>
          <w:lang w:eastAsia="zh-CN"/>
        </w:rPr>
        <w:t>E.5.6</w:t>
      </w:r>
      <w:r>
        <w:rPr>
          <w:lang w:eastAsia="zh-CN"/>
        </w:rPr>
        <w:tab/>
        <w:t>module _3gpp-nr-nrm-eutranfrequency.yang</w:t>
      </w:r>
      <w:bookmarkEnd w:id="68"/>
      <w:bookmarkEnd w:id="69"/>
      <w:bookmarkEnd w:id="70"/>
      <w:bookmarkEnd w:id="71"/>
      <w:bookmarkEnd w:id="72"/>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73" w:name="_Toc59183336"/>
      <w:bookmarkStart w:id="74" w:name="_Toc59184802"/>
      <w:bookmarkStart w:id="75" w:name="_Toc59195737"/>
      <w:bookmarkStart w:id="76" w:name="_Toc59440166"/>
      <w:bookmarkStart w:id="77" w:name="_Toc67990615"/>
      <w:r>
        <w:rPr>
          <w:lang w:eastAsia="zh-CN"/>
        </w:rPr>
        <w:t>E.5.7</w:t>
      </w:r>
      <w:r>
        <w:rPr>
          <w:lang w:eastAsia="zh-CN"/>
        </w:rPr>
        <w:tab/>
        <w:t>module _3gpp-nr-nrm-externalamffunction.yang</w:t>
      </w:r>
      <w:bookmarkEnd w:id="73"/>
      <w:bookmarkEnd w:id="74"/>
      <w:bookmarkEnd w:id="75"/>
      <w:bookmarkEnd w:id="76"/>
      <w:bookmarkEnd w:id="77"/>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78" w:name="_Toc59183337"/>
      <w:bookmarkStart w:id="79" w:name="_Toc59184803"/>
      <w:bookmarkStart w:id="80" w:name="_Toc59195738"/>
      <w:bookmarkStart w:id="81" w:name="_Toc59440167"/>
      <w:bookmarkStart w:id="82" w:name="_Toc67990616"/>
      <w:r w:rsidRPr="00402FE1">
        <w:rPr>
          <w:lang w:val="fr-FR" w:eastAsia="zh-CN"/>
        </w:rPr>
        <w:t>E.5.8</w:t>
      </w:r>
      <w:r w:rsidRPr="00402FE1">
        <w:rPr>
          <w:lang w:val="fr-FR" w:eastAsia="zh-CN"/>
        </w:rPr>
        <w:tab/>
        <w:t>module _3gpp-nr-nrm-externalenbfunction.yang</w:t>
      </w:r>
      <w:bookmarkEnd w:id="78"/>
      <w:bookmarkEnd w:id="79"/>
      <w:bookmarkEnd w:id="80"/>
      <w:bookmarkEnd w:id="81"/>
      <w:bookmarkEnd w:id="82"/>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83" w:name="_Toc59183338"/>
      <w:bookmarkStart w:id="84" w:name="_Toc59184804"/>
      <w:bookmarkStart w:id="85" w:name="_Toc59195739"/>
      <w:bookmarkStart w:id="86" w:name="_Toc59440168"/>
      <w:bookmarkStart w:id="87" w:name="_Toc67990617"/>
      <w:r w:rsidRPr="00402FE1">
        <w:rPr>
          <w:lang w:val="fr-FR" w:eastAsia="zh-CN"/>
        </w:rPr>
        <w:t>E.5.9</w:t>
      </w:r>
      <w:r w:rsidRPr="00402FE1">
        <w:rPr>
          <w:lang w:val="fr-FR" w:eastAsia="zh-CN"/>
        </w:rPr>
        <w:tab/>
        <w:t>module _3gpp-nr-nrm-externaleutrancell.yang</w:t>
      </w:r>
      <w:bookmarkEnd w:id="83"/>
      <w:bookmarkEnd w:id="84"/>
      <w:bookmarkEnd w:id="85"/>
      <w:bookmarkEnd w:id="86"/>
      <w:bookmarkEnd w:id="87"/>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88" w:name="_Toc59183339"/>
      <w:bookmarkStart w:id="89" w:name="_Toc59184805"/>
      <w:bookmarkStart w:id="90" w:name="_Toc59195740"/>
      <w:bookmarkStart w:id="91" w:name="_Toc59440169"/>
      <w:bookmarkStart w:id="92" w:name="_Toc67990618"/>
      <w:r>
        <w:rPr>
          <w:lang w:eastAsia="zh-CN"/>
        </w:rPr>
        <w:t>E.5.10</w:t>
      </w:r>
      <w:r>
        <w:rPr>
          <w:lang w:eastAsia="zh-CN"/>
        </w:rPr>
        <w:tab/>
        <w:t>module _3gpp-nr-nrm-externalgnbcucpfunction.yang</w:t>
      </w:r>
      <w:bookmarkEnd w:id="88"/>
      <w:bookmarkEnd w:id="89"/>
      <w:bookmarkEnd w:id="90"/>
      <w:bookmarkEnd w:id="91"/>
      <w:bookmarkEnd w:id="92"/>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93" w:name="_Toc59183340"/>
      <w:bookmarkStart w:id="94" w:name="_Toc59184806"/>
      <w:bookmarkStart w:id="95" w:name="_Toc59195741"/>
      <w:bookmarkStart w:id="96" w:name="_Toc59440170"/>
      <w:bookmarkStart w:id="97" w:name="_Toc67990619"/>
      <w:r>
        <w:rPr>
          <w:lang w:eastAsia="zh-CN"/>
        </w:rPr>
        <w:t>E.5.11</w:t>
      </w:r>
      <w:r>
        <w:rPr>
          <w:lang w:eastAsia="zh-CN"/>
        </w:rPr>
        <w:tab/>
        <w:t>module _3gpp-nr-nrm-externalgnbcuupfunction.yang</w:t>
      </w:r>
      <w:bookmarkEnd w:id="93"/>
      <w:bookmarkEnd w:id="94"/>
      <w:bookmarkEnd w:id="95"/>
      <w:bookmarkEnd w:id="96"/>
      <w:bookmarkEnd w:id="97"/>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98" w:name="_Toc59183341"/>
      <w:bookmarkStart w:id="99" w:name="_Toc59184807"/>
      <w:bookmarkStart w:id="100" w:name="_Toc59195742"/>
      <w:bookmarkStart w:id="101" w:name="_Toc59440171"/>
      <w:bookmarkStart w:id="102" w:name="_Toc67990620"/>
      <w:r>
        <w:rPr>
          <w:lang w:eastAsia="zh-CN"/>
        </w:rPr>
        <w:t>E.5.12</w:t>
      </w:r>
      <w:r>
        <w:rPr>
          <w:lang w:eastAsia="zh-CN"/>
        </w:rPr>
        <w:tab/>
        <w:t>module _3gpp-nr-nrm-externalgnbdufunction.yang</w:t>
      </w:r>
      <w:bookmarkEnd w:id="98"/>
      <w:bookmarkEnd w:id="99"/>
      <w:bookmarkEnd w:id="100"/>
      <w:bookmarkEnd w:id="101"/>
      <w:bookmarkEnd w:id="102"/>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03" w:name="_Toc59183342"/>
      <w:bookmarkStart w:id="104" w:name="_Toc59184808"/>
      <w:bookmarkStart w:id="105" w:name="_Toc59195743"/>
      <w:bookmarkStart w:id="106" w:name="_Toc59440172"/>
      <w:bookmarkStart w:id="107" w:name="_Toc67990621"/>
      <w:r>
        <w:rPr>
          <w:lang w:eastAsia="zh-CN"/>
        </w:rPr>
        <w:t>E.5.13</w:t>
      </w:r>
      <w:r>
        <w:rPr>
          <w:lang w:eastAsia="zh-CN"/>
        </w:rPr>
        <w:tab/>
        <w:t>module _3gpp-nr-nrm-externalnrcellcu.yang</w:t>
      </w:r>
      <w:bookmarkEnd w:id="103"/>
      <w:bookmarkEnd w:id="104"/>
      <w:bookmarkEnd w:id="105"/>
      <w:bookmarkEnd w:id="106"/>
      <w:bookmarkEnd w:id="107"/>
    </w:p>
    <w:p w14:paraId="42BFCA9F" w14:textId="77777777" w:rsidR="00C97F88" w:rsidRDefault="00C97F88" w:rsidP="008A35FC">
      <w:pPr>
        <w:pStyle w:val="PL"/>
      </w:pPr>
      <w:bookmarkStart w:id="108" w:name="_Toc59183343"/>
      <w:bookmarkStart w:id="109" w:name="_Toc59184809"/>
      <w:bookmarkStart w:id="110" w:name="_Toc59195744"/>
      <w:bookmarkStart w:id="111" w:name="_Toc59440173"/>
      <w:bookmarkStart w:id="112"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8"/>
      <w:bookmarkEnd w:id="109"/>
      <w:bookmarkEnd w:id="110"/>
      <w:bookmarkEnd w:id="111"/>
      <w:bookmarkEnd w:id="112"/>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13" w:name="_Toc59183344"/>
      <w:bookmarkStart w:id="114" w:name="_Toc59184810"/>
      <w:bookmarkStart w:id="115" w:name="_Toc59195745"/>
      <w:bookmarkStart w:id="116" w:name="_Toc59440174"/>
      <w:bookmarkStart w:id="117" w:name="_Toc67990623"/>
      <w:r>
        <w:rPr>
          <w:lang w:eastAsia="zh-CN"/>
        </w:rPr>
        <w:t>E.5.15</w:t>
      </w:r>
      <w:r>
        <w:rPr>
          <w:lang w:eastAsia="zh-CN"/>
        </w:rPr>
        <w:tab/>
        <w:t>module _3gpp-nr-nrm-externalupffunction.yang</w:t>
      </w:r>
      <w:bookmarkEnd w:id="113"/>
      <w:bookmarkEnd w:id="114"/>
      <w:bookmarkEnd w:id="115"/>
      <w:bookmarkEnd w:id="116"/>
      <w:bookmarkEnd w:id="117"/>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18" w:name="_Toc59183345"/>
      <w:bookmarkStart w:id="119" w:name="_Toc59184811"/>
      <w:bookmarkStart w:id="120" w:name="_Toc59195746"/>
      <w:bookmarkStart w:id="121" w:name="_Toc59440175"/>
      <w:bookmarkStart w:id="122" w:name="_Toc67990624"/>
      <w:r>
        <w:rPr>
          <w:lang w:eastAsia="zh-CN"/>
        </w:rPr>
        <w:t>E.5.16</w:t>
      </w:r>
      <w:r>
        <w:rPr>
          <w:lang w:eastAsia="zh-CN"/>
        </w:rPr>
        <w:tab/>
        <w:t>module _3gpp-nr-nrm-gnbcucpfunction.yang</w:t>
      </w:r>
      <w:bookmarkEnd w:id="118"/>
      <w:bookmarkEnd w:id="119"/>
      <w:bookmarkEnd w:id="120"/>
      <w:bookmarkEnd w:id="121"/>
      <w:bookmarkEnd w:id="122"/>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D3D2E0A" w:rsidR="008A35FC" w:rsidRDefault="00F031AC" w:rsidP="008A35FC">
      <w:pPr>
        <w:pStyle w:val="PL"/>
      </w:pPr>
      <w:r w:rsidRPr="00F031AC">
        <w:t xml:space="preserve">  revision 2019-06-17 { reference "Initial revision"; }</w:t>
      </w: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EAB14DF" w:rsidR="0085562B" w:rsidRDefault="00F60752" w:rsidP="00F60752">
      <w:pPr>
        <w:pStyle w:val="PL"/>
      </w:pPr>
      <w:r>
        <w:t xml:space="preserve">    }</w:t>
      </w: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3" w:name="_Toc59183346"/>
      <w:bookmarkStart w:id="124" w:name="_Toc59184812"/>
      <w:bookmarkStart w:id="125" w:name="_Toc59195747"/>
      <w:bookmarkStart w:id="126" w:name="_Toc59440176"/>
      <w:bookmarkStart w:id="127" w:name="_Toc67990625"/>
      <w:r>
        <w:rPr>
          <w:lang w:eastAsia="zh-CN"/>
        </w:rPr>
        <w:t>E.5.17</w:t>
      </w:r>
      <w:r>
        <w:rPr>
          <w:lang w:eastAsia="zh-CN"/>
        </w:rPr>
        <w:tab/>
        <w:t>module _3gpp-nr-nrm-gnbcuupfunction.yang</w:t>
      </w:r>
      <w:bookmarkEnd w:id="123"/>
      <w:bookmarkEnd w:id="124"/>
      <w:bookmarkEnd w:id="125"/>
      <w:bookmarkEnd w:id="126"/>
      <w:bookmarkEnd w:id="127"/>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28" w:name="_Toc59183347"/>
      <w:bookmarkStart w:id="129" w:name="_Toc59184813"/>
      <w:bookmarkStart w:id="130" w:name="_Toc59195748"/>
      <w:bookmarkStart w:id="131" w:name="_Toc59440177"/>
      <w:bookmarkStart w:id="132" w:name="_Toc67990626"/>
      <w:r>
        <w:rPr>
          <w:lang w:eastAsia="zh-CN"/>
        </w:rPr>
        <w:t>E.5.18</w:t>
      </w:r>
      <w:r>
        <w:rPr>
          <w:lang w:eastAsia="zh-CN"/>
        </w:rPr>
        <w:tab/>
        <w:t>module _3gpp-nr-nrm-gnbdufunction.yang</w:t>
      </w:r>
      <w:bookmarkEnd w:id="128"/>
      <w:bookmarkEnd w:id="129"/>
      <w:bookmarkEnd w:id="130"/>
      <w:bookmarkEnd w:id="131"/>
      <w:bookmarkEnd w:id="132"/>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33" w:name="_Toc59183348"/>
      <w:bookmarkStart w:id="134" w:name="_Toc59184814"/>
      <w:bookmarkStart w:id="135" w:name="_Toc59195749"/>
      <w:bookmarkStart w:id="136" w:name="_Toc59440178"/>
      <w:bookmarkStart w:id="137" w:name="_Toc67990627"/>
      <w:r>
        <w:rPr>
          <w:lang w:eastAsia="zh-CN"/>
        </w:rPr>
        <w:t>E.5.19</w:t>
      </w:r>
      <w:r>
        <w:rPr>
          <w:lang w:eastAsia="zh-CN"/>
        </w:rPr>
        <w:tab/>
        <w:t>module _3gpp-nr-nrm-nrcellcu.yang</w:t>
      </w:r>
      <w:bookmarkEnd w:id="133"/>
      <w:bookmarkEnd w:id="134"/>
      <w:bookmarkEnd w:id="135"/>
      <w:bookmarkEnd w:id="136"/>
      <w:bookmarkEnd w:id="137"/>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8"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8"/>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9" w:name="_Toc59183349"/>
      <w:bookmarkStart w:id="140" w:name="_Toc59184815"/>
      <w:bookmarkStart w:id="141" w:name="_Toc59195750"/>
      <w:bookmarkStart w:id="142" w:name="_Toc59440179"/>
      <w:bookmarkStart w:id="143" w:name="_Toc67990628"/>
      <w:r>
        <w:rPr>
          <w:lang w:eastAsia="zh-CN"/>
        </w:rPr>
        <w:t>E.5.20</w:t>
      </w:r>
      <w:r>
        <w:rPr>
          <w:lang w:eastAsia="zh-CN"/>
        </w:rPr>
        <w:tab/>
        <w:t>module _3gpp-nr-nrm-nrcelldu.yang</w:t>
      </w:r>
      <w:bookmarkEnd w:id="139"/>
      <w:bookmarkEnd w:id="140"/>
      <w:bookmarkEnd w:id="141"/>
      <w:bookmarkEnd w:id="142"/>
      <w:bookmarkEnd w:id="143"/>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4"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4"/>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5" w:name="_Toc59183350"/>
      <w:bookmarkStart w:id="146" w:name="_Toc59184816"/>
      <w:bookmarkStart w:id="147" w:name="_Toc59195751"/>
      <w:bookmarkStart w:id="148" w:name="_Toc59440180"/>
      <w:bookmarkStart w:id="149" w:name="_Toc67990629"/>
      <w:r>
        <w:rPr>
          <w:lang w:eastAsia="zh-CN"/>
        </w:rPr>
        <w:t>E.5.21</w:t>
      </w:r>
      <w:r>
        <w:rPr>
          <w:lang w:eastAsia="zh-CN"/>
        </w:rPr>
        <w:tab/>
        <w:t>module _3gpp-nr-nrm-nrcellrelation.yang</w:t>
      </w:r>
      <w:bookmarkEnd w:id="145"/>
      <w:bookmarkEnd w:id="146"/>
      <w:bookmarkEnd w:id="147"/>
      <w:bookmarkEnd w:id="148"/>
      <w:bookmarkEnd w:id="149"/>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2BA85F6F" w:rsidR="008A35FC" w:rsidRDefault="008A35FC" w:rsidP="008A35FC">
      <w:pPr>
        <w:pStyle w:val="Heading2"/>
        <w:rPr>
          <w:lang w:eastAsia="zh-CN"/>
        </w:rPr>
      </w:pPr>
      <w:bookmarkStart w:id="150" w:name="_Toc59183351"/>
      <w:bookmarkStart w:id="151" w:name="_Toc59184817"/>
      <w:bookmarkStart w:id="152" w:name="_Toc59195752"/>
      <w:bookmarkStart w:id="153" w:name="_Toc59440181"/>
      <w:bookmarkStart w:id="154" w:name="_Toc67990630"/>
      <w:r>
        <w:rPr>
          <w:lang w:eastAsia="zh-CN"/>
        </w:rPr>
        <w:t>E.5.22</w:t>
      </w:r>
      <w:r>
        <w:rPr>
          <w:lang w:eastAsia="zh-CN"/>
        </w:rPr>
        <w:tab/>
        <w:t xml:space="preserve">module </w:t>
      </w:r>
      <w:r w:rsidRPr="00C16188">
        <w:t>_3gpp-nr-nrm-nrfreqrelation.yang</w:t>
      </w:r>
      <w:bookmarkEnd w:id="150"/>
      <w:bookmarkEnd w:id="151"/>
      <w:bookmarkEnd w:id="152"/>
      <w:bookmarkEnd w:id="153"/>
      <w:bookmarkEnd w:id="154"/>
    </w:p>
    <w:p w14:paraId="4CCB1EBC" w14:textId="77777777" w:rsidR="00C97F88" w:rsidRDefault="00C97F88" w:rsidP="008A35FC">
      <w:pPr>
        <w:pStyle w:val="PL"/>
      </w:pPr>
      <w:r w:rsidRPr="00C97F88">
        <w:t>&lt;CODE BEGINS&gt;</w:t>
      </w:r>
    </w:p>
    <w:p w14:paraId="49E7607F" w14:textId="52C78F23"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42A37B76" w14:textId="77777777" w:rsidR="00C97F88" w:rsidRDefault="008A35FC" w:rsidP="00C97F88">
      <w:pPr>
        <w:pStyle w:val="PL"/>
      </w:pPr>
      <w:r>
        <w:t>}</w:t>
      </w:r>
    </w:p>
    <w:p w14:paraId="4C5CF188" w14:textId="14C439F5" w:rsidR="008A35FC" w:rsidRDefault="00C97F88" w:rsidP="00C97F88">
      <w:pPr>
        <w:pStyle w:val="PL"/>
      </w:pPr>
      <w:r>
        <w:t>&lt;CODE ENDS&gt;</w:t>
      </w:r>
    </w:p>
    <w:p w14:paraId="24AADB6E" w14:textId="4E86DF2E" w:rsidR="008A35FC" w:rsidRDefault="008A35FC" w:rsidP="008A35FC">
      <w:pPr>
        <w:pStyle w:val="Heading2"/>
        <w:rPr>
          <w:lang w:eastAsia="zh-CN"/>
        </w:rPr>
      </w:pPr>
      <w:bookmarkStart w:id="155" w:name="_Toc59183352"/>
      <w:bookmarkStart w:id="156" w:name="_Toc59184818"/>
      <w:bookmarkStart w:id="157" w:name="_Toc59195753"/>
      <w:bookmarkStart w:id="158" w:name="_Toc59440182"/>
      <w:bookmarkStart w:id="159" w:name="_Toc67990631"/>
      <w:r>
        <w:rPr>
          <w:lang w:eastAsia="zh-CN"/>
        </w:rPr>
        <w:t>E.5.23</w:t>
      </w:r>
      <w:r>
        <w:rPr>
          <w:lang w:eastAsia="zh-CN"/>
        </w:rPr>
        <w:tab/>
        <w:t>module _3gpp-nr-nrm-nrfrequency.yang</w:t>
      </w:r>
      <w:bookmarkEnd w:id="155"/>
      <w:bookmarkEnd w:id="156"/>
      <w:bookmarkEnd w:id="157"/>
      <w:bookmarkEnd w:id="158"/>
      <w:bookmarkEnd w:id="159"/>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160" w:name="_Toc59183353"/>
      <w:bookmarkStart w:id="161" w:name="_Toc59184819"/>
      <w:bookmarkStart w:id="162" w:name="_Toc59195754"/>
      <w:bookmarkStart w:id="163" w:name="_Toc59440183"/>
      <w:bookmarkStart w:id="164" w:name="_Toc67990632"/>
      <w:r>
        <w:rPr>
          <w:lang w:eastAsia="zh-CN"/>
        </w:rPr>
        <w:t>E.5.24</w:t>
      </w:r>
      <w:r>
        <w:rPr>
          <w:lang w:eastAsia="zh-CN"/>
        </w:rPr>
        <w:tab/>
        <w:t>module _3gpp-nr-nrm-nrnetwork.yang</w:t>
      </w:r>
      <w:bookmarkEnd w:id="160"/>
      <w:bookmarkEnd w:id="161"/>
      <w:bookmarkEnd w:id="162"/>
      <w:bookmarkEnd w:id="163"/>
      <w:bookmarkEnd w:id="164"/>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165" w:name="_Toc59183354"/>
      <w:bookmarkStart w:id="166" w:name="_Toc59184820"/>
      <w:bookmarkStart w:id="167" w:name="_Toc59195755"/>
      <w:bookmarkStart w:id="168" w:name="_Toc59440184"/>
      <w:bookmarkStart w:id="169" w:name="_Toc67990633"/>
      <w:r>
        <w:rPr>
          <w:lang w:eastAsia="zh-CN"/>
        </w:rPr>
        <w:t>E.5.25</w:t>
      </w:r>
      <w:r>
        <w:rPr>
          <w:lang w:eastAsia="zh-CN"/>
        </w:rPr>
        <w:tab/>
        <w:t>module _3gpp-nr-nrm-nrsectorcarrier.yang</w:t>
      </w:r>
      <w:bookmarkEnd w:id="165"/>
      <w:bookmarkEnd w:id="166"/>
      <w:bookmarkEnd w:id="167"/>
      <w:bookmarkEnd w:id="168"/>
      <w:bookmarkEnd w:id="169"/>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170" w:name="_Toc59183355"/>
      <w:bookmarkStart w:id="171" w:name="_Toc59184821"/>
      <w:bookmarkStart w:id="172" w:name="_Toc59195756"/>
      <w:bookmarkStart w:id="173" w:name="_Toc59440185"/>
      <w:bookmarkStart w:id="174" w:name="_Toc67990634"/>
      <w:r>
        <w:rPr>
          <w:lang w:eastAsia="zh-CN"/>
        </w:rPr>
        <w:t>E.5.26</w:t>
      </w:r>
      <w:r>
        <w:rPr>
          <w:lang w:eastAsia="zh-CN"/>
        </w:rPr>
        <w:tab/>
        <w:t>module _3gpp-nr-nrm-rrmpolicy.yang</w:t>
      </w:r>
      <w:bookmarkEnd w:id="170"/>
      <w:bookmarkEnd w:id="171"/>
      <w:bookmarkEnd w:id="172"/>
      <w:bookmarkEnd w:id="173"/>
      <w:bookmarkEnd w:id="174"/>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5" w:name="_Toc59183356"/>
      <w:bookmarkStart w:id="176" w:name="_Toc59184822"/>
      <w:bookmarkStart w:id="177" w:name="_Toc59195757"/>
      <w:bookmarkStart w:id="178" w:name="_Toc59440186"/>
      <w:bookmarkStart w:id="179" w:name="_Toc67990635"/>
      <w:r>
        <w:rPr>
          <w:lang w:eastAsia="zh-CN"/>
        </w:rPr>
        <w:t>E.5.27</w:t>
      </w:r>
      <w:r>
        <w:rPr>
          <w:lang w:eastAsia="zh-CN"/>
        </w:rPr>
        <w:tab/>
      </w:r>
      <w:bookmarkEnd w:id="175"/>
      <w:bookmarkEnd w:id="176"/>
      <w:bookmarkEnd w:id="177"/>
      <w:r>
        <w:rPr>
          <w:lang w:eastAsia="zh-CN"/>
        </w:rPr>
        <w:t>Void</w:t>
      </w:r>
      <w:bookmarkEnd w:id="178"/>
      <w:bookmarkEnd w:id="179"/>
    </w:p>
    <w:p w14:paraId="04344B78" w14:textId="77777777" w:rsidR="008A35FC" w:rsidRDefault="008A35FC" w:rsidP="008A35FC"/>
    <w:p w14:paraId="653FE646" w14:textId="018EB49A" w:rsidR="008A35FC" w:rsidRDefault="008A35FC" w:rsidP="008A35FC">
      <w:pPr>
        <w:pStyle w:val="Heading2"/>
        <w:rPr>
          <w:lang w:eastAsia="zh-CN"/>
        </w:rPr>
      </w:pPr>
      <w:bookmarkStart w:id="180" w:name="_Toc59183357"/>
      <w:bookmarkStart w:id="181" w:name="_Toc59184823"/>
      <w:bookmarkStart w:id="182" w:name="_Toc59195758"/>
      <w:bookmarkStart w:id="183" w:name="_Toc59440187"/>
      <w:bookmarkStart w:id="184" w:name="_Toc67990636"/>
      <w:r>
        <w:rPr>
          <w:lang w:eastAsia="zh-CN"/>
        </w:rPr>
        <w:t>E.5.28</w:t>
      </w:r>
      <w:r>
        <w:rPr>
          <w:lang w:eastAsia="zh-CN"/>
        </w:rPr>
        <w:tab/>
        <w:t>module _3gpp-nr-nrm-danrmanagementfunction.yang</w:t>
      </w:r>
      <w:bookmarkEnd w:id="180"/>
      <w:bookmarkEnd w:id="181"/>
      <w:bookmarkEnd w:id="182"/>
      <w:bookmarkEnd w:id="183"/>
      <w:bookmarkEnd w:id="184"/>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185" w:name="_Toc59183358"/>
      <w:bookmarkStart w:id="186" w:name="_Toc59184824"/>
      <w:bookmarkStart w:id="187" w:name="_Toc59195759"/>
      <w:bookmarkStart w:id="188" w:name="_Toc59440188"/>
      <w:bookmarkStart w:id="189" w:name="_Toc67990637"/>
      <w:r>
        <w:rPr>
          <w:lang w:eastAsia="zh-CN"/>
        </w:rPr>
        <w:t>E.5.29</w:t>
      </w:r>
      <w:r>
        <w:rPr>
          <w:lang w:eastAsia="zh-CN"/>
        </w:rPr>
        <w:tab/>
        <w:t>module _3gpp-nr-nrm-desmanagementfunction.yang</w:t>
      </w:r>
      <w:bookmarkEnd w:id="185"/>
      <w:bookmarkEnd w:id="186"/>
      <w:bookmarkEnd w:id="187"/>
      <w:bookmarkEnd w:id="188"/>
      <w:bookmarkEnd w:id="189"/>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190" w:name="_Toc59183359"/>
      <w:bookmarkStart w:id="191" w:name="_Toc59184825"/>
      <w:bookmarkStart w:id="192" w:name="_Toc59195760"/>
      <w:bookmarkStart w:id="193" w:name="_Toc59440189"/>
      <w:bookmarkStart w:id="194" w:name="_Toc67990638"/>
      <w:r>
        <w:rPr>
          <w:lang w:eastAsia="zh-CN"/>
        </w:rPr>
        <w:t>E.5.30</w:t>
      </w:r>
      <w:r>
        <w:rPr>
          <w:lang w:eastAsia="zh-CN"/>
        </w:rPr>
        <w:tab/>
        <w:t>module _3gpp-nr-nrm-drachoptimizationfunction.yang</w:t>
      </w:r>
      <w:bookmarkEnd w:id="190"/>
      <w:bookmarkEnd w:id="191"/>
      <w:bookmarkEnd w:id="192"/>
      <w:bookmarkEnd w:id="193"/>
      <w:bookmarkEnd w:id="194"/>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5" w:name="_Toc59183360"/>
      <w:bookmarkStart w:id="196" w:name="_Toc59184826"/>
      <w:bookmarkStart w:id="197" w:name="_Toc59195761"/>
      <w:bookmarkStart w:id="198" w:name="_Toc59440190"/>
      <w:bookmarkStart w:id="199" w:name="_Toc67990639"/>
      <w:r>
        <w:rPr>
          <w:lang w:eastAsia="zh-CN"/>
        </w:rPr>
        <w:t>E.5.31</w:t>
      </w:r>
      <w:r>
        <w:rPr>
          <w:lang w:eastAsia="zh-CN"/>
        </w:rPr>
        <w:tab/>
        <w:t>module _3gpp-nr-nrm-dmrofunction.yang</w:t>
      </w:r>
      <w:bookmarkEnd w:id="195"/>
      <w:bookmarkEnd w:id="196"/>
      <w:bookmarkEnd w:id="197"/>
      <w:bookmarkEnd w:id="198"/>
      <w:bookmarkEnd w:id="199"/>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200" w:name="_Toc59183361"/>
      <w:bookmarkStart w:id="201" w:name="_Toc59184827"/>
      <w:bookmarkStart w:id="202" w:name="_Toc59195762"/>
      <w:bookmarkStart w:id="203" w:name="_Toc59440191"/>
      <w:bookmarkStart w:id="204" w:name="_Toc67990640"/>
      <w:r>
        <w:rPr>
          <w:lang w:eastAsia="zh-CN"/>
        </w:rPr>
        <w:t>E.5.32</w:t>
      </w:r>
      <w:r>
        <w:rPr>
          <w:lang w:eastAsia="zh-CN"/>
        </w:rPr>
        <w:tab/>
        <w:t>module _3gpp-nr-nrm-dpciconfigurationfunction.yang</w:t>
      </w:r>
      <w:bookmarkEnd w:id="200"/>
      <w:bookmarkEnd w:id="201"/>
      <w:bookmarkEnd w:id="202"/>
      <w:bookmarkEnd w:id="203"/>
      <w:bookmarkEnd w:id="204"/>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5" w:name="_Toc59183362"/>
      <w:bookmarkStart w:id="206" w:name="_Toc59184828"/>
      <w:bookmarkStart w:id="207" w:name="_Toc59195763"/>
      <w:bookmarkStart w:id="208" w:name="_Toc59440192"/>
      <w:bookmarkStart w:id="209" w:name="_Toc67990641"/>
      <w:r>
        <w:rPr>
          <w:lang w:eastAsia="zh-CN"/>
        </w:rPr>
        <w:t>E.5.33</w:t>
      </w:r>
      <w:r>
        <w:rPr>
          <w:lang w:eastAsia="zh-CN"/>
        </w:rPr>
        <w:tab/>
        <w:t>module _3gpp-nr-nrm-cpciconfigurationfunction.yang</w:t>
      </w:r>
      <w:bookmarkEnd w:id="205"/>
      <w:bookmarkEnd w:id="206"/>
      <w:bookmarkEnd w:id="207"/>
      <w:bookmarkEnd w:id="208"/>
      <w:bookmarkEnd w:id="209"/>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t>&lt;CODE ENDS&gt;</w:t>
      </w:r>
    </w:p>
    <w:p w14:paraId="2CE76229" w14:textId="26A71E25" w:rsidR="008A35FC" w:rsidRDefault="008A35FC" w:rsidP="008A35FC">
      <w:pPr>
        <w:pStyle w:val="Heading2"/>
        <w:rPr>
          <w:lang w:eastAsia="zh-CN"/>
        </w:rPr>
      </w:pPr>
      <w:bookmarkStart w:id="210" w:name="_Toc59183363"/>
      <w:bookmarkStart w:id="211" w:name="_Toc59184829"/>
      <w:bookmarkStart w:id="212" w:name="_Toc59195764"/>
      <w:bookmarkStart w:id="213" w:name="_Toc59440193"/>
      <w:bookmarkStart w:id="214" w:name="_Toc67990642"/>
      <w:r>
        <w:rPr>
          <w:lang w:eastAsia="zh-CN"/>
        </w:rPr>
        <w:t>E.5.34</w:t>
      </w:r>
      <w:r>
        <w:rPr>
          <w:lang w:eastAsia="zh-CN"/>
        </w:rPr>
        <w:tab/>
        <w:t>module _3gpp-nr-nrm-cesmanagementfunction.yang</w:t>
      </w:r>
      <w:bookmarkEnd w:id="210"/>
      <w:bookmarkEnd w:id="211"/>
      <w:bookmarkEnd w:id="212"/>
      <w:bookmarkEnd w:id="213"/>
      <w:bookmarkEnd w:id="214"/>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5" w:name="_Hlk86745003"/>
      <w:r w:rsidRPr="00AF4251">
        <w:rPr>
          <w:lang w:eastAsia="zh-CN"/>
        </w:rPr>
        <w:t xml:space="preserve">rimrsset </w:t>
      </w:r>
      <w:bookmarkEnd w:id="215"/>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216" w:name="_Toc59183364"/>
      <w:bookmarkStart w:id="217" w:name="_Toc59184830"/>
      <w:bookmarkStart w:id="218" w:name="_Toc59195765"/>
      <w:bookmarkStart w:id="219" w:name="_Toc59440194"/>
      <w:bookmarkStart w:id="220" w:name="_Toc67990643"/>
      <w:r w:rsidRPr="008F287B">
        <w:rPr>
          <w:lang w:val="fr-FR" w:eastAsia="zh-CN"/>
        </w:rPr>
        <w:t>E.6</w:t>
      </w:r>
      <w:r w:rsidRPr="008F287B">
        <w:rPr>
          <w:lang w:val="fr-FR" w:eastAsia="zh-CN"/>
        </w:rPr>
        <w:tab/>
        <w:t>Void</w:t>
      </w:r>
      <w:bookmarkEnd w:id="216"/>
      <w:bookmarkEnd w:id="217"/>
      <w:bookmarkEnd w:id="218"/>
      <w:bookmarkEnd w:id="219"/>
      <w:bookmarkEnd w:id="220"/>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21" w:name="_Toc59183365"/>
      <w:bookmarkStart w:id="222" w:name="_Toc59184831"/>
      <w:bookmarkStart w:id="223" w:name="_Toc59195766"/>
      <w:bookmarkStart w:id="224" w:name="_Toc59440195"/>
      <w:bookmarkStart w:id="225" w:name="_Toc67990644"/>
      <w:r>
        <w:rPr>
          <w:lang w:eastAsia="zh-CN"/>
        </w:rPr>
        <w:t>E.7</w:t>
      </w:r>
      <w:r>
        <w:rPr>
          <w:lang w:eastAsia="zh-CN"/>
        </w:rPr>
        <w:tab/>
        <w:t>Mount information</w:t>
      </w:r>
      <w:bookmarkEnd w:id="221"/>
      <w:bookmarkEnd w:id="222"/>
      <w:bookmarkEnd w:id="223"/>
      <w:bookmarkEnd w:id="224"/>
      <w:bookmarkEnd w:id="225"/>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226" w:name="_Toc59183366"/>
      <w:bookmarkStart w:id="227" w:name="_Toc59184832"/>
      <w:bookmarkStart w:id="228" w:name="_Toc59195767"/>
      <w:bookmarkStart w:id="229" w:name="_Toc59440196"/>
      <w:bookmarkStart w:id="230" w:name="_Toc67990645"/>
      <w:r w:rsidRPr="0041693A">
        <w:t>Annex F (normative):</w:t>
      </w:r>
      <w:r w:rsidRPr="0041693A">
        <w:br/>
      </w:r>
      <w:bookmarkEnd w:id="226"/>
      <w:bookmarkEnd w:id="227"/>
      <w:bookmarkEnd w:id="228"/>
      <w:bookmarkEnd w:id="229"/>
      <w:r w:rsidRPr="0041693A">
        <w:t>Void</w:t>
      </w:r>
      <w:bookmarkEnd w:id="230"/>
    </w:p>
    <w:p w14:paraId="71767E8B" w14:textId="77777777" w:rsidR="008A35FC" w:rsidRPr="0041693A" w:rsidRDefault="008A35FC" w:rsidP="008A35FC">
      <w:pPr>
        <w:pStyle w:val="Heading8"/>
      </w:pPr>
      <w:r w:rsidRPr="0041693A">
        <w:br w:type="page"/>
      </w:r>
      <w:bookmarkStart w:id="231" w:name="_Toc59183376"/>
      <w:bookmarkStart w:id="232" w:name="_Toc59184842"/>
      <w:bookmarkStart w:id="233" w:name="_Toc59195777"/>
      <w:bookmarkStart w:id="234" w:name="_Toc59440206"/>
      <w:bookmarkStart w:id="235" w:name="_Toc67990646"/>
      <w:r w:rsidRPr="0041693A">
        <w:t>Annex G (normative):</w:t>
      </w:r>
      <w:r w:rsidRPr="0041693A">
        <w:br/>
        <w:t>OpenAPI definition of the 5GC NRM</w:t>
      </w:r>
      <w:bookmarkEnd w:id="231"/>
      <w:bookmarkEnd w:id="232"/>
      <w:bookmarkEnd w:id="233"/>
      <w:bookmarkEnd w:id="234"/>
      <w:bookmarkEnd w:id="235"/>
    </w:p>
    <w:p w14:paraId="69E17D06" w14:textId="2873AC67" w:rsidR="008A35FC" w:rsidRDefault="008A35FC" w:rsidP="008A35FC">
      <w:pPr>
        <w:pStyle w:val="Heading1"/>
      </w:pPr>
      <w:bookmarkStart w:id="236" w:name="_Toc59184843"/>
      <w:bookmarkStart w:id="237" w:name="_Toc59195778"/>
      <w:bookmarkStart w:id="238" w:name="_Toc59440207"/>
      <w:bookmarkStart w:id="239" w:name="_Toc67990647"/>
      <w:bookmarkStart w:id="240" w:name="_Toc59183377"/>
      <w:r>
        <w:t>G.1</w:t>
      </w:r>
      <w:r>
        <w:tab/>
        <w:t>General</w:t>
      </w:r>
      <w:bookmarkEnd w:id="236"/>
      <w:bookmarkEnd w:id="237"/>
      <w:bookmarkEnd w:id="238"/>
      <w:bookmarkEnd w:id="239"/>
      <w:bookmarkEnd w:id="240"/>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41" w:name="_Toc59183378"/>
      <w:bookmarkStart w:id="242" w:name="_Toc59184844"/>
      <w:bookmarkStart w:id="243" w:name="_Toc59195779"/>
      <w:bookmarkStart w:id="244" w:name="_Toc59440208"/>
      <w:bookmarkStart w:id="245" w:name="_Toc67990648"/>
      <w:r>
        <w:t>G.2</w:t>
      </w:r>
      <w:r>
        <w:tab/>
        <w:t>Void</w:t>
      </w:r>
      <w:bookmarkEnd w:id="241"/>
      <w:bookmarkEnd w:id="242"/>
      <w:bookmarkEnd w:id="243"/>
      <w:bookmarkEnd w:id="244"/>
      <w:bookmarkEnd w:id="245"/>
    </w:p>
    <w:p w14:paraId="65BAAFF3" w14:textId="77777777" w:rsidR="008A35FC" w:rsidRDefault="008A35FC" w:rsidP="008A35FC">
      <w:bookmarkStart w:id="246" w:name="_Toc59183379"/>
      <w:bookmarkStart w:id="247" w:name="_Toc59184845"/>
      <w:bookmarkStart w:id="248" w:name="_Toc59195780"/>
      <w:bookmarkStart w:id="249" w:name="_Toc59440209"/>
      <w:bookmarkStart w:id="250" w:name="_Toc67990649"/>
    </w:p>
    <w:p w14:paraId="31EEF924" w14:textId="77777777" w:rsidR="008A35FC" w:rsidRDefault="008A35FC" w:rsidP="008A35FC">
      <w:pPr>
        <w:pStyle w:val="Heading1"/>
      </w:pPr>
      <w:r>
        <w:t>G.3</w:t>
      </w:r>
      <w:r>
        <w:tab/>
        <w:t>Void</w:t>
      </w:r>
      <w:bookmarkEnd w:id="246"/>
      <w:bookmarkEnd w:id="247"/>
      <w:bookmarkEnd w:id="248"/>
      <w:bookmarkEnd w:id="249"/>
      <w:bookmarkEnd w:id="250"/>
    </w:p>
    <w:p w14:paraId="0B845DB3" w14:textId="77777777" w:rsidR="008A35FC" w:rsidRDefault="008A35FC" w:rsidP="008A35FC"/>
    <w:p w14:paraId="700B4BFB" w14:textId="77777777" w:rsidR="008A35FC" w:rsidRDefault="008A35FC" w:rsidP="008A35FC">
      <w:pPr>
        <w:pStyle w:val="Heading1"/>
      </w:pPr>
      <w:bookmarkStart w:id="251" w:name="_Toc59183380"/>
      <w:bookmarkStart w:id="252" w:name="_Toc59184846"/>
      <w:bookmarkStart w:id="253" w:name="_Toc59195781"/>
      <w:bookmarkStart w:id="254" w:name="_Toc59440210"/>
      <w:bookmarkStart w:id="255" w:name="_Toc67990650"/>
      <w:r>
        <w:t>G.4</w:t>
      </w:r>
      <w:r>
        <w:tab/>
        <w:t>Solution Set (SS) definitions</w:t>
      </w:r>
      <w:bookmarkEnd w:id="251"/>
      <w:bookmarkEnd w:id="252"/>
      <w:bookmarkEnd w:id="253"/>
      <w:bookmarkEnd w:id="254"/>
      <w:bookmarkEnd w:id="255"/>
    </w:p>
    <w:p w14:paraId="7C6EBF9C" w14:textId="77777777" w:rsidR="008A35FC" w:rsidRDefault="008A35FC" w:rsidP="008A35FC">
      <w:pPr>
        <w:pStyle w:val="Heading2"/>
        <w:rPr>
          <w:lang w:eastAsia="zh-CN"/>
        </w:rPr>
      </w:pPr>
      <w:bookmarkStart w:id="256" w:name="_Toc59183381"/>
      <w:bookmarkStart w:id="257" w:name="_Toc59184847"/>
      <w:bookmarkStart w:id="258" w:name="_Toc59195782"/>
      <w:bookmarkStart w:id="259" w:name="_Toc59440211"/>
      <w:bookmarkStart w:id="260" w:name="_Toc67990651"/>
      <w:r>
        <w:rPr>
          <w:lang w:eastAsia="zh-CN"/>
        </w:rPr>
        <w:t>G.4.1</w:t>
      </w:r>
      <w:r>
        <w:rPr>
          <w:lang w:eastAsia="zh-CN"/>
        </w:rPr>
        <w:tab/>
        <w:t>Void</w:t>
      </w:r>
      <w:bookmarkEnd w:id="256"/>
      <w:bookmarkEnd w:id="257"/>
      <w:bookmarkEnd w:id="258"/>
      <w:bookmarkEnd w:id="259"/>
      <w:bookmarkEnd w:id="260"/>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61" w:name="_Toc59183382"/>
      <w:bookmarkStart w:id="262" w:name="_Toc59184848"/>
      <w:bookmarkStart w:id="263" w:name="_Toc59195783"/>
      <w:bookmarkStart w:id="264" w:name="_Toc59440212"/>
      <w:bookmarkStart w:id="265" w:name="_Toc67990652"/>
      <w:r>
        <w:rPr>
          <w:lang w:eastAsia="zh-CN"/>
        </w:rPr>
        <w:t>G.4.2</w:t>
      </w:r>
      <w:r>
        <w:rPr>
          <w:lang w:eastAsia="zh-CN"/>
        </w:rPr>
        <w:tab/>
        <w:t>Void</w:t>
      </w:r>
      <w:bookmarkEnd w:id="261"/>
      <w:bookmarkEnd w:id="262"/>
      <w:bookmarkEnd w:id="263"/>
      <w:bookmarkEnd w:id="264"/>
      <w:bookmarkEnd w:id="265"/>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266" w:name="_Toc59183383"/>
      <w:bookmarkStart w:id="267" w:name="_Toc59184849"/>
      <w:bookmarkStart w:id="268" w:name="_Toc59195784"/>
      <w:bookmarkStart w:id="269" w:name="_Toc59440213"/>
      <w:bookmarkStart w:id="270"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6"/>
      <w:bookmarkEnd w:id="267"/>
      <w:bookmarkEnd w:id="268"/>
      <w:bookmarkEnd w:id="269"/>
      <w:bookmarkEnd w:id="270"/>
    </w:p>
    <w:p w14:paraId="01958FDC" w14:textId="77777777" w:rsidR="000E1682" w:rsidRDefault="000E1682" w:rsidP="000E1682">
      <w:pPr>
        <w:pStyle w:val="PL"/>
      </w:pPr>
      <w:r>
        <w:t>openapi: 3.0.1</w:t>
      </w:r>
    </w:p>
    <w:p w14:paraId="61BC9A6D" w14:textId="77777777" w:rsidR="000E1682" w:rsidRDefault="000E1682" w:rsidP="000E1682">
      <w:pPr>
        <w:pStyle w:val="PL"/>
      </w:pPr>
      <w:r>
        <w:t>info:</w:t>
      </w:r>
    </w:p>
    <w:p w14:paraId="1B7D2796" w14:textId="77777777" w:rsidR="000E1682" w:rsidRDefault="000E1682" w:rsidP="000E1682">
      <w:pPr>
        <w:pStyle w:val="PL"/>
      </w:pPr>
      <w:r>
        <w:t xml:space="preserve">  title: 3GPP 5GC NRM</w:t>
      </w:r>
    </w:p>
    <w:p w14:paraId="2B645838" w14:textId="3C933CB8" w:rsidR="000E1682" w:rsidRDefault="000E1682" w:rsidP="000E1682">
      <w:pPr>
        <w:pStyle w:val="PL"/>
      </w:pPr>
      <w:r>
        <w:t xml:space="preserve">  version: 17.1</w:t>
      </w:r>
      <w:r w:rsidR="00E02D8C">
        <w:t>1</w:t>
      </w:r>
      <w:r>
        <w:t>.0</w:t>
      </w:r>
    </w:p>
    <w:p w14:paraId="4399350F" w14:textId="77777777" w:rsidR="000E1682" w:rsidRDefault="000E1682" w:rsidP="000E1682">
      <w:pPr>
        <w:pStyle w:val="PL"/>
      </w:pPr>
      <w:r>
        <w:t xml:space="preserve">  description: &gt;-</w:t>
      </w:r>
    </w:p>
    <w:p w14:paraId="67955CAF" w14:textId="77777777" w:rsidR="000E1682" w:rsidRDefault="000E1682" w:rsidP="000E1682">
      <w:pPr>
        <w:pStyle w:val="PL"/>
      </w:pPr>
      <w:r>
        <w:t xml:space="preserve">    OAS 3.0.1 specification of the 5GC NRM</w:t>
      </w:r>
    </w:p>
    <w:p w14:paraId="6811966A" w14:textId="014B51A9" w:rsidR="000E1682" w:rsidRDefault="000E1682" w:rsidP="000E1682">
      <w:pPr>
        <w:pStyle w:val="PL"/>
      </w:pPr>
      <w:r>
        <w:t xml:space="preserve">    © 202</w:t>
      </w:r>
      <w:r w:rsidR="00E02D8C">
        <w:t>3</w:t>
      </w:r>
      <w:r>
        <w:t>, 3GPP Organizational Partners (ARIB, ATIS, CCSA, ETSI, TSDSI, TTA, TTC).</w:t>
      </w:r>
    </w:p>
    <w:p w14:paraId="05C44F7B" w14:textId="77777777" w:rsidR="000E1682" w:rsidRDefault="000E1682" w:rsidP="000E1682">
      <w:pPr>
        <w:pStyle w:val="PL"/>
      </w:pPr>
      <w:r>
        <w:t xml:space="preserve">    All rights reserved.</w:t>
      </w:r>
    </w:p>
    <w:p w14:paraId="5729D588" w14:textId="77777777" w:rsidR="000E1682" w:rsidRDefault="000E1682" w:rsidP="000E1682">
      <w:pPr>
        <w:pStyle w:val="PL"/>
      </w:pPr>
      <w:r>
        <w:t>externalDocs:</w:t>
      </w:r>
    </w:p>
    <w:p w14:paraId="7AF1B6EB" w14:textId="77777777" w:rsidR="000E1682" w:rsidRDefault="000E1682" w:rsidP="000E1682">
      <w:pPr>
        <w:pStyle w:val="PL"/>
      </w:pPr>
      <w:r>
        <w:t xml:space="preserve">  description: 3GPP TS 28.541; 5G NRM, 5GC NRM</w:t>
      </w:r>
    </w:p>
    <w:p w14:paraId="26034085" w14:textId="77777777" w:rsidR="000E1682" w:rsidRDefault="000E1682" w:rsidP="000E1682">
      <w:pPr>
        <w:pStyle w:val="PL"/>
      </w:pPr>
      <w:r>
        <w:t xml:space="preserve">  url: http://www.3gpp.org/ftp/Specs/archive/28_series/28.541/</w:t>
      </w:r>
    </w:p>
    <w:p w14:paraId="65CEFE90" w14:textId="77777777" w:rsidR="000E1682" w:rsidRDefault="000E1682" w:rsidP="000E1682">
      <w:pPr>
        <w:pStyle w:val="PL"/>
      </w:pPr>
      <w:r>
        <w:t>paths: {}</w:t>
      </w:r>
    </w:p>
    <w:p w14:paraId="5108C8C2" w14:textId="77777777" w:rsidR="000E1682" w:rsidRDefault="000E1682" w:rsidP="000E1682">
      <w:pPr>
        <w:pStyle w:val="PL"/>
      </w:pPr>
      <w:r>
        <w:t>components:</w:t>
      </w:r>
    </w:p>
    <w:p w14:paraId="590A8A46" w14:textId="77777777" w:rsidR="000E1682" w:rsidRDefault="000E1682" w:rsidP="000E1682">
      <w:pPr>
        <w:pStyle w:val="PL"/>
      </w:pPr>
      <w:r>
        <w:t xml:space="preserve">  schemas:</w:t>
      </w:r>
    </w:p>
    <w:p w14:paraId="04678A6E" w14:textId="77777777" w:rsidR="000E1682" w:rsidRDefault="000E1682" w:rsidP="000E1682">
      <w:pPr>
        <w:pStyle w:val="PL"/>
      </w:pPr>
    </w:p>
    <w:p w14:paraId="13366020" w14:textId="77777777" w:rsidR="000E1682" w:rsidRDefault="000E1682" w:rsidP="000E1682">
      <w:pPr>
        <w:pStyle w:val="PL"/>
      </w:pPr>
      <w:r>
        <w:t>#-------- Definition of types-----------------------------------------------------</w:t>
      </w:r>
    </w:p>
    <w:p w14:paraId="28126E03" w14:textId="77777777" w:rsidR="000E1682" w:rsidRDefault="000E1682" w:rsidP="000E1682">
      <w:pPr>
        <w:pStyle w:val="PL"/>
      </w:pPr>
    </w:p>
    <w:p w14:paraId="66134061" w14:textId="77777777" w:rsidR="000E1682" w:rsidRDefault="000E1682" w:rsidP="000E1682">
      <w:pPr>
        <w:pStyle w:val="PL"/>
      </w:pPr>
      <w:r>
        <w:t xml:space="preserve">    AmfIdentifier:</w:t>
      </w:r>
    </w:p>
    <w:p w14:paraId="0B99BA89" w14:textId="77777777" w:rsidR="000E1682" w:rsidRDefault="000E1682" w:rsidP="000E1682">
      <w:pPr>
        <w:pStyle w:val="PL"/>
      </w:pPr>
      <w:r>
        <w:t xml:space="preserve">      type: object</w:t>
      </w:r>
    </w:p>
    <w:p w14:paraId="2395BF76" w14:textId="77777777" w:rsidR="000E1682" w:rsidRDefault="000E1682" w:rsidP="000E1682">
      <w:pPr>
        <w:pStyle w:val="PL"/>
      </w:pPr>
      <w:r>
        <w:t xml:space="preserve">      description: 'AmfIdentifier comprise of amfRegionId, amfSetId and amfPointer'</w:t>
      </w:r>
    </w:p>
    <w:p w14:paraId="42DED35B" w14:textId="77777777" w:rsidR="000E1682" w:rsidRDefault="000E1682" w:rsidP="000E1682">
      <w:pPr>
        <w:pStyle w:val="PL"/>
      </w:pPr>
      <w:r>
        <w:t xml:space="preserve">      properties:</w:t>
      </w:r>
    </w:p>
    <w:p w14:paraId="795F1A74" w14:textId="77777777" w:rsidR="000E1682" w:rsidRDefault="000E1682" w:rsidP="000E1682">
      <w:pPr>
        <w:pStyle w:val="PL"/>
      </w:pPr>
      <w:r>
        <w:t xml:space="preserve">        amfRegionId:</w:t>
      </w:r>
    </w:p>
    <w:p w14:paraId="5086D085" w14:textId="77777777" w:rsidR="000E1682" w:rsidRDefault="000E1682" w:rsidP="000E1682">
      <w:pPr>
        <w:pStyle w:val="PL"/>
      </w:pPr>
      <w:r>
        <w:t xml:space="preserve">          $ref: '#/components/schemas/AmfRegionId'</w:t>
      </w:r>
    </w:p>
    <w:p w14:paraId="5EFA6C3C" w14:textId="77777777" w:rsidR="000E1682" w:rsidRDefault="000E1682" w:rsidP="000E1682">
      <w:pPr>
        <w:pStyle w:val="PL"/>
      </w:pPr>
      <w:r>
        <w:t xml:space="preserve">        amfSetId:</w:t>
      </w:r>
    </w:p>
    <w:p w14:paraId="4817258B" w14:textId="77777777" w:rsidR="000E1682" w:rsidRDefault="000E1682" w:rsidP="000E1682">
      <w:pPr>
        <w:pStyle w:val="PL"/>
      </w:pPr>
      <w:r>
        <w:t xml:space="preserve">          $ref: '#/components/schemas/AmfSetId'</w:t>
      </w:r>
    </w:p>
    <w:p w14:paraId="3B0826FA" w14:textId="77777777" w:rsidR="000E1682" w:rsidRDefault="000E1682" w:rsidP="000E1682">
      <w:pPr>
        <w:pStyle w:val="PL"/>
      </w:pPr>
      <w:r>
        <w:t xml:space="preserve">        amfPointer:</w:t>
      </w:r>
    </w:p>
    <w:p w14:paraId="42CC2AB9" w14:textId="77777777" w:rsidR="000E1682" w:rsidRDefault="000E1682" w:rsidP="000E1682">
      <w:pPr>
        <w:pStyle w:val="PL"/>
      </w:pPr>
      <w:r>
        <w:t xml:space="preserve">          $ref: '#/components/schemas/AmfPointer'</w:t>
      </w:r>
    </w:p>
    <w:p w14:paraId="2D8FD63F" w14:textId="77777777" w:rsidR="000E1682" w:rsidRDefault="000E1682" w:rsidP="000E1682">
      <w:pPr>
        <w:pStyle w:val="PL"/>
      </w:pPr>
      <w:r>
        <w:t xml:space="preserve">    AmfRegionId:</w:t>
      </w:r>
    </w:p>
    <w:p w14:paraId="021AFCF7" w14:textId="77777777" w:rsidR="000E1682" w:rsidRDefault="000E1682" w:rsidP="000E1682">
      <w:pPr>
        <w:pStyle w:val="PL"/>
      </w:pPr>
      <w:r>
        <w:t xml:space="preserve">      type: integer</w:t>
      </w:r>
    </w:p>
    <w:p w14:paraId="60674D8B" w14:textId="77777777" w:rsidR="000E1682" w:rsidRDefault="000E1682" w:rsidP="000E1682">
      <w:pPr>
        <w:pStyle w:val="PL"/>
      </w:pPr>
      <w:r>
        <w:t xml:space="preserve">      description: AmfRegionId is defined in TS 23.003</w:t>
      </w:r>
    </w:p>
    <w:p w14:paraId="7616C814" w14:textId="77777777" w:rsidR="000E1682" w:rsidRDefault="000E1682" w:rsidP="000E1682">
      <w:pPr>
        <w:pStyle w:val="PL"/>
      </w:pPr>
      <w:r>
        <w:t xml:space="preserve">      maximum: 255</w:t>
      </w:r>
    </w:p>
    <w:p w14:paraId="63069E66" w14:textId="77777777" w:rsidR="000E1682" w:rsidRDefault="000E1682" w:rsidP="000E1682">
      <w:pPr>
        <w:pStyle w:val="PL"/>
      </w:pPr>
      <w:r>
        <w:t xml:space="preserve">    AmfSetId:</w:t>
      </w:r>
    </w:p>
    <w:p w14:paraId="0FF7A811" w14:textId="77777777" w:rsidR="000E1682" w:rsidRDefault="000E1682" w:rsidP="000E1682">
      <w:pPr>
        <w:pStyle w:val="PL"/>
      </w:pPr>
      <w:r>
        <w:t xml:space="preserve">      type: string</w:t>
      </w:r>
    </w:p>
    <w:p w14:paraId="2AF75511" w14:textId="77777777" w:rsidR="000E1682" w:rsidRDefault="000E1682" w:rsidP="000E1682">
      <w:pPr>
        <w:pStyle w:val="PL"/>
      </w:pPr>
      <w:r>
        <w:t xml:space="preserve">      description: AmfSetId is defined in TS 23.003</w:t>
      </w:r>
    </w:p>
    <w:p w14:paraId="6D872C30" w14:textId="77777777" w:rsidR="000E1682" w:rsidRDefault="000E1682" w:rsidP="000E1682">
      <w:pPr>
        <w:pStyle w:val="PL"/>
      </w:pPr>
      <w:r>
        <w:t xml:space="preserve">      maximum: 1023</w:t>
      </w:r>
    </w:p>
    <w:p w14:paraId="75B7246C" w14:textId="77777777" w:rsidR="000E1682" w:rsidRDefault="000E1682" w:rsidP="000E1682">
      <w:pPr>
        <w:pStyle w:val="PL"/>
      </w:pPr>
      <w:r>
        <w:t xml:space="preserve">    AmfPointer:</w:t>
      </w:r>
    </w:p>
    <w:p w14:paraId="0DFD2E29" w14:textId="77777777" w:rsidR="000E1682" w:rsidRDefault="000E1682" w:rsidP="000E1682">
      <w:pPr>
        <w:pStyle w:val="PL"/>
      </w:pPr>
      <w:r>
        <w:t xml:space="preserve">      type: integer</w:t>
      </w:r>
    </w:p>
    <w:p w14:paraId="44E0962A" w14:textId="77777777" w:rsidR="000E1682" w:rsidRDefault="000E1682" w:rsidP="000E1682">
      <w:pPr>
        <w:pStyle w:val="PL"/>
      </w:pPr>
      <w:r>
        <w:t xml:space="preserve">      description: AmfPointer is defined in TS 23.003</w:t>
      </w:r>
    </w:p>
    <w:p w14:paraId="76ED96BB" w14:textId="77777777" w:rsidR="000E1682" w:rsidRDefault="000E1682" w:rsidP="000E1682">
      <w:pPr>
        <w:pStyle w:val="PL"/>
      </w:pPr>
      <w:r>
        <w:t xml:space="preserve">      maximum: 63</w:t>
      </w:r>
    </w:p>
    <w:p w14:paraId="13BC7D18" w14:textId="77777777" w:rsidR="000E1682" w:rsidRDefault="000E1682" w:rsidP="000E1682">
      <w:pPr>
        <w:pStyle w:val="PL"/>
      </w:pPr>
      <w:r>
        <w:t xml:space="preserve">    IpEndPoint:</w:t>
      </w:r>
    </w:p>
    <w:p w14:paraId="4117D09E" w14:textId="77777777" w:rsidR="000E1682" w:rsidRDefault="000E1682" w:rsidP="000E1682">
      <w:pPr>
        <w:pStyle w:val="PL"/>
      </w:pPr>
      <w:r>
        <w:t xml:space="preserve">      type: object</w:t>
      </w:r>
    </w:p>
    <w:p w14:paraId="49AB2181" w14:textId="77777777" w:rsidR="000E1682" w:rsidRDefault="000E1682" w:rsidP="000E1682">
      <w:pPr>
        <w:pStyle w:val="PL"/>
      </w:pPr>
      <w:r>
        <w:t xml:space="preserve">      properties:</w:t>
      </w:r>
    </w:p>
    <w:p w14:paraId="45311F1D" w14:textId="77777777" w:rsidR="000E1682" w:rsidRDefault="000E1682" w:rsidP="000E1682">
      <w:pPr>
        <w:pStyle w:val="PL"/>
      </w:pPr>
      <w:r>
        <w:t xml:space="preserve">        ipv4Address:</w:t>
      </w:r>
    </w:p>
    <w:p w14:paraId="08837FCB" w14:textId="77777777" w:rsidR="000E1682" w:rsidRDefault="000E1682" w:rsidP="000E1682">
      <w:pPr>
        <w:pStyle w:val="PL"/>
      </w:pPr>
      <w:r>
        <w:t xml:space="preserve">          $ref: 'TS28623_ComDefs.yaml#/components/schemas/Ipv4Addr'</w:t>
      </w:r>
    </w:p>
    <w:p w14:paraId="37CA4392" w14:textId="77777777" w:rsidR="000E1682" w:rsidRDefault="000E1682" w:rsidP="000E1682">
      <w:pPr>
        <w:pStyle w:val="PL"/>
      </w:pPr>
      <w:r>
        <w:t xml:space="preserve">        ipv6Address:</w:t>
      </w:r>
    </w:p>
    <w:p w14:paraId="658F140D" w14:textId="77777777" w:rsidR="000E1682" w:rsidRDefault="000E1682" w:rsidP="000E1682">
      <w:pPr>
        <w:pStyle w:val="PL"/>
      </w:pPr>
      <w:r>
        <w:t xml:space="preserve">          $ref: 'TS28623_ComDefs.yaml#/components/schemas/Ipv6Addr'</w:t>
      </w:r>
    </w:p>
    <w:p w14:paraId="3D0112A9" w14:textId="77777777" w:rsidR="000E1682" w:rsidRDefault="000E1682" w:rsidP="000E1682">
      <w:pPr>
        <w:pStyle w:val="PL"/>
      </w:pPr>
      <w:r>
        <w:t xml:space="preserve">        ipv6Prefix:</w:t>
      </w:r>
    </w:p>
    <w:p w14:paraId="6D35B25C" w14:textId="77777777" w:rsidR="000E1682" w:rsidRDefault="000E1682" w:rsidP="000E1682">
      <w:pPr>
        <w:pStyle w:val="PL"/>
      </w:pPr>
      <w:r>
        <w:t xml:space="preserve">          $ref: 'TS28623_ComDefs.yaml#/components/schemas/Ipv6Prefix'</w:t>
      </w:r>
    </w:p>
    <w:p w14:paraId="400872E0" w14:textId="77777777" w:rsidR="000E1682" w:rsidRDefault="000E1682" w:rsidP="000E1682">
      <w:pPr>
        <w:pStyle w:val="PL"/>
      </w:pPr>
      <w:r>
        <w:t xml:space="preserve">        transport:</w:t>
      </w:r>
    </w:p>
    <w:p w14:paraId="1F2BD42B" w14:textId="77777777" w:rsidR="000E1682" w:rsidRDefault="000E1682" w:rsidP="000E1682">
      <w:pPr>
        <w:pStyle w:val="PL"/>
      </w:pPr>
      <w:r>
        <w:t xml:space="preserve">          $ref: 'TS28623_GenericNrm.yaml#/components/schemas/TransportProtocol'</w:t>
      </w:r>
    </w:p>
    <w:p w14:paraId="6F773276" w14:textId="77777777" w:rsidR="000E1682" w:rsidRDefault="000E1682" w:rsidP="000E1682">
      <w:pPr>
        <w:pStyle w:val="PL"/>
      </w:pPr>
      <w:r>
        <w:t xml:space="preserve">        port:</w:t>
      </w:r>
    </w:p>
    <w:p w14:paraId="4AD7C596" w14:textId="77777777" w:rsidR="000E1682" w:rsidRDefault="000E1682" w:rsidP="000E1682">
      <w:pPr>
        <w:pStyle w:val="PL"/>
      </w:pPr>
      <w:r>
        <w:t xml:space="preserve">          type: integer</w:t>
      </w:r>
    </w:p>
    <w:p w14:paraId="52C3FAE9" w14:textId="77777777" w:rsidR="000E1682" w:rsidRDefault="000E1682" w:rsidP="000E1682">
      <w:pPr>
        <w:pStyle w:val="PL"/>
      </w:pPr>
      <w:r>
        <w:t xml:space="preserve">    NFProfileList:</w:t>
      </w:r>
    </w:p>
    <w:p w14:paraId="437D9A4E" w14:textId="77777777" w:rsidR="000E1682" w:rsidRDefault="000E1682" w:rsidP="000E1682">
      <w:pPr>
        <w:pStyle w:val="PL"/>
      </w:pPr>
      <w:r>
        <w:t xml:space="preserve">      type: array</w:t>
      </w:r>
    </w:p>
    <w:p w14:paraId="44957E20" w14:textId="77777777" w:rsidR="000E1682" w:rsidRDefault="000E1682" w:rsidP="000E1682">
      <w:pPr>
        <w:pStyle w:val="PL"/>
      </w:pPr>
      <w:r>
        <w:t xml:space="preserve">      description: List of NF profile</w:t>
      </w:r>
    </w:p>
    <w:p w14:paraId="361458A8" w14:textId="77777777" w:rsidR="000E1682" w:rsidRDefault="000E1682" w:rsidP="000E1682">
      <w:pPr>
        <w:pStyle w:val="PL"/>
      </w:pPr>
      <w:r>
        <w:t xml:space="preserve">      items:</w:t>
      </w:r>
    </w:p>
    <w:p w14:paraId="459A065D" w14:textId="77777777" w:rsidR="000E1682" w:rsidRDefault="000E1682" w:rsidP="000E1682">
      <w:pPr>
        <w:pStyle w:val="PL"/>
      </w:pPr>
      <w:r>
        <w:t xml:space="preserve">        $ref: '#/components/schemas/NFProfile'</w:t>
      </w:r>
    </w:p>
    <w:p w14:paraId="40F2F5C0" w14:textId="77777777" w:rsidR="000E1682" w:rsidRDefault="000E1682" w:rsidP="000E1682">
      <w:pPr>
        <w:pStyle w:val="PL"/>
      </w:pPr>
      <w:r>
        <w:t xml:space="preserve">    NFProfile:</w:t>
      </w:r>
    </w:p>
    <w:p w14:paraId="43CAAA08" w14:textId="77777777" w:rsidR="000E1682" w:rsidRDefault="000E1682" w:rsidP="000E1682">
      <w:pPr>
        <w:pStyle w:val="PL"/>
      </w:pPr>
      <w:r>
        <w:t xml:space="preserve">      type: object</w:t>
      </w:r>
    </w:p>
    <w:p w14:paraId="50E9C23B" w14:textId="77777777" w:rsidR="000E1682" w:rsidRDefault="000E1682" w:rsidP="000E1682">
      <w:pPr>
        <w:pStyle w:val="PL"/>
      </w:pPr>
      <w:r>
        <w:t xml:space="preserve">      description: 'NF profile stored in NRF, defined in TS 29.510'</w:t>
      </w:r>
    </w:p>
    <w:p w14:paraId="32CD3CA8" w14:textId="77777777" w:rsidR="000E1682" w:rsidRDefault="000E1682" w:rsidP="000E1682">
      <w:pPr>
        <w:pStyle w:val="PL"/>
      </w:pPr>
      <w:r>
        <w:t xml:space="preserve">      properties:</w:t>
      </w:r>
    </w:p>
    <w:p w14:paraId="069CD01A" w14:textId="77777777" w:rsidR="000E1682" w:rsidRDefault="000E1682" w:rsidP="000E1682">
      <w:pPr>
        <w:pStyle w:val="PL"/>
      </w:pPr>
      <w:r>
        <w:t xml:space="preserve">        nFInstanceId:</w:t>
      </w:r>
    </w:p>
    <w:p w14:paraId="48E82B78" w14:textId="77777777" w:rsidR="000E1682" w:rsidRDefault="000E1682" w:rsidP="000E1682">
      <w:pPr>
        <w:pStyle w:val="PL"/>
      </w:pPr>
      <w:r>
        <w:t xml:space="preserve">          type: string</w:t>
      </w:r>
    </w:p>
    <w:p w14:paraId="0DD87303" w14:textId="77777777" w:rsidR="000E1682" w:rsidRDefault="000E1682" w:rsidP="000E1682">
      <w:pPr>
        <w:pStyle w:val="PL"/>
      </w:pPr>
      <w:r>
        <w:t xml:space="preserve">          description: uuid of NF instance</w:t>
      </w:r>
    </w:p>
    <w:p w14:paraId="43C0FA74" w14:textId="77777777" w:rsidR="000E1682" w:rsidRDefault="000E1682" w:rsidP="000E1682">
      <w:pPr>
        <w:pStyle w:val="PL"/>
      </w:pPr>
      <w:r>
        <w:t xml:space="preserve">        nFType:</w:t>
      </w:r>
    </w:p>
    <w:p w14:paraId="5D550F1A" w14:textId="77777777" w:rsidR="000E1682" w:rsidRDefault="000E1682" w:rsidP="000E1682">
      <w:pPr>
        <w:pStyle w:val="PL"/>
      </w:pPr>
      <w:r>
        <w:t xml:space="preserve">          $ref: 'TS28623_GenericNrm.yaml#/components/schemas/NFType'</w:t>
      </w:r>
    </w:p>
    <w:p w14:paraId="233145EB" w14:textId="77777777" w:rsidR="000E1682" w:rsidRDefault="000E1682" w:rsidP="000E1682">
      <w:pPr>
        <w:pStyle w:val="PL"/>
      </w:pPr>
      <w:r>
        <w:t xml:space="preserve">        nFStatus:</w:t>
      </w:r>
    </w:p>
    <w:p w14:paraId="34540A4F" w14:textId="77777777" w:rsidR="000E1682" w:rsidRDefault="000E1682" w:rsidP="000E1682">
      <w:pPr>
        <w:pStyle w:val="PL"/>
      </w:pPr>
      <w:r>
        <w:t xml:space="preserve">          $ref: '#/components/schemas/NFStatus'</w:t>
      </w:r>
    </w:p>
    <w:p w14:paraId="171C4C8C" w14:textId="77777777" w:rsidR="000E1682" w:rsidRDefault="000E1682" w:rsidP="000E1682">
      <w:pPr>
        <w:pStyle w:val="PL"/>
      </w:pPr>
      <w:r>
        <w:t xml:space="preserve">        plmn:</w:t>
      </w:r>
    </w:p>
    <w:p w14:paraId="33B15427" w14:textId="77777777" w:rsidR="000E1682" w:rsidRDefault="000E1682" w:rsidP="000E1682">
      <w:pPr>
        <w:pStyle w:val="PL"/>
      </w:pPr>
      <w:r>
        <w:t xml:space="preserve">          $ref: 'TS28623_ComDefs.yaml#/components/schemas/PlmnId'</w:t>
      </w:r>
    </w:p>
    <w:p w14:paraId="34F625F9" w14:textId="77777777" w:rsidR="000E1682" w:rsidRDefault="000E1682" w:rsidP="000E1682">
      <w:pPr>
        <w:pStyle w:val="PL"/>
      </w:pPr>
      <w:r>
        <w:t xml:space="preserve">        sNssais:</w:t>
      </w:r>
    </w:p>
    <w:p w14:paraId="621B9813" w14:textId="77777777" w:rsidR="000E1682" w:rsidRDefault="000E1682" w:rsidP="000E1682">
      <w:pPr>
        <w:pStyle w:val="PL"/>
      </w:pPr>
      <w:r>
        <w:t xml:space="preserve">          $ref: 'TS28541_NrNrm.yaml#/components/schemas/Snssai'</w:t>
      </w:r>
    </w:p>
    <w:p w14:paraId="57A5E9D7" w14:textId="77777777" w:rsidR="000E1682" w:rsidRDefault="000E1682" w:rsidP="000E1682">
      <w:pPr>
        <w:pStyle w:val="PL"/>
      </w:pPr>
      <w:r>
        <w:t xml:space="preserve">        fqdn:</w:t>
      </w:r>
    </w:p>
    <w:p w14:paraId="1308CE40" w14:textId="77777777" w:rsidR="000E1682" w:rsidRDefault="000E1682" w:rsidP="000E1682">
      <w:pPr>
        <w:pStyle w:val="PL"/>
      </w:pPr>
      <w:r>
        <w:t xml:space="preserve">          $ref: 'TS28623_ComDefs.yaml#/components/schemas/Fqdn'</w:t>
      </w:r>
    </w:p>
    <w:p w14:paraId="53DD2B5D" w14:textId="77777777" w:rsidR="000E1682" w:rsidRDefault="000E1682" w:rsidP="000E1682">
      <w:pPr>
        <w:pStyle w:val="PL"/>
      </w:pPr>
      <w:r>
        <w:t xml:space="preserve">        interPlmnFqdn:</w:t>
      </w:r>
    </w:p>
    <w:p w14:paraId="66D57EE0" w14:textId="77777777" w:rsidR="000E1682" w:rsidRDefault="000E1682" w:rsidP="000E1682">
      <w:pPr>
        <w:pStyle w:val="PL"/>
      </w:pPr>
      <w:r>
        <w:t xml:space="preserve">          $ref: 'TS28623_ComDefs.yaml#/components/schemas/Fqdn'</w:t>
      </w:r>
    </w:p>
    <w:p w14:paraId="27714D64" w14:textId="77777777" w:rsidR="000E1682" w:rsidRDefault="000E1682" w:rsidP="000E1682">
      <w:pPr>
        <w:pStyle w:val="PL"/>
      </w:pPr>
      <w:r>
        <w:t xml:space="preserve">        nfServices:</w:t>
      </w:r>
    </w:p>
    <w:p w14:paraId="40B2AC07" w14:textId="77777777" w:rsidR="000E1682" w:rsidRDefault="000E1682" w:rsidP="000E1682">
      <w:pPr>
        <w:pStyle w:val="PL"/>
      </w:pPr>
      <w:r>
        <w:t xml:space="preserve">          type: array</w:t>
      </w:r>
    </w:p>
    <w:p w14:paraId="217E52F3" w14:textId="77777777" w:rsidR="000E1682" w:rsidRDefault="000E1682" w:rsidP="000E1682">
      <w:pPr>
        <w:pStyle w:val="PL"/>
      </w:pPr>
      <w:r>
        <w:t xml:space="preserve">          items:</w:t>
      </w:r>
    </w:p>
    <w:p w14:paraId="0640F5EB" w14:textId="77777777" w:rsidR="000E1682" w:rsidRDefault="000E1682" w:rsidP="000E1682">
      <w:pPr>
        <w:pStyle w:val="PL"/>
      </w:pPr>
      <w:r>
        <w:t xml:space="preserve">            $ref: '#/components/schemas/NFService'</w:t>
      </w:r>
    </w:p>
    <w:p w14:paraId="0526F059" w14:textId="77777777" w:rsidR="000E1682" w:rsidRDefault="000E1682" w:rsidP="000E1682">
      <w:pPr>
        <w:pStyle w:val="PL"/>
      </w:pPr>
      <w:r>
        <w:t xml:space="preserve">    NFService:</w:t>
      </w:r>
    </w:p>
    <w:p w14:paraId="41DF2DBF" w14:textId="77777777" w:rsidR="000E1682" w:rsidRDefault="000E1682" w:rsidP="000E1682">
      <w:pPr>
        <w:pStyle w:val="PL"/>
      </w:pPr>
      <w:r>
        <w:t xml:space="preserve">      type: object</w:t>
      </w:r>
    </w:p>
    <w:p w14:paraId="29EAC0B2" w14:textId="77777777" w:rsidR="000E1682" w:rsidRDefault="000E1682" w:rsidP="000E1682">
      <w:pPr>
        <w:pStyle w:val="PL"/>
      </w:pPr>
      <w:r>
        <w:t xml:space="preserve">      description: NF Service is defined in TS 29.510</w:t>
      </w:r>
    </w:p>
    <w:p w14:paraId="2DEF2B01" w14:textId="77777777" w:rsidR="000E1682" w:rsidRDefault="000E1682" w:rsidP="000E1682">
      <w:pPr>
        <w:pStyle w:val="PL"/>
      </w:pPr>
      <w:r>
        <w:t xml:space="preserve">      properties:</w:t>
      </w:r>
    </w:p>
    <w:p w14:paraId="4B51A3FF" w14:textId="77777777" w:rsidR="000E1682" w:rsidRDefault="000E1682" w:rsidP="000E1682">
      <w:pPr>
        <w:pStyle w:val="PL"/>
      </w:pPr>
      <w:r>
        <w:t xml:space="preserve">        serviceInstanceId:</w:t>
      </w:r>
    </w:p>
    <w:p w14:paraId="160D574A" w14:textId="77777777" w:rsidR="000E1682" w:rsidRDefault="000E1682" w:rsidP="000E1682">
      <w:pPr>
        <w:pStyle w:val="PL"/>
      </w:pPr>
      <w:r>
        <w:t xml:space="preserve">          type: string</w:t>
      </w:r>
    </w:p>
    <w:p w14:paraId="18DA69B5" w14:textId="77777777" w:rsidR="000E1682" w:rsidRDefault="000E1682" w:rsidP="000E1682">
      <w:pPr>
        <w:pStyle w:val="PL"/>
      </w:pPr>
      <w:r>
        <w:t xml:space="preserve">        serviceName:</w:t>
      </w:r>
    </w:p>
    <w:p w14:paraId="0E160499" w14:textId="77777777" w:rsidR="000E1682" w:rsidRDefault="000E1682" w:rsidP="000E1682">
      <w:pPr>
        <w:pStyle w:val="PL"/>
      </w:pPr>
      <w:r>
        <w:t xml:space="preserve">          type: string</w:t>
      </w:r>
    </w:p>
    <w:p w14:paraId="7DBB0BC3" w14:textId="77777777" w:rsidR="000E1682" w:rsidRDefault="000E1682" w:rsidP="000E1682">
      <w:pPr>
        <w:pStyle w:val="PL"/>
      </w:pPr>
      <w:r>
        <w:t xml:space="preserve">        version:</w:t>
      </w:r>
    </w:p>
    <w:p w14:paraId="0BBF4229" w14:textId="77777777" w:rsidR="000E1682" w:rsidRDefault="000E1682" w:rsidP="000E1682">
      <w:pPr>
        <w:pStyle w:val="PL"/>
      </w:pPr>
      <w:r>
        <w:t xml:space="preserve">          type: string</w:t>
      </w:r>
    </w:p>
    <w:p w14:paraId="4359DE5C" w14:textId="77777777" w:rsidR="000E1682" w:rsidRDefault="000E1682" w:rsidP="000E1682">
      <w:pPr>
        <w:pStyle w:val="PL"/>
      </w:pPr>
      <w:r>
        <w:t xml:space="preserve">        schema:</w:t>
      </w:r>
    </w:p>
    <w:p w14:paraId="69B4437D" w14:textId="77777777" w:rsidR="000E1682" w:rsidRDefault="000E1682" w:rsidP="000E1682">
      <w:pPr>
        <w:pStyle w:val="PL"/>
      </w:pPr>
      <w:r>
        <w:t xml:space="preserve">          type: string</w:t>
      </w:r>
    </w:p>
    <w:p w14:paraId="438E0AF8" w14:textId="77777777" w:rsidR="000E1682" w:rsidRDefault="000E1682" w:rsidP="000E1682">
      <w:pPr>
        <w:pStyle w:val="PL"/>
      </w:pPr>
      <w:r>
        <w:t xml:space="preserve">        fqdn:</w:t>
      </w:r>
    </w:p>
    <w:p w14:paraId="3B47AFE6" w14:textId="77777777" w:rsidR="000E1682" w:rsidRDefault="000E1682" w:rsidP="000E1682">
      <w:pPr>
        <w:pStyle w:val="PL"/>
      </w:pPr>
      <w:r>
        <w:t xml:space="preserve">          $ref: 'TS28623_ComDefs.yaml#/components/schemas/Fqdn'</w:t>
      </w:r>
    </w:p>
    <w:p w14:paraId="4833E24C" w14:textId="77777777" w:rsidR="000E1682" w:rsidRDefault="000E1682" w:rsidP="000E1682">
      <w:pPr>
        <w:pStyle w:val="PL"/>
      </w:pPr>
      <w:r>
        <w:t xml:space="preserve">        interPlmnFqdn:</w:t>
      </w:r>
    </w:p>
    <w:p w14:paraId="097D4BFD" w14:textId="77777777" w:rsidR="000E1682" w:rsidRDefault="000E1682" w:rsidP="000E1682">
      <w:pPr>
        <w:pStyle w:val="PL"/>
      </w:pPr>
      <w:r>
        <w:t xml:space="preserve">          $ref: 'TS28623_ComDefs.yaml#/components/schemas/Fqdn'</w:t>
      </w:r>
    </w:p>
    <w:p w14:paraId="26D8DC3D" w14:textId="77777777" w:rsidR="000E1682" w:rsidRDefault="000E1682" w:rsidP="000E1682">
      <w:pPr>
        <w:pStyle w:val="PL"/>
      </w:pPr>
      <w:r>
        <w:t xml:space="preserve">        ipEndPoints:</w:t>
      </w:r>
    </w:p>
    <w:p w14:paraId="6885D3E5" w14:textId="77777777" w:rsidR="000E1682" w:rsidRDefault="000E1682" w:rsidP="000E1682">
      <w:pPr>
        <w:pStyle w:val="PL"/>
      </w:pPr>
      <w:r>
        <w:t xml:space="preserve">          type: array</w:t>
      </w:r>
    </w:p>
    <w:p w14:paraId="711ED9D2" w14:textId="77777777" w:rsidR="000E1682" w:rsidRDefault="000E1682" w:rsidP="000E1682">
      <w:pPr>
        <w:pStyle w:val="PL"/>
      </w:pPr>
      <w:r>
        <w:t xml:space="preserve">          items:</w:t>
      </w:r>
    </w:p>
    <w:p w14:paraId="47974121" w14:textId="77777777" w:rsidR="000E1682" w:rsidRDefault="000E1682" w:rsidP="000E1682">
      <w:pPr>
        <w:pStyle w:val="PL"/>
      </w:pPr>
      <w:r>
        <w:t xml:space="preserve">            $ref: '#/components/schemas/IpEndPoint'</w:t>
      </w:r>
    </w:p>
    <w:p w14:paraId="10AA61F0" w14:textId="77777777" w:rsidR="000E1682" w:rsidRDefault="000E1682" w:rsidP="000E1682">
      <w:pPr>
        <w:pStyle w:val="PL"/>
      </w:pPr>
      <w:r>
        <w:t xml:space="preserve">        apiPrfix:</w:t>
      </w:r>
    </w:p>
    <w:p w14:paraId="737BEA95" w14:textId="77777777" w:rsidR="000E1682" w:rsidRDefault="000E1682" w:rsidP="000E1682">
      <w:pPr>
        <w:pStyle w:val="PL"/>
      </w:pPr>
      <w:r>
        <w:t xml:space="preserve">          type: string</w:t>
      </w:r>
    </w:p>
    <w:p w14:paraId="73E35162" w14:textId="77777777" w:rsidR="000E1682" w:rsidRDefault="000E1682" w:rsidP="000E1682">
      <w:pPr>
        <w:pStyle w:val="PL"/>
      </w:pPr>
      <w:r>
        <w:t xml:space="preserve">        allowedPlmns:</w:t>
      </w:r>
    </w:p>
    <w:p w14:paraId="72B61529" w14:textId="77777777" w:rsidR="000E1682" w:rsidRDefault="000E1682" w:rsidP="000E1682">
      <w:pPr>
        <w:pStyle w:val="PL"/>
      </w:pPr>
      <w:r>
        <w:t xml:space="preserve">          $ref: 'TS28623_ComDefs.yaml#/components/schemas/PlmnId'</w:t>
      </w:r>
    </w:p>
    <w:p w14:paraId="4E56A9C6" w14:textId="77777777" w:rsidR="000E1682" w:rsidRDefault="000E1682" w:rsidP="000E1682">
      <w:pPr>
        <w:pStyle w:val="PL"/>
      </w:pPr>
      <w:r>
        <w:t xml:space="preserve">        allowedNfTypes:</w:t>
      </w:r>
    </w:p>
    <w:p w14:paraId="6DBBEFB6" w14:textId="77777777" w:rsidR="000E1682" w:rsidRDefault="000E1682" w:rsidP="000E1682">
      <w:pPr>
        <w:pStyle w:val="PL"/>
      </w:pPr>
      <w:r>
        <w:t xml:space="preserve">          type: array</w:t>
      </w:r>
    </w:p>
    <w:p w14:paraId="5DE810B4" w14:textId="77777777" w:rsidR="000E1682" w:rsidRDefault="000E1682" w:rsidP="000E1682">
      <w:pPr>
        <w:pStyle w:val="PL"/>
      </w:pPr>
      <w:r>
        <w:t xml:space="preserve">          items:</w:t>
      </w:r>
    </w:p>
    <w:p w14:paraId="2AD59F56" w14:textId="77777777" w:rsidR="000E1682" w:rsidRDefault="000E1682" w:rsidP="000E1682">
      <w:pPr>
        <w:pStyle w:val="PL"/>
      </w:pPr>
      <w:r>
        <w:t xml:space="preserve">            $ref: 'TS28623_GenericNrm.yaml#/components/schemas/NFType'</w:t>
      </w:r>
    </w:p>
    <w:p w14:paraId="604E66D4" w14:textId="77777777" w:rsidR="000E1682" w:rsidRDefault="000E1682" w:rsidP="000E1682">
      <w:pPr>
        <w:pStyle w:val="PL"/>
      </w:pPr>
      <w:r>
        <w:t xml:space="preserve">        allowedNssais:</w:t>
      </w:r>
    </w:p>
    <w:p w14:paraId="3ACBC2E2" w14:textId="77777777" w:rsidR="000E1682" w:rsidRDefault="000E1682" w:rsidP="000E1682">
      <w:pPr>
        <w:pStyle w:val="PL"/>
      </w:pPr>
      <w:r>
        <w:t xml:space="preserve">          type: array</w:t>
      </w:r>
    </w:p>
    <w:p w14:paraId="36003936" w14:textId="77777777" w:rsidR="000E1682" w:rsidRDefault="000E1682" w:rsidP="000E1682">
      <w:pPr>
        <w:pStyle w:val="PL"/>
      </w:pPr>
      <w:r>
        <w:t xml:space="preserve">          items:</w:t>
      </w:r>
    </w:p>
    <w:p w14:paraId="419F8FAE" w14:textId="77777777" w:rsidR="000E1682" w:rsidRDefault="000E1682" w:rsidP="000E1682">
      <w:pPr>
        <w:pStyle w:val="PL"/>
      </w:pPr>
      <w:r>
        <w:t xml:space="preserve">            $ref: 'TS28541_NrNrm.yaml#/components/schemas/Snssai'</w:t>
      </w:r>
    </w:p>
    <w:p w14:paraId="2157CF7E" w14:textId="77777777" w:rsidR="000E1682" w:rsidRDefault="000E1682" w:rsidP="000E1682">
      <w:pPr>
        <w:pStyle w:val="PL"/>
      </w:pPr>
      <w:r>
        <w:t xml:space="preserve">    NFStatus:</w:t>
      </w:r>
    </w:p>
    <w:p w14:paraId="40BFE0FA" w14:textId="77777777" w:rsidR="000E1682" w:rsidRDefault="000E1682" w:rsidP="000E1682">
      <w:pPr>
        <w:pStyle w:val="PL"/>
      </w:pPr>
      <w:r>
        <w:t xml:space="preserve">      type: string</w:t>
      </w:r>
    </w:p>
    <w:p w14:paraId="1C26A63F" w14:textId="77777777" w:rsidR="000E1682" w:rsidRDefault="000E1682" w:rsidP="000E1682">
      <w:pPr>
        <w:pStyle w:val="PL"/>
      </w:pPr>
      <w:r>
        <w:t xml:space="preserve">      description: any of enumrated value</w:t>
      </w:r>
    </w:p>
    <w:p w14:paraId="11C4870C" w14:textId="77777777" w:rsidR="000E1682" w:rsidRDefault="000E1682" w:rsidP="000E1682">
      <w:pPr>
        <w:pStyle w:val="PL"/>
      </w:pPr>
      <w:r>
        <w:t xml:space="preserve">      enum:</w:t>
      </w:r>
    </w:p>
    <w:p w14:paraId="3B7D87C3" w14:textId="77777777" w:rsidR="000E1682" w:rsidRDefault="000E1682" w:rsidP="000E1682">
      <w:pPr>
        <w:pStyle w:val="PL"/>
      </w:pPr>
      <w:r>
        <w:t xml:space="preserve">        - REGISTERED</w:t>
      </w:r>
    </w:p>
    <w:p w14:paraId="59CE2AB7" w14:textId="77777777" w:rsidR="000E1682" w:rsidRDefault="000E1682" w:rsidP="000E1682">
      <w:pPr>
        <w:pStyle w:val="PL"/>
      </w:pPr>
      <w:r>
        <w:t xml:space="preserve">        - SUSPENDED</w:t>
      </w:r>
    </w:p>
    <w:p w14:paraId="55499761" w14:textId="77777777" w:rsidR="000E1682" w:rsidRDefault="000E1682" w:rsidP="000E1682">
      <w:pPr>
        <w:pStyle w:val="PL"/>
      </w:pPr>
      <w:r>
        <w:t xml:space="preserve">    CNSIIdList:</w:t>
      </w:r>
    </w:p>
    <w:p w14:paraId="03414978" w14:textId="77777777" w:rsidR="000E1682" w:rsidRDefault="000E1682" w:rsidP="000E1682">
      <w:pPr>
        <w:pStyle w:val="PL"/>
      </w:pPr>
      <w:r>
        <w:t xml:space="preserve">      type: array</w:t>
      </w:r>
    </w:p>
    <w:p w14:paraId="7AAC4347" w14:textId="77777777" w:rsidR="000E1682" w:rsidRDefault="000E1682" w:rsidP="000E1682">
      <w:pPr>
        <w:pStyle w:val="PL"/>
      </w:pPr>
      <w:r>
        <w:t xml:space="preserve">      items:</w:t>
      </w:r>
    </w:p>
    <w:p w14:paraId="3D9DEDF6" w14:textId="77777777" w:rsidR="000E1682" w:rsidRDefault="000E1682" w:rsidP="000E1682">
      <w:pPr>
        <w:pStyle w:val="PL"/>
      </w:pPr>
      <w:r>
        <w:t xml:space="preserve">        $ref: '#/components/schemas/CNSIId'</w:t>
      </w:r>
    </w:p>
    <w:p w14:paraId="6EBEC7D0" w14:textId="77777777" w:rsidR="000E1682" w:rsidRDefault="000E1682" w:rsidP="000E1682">
      <w:pPr>
        <w:pStyle w:val="PL"/>
      </w:pPr>
      <w:r>
        <w:t xml:space="preserve">    CNSIId:</w:t>
      </w:r>
    </w:p>
    <w:p w14:paraId="28046169" w14:textId="77777777" w:rsidR="000E1682" w:rsidRDefault="000E1682" w:rsidP="000E1682">
      <w:pPr>
        <w:pStyle w:val="PL"/>
      </w:pPr>
      <w:r>
        <w:t xml:space="preserve">      type: string</w:t>
      </w:r>
    </w:p>
    <w:p w14:paraId="4B19D3E2" w14:textId="77777777" w:rsidR="000E1682" w:rsidRDefault="000E1682" w:rsidP="000E1682">
      <w:pPr>
        <w:pStyle w:val="PL"/>
      </w:pPr>
      <w:r>
        <w:t xml:space="preserve">      description: CNSI Id is defined in TS 29.531, only for Core Network</w:t>
      </w:r>
    </w:p>
    <w:p w14:paraId="38E25DAB" w14:textId="77777777" w:rsidR="000E1682" w:rsidRDefault="000E1682" w:rsidP="000E1682">
      <w:pPr>
        <w:pStyle w:val="PL"/>
      </w:pPr>
      <w:r>
        <w:t xml:space="preserve">    TACList:</w:t>
      </w:r>
    </w:p>
    <w:p w14:paraId="5F30376B" w14:textId="77777777" w:rsidR="000E1682" w:rsidRDefault="000E1682" w:rsidP="000E1682">
      <w:pPr>
        <w:pStyle w:val="PL"/>
      </w:pPr>
      <w:r>
        <w:t xml:space="preserve">      type: array</w:t>
      </w:r>
    </w:p>
    <w:p w14:paraId="57CAFCF4" w14:textId="77777777" w:rsidR="000E1682" w:rsidRDefault="000E1682" w:rsidP="000E1682">
      <w:pPr>
        <w:pStyle w:val="PL"/>
      </w:pPr>
      <w:r>
        <w:t xml:space="preserve">      items:</w:t>
      </w:r>
    </w:p>
    <w:p w14:paraId="21570ADD" w14:textId="77777777" w:rsidR="000E1682" w:rsidRDefault="000E1682" w:rsidP="000E1682">
      <w:pPr>
        <w:pStyle w:val="PL"/>
      </w:pPr>
      <w:r>
        <w:t xml:space="preserve">        $ref: 'TS28541_NrNrm.yaml#/components/schemas/NrTac'</w:t>
      </w:r>
    </w:p>
    <w:p w14:paraId="23487B2E" w14:textId="77777777" w:rsidR="000E1682" w:rsidRDefault="000E1682" w:rsidP="000E1682">
      <w:pPr>
        <w:pStyle w:val="PL"/>
      </w:pPr>
      <w:r>
        <w:t xml:space="preserve">    WeightFactor:</w:t>
      </w:r>
    </w:p>
    <w:p w14:paraId="2EAA64B6" w14:textId="77777777" w:rsidR="000E1682" w:rsidRDefault="000E1682" w:rsidP="000E1682">
      <w:pPr>
        <w:pStyle w:val="PL"/>
      </w:pPr>
      <w:r>
        <w:t xml:space="preserve">      type: integer</w:t>
      </w:r>
    </w:p>
    <w:p w14:paraId="59E65B27" w14:textId="77777777" w:rsidR="000E1682" w:rsidRDefault="000E1682" w:rsidP="000E1682">
      <w:pPr>
        <w:pStyle w:val="PL"/>
      </w:pPr>
      <w:r>
        <w:t xml:space="preserve">    UdmInfo:</w:t>
      </w:r>
    </w:p>
    <w:p w14:paraId="7543DA7B" w14:textId="77777777" w:rsidR="000E1682" w:rsidRDefault="000E1682" w:rsidP="000E1682">
      <w:pPr>
        <w:pStyle w:val="PL"/>
      </w:pPr>
      <w:r>
        <w:t xml:space="preserve">      type: object</w:t>
      </w:r>
    </w:p>
    <w:p w14:paraId="47218F6D" w14:textId="77777777" w:rsidR="000E1682" w:rsidRDefault="000E1682" w:rsidP="000E1682">
      <w:pPr>
        <w:pStyle w:val="PL"/>
      </w:pPr>
      <w:r>
        <w:t xml:space="preserve">      properties:</w:t>
      </w:r>
    </w:p>
    <w:p w14:paraId="6D88346B" w14:textId="77777777" w:rsidR="000E1682" w:rsidRDefault="000E1682" w:rsidP="000E1682">
      <w:pPr>
        <w:pStyle w:val="PL"/>
      </w:pPr>
      <w:r>
        <w:t xml:space="preserve">        nFSrvGroupId:</w:t>
      </w:r>
    </w:p>
    <w:p w14:paraId="1D4FD553" w14:textId="77777777" w:rsidR="000E1682" w:rsidRDefault="000E1682" w:rsidP="000E1682">
      <w:pPr>
        <w:pStyle w:val="PL"/>
      </w:pPr>
      <w:r>
        <w:t xml:space="preserve">          type: string</w:t>
      </w:r>
    </w:p>
    <w:p w14:paraId="1AB78CB9" w14:textId="77777777" w:rsidR="000E1682" w:rsidRDefault="000E1682" w:rsidP="000E1682">
      <w:pPr>
        <w:pStyle w:val="PL"/>
      </w:pPr>
      <w:r>
        <w:t xml:space="preserve">    AusfInfo:</w:t>
      </w:r>
    </w:p>
    <w:p w14:paraId="0E9E5832" w14:textId="77777777" w:rsidR="000E1682" w:rsidRDefault="000E1682" w:rsidP="000E1682">
      <w:pPr>
        <w:pStyle w:val="PL"/>
      </w:pPr>
      <w:r>
        <w:t xml:space="preserve">      type: object</w:t>
      </w:r>
    </w:p>
    <w:p w14:paraId="6BAA3879" w14:textId="77777777" w:rsidR="000E1682" w:rsidRDefault="000E1682" w:rsidP="000E1682">
      <w:pPr>
        <w:pStyle w:val="PL"/>
      </w:pPr>
      <w:r>
        <w:t xml:space="preserve">      properties:</w:t>
      </w:r>
    </w:p>
    <w:p w14:paraId="7C4570A4" w14:textId="77777777" w:rsidR="000E1682" w:rsidRDefault="000E1682" w:rsidP="000E1682">
      <w:pPr>
        <w:pStyle w:val="PL"/>
      </w:pPr>
      <w:r>
        <w:t xml:space="preserve">        nFSrvGroupId:</w:t>
      </w:r>
    </w:p>
    <w:p w14:paraId="0EFF38FE" w14:textId="77777777" w:rsidR="000E1682" w:rsidRDefault="000E1682" w:rsidP="000E1682">
      <w:pPr>
        <w:pStyle w:val="PL"/>
      </w:pPr>
      <w:r>
        <w:t xml:space="preserve">          type: string</w:t>
      </w:r>
    </w:p>
    <w:p w14:paraId="703A3406" w14:textId="77777777" w:rsidR="000E1682" w:rsidRDefault="000E1682" w:rsidP="000E1682">
      <w:pPr>
        <w:pStyle w:val="PL"/>
      </w:pPr>
      <w:r>
        <w:t xml:space="preserve">    UpfInfo:</w:t>
      </w:r>
    </w:p>
    <w:p w14:paraId="03EABC86" w14:textId="77777777" w:rsidR="000E1682" w:rsidRDefault="000E1682" w:rsidP="000E1682">
      <w:pPr>
        <w:pStyle w:val="PL"/>
      </w:pPr>
      <w:r>
        <w:t xml:space="preserve">      type: object</w:t>
      </w:r>
    </w:p>
    <w:p w14:paraId="5F4F1B59" w14:textId="77777777" w:rsidR="000E1682" w:rsidRDefault="000E1682" w:rsidP="000E1682">
      <w:pPr>
        <w:pStyle w:val="PL"/>
      </w:pPr>
      <w:r>
        <w:t xml:space="preserve">      properties:</w:t>
      </w:r>
    </w:p>
    <w:p w14:paraId="78D907C9" w14:textId="77777777" w:rsidR="000E1682" w:rsidRDefault="000E1682" w:rsidP="000E1682">
      <w:pPr>
        <w:pStyle w:val="PL"/>
      </w:pPr>
      <w:r>
        <w:t xml:space="preserve">        smfServingAreas:</w:t>
      </w:r>
    </w:p>
    <w:p w14:paraId="390C9DC9" w14:textId="77777777" w:rsidR="000E1682" w:rsidRDefault="000E1682" w:rsidP="000E1682">
      <w:pPr>
        <w:pStyle w:val="PL"/>
      </w:pPr>
      <w:r>
        <w:t xml:space="preserve">          type: string</w:t>
      </w:r>
    </w:p>
    <w:p w14:paraId="340DF3EC" w14:textId="77777777" w:rsidR="000E1682" w:rsidRDefault="000E1682" w:rsidP="000E1682">
      <w:pPr>
        <w:pStyle w:val="PL"/>
      </w:pPr>
      <w:r>
        <w:t xml:space="preserve">    SupportedDataSetId:</w:t>
      </w:r>
    </w:p>
    <w:p w14:paraId="16537EA7" w14:textId="77777777" w:rsidR="000E1682" w:rsidRDefault="000E1682" w:rsidP="000E1682">
      <w:pPr>
        <w:pStyle w:val="PL"/>
      </w:pPr>
      <w:r>
        <w:t xml:space="preserve">      type: string</w:t>
      </w:r>
    </w:p>
    <w:p w14:paraId="1C2E7EF3" w14:textId="77777777" w:rsidR="000E1682" w:rsidRDefault="000E1682" w:rsidP="000E1682">
      <w:pPr>
        <w:pStyle w:val="PL"/>
      </w:pPr>
      <w:r>
        <w:t xml:space="preserve">      description: any of enumrated value</w:t>
      </w:r>
    </w:p>
    <w:p w14:paraId="3EC8DF2F" w14:textId="77777777" w:rsidR="000E1682" w:rsidRDefault="000E1682" w:rsidP="000E1682">
      <w:pPr>
        <w:pStyle w:val="PL"/>
      </w:pPr>
      <w:r>
        <w:t xml:space="preserve">      enum:</w:t>
      </w:r>
    </w:p>
    <w:p w14:paraId="3B26DCAD" w14:textId="77777777" w:rsidR="000E1682" w:rsidRDefault="000E1682" w:rsidP="000E1682">
      <w:pPr>
        <w:pStyle w:val="PL"/>
      </w:pPr>
      <w:r>
        <w:t xml:space="preserve">        - SUBSCRIPTION</w:t>
      </w:r>
    </w:p>
    <w:p w14:paraId="5CECA114" w14:textId="77777777" w:rsidR="000E1682" w:rsidRDefault="000E1682" w:rsidP="000E1682">
      <w:pPr>
        <w:pStyle w:val="PL"/>
      </w:pPr>
      <w:r>
        <w:t xml:space="preserve">        - POLICY</w:t>
      </w:r>
    </w:p>
    <w:p w14:paraId="7CEC59FF" w14:textId="77777777" w:rsidR="000E1682" w:rsidRDefault="000E1682" w:rsidP="000E1682">
      <w:pPr>
        <w:pStyle w:val="PL"/>
      </w:pPr>
      <w:r>
        <w:t xml:space="preserve">        - EXPOSURE</w:t>
      </w:r>
    </w:p>
    <w:p w14:paraId="124594C2" w14:textId="77777777" w:rsidR="000E1682" w:rsidRDefault="000E1682" w:rsidP="000E1682">
      <w:pPr>
        <w:pStyle w:val="PL"/>
      </w:pPr>
      <w:r>
        <w:t xml:space="preserve">        - APPLICATION</w:t>
      </w:r>
    </w:p>
    <w:p w14:paraId="1268998A" w14:textId="77777777" w:rsidR="000E1682" w:rsidRDefault="000E1682" w:rsidP="000E1682">
      <w:pPr>
        <w:pStyle w:val="PL"/>
      </w:pPr>
      <w:r>
        <w:t xml:space="preserve">    Udrinfo:</w:t>
      </w:r>
    </w:p>
    <w:p w14:paraId="51D70C69" w14:textId="77777777" w:rsidR="000E1682" w:rsidRDefault="000E1682" w:rsidP="000E1682">
      <w:pPr>
        <w:pStyle w:val="PL"/>
      </w:pPr>
      <w:r>
        <w:t xml:space="preserve">      type: object</w:t>
      </w:r>
    </w:p>
    <w:p w14:paraId="42040AB6" w14:textId="77777777" w:rsidR="000E1682" w:rsidRDefault="000E1682" w:rsidP="000E1682">
      <w:pPr>
        <w:pStyle w:val="PL"/>
      </w:pPr>
      <w:r>
        <w:t xml:space="preserve">      properties:</w:t>
      </w:r>
    </w:p>
    <w:p w14:paraId="301BB78B" w14:textId="77777777" w:rsidR="000E1682" w:rsidRDefault="000E1682" w:rsidP="000E1682">
      <w:pPr>
        <w:pStyle w:val="PL"/>
      </w:pPr>
      <w:r>
        <w:t xml:space="preserve">        supportedDataSetIds:</w:t>
      </w:r>
    </w:p>
    <w:p w14:paraId="325D17A7" w14:textId="77777777" w:rsidR="000E1682" w:rsidRDefault="000E1682" w:rsidP="000E1682">
      <w:pPr>
        <w:pStyle w:val="PL"/>
      </w:pPr>
      <w:r>
        <w:t xml:space="preserve">          type: array</w:t>
      </w:r>
    </w:p>
    <w:p w14:paraId="38613870" w14:textId="77777777" w:rsidR="000E1682" w:rsidRDefault="000E1682" w:rsidP="000E1682">
      <w:pPr>
        <w:pStyle w:val="PL"/>
      </w:pPr>
      <w:r>
        <w:t xml:space="preserve">          items:</w:t>
      </w:r>
    </w:p>
    <w:p w14:paraId="04BEE134" w14:textId="77777777" w:rsidR="000E1682" w:rsidRDefault="000E1682" w:rsidP="000E1682">
      <w:pPr>
        <w:pStyle w:val="PL"/>
      </w:pPr>
      <w:r>
        <w:t xml:space="preserve">            $ref: '#/components/schemas/SupportedDataSetId'</w:t>
      </w:r>
    </w:p>
    <w:p w14:paraId="29D24A6E" w14:textId="77777777" w:rsidR="000E1682" w:rsidRDefault="000E1682" w:rsidP="000E1682">
      <w:pPr>
        <w:pStyle w:val="PL"/>
      </w:pPr>
      <w:r>
        <w:t xml:space="preserve">        nFSrvGroupId:</w:t>
      </w:r>
    </w:p>
    <w:p w14:paraId="037E1CD4" w14:textId="77777777" w:rsidR="000E1682" w:rsidRDefault="000E1682" w:rsidP="000E1682">
      <w:pPr>
        <w:pStyle w:val="PL"/>
      </w:pPr>
      <w:r>
        <w:t xml:space="preserve">          type: string</w:t>
      </w:r>
    </w:p>
    <w:p w14:paraId="1824B3B4" w14:textId="77777777" w:rsidR="000E1682" w:rsidRDefault="000E1682" w:rsidP="000E1682">
      <w:pPr>
        <w:pStyle w:val="PL"/>
      </w:pPr>
      <w:r>
        <w:t xml:space="preserve">    NFInfo:</w:t>
      </w:r>
    </w:p>
    <w:p w14:paraId="530ECD31" w14:textId="77777777" w:rsidR="000E1682" w:rsidRDefault="000E1682" w:rsidP="000E1682">
      <w:pPr>
        <w:pStyle w:val="PL"/>
      </w:pPr>
      <w:r>
        <w:t xml:space="preserve">      oneOf:</w:t>
      </w:r>
    </w:p>
    <w:p w14:paraId="79E2B19B" w14:textId="77777777" w:rsidR="000E1682" w:rsidRDefault="000E1682" w:rsidP="000E1682">
      <w:pPr>
        <w:pStyle w:val="PL"/>
      </w:pPr>
      <w:r>
        <w:t xml:space="preserve">        - $ref: '#/components/schemas/UdmInfo'</w:t>
      </w:r>
    </w:p>
    <w:p w14:paraId="08C47B3A" w14:textId="77777777" w:rsidR="000E1682" w:rsidRDefault="000E1682" w:rsidP="000E1682">
      <w:pPr>
        <w:pStyle w:val="PL"/>
      </w:pPr>
      <w:r>
        <w:t xml:space="preserve">        - $ref: '#/components/schemas/AusfInfo'</w:t>
      </w:r>
    </w:p>
    <w:p w14:paraId="74B8138B" w14:textId="77777777" w:rsidR="000E1682" w:rsidRDefault="000E1682" w:rsidP="000E1682">
      <w:pPr>
        <w:pStyle w:val="PL"/>
      </w:pPr>
      <w:r>
        <w:t xml:space="preserve">        - $ref: '#/components/schemas/UpfInfo'</w:t>
      </w:r>
    </w:p>
    <w:p w14:paraId="54D2B388" w14:textId="77777777" w:rsidR="000E1682" w:rsidRDefault="000E1682" w:rsidP="000E1682">
      <w:pPr>
        <w:pStyle w:val="PL"/>
      </w:pPr>
      <w:r>
        <w:t xml:space="preserve">        - $ref: '#/components/schemas/Udrinfo'</w:t>
      </w:r>
    </w:p>
    <w:p w14:paraId="323E41F2" w14:textId="77777777" w:rsidR="000E1682" w:rsidRDefault="000E1682" w:rsidP="000E1682">
      <w:pPr>
        <w:pStyle w:val="PL"/>
      </w:pPr>
      <w:r>
        <w:t xml:space="preserve">    NotificationType:      </w:t>
      </w:r>
    </w:p>
    <w:p w14:paraId="1974BD14" w14:textId="77777777" w:rsidR="000E1682" w:rsidRDefault="000E1682" w:rsidP="000E1682">
      <w:pPr>
        <w:pStyle w:val="PL"/>
      </w:pPr>
      <w:r>
        <w:t xml:space="preserve">      type: string</w:t>
      </w:r>
    </w:p>
    <w:p w14:paraId="2E866BC7" w14:textId="77777777" w:rsidR="000E1682" w:rsidRDefault="000E1682" w:rsidP="000E1682">
      <w:pPr>
        <w:pStyle w:val="PL"/>
      </w:pPr>
      <w:r>
        <w:t xml:space="preserve">      enum:</w:t>
      </w:r>
    </w:p>
    <w:p w14:paraId="75E17E04" w14:textId="77777777" w:rsidR="000E1682" w:rsidRPr="009B59A4" w:rsidRDefault="000E1682" w:rsidP="000E1682">
      <w:pPr>
        <w:pStyle w:val="PL"/>
        <w:rPr>
          <w:lang w:val="fr-FR"/>
        </w:rPr>
      </w:pPr>
      <w:r>
        <w:t xml:space="preserve">        </w:t>
      </w:r>
      <w:r w:rsidRPr="009B59A4">
        <w:rPr>
          <w:lang w:val="fr-FR"/>
        </w:rPr>
        <w:t xml:space="preserve">-  N1_MESSAGES </w:t>
      </w:r>
    </w:p>
    <w:p w14:paraId="66AC5FA7" w14:textId="77777777" w:rsidR="000E1682" w:rsidRPr="009B59A4" w:rsidRDefault="000E1682" w:rsidP="000E1682">
      <w:pPr>
        <w:pStyle w:val="PL"/>
        <w:rPr>
          <w:lang w:val="fr-FR"/>
        </w:rPr>
      </w:pPr>
      <w:r w:rsidRPr="009B59A4">
        <w:rPr>
          <w:lang w:val="fr-FR"/>
        </w:rPr>
        <w:t xml:space="preserve">        -  N2_INFORMATION</w:t>
      </w:r>
    </w:p>
    <w:p w14:paraId="7DDE81C6" w14:textId="77777777" w:rsidR="000E1682" w:rsidRPr="009B59A4" w:rsidRDefault="000E1682" w:rsidP="000E1682">
      <w:pPr>
        <w:pStyle w:val="PL"/>
        <w:rPr>
          <w:lang w:val="fr-FR"/>
        </w:rPr>
      </w:pPr>
      <w:r w:rsidRPr="009B59A4">
        <w:rPr>
          <w:lang w:val="fr-FR"/>
        </w:rPr>
        <w:t xml:space="preserve">        -  LOCATION_NOTIFICATION</w:t>
      </w:r>
    </w:p>
    <w:p w14:paraId="5C258FA6" w14:textId="77777777" w:rsidR="000E1682" w:rsidRDefault="000E1682" w:rsidP="000E1682">
      <w:pPr>
        <w:pStyle w:val="PL"/>
      </w:pPr>
      <w:r w:rsidRPr="009B59A4">
        <w:rPr>
          <w:lang w:val="fr-FR"/>
        </w:rPr>
        <w:t xml:space="preserve">        </w:t>
      </w:r>
      <w:r>
        <w:t>-  DATA_REMOVAL_NOTIFICATION</w:t>
      </w:r>
    </w:p>
    <w:p w14:paraId="2804C3EC" w14:textId="77777777" w:rsidR="000E1682" w:rsidRDefault="000E1682" w:rsidP="000E1682">
      <w:pPr>
        <w:pStyle w:val="PL"/>
      </w:pPr>
      <w:r>
        <w:t xml:space="preserve">        -  DATA_CHANGE_NOTIFICATION</w:t>
      </w:r>
    </w:p>
    <w:p w14:paraId="59DD0ECC" w14:textId="77777777" w:rsidR="000E1682" w:rsidRDefault="000E1682" w:rsidP="000E1682">
      <w:pPr>
        <w:pStyle w:val="PL"/>
      </w:pPr>
      <w:r>
        <w:t xml:space="preserve">        -  LOCATION_UPDATE_NOTIFICATION</w:t>
      </w:r>
    </w:p>
    <w:p w14:paraId="108D8EB0" w14:textId="77777777" w:rsidR="000E1682" w:rsidRDefault="000E1682" w:rsidP="000E1682">
      <w:pPr>
        <w:pStyle w:val="PL"/>
      </w:pPr>
      <w:r>
        <w:t xml:space="preserve">        -  NSSAA_REAUTH_NOTIFICATION</w:t>
      </w:r>
    </w:p>
    <w:p w14:paraId="21A7C2F7" w14:textId="77777777" w:rsidR="000E1682" w:rsidRDefault="000E1682" w:rsidP="000E1682">
      <w:pPr>
        <w:pStyle w:val="PL"/>
      </w:pPr>
      <w:r>
        <w:t xml:space="preserve">        -  NSSAA_REVOC_NOTIFICATION</w:t>
      </w:r>
    </w:p>
    <w:p w14:paraId="3BEF4D15" w14:textId="77777777" w:rsidR="000E1682" w:rsidRDefault="000E1682" w:rsidP="000E1682">
      <w:pPr>
        <w:pStyle w:val="PL"/>
      </w:pPr>
      <w:r>
        <w:t xml:space="preserve">    DefaultNotificationSubscription:</w:t>
      </w:r>
    </w:p>
    <w:p w14:paraId="666CDFD1" w14:textId="77777777" w:rsidR="000E1682" w:rsidRDefault="000E1682" w:rsidP="000E1682">
      <w:pPr>
        <w:pStyle w:val="PL"/>
      </w:pPr>
      <w:r>
        <w:t xml:space="preserve">      type: object</w:t>
      </w:r>
    </w:p>
    <w:p w14:paraId="79D32FD0" w14:textId="77777777" w:rsidR="000E1682" w:rsidRDefault="000E1682" w:rsidP="000E1682">
      <w:pPr>
        <w:pStyle w:val="PL"/>
      </w:pPr>
      <w:r>
        <w:t xml:space="preserve">      properties:</w:t>
      </w:r>
    </w:p>
    <w:p w14:paraId="35DE2511" w14:textId="77777777" w:rsidR="000E1682" w:rsidRDefault="000E1682" w:rsidP="000E1682">
      <w:pPr>
        <w:pStyle w:val="PL"/>
      </w:pPr>
      <w:r>
        <w:t xml:space="preserve">        notificationType:</w:t>
      </w:r>
    </w:p>
    <w:p w14:paraId="2640C33C" w14:textId="77777777" w:rsidR="000E1682" w:rsidRDefault="000E1682" w:rsidP="000E1682">
      <w:pPr>
        <w:pStyle w:val="PL"/>
      </w:pPr>
      <w:r>
        <w:t xml:space="preserve">          $ref: '#/components/schemas/NotificationType'</w:t>
      </w:r>
    </w:p>
    <w:p w14:paraId="1D8EA845" w14:textId="77777777" w:rsidR="000E1682" w:rsidRDefault="000E1682" w:rsidP="000E1682">
      <w:pPr>
        <w:pStyle w:val="PL"/>
      </w:pPr>
      <w:r>
        <w:t xml:space="preserve">        callbackURI:</w:t>
      </w:r>
    </w:p>
    <w:p w14:paraId="04DA1FE2" w14:textId="77777777" w:rsidR="000E1682" w:rsidRDefault="000E1682" w:rsidP="000E1682">
      <w:pPr>
        <w:pStyle w:val="PL"/>
      </w:pPr>
      <w:r>
        <w:t xml:space="preserve">          type: string</w:t>
      </w:r>
    </w:p>
    <w:p w14:paraId="3F05D926" w14:textId="77777777" w:rsidR="000E1682" w:rsidRDefault="000E1682" w:rsidP="000E1682">
      <w:pPr>
        <w:pStyle w:val="PL"/>
      </w:pPr>
      <w:r>
        <w:t xml:space="preserve">        n1MessageClass:  </w:t>
      </w:r>
    </w:p>
    <w:p w14:paraId="5E685B8C" w14:textId="77777777" w:rsidR="000E1682" w:rsidRDefault="000E1682" w:rsidP="000E1682">
      <w:pPr>
        <w:pStyle w:val="PL"/>
      </w:pPr>
      <w:r>
        <w:t xml:space="preserve">          type: boolean</w:t>
      </w:r>
    </w:p>
    <w:p w14:paraId="648CF468" w14:textId="77777777" w:rsidR="000E1682" w:rsidRDefault="000E1682" w:rsidP="000E1682">
      <w:pPr>
        <w:pStyle w:val="PL"/>
      </w:pPr>
      <w:r>
        <w:t xml:space="preserve">        n2InfroamtionClass:</w:t>
      </w:r>
    </w:p>
    <w:p w14:paraId="0E891EDD" w14:textId="77777777" w:rsidR="000E1682" w:rsidRDefault="000E1682" w:rsidP="000E1682">
      <w:pPr>
        <w:pStyle w:val="PL"/>
      </w:pPr>
      <w:r>
        <w:t xml:space="preserve">          type: boolean</w:t>
      </w:r>
    </w:p>
    <w:p w14:paraId="3D71B909" w14:textId="77777777" w:rsidR="000E1682" w:rsidRDefault="000E1682" w:rsidP="000E1682">
      <w:pPr>
        <w:pStyle w:val="PL"/>
      </w:pPr>
      <w:r>
        <w:t xml:space="preserve">        versions:</w:t>
      </w:r>
    </w:p>
    <w:p w14:paraId="4ED46350" w14:textId="77777777" w:rsidR="000E1682" w:rsidRDefault="000E1682" w:rsidP="000E1682">
      <w:pPr>
        <w:pStyle w:val="PL"/>
      </w:pPr>
      <w:r>
        <w:t xml:space="preserve">          type: string</w:t>
      </w:r>
    </w:p>
    <w:p w14:paraId="44F2D41F" w14:textId="77777777" w:rsidR="000E1682" w:rsidRDefault="000E1682" w:rsidP="000E1682">
      <w:pPr>
        <w:pStyle w:val="PL"/>
      </w:pPr>
      <w:r>
        <w:t xml:space="preserve">        binding:</w:t>
      </w:r>
    </w:p>
    <w:p w14:paraId="32C07DDB" w14:textId="77777777" w:rsidR="000E1682" w:rsidRDefault="000E1682" w:rsidP="000E1682">
      <w:pPr>
        <w:pStyle w:val="PL"/>
      </w:pPr>
      <w:r>
        <w:t xml:space="preserve">          type: string</w:t>
      </w:r>
    </w:p>
    <w:p w14:paraId="1DA9172C" w14:textId="77777777" w:rsidR="000E1682" w:rsidRDefault="000E1682" w:rsidP="000E1682">
      <w:pPr>
        <w:pStyle w:val="PL"/>
      </w:pPr>
      <w:r>
        <w:t xml:space="preserve">    ManagedNFProfile:</w:t>
      </w:r>
    </w:p>
    <w:p w14:paraId="7AEAB9F0" w14:textId="77777777" w:rsidR="000E1682" w:rsidRDefault="000E1682" w:rsidP="000E1682">
      <w:pPr>
        <w:pStyle w:val="PL"/>
      </w:pPr>
      <w:r>
        <w:t xml:space="preserve">      type: object</w:t>
      </w:r>
    </w:p>
    <w:p w14:paraId="19EC2CEB" w14:textId="77777777" w:rsidR="000E1682" w:rsidRDefault="000E1682" w:rsidP="000E1682">
      <w:pPr>
        <w:pStyle w:val="PL"/>
      </w:pPr>
      <w:r>
        <w:t xml:space="preserve">      properties:</w:t>
      </w:r>
    </w:p>
    <w:p w14:paraId="1483E93F" w14:textId="77777777" w:rsidR="000E1682" w:rsidRDefault="000E1682" w:rsidP="000E1682">
      <w:pPr>
        <w:pStyle w:val="PL"/>
      </w:pPr>
      <w:r>
        <w:t xml:space="preserve">        nfInstanceID:</w:t>
      </w:r>
    </w:p>
    <w:p w14:paraId="2397E05E" w14:textId="77777777" w:rsidR="000E1682" w:rsidRDefault="000E1682" w:rsidP="000E1682">
      <w:pPr>
        <w:pStyle w:val="PL"/>
      </w:pPr>
      <w:r>
        <w:t xml:space="preserve">          type: string</w:t>
      </w:r>
    </w:p>
    <w:p w14:paraId="14873EC2" w14:textId="77777777" w:rsidR="000E1682" w:rsidRDefault="000E1682" w:rsidP="000E1682">
      <w:pPr>
        <w:pStyle w:val="PL"/>
      </w:pPr>
      <w:r>
        <w:t xml:space="preserve">        nfType:</w:t>
      </w:r>
    </w:p>
    <w:p w14:paraId="237F4C54" w14:textId="77777777" w:rsidR="000E1682" w:rsidRDefault="000E1682" w:rsidP="000E1682">
      <w:pPr>
        <w:pStyle w:val="PL"/>
      </w:pPr>
      <w:r>
        <w:t xml:space="preserve">          $ref: 'TS28623_GenericNrm.yaml#/components/schemas/NFType'</w:t>
      </w:r>
    </w:p>
    <w:p w14:paraId="65A000AA" w14:textId="77777777" w:rsidR="000E1682" w:rsidRDefault="000E1682" w:rsidP="000E1682">
      <w:pPr>
        <w:pStyle w:val="PL"/>
      </w:pPr>
      <w:r>
        <w:t xml:space="preserve">        heartbeatTimer:</w:t>
      </w:r>
    </w:p>
    <w:p w14:paraId="464664E8" w14:textId="77777777" w:rsidR="000E1682" w:rsidRDefault="000E1682" w:rsidP="000E1682">
      <w:pPr>
        <w:pStyle w:val="PL"/>
      </w:pPr>
      <w:r>
        <w:t xml:space="preserve">          type: integer</w:t>
      </w:r>
    </w:p>
    <w:p w14:paraId="1599E862" w14:textId="77777777" w:rsidR="000E1682" w:rsidRDefault="000E1682" w:rsidP="000E1682">
      <w:pPr>
        <w:pStyle w:val="PL"/>
      </w:pPr>
      <w:r>
        <w:t xml:space="preserve">        authzInfo:</w:t>
      </w:r>
    </w:p>
    <w:p w14:paraId="4C74B1BF" w14:textId="77777777" w:rsidR="000E1682" w:rsidRDefault="000E1682" w:rsidP="000E1682">
      <w:pPr>
        <w:pStyle w:val="PL"/>
      </w:pPr>
      <w:r>
        <w:t xml:space="preserve">          type: string</w:t>
      </w:r>
    </w:p>
    <w:p w14:paraId="33D3C46E" w14:textId="77777777" w:rsidR="000E1682" w:rsidRDefault="000E1682" w:rsidP="000E1682">
      <w:pPr>
        <w:pStyle w:val="PL"/>
      </w:pPr>
      <w:r>
        <w:t xml:space="preserve">        hostAddr:</w:t>
      </w:r>
    </w:p>
    <w:p w14:paraId="5E2373D8" w14:textId="77777777" w:rsidR="000E1682" w:rsidRDefault="000E1682" w:rsidP="000E1682">
      <w:pPr>
        <w:pStyle w:val="PL"/>
      </w:pPr>
      <w:r>
        <w:t xml:space="preserve">          $ref: 'TS28623_ComDefs.yaml#/components/schemas/HostAddr'</w:t>
      </w:r>
    </w:p>
    <w:p w14:paraId="1120150A" w14:textId="77777777" w:rsidR="000E1682" w:rsidRDefault="000E1682" w:rsidP="000E1682">
      <w:pPr>
        <w:pStyle w:val="PL"/>
      </w:pPr>
      <w:r>
        <w:t xml:space="preserve">        allowedPLMNs:</w:t>
      </w:r>
    </w:p>
    <w:p w14:paraId="16D3E5DF" w14:textId="77777777" w:rsidR="000E1682" w:rsidRDefault="000E1682" w:rsidP="000E1682">
      <w:pPr>
        <w:pStyle w:val="PL"/>
      </w:pPr>
      <w:r>
        <w:t xml:space="preserve">          type: array</w:t>
      </w:r>
    </w:p>
    <w:p w14:paraId="5A264931" w14:textId="77777777" w:rsidR="000E1682" w:rsidRDefault="000E1682" w:rsidP="000E1682">
      <w:pPr>
        <w:pStyle w:val="PL"/>
      </w:pPr>
      <w:r>
        <w:t xml:space="preserve">          items:</w:t>
      </w:r>
    </w:p>
    <w:p w14:paraId="09D2CAF3" w14:textId="77777777" w:rsidR="000E1682" w:rsidRDefault="000E1682" w:rsidP="000E1682">
      <w:pPr>
        <w:pStyle w:val="PL"/>
      </w:pPr>
      <w:r>
        <w:t xml:space="preserve">            $ref: 'TS28623_ComDefs.yaml#/components/schemas/PlmnId'</w:t>
      </w:r>
    </w:p>
    <w:p w14:paraId="76C08033" w14:textId="77777777" w:rsidR="000E1682" w:rsidRDefault="000E1682" w:rsidP="000E1682">
      <w:pPr>
        <w:pStyle w:val="PL"/>
      </w:pPr>
      <w:r>
        <w:t xml:space="preserve">        allowedSNPNs:</w:t>
      </w:r>
    </w:p>
    <w:p w14:paraId="52032002" w14:textId="77777777" w:rsidR="000E1682" w:rsidRDefault="000E1682" w:rsidP="000E1682">
      <w:pPr>
        <w:pStyle w:val="PL"/>
      </w:pPr>
      <w:r>
        <w:t xml:space="preserve">          type: array</w:t>
      </w:r>
    </w:p>
    <w:p w14:paraId="5CEFD3C0" w14:textId="77777777" w:rsidR="000E1682" w:rsidRDefault="000E1682" w:rsidP="000E1682">
      <w:pPr>
        <w:pStyle w:val="PL"/>
      </w:pPr>
      <w:r>
        <w:t xml:space="preserve">          items:</w:t>
      </w:r>
    </w:p>
    <w:p w14:paraId="779B6395" w14:textId="77777777" w:rsidR="000E1682" w:rsidRDefault="000E1682" w:rsidP="000E1682">
      <w:pPr>
        <w:pStyle w:val="PL"/>
      </w:pPr>
      <w:r>
        <w:t xml:space="preserve">            $ref: '#/components/schemas/SnpnInfo'</w:t>
      </w:r>
    </w:p>
    <w:p w14:paraId="1F484E7B" w14:textId="77777777" w:rsidR="000E1682" w:rsidRDefault="000E1682" w:rsidP="000E1682">
      <w:pPr>
        <w:pStyle w:val="PL"/>
      </w:pPr>
      <w:r>
        <w:t xml:space="preserve">        allowedNfTypes:</w:t>
      </w:r>
    </w:p>
    <w:p w14:paraId="33F78832" w14:textId="77777777" w:rsidR="000E1682" w:rsidRDefault="000E1682" w:rsidP="000E1682">
      <w:pPr>
        <w:pStyle w:val="PL"/>
      </w:pPr>
      <w:r>
        <w:t xml:space="preserve">          type: array</w:t>
      </w:r>
    </w:p>
    <w:p w14:paraId="3A30B2E4" w14:textId="77777777" w:rsidR="000E1682" w:rsidRDefault="000E1682" w:rsidP="000E1682">
      <w:pPr>
        <w:pStyle w:val="PL"/>
      </w:pPr>
      <w:r>
        <w:t xml:space="preserve">          items:</w:t>
      </w:r>
    </w:p>
    <w:p w14:paraId="794BAEAA" w14:textId="77777777" w:rsidR="000E1682" w:rsidRDefault="000E1682" w:rsidP="000E1682">
      <w:pPr>
        <w:pStyle w:val="PL"/>
      </w:pPr>
      <w:r>
        <w:t xml:space="preserve">            $ref: 'TS28623_GenericNrm.yaml#/components/schemas/NFType'</w:t>
      </w:r>
    </w:p>
    <w:p w14:paraId="6778A7CA" w14:textId="77777777" w:rsidR="000E1682" w:rsidRDefault="000E1682" w:rsidP="000E1682">
      <w:pPr>
        <w:pStyle w:val="PL"/>
      </w:pPr>
      <w:r>
        <w:t xml:space="preserve">        allowedNfDomains:</w:t>
      </w:r>
    </w:p>
    <w:p w14:paraId="1AC9F04A" w14:textId="77777777" w:rsidR="000E1682" w:rsidRDefault="000E1682" w:rsidP="000E1682">
      <w:pPr>
        <w:pStyle w:val="PL"/>
      </w:pPr>
      <w:r>
        <w:t xml:space="preserve">          type: array</w:t>
      </w:r>
    </w:p>
    <w:p w14:paraId="5013FCAE" w14:textId="77777777" w:rsidR="000E1682" w:rsidRDefault="000E1682" w:rsidP="000E1682">
      <w:pPr>
        <w:pStyle w:val="PL"/>
      </w:pPr>
      <w:r>
        <w:t xml:space="preserve">          items: </w:t>
      </w:r>
    </w:p>
    <w:p w14:paraId="29D18916" w14:textId="77777777" w:rsidR="000E1682" w:rsidRDefault="000E1682" w:rsidP="000E1682">
      <w:pPr>
        <w:pStyle w:val="PL"/>
      </w:pPr>
      <w:r>
        <w:t xml:space="preserve">            type: string</w:t>
      </w:r>
    </w:p>
    <w:p w14:paraId="6684DDB7" w14:textId="77777777" w:rsidR="000E1682" w:rsidRDefault="000E1682" w:rsidP="000E1682">
      <w:pPr>
        <w:pStyle w:val="PL"/>
      </w:pPr>
      <w:r>
        <w:t xml:space="preserve">        allowedNSSAIs:</w:t>
      </w:r>
    </w:p>
    <w:p w14:paraId="123AB5B0" w14:textId="77777777" w:rsidR="000E1682" w:rsidRDefault="000E1682" w:rsidP="000E1682">
      <w:pPr>
        <w:pStyle w:val="PL"/>
      </w:pPr>
      <w:r>
        <w:t xml:space="preserve">          type: array</w:t>
      </w:r>
    </w:p>
    <w:p w14:paraId="7158CC3E" w14:textId="77777777" w:rsidR="000E1682" w:rsidRDefault="000E1682" w:rsidP="000E1682">
      <w:pPr>
        <w:pStyle w:val="PL"/>
      </w:pPr>
      <w:r>
        <w:t xml:space="preserve">          items:</w:t>
      </w:r>
    </w:p>
    <w:p w14:paraId="76A06646" w14:textId="77777777" w:rsidR="000E1682" w:rsidRDefault="000E1682" w:rsidP="000E1682">
      <w:pPr>
        <w:pStyle w:val="PL"/>
      </w:pPr>
      <w:r>
        <w:t xml:space="preserve">            $ref: 'TS28541_NrNrm.yaml#/components/schemas/Snssai'</w:t>
      </w:r>
    </w:p>
    <w:p w14:paraId="02808019" w14:textId="77777777" w:rsidR="000E1682" w:rsidRDefault="000E1682" w:rsidP="000E1682">
      <w:pPr>
        <w:pStyle w:val="PL"/>
      </w:pPr>
      <w:r>
        <w:t xml:space="preserve">        locality:</w:t>
      </w:r>
    </w:p>
    <w:p w14:paraId="16BEEB84" w14:textId="77777777" w:rsidR="000E1682" w:rsidRDefault="000E1682" w:rsidP="000E1682">
      <w:pPr>
        <w:pStyle w:val="PL"/>
      </w:pPr>
      <w:r>
        <w:t xml:space="preserve">          type: string</w:t>
      </w:r>
    </w:p>
    <w:p w14:paraId="355DF5C8" w14:textId="77777777" w:rsidR="000E1682" w:rsidRDefault="000E1682" w:rsidP="000E1682">
      <w:pPr>
        <w:pStyle w:val="PL"/>
      </w:pPr>
      <w:r>
        <w:t xml:space="preserve">        nFInfo:</w:t>
      </w:r>
    </w:p>
    <w:p w14:paraId="70AAC76E" w14:textId="77777777" w:rsidR="000E1682" w:rsidRDefault="000E1682" w:rsidP="000E1682">
      <w:pPr>
        <w:pStyle w:val="PL"/>
      </w:pPr>
      <w:r>
        <w:t xml:space="preserve">          $ref: '#/components/schemas/NFInfo'</w:t>
      </w:r>
    </w:p>
    <w:p w14:paraId="62B1B5A1" w14:textId="77777777" w:rsidR="000E1682" w:rsidRDefault="000E1682" w:rsidP="000E1682">
      <w:pPr>
        <w:pStyle w:val="PL"/>
      </w:pPr>
      <w:r>
        <w:t xml:space="preserve">        capacity:</w:t>
      </w:r>
    </w:p>
    <w:p w14:paraId="5691C644" w14:textId="77777777" w:rsidR="000E1682" w:rsidRDefault="000E1682" w:rsidP="000E1682">
      <w:pPr>
        <w:pStyle w:val="PL"/>
      </w:pPr>
      <w:r>
        <w:t xml:space="preserve">          type: integer</w:t>
      </w:r>
    </w:p>
    <w:p w14:paraId="3170044F" w14:textId="77777777" w:rsidR="000E1682" w:rsidRDefault="000E1682" w:rsidP="000E1682">
      <w:pPr>
        <w:pStyle w:val="PL"/>
      </w:pPr>
      <w:r>
        <w:t xml:space="preserve">        nfSetIdList:</w:t>
      </w:r>
    </w:p>
    <w:p w14:paraId="316209DD" w14:textId="77777777" w:rsidR="000E1682" w:rsidRDefault="000E1682" w:rsidP="000E1682">
      <w:pPr>
        <w:pStyle w:val="PL"/>
      </w:pPr>
      <w:r>
        <w:t xml:space="preserve">          type: array</w:t>
      </w:r>
    </w:p>
    <w:p w14:paraId="192141D9" w14:textId="77777777" w:rsidR="000E1682" w:rsidRDefault="000E1682" w:rsidP="000E1682">
      <w:pPr>
        <w:pStyle w:val="PL"/>
      </w:pPr>
      <w:r>
        <w:t xml:space="preserve">          items:</w:t>
      </w:r>
    </w:p>
    <w:p w14:paraId="2BE7DE27" w14:textId="77777777" w:rsidR="000E1682" w:rsidRDefault="000E1682" w:rsidP="000E1682">
      <w:pPr>
        <w:pStyle w:val="PL"/>
      </w:pPr>
      <w:r>
        <w:t xml:space="preserve">            type: string</w:t>
      </w:r>
    </w:p>
    <w:p w14:paraId="79423A1C" w14:textId="77777777" w:rsidR="000E1682" w:rsidRDefault="000E1682" w:rsidP="000E1682">
      <w:pPr>
        <w:pStyle w:val="PL"/>
      </w:pPr>
      <w:r>
        <w:t xml:space="preserve">        servingScope:</w:t>
      </w:r>
    </w:p>
    <w:p w14:paraId="7CBC29FF" w14:textId="77777777" w:rsidR="000E1682" w:rsidRDefault="000E1682" w:rsidP="000E1682">
      <w:pPr>
        <w:pStyle w:val="PL"/>
      </w:pPr>
      <w:r>
        <w:t xml:space="preserve">          type: array</w:t>
      </w:r>
    </w:p>
    <w:p w14:paraId="59A41625" w14:textId="77777777" w:rsidR="000E1682" w:rsidRDefault="000E1682" w:rsidP="000E1682">
      <w:pPr>
        <w:pStyle w:val="PL"/>
      </w:pPr>
      <w:r>
        <w:t xml:space="preserve">          items:</w:t>
      </w:r>
    </w:p>
    <w:p w14:paraId="06F262AF" w14:textId="77777777" w:rsidR="000E1682" w:rsidRDefault="000E1682" w:rsidP="000E1682">
      <w:pPr>
        <w:pStyle w:val="PL"/>
      </w:pPr>
      <w:r>
        <w:t xml:space="preserve">            type: string</w:t>
      </w:r>
    </w:p>
    <w:p w14:paraId="1BC093DD" w14:textId="77777777" w:rsidR="000E1682" w:rsidRDefault="000E1682" w:rsidP="000E1682">
      <w:pPr>
        <w:pStyle w:val="PL"/>
      </w:pPr>
      <w:r>
        <w:t xml:space="preserve">        nfSetRecoveryTimeList:</w:t>
      </w:r>
    </w:p>
    <w:p w14:paraId="45F55948" w14:textId="77777777" w:rsidR="000E1682" w:rsidRDefault="000E1682" w:rsidP="000E1682">
      <w:pPr>
        <w:pStyle w:val="PL"/>
      </w:pPr>
      <w:r>
        <w:t xml:space="preserve">          type: array</w:t>
      </w:r>
    </w:p>
    <w:p w14:paraId="706EEA62" w14:textId="77777777" w:rsidR="000E1682" w:rsidRDefault="000E1682" w:rsidP="000E1682">
      <w:pPr>
        <w:pStyle w:val="PL"/>
      </w:pPr>
      <w:r>
        <w:t xml:space="preserve">          items:</w:t>
      </w:r>
    </w:p>
    <w:p w14:paraId="6A229986" w14:textId="77777777" w:rsidR="000E1682" w:rsidRDefault="000E1682" w:rsidP="000E1682">
      <w:pPr>
        <w:pStyle w:val="PL"/>
      </w:pPr>
      <w:r>
        <w:t xml:space="preserve">            $ref: 'TS28623_ComDefs.yaml#/components/schemas/DateTime'</w:t>
      </w:r>
    </w:p>
    <w:p w14:paraId="4C68A77C" w14:textId="77777777" w:rsidR="000E1682" w:rsidRDefault="000E1682" w:rsidP="000E1682">
      <w:pPr>
        <w:pStyle w:val="PL"/>
      </w:pPr>
      <w:r>
        <w:t xml:space="preserve">        scpDomains:</w:t>
      </w:r>
    </w:p>
    <w:p w14:paraId="65EE18E9" w14:textId="77777777" w:rsidR="000E1682" w:rsidRDefault="000E1682" w:rsidP="000E1682">
      <w:pPr>
        <w:pStyle w:val="PL"/>
      </w:pPr>
      <w:r>
        <w:t xml:space="preserve">          type: array</w:t>
      </w:r>
    </w:p>
    <w:p w14:paraId="7A3E8CD1" w14:textId="77777777" w:rsidR="000E1682" w:rsidRDefault="000E1682" w:rsidP="000E1682">
      <w:pPr>
        <w:pStyle w:val="PL"/>
      </w:pPr>
      <w:r>
        <w:t xml:space="preserve">          items:</w:t>
      </w:r>
    </w:p>
    <w:p w14:paraId="4CAD1686" w14:textId="77777777" w:rsidR="000E1682" w:rsidRDefault="000E1682" w:rsidP="000E1682">
      <w:pPr>
        <w:pStyle w:val="PL"/>
      </w:pPr>
      <w:r>
        <w:t xml:space="preserve">            type: string</w:t>
      </w:r>
    </w:p>
    <w:p w14:paraId="27460266" w14:textId="77777777" w:rsidR="000E1682" w:rsidRDefault="000E1682" w:rsidP="000E1682">
      <w:pPr>
        <w:pStyle w:val="PL"/>
      </w:pPr>
      <w:r>
        <w:t xml:space="preserve">        recoveryTime:</w:t>
      </w:r>
    </w:p>
    <w:p w14:paraId="43D6D63A" w14:textId="77777777" w:rsidR="000E1682" w:rsidRDefault="000E1682" w:rsidP="000E1682">
      <w:pPr>
        <w:pStyle w:val="PL"/>
      </w:pPr>
      <w:r>
        <w:t xml:space="preserve">           $ref: 'TS28623_ComDefs.yaml#/components/schemas/DateTime'</w:t>
      </w:r>
    </w:p>
    <w:p w14:paraId="23E53A60" w14:textId="77777777" w:rsidR="000E1682" w:rsidRDefault="000E1682" w:rsidP="000E1682">
      <w:pPr>
        <w:pStyle w:val="PL"/>
      </w:pPr>
      <w:r>
        <w:t xml:space="preserve">        nfServicePersistence:</w:t>
      </w:r>
    </w:p>
    <w:p w14:paraId="2BFD3D68" w14:textId="77777777" w:rsidR="000E1682" w:rsidRDefault="000E1682" w:rsidP="000E1682">
      <w:pPr>
        <w:pStyle w:val="PL"/>
      </w:pPr>
      <w:r>
        <w:t xml:space="preserve">           type: boolean</w:t>
      </w:r>
    </w:p>
    <w:p w14:paraId="2D299207" w14:textId="77777777" w:rsidR="000E1682" w:rsidRDefault="000E1682" w:rsidP="000E1682">
      <w:pPr>
        <w:pStyle w:val="PL"/>
      </w:pPr>
      <w:r>
        <w:t xml:space="preserve">        nfProfileChangesSupportInd:</w:t>
      </w:r>
    </w:p>
    <w:p w14:paraId="2ED3E8D1" w14:textId="77777777" w:rsidR="000E1682" w:rsidRDefault="000E1682" w:rsidP="000E1682">
      <w:pPr>
        <w:pStyle w:val="PL"/>
      </w:pPr>
      <w:r>
        <w:t xml:space="preserve">           type: boolean</w:t>
      </w:r>
    </w:p>
    <w:p w14:paraId="12975E57" w14:textId="77777777" w:rsidR="000E1682" w:rsidRDefault="000E1682" w:rsidP="000E1682">
      <w:pPr>
        <w:pStyle w:val="PL"/>
      </w:pPr>
      <w:r>
        <w:t xml:space="preserve">        defaultNotificationSubscriptions:</w:t>
      </w:r>
    </w:p>
    <w:p w14:paraId="540ADCDC" w14:textId="77777777" w:rsidR="000E1682" w:rsidRDefault="000E1682" w:rsidP="000E1682">
      <w:pPr>
        <w:pStyle w:val="PL"/>
      </w:pPr>
      <w:r>
        <w:t xml:space="preserve">          type: array</w:t>
      </w:r>
    </w:p>
    <w:p w14:paraId="3FC7D909" w14:textId="77777777" w:rsidR="000E1682" w:rsidRDefault="000E1682" w:rsidP="000E1682">
      <w:pPr>
        <w:pStyle w:val="PL"/>
      </w:pPr>
      <w:r>
        <w:t xml:space="preserve">          items:</w:t>
      </w:r>
    </w:p>
    <w:p w14:paraId="70DE046F" w14:textId="77777777" w:rsidR="000E1682" w:rsidRDefault="000E1682" w:rsidP="000E1682">
      <w:pPr>
        <w:pStyle w:val="PL"/>
      </w:pPr>
      <w:r>
        <w:t xml:space="preserve">            $ref: '#/components/schemas/DefaultNotificationSubscription'</w:t>
      </w:r>
    </w:p>
    <w:p w14:paraId="105D122F" w14:textId="77777777" w:rsidR="000E1682" w:rsidRDefault="000E1682" w:rsidP="000E1682">
      <w:pPr>
        <w:pStyle w:val="PL"/>
      </w:pPr>
      <w:r>
        <w:t xml:space="preserve">          minItems: 1</w:t>
      </w:r>
    </w:p>
    <w:p w14:paraId="5D8F524A" w14:textId="77777777" w:rsidR="000E1682" w:rsidRDefault="000E1682" w:rsidP="000E1682">
      <w:pPr>
        <w:pStyle w:val="PL"/>
      </w:pPr>
      <w:r>
        <w:t xml:space="preserve">        serviceSetRecoveryTimeList:</w:t>
      </w:r>
    </w:p>
    <w:p w14:paraId="5E54CA15" w14:textId="77777777" w:rsidR="000E1682" w:rsidRDefault="000E1682" w:rsidP="000E1682">
      <w:pPr>
        <w:pStyle w:val="PL"/>
      </w:pPr>
      <w:r>
        <w:t xml:space="preserve">          type: array</w:t>
      </w:r>
    </w:p>
    <w:p w14:paraId="75D9625D" w14:textId="77777777" w:rsidR="000E1682" w:rsidRDefault="000E1682" w:rsidP="000E1682">
      <w:pPr>
        <w:pStyle w:val="PL"/>
      </w:pPr>
      <w:r>
        <w:t xml:space="preserve">          items:</w:t>
      </w:r>
    </w:p>
    <w:p w14:paraId="2F9F88B7" w14:textId="77777777" w:rsidR="000E1682" w:rsidRDefault="000E1682" w:rsidP="000E1682">
      <w:pPr>
        <w:pStyle w:val="PL"/>
      </w:pPr>
      <w:r>
        <w:t xml:space="preserve">            $ref: 'TS28623_ComDefs.yaml#/components/schemas/DateTime'</w:t>
      </w:r>
    </w:p>
    <w:p w14:paraId="164CA2EF" w14:textId="77777777" w:rsidR="000E1682" w:rsidRDefault="000E1682" w:rsidP="000E1682">
      <w:pPr>
        <w:pStyle w:val="PL"/>
      </w:pPr>
      <w:r>
        <w:t xml:space="preserve">          minItems: 1</w:t>
      </w:r>
    </w:p>
    <w:p w14:paraId="1513651F" w14:textId="77777777" w:rsidR="000E1682" w:rsidRDefault="000E1682" w:rsidP="000E1682">
      <w:pPr>
        <w:pStyle w:val="PL"/>
      </w:pPr>
      <w:r>
        <w:t xml:space="preserve">        vendorId:</w:t>
      </w:r>
    </w:p>
    <w:p w14:paraId="241B15E1" w14:textId="77777777" w:rsidR="000E1682" w:rsidRDefault="000E1682" w:rsidP="000E1682">
      <w:pPr>
        <w:pStyle w:val="PL"/>
      </w:pPr>
      <w:r>
        <w:t xml:space="preserve">          type: string</w:t>
      </w:r>
    </w:p>
    <w:p w14:paraId="3E231462" w14:textId="77777777" w:rsidR="000E1682" w:rsidRDefault="000E1682" w:rsidP="000E1682">
      <w:pPr>
        <w:pStyle w:val="PL"/>
      </w:pPr>
      <w:r>
        <w:t xml:space="preserve">    SEPPType:</w:t>
      </w:r>
    </w:p>
    <w:p w14:paraId="62D1BD8E" w14:textId="77777777" w:rsidR="000E1682" w:rsidRDefault="000E1682" w:rsidP="000E1682">
      <w:pPr>
        <w:pStyle w:val="PL"/>
      </w:pPr>
      <w:r>
        <w:t xml:space="preserve">      type: string</w:t>
      </w:r>
    </w:p>
    <w:p w14:paraId="2361D524" w14:textId="77777777" w:rsidR="000E1682" w:rsidRDefault="000E1682" w:rsidP="000E1682">
      <w:pPr>
        <w:pStyle w:val="PL"/>
      </w:pPr>
      <w:r>
        <w:t xml:space="preserve">      description: any of enumrated value</w:t>
      </w:r>
    </w:p>
    <w:p w14:paraId="7B3A96C6" w14:textId="77777777" w:rsidR="000E1682" w:rsidRDefault="000E1682" w:rsidP="000E1682">
      <w:pPr>
        <w:pStyle w:val="PL"/>
      </w:pPr>
      <w:r>
        <w:t xml:space="preserve">      enum:</w:t>
      </w:r>
    </w:p>
    <w:p w14:paraId="11B71BD3" w14:textId="77777777" w:rsidR="000E1682" w:rsidRDefault="000E1682" w:rsidP="000E1682">
      <w:pPr>
        <w:pStyle w:val="PL"/>
      </w:pPr>
      <w:r>
        <w:t xml:space="preserve">        - CSEPP</w:t>
      </w:r>
    </w:p>
    <w:p w14:paraId="38B324BA" w14:textId="77777777" w:rsidR="000E1682" w:rsidRDefault="000E1682" w:rsidP="000E1682">
      <w:pPr>
        <w:pStyle w:val="PL"/>
      </w:pPr>
      <w:r>
        <w:t xml:space="preserve">        - PSEPP</w:t>
      </w:r>
    </w:p>
    <w:p w14:paraId="4B94BA74" w14:textId="77777777" w:rsidR="000E1682" w:rsidRDefault="000E1682" w:rsidP="000E1682">
      <w:pPr>
        <w:pStyle w:val="PL"/>
      </w:pPr>
      <w:r>
        <w:t xml:space="preserve">    SupportedFunc:</w:t>
      </w:r>
    </w:p>
    <w:p w14:paraId="23C1C78A" w14:textId="77777777" w:rsidR="000E1682" w:rsidRDefault="000E1682" w:rsidP="000E1682">
      <w:pPr>
        <w:pStyle w:val="PL"/>
      </w:pPr>
      <w:r>
        <w:t xml:space="preserve">      type: object</w:t>
      </w:r>
    </w:p>
    <w:p w14:paraId="5C10B2FA" w14:textId="77777777" w:rsidR="000E1682" w:rsidRDefault="000E1682" w:rsidP="000E1682">
      <w:pPr>
        <w:pStyle w:val="PL"/>
      </w:pPr>
      <w:r>
        <w:t xml:space="preserve">      properties:</w:t>
      </w:r>
    </w:p>
    <w:p w14:paraId="07AF035B" w14:textId="77777777" w:rsidR="000E1682" w:rsidRDefault="000E1682" w:rsidP="000E1682">
      <w:pPr>
        <w:pStyle w:val="PL"/>
      </w:pPr>
      <w:r>
        <w:t xml:space="preserve">        function:</w:t>
      </w:r>
    </w:p>
    <w:p w14:paraId="60206810" w14:textId="77777777" w:rsidR="000E1682" w:rsidRDefault="000E1682" w:rsidP="000E1682">
      <w:pPr>
        <w:pStyle w:val="PL"/>
      </w:pPr>
      <w:r>
        <w:t xml:space="preserve">          type: string</w:t>
      </w:r>
    </w:p>
    <w:p w14:paraId="56451BE2" w14:textId="77777777" w:rsidR="000E1682" w:rsidRDefault="000E1682" w:rsidP="000E1682">
      <w:pPr>
        <w:pStyle w:val="PL"/>
      </w:pPr>
      <w:r>
        <w:t xml:space="preserve">        policy:</w:t>
      </w:r>
    </w:p>
    <w:p w14:paraId="344B806C" w14:textId="77777777" w:rsidR="000E1682" w:rsidRDefault="000E1682" w:rsidP="000E1682">
      <w:pPr>
        <w:pStyle w:val="PL"/>
      </w:pPr>
      <w:r>
        <w:t xml:space="preserve">          type: string</w:t>
      </w:r>
    </w:p>
    <w:p w14:paraId="4F8A8879" w14:textId="77777777" w:rsidR="000E1682" w:rsidRDefault="000E1682" w:rsidP="000E1682">
      <w:pPr>
        <w:pStyle w:val="PL"/>
      </w:pPr>
      <w:r>
        <w:t xml:space="preserve">    SupportedFuncList:</w:t>
      </w:r>
    </w:p>
    <w:p w14:paraId="10A2709D" w14:textId="77777777" w:rsidR="000E1682" w:rsidRDefault="000E1682" w:rsidP="000E1682">
      <w:pPr>
        <w:pStyle w:val="PL"/>
      </w:pPr>
      <w:r>
        <w:t xml:space="preserve">      type: array</w:t>
      </w:r>
    </w:p>
    <w:p w14:paraId="42C6E4AB" w14:textId="77777777" w:rsidR="000E1682" w:rsidRDefault="000E1682" w:rsidP="000E1682">
      <w:pPr>
        <w:pStyle w:val="PL"/>
      </w:pPr>
      <w:r>
        <w:t xml:space="preserve">      items:</w:t>
      </w:r>
    </w:p>
    <w:p w14:paraId="633F3F59" w14:textId="77777777" w:rsidR="000E1682" w:rsidRDefault="000E1682" w:rsidP="000E1682">
      <w:pPr>
        <w:pStyle w:val="PL"/>
      </w:pPr>
      <w:r>
        <w:t xml:space="preserve">        $ref: '#/components/schemas/SupportedFunc'</w:t>
      </w:r>
    </w:p>
    <w:p w14:paraId="0C6E2143" w14:textId="77777777" w:rsidR="000E1682" w:rsidRDefault="000E1682" w:rsidP="000E1682">
      <w:pPr>
        <w:pStyle w:val="PL"/>
      </w:pPr>
      <w:r>
        <w:t xml:space="preserve">    CommModelType:</w:t>
      </w:r>
    </w:p>
    <w:p w14:paraId="77FEB857" w14:textId="77777777" w:rsidR="000E1682" w:rsidRDefault="000E1682" w:rsidP="000E1682">
      <w:pPr>
        <w:pStyle w:val="PL"/>
      </w:pPr>
      <w:r>
        <w:t xml:space="preserve">      type: string</w:t>
      </w:r>
    </w:p>
    <w:p w14:paraId="01F2D9DF" w14:textId="77777777" w:rsidR="000E1682" w:rsidRDefault="000E1682" w:rsidP="000E1682">
      <w:pPr>
        <w:pStyle w:val="PL"/>
      </w:pPr>
      <w:r>
        <w:t xml:space="preserve">      description: any of enumrated value</w:t>
      </w:r>
    </w:p>
    <w:p w14:paraId="5C9CE1A7" w14:textId="77777777" w:rsidR="000E1682" w:rsidRDefault="000E1682" w:rsidP="000E1682">
      <w:pPr>
        <w:pStyle w:val="PL"/>
      </w:pPr>
      <w:r>
        <w:t xml:space="preserve">      enum:</w:t>
      </w:r>
    </w:p>
    <w:p w14:paraId="0989B2DE" w14:textId="77777777" w:rsidR="000E1682" w:rsidRDefault="000E1682" w:rsidP="000E1682">
      <w:pPr>
        <w:pStyle w:val="PL"/>
      </w:pPr>
      <w:r>
        <w:t xml:space="preserve">        - DIRECT_COMMUNICATION_WO_NRF</w:t>
      </w:r>
    </w:p>
    <w:p w14:paraId="029FA80C" w14:textId="77777777" w:rsidR="000E1682" w:rsidRDefault="000E1682" w:rsidP="000E1682">
      <w:pPr>
        <w:pStyle w:val="PL"/>
      </w:pPr>
      <w:r>
        <w:t xml:space="preserve">        - DIRECT_COMMUNICATION_WITH_NRF</w:t>
      </w:r>
    </w:p>
    <w:p w14:paraId="41FE8D15" w14:textId="77777777" w:rsidR="000E1682" w:rsidRDefault="000E1682" w:rsidP="000E1682">
      <w:pPr>
        <w:pStyle w:val="PL"/>
      </w:pPr>
      <w:r>
        <w:t xml:space="preserve">        - INDIRECT_COMMUNICATION_WO_DEDICATED_DISCOVERY</w:t>
      </w:r>
    </w:p>
    <w:p w14:paraId="5D77255D" w14:textId="77777777" w:rsidR="000E1682" w:rsidRDefault="000E1682" w:rsidP="000E1682">
      <w:pPr>
        <w:pStyle w:val="PL"/>
      </w:pPr>
      <w:r>
        <w:t xml:space="preserve">        - INDIRECT_COMMUNICATION_WITH_DEDICATED_DISCOVERY</w:t>
      </w:r>
    </w:p>
    <w:p w14:paraId="3EE13D3F" w14:textId="77777777" w:rsidR="000E1682" w:rsidRDefault="000E1682" w:rsidP="000E1682">
      <w:pPr>
        <w:pStyle w:val="PL"/>
      </w:pPr>
      <w:r>
        <w:t xml:space="preserve">    CommModel:</w:t>
      </w:r>
    </w:p>
    <w:p w14:paraId="61F77945" w14:textId="77777777" w:rsidR="000E1682" w:rsidRDefault="000E1682" w:rsidP="000E1682">
      <w:pPr>
        <w:pStyle w:val="PL"/>
      </w:pPr>
      <w:r>
        <w:t xml:space="preserve">      type: object</w:t>
      </w:r>
    </w:p>
    <w:p w14:paraId="6DF42EAB" w14:textId="77777777" w:rsidR="000E1682" w:rsidRDefault="000E1682" w:rsidP="000E1682">
      <w:pPr>
        <w:pStyle w:val="PL"/>
      </w:pPr>
      <w:r>
        <w:t xml:space="preserve">      properties:</w:t>
      </w:r>
    </w:p>
    <w:p w14:paraId="4BAF57D2" w14:textId="77777777" w:rsidR="000E1682" w:rsidRDefault="000E1682" w:rsidP="000E1682">
      <w:pPr>
        <w:pStyle w:val="PL"/>
      </w:pPr>
      <w:r>
        <w:t xml:space="preserve">        groupId:</w:t>
      </w:r>
    </w:p>
    <w:p w14:paraId="20C8FD51" w14:textId="77777777" w:rsidR="000E1682" w:rsidRDefault="000E1682" w:rsidP="000E1682">
      <w:pPr>
        <w:pStyle w:val="PL"/>
      </w:pPr>
      <w:r>
        <w:t xml:space="preserve">          type: integer</w:t>
      </w:r>
    </w:p>
    <w:p w14:paraId="59AAC0B9" w14:textId="77777777" w:rsidR="000E1682" w:rsidRDefault="000E1682" w:rsidP="000E1682">
      <w:pPr>
        <w:pStyle w:val="PL"/>
      </w:pPr>
      <w:r>
        <w:t xml:space="preserve">        commModelType:</w:t>
      </w:r>
    </w:p>
    <w:p w14:paraId="06B0712C" w14:textId="77777777" w:rsidR="000E1682" w:rsidRDefault="000E1682" w:rsidP="000E1682">
      <w:pPr>
        <w:pStyle w:val="PL"/>
      </w:pPr>
      <w:r>
        <w:t xml:space="preserve">          $ref: '#/components/schemas/CommModelType'</w:t>
      </w:r>
    </w:p>
    <w:p w14:paraId="39F2510B" w14:textId="77777777" w:rsidR="000E1682" w:rsidRDefault="000E1682" w:rsidP="000E1682">
      <w:pPr>
        <w:pStyle w:val="PL"/>
      </w:pPr>
      <w:r>
        <w:t xml:space="preserve">        targetNFServiceList:</w:t>
      </w:r>
    </w:p>
    <w:p w14:paraId="201BE558" w14:textId="77777777" w:rsidR="000E1682" w:rsidRDefault="000E1682" w:rsidP="000E1682">
      <w:pPr>
        <w:pStyle w:val="PL"/>
      </w:pPr>
      <w:r>
        <w:t xml:space="preserve">          $ref: 'TS28623_ComDefs.yaml#/components/schemas/DnList'</w:t>
      </w:r>
    </w:p>
    <w:p w14:paraId="693A2C58" w14:textId="77777777" w:rsidR="000E1682" w:rsidRDefault="000E1682" w:rsidP="000E1682">
      <w:pPr>
        <w:pStyle w:val="PL"/>
      </w:pPr>
      <w:r>
        <w:t xml:space="preserve">        commModelConfiguration:</w:t>
      </w:r>
    </w:p>
    <w:p w14:paraId="77C421D4" w14:textId="77777777" w:rsidR="000E1682" w:rsidRDefault="000E1682" w:rsidP="000E1682">
      <w:pPr>
        <w:pStyle w:val="PL"/>
      </w:pPr>
      <w:r>
        <w:t xml:space="preserve">          type: string</w:t>
      </w:r>
    </w:p>
    <w:p w14:paraId="3A52B781" w14:textId="77777777" w:rsidR="000E1682" w:rsidRDefault="000E1682" w:rsidP="000E1682">
      <w:pPr>
        <w:pStyle w:val="PL"/>
      </w:pPr>
      <w:r>
        <w:t xml:space="preserve">    CommModelList:</w:t>
      </w:r>
    </w:p>
    <w:p w14:paraId="1256A283" w14:textId="77777777" w:rsidR="000E1682" w:rsidRDefault="000E1682" w:rsidP="000E1682">
      <w:pPr>
        <w:pStyle w:val="PL"/>
      </w:pPr>
      <w:r>
        <w:t xml:space="preserve">      type: array</w:t>
      </w:r>
    </w:p>
    <w:p w14:paraId="20A53C7B" w14:textId="77777777" w:rsidR="000E1682" w:rsidRDefault="000E1682" w:rsidP="000E1682">
      <w:pPr>
        <w:pStyle w:val="PL"/>
      </w:pPr>
      <w:r>
        <w:t xml:space="preserve">      items:</w:t>
      </w:r>
    </w:p>
    <w:p w14:paraId="7E0DF9B2" w14:textId="77777777" w:rsidR="000E1682" w:rsidRDefault="000E1682" w:rsidP="000E1682">
      <w:pPr>
        <w:pStyle w:val="PL"/>
      </w:pPr>
      <w:r>
        <w:t xml:space="preserve">        $ref: '#/components/schemas/CommModel'</w:t>
      </w:r>
    </w:p>
    <w:p w14:paraId="793118A6" w14:textId="77777777" w:rsidR="000E1682" w:rsidRDefault="000E1682" w:rsidP="000E1682">
      <w:pPr>
        <w:pStyle w:val="PL"/>
      </w:pPr>
      <w:r>
        <w:t xml:space="preserve">    CapabilityList:</w:t>
      </w:r>
    </w:p>
    <w:p w14:paraId="6B8B833A" w14:textId="77777777" w:rsidR="000E1682" w:rsidRDefault="000E1682" w:rsidP="000E1682">
      <w:pPr>
        <w:pStyle w:val="PL"/>
      </w:pPr>
      <w:r>
        <w:t xml:space="preserve">      type: array</w:t>
      </w:r>
    </w:p>
    <w:p w14:paraId="623629B3" w14:textId="77777777" w:rsidR="000E1682" w:rsidRDefault="000E1682" w:rsidP="000E1682">
      <w:pPr>
        <w:pStyle w:val="PL"/>
      </w:pPr>
      <w:r>
        <w:t xml:space="preserve">      items:</w:t>
      </w:r>
    </w:p>
    <w:p w14:paraId="52EAABF1" w14:textId="77777777" w:rsidR="000E1682" w:rsidRDefault="000E1682" w:rsidP="000E1682">
      <w:pPr>
        <w:pStyle w:val="PL"/>
      </w:pPr>
      <w:r>
        <w:t xml:space="preserve">        type: string</w:t>
      </w:r>
    </w:p>
    <w:p w14:paraId="0FD31651" w14:textId="77777777" w:rsidR="000E1682" w:rsidRDefault="000E1682" w:rsidP="000E1682">
      <w:pPr>
        <w:pStyle w:val="PL"/>
      </w:pPr>
      <w:r>
        <w:t xml:space="preserve">    FiveQiDscpMapping:</w:t>
      </w:r>
    </w:p>
    <w:p w14:paraId="300BEC21" w14:textId="77777777" w:rsidR="000E1682" w:rsidRDefault="000E1682" w:rsidP="000E1682">
      <w:pPr>
        <w:pStyle w:val="PL"/>
      </w:pPr>
      <w:r>
        <w:t xml:space="preserve">      type: object</w:t>
      </w:r>
    </w:p>
    <w:p w14:paraId="546E8B7F" w14:textId="77777777" w:rsidR="000E1682" w:rsidRDefault="000E1682" w:rsidP="000E1682">
      <w:pPr>
        <w:pStyle w:val="PL"/>
      </w:pPr>
      <w:r>
        <w:t xml:space="preserve">      properties:</w:t>
      </w:r>
    </w:p>
    <w:p w14:paraId="2FEA7B5A" w14:textId="77777777" w:rsidR="000E1682" w:rsidRDefault="000E1682" w:rsidP="000E1682">
      <w:pPr>
        <w:pStyle w:val="PL"/>
      </w:pPr>
      <w:r>
        <w:t xml:space="preserve">        fiveQIValues:</w:t>
      </w:r>
    </w:p>
    <w:p w14:paraId="518AFAF8" w14:textId="77777777" w:rsidR="000E1682" w:rsidRDefault="000E1682" w:rsidP="000E1682">
      <w:pPr>
        <w:pStyle w:val="PL"/>
      </w:pPr>
      <w:r>
        <w:t xml:space="preserve">          type: array</w:t>
      </w:r>
    </w:p>
    <w:p w14:paraId="5BCADCAD" w14:textId="77777777" w:rsidR="000E1682" w:rsidRDefault="000E1682" w:rsidP="000E1682">
      <w:pPr>
        <w:pStyle w:val="PL"/>
      </w:pPr>
      <w:r>
        <w:t xml:space="preserve">          items:</w:t>
      </w:r>
    </w:p>
    <w:p w14:paraId="1080B7DC" w14:textId="77777777" w:rsidR="000E1682" w:rsidRDefault="000E1682" w:rsidP="000E1682">
      <w:pPr>
        <w:pStyle w:val="PL"/>
      </w:pPr>
      <w:r>
        <w:t xml:space="preserve">            type: integer</w:t>
      </w:r>
    </w:p>
    <w:p w14:paraId="351A32B0" w14:textId="77777777" w:rsidR="000E1682" w:rsidRDefault="000E1682" w:rsidP="000E1682">
      <w:pPr>
        <w:pStyle w:val="PL"/>
      </w:pPr>
      <w:r>
        <w:t xml:space="preserve">        dscp:</w:t>
      </w:r>
    </w:p>
    <w:p w14:paraId="49175384" w14:textId="77777777" w:rsidR="000E1682" w:rsidRDefault="000E1682" w:rsidP="000E1682">
      <w:pPr>
        <w:pStyle w:val="PL"/>
      </w:pPr>
      <w:r>
        <w:t xml:space="preserve">          type: integer</w:t>
      </w:r>
    </w:p>
    <w:p w14:paraId="1EEBD708" w14:textId="77777777" w:rsidR="000E1682" w:rsidRDefault="000E1682" w:rsidP="000E1682">
      <w:pPr>
        <w:pStyle w:val="PL"/>
      </w:pPr>
      <w:r>
        <w:t xml:space="preserve">    NetworkSliceInfo:</w:t>
      </w:r>
    </w:p>
    <w:p w14:paraId="58A50CD8" w14:textId="77777777" w:rsidR="000E1682" w:rsidRDefault="000E1682" w:rsidP="000E1682">
      <w:pPr>
        <w:pStyle w:val="PL"/>
      </w:pPr>
      <w:r>
        <w:t xml:space="preserve">      type: object</w:t>
      </w:r>
    </w:p>
    <w:p w14:paraId="4EEAAA7C" w14:textId="77777777" w:rsidR="000E1682" w:rsidRDefault="000E1682" w:rsidP="000E1682">
      <w:pPr>
        <w:pStyle w:val="PL"/>
      </w:pPr>
      <w:r>
        <w:t xml:space="preserve">      properties:</w:t>
      </w:r>
    </w:p>
    <w:p w14:paraId="1B9B4618" w14:textId="77777777" w:rsidR="000E1682" w:rsidRDefault="000E1682" w:rsidP="000E1682">
      <w:pPr>
        <w:pStyle w:val="PL"/>
      </w:pPr>
      <w:r>
        <w:t xml:space="preserve">        sNSSAI:</w:t>
      </w:r>
    </w:p>
    <w:p w14:paraId="2EDCC18A" w14:textId="77777777" w:rsidR="000E1682" w:rsidRDefault="000E1682" w:rsidP="000E1682">
      <w:pPr>
        <w:pStyle w:val="PL"/>
      </w:pPr>
      <w:r>
        <w:t xml:space="preserve">          $ref: 'TS28541_NrNrm.yaml#/components/schemas/Snssai'</w:t>
      </w:r>
    </w:p>
    <w:p w14:paraId="65F99529" w14:textId="77777777" w:rsidR="000E1682" w:rsidRDefault="000E1682" w:rsidP="000E1682">
      <w:pPr>
        <w:pStyle w:val="PL"/>
      </w:pPr>
      <w:r>
        <w:t xml:space="preserve">        cNSIId:</w:t>
      </w:r>
    </w:p>
    <w:p w14:paraId="32DC316B" w14:textId="77777777" w:rsidR="000E1682" w:rsidRDefault="000E1682" w:rsidP="000E1682">
      <w:pPr>
        <w:pStyle w:val="PL"/>
      </w:pPr>
      <w:r>
        <w:t xml:space="preserve">          $ref: '#/components/schemas/CNSIId'</w:t>
      </w:r>
    </w:p>
    <w:p w14:paraId="4460A273" w14:textId="77777777" w:rsidR="000E1682" w:rsidRDefault="000E1682" w:rsidP="000E1682">
      <w:pPr>
        <w:pStyle w:val="PL"/>
      </w:pPr>
      <w:r>
        <w:t xml:space="preserve">        networkSliceRef:</w:t>
      </w:r>
    </w:p>
    <w:p w14:paraId="4A44E1AE" w14:textId="77777777" w:rsidR="000E1682" w:rsidRDefault="000E1682" w:rsidP="000E1682">
      <w:pPr>
        <w:pStyle w:val="PL"/>
      </w:pPr>
      <w:r>
        <w:t xml:space="preserve">          $ref: 'TS28623_ComDefs.yaml#/components/schemas/DnList'</w:t>
      </w:r>
    </w:p>
    <w:p w14:paraId="4F92AA20" w14:textId="77777777" w:rsidR="000E1682" w:rsidRDefault="000E1682" w:rsidP="000E1682">
      <w:pPr>
        <w:pStyle w:val="PL"/>
      </w:pPr>
      <w:r>
        <w:t xml:space="preserve">    NetworkSliceInfoList:</w:t>
      </w:r>
    </w:p>
    <w:p w14:paraId="48956644" w14:textId="77777777" w:rsidR="000E1682" w:rsidRDefault="000E1682" w:rsidP="000E1682">
      <w:pPr>
        <w:pStyle w:val="PL"/>
      </w:pPr>
      <w:r>
        <w:t xml:space="preserve">      type: array</w:t>
      </w:r>
    </w:p>
    <w:p w14:paraId="268113F9" w14:textId="77777777" w:rsidR="000E1682" w:rsidRDefault="000E1682" w:rsidP="000E1682">
      <w:pPr>
        <w:pStyle w:val="PL"/>
      </w:pPr>
      <w:r>
        <w:t xml:space="preserve">      items:</w:t>
      </w:r>
    </w:p>
    <w:p w14:paraId="40E8060F" w14:textId="77777777" w:rsidR="000E1682" w:rsidRDefault="000E1682" w:rsidP="000E1682">
      <w:pPr>
        <w:pStyle w:val="PL"/>
      </w:pPr>
      <w:r>
        <w:t xml:space="preserve">        $ref: '#/components/schemas/NetworkSliceInfo'</w:t>
      </w:r>
    </w:p>
    <w:p w14:paraId="203D35AF" w14:textId="77777777" w:rsidR="000E1682" w:rsidRDefault="000E1682" w:rsidP="000E1682">
      <w:pPr>
        <w:pStyle w:val="PL"/>
      </w:pPr>
    </w:p>
    <w:p w14:paraId="674131F2" w14:textId="77777777" w:rsidR="000E1682" w:rsidRDefault="000E1682" w:rsidP="000E1682">
      <w:pPr>
        <w:pStyle w:val="PL"/>
      </w:pPr>
      <w:r>
        <w:t xml:space="preserve">    PacketErrorRate:</w:t>
      </w:r>
    </w:p>
    <w:p w14:paraId="4B25F3AB" w14:textId="77777777" w:rsidR="000E1682" w:rsidRDefault="000E1682" w:rsidP="000E1682">
      <w:pPr>
        <w:pStyle w:val="PL"/>
      </w:pPr>
      <w:r>
        <w:t xml:space="preserve">      type: object</w:t>
      </w:r>
    </w:p>
    <w:p w14:paraId="0A01D066" w14:textId="77777777" w:rsidR="000E1682" w:rsidRDefault="000E1682" w:rsidP="000E1682">
      <w:pPr>
        <w:pStyle w:val="PL"/>
      </w:pPr>
      <w:r>
        <w:t xml:space="preserve">      properties:</w:t>
      </w:r>
    </w:p>
    <w:p w14:paraId="02A49467" w14:textId="77777777" w:rsidR="000E1682" w:rsidRDefault="000E1682" w:rsidP="000E1682">
      <w:pPr>
        <w:pStyle w:val="PL"/>
      </w:pPr>
      <w:r>
        <w:t xml:space="preserve">        scalar:</w:t>
      </w:r>
    </w:p>
    <w:p w14:paraId="7EDDE17F" w14:textId="77777777" w:rsidR="000E1682" w:rsidRDefault="000E1682" w:rsidP="000E1682">
      <w:pPr>
        <w:pStyle w:val="PL"/>
      </w:pPr>
      <w:r>
        <w:t xml:space="preserve">          type: integer</w:t>
      </w:r>
    </w:p>
    <w:p w14:paraId="2120BA2E" w14:textId="77777777" w:rsidR="000E1682" w:rsidRDefault="000E1682" w:rsidP="000E1682">
      <w:pPr>
        <w:pStyle w:val="PL"/>
      </w:pPr>
      <w:r>
        <w:t xml:space="preserve">        exponent:</w:t>
      </w:r>
    </w:p>
    <w:p w14:paraId="7F93369F" w14:textId="77777777" w:rsidR="000E1682" w:rsidRDefault="000E1682" w:rsidP="000E1682">
      <w:pPr>
        <w:pStyle w:val="PL"/>
      </w:pPr>
      <w:r>
        <w:t xml:space="preserve">          type: integer</w:t>
      </w:r>
    </w:p>
    <w:p w14:paraId="4DA36FA4" w14:textId="77777777" w:rsidR="000E1682" w:rsidRDefault="000E1682" w:rsidP="000E1682">
      <w:pPr>
        <w:pStyle w:val="PL"/>
      </w:pPr>
    </w:p>
    <w:p w14:paraId="11FEC66A" w14:textId="77777777" w:rsidR="000E1682" w:rsidRDefault="000E1682" w:rsidP="000E1682">
      <w:pPr>
        <w:pStyle w:val="PL"/>
      </w:pPr>
      <w:r>
        <w:t xml:space="preserve">    GtpUPathDelayThresholdsType:</w:t>
      </w:r>
    </w:p>
    <w:p w14:paraId="760E9032" w14:textId="77777777" w:rsidR="000E1682" w:rsidRDefault="000E1682" w:rsidP="000E1682">
      <w:pPr>
        <w:pStyle w:val="PL"/>
      </w:pPr>
      <w:r>
        <w:t xml:space="preserve">      type: object</w:t>
      </w:r>
    </w:p>
    <w:p w14:paraId="27BEB724" w14:textId="77777777" w:rsidR="000E1682" w:rsidRDefault="000E1682" w:rsidP="000E1682">
      <w:pPr>
        <w:pStyle w:val="PL"/>
      </w:pPr>
      <w:r>
        <w:t xml:space="preserve">      properties:</w:t>
      </w:r>
    </w:p>
    <w:p w14:paraId="5A84A5FC" w14:textId="77777777" w:rsidR="000E1682" w:rsidRDefault="000E1682" w:rsidP="000E1682">
      <w:pPr>
        <w:pStyle w:val="PL"/>
      </w:pPr>
      <w:r>
        <w:t xml:space="preserve">        n3AveragePacketDelayThreshold:</w:t>
      </w:r>
    </w:p>
    <w:p w14:paraId="2DE0A072" w14:textId="77777777" w:rsidR="000E1682" w:rsidRDefault="000E1682" w:rsidP="000E1682">
      <w:pPr>
        <w:pStyle w:val="PL"/>
      </w:pPr>
      <w:r>
        <w:t xml:space="preserve">          type: integer</w:t>
      </w:r>
    </w:p>
    <w:p w14:paraId="1D77FE79" w14:textId="77777777" w:rsidR="000E1682" w:rsidRDefault="000E1682" w:rsidP="000E1682">
      <w:pPr>
        <w:pStyle w:val="PL"/>
      </w:pPr>
      <w:r>
        <w:t xml:space="preserve">        n3MinPacketDelayThreshold:</w:t>
      </w:r>
    </w:p>
    <w:p w14:paraId="1F6A1F42" w14:textId="77777777" w:rsidR="000E1682" w:rsidRDefault="000E1682" w:rsidP="000E1682">
      <w:pPr>
        <w:pStyle w:val="PL"/>
      </w:pPr>
      <w:r>
        <w:t xml:space="preserve">          type: integer</w:t>
      </w:r>
    </w:p>
    <w:p w14:paraId="453DDC67" w14:textId="77777777" w:rsidR="000E1682" w:rsidRDefault="000E1682" w:rsidP="000E1682">
      <w:pPr>
        <w:pStyle w:val="PL"/>
      </w:pPr>
      <w:r>
        <w:t xml:space="preserve">        n3MaxPacketDelayThreshold:</w:t>
      </w:r>
    </w:p>
    <w:p w14:paraId="713D2273" w14:textId="77777777" w:rsidR="000E1682" w:rsidRDefault="000E1682" w:rsidP="000E1682">
      <w:pPr>
        <w:pStyle w:val="PL"/>
      </w:pPr>
      <w:r>
        <w:t xml:space="preserve">          type: integer</w:t>
      </w:r>
    </w:p>
    <w:p w14:paraId="515F771C" w14:textId="77777777" w:rsidR="000E1682" w:rsidRDefault="000E1682" w:rsidP="000E1682">
      <w:pPr>
        <w:pStyle w:val="PL"/>
      </w:pPr>
      <w:r>
        <w:t xml:space="preserve">        n9AveragePacketDelayThreshold:</w:t>
      </w:r>
    </w:p>
    <w:p w14:paraId="56694536" w14:textId="77777777" w:rsidR="000E1682" w:rsidRDefault="000E1682" w:rsidP="000E1682">
      <w:pPr>
        <w:pStyle w:val="PL"/>
      </w:pPr>
      <w:r>
        <w:t xml:space="preserve">          type: integer</w:t>
      </w:r>
    </w:p>
    <w:p w14:paraId="1F9112DE" w14:textId="77777777" w:rsidR="000E1682" w:rsidRDefault="000E1682" w:rsidP="000E1682">
      <w:pPr>
        <w:pStyle w:val="PL"/>
      </w:pPr>
      <w:r>
        <w:t xml:space="preserve">        n9MinPacketDelayThreshold:</w:t>
      </w:r>
    </w:p>
    <w:p w14:paraId="1B8D97DB" w14:textId="77777777" w:rsidR="000E1682" w:rsidRDefault="000E1682" w:rsidP="000E1682">
      <w:pPr>
        <w:pStyle w:val="PL"/>
      </w:pPr>
      <w:r>
        <w:t xml:space="preserve">          type: integer</w:t>
      </w:r>
    </w:p>
    <w:p w14:paraId="220771CB" w14:textId="77777777" w:rsidR="000E1682" w:rsidRDefault="000E1682" w:rsidP="000E1682">
      <w:pPr>
        <w:pStyle w:val="PL"/>
      </w:pPr>
      <w:r>
        <w:t xml:space="preserve">        n9MaxPacketDelayThreshold:</w:t>
      </w:r>
    </w:p>
    <w:p w14:paraId="12A54C4B" w14:textId="77777777" w:rsidR="000E1682" w:rsidRDefault="000E1682" w:rsidP="000E1682">
      <w:pPr>
        <w:pStyle w:val="PL"/>
      </w:pPr>
      <w:r>
        <w:t xml:space="preserve">          type: integer</w:t>
      </w:r>
    </w:p>
    <w:p w14:paraId="6A6CA106" w14:textId="77777777" w:rsidR="000E1682" w:rsidRDefault="000E1682" w:rsidP="000E1682">
      <w:pPr>
        <w:pStyle w:val="PL"/>
      </w:pPr>
      <w:r>
        <w:t xml:space="preserve">    QFPacketDelayThresholdsType:</w:t>
      </w:r>
    </w:p>
    <w:p w14:paraId="646A63D4" w14:textId="77777777" w:rsidR="000E1682" w:rsidRDefault="000E1682" w:rsidP="000E1682">
      <w:pPr>
        <w:pStyle w:val="PL"/>
      </w:pPr>
      <w:r>
        <w:t xml:space="preserve">      type: object</w:t>
      </w:r>
    </w:p>
    <w:p w14:paraId="6084B77F" w14:textId="77777777" w:rsidR="000E1682" w:rsidRDefault="000E1682" w:rsidP="000E1682">
      <w:pPr>
        <w:pStyle w:val="PL"/>
      </w:pPr>
      <w:r>
        <w:t xml:space="preserve">      properties:</w:t>
      </w:r>
    </w:p>
    <w:p w14:paraId="5E806A29" w14:textId="77777777" w:rsidR="000E1682" w:rsidRDefault="000E1682" w:rsidP="000E1682">
      <w:pPr>
        <w:pStyle w:val="PL"/>
      </w:pPr>
      <w:r>
        <w:t xml:space="preserve">        thresholdDl:</w:t>
      </w:r>
    </w:p>
    <w:p w14:paraId="7F759DBA" w14:textId="77777777" w:rsidR="000E1682" w:rsidRDefault="000E1682" w:rsidP="000E1682">
      <w:pPr>
        <w:pStyle w:val="PL"/>
      </w:pPr>
      <w:r>
        <w:t xml:space="preserve">          type: integer</w:t>
      </w:r>
    </w:p>
    <w:p w14:paraId="5E30EBEB" w14:textId="77777777" w:rsidR="000E1682" w:rsidRDefault="000E1682" w:rsidP="000E1682">
      <w:pPr>
        <w:pStyle w:val="PL"/>
      </w:pPr>
      <w:r>
        <w:t xml:space="preserve">        thresholdUl:</w:t>
      </w:r>
    </w:p>
    <w:p w14:paraId="15D7803F" w14:textId="77777777" w:rsidR="000E1682" w:rsidRDefault="000E1682" w:rsidP="000E1682">
      <w:pPr>
        <w:pStyle w:val="PL"/>
      </w:pPr>
      <w:r>
        <w:t xml:space="preserve">          type: integer</w:t>
      </w:r>
    </w:p>
    <w:p w14:paraId="075FBD9E" w14:textId="77777777" w:rsidR="000E1682" w:rsidRDefault="000E1682" w:rsidP="000E1682">
      <w:pPr>
        <w:pStyle w:val="PL"/>
      </w:pPr>
      <w:r>
        <w:t xml:space="preserve">        thresholdRtt:</w:t>
      </w:r>
    </w:p>
    <w:p w14:paraId="7EFA09DF" w14:textId="77777777" w:rsidR="000E1682" w:rsidRDefault="000E1682" w:rsidP="000E1682">
      <w:pPr>
        <w:pStyle w:val="PL"/>
      </w:pPr>
      <w:r>
        <w:t xml:space="preserve">          type: integer</w:t>
      </w:r>
    </w:p>
    <w:p w14:paraId="5959A80C" w14:textId="77777777" w:rsidR="000E1682" w:rsidRDefault="000E1682" w:rsidP="000E1682">
      <w:pPr>
        <w:pStyle w:val="PL"/>
      </w:pPr>
    </w:p>
    <w:p w14:paraId="5F90ADE6" w14:textId="77777777" w:rsidR="000E1682" w:rsidRDefault="000E1682" w:rsidP="000E1682">
      <w:pPr>
        <w:pStyle w:val="PL"/>
      </w:pPr>
      <w:r>
        <w:t xml:space="preserve">    QosData:</w:t>
      </w:r>
    </w:p>
    <w:p w14:paraId="4C6C2CB7" w14:textId="77777777" w:rsidR="000E1682" w:rsidRDefault="000E1682" w:rsidP="000E1682">
      <w:pPr>
        <w:pStyle w:val="PL"/>
      </w:pPr>
      <w:r>
        <w:t xml:space="preserve">      type: object</w:t>
      </w:r>
    </w:p>
    <w:p w14:paraId="6CFC525A" w14:textId="77777777" w:rsidR="000E1682" w:rsidRDefault="000E1682" w:rsidP="000E1682">
      <w:pPr>
        <w:pStyle w:val="PL"/>
      </w:pPr>
      <w:r>
        <w:t xml:space="preserve">      properties:</w:t>
      </w:r>
    </w:p>
    <w:p w14:paraId="26F039C9" w14:textId="77777777" w:rsidR="000E1682" w:rsidRDefault="000E1682" w:rsidP="000E1682">
      <w:pPr>
        <w:pStyle w:val="PL"/>
      </w:pPr>
      <w:r>
        <w:t xml:space="preserve">        qosId:</w:t>
      </w:r>
    </w:p>
    <w:p w14:paraId="68E5ADDB" w14:textId="77777777" w:rsidR="000E1682" w:rsidRDefault="000E1682" w:rsidP="000E1682">
      <w:pPr>
        <w:pStyle w:val="PL"/>
      </w:pPr>
      <w:r>
        <w:t xml:space="preserve">          type: string</w:t>
      </w:r>
    </w:p>
    <w:p w14:paraId="4E4BA298" w14:textId="77777777" w:rsidR="000E1682" w:rsidRDefault="000E1682" w:rsidP="000E1682">
      <w:pPr>
        <w:pStyle w:val="PL"/>
      </w:pPr>
      <w:r>
        <w:t xml:space="preserve">        fiveQIValue:</w:t>
      </w:r>
    </w:p>
    <w:p w14:paraId="46A97A9C" w14:textId="77777777" w:rsidR="000E1682" w:rsidRDefault="000E1682" w:rsidP="000E1682">
      <w:pPr>
        <w:pStyle w:val="PL"/>
      </w:pPr>
      <w:r>
        <w:t xml:space="preserve">          type: integer</w:t>
      </w:r>
    </w:p>
    <w:p w14:paraId="6ED180E5" w14:textId="77777777" w:rsidR="000E1682" w:rsidRDefault="000E1682" w:rsidP="000E1682">
      <w:pPr>
        <w:pStyle w:val="PL"/>
      </w:pPr>
      <w:r>
        <w:t xml:space="preserve">        maxbrUl:</w:t>
      </w:r>
    </w:p>
    <w:p w14:paraId="764AC34E" w14:textId="77777777" w:rsidR="000E1682" w:rsidRDefault="000E1682" w:rsidP="000E1682">
      <w:pPr>
        <w:pStyle w:val="PL"/>
      </w:pPr>
      <w:r>
        <w:t xml:space="preserve">          $ref: 'TS29571_CommonData.yaml#/components/schemas/BitRateRm'</w:t>
      </w:r>
    </w:p>
    <w:p w14:paraId="2D3379C1" w14:textId="77777777" w:rsidR="000E1682" w:rsidRDefault="000E1682" w:rsidP="000E1682">
      <w:pPr>
        <w:pStyle w:val="PL"/>
      </w:pPr>
      <w:r>
        <w:t xml:space="preserve">        maxbrDl:</w:t>
      </w:r>
    </w:p>
    <w:p w14:paraId="2AD2A2AD" w14:textId="77777777" w:rsidR="000E1682" w:rsidRDefault="000E1682" w:rsidP="000E1682">
      <w:pPr>
        <w:pStyle w:val="PL"/>
      </w:pPr>
      <w:r>
        <w:t xml:space="preserve">          $ref: 'TS29571_CommonData.yaml#/components/schemas/BitRateRm'</w:t>
      </w:r>
    </w:p>
    <w:p w14:paraId="6DB79E36" w14:textId="77777777" w:rsidR="000E1682" w:rsidRDefault="000E1682" w:rsidP="000E1682">
      <w:pPr>
        <w:pStyle w:val="PL"/>
      </w:pPr>
      <w:r>
        <w:t xml:space="preserve">        gbrUl:</w:t>
      </w:r>
    </w:p>
    <w:p w14:paraId="383D75E1" w14:textId="77777777" w:rsidR="000E1682" w:rsidRDefault="000E1682" w:rsidP="000E1682">
      <w:pPr>
        <w:pStyle w:val="PL"/>
      </w:pPr>
      <w:r>
        <w:t xml:space="preserve">          $ref: 'TS29571_CommonData.yaml#/components/schemas/BitRateRm'</w:t>
      </w:r>
    </w:p>
    <w:p w14:paraId="28E000BF" w14:textId="77777777" w:rsidR="000E1682" w:rsidRDefault="000E1682" w:rsidP="000E1682">
      <w:pPr>
        <w:pStyle w:val="PL"/>
      </w:pPr>
      <w:r>
        <w:t xml:space="preserve">        gbrDl:</w:t>
      </w:r>
    </w:p>
    <w:p w14:paraId="34896838" w14:textId="77777777" w:rsidR="000E1682" w:rsidRDefault="000E1682" w:rsidP="000E1682">
      <w:pPr>
        <w:pStyle w:val="PL"/>
      </w:pPr>
      <w:r>
        <w:t xml:space="preserve">          $ref: 'TS29571_CommonData.yaml#/components/schemas/BitRateRm'</w:t>
      </w:r>
    </w:p>
    <w:p w14:paraId="166FF51A" w14:textId="77777777" w:rsidR="000E1682" w:rsidRDefault="000E1682" w:rsidP="000E1682">
      <w:pPr>
        <w:pStyle w:val="PL"/>
      </w:pPr>
      <w:r>
        <w:t xml:space="preserve">        arp:</w:t>
      </w:r>
    </w:p>
    <w:p w14:paraId="601AA83B" w14:textId="77777777" w:rsidR="000E1682" w:rsidRDefault="000E1682" w:rsidP="000E1682">
      <w:pPr>
        <w:pStyle w:val="PL"/>
      </w:pPr>
      <w:r>
        <w:t xml:space="preserve">          $ref: 'TS29571_CommonData.yaml#/components/schemas/Arp'</w:t>
      </w:r>
    </w:p>
    <w:p w14:paraId="79B4CBB4" w14:textId="77777777" w:rsidR="000E1682" w:rsidRDefault="000E1682" w:rsidP="000E1682">
      <w:pPr>
        <w:pStyle w:val="PL"/>
      </w:pPr>
      <w:r>
        <w:t xml:space="preserve">        qosNotificationControl:</w:t>
      </w:r>
    </w:p>
    <w:p w14:paraId="27F7A44A" w14:textId="77777777" w:rsidR="000E1682" w:rsidRDefault="000E1682" w:rsidP="000E1682">
      <w:pPr>
        <w:pStyle w:val="PL"/>
      </w:pPr>
      <w:r>
        <w:t xml:space="preserve">          type: boolean</w:t>
      </w:r>
    </w:p>
    <w:p w14:paraId="626673F0" w14:textId="77777777" w:rsidR="000E1682" w:rsidRDefault="000E1682" w:rsidP="000E1682">
      <w:pPr>
        <w:pStyle w:val="PL"/>
      </w:pPr>
      <w:r>
        <w:t xml:space="preserve">        reflectiveQos:</w:t>
      </w:r>
    </w:p>
    <w:p w14:paraId="0F7A9BDA" w14:textId="77777777" w:rsidR="000E1682" w:rsidRDefault="000E1682" w:rsidP="000E1682">
      <w:pPr>
        <w:pStyle w:val="PL"/>
      </w:pPr>
      <w:r>
        <w:t xml:space="preserve">          type: boolean</w:t>
      </w:r>
    </w:p>
    <w:p w14:paraId="6DB9AF9E" w14:textId="77777777" w:rsidR="000E1682" w:rsidRDefault="000E1682" w:rsidP="000E1682">
      <w:pPr>
        <w:pStyle w:val="PL"/>
      </w:pPr>
      <w:r>
        <w:t xml:space="preserve">        sharingKeyDl:</w:t>
      </w:r>
    </w:p>
    <w:p w14:paraId="07932DCC" w14:textId="77777777" w:rsidR="000E1682" w:rsidRDefault="000E1682" w:rsidP="000E1682">
      <w:pPr>
        <w:pStyle w:val="PL"/>
      </w:pPr>
      <w:r>
        <w:t xml:space="preserve">          type: string</w:t>
      </w:r>
    </w:p>
    <w:p w14:paraId="3450A614" w14:textId="77777777" w:rsidR="000E1682" w:rsidRDefault="000E1682" w:rsidP="000E1682">
      <w:pPr>
        <w:pStyle w:val="PL"/>
      </w:pPr>
      <w:r>
        <w:t xml:space="preserve">        sharingKeyUl:</w:t>
      </w:r>
    </w:p>
    <w:p w14:paraId="1500253C" w14:textId="77777777" w:rsidR="000E1682" w:rsidRDefault="000E1682" w:rsidP="000E1682">
      <w:pPr>
        <w:pStyle w:val="PL"/>
      </w:pPr>
      <w:r>
        <w:t xml:space="preserve">          type: string</w:t>
      </w:r>
    </w:p>
    <w:p w14:paraId="41A12BB7" w14:textId="77777777" w:rsidR="000E1682" w:rsidRDefault="000E1682" w:rsidP="000E1682">
      <w:pPr>
        <w:pStyle w:val="PL"/>
      </w:pPr>
      <w:r>
        <w:t xml:space="preserve">        maxPacketLossRateDl:</w:t>
      </w:r>
    </w:p>
    <w:p w14:paraId="5F16D8CE" w14:textId="77777777" w:rsidR="000E1682" w:rsidRDefault="000E1682" w:rsidP="000E1682">
      <w:pPr>
        <w:pStyle w:val="PL"/>
      </w:pPr>
      <w:r>
        <w:t xml:space="preserve">          $ref: 'TS29571_CommonData.yaml#/components/schemas/PacketLossRateRm'</w:t>
      </w:r>
    </w:p>
    <w:p w14:paraId="0A884210" w14:textId="77777777" w:rsidR="000E1682" w:rsidRDefault="000E1682" w:rsidP="000E1682">
      <w:pPr>
        <w:pStyle w:val="PL"/>
      </w:pPr>
      <w:r>
        <w:t xml:space="preserve">        maxPacketLossRateUl:</w:t>
      </w:r>
    </w:p>
    <w:p w14:paraId="285B1085" w14:textId="77777777" w:rsidR="000E1682" w:rsidRDefault="000E1682" w:rsidP="000E1682">
      <w:pPr>
        <w:pStyle w:val="PL"/>
      </w:pPr>
      <w:r>
        <w:t xml:space="preserve">          $ref: 'TS29571_CommonData.yaml#/components/schemas/PacketLossRateRm'</w:t>
      </w:r>
    </w:p>
    <w:p w14:paraId="48957457" w14:textId="77777777" w:rsidR="000E1682" w:rsidRDefault="000E1682" w:rsidP="000E1682">
      <w:pPr>
        <w:pStyle w:val="PL"/>
      </w:pPr>
      <w:r>
        <w:t xml:space="preserve">        extMaxDataBurstVol:</w:t>
      </w:r>
    </w:p>
    <w:p w14:paraId="289D0606" w14:textId="77777777" w:rsidR="000E1682" w:rsidRDefault="000E1682" w:rsidP="000E1682">
      <w:pPr>
        <w:pStyle w:val="PL"/>
      </w:pPr>
      <w:r>
        <w:t xml:space="preserve">          $ref: 'TS29571_CommonData.yaml#/components/schemas/ExtMaxDataBurstVolRm'</w:t>
      </w:r>
    </w:p>
    <w:p w14:paraId="2AFCD48B" w14:textId="77777777" w:rsidR="000E1682" w:rsidRDefault="000E1682" w:rsidP="000E1682">
      <w:pPr>
        <w:pStyle w:val="PL"/>
      </w:pPr>
    </w:p>
    <w:p w14:paraId="4072B376" w14:textId="77777777" w:rsidR="000E1682" w:rsidRDefault="000E1682" w:rsidP="000E1682">
      <w:pPr>
        <w:pStyle w:val="PL"/>
      </w:pPr>
      <w:r>
        <w:t xml:space="preserve">    QosDataList:</w:t>
      </w:r>
    </w:p>
    <w:p w14:paraId="0B5B7CFA" w14:textId="77777777" w:rsidR="000E1682" w:rsidRDefault="000E1682" w:rsidP="000E1682">
      <w:pPr>
        <w:pStyle w:val="PL"/>
      </w:pPr>
      <w:r>
        <w:t xml:space="preserve">      type: array</w:t>
      </w:r>
    </w:p>
    <w:p w14:paraId="4FD644C2" w14:textId="77777777" w:rsidR="000E1682" w:rsidRDefault="000E1682" w:rsidP="000E1682">
      <w:pPr>
        <w:pStyle w:val="PL"/>
      </w:pPr>
      <w:r>
        <w:t xml:space="preserve">      items:</w:t>
      </w:r>
    </w:p>
    <w:p w14:paraId="6A189A52" w14:textId="77777777" w:rsidR="000E1682" w:rsidRDefault="000E1682" w:rsidP="000E1682">
      <w:pPr>
        <w:pStyle w:val="PL"/>
      </w:pPr>
      <w:r>
        <w:t xml:space="preserve">        $ref: '#/components/schemas/QosData'</w:t>
      </w:r>
    </w:p>
    <w:p w14:paraId="4CE51F71" w14:textId="77777777" w:rsidR="000E1682" w:rsidRDefault="000E1682" w:rsidP="000E1682">
      <w:pPr>
        <w:pStyle w:val="PL"/>
      </w:pPr>
    </w:p>
    <w:p w14:paraId="0CF42239" w14:textId="77777777" w:rsidR="000E1682" w:rsidRDefault="000E1682" w:rsidP="000E1682">
      <w:pPr>
        <w:pStyle w:val="PL"/>
      </w:pPr>
      <w:r>
        <w:t xml:space="preserve">    SteeringMode:</w:t>
      </w:r>
    </w:p>
    <w:p w14:paraId="0CD194F7" w14:textId="77777777" w:rsidR="000E1682" w:rsidRDefault="000E1682" w:rsidP="000E1682">
      <w:pPr>
        <w:pStyle w:val="PL"/>
      </w:pPr>
      <w:r>
        <w:t xml:space="preserve">      type: object</w:t>
      </w:r>
    </w:p>
    <w:p w14:paraId="5F4C7A4E" w14:textId="77777777" w:rsidR="000E1682" w:rsidRDefault="000E1682" w:rsidP="000E1682">
      <w:pPr>
        <w:pStyle w:val="PL"/>
      </w:pPr>
      <w:r>
        <w:t xml:space="preserve">      properties:</w:t>
      </w:r>
    </w:p>
    <w:p w14:paraId="13FCF37B" w14:textId="77777777" w:rsidR="000E1682" w:rsidRDefault="000E1682" w:rsidP="000E1682">
      <w:pPr>
        <w:pStyle w:val="PL"/>
      </w:pPr>
      <w:r>
        <w:t xml:space="preserve">        steerModeValue:</w:t>
      </w:r>
    </w:p>
    <w:p w14:paraId="6A1573CC" w14:textId="77777777" w:rsidR="000E1682" w:rsidRDefault="000E1682" w:rsidP="000E1682">
      <w:pPr>
        <w:pStyle w:val="PL"/>
      </w:pPr>
      <w:r>
        <w:t xml:space="preserve">          $ref: 'TS29512_Npcf_SMPolicyControl.yaml#/components/schemas/SteerModeValue'</w:t>
      </w:r>
    </w:p>
    <w:p w14:paraId="54084934" w14:textId="77777777" w:rsidR="000E1682" w:rsidRDefault="000E1682" w:rsidP="000E1682">
      <w:pPr>
        <w:pStyle w:val="PL"/>
      </w:pPr>
      <w:r>
        <w:t xml:space="preserve">        active:</w:t>
      </w:r>
    </w:p>
    <w:p w14:paraId="5CED1F8A" w14:textId="77777777" w:rsidR="000E1682" w:rsidRDefault="000E1682" w:rsidP="000E1682">
      <w:pPr>
        <w:pStyle w:val="PL"/>
      </w:pPr>
      <w:r>
        <w:t xml:space="preserve">          $ref: 'TS29571_CommonData.yaml#/components/schemas/AccessType'</w:t>
      </w:r>
    </w:p>
    <w:p w14:paraId="0FDFCE32" w14:textId="77777777" w:rsidR="000E1682" w:rsidRDefault="000E1682" w:rsidP="000E1682">
      <w:pPr>
        <w:pStyle w:val="PL"/>
      </w:pPr>
      <w:r>
        <w:t xml:space="preserve">        standby:</w:t>
      </w:r>
    </w:p>
    <w:p w14:paraId="17F61E92" w14:textId="77777777" w:rsidR="000E1682" w:rsidRDefault="000E1682" w:rsidP="000E1682">
      <w:pPr>
        <w:pStyle w:val="PL"/>
      </w:pPr>
      <w:r>
        <w:t xml:space="preserve">          $ref: 'TS29571_CommonData.yaml#/components/schemas/AccessTypeRm'</w:t>
      </w:r>
    </w:p>
    <w:p w14:paraId="57FF88AD" w14:textId="77777777" w:rsidR="000E1682" w:rsidRDefault="000E1682" w:rsidP="000E1682">
      <w:pPr>
        <w:pStyle w:val="PL"/>
      </w:pPr>
      <w:r>
        <w:t xml:space="preserve">        threeGLoad:</w:t>
      </w:r>
    </w:p>
    <w:p w14:paraId="012B3330" w14:textId="77777777" w:rsidR="000E1682" w:rsidRDefault="000E1682" w:rsidP="000E1682">
      <w:pPr>
        <w:pStyle w:val="PL"/>
      </w:pPr>
      <w:r>
        <w:t xml:space="preserve">          $ref: 'TS29571_CommonData.yaml#/components/schemas/Uinteger'</w:t>
      </w:r>
    </w:p>
    <w:p w14:paraId="71575FD9" w14:textId="77777777" w:rsidR="000E1682" w:rsidRDefault="000E1682" w:rsidP="000E1682">
      <w:pPr>
        <w:pStyle w:val="PL"/>
      </w:pPr>
      <w:r>
        <w:t xml:space="preserve">        prioAcc:</w:t>
      </w:r>
    </w:p>
    <w:p w14:paraId="4004F681" w14:textId="77777777" w:rsidR="000E1682" w:rsidRDefault="000E1682" w:rsidP="000E1682">
      <w:pPr>
        <w:pStyle w:val="PL"/>
      </w:pPr>
      <w:r>
        <w:t xml:space="preserve">          $ref: 'TS29571_CommonData.yaml#/components/schemas/AccessType'</w:t>
      </w:r>
    </w:p>
    <w:p w14:paraId="19717CD2" w14:textId="77777777" w:rsidR="000E1682" w:rsidRDefault="000E1682" w:rsidP="000E1682">
      <w:pPr>
        <w:pStyle w:val="PL"/>
      </w:pPr>
    </w:p>
    <w:p w14:paraId="31CE427B" w14:textId="77777777" w:rsidR="000E1682" w:rsidRDefault="000E1682" w:rsidP="000E1682">
      <w:pPr>
        <w:pStyle w:val="PL"/>
      </w:pPr>
      <w:r>
        <w:t xml:space="preserve">    TrafficControlData:</w:t>
      </w:r>
    </w:p>
    <w:p w14:paraId="50D93961" w14:textId="77777777" w:rsidR="000E1682" w:rsidRDefault="000E1682" w:rsidP="000E1682">
      <w:pPr>
        <w:pStyle w:val="PL"/>
      </w:pPr>
      <w:r>
        <w:t xml:space="preserve">      type: object</w:t>
      </w:r>
    </w:p>
    <w:p w14:paraId="387B3021" w14:textId="77777777" w:rsidR="000E1682" w:rsidRDefault="000E1682" w:rsidP="000E1682">
      <w:pPr>
        <w:pStyle w:val="PL"/>
      </w:pPr>
      <w:r>
        <w:t xml:space="preserve">      properties:</w:t>
      </w:r>
    </w:p>
    <w:p w14:paraId="68F23F6C" w14:textId="77777777" w:rsidR="000E1682" w:rsidRDefault="000E1682" w:rsidP="000E1682">
      <w:pPr>
        <w:pStyle w:val="PL"/>
      </w:pPr>
      <w:r>
        <w:t xml:space="preserve">        tcId:</w:t>
      </w:r>
    </w:p>
    <w:p w14:paraId="3077FF7B" w14:textId="77777777" w:rsidR="000E1682" w:rsidRDefault="000E1682" w:rsidP="000E1682">
      <w:pPr>
        <w:pStyle w:val="PL"/>
      </w:pPr>
      <w:r>
        <w:t xml:space="preserve">          type: string</w:t>
      </w:r>
    </w:p>
    <w:p w14:paraId="0690E515" w14:textId="77777777" w:rsidR="000E1682" w:rsidRDefault="000E1682" w:rsidP="000E1682">
      <w:pPr>
        <w:pStyle w:val="PL"/>
      </w:pPr>
      <w:r>
        <w:t xml:space="preserve">        flowStatus:</w:t>
      </w:r>
    </w:p>
    <w:p w14:paraId="7FB11078" w14:textId="77777777" w:rsidR="000E1682" w:rsidRDefault="000E1682" w:rsidP="000E1682">
      <w:pPr>
        <w:pStyle w:val="PL"/>
      </w:pPr>
      <w:r>
        <w:t xml:space="preserve">          $ref: 'TS29514_Npcf_PolicyAuthorization.yaml#/components/schemas/FlowStatus'</w:t>
      </w:r>
    </w:p>
    <w:p w14:paraId="46D1D47D" w14:textId="77777777" w:rsidR="000E1682" w:rsidRDefault="000E1682" w:rsidP="000E1682">
      <w:pPr>
        <w:pStyle w:val="PL"/>
      </w:pPr>
      <w:r>
        <w:t xml:space="preserve">        redirectInfo:</w:t>
      </w:r>
    </w:p>
    <w:p w14:paraId="7AD193DA" w14:textId="77777777" w:rsidR="000E1682" w:rsidRDefault="000E1682" w:rsidP="000E1682">
      <w:pPr>
        <w:pStyle w:val="PL"/>
      </w:pPr>
      <w:r>
        <w:t xml:space="preserve">          $ref: 'TS29512_Npcf_SMPolicyControl.yaml#/components/schemas/RedirectInformation'</w:t>
      </w:r>
    </w:p>
    <w:p w14:paraId="5522073B" w14:textId="77777777" w:rsidR="000E1682" w:rsidRDefault="000E1682" w:rsidP="000E1682">
      <w:pPr>
        <w:pStyle w:val="PL"/>
      </w:pPr>
      <w:r>
        <w:t xml:space="preserve">        addRedirectInfo:</w:t>
      </w:r>
    </w:p>
    <w:p w14:paraId="157C5826" w14:textId="77777777" w:rsidR="000E1682" w:rsidRDefault="000E1682" w:rsidP="000E1682">
      <w:pPr>
        <w:pStyle w:val="PL"/>
      </w:pPr>
      <w:r>
        <w:t xml:space="preserve">          type: array</w:t>
      </w:r>
    </w:p>
    <w:p w14:paraId="5E4E6AFE" w14:textId="77777777" w:rsidR="000E1682" w:rsidRDefault="000E1682" w:rsidP="000E1682">
      <w:pPr>
        <w:pStyle w:val="PL"/>
      </w:pPr>
      <w:r>
        <w:t xml:space="preserve">          items:</w:t>
      </w:r>
    </w:p>
    <w:p w14:paraId="016B6D2A" w14:textId="77777777" w:rsidR="000E1682" w:rsidRDefault="000E1682" w:rsidP="000E1682">
      <w:pPr>
        <w:pStyle w:val="PL"/>
      </w:pPr>
      <w:r>
        <w:t xml:space="preserve">            $ref: 'TS29512_Npcf_SMPolicyControl.yaml#/components/schemas/RedirectInformation'</w:t>
      </w:r>
    </w:p>
    <w:p w14:paraId="1147A466" w14:textId="77777777" w:rsidR="000E1682" w:rsidRDefault="000E1682" w:rsidP="000E1682">
      <w:pPr>
        <w:pStyle w:val="PL"/>
      </w:pPr>
      <w:r>
        <w:t xml:space="preserve">          minItems: 1</w:t>
      </w:r>
    </w:p>
    <w:p w14:paraId="047AA31E" w14:textId="77777777" w:rsidR="000E1682" w:rsidRDefault="000E1682" w:rsidP="000E1682">
      <w:pPr>
        <w:pStyle w:val="PL"/>
      </w:pPr>
      <w:r>
        <w:t xml:space="preserve">        muteNotif:</w:t>
      </w:r>
    </w:p>
    <w:p w14:paraId="6FD06E81" w14:textId="77777777" w:rsidR="000E1682" w:rsidRDefault="000E1682" w:rsidP="000E1682">
      <w:pPr>
        <w:pStyle w:val="PL"/>
      </w:pPr>
      <w:r>
        <w:t xml:space="preserve">          type: boolean</w:t>
      </w:r>
    </w:p>
    <w:p w14:paraId="2A2C40B1" w14:textId="77777777" w:rsidR="000E1682" w:rsidRDefault="000E1682" w:rsidP="000E1682">
      <w:pPr>
        <w:pStyle w:val="PL"/>
      </w:pPr>
      <w:r>
        <w:t xml:space="preserve">        trafficSteeringPolIdDl:</w:t>
      </w:r>
    </w:p>
    <w:p w14:paraId="7EBA7EDE" w14:textId="77777777" w:rsidR="000E1682" w:rsidRDefault="000E1682" w:rsidP="000E1682">
      <w:pPr>
        <w:pStyle w:val="PL"/>
      </w:pPr>
      <w:r>
        <w:t xml:space="preserve">          type: string</w:t>
      </w:r>
    </w:p>
    <w:p w14:paraId="53A2102B" w14:textId="77777777" w:rsidR="000E1682" w:rsidRDefault="000E1682" w:rsidP="000E1682">
      <w:pPr>
        <w:pStyle w:val="PL"/>
      </w:pPr>
      <w:r>
        <w:t xml:space="preserve">          nullable: true</w:t>
      </w:r>
    </w:p>
    <w:p w14:paraId="0B5335D7" w14:textId="77777777" w:rsidR="000E1682" w:rsidRDefault="000E1682" w:rsidP="000E1682">
      <w:pPr>
        <w:pStyle w:val="PL"/>
      </w:pPr>
      <w:r>
        <w:t xml:space="preserve">        trafficSteeringPolIdUl:</w:t>
      </w:r>
    </w:p>
    <w:p w14:paraId="12452205" w14:textId="77777777" w:rsidR="000E1682" w:rsidRDefault="000E1682" w:rsidP="000E1682">
      <w:pPr>
        <w:pStyle w:val="PL"/>
      </w:pPr>
      <w:r>
        <w:t xml:space="preserve">          type: string</w:t>
      </w:r>
    </w:p>
    <w:p w14:paraId="0136D40A" w14:textId="77777777" w:rsidR="000E1682" w:rsidRDefault="000E1682" w:rsidP="000E1682">
      <w:pPr>
        <w:pStyle w:val="PL"/>
      </w:pPr>
      <w:r>
        <w:t xml:space="preserve">          nullable: true</w:t>
      </w:r>
    </w:p>
    <w:p w14:paraId="2F713C48" w14:textId="77777777" w:rsidR="000E1682" w:rsidRDefault="000E1682" w:rsidP="000E1682">
      <w:pPr>
        <w:pStyle w:val="PL"/>
      </w:pPr>
      <w:r>
        <w:t xml:space="preserve">        routeToLocs:</w:t>
      </w:r>
    </w:p>
    <w:p w14:paraId="262255EC" w14:textId="77777777" w:rsidR="000E1682" w:rsidRDefault="000E1682" w:rsidP="000E1682">
      <w:pPr>
        <w:pStyle w:val="PL"/>
      </w:pPr>
      <w:r>
        <w:t xml:space="preserve">          type: array</w:t>
      </w:r>
    </w:p>
    <w:p w14:paraId="0E4713D2" w14:textId="77777777" w:rsidR="000E1682" w:rsidRDefault="000E1682" w:rsidP="000E1682">
      <w:pPr>
        <w:pStyle w:val="PL"/>
      </w:pPr>
      <w:r>
        <w:t xml:space="preserve">          items:</w:t>
      </w:r>
    </w:p>
    <w:p w14:paraId="57D00949" w14:textId="77777777" w:rsidR="000E1682" w:rsidRDefault="000E1682" w:rsidP="000E1682">
      <w:pPr>
        <w:pStyle w:val="PL"/>
      </w:pPr>
      <w:r>
        <w:t xml:space="preserve">            $ref: 'TS29571_CommonData.yaml#/components/schemas/RouteToLocation'</w:t>
      </w:r>
    </w:p>
    <w:p w14:paraId="63011B3C" w14:textId="77777777" w:rsidR="000E1682" w:rsidRDefault="000E1682" w:rsidP="000E1682">
      <w:pPr>
        <w:pStyle w:val="PL"/>
      </w:pPr>
      <w:r>
        <w:t xml:space="preserve">        traffCorreInd:</w:t>
      </w:r>
    </w:p>
    <w:p w14:paraId="3C7EA98F" w14:textId="77777777" w:rsidR="000E1682" w:rsidRDefault="000E1682" w:rsidP="000E1682">
      <w:pPr>
        <w:pStyle w:val="PL"/>
      </w:pPr>
      <w:r>
        <w:t xml:space="preserve">          type: boolean</w:t>
      </w:r>
    </w:p>
    <w:p w14:paraId="623BA7D7" w14:textId="77777777" w:rsidR="000E1682" w:rsidRDefault="000E1682" w:rsidP="000E1682">
      <w:pPr>
        <w:pStyle w:val="PL"/>
      </w:pPr>
      <w:r>
        <w:t xml:space="preserve">        upPathChgEvent:</w:t>
      </w:r>
    </w:p>
    <w:p w14:paraId="25A2DB98" w14:textId="77777777" w:rsidR="000E1682" w:rsidRDefault="000E1682" w:rsidP="000E1682">
      <w:pPr>
        <w:pStyle w:val="PL"/>
      </w:pPr>
      <w:r>
        <w:t xml:space="preserve">          $ref: 'TS29512_Npcf_SMPolicyControl.yaml#/components/schemas/UpPathChgEvent'</w:t>
      </w:r>
    </w:p>
    <w:p w14:paraId="73CF0CB0" w14:textId="77777777" w:rsidR="000E1682" w:rsidRDefault="000E1682" w:rsidP="000E1682">
      <w:pPr>
        <w:pStyle w:val="PL"/>
      </w:pPr>
      <w:r>
        <w:t xml:space="preserve">        steerFun:</w:t>
      </w:r>
    </w:p>
    <w:p w14:paraId="6926BE29" w14:textId="77777777" w:rsidR="000E1682" w:rsidRDefault="000E1682" w:rsidP="000E1682">
      <w:pPr>
        <w:pStyle w:val="PL"/>
      </w:pPr>
      <w:r>
        <w:t xml:space="preserve">          $ref: 'TS29512_Npcf_SMPolicyControl.yaml#/components/schemas/SteeringFunctionality'</w:t>
      </w:r>
    </w:p>
    <w:p w14:paraId="0E5A1F69" w14:textId="77777777" w:rsidR="000E1682" w:rsidRDefault="000E1682" w:rsidP="000E1682">
      <w:pPr>
        <w:pStyle w:val="PL"/>
      </w:pPr>
      <w:r>
        <w:t xml:space="preserve">        steerModeDl:</w:t>
      </w:r>
    </w:p>
    <w:p w14:paraId="3273C3EE" w14:textId="77777777" w:rsidR="000E1682" w:rsidRDefault="000E1682" w:rsidP="000E1682">
      <w:pPr>
        <w:pStyle w:val="PL"/>
      </w:pPr>
      <w:r>
        <w:t xml:space="preserve">          $ref: '#/components/schemas/SteeringMode'</w:t>
      </w:r>
    </w:p>
    <w:p w14:paraId="1E305190" w14:textId="77777777" w:rsidR="000E1682" w:rsidRDefault="000E1682" w:rsidP="000E1682">
      <w:pPr>
        <w:pStyle w:val="PL"/>
      </w:pPr>
      <w:r>
        <w:t xml:space="preserve">        steerModeUl:</w:t>
      </w:r>
    </w:p>
    <w:p w14:paraId="3EB5BB75" w14:textId="77777777" w:rsidR="000E1682" w:rsidRDefault="000E1682" w:rsidP="000E1682">
      <w:pPr>
        <w:pStyle w:val="PL"/>
      </w:pPr>
      <w:r>
        <w:t xml:space="preserve">          $ref: '#/components/schemas/SteeringMode'</w:t>
      </w:r>
    </w:p>
    <w:p w14:paraId="5CE54F8B" w14:textId="77777777" w:rsidR="000E1682" w:rsidRDefault="000E1682" w:rsidP="000E1682">
      <w:pPr>
        <w:pStyle w:val="PL"/>
      </w:pPr>
      <w:r>
        <w:t xml:space="preserve">        mulAccCtrl:</w:t>
      </w:r>
    </w:p>
    <w:p w14:paraId="642971BE" w14:textId="77777777" w:rsidR="000E1682" w:rsidRDefault="000E1682" w:rsidP="000E1682">
      <w:pPr>
        <w:pStyle w:val="PL"/>
      </w:pPr>
      <w:r>
        <w:t xml:space="preserve">          $ref: 'TS29512_Npcf_SMPolicyControl.yaml#/components/schemas/MulticastAccessControl'</w:t>
      </w:r>
    </w:p>
    <w:p w14:paraId="24FD7598" w14:textId="77777777" w:rsidR="000E1682" w:rsidRDefault="000E1682" w:rsidP="000E1682">
      <w:pPr>
        <w:pStyle w:val="PL"/>
      </w:pPr>
      <w:r>
        <w:t xml:space="preserve">        snssaiList:</w:t>
      </w:r>
    </w:p>
    <w:p w14:paraId="2A950D74" w14:textId="77777777" w:rsidR="000E1682" w:rsidRDefault="000E1682" w:rsidP="000E1682">
      <w:pPr>
        <w:pStyle w:val="PL"/>
      </w:pPr>
      <w:r>
        <w:t xml:space="preserve">          $ref: '#/components/schemas/SnssaiList'</w:t>
      </w:r>
    </w:p>
    <w:p w14:paraId="3331EEB0" w14:textId="77777777" w:rsidR="000E1682" w:rsidRDefault="000E1682" w:rsidP="000E1682">
      <w:pPr>
        <w:pStyle w:val="PL"/>
      </w:pPr>
    </w:p>
    <w:p w14:paraId="1D9E9DB9" w14:textId="77777777" w:rsidR="000E1682" w:rsidRDefault="000E1682" w:rsidP="000E1682">
      <w:pPr>
        <w:pStyle w:val="PL"/>
      </w:pPr>
      <w:r>
        <w:t xml:space="preserve">    TrafficControlDataList:</w:t>
      </w:r>
    </w:p>
    <w:p w14:paraId="69157621" w14:textId="77777777" w:rsidR="000E1682" w:rsidRDefault="000E1682" w:rsidP="000E1682">
      <w:pPr>
        <w:pStyle w:val="PL"/>
      </w:pPr>
      <w:r>
        <w:t xml:space="preserve">      type: array</w:t>
      </w:r>
    </w:p>
    <w:p w14:paraId="7761CB78" w14:textId="77777777" w:rsidR="000E1682" w:rsidRDefault="000E1682" w:rsidP="000E1682">
      <w:pPr>
        <w:pStyle w:val="PL"/>
      </w:pPr>
      <w:r>
        <w:t xml:space="preserve">      items:</w:t>
      </w:r>
    </w:p>
    <w:p w14:paraId="7DC7A19E" w14:textId="77777777" w:rsidR="000E1682" w:rsidRDefault="000E1682" w:rsidP="000E1682">
      <w:pPr>
        <w:pStyle w:val="PL"/>
      </w:pPr>
      <w:r>
        <w:t xml:space="preserve">        $ref: '#/components/schemas/TrafficControlData'</w:t>
      </w:r>
    </w:p>
    <w:p w14:paraId="6E90214F" w14:textId="77777777" w:rsidR="000E1682" w:rsidRDefault="000E1682" w:rsidP="000E1682">
      <w:pPr>
        <w:pStyle w:val="PL"/>
      </w:pPr>
    </w:p>
    <w:p w14:paraId="2A5AB7BB" w14:textId="77777777" w:rsidR="000E1682" w:rsidRDefault="000E1682" w:rsidP="000E1682">
      <w:pPr>
        <w:pStyle w:val="PL"/>
      </w:pPr>
      <w:r>
        <w:t xml:space="preserve">    PccRule:</w:t>
      </w:r>
    </w:p>
    <w:p w14:paraId="7547474A" w14:textId="77777777" w:rsidR="000E1682" w:rsidRDefault="000E1682" w:rsidP="000E1682">
      <w:pPr>
        <w:pStyle w:val="PL"/>
      </w:pPr>
      <w:r>
        <w:t xml:space="preserve">      type: object</w:t>
      </w:r>
    </w:p>
    <w:p w14:paraId="4A86D13A" w14:textId="77777777" w:rsidR="000E1682" w:rsidRDefault="000E1682" w:rsidP="000E1682">
      <w:pPr>
        <w:pStyle w:val="PL"/>
      </w:pPr>
      <w:r>
        <w:t xml:space="preserve">      properties:</w:t>
      </w:r>
    </w:p>
    <w:p w14:paraId="311574EA" w14:textId="77777777" w:rsidR="000E1682" w:rsidRDefault="000E1682" w:rsidP="000E1682">
      <w:pPr>
        <w:pStyle w:val="PL"/>
      </w:pPr>
      <w:r>
        <w:t xml:space="preserve">        pccRuleId:</w:t>
      </w:r>
    </w:p>
    <w:p w14:paraId="1F32FC7E" w14:textId="77777777" w:rsidR="000E1682" w:rsidRDefault="000E1682" w:rsidP="000E1682">
      <w:pPr>
        <w:pStyle w:val="PL"/>
      </w:pPr>
      <w:r>
        <w:t xml:space="preserve">          type: string</w:t>
      </w:r>
    </w:p>
    <w:p w14:paraId="020D2C31" w14:textId="77777777" w:rsidR="000E1682" w:rsidRDefault="000E1682" w:rsidP="000E1682">
      <w:pPr>
        <w:pStyle w:val="PL"/>
      </w:pPr>
      <w:r>
        <w:t xml:space="preserve">          description: Univocally identifies the PCC rule within a PDU session.</w:t>
      </w:r>
    </w:p>
    <w:p w14:paraId="4E65130A" w14:textId="77777777" w:rsidR="000E1682" w:rsidRDefault="000E1682" w:rsidP="000E1682">
      <w:pPr>
        <w:pStyle w:val="PL"/>
      </w:pPr>
      <w:r>
        <w:t xml:space="preserve">        flowInfoList:</w:t>
      </w:r>
    </w:p>
    <w:p w14:paraId="16984C2A" w14:textId="77777777" w:rsidR="000E1682" w:rsidRDefault="000E1682" w:rsidP="000E1682">
      <w:pPr>
        <w:pStyle w:val="PL"/>
      </w:pPr>
      <w:r>
        <w:t xml:space="preserve">          type: array</w:t>
      </w:r>
    </w:p>
    <w:p w14:paraId="6BAEB674" w14:textId="77777777" w:rsidR="000E1682" w:rsidRDefault="000E1682" w:rsidP="000E1682">
      <w:pPr>
        <w:pStyle w:val="PL"/>
      </w:pPr>
      <w:r>
        <w:t xml:space="preserve">          items:</w:t>
      </w:r>
    </w:p>
    <w:p w14:paraId="289A801F" w14:textId="77777777" w:rsidR="000E1682" w:rsidRDefault="000E1682" w:rsidP="000E1682">
      <w:pPr>
        <w:pStyle w:val="PL"/>
      </w:pPr>
      <w:r>
        <w:t xml:space="preserve">            $ref: 'TS29512_Npcf_SMPolicyControl.yaml#/components/schemas/FlowInformation'</w:t>
      </w:r>
    </w:p>
    <w:p w14:paraId="4A31E207" w14:textId="77777777" w:rsidR="000E1682" w:rsidRDefault="000E1682" w:rsidP="000E1682">
      <w:pPr>
        <w:pStyle w:val="PL"/>
      </w:pPr>
      <w:r>
        <w:t xml:space="preserve">        applicationId:</w:t>
      </w:r>
    </w:p>
    <w:p w14:paraId="76B90C4B" w14:textId="77777777" w:rsidR="000E1682" w:rsidRDefault="000E1682" w:rsidP="000E1682">
      <w:pPr>
        <w:pStyle w:val="PL"/>
      </w:pPr>
      <w:r>
        <w:t xml:space="preserve">          type: string</w:t>
      </w:r>
    </w:p>
    <w:p w14:paraId="34198CB6" w14:textId="77777777" w:rsidR="000E1682" w:rsidRDefault="000E1682" w:rsidP="000E1682">
      <w:pPr>
        <w:pStyle w:val="PL"/>
      </w:pPr>
      <w:r>
        <w:t xml:space="preserve">        appDescriptor:</w:t>
      </w:r>
    </w:p>
    <w:p w14:paraId="5337F882" w14:textId="77777777" w:rsidR="000E1682" w:rsidRDefault="000E1682" w:rsidP="000E1682">
      <w:pPr>
        <w:pStyle w:val="PL"/>
      </w:pPr>
      <w:r>
        <w:t xml:space="preserve">          $ref: 'TS29512_Npcf_SMPolicyControl.yaml#/components/schemas/ApplicationDescriptor'</w:t>
      </w:r>
    </w:p>
    <w:p w14:paraId="25457DA0" w14:textId="77777777" w:rsidR="000E1682" w:rsidRDefault="000E1682" w:rsidP="000E1682">
      <w:pPr>
        <w:pStyle w:val="PL"/>
      </w:pPr>
      <w:r>
        <w:t xml:space="preserve">        contentVersion:</w:t>
      </w:r>
    </w:p>
    <w:p w14:paraId="75F13A43" w14:textId="77777777" w:rsidR="000E1682" w:rsidRDefault="000E1682" w:rsidP="000E1682">
      <w:pPr>
        <w:pStyle w:val="PL"/>
      </w:pPr>
      <w:r>
        <w:t xml:space="preserve">          $ref: 'TS29514_Npcf_PolicyAuthorization.yaml#/components/schemas/ContentVersion'</w:t>
      </w:r>
    </w:p>
    <w:p w14:paraId="4255260F" w14:textId="77777777" w:rsidR="000E1682" w:rsidRDefault="000E1682" w:rsidP="000E1682">
      <w:pPr>
        <w:pStyle w:val="PL"/>
      </w:pPr>
      <w:r>
        <w:t xml:space="preserve">        precedence:</w:t>
      </w:r>
    </w:p>
    <w:p w14:paraId="57A1E1E4" w14:textId="77777777" w:rsidR="000E1682" w:rsidRDefault="000E1682" w:rsidP="000E1682">
      <w:pPr>
        <w:pStyle w:val="PL"/>
      </w:pPr>
      <w:r>
        <w:t xml:space="preserve">          $ref: 'TS29571_CommonData.yaml#/components/schemas/Uinteger'</w:t>
      </w:r>
    </w:p>
    <w:p w14:paraId="7863DCDD" w14:textId="77777777" w:rsidR="000E1682" w:rsidRDefault="000E1682" w:rsidP="000E1682">
      <w:pPr>
        <w:pStyle w:val="PL"/>
      </w:pPr>
      <w:r>
        <w:t xml:space="preserve">        afSigProtocol:</w:t>
      </w:r>
    </w:p>
    <w:p w14:paraId="2A1CFFD9" w14:textId="77777777" w:rsidR="000E1682" w:rsidRDefault="000E1682" w:rsidP="000E1682">
      <w:pPr>
        <w:pStyle w:val="PL"/>
      </w:pPr>
      <w:r>
        <w:t xml:space="preserve">          $ref: 'TS29512_Npcf_SMPolicyControl.yaml#/components/schemas/AfSigProtocol'</w:t>
      </w:r>
    </w:p>
    <w:p w14:paraId="35900186" w14:textId="77777777" w:rsidR="000E1682" w:rsidRDefault="000E1682" w:rsidP="000E1682">
      <w:pPr>
        <w:pStyle w:val="PL"/>
      </w:pPr>
      <w:r>
        <w:t xml:space="preserve">        isAppRelocatable:</w:t>
      </w:r>
    </w:p>
    <w:p w14:paraId="7097356A" w14:textId="77777777" w:rsidR="000E1682" w:rsidRDefault="000E1682" w:rsidP="000E1682">
      <w:pPr>
        <w:pStyle w:val="PL"/>
      </w:pPr>
      <w:r>
        <w:t xml:space="preserve">          type: boolean</w:t>
      </w:r>
    </w:p>
    <w:p w14:paraId="73E90523" w14:textId="77777777" w:rsidR="000E1682" w:rsidRDefault="000E1682" w:rsidP="000E1682">
      <w:pPr>
        <w:pStyle w:val="PL"/>
      </w:pPr>
      <w:r>
        <w:t xml:space="preserve">        isUeAddrPreserved:</w:t>
      </w:r>
    </w:p>
    <w:p w14:paraId="4D7703A1" w14:textId="77777777" w:rsidR="000E1682" w:rsidRDefault="000E1682" w:rsidP="000E1682">
      <w:pPr>
        <w:pStyle w:val="PL"/>
      </w:pPr>
      <w:r>
        <w:t xml:space="preserve">          type: boolean</w:t>
      </w:r>
    </w:p>
    <w:p w14:paraId="69D31153" w14:textId="77777777" w:rsidR="000E1682" w:rsidRDefault="000E1682" w:rsidP="000E1682">
      <w:pPr>
        <w:pStyle w:val="PL"/>
      </w:pPr>
      <w:r>
        <w:t xml:space="preserve">        qosData:</w:t>
      </w:r>
    </w:p>
    <w:p w14:paraId="614C9530" w14:textId="77777777" w:rsidR="000E1682" w:rsidRDefault="000E1682" w:rsidP="000E1682">
      <w:pPr>
        <w:pStyle w:val="PL"/>
      </w:pPr>
      <w:r>
        <w:t xml:space="preserve">          type: array</w:t>
      </w:r>
    </w:p>
    <w:p w14:paraId="52042BD4" w14:textId="77777777" w:rsidR="000E1682" w:rsidRDefault="000E1682" w:rsidP="000E1682">
      <w:pPr>
        <w:pStyle w:val="PL"/>
      </w:pPr>
      <w:r>
        <w:t xml:space="preserve">          items:</w:t>
      </w:r>
    </w:p>
    <w:p w14:paraId="0512323F" w14:textId="77777777" w:rsidR="000E1682" w:rsidRDefault="000E1682" w:rsidP="000E1682">
      <w:pPr>
        <w:pStyle w:val="PL"/>
      </w:pPr>
      <w:r>
        <w:t xml:space="preserve">            $ref: '#/components/schemas/QosDataList'</w:t>
      </w:r>
    </w:p>
    <w:p w14:paraId="261E4047" w14:textId="77777777" w:rsidR="000E1682" w:rsidRDefault="000E1682" w:rsidP="000E1682">
      <w:pPr>
        <w:pStyle w:val="PL"/>
      </w:pPr>
      <w:r>
        <w:t xml:space="preserve">        altQosParams:</w:t>
      </w:r>
    </w:p>
    <w:p w14:paraId="7194AFC4" w14:textId="77777777" w:rsidR="000E1682" w:rsidRDefault="000E1682" w:rsidP="000E1682">
      <w:pPr>
        <w:pStyle w:val="PL"/>
      </w:pPr>
      <w:r>
        <w:t xml:space="preserve">          type: array</w:t>
      </w:r>
    </w:p>
    <w:p w14:paraId="7027F972" w14:textId="77777777" w:rsidR="000E1682" w:rsidRDefault="000E1682" w:rsidP="000E1682">
      <w:pPr>
        <w:pStyle w:val="PL"/>
      </w:pPr>
      <w:r>
        <w:t xml:space="preserve">          items:</w:t>
      </w:r>
    </w:p>
    <w:p w14:paraId="4899855F" w14:textId="77777777" w:rsidR="000E1682" w:rsidRDefault="000E1682" w:rsidP="000E1682">
      <w:pPr>
        <w:pStyle w:val="PL"/>
      </w:pPr>
      <w:r>
        <w:t xml:space="preserve">            $ref: '#/components/schemas/QosDataList'</w:t>
      </w:r>
    </w:p>
    <w:p w14:paraId="449E6A33" w14:textId="77777777" w:rsidR="000E1682" w:rsidRDefault="000E1682" w:rsidP="000E1682">
      <w:pPr>
        <w:pStyle w:val="PL"/>
      </w:pPr>
      <w:r>
        <w:t xml:space="preserve">        trafficControlData:</w:t>
      </w:r>
    </w:p>
    <w:p w14:paraId="0C5CF475" w14:textId="77777777" w:rsidR="000E1682" w:rsidRDefault="000E1682" w:rsidP="000E1682">
      <w:pPr>
        <w:pStyle w:val="PL"/>
      </w:pPr>
      <w:r>
        <w:t xml:space="preserve">          type: array</w:t>
      </w:r>
    </w:p>
    <w:p w14:paraId="651ADC62" w14:textId="77777777" w:rsidR="000E1682" w:rsidRDefault="000E1682" w:rsidP="000E1682">
      <w:pPr>
        <w:pStyle w:val="PL"/>
      </w:pPr>
      <w:r>
        <w:t xml:space="preserve">          items:</w:t>
      </w:r>
    </w:p>
    <w:p w14:paraId="52857810" w14:textId="77777777" w:rsidR="000E1682" w:rsidRDefault="000E1682" w:rsidP="000E1682">
      <w:pPr>
        <w:pStyle w:val="PL"/>
      </w:pPr>
      <w:r>
        <w:t xml:space="preserve">            $ref: '#/components/schemas/TrafficControlDataList'</w:t>
      </w:r>
    </w:p>
    <w:p w14:paraId="655BDD32" w14:textId="77777777" w:rsidR="000E1682" w:rsidRDefault="000E1682" w:rsidP="000E1682">
      <w:pPr>
        <w:pStyle w:val="PL"/>
      </w:pPr>
      <w:r>
        <w:t xml:space="preserve">        conditionData:</w:t>
      </w:r>
    </w:p>
    <w:p w14:paraId="1041A9C6" w14:textId="77777777" w:rsidR="000E1682" w:rsidRDefault="000E1682" w:rsidP="000E1682">
      <w:pPr>
        <w:pStyle w:val="PL"/>
      </w:pPr>
      <w:r>
        <w:t xml:space="preserve">            $ref: 'TS29512_Npcf_SMPolicyControl.yaml#/components/schemas/ConditionData'</w:t>
      </w:r>
    </w:p>
    <w:p w14:paraId="421AC5E7" w14:textId="77777777" w:rsidR="000E1682" w:rsidRDefault="000E1682" w:rsidP="000E1682">
      <w:pPr>
        <w:pStyle w:val="PL"/>
      </w:pPr>
      <w:r>
        <w:t xml:space="preserve">        tscaiInputDl:</w:t>
      </w:r>
    </w:p>
    <w:p w14:paraId="182718DF" w14:textId="77777777" w:rsidR="000E1682" w:rsidRDefault="000E1682" w:rsidP="000E1682">
      <w:pPr>
        <w:pStyle w:val="PL"/>
      </w:pPr>
      <w:r>
        <w:t xml:space="preserve">          $ref: 'TS29514_Npcf_PolicyAuthorization.yaml#/components/schemas/TscaiInputContainer'</w:t>
      </w:r>
    </w:p>
    <w:p w14:paraId="2EF1D058" w14:textId="77777777" w:rsidR="000E1682" w:rsidRDefault="000E1682" w:rsidP="000E1682">
      <w:pPr>
        <w:pStyle w:val="PL"/>
      </w:pPr>
      <w:r>
        <w:t xml:space="preserve">        tscaiInputUl:</w:t>
      </w:r>
    </w:p>
    <w:p w14:paraId="0DD295B1" w14:textId="77777777" w:rsidR="000E1682" w:rsidRDefault="000E1682" w:rsidP="000E1682">
      <w:pPr>
        <w:pStyle w:val="PL"/>
      </w:pPr>
      <w:r>
        <w:t xml:space="preserve">          $ref: 'TS29514_Npcf_PolicyAuthorization.yaml#/components/schemas/TscaiInputContainer'</w:t>
      </w:r>
    </w:p>
    <w:p w14:paraId="62C552FB" w14:textId="77777777" w:rsidR="000E1682" w:rsidRDefault="000E1682" w:rsidP="000E1682">
      <w:pPr>
        <w:pStyle w:val="PL"/>
      </w:pPr>
    </w:p>
    <w:p w14:paraId="470D636A" w14:textId="77777777" w:rsidR="000E1682" w:rsidRDefault="000E1682" w:rsidP="000E1682">
      <w:pPr>
        <w:pStyle w:val="PL"/>
      </w:pPr>
      <w:r>
        <w:t xml:space="preserve">    SnssaiInfo:</w:t>
      </w:r>
    </w:p>
    <w:p w14:paraId="67ABB97D" w14:textId="77777777" w:rsidR="000E1682" w:rsidRDefault="000E1682" w:rsidP="000E1682">
      <w:pPr>
        <w:pStyle w:val="PL"/>
      </w:pPr>
      <w:r>
        <w:t xml:space="preserve">      type: object</w:t>
      </w:r>
    </w:p>
    <w:p w14:paraId="41F7E466" w14:textId="77777777" w:rsidR="000E1682" w:rsidRDefault="000E1682" w:rsidP="000E1682">
      <w:pPr>
        <w:pStyle w:val="PL"/>
      </w:pPr>
      <w:r>
        <w:t xml:space="preserve">      properties:</w:t>
      </w:r>
    </w:p>
    <w:p w14:paraId="5E01FDC9" w14:textId="77777777" w:rsidR="000E1682" w:rsidRDefault="000E1682" w:rsidP="000E1682">
      <w:pPr>
        <w:pStyle w:val="PL"/>
      </w:pPr>
      <w:r>
        <w:t xml:space="preserve">        plmnInfo:</w:t>
      </w:r>
    </w:p>
    <w:p w14:paraId="0D71F4F8" w14:textId="77777777" w:rsidR="000E1682" w:rsidRDefault="000E1682" w:rsidP="000E1682">
      <w:pPr>
        <w:pStyle w:val="PL"/>
      </w:pPr>
      <w:r>
        <w:t xml:space="preserve">          $ref: 'TS28541_NrNrm.yaml#/components/schemas/PlmnInfo'</w:t>
      </w:r>
    </w:p>
    <w:p w14:paraId="67CF859D" w14:textId="77777777" w:rsidR="000E1682" w:rsidRDefault="000E1682" w:rsidP="000E1682">
      <w:pPr>
        <w:pStyle w:val="PL"/>
      </w:pPr>
      <w:r>
        <w:t xml:space="preserve">        administrativeState:</w:t>
      </w:r>
    </w:p>
    <w:p w14:paraId="1F45C8BB" w14:textId="77777777" w:rsidR="000E1682" w:rsidRDefault="000E1682" w:rsidP="000E1682">
      <w:pPr>
        <w:pStyle w:val="PL"/>
      </w:pPr>
      <w:r>
        <w:t xml:space="preserve">          $ref: 'TS28623_ComDefs.yaml#/components/schemas/AdministrativeState'</w:t>
      </w:r>
    </w:p>
    <w:p w14:paraId="5332689A" w14:textId="77777777" w:rsidR="000E1682" w:rsidRDefault="000E1682" w:rsidP="000E1682">
      <w:pPr>
        <w:pStyle w:val="PL"/>
      </w:pPr>
    </w:p>
    <w:p w14:paraId="4FE3BE67" w14:textId="77777777" w:rsidR="000E1682" w:rsidRDefault="000E1682" w:rsidP="000E1682">
      <w:pPr>
        <w:pStyle w:val="PL"/>
      </w:pPr>
      <w:r>
        <w:t xml:space="preserve">    NsacfInfoSnssai:</w:t>
      </w:r>
    </w:p>
    <w:p w14:paraId="6F0C42D1" w14:textId="77777777" w:rsidR="000E1682" w:rsidRDefault="000E1682" w:rsidP="000E1682">
      <w:pPr>
        <w:pStyle w:val="PL"/>
      </w:pPr>
      <w:r>
        <w:t xml:space="preserve">      type: object</w:t>
      </w:r>
    </w:p>
    <w:p w14:paraId="446C3E1E" w14:textId="77777777" w:rsidR="000E1682" w:rsidRDefault="000E1682" w:rsidP="000E1682">
      <w:pPr>
        <w:pStyle w:val="PL"/>
      </w:pPr>
      <w:r>
        <w:t xml:space="preserve">      properties:</w:t>
      </w:r>
    </w:p>
    <w:p w14:paraId="0797D7D9" w14:textId="77777777" w:rsidR="000E1682" w:rsidRDefault="000E1682" w:rsidP="000E1682">
      <w:pPr>
        <w:pStyle w:val="PL"/>
      </w:pPr>
      <w:r>
        <w:t xml:space="preserve">        SnssaiInfo:</w:t>
      </w:r>
    </w:p>
    <w:p w14:paraId="6740563A" w14:textId="77777777" w:rsidR="000E1682" w:rsidRDefault="000E1682" w:rsidP="000E1682">
      <w:pPr>
        <w:pStyle w:val="PL"/>
      </w:pPr>
      <w:r>
        <w:t xml:space="preserve">          $ref: '#/components/schemas/SnssaiInfo'</w:t>
      </w:r>
    </w:p>
    <w:p w14:paraId="2A38EA54" w14:textId="77777777" w:rsidR="000E1682" w:rsidRDefault="000E1682" w:rsidP="000E1682">
      <w:pPr>
        <w:pStyle w:val="PL"/>
      </w:pPr>
      <w:r>
        <w:t xml:space="preserve">        isSubjectToNsac:</w:t>
      </w:r>
    </w:p>
    <w:p w14:paraId="64826AA3" w14:textId="77777777" w:rsidR="000E1682" w:rsidRDefault="000E1682" w:rsidP="000E1682">
      <w:pPr>
        <w:pStyle w:val="PL"/>
      </w:pPr>
      <w:r>
        <w:t xml:space="preserve">          type: boolean</w:t>
      </w:r>
    </w:p>
    <w:p w14:paraId="7A41CC0C" w14:textId="77777777" w:rsidR="000E1682" w:rsidRDefault="000E1682" w:rsidP="000E1682">
      <w:pPr>
        <w:pStyle w:val="PL"/>
      </w:pPr>
      <w:r>
        <w:t xml:space="preserve">        maxNumberofUEs:</w:t>
      </w:r>
    </w:p>
    <w:p w14:paraId="493DEA96" w14:textId="77777777" w:rsidR="000E1682" w:rsidRDefault="000E1682" w:rsidP="000E1682">
      <w:pPr>
        <w:pStyle w:val="PL"/>
      </w:pPr>
      <w:r>
        <w:t xml:space="preserve">          type: integer</w:t>
      </w:r>
    </w:p>
    <w:p w14:paraId="675D4AA4" w14:textId="77777777" w:rsidR="000E1682" w:rsidRDefault="000E1682" w:rsidP="000E1682">
      <w:pPr>
        <w:pStyle w:val="PL"/>
      </w:pPr>
      <w:r>
        <w:t xml:space="preserve">        eACMode:</w:t>
      </w:r>
    </w:p>
    <w:p w14:paraId="010560BB" w14:textId="77777777" w:rsidR="000E1682" w:rsidRDefault="000E1682" w:rsidP="000E1682">
      <w:pPr>
        <w:pStyle w:val="PL"/>
      </w:pPr>
      <w:r>
        <w:t xml:space="preserve">          type: string</w:t>
      </w:r>
    </w:p>
    <w:p w14:paraId="465C8FAB" w14:textId="77777777" w:rsidR="000E1682" w:rsidRDefault="000E1682" w:rsidP="000E1682">
      <w:pPr>
        <w:pStyle w:val="PL"/>
      </w:pPr>
      <w:r>
        <w:t xml:space="preserve">          enum:</w:t>
      </w:r>
    </w:p>
    <w:p w14:paraId="680073A1" w14:textId="77777777" w:rsidR="000E1682" w:rsidRDefault="000E1682" w:rsidP="000E1682">
      <w:pPr>
        <w:pStyle w:val="PL"/>
      </w:pPr>
      <w:r>
        <w:t xml:space="preserve">            - INACTIVE</w:t>
      </w:r>
    </w:p>
    <w:p w14:paraId="7460CAFD" w14:textId="77777777" w:rsidR="000E1682" w:rsidRDefault="000E1682" w:rsidP="000E1682">
      <w:pPr>
        <w:pStyle w:val="PL"/>
      </w:pPr>
      <w:r>
        <w:t xml:space="preserve">            - ACTIVE</w:t>
      </w:r>
    </w:p>
    <w:p w14:paraId="40585481" w14:textId="77777777" w:rsidR="000E1682" w:rsidRDefault="000E1682" w:rsidP="000E1682">
      <w:pPr>
        <w:pStyle w:val="PL"/>
      </w:pPr>
      <w:r>
        <w:t xml:space="preserve">        activeEacThreshhold:</w:t>
      </w:r>
    </w:p>
    <w:p w14:paraId="17AEB7CD" w14:textId="77777777" w:rsidR="000E1682" w:rsidRDefault="000E1682" w:rsidP="000E1682">
      <w:pPr>
        <w:pStyle w:val="PL"/>
      </w:pPr>
      <w:r>
        <w:t xml:space="preserve">          type: integer</w:t>
      </w:r>
    </w:p>
    <w:p w14:paraId="24CDEC45" w14:textId="77777777" w:rsidR="000E1682" w:rsidRDefault="000E1682" w:rsidP="000E1682">
      <w:pPr>
        <w:pStyle w:val="PL"/>
      </w:pPr>
      <w:r>
        <w:t xml:space="preserve">        deactiveEacThreshhold:</w:t>
      </w:r>
    </w:p>
    <w:p w14:paraId="0AEDE0C5" w14:textId="77777777" w:rsidR="000E1682" w:rsidRDefault="000E1682" w:rsidP="000E1682">
      <w:pPr>
        <w:pStyle w:val="PL"/>
      </w:pPr>
      <w:r>
        <w:t xml:space="preserve">          type: integer</w:t>
      </w:r>
    </w:p>
    <w:p w14:paraId="62D4A6E7" w14:textId="77777777" w:rsidR="000E1682" w:rsidRDefault="000E1682" w:rsidP="000E1682">
      <w:pPr>
        <w:pStyle w:val="PL"/>
      </w:pPr>
      <w:r>
        <w:t xml:space="preserve">        numberofUEs:</w:t>
      </w:r>
    </w:p>
    <w:p w14:paraId="1313D4BF" w14:textId="77777777" w:rsidR="000E1682" w:rsidRDefault="000E1682" w:rsidP="000E1682">
      <w:pPr>
        <w:pStyle w:val="PL"/>
      </w:pPr>
      <w:r>
        <w:t xml:space="preserve">          type: integer</w:t>
      </w:r>
    </w:p>
    <w:p w14:paraId="7AD55B48" w14:textId="77777777" w:rsidR="000E1682" w:rsidRDefault="000E1682" w:rsidP="000E1682">
      <w:pPr>
        <w:pStyle w:val="PL"/>
      </w:pPr>
      <w:r>
        <w:t xml:space="preserve">        uEIdList:</w:t>
      </w:r>
    </w:p>
    <w:p w14:paraId="661BC653" w14:textId="77777777" w:rsidR="000E1682" w:rsidRDefault="000E1682" w:rsidP="000E1682">
      <w:pPr>
        <w:pStyle w:val="PL"/>
      </w:pPr>
      <w:r>
        <w:t xml:space="preserve">          type: array</w:t>
      </w:r>
    </w:p>
    <w:p w14:paraId="52945104" w14:textId="77777777" w:rsidR="000E1682" w:rsidRDefault="000E1682" w:rsidP="000E1682">
      <w:pPr>
        <w:pStyle w:val="PL"/>
      </w:pPr>
      <w:r>
        <w:t xml:space="preserve">          items:</w:t>
      </w:r>
    </w:p>
    <w:p w14:paraId="1EF4F1C1" w14:textId="77777777" w:rsidR="000E1682" w:rsidRDefault="000E1682" w:rsidP="000E1682">
      <w:pPr>
        <w:pStyle w:val="PL"/>
      </w:pPr>
      <w:r>
        <w:t xml:space="preserve">            type: string</w:t>
      </w:r>
    </w:p>
    <w:p w14:paraId="35EB30C9" w14:textId="77777777" w:rsidR="000E1682" w:rsidRDefault="000E1682" w:rsidP="000E1682">
      <w:pPr>
        <w:pStyle w:val="PL"/>
      </w:pPr>
      <w:r>
        <w:t xml:space="preserve">        maxNumberofPDUSessions:</w:t>
      </w:r>
    </w:p>
    <w:p w14:paraId="1ABB674A" w14:textId="77777777" w:rsidR="000E1682" w:rsidRDefault="000E1682" w:rsidP="000E1682">
      <w:pPr>
        <w:pStyle w:val="PL"/>
      </w:pPr>
      <w:r>
        <w:t xml:space="preserve">          type: integer</w:t>
      </w:r>
    </w:p>
    <w:p w14:paraId="22763450" w14:textId="77777777" w:rsidR="000E1682" w:rsidRDefault="000E1682" w:rsidP="000E1682">
      <w:pPr>
        <w:pStyle w:val="PL"/>
      </w:pPr>
      <w:r>
        <w:t xml:space="preserve">     </w:t>
      </w:r>
    </w:p>
    <w:p w14:paraId="2BC19DE8" w14:textId="77777777" w:rsidR="000E1682" w:rsidRDefault="000E1682" w:rsidP="000E1682">
      <w:pPr>
        <w:pStyle w:val="PL"/>
      </w:pPr>
      <w:r>
        <w:t xml:space="preserve">    NRTACRange:</w:t>
      </w:r>
    </w:p>
    <w:p w14:paraId="3DD393A4" w14:textId="77777777" w:rsidR="000E1682" w:rsidRDefault="000E1682" w:rsidP="000E1682">
      <w:pPr>
        <w:pStyle w:val="PL"/>
      </w:pPr>
      <w:r>
        <w:t xml:space="preserve">      type: object</w:t>
      </w:r>
    </w:p>
    <w:p w14:paraId="78D3C38E" w14:textId="77777777" w:rsidR="000E1682" w:rsidRDefault="000E1682" w:rsidP="000E1682">
      <w:pPr>
        <w:pStyle w:val="PL"/>
      </w:pPr>
      <w:r>
        <w:t xml:space="preserve">      properties:</w:t>
      </w:r>
    </w:p>
    <w:p w14:paraId="6F021BA4" w14:textId="77777777" w:rsidR="000E1682" w:rsidRDefault="000E1682" w:rsidP="000E1682">
      <w:pPr>
        <w:pStyle w:val="PL"/>
      </w:pPr>
      <w:r>
        <w:t xml:space="preserve">        nRTACstart:</w:t>
      </w:r>
    </w:p>
    <w:p w14:paraId="3EEB4290" w14:textId="77777777" w:rsidR="000E1682" w:rsidRDefault="000E1682" w:rsidP="000E1682">
      <w:pPr>
        <w:pStyle w:val="PL"/>
      </w:pPr>
      <w:r>
        <w:t xml:space="preserve">          type: string</w:t>
      </w:r>
    </w:p>
    <w:p w14:paraId="62655C03" w14:textId="77777777" w:rsidR="000E1682" w:rsidRDefault="000E1682" w:rsidP="000E1682">
      <w:pPr>
        <w:pStyle w:val="PL"/>
      </w:pPr>
      <w:r>
        <w:t xml:space="preserve">        nRTACend:</w:t>
      </w:r>
    </w:p>
    <w:p w14:paraId="6587C6CA" w14:textId="77777777" w:rsidR="000E1682" w:rsidRDefault="000E1682" w:rsidP="000E1682">
      <w:pPr>
        <w:pStyle w:val="PL"/>
      </w:pPr>
      <w:r>
        <w:t xml:space="preserve">          type: string</w:t>
      </w:r>
    </w:p>
    <w:p w14:paraId="24E21C36" w14:textId="77777777" w:rsidR="000E1682" w:rsidRDefault="000E1682" w:rsidP="000E1682">
      <w:pPr>
        <w:pStyle w:val="PL"/>
      </w:pPr>
      <w:r>
        <w:t xml:space="preserve">        nRTACpattern:</w:t>
      </w:r>
    </w:p>
    <w:p w14:paraId="1160FB84" w14:textId="77777777" w:rsidR="000E1682" w:rsidRDefault="000E1682" w:rsidP="000E1682">
      <w:pPr>
        <w:pStyle w:val="PL"/>
      </w:pPr>
      <w:r>
        <w:t xml:space="preserve">          type: string</w:t>
      </w:r>
    </w:p>
    <w:p w14:paraId="509DBDC2" w14:textId="77777777" w:rsidR="000E1682" w:rsidRDefault="000E1682" w:rsidP="000E1682">
      <w:pPr>
        <w:pStyle w:val="PL"/>
      </w:pPr>
      <w:r>
        <w:t xml:space="preserve">  </w:t>
      </w:r>
    </w:p>
    <w:p w14:paraId="4E85AE44" w14:textId="77777777" w:rsidR="000E1682" w:rsidRDefault="000E1682" w:rsidP="000E1682">
      <w:pPr>
        <w:pStyle w:val="PL"/>
      </w:pPr>
      <w:r>
        <w:t xml:space="preserve">    TaiRange:</w:t>
      </w:r>
    </w:p>
    <w:p w14:paraId="797B4B07" w14:textId="77777777" w:rsidR="000E1682" w:rsidRDefault="000E1682" w:rsidP="000E1682">
      <w:pPr>
        <w:pStyle w:val="PL"/>
      </w:pPr>
      <w:r>
        <w:t xml:space="preserve">      type: object</w:t>
      </w:r>
    </w:p>
    <w:p w14:paraId="09FA5411" w14:textId="77777777" w:rsidR="000E1682" w:rsidRDefault="000E1682" w:rsidP="000E1682">
      <w:pPr>
        <w:pStyle w:val="PL"/>
      </w:pPr>
      <w:r>
        <w:t xml:space="preserve">      properties:</w:t>
      </w:r>
    </w:p>
    <w:p w14:paraId="6377C1DA" w14:textId="77777777" w:rsidR="000E1682" w:rsidRDefault="000E1682" w:rsidP="000E1682">
      <w:pPr>
        <w:pStyle w:val="PL"/>
      </w:pPr>
      <w:r>
        <w:t xml:space="preserve">        plmnId:</w:t>
      </w:r>
    </w:p>
    <w:p w14:paraId="0454B273" w14:textId="77777777" w:rsidR="000E1682" w:rsidRDefault="000E1682" w:rsidP="000E1682">
      <w:pPr>
        <w:pStyle w:val="PL"/>
      </w:pPr>
      <w:r>
        <w:t xml:space="preserve">          $ref: 'TS28623_ComDefs.yaml#/components/schemas/PlmnId'</w:t>
      </w:r>
    </w:p>
    <w:p w14:paraId="404E889F" w14:textId="77777777" w:rsidR="000E1682" w:rsidRDefault="000E1682" w:rsidP="000E1682">
      <w:pPr>
        <w:pStyle w:val="PL"/>
      </w:pPr>
      <w:r>
        <w:t xml:space="preserve">        nRTACRangelist:</w:t>
      </w:r>
    </w:p>
    <w:p w14:paraId="1FDC00FF" w14:textId="77777777" w:rsidR="000E1682" w:rsidRDefault="000E1682" w:rsidP="000E1682">
      <w:pPr>
        <w:pStyle w:val="PL"/>
      </w:pPr>
      <w:r>
        <w:t xml:space="preserve">          type: array</w:t>
      </w:r>
    </w:p>
    <w:p w14:paraId="561F0A2E" w14:textId="77777777" w:rsidR="000E1682" w:rsidRDefault="000E1682" w:rsidP="000E1682">
      <w:pPr>
        <w:pStyle w:val="PL"/>
      </w:pPr>
      <w:r>
        <w:t xml:space="preserve">          items:</w:t>
      </w:r>
    </w:p>
    <w:p w14:paraId="7FD674DA" w14:textId="77777777" w:rsidR="000E1682" w:rsidRDefault="000E1682" w:rsidP="000E1682">
      <w:pPr>
        <w:pStyle w:val="PL"/>
      </w:pPr>
      <w:r>
        <w:t xml:space="preserve">            $ref: '#/components/schemas/NRTACRange'</w:t>
      </w:r>
    </w:p>
    <w:p w14:paraId="614DCFD8" w14:textId="77777777" w:rsidR="000E1682" w:rsidRDefault="000E1682" w:rsidP="000E1682">
      <w:pPr>
        <w:pStyle w:val="PL"/>
      </w:pPr>
      <w:r>
        <w:t xml:space="preserve">   </w:t>
      </w:r>
    </w:p>
    <w:p w14:paraId="012B8D08" w14:textId="77777777" w:rsidR="000E1682" w:rsidRDefault="000E1682" w:rsidP="000E1682">
      <w:pPr>
        <w:pStyle w:val="PL"/>
      </w:pPr>
      <w:r>
        <w:t xml:space="preserve">    GUAMInfo:</w:t>
      </w:r>
    </w:p>
    <w:p w14:paraId="7ECE0D2C" w14:textId="77777777" w:rsidR="000E1682" w:rsidRDefault="000E1682" w:rsidP="000E1682">
      <w:pPr>
        <w:pStyle w:val="PL"/>
      </w:pPr>
      <w:r>
        <w:t xml:space="preserve">      type: object</w:t>
      </w:r>
    </w:p>
    <w:p w14:paraId="41DC43B3" w14:textId="77777777" w:rsidR="000E1682" w:rsidRDefault="000E1682" w:rsidP="000E1682">
      <w:pPr>
        <w:pStyle w:val="PL"/>
      </w:pPr>
      <w:r>
        <w:t xml:space="preserve">      properties:</w:t>
      </w:r>
    </w:p>
    <w:p w14:paraId="3A1E1301" w14:textId="77777777" w:rsidR="000E1682" w:rsidRDefault="000E1682" w:rsidP="000E1682">
      <w:pPr>
        <w:pStyle w:val="PL"/>
      </w:pPr>
      <w:r>
        <w:t xml:space="preserve">          pLMNId: </w:t>
      </w:r>
    </w:p>
    <w:p w14:paraId="2ECBD333" w14:textId="77777777" w:rsidR="000E1682" w:rsidRDefault="000E1682" w:rsidP="000E1682">
      <w:pPr>
        <w:pStyle w:val="PL"/>
      </w:pPr>
      <w:r>
        <w:t xml:space="preserve">            $ref: 'TS28623_ComDefs.yaml#/components/schemas/PlmnId'</w:t>
      </w:r>
    </w:p>
    <w:p w14:paraId="5C720A17" w14:textId="77777777" w:rsidR="000E1682" w:rsidRDefault="000E1682" w:rsidP="000E1682">
      <w:pPr>
        <w:pStyle w:val="PL"/>
      </w:pPr>
      <w:r>
        <w:t xml:space="preserve">          aMFIdentifier:</w:t>
      </w:r>
    </w:p>
    <w:p w14:paraId="1DFA07E6" w14:textId="77777777" w:rsidR="000E1682" w:rsidRDefault="000E1682" w:rsidP="000E1682">
      <w:pPr>
        <w:pStyle w:val="PL"/>
      </w:pPr>
      <w:r>
        <w:t xml:space="preserve">            type: integer   </w:t>
      </w:r>
    </w:p>
    <w:p w14:paraId="1C0DB97B" w14:textId="77777777" w:rsidR="000E1682" w:rsidRDefault="000E1682" w:rsidP="000E1682">
      <w:pPr>
        <w:pStyle w:val="PL"/>
      </w:pPr>
      <w:r>
        <w:t xml:space="preserve">       </w:t>
      </w:r>
    </w:p>
    <w:p w14:paraId="55915CA1" w14:textId="77777777" w:rsidR="000E1682" w:rsidRDefault="000E1682" w:rsidP="000E1682">
      <w:pPr>
        <w:pStyle w:val="PL"/>
      </w:pPr>
      <w:r>
        <w:t xml:space="preserve">    SupportedBMOList:</w:t>
      </w:r>
    </w:p>
    <w:p w14:paraId="449B6820" w14:textId="77777777" w:rsidR="000E1682" w:rsidRDefault="000E1682" w:rsidP="000E1682">
      <w:pPr>
        <w:pStyle w:val="PL"/>
      </w:pPr>
      <w:r>
        <w:t xml:space="preserve">      type: array</w:t>
      </w:r>
    </w:p>
    <w:p w14:paraId="18F67316" w14:textId="77777777" w:rsidR="000E1682" w:rsidRDefault="000E1682" w:rsidP="000E1682">
      <w:pPr>
        <w:pStyle w:val="PL"/>
      </w:pPr>
      <w:r>
        <w:t xml:space="preserve">      items:</w:t>
      </w:r>
    </w:p>
    <w:p w14:paraId="41A9D634" w14:textId="77777777" w:rsidR="000E1682" w:rsidRDefault="000E1682" w:rsidP="000E1682">
      <w:pPr>
        <w:pStyle w:val="PL"/>
      </w:pPr>
      <w:r>
        <w:t xml:space="preserve">        type: string</w:t>
      </w:r>
    </w:p>
    <w:p w14:paraId="2B8B601C" w14:textId="77777777" w:rsidR="000E1682" w:rsidRDefault="000E1682" w:rsidP="000E1682">
      <w:pPr>
        <w:pStyle w:val="PL"/>
      </w:pPr>
      <w:r>
        <w:t xml:space="preserve">    </w:t>
      </w:r>
    </w:p>
    <w:p w14:paraId="1CF2D622" w14:textId="77777777" w:rsidR="000E1682" w:rsidRDefault="000E1682" w:rsidP="000E1682">
      <w:pPr>
        <w:pStyle w:val="PL"/>
      </w:pPr>
      <w:r>
        <w:t xml:space="preserve">    ECSAddrConfigInfo:</w:t>
      </w:r>
    </w:p>
    <w:p w14:paraId="2B0DA687" w14:textId="77777777" w:rsidR="000E1682" w:rsidRDefault="000E1682" w:rsidP="000E1682">
      <w:pPr>
        <w:pStyle w:val="PL"/>
      </w:pPr>
      <w:r>
        <w:t xml:space="preserve">      type: array</w:t>
      </w:r>
    </w:p>
    <w:p w14:paraId="45BA4A28" w14:textId="77777777" w:rsidR="000E1682" w:rsidRDefault="000E1682" w:rsidP="000E1682">
      <w:pPr>
        <w:pStyle w:val="PL"/>
      </w:pPr>
      <w:r>
        <w:t xml:space="preserve">      items:</w:t>
      </w:r>
    </w:p>
    <w:p w14:paraId="16BBB474" w14:textId="77777777" w:rsidR="000E1682" w:rsidRDefault="000E1682" w:rsidP="000E1682">
      <w:pPr>
        <w:pStyle w:val="PL"/>
      </w:pPr>
      <w:r>
        <w:t xml:space="preserve">        type: string</w:t>
      </w:r>
    </w:p>
    <w:p w14:paraId="3A068A67" w14:textId="77777777" w:rsidR="000E1682" w:rsidRDefault="000E1682" w:rsidP="000E1682">
      <w:pPr>
        <w:pStyle w:val="PL"/>
      </w:pPr>
    </w:p>
    <w:p w14:paraId="27F8571A" w14:textId="77777777" w:rsidR="000E1682" w:rsidRDefault="000E1682" w:rsidP="000E1682">
      <w:pPr>
        <w:pStyle w:val="PL"/>
      </w:pPr>
      <w:r>
        <w:t xml:space="preserve">    DnnSmfInfoItem:</w:t>
      </w:r>
    </w:p>
    <w:p w14:paraId="7D32576F" w14:textId="77777777" w:rsidR="000E1682" w:rsidRDefault="000E1682" w:rsidP="000E1682">
      <w:pPr>
        <w:pStyle w:val="PL"/>
      </w:pPr>
      <w:r>
        <w:t xml:space="preserve">      type: object</w:t>
      </w:r>
    </w:p>
    <w:p w14:paraId="0F51391C" w14:textId="77777777" w:rsidR="000E1682" w:rsidRDefault="000E1682" w:rsidP="000E1682">
      <w:pPr>
        <w:pStyle w:val="PL"/>
      </w:pPr>
      <w:r>
        <w:t xml:space="preserve">      properties:</w:t>
      </w:r>
    </w:p>
    <w:p w14:paraId="3A089D59" w14:textId="77777777" w:rsidR="000E1682" w:rsidRDefault="000E1682" w:rsidP="000E1682">
      <w:pPr>
        <w:pStyle w:val="PL"/>
      </w:pPr>
      <w:r>
        <w:t xml:space="preserve">        dnn:</w:t>
      </w:r>
    </w:p>
    <w:p w14:paraId="77891F51" w14:textId="77777777" w:rsidR="000E1682" w:rsidRDefault="000E1682" w:rsidP="000E1682">
      <w:pPr>
        <w:pStyle w:val="PL"/>
      </w:pPr>
      <w:r>
        <w:t xml:space="preserve">          type: string</w:t>
      </w:r>
    </w:p>
    <w:p w14:paraId="62836B46" w14:textId="77777777" w:rsidR="000E1682" w:rsidRDefault="000E1682" w:rsidP="000E1682">
      <w:pPr>
        <w:pStyle w:val="PL"/>
      </w:pPr>
      <w:r>
        <w:t xml:space="preserve">        dnaiList:</w:t>
      </w:r>
    </w:p>
    <w:p w14:paraId="66B73837" w14:textId="77777777" w:rsidR="000E1682" w:rsidRDefault="000E1682" w:rsidP="000E1682">
      <w:pPr>
        <w:pStyle w:val="PL"/>
      </w:pPr>
      <w:r>
        <w:t xml:space="preserve">          type: array</w:t>
      </w:r>
    </w:p>
    <w:p w14:paraId="1DF48361" w14:textId="77777777" w:rsidR="000E1682" w:rsidRDefault="000E1682" w:rsidP="000E1682">
      <w:pPr>
        <w:pStyle w:val="PL"/>
      </w:pPr>
      <w:r>
        <w:t xml:space="preserve">          items:</w:t>
      </w:r>
    </w:p>
    <w:p w14:paraId="4860DB35" w14:textId="77777777" w:rsidR="000E1682" w:rsidRDefault="000E1682" w:rsidP="000E1682">
      <w:pPr>
        <w:pStyle w:val="PL"/>
      </w:pPr>
      <w:r>
        <w:t xml:space="preserve">            type: string</w:t>
      </w:r>
    </w:p>
    <w:p w14:paraId="46C65838" w14:textId="77777777" w:rsidR="000E1682" w:rsidRDefault="000E1682" w:rsidP="000E1682">
      <w:pPr>
        <w:pStyle w:val="PL"/>
      </w:pPr>
      <w:r>
        <w:t xml:space="preserve">    </w:t>
      </w:r>
    </w:p>
    <w:p w14:paraId="42333FA0" w14:textId="77777777" w:rsidR="000E1682" w:rsidRDefault="000E1682" w:rsidP="000E1682">
      <w:pPr>
        <w:pStyle w:val="PL"/>
      </w:pPr>
      <w:r>
        <w:t xml:space="preserve">    SNssaiSmfInfoItem:</w:t>
      </w:r>
    </w:p>
    <w:p w14:paraId="431CAA73" w14:textId="77777777" w:rsidR="000E1682" w:rsidRDefault="000E1682" w:rsidP="000E1682">
      <w:pPr>
        <w:pStyle w:val="PL"/>
      </w:pPr>
      <w:r>
        <w:t xml:space="preserve">      type: object</w:t>
      </w:r>
    </w:p>
    <w:p w14:paraId="3DC3E900" w14:textId="77777777" w:rsidR="000E1682" w:rsidRDefault="000E1682" w:rsidP="000E1682">
      <w:pPr>
        <w:pStyle w:val="PL"/>
      </w:pPr>
      <w:r>
        <w:t xml:space="preserve">      properties:</w:t>
      </w:r>
    </w:p>
    <w:p w14:paraId="1FCE7C12" w14:textId="77777777" w:rsidR="000E1682" w:rsidRDefault="000E1682" w:rsidP="000E1682">
      <w:pPr>
        <w:pStyle w:val="PL"/>
      </w:pPr>
      <w:r>
        <w:t xml:space="preserve">        sNSSAI:</w:t>
      </w:r>
    </w:p>
    <w:p w14:paraId="4F7A7490" w14:textId="77777777" w:rsidR="000E1682" w:rsidRDefault="000E1682" w:rsidP="000E1682">
      <w:pPr>
        <w:pStyle w:val="PL"/>
      </w:pPr>
      <w:r>
        <w:t xml:space="preserve">          $ref: 'TS28541_NrNrm.yaml#/components/schemas/Snssai'</w:t>
      </w:r>
    </w:p>
    <w:p w14:paraId="27D690BB" w14:textId="77777777" w:rsidR="000E1682" w:rsidRDefault="000E1682" w:rsidP="000E1682">
      <w:pPr>
        <w:pStyle w:val="PL"/>
      </w:pPr>
      <w:r>
        <w:t xml:space="preserve">        dnnSmfInfoList:</w:t>
      </w:r>
    </w:p>
    <w:p w14:paraId="6D7B164B" w14:textId="77777777" w:rsidR="000E1682" w:rsidRDefault="000E1682" w:rsidP="000E1682">
      <w:pPr>
        <w:pStyle w:val="PL"/>
      </w:pPr>
      <w:r>
        <w:t xml:space="preserve">          type: array</w:t>
      </w:r>
    </w:p>
    <w:p w14:paraId="26133C93" w14:textId="77777777" w:rsidR="000E1682" w:rsidRDefault="000E1682" w:rsidP="000E1682">
      <w:pPr>
        <w:pStyle w:val="PL"/>
      </w:pPr>
      <w:r>
        <w:t xml:space="preserve">          items:</w:t>
      </w:r>
    </w:p>
    <w:p w14:paraId="4B079AA9" w14:textId="77777777" w:rsidR="000E1682" w:rsidRDefault="000E1682" w:rsidP="000E1682">
      <w:pPr>
        <w:pStyle w:val="PL"/>
      </w:pPr>
      <w:r>
        <w:t xml:space="preserve">            $ref: '#/components/schemas/DnnSmfInfoItem'</w:t>
      </w:r>
    </w:p>
    <w:p w14:paraId="7DC51544" w14:textId="77777777" w:rsidR="000E1682" w:rsidRDefault="000E1682" w:rsidP="000E1682">
      <w:pPr>
        <w:pStyle w:val="PL"/>
      </w:pPr>
    </w:p>
    <w:p w14:paraId="0CCDC3AC" w14:textId="77777777" w:rsidR="000E1682" w:rsidRDefault="000E1682" w:rsidP="000E1682">
      <w:pPr>
        <w:pStyle w:val="PL"/>
      </w:pPr>
      <w:r>
        <w:t xml:space="preserve">    5GCNfConnEcmInfoList:</w:t>
      </w:r>
    </w:p>
    <w:p w14:paraId="4CD85B99" w14:textId="77777777" w:rsidR="000E1682" w:rsidRDefault="000E1682" w:rsidP="000E1682">
      <w:pPr>
        <w:pStyle w:val="PL"/>
      </w:pPr>
      <w:r>
        <w:t xml:space="preserve">      type: array</w:t>
      </w:r>
    </w:p>
    <w:p w14:paraId="233EECAD" w14:textId="77777777" w:rsidR="000E1682" w:rsidRDefault="000E1682" w:rsidP="000E1682">
      <w:pPr>
        <w:pStyle w:val="PL"/>
      </w:pPr>
      <w:r>
        <w:t xml:space="preserve">      items:</w:t>
      </w:r>
    </w:p>
    <w:p w14:paraId="400A787F" w14:textId="77777777" w:rsidR="000E1682" w:rsidRDefault="000E1682" w:rsidP="000E1682">
      <w:pPr>
        <w:pStyle w:val="PL"/>
      </w:pPr>
      <w:r>
        <w:t xml:space="preserve">        $ref: '#/components/schemas/5GCNfConnEcmInfo'</w:t>
      </w:r>
    </w:p>
    <w:p w14:paraId="6CBD7D32" w14:textId="77777777" w:rsidR="000E1682" w:rsidRDefault="000E1682" w:rsidP="000E1682">
      <w:pPr>
        <w:pStyle w:val="PL"/>
      </w:pPr>
      <w:r>
        <w:t xml:space="preserve">    5GCNfConnEcmInfo:</w:t>
      </w:r>
    </w:p>
    <w:p w14:paraId="3C78D7EF" w14:textId="77777777" w:rsidR="000E1682" w:rsidRDefault="000E1682" w:rsidP="000E1682">
      <w:pPr>
        <w:pStyle w:val="PL"/>
      </w:pPr>
      <w:r>
        <w:t xml:space="preserve">      type: object</w:t>
      </w:r>
    </w:p>
    <w:p w14:paraId="0300AD8A" w14:textId="77777777" w:rsidR="000E1682" w:rsidRDefault="000E1682" w:rsidP="000E1682">
      <w:pPr>
        <w:pStyle w:val="PL"/>
      </w:pPr>
      <w:r>
        <w:t xml:space="preserve">      description: 'Store the 5GC NF connection information'</w:t>
      </w:r>
    </w:p>
    <w:p w14:paraId="4C0E4612" w14:textId="77777777" w:rsidR="000E1682" w:rsidRDefault="000E1682" w:rsidP="000E1682">
      <w:pPr>
        <w:pStyle w:val="PL"/>
      </w:pPr>
      <w:r>
        <w:t xml:space="preserve">      properties:</w:t>
      </w:r>
    </w:p>
    <w:p w14:paraId="5AA3108F" w14:textId="77777777" w:rsidR="000E1682" w:rsidRDefault="000E1682" w:rsidP="000E1682">
      <w:pPr>
        <w:pStyle w:val="PL"/>
      </w:pPr>
      <w:r>
        <w:t xml:space="preserve">        5GCNFType:</w:t>
      </w:r>
    </w:p>
    <w:p w14:paraId="3CBF1DA2" w14:textId="77777777" w:rsidR="000E1682" w:rsidRDefault="000E1682" w:rsidP="000E1682">
      <w:pPr>
        <w:pStyle w:val="PL"/>
      </w:pPr>
      <w:r>
        <w:t xml:space="preserve">          type: string</w:t>
      </w:r>
    </w:p>
    <w:p w14:paraId="0AE0A7F9" w14:textId="77777777" w:rsidR="000E1682" w:rsidRDefault="000E1682" w:rsidP="000E1682">
      <w:pPr>
        <w:pStyle w:val="PL"/>
      </w:pPr>
      <w:r>
        <w:t xml:space="preserve">          enum:</w:t>
      </w:r>
    </w:p>
    <w:p w14:paraId="67989FF2" w14:textId="77777777" w:rsidR="000E1682" w:rsidRDefault="000E1682" w:rsidP="000E1682">
      <w:pPr>
        <w:pStyle w:val="PL"/>
      </w:pPr>
      <w:r>
        <w:t xml:space="preserve">            - PCF</w:t>
      </w:r>
    </w:p>
    <w:p w14:paraId="653CF25C" w14:textId="77777777" w:rsidR="000E1682" w:rsidRDefault="000E1682" w:rsidP="000E1682">
      <w:pPr>
        <w:pStyle w:val="PL"/>
      </w:pPr>
      <w:r>
        <w:t xml:space="preserve">            - NEF</w:t>
      </w:r>
    </w:p>
    <w:p w14:paraId="6E2A9F64" w14:textId="77777777" w:rsidR="000E1682" w:rsidRDefault="000E1682" w:rsidP="000E1682">
      <w:pPr>
        <w:pStyle w:val="PL"/>
      </w:pPr>
      <w:r>
        <w:t xml:space="preserve">            - SCEF</w:t>
      </w:r>
    </w:p>
    <w:p w14:paraId="7431B5B6" w14:textId="77777777" w:rsidR="000E1682" w:rsidRDefault="000E1682" w:rsidP="000E1682">
      <w:pPr>
        <w:pStyle w:val="PL"/>
      </w:pPr>
      <w:r>
        <w:t xml:space="preserve">        5GCNFIpAddress:</w:t>
      </w:r>
    </w:p>
    <w:p w14:paraId="32150705" w14:textId="77777777" w:rsidR="000E1682" w:rsidRDefault="000E1682" w:rsidP="000E1682">
      <w:pPr>
        <w:pStyle w:val="PL"/>
      </w:pPr>
      <w:r>
        <w:t xml:space="preserve">          type: string</w:t>
      </w:r>
    </w:p>
    <w:p w14:paraId="6BBB270D" w14:textId="77777777" w:rsidR="000E1682" w:rsidRDefault="000E1682" w:rsidP="000E1682">
      <w:pPr>
        <w:pStyle w:val="PL"/>
      </w:pPr>
      <w:r>
        <w:t xml:space="preserve">        5GCNFRef:</w:t>
      </w:r>
    </w:p>
    <w:p w14:paraId="05D60E92" w14:textId="77777777" w:rsidR="000E1682" w:rsidRDefault="000E1682" w:rsidP="000E1682">
      <w:pPr>
        <w:pStyle w:val="PL"/>
      </w:pPr>
      <w:r>
        <w:t xml:space="preserve">          $ref: 'TS28623_ComDefs.yaml#/components/schemas/Dn'</w:t>
      </w:r>
    </w:p>
    <w:p w14:paraId="7FF9996D" w14:textId="77777777" w:rsidR="000E1682" w:rsidRDefault="000E1682" w:rsidP="000E1682">
      <w:pPr>
        <w:pStyle w:val="PL"/>
      </w:pPr>
    </w:p>
    <w:p w14:paraId="257FF91D" w14:textId="77777777" w:rsidR="000E1682" w:rsidRDefault="000E1682" w:rsidP="000E1682">
      <w:pPr>
        <w:pStyle w:val="PL"/>
      </w:pPr>
      <w:r>
        <w:t xml:space="preserve">    UPFConnectionInfo:</w:t>
      </w:r>
    </w:p>
    <w:p w14:paraId="39849398" w14:textId="77777777" w:rsidR="000E1682" w:rsidRDefault="000E1682" w:rsidP="000E1682">
      <w:pPr>
        <w:pStyle w:val="PL"/>
      </w:pPr>
      <w:r>
        <w:t xml:space="preserve">      type: object</w:t>
      </w:r>
    </w:p>
    <w:p w14:paraId="2E1F01B1" w14:textId="77777777" w:rsidR="000E1682" w:rsidRDefault="000E1682" w:rsidP="000E1682">
      <w:pPr>
        <w:pStyle w:val="PL"/>
      </w:pPr>
      <w:r>
        <w:t xml:space="preserve">      properties:</w:t>
      </w:r>
    </w:p>
    <w:p w14:paraId="7690A41C" w14:textId="77777777" w:rsidR="000E1682" w:rsidRDefault="000E1682" w:rsidP="000E1682">
      <w:pPr>
        <w:pStyle w:val="PL"/>
      </w:pPr>
      <w:r>
        <w:t xml:space="preserve">        uPFIpAddress:</w:t>
      </w:r>
    </w:p>
    <w:p w14:paraId="25F4CAF2" w14:textId="77777777" w:rsidR="000E1682" w:rsidRDefault="000E1682" w:rsidP="000E1682">
      <w:pPr>
        <w:pStyle w:val="PL"/>
      </w:pPr>
      <w:r>
        <w:t xml:space="preserve">          type: string</w:t>
      </w:r>
    </w:p>
    <w:p w14:paraId="3B1A7AA9" w14:textId="77777777" w:rsidR="000E1682" w:rsidRDefault="000E1682" w:rsidP="000E1682">
      <w:pPr>
        <w:pStyle w:val="PL"/>
      </w:pPr>
      <w:r>
        <w:t xml:space="preserve">        uPFRef:</w:t>
      </w:r>
    </w:p>
    <w:p w14:paraId="01E06995" w14:textId="77777777" w:rsidR="000E1682" w:rsidRDefault="000E1682" w:rsidP="000E1682">
      <w:pPr>
        <w:pStyle w:val="PL"/>
      </w:pPr>
      <w:r>
        <w:t xml:space="preserve">          $ref: 'TS28623_ComDefs.yaml#/components/schemas/Dn'</w:t>
      </w:r>
    </w:p>
    <w:p w14:paraId="193F37D9" w14:textId="77777777" w:rsidR="000E1682" w:rsidRDefault="000E1682" w:rsidP="000E1682">
      <w:pPr>
        <w:pStyle w:val="PL"/>
      </w:pPr>
      <w:r>
        <w:t xml:space="preserve">    SnssaiList:</w:t>
      </w:r>
    </w:p>
    <w:p w14:paraId="294E3496" w14:textId="77777777" w:rsidR="000E1682" w:rsidRDefault="000E1682" w:rsidP="000E1682">
      <w:pPr>
        <w:pStyle w:val="PL"/>
      </w:pPr>
      <w:r>
        <w:t xml:space="preserve">      type: array</w:t>
      </w:r>
    </w:p>
    <w:p w14:paraId="3844242D" w14:textId="77777777" w:rsidR="000E1682" w:rsidRDefault="000E1682" w:rsidP="000E1682">
      <w:pPr>
        <w:pStyle w:val="PL"/>
      </w:pPr>
      <w:r>
        <w:t xml:space="preserve">      items:</w:t>
      </w:r>
    </w:p>
    <w:p w14:paraId="292CA957" w14:textId="77777777" w:rsidR="000E1682" w:rsidRDefault="000E1682" w:rsidP="000E1682">
      <w:pPr>
        <w:pStyle w:val="PL"/>
      </w:pPr>
      <w:r>
        <w:t xml:space="preserve">        $ref: 'TS28541_NrNrm.yaml#/components/schemas/Snssai'</w:t>
      </w:r>
    </w:p>
    <w:p w14:paraId="31694406" w14:textId="77777777" w:rsidR="000E1682" w:rsidRDefault="000E1682" w:rsidP="000E1682">
      <w:pPr>
        <w:pStyle w:val="PL"/>
      </w:pPr>
      <w:r>
        <w:t xml:space="preserve">    SnpnId:</w:t>
      </w:r>
    </w:p>
    <w:p w14:paraId="2E6376B8" w14:textId="77777777" w:rsidR="000E1682" w:rsidRDefault="000E1682" w:rsidP="000E1682">
      <w:pPr>
        <w:pStyle w:val="PL"/>
      </w:pPr>
      <w:r>
        <w:t xml:space="preserve">      type: object</w:t>
      </w:r>
    </w:p>
    <w:p w14:paraId="38CE30D5" w14:textId="77777777" w:rsidR="000E1682" w:rsidRDefault="000E1682" w:rsidP="000E1682">
      <w:pPr>
        <w:pStyle w:val="PL"/>
      </w:pPr>
      <w:r>
        <w:t xml:space="preserve">      properties:</w:t>
      </w:r>
    </w:p>
    <w:p w14:paraId="593439DD" w14:textId="77777777" w:rsidR="000E1682" w:rsidRDefault="000E1682" w:rsidP="000E1682">
      <w:pPr>
        <w:pStyle w:val="PL"/>
      </w:pPr>
      <w:r>
        <w:t xml:space="preserve">        mcc:</w:t>
      </w:r>
    </w:p>
    <w:p w14:paraId="439CAEFF" w14:textId="77777777" w:rsidR="000E1682" w:rsidRDefault="000E1682" w:rsidP="000E1682">
      <w:pPr>
        <w:pStyle w:val="PL"/>
      </w:pPr>
      <w:r>
        <w:t xml:space="preserve">          $ref: 'TS28623_ComDefs.yaml#/components/schemas/Mcc'</w:t>
      </w:r>
    </w:p>
    <w:p w14:paraId="6CF25310" w14:textId="77777777" w:rsidR="000E1682" w:rsidRDefault="000E1682" w:rsidP="000E1682">
      <w:pPr>
        <w:pStyle w:val="PL"/>
      </w:pPr>
      <w:r>
        <w:t xml:space="preserve">        mnc:</w:t>
      </w:r>
    </w:p>
    <w:p w14:paraId="27697244" w14:textId="77777777" w:rsidR="000E1682" w:rsidRDefault="000E1682" w:rsidP="000E1682">
      <w:pPr>
        <w:pStyle w:val="PL"/>
      </w:pPr>
      <w:r>
        <w:t xml:space="preserve">          $ref: 'TS28623_ComDefs.yaml#/components/schemas/Mnc'</w:t>
      </w:r>
    </w:p>
    <w:p w14:paraId="13517272" w14:textId="77777777" w:rsidR="000E1682" w:rsidRDefault="000E1682" w:rsidP="000E1682">
      <w:pPr>
        <w:pStyle w:val="PL"/>
      </w:pPr>
      <w:r>
        <w:t xml:space="preserve">        nid:</w:t>
      </w:r>
    </w:p>
    <w:p w14:paraId="36A04DCA" w14:textId="77777777" w:rsidR="000E1682" w:rsidRDefault="000E1682" w:rsidP="000E1682">
      <w:pPr>
        <w:pStyle w:val="PL"/>
      </w:pPr>
      <w:r>
        <w:t xml:space="preserve">          type: string</w:t>
      </w:r>
    </w:p>
    <w:p w14:paraId="3ED51813" w14:textId="77777777" w:rsidR="000E1682" w:rsidRDefault="000E1682" w:rsidP="000E1682">
      <w:pPr>
        <w:pStyle w:val="PL"/>
      </w:pPr>
      <w:r>
        <w:t xml:space="preserve">    SnpnInfo:</w:t>
      </w:r>
    </w:p>
    <w:p w14:paraId="100954A4" w14:textId="77777777" w:rsidR="000E1682" w:rsidRDefault="000E1682" w:rsidP="000E1682">
      <w:pPr>
        <w:pStyle w:val="PL"/>
      </w:pPr>
      <w:r>
        <w:t xml:space="preserve">      type: object</w:t>
      </w:r>
    </w:p>
    <w:p w14:paraId="5100D2D8" w14:textId="77777777" w:rsidR="000E1682" w:rsidRDefault="000E1682" w:rsidP="000E1682">
      <w:pPr>
        <w:pStyle w:val="PL"/>
      </w:pPr>
      <w:r>
        <w:t xml:space="preserve">      properties:</w:t>
      </w:r>
    </w:p>
    <w:p w14:paraId="27A59C4F" w14:textId="77777777" w:rsidR="000E1682" w:rsidRDefault="000E1682" w:rsidP="000E1682">
      <w:pPr>
        <w:pStyle w:val="PL"/>
      </w:pPr>
      <w:r>
        <w:t xml:space="preserve">        snpnId:</w:t>
      </w:r>
    </w:p>
    <w:p w14:paraId="176A557F" w14:textId="77777777" w:rsidR="000E1682" w:rsidRDefault="000E1682" w:rsidP="000E1682">
      <w:pPr>
        <w:pStyle w:val="PL"/>
      </w:pPr>
      <w:r>
        <w:t xml:space="preserve">          $ref: '#/components/schemas/SnpnId'</w:t>
      </w:r>
    </w:p>
    <w:p w14:paraId="655EB7F6" w14:textId="77777777" w:rsidR="000E1682" w:rsidRDefault="000E1682" w:rsidP="000E1682">
      <w:pPr>
        <w:pStyle w:val="PL"/>
      </w:pPr>
      <w:r>
        <w:t xml:space="preserve">        snssai:</w:t>
      </w:r>
    </w:p>
    <w:p w14:paraId="7DC43580" w14:textId="77777777" w:rsidR="000E1682" w:rsidRDefault="000E1682" w:rsidP="000E1682">
      <w:pPr>
        <w:pStyle w:val="PL"/>
      </w:pPr>
      <w:r>
        <w:t xml:space="preserve">          $ref: 'TS28541_NrNrm.yaml#/components/schemas/Snssai'</w:t>
      </w:r>
    </w:p>
    <w:p w14:paraId="6B45673C" w14:textId="77777777" w:rsidR="000E1682" w:rsidRDefault="000E1682" w:rsidP="000E1682">
      <w:pPr>
        <w:pStyle w:val="PL"/>
      </w:pPr>
      <w:r>
        <w:t xml:space="preserve">    TaiList:</w:t>
      </w:r>
    </w:p>
    <w:p w14:paraId="60964CD3" w14:textId="77777777" w:rsidR="000E1682" w:rsidRDefault="000E1682" w:rsidP="000E1682">
      <w:pPr>
        <w:pStyle w:val="PL"/>
      </w:pPr>
      <w:r>
        <w:t xml:space="preserve">      type: array</w:t>
      </w:r>
    </w:p>
    <w:p w14:paraId="010E2761" w14:textId="77777777" w:rsidR="000E1682" w:rsidRDefault="000E1682" w:rsidP="000E1682">
      <w:pPr>
        <w:pStyle w:val="PL"/>
      </w:pPr>
      <w:r>
        <w:t xml:space="preserve">      items:</w:t>
      </w:r>
    </w:p>
    <w:p w14:paraId="170956DC" w14:textId="77777777" w:rsidR="000E1682" w:rsidRDefault="000E1682" w:rsidP="000E1682">
      <w:pPr>
        <w:pStyle w:val="PL"/>
      </w:pPr>
      <w:r>
        <w:t xml:space="preserve">        $ref: 'TS28541_NrNrm.yaml#/components/schemas/Tai' </w:t>
      </w:r>
    </w:p>
    <w:p w14:paraId="5C55E640" w14:textId="77777777" w:rsidR="000E1682" w:rsidRDefault="000E1682" w:rsidP="000E1682">
      <w:pPr>
        <w:pStyle w:val="PL"/>
      </w:pPr>
    </w:p>
    <w:p w14:paraId="666F10A8" w14:textId="77777777" w:rsidR="000E1682" w:rsidRDefault="000E1682" w:rsidP="000E1682">
      <w:pPr>
        <w:pStyle w:val="PL"/>
      </w:pPr>
      <w:r>
        <w:t>#-------- Definition of concrete IOCs --------------------------------------------</w:t>
      </w:r>
    </w:p>
    <w:p w14:paraId="4DDEF8AA" w14:textId="77777777" w:rsidR="000E1682" w:rsidRDefault="000E1682" w:rsidP="000E1682">
      <w:pPr>
        <w:pStyle w:val="PL"/>
      </w:pPr>
      <w:r>
        <w:t xml:space="preserve">    ProvMnS:</w:t>
      </w:r>
    </w:p>
    <w:p w14:paraId="7DF6605B" w14:textId="77777777" w:rsidR="000E1682" w:rsidRDefault="000E1682" w:rsidP="000E1682">
      <w:pPr>
        <w:pStyle w:val="PL"/>
      </w:pPr>
      <w:r>
        <w:t xml:space="preserve">      oneOf:</w:t>
      </w:r>
    </w:p>
    <w:p w14:paraId="6FDB71A6" w14:textId="77777777" w:rsidR="000E1682" w:rsidRDefault="000E1682" w:rsidP="000E1682">
      <w:pPr>
        <w:pStyle w:val="PL"/>
      </w:pPr>
      <w:r>
        <w:t xml:space="preserve">        - type: object</w:t>
      </w:r>
    </w:p>
    <w:p w14:paraId="50A3F167" w14:textId="77777777" w:rsidR="000E1682" w:rsidRDefault="000E1682" w:rsidP="000E1682">
      <w:pPr>
        <w:pStyle w:val="PL"/>
      </w:pPr>
      <w:r>
        <w:t xml:space="preserve">          properties:</w:t>
      </w:r>
    </w:p>
    <w:p w14:paraId="3C70DF40" w14:textId="77777777" w:rsidR="000E1682" w:rsidRDefault="000E1682" w:rsidP="000E1682">
      <w:pPr>
        <w:pStyle w:val="PL"/>
      </w:pPr>
      <w:r>
        <w:t xml:space="preserve">            SubNetwork:</w:t>
      </w:r>
    </w:p>
    <w:p w14:paraId="51316421" w14:textId="77777777" w:rsidR="000E1682" w:rsidRDefault="000E1682" w:rsidP="000E1682">
      <w:pPr>
        <w:pStyle w:val="PL"/>
      </w:pPr>
      <w:r>
        <w:t xml:space="preserve">              $ref: '#/components/schemas/SubNetwork-Multiple'</w:t>
      </w:r>
    </w:p>
    <w:p w14:paraId="6EDB2392" w14:textId="77777777" w:rsidR="000E1682" w:rsidRDefault="000E1682" w:rsidP="000E1682">
      <w:pPr>
        <w:pStyle w:val="PL"/>
      </w:pPr>
      <w:r>
        <w:t xml:space="preserve">        - type: object</w:t>
      </w:r>
    </w:p>
    <w:p w14:paraId="67F09338" w14:textId="77777777" w:rsidR="000E1682" w:rsidRDefault="000E1682" w:rsidP="000E1682">
      <w:pPr>
        <w:pStyle w:val="PL"/>
      </w:pPr>
      <w:r>
        <w:t xml:space="preserve">          properties:</w:t>
      </w:r>
    </w:p>
    <w:p w14:paraId="134CBCDD" w14:textId="77777777" w:rsidR="000E1682" w:rsidRDefault="000E1682" w:rsidP="000E1682">
      <w:pPr>
        <w:pStyle w:val="PL"/>
      </w:pPr>
      <w:r>
        <w:t xml:space="preserve">            ManagedElement:</w:t>
      </w:r>
    </w:p>
    <w:p w14:paraId="01F624E2" w14:textId="77777777" w:rsidR="000E1682" w:rsidRDefault="000E1682" w:rsidP="000E1682">
      <w:pPr>
        <w:pStyle w:val="PL"/>
      </w:pPr>
      <w:r>
        <w:t xml:space="preserve">              $ref: '#/components/schemas/ManagedElement-Multiple'</w:t>
      </w:r>
    </w:p>
    <w:p w14:paraId="5AF1A739" w14:textId="77777777" w:rsidR="000E1682" w:rsidRDefault="000E1682" w:rsidP="000E1682">
      <w:pPr>
        <w:pStyle w:val="PL"/>
      </w:pPr>
    </w:p>
    <w:p w14:paraId="03A92D99" w14:textId="77777777" w:rsidR="000E1682" w:rsidRDefault="000E1682" w:rsidP="000E1682">
      <w:pPr>
        <w:pStyle w:val="PL"/>
      </w:pPr>
      <w:r>
        <w:t xml:space="preserve">    SubNetwork-Single:</w:t>
      </w:r>
    </w:p>
    <w:p w14:paraId="0C4702AE" w14:textId="77777777" w:rsidR="000E1682" w:rsidRDefault="000E1682" w:rsidP="000E1682">
      <w:pPr>
        <w:pStyle w:val="PL"/>
      </w:pPr>
      <w:r>
        <w:t xml:space="preserve">      allOf:</w:t>
      </w:r>
    </w:p>
    <w:p w14:paraId="1B3E7440" w14:textId="77777777" w:rsidR="000E1682" w:rsidRDefault="000E1682" w:rsidP="000E1682">
      <w:pPr>
        <w:pStyle w:val="PL"/>
      </w:pPr>
      <w:r>
        <w:t xml:space="preserve">        - $ref: 'TS28623_GenericNrm.yaml#/components/schemas/Top'</w:t>
      </w:r>
    </w:p>
    <w:p w14:paraId="45FE8714" w14:textId="77777777" w:rsidR="000E1682" w:rsidRDefault="000E1682" w:rsidP="000E1682">
      <w:pPr>
        <w:pStyle w:val="PL"/>
      </w:pPr>
      <w:r>
        <w:t xml:space="preserve">        - type: object</w:t>
      </w:r>
    </w:p>
    <w:p w14:paraId="5090DD36" w14:textId="77777777" w:rsidR="000E1682" w:rsidRDefault="000E1682" w:rsidP="000E1682">
      <w:pPr>
        <w:pStyle w:val="PL"/>
      </w:pPr>
      <w:r>
        <w:t xml:space="preserve">          properties:</w:t>
      </w:r>
    </w:p>
    <w:p w14:paraId="60833D60" w14:textId="77777777" w:rsidR="000E1682" w:rsidRDefault="000E1682" w:rsidP="000E1682">
      <w:pPr>
        <w:pStyle w:val="PL"/>
      </w:pPr>
      <w:r>
        <w:t xml:space="preserve">            attributes:</w:t>
      </w:r>
    </w:p>
    <w:p w14:paraId="25D68722" w14:textId="77777777" w:rsidR="000E1682" w:rsidRDefault="000E1682" w:rsidP="000E1682">
      <w:pPr>
        <w:pStyle w:val="PL"/>
      </w:pPr>
      <w:r>
        <w:t xml:space="preserve">              allOf:</w:t>
      </w:r>
    </w:p>
    <w:p w14:paraId="320AF579" w14:textId="77777777" w:rsidR="000E1682" w:rsidRDefault="000E1682" w:rsidP="000E1682">
      <w:pPr>
        <w:pStyle w:val="PL"/>
      </w:pPr>
      <w:r>
        <w:t xml:space="preserve">                - $ref: 'TS28623_GenericNrm.yaml#/components/schemas/SubNetwork-Attr'</w:t>
      </w:r>
    </w:p>
    <w:p w14:paraId="6977FFCA" w14:textId="77777777" w:rsidR="000E1682" w:rsidRDefault="000E1682" w:rsidP="000E1682">
      <w:pPr>
        <w:pStyle w:val="PL"/>
      </w:pPr>
      <w:r>
        <w:t xml:space="preserve">        - $ref: 'TS28623_GenericNrm.yaml#/components/schemas/SubNetwork-ncO'</w:t>
      </w:r>
    </w:p>
    <w:p w14:paraId="3B9CEA9C" w14:textId="77777777" w:rsidR="000E1682" w:rsidRDefault="000E1682" w:rsidP="000E1682">
      <w:pPr>
        <w:pStyle w:val="PL"/>
      </w:pPr>
      <w:r>
        <w:t xml:space="preserve">        - type: object</w:t>
      </w:r>
    </w:p>
    <w:p w14:paraId="0DE130AD" w14:textId="77777777" w:rsidR="000E1682" w:rsidRDefault="000E1682" w:rsidP="000E1682">
      <w:pPr>
        <w:pStyle w:val="PL"/>
      </w:pPr>
      <w:r>
        <w:t xml:space="preserve">          properties:</w:t>
      </w:r>
    </w:p>
    <w:p w14:paraId="131513B3" w14:textId="77777777" w:rsidR="000E1682" w:rsidRDefault="000E1682" w:rsidP="000E1682">
      <w:pPr>
        <w:pStyle w:val="PL"/>
      </w:pPr>
      <w:r>
        <w:t xml:space="preserve">            SubNetwork:</w:t>
      </w:r>
    </w:p>
    <w:p w14:paraId="2AA16C02" w14:textId="77777777" w:rsidR="000E1682" w:rsidRDefault="000E1682" w:rsidP="000E1682">
      <w:pPr>
        <w:pStyle w:val="PL"/>
      </w:pPr>
      <w:r>
        <w:t xml:space="preserve">              $ref: '#/components/schemas/SubNetwork-Multiple'</w:t>
      </w:r>
    </w:p>
    <w:p w14:paraId="0DB94220" w14:textId="77777777" w:rsidR="000E1682" w:rsidRDefault="000E1682" w:rsidP="000E1682">
      <w:pPr>
        <w:pStyle w:val="PL"/>
      </w:pPr>
      <w:r>
        <w:t xml:space="preserve">            ManagedElement:</w:t>
      </w:r>
    </w:p>
    <w:p w14:paraId="172A7E59" w14:textId="77777777" w:rsidR="000E1682" w:rsidRDefault="000E1682" w:rsidP="000E1682">
      <w:pPr>
        <w:pStyle w:val="PL"/>
      </w:pPr>
      <w:r>
        <w:t xml:space="preserve">              $ref: '#/components/schemas/ManagedElement-Multiple'</w:t>
      </w:r>
    </w:p>
    <w:p w14:paraId="543DE310" w14:textId="77777777" w:rsidR="000E1682" w:rsidRDefault="000E1682" w:rsidP="000E1682">
      <w:pPr>
        <w:pStyle w:val="PL"/>
      </w:pPr>
      <w:r>
        <w:t xml:space="preserve">            ExternalAmfFunction:</w:t>
      </w:r>
    </w:p>
    <w:p w14:paraId="653CC8A2" w14:textId="77777777" w:rsidR="000E1682" w:rsidRDefault="000E1682" w:rsidP="000E1682">
      <w:pPr>
        <w:pStyle w:val="PL"/>
      </w:pPr>
      <w:r>
        <w:t xml:space="preserve">              $ref: '#/components/schemas/ExternalAmfFunction-Multiple'</w:t>
      </w:r>
    </w:p>
    <w:p w14:paraId="67E9D74D" w14:textId="77777777" w:rsidR="000E1682" w:rsidRDefault="000E1682" w:rsidP="000E1682">
      <w:pPr>
        <w:pStyle w:val="PL"/>
      </w:pPr>
      <w:r>
        <w:t xml:space="preserve">            ExternalNrfFunction:</w:t>
      </w:r>
    </w:p>
    <w:p w14:paraId="10F586C2" w14:textId="77777777" w:rsidR="000E1682" w:rsidRDefault="000E1682" w:rsidP="000E1682">
      <w:pPr>
        <w:pStyle w:val="PL"/>
      </w:pPr>
      <w:r>
        <w:t xml:space="preserve">              $ref: '#/components/schemas/ExternalNrfFunction-Multiple'</w:t>
      </w:r>
    </w:p>
    <w:p w14:paraId="363F7587" w14:textId="77777777" w:rsidR="000E1682" w:rsidRDefault="000E1682" w:rsidP="000E1682">
      <w:pPr>
        <w:pStyle w:val="PL"/>
      </w:pPr>
      <w:r>
        <w:t xml:space="preserve">            ExternalNssfFunction:</w:t>
      </w:r>
    </w:p>
    <w:p w14:paraId="3B8C8699" w14:textId="77777777" w:rsidR="000E1682" w:rsidRDefault="000E1682" w:rsidP="000E1682">
      <w:pPr>
        <w:pStyle w:val="PL"/>
      </w:pPr>
      <w:r>
        <w:t xml:space="preserve">                $ref: '#/components/schemas/ExternalNssfFunction-Multiple'</w:t>
      </w:r>
    </w:p>
    <w:p w14:paraId="19146B29" w14:textId="77777777" w:rsidR="000E1682" w:rsidRDefault="000E1682" w:rsidP="000E1682">
      <w:pPr>
        <w:pStyle w:val="PL"/>
      </w:pPr>
      <w:r>
        <w:t xml:space="preserve">            AmfSet:</w:t>
      </w:r>
    </w:p>
    <w:p w14:paraId="3F5FB3A0" w14:textId="77777777" w:rsidR="000E1682" w:rsidRDefault="000E1682" w:rsidP="000E1682">
      <w:pPr>
        <w:pStyle w:val="PL"/>
      </w:pPr>
      <w:r>
        <w:t xml:space="preserve">              $ref: '#/components/schemas/AmfSet-Multiple'</w:t>
      </w:r>
    </w:p>
    <w:p w14:paraId="557ACFA6" w14:textId="77777777" w:rsidR="000E1682" w:rsidRDefault="000E1682" w:rsidP="000E1682">
      <w:pPr>
        <w:pStyle w:val="PL"/>
      </w:pPr>
      <w:r>
        <w:t xml:space="preserve">            AmfRegion:</w:t>
      </w:r>
    </w:p>
    <w:p w14:paraId="637CFAEE" w14:textId="77777777" w:rsidR="000E1682" w:rsidRDefault="000E1682" w:rsidP="000E1682">
      <w:pPr>
        <w:pStyle w:val="PL"/>
      </w:pPr>
      <w:r>
        <w:t xml:space="preserve">              $ref: '#/components/schemas/AmfRegion-Multiple'</w:t>
      </w:r>
    </w:p>
    <w:p w14:paraId="4CB35E51" w14:textId="77777777" w:rsidR="000E1682" w:rsidRDefault="000E1682" w:rsidP="000E1682">
      <w:pPr>
        <w:pStyle w:val="PL"/>
      </w:pPr>
      <w:r>
        <w:t xml:space="preserve">            Configurable5QISet:</w:t>
      </w:r>
    </w:p>
    <w:p w14:paraId="18362BCF" w14:textId="77777777" w:rsidR="000E1682" w:rsidRDefault="000E1682" w:rsidP="000E1682">
      <w:pPr>
        <w:pStyle w:val="PL"/>
      </w:pPr>
      <w:r>
        <w:t xml:space="preserve">              $ref: '#/components/schemas/Configurable5QISet-Multiple'</w:t>
      </w:r>
    </w:p>
    <w:p w14:paraId="713B6AA1" w14:textId="77777777" w:rsidR="000E1682" w:rsidRDefault="000E1682" w:rsidP="000E1682">
      <w:pPr>
        <w:pStyle w:val="PL"/>
      </w:pPr>
      <w:r>
        <w:t xml:space="preserve">            Dynamic5QISet:</w:t>
      </w:r>
    </w:p>
    <w:p w14:paraId="0F7698CE" w14:textId="77777777" w:rsidR="000E1682" w:rsidRDefault="000E1682" w:rsidP="000E1682">
      <w:pPr>
        <w:pStyle w:val="PL"/>
      </w:pPr>
      <w:r>
        <w:t xml:space="preserve">              $ref: '#/components/schemas/Dynamic5QISet-Multiple'</w:t>
      </w:r>
    </w:p>
    <w:p w14:paraId="53D0C31E" w14:textId="77777777" w:rsidR="000E1682" w:rsidRDefault="000E1682" w:rsidP="000E1682">
      <w:pPr>
        <w:pStyle w:val="PL"/>
      </w:pPr>
      <w:r>
        <w:t xml:space="preserve">            EcmConnectionInfo:</w:t>
      </w:r>
    </w:p>
    <w:p w14:paraId="0ADA3D27" w14:textId="77777777" w:rsidR="000E1682" w:rsidRDefault="000E1682" w:rsidP="000E1682">
      <w:pPr>
        <w:pStyle w:val="PL"/>
      </w:pPr>
      <w:r>
        <w:t xml:space="preserve">              $ref: '#/components/schemas/EcmConnectionInfo-Multiple'</w:t>
      </w:r>
    </w:p>
    <w:p w14:paraId="7168C02E" w14:textId="77777777" w:rsidR="000E1682" w:rsidRDefault="000E1682" w:rsidP="000E1682">
      <w:pPr>
        <w:pStyle w:val="PL"/>
      </w:pPr>
    </w:p>
    <w:p w14:paraId="5AA19BB2" w14:textId="77777777" w:rsidR="000E1682" w:rsidRDefault="000E1682" w:rsidP="000E1682">
      <w:pPr>
        <w:pStyle w:val="PL"/>
      </w:pPr>
      <w:r>
        <w:t xml:space="preserve">    ManagedElement-Single:</w:t>
      </w:r>
    </w:p>
    <w:p w14:paraId="04DEE697" w14:textId="77777777" w:rsidR="000E1682" w:rsidRDefault="000E1682" w:rsidP="000E1682">
      <w:pPr>
        <w:pStyle w:val="PL"/>
      </w:pPr>
      <w:r>
        <w:t xml:space="preserve">      allOf:</w:t>
      </w:r>
    </w:p>
    <w:p w14:paraId="7640EA0C" w14:textId="77777777" w:rsidR="000E1682" w:rsidRDefault="000E1682" w:rsidP="000E1682">
      <w:pPr>
        <w:pStyle w:val="PL"/>
      </w:pPr>
      <w:r>
        <w:t xml:space="preserve">        - $ref: 'TS28623_GenericNrm.yaml#/components/schemas/Top'</w:t>
      </w:r>
    </w:p>
    <w:p w14:paraId="335FBB3B" w14:textId="77777777" w:rsidR="000E1682" w:rsidRDefault="000E1682" w:rsidP="000E1682">
      <w:pPr>
        <w:pStyle w:val="PL"/>
      </w:pPr>
      <w:r>
        <w:t xml:space="preserve">        - type: object</w:t>
      </w:r>
    </w:p>
    <w:p w14:paraId="7A9E9D6C" w14:textId="77777777" w:rsidR="000E1682" w:rsidRDefault="000E1682" w:rsidP="000E1682">
      <w:pPr>
        <w:pStyle w:val="PL"/>
      </w:pPr>
      <w:r>
        <w:t xml:space="preserve">          properties:</w:t>
      </w:r>
    </w:p>
    <w:p w14:paraId="320A3404" w14:textId="77777777" w:rsidR="000E1682" w:rsidRDefault="000E1682" w:rsidP="000E1682">
      <w:pPr>
        <w:pStyle w:val="PL"/>
      </w:pPr>
      <w:r>
        <w:t xml:space="preserve">            attributes:</w:t>
      </w:r>
    </w:p>
    <w:p w14:paraId="4C7A59FD" w14:textId="77777777" w:rsidR="000E1682" w:rsidRDefault="000E1682" w:rsidP="000E1682">
      <w:pPr>
        <w:pStyle w:val="PL"/>
      </w:pPr>
      <w:r>
        <w:t xml:space="preserve">              allOf:</w:t>
      </w:r>
    </w:p>
    <w:p w14:paraId="0CDB2544" w14:textId="77777777" w:rsidR="000E1682" w:rsidRDefault="000E1682" w:rsidP="000E1682">
      <w:pPr>
        <w:pStyle w:val="PL"/>
      </w:pPr>
      <w:r>
        <w:t xml:space="preserve">                - $ref: 'TS28623_GenericNrm.yaml#/components/schemas/ManagedElement-Attr'</w:t>
      </w:r>
    </w:p>
    <w:p w14:paraId="4E3159D3" w14:textId="77777777" w:rsidR="000E1682" w:rsidRDefault="000E1682" w:rsidP="000E1682">
      <w:pPr>
        <w:pStyle w:val="PL"/>
      </w:pPr>
      <w:r>
        <w:t xml:space="preserve">        - $ref: 'TS28623_GenericNrm.yaml#/components/schemas/ManagedElement-ncO'</w:t>
      </w:r>
    </w:p>
    <w:p w14:paraId="564FCF5D" w14:textId="77777777" w:rsidR="000E1682" w:rsidRDefault="000E1682" w:rsidP="000E1682">
      <w:pPr>
        <w:pStyle w:val="PL"/>
      </w:pPr>
      <w:r>
        <w:t xml:space="preserve">        - type: object</w:t>
      </w:r>
    </w:p>
    <w:p w14:paraId="4ED30936" w14:textId="77777777" w:rsidR="000E1682" w:rsidRDefault="000E1682" w:rsidP="000E1682">
      <w:pPr>
        <w:pStyle w:val="PL"/>
      </w:pPr>
      <w:r>
        <w:t xml:space="preserve">          properties:</w:t>
      </w:r>
    </w:p>
    <w:p w14:paraId="11154213" w14:textId="77777777" w:rsidR="000E1682" w:rsidRDefault="000E1682" w:rsidP="000E1682">
      <w:pPr>
        <w:pStyle w:val="PL"/>
      </w:pPr>
      <w:r>
        <w:t xml:space="preserve">            AmfFunction:</w:t>
      </w:r>
    </w:p>
    <w:p w14:paraId="77948421" w14:textId="77777777" w:rsidR="000E1682" w:rsidRDefault="000E1682" w:rsidP="000E1682">
      <w:pPr>
        <w:pStyle w:val="PL"/>
      </w:pPr>
      <w:r>
        <w:t xml:space="preserve">              $ref: '#/components/schemas/AmfFunction-Multiple'</w:t>
      </w:r>
    </w:p>
    <w:p w14:paraId="179DCCCB" w14:textId="77777777" w:rsidR="000E1682" w:rsidRDefault="000E1682" w:rsidP="000E1682">
      <w:pPr>
        <w:pStyle w:val="PL"/>
      </w:pPr>
      <w:r>
        <w:t xml:space="preserve">            SmfFunction:</w:t>
      </w:r>
    </w:p>
    <w:p w14:paraId="1BC64351" w14:textId="77777777" w:rsidR="000E1682" w:rsidRDefault="000E1682" w:rsidP="000E1682">
      <w:pPr>
        <w:pStyle w:val="PL"/>
      </w:pPr>
      <w:r>
        <w:t xml:space="preserve">              $ref: '#/components/schemas/SmfFunction-Multiple'</w:t>
      </w:r>
    </w:p>
    <w:p w14:paraId="20113D6A" w14:textId="77777777" w:rsidR="000E1682" w:rsidRDefault="000E1682" w:rsidP="000E1682">
      <w:pPr>
        <w:pStyle w:val="PL"/>
      </w:pPr>
      <w:r>
        <w:t xml:space="preserve">            UpfFunction:</w:t>
      </w:r>
    </w:p>
    <w:p w14:paraId="506DCDD2" w14:textId="77777777" w:rsidR="000E1682" w:rsidRDefault="000E1682" w:rsidP="000E1682">
      <w:pPr>
        <w:pStyle w:val="PL"/>
      </w:pPr>
      <w:r>
        <w:t xml:space="preserve">              $ref: '#/components/schemas/UpfFunction-Multiple'</w:t>
      </w:r>
    </w:p>
    <w:p w14:paraId="1F7DC19D" w14:textId="77777777" w:rsidR="000E1682" w:rsidRDefault="000E1682" w:rsidP="000E1682">
      <w:pPr>
        <w:pStyle w:val="PL"/>
      </w:pPr>
      <w:r>
        <w:t xml:space="preserve">            N3iwfFunction:   </w:t>
      </w:r>
    </w:p>
    <w:p w14:paraId="36797316" w14:textId="77777777" w:rsidR="000E1682" w:rsidRDefault="000E1682" w:rsidP="000E1682">
      <w:pPr>
        <w:pStyle w:val="PL"/>
      </w:pPr>
      <w:r>
        <w:t xml:space="preserve">              $ref: '#/components/schemas/N3iwfFunction-Multiple'</w:t>
      </w:r>
    </w:p>
    <w:p w14:paraId="6C40DEAB" w14:textId="77777777" w:rsidR="000E1682" w:rsidRDefault="000E1682" w:rsidP="000E1682">
      <w:pPr>
        <w:pStyle w:val="PL"/>
      </w:pPr>
      <w:r>
        <w:t xml:space="preserve">            PcfFunction:</w:t>
      </w:r>
    </w:p>
    <w:p w14:paraId="0FAB317F" w14:textId="77777777" w:rsidR="000E1682" w:rsidRDefault="000E1682" w:rsidP="000E1682">
      <w:pPr>
        <w:pStyle w:val="PL"/>
      </w:pPr>
      <w:r>
        <w:t xml:space="preserve">              $ref: '#/components/schemas/PcfFunction-Multiple'</w:t>
      </w:r>
    </w:p>
    <w:p w14:paraId="359693DA" w14:textId="77777777" w:rsidR="000E1682" w:rsidRDefault="000E1682" w:rsidP="000E1682">
      <w:pPr>
        <w:pStyle w:val="PL"/>
      </w:pPr>
      <w:r>
        <w:t xml:space="preserve">            AusfFunction:</w:t>
      </w:r>
    </w:p>
    <w:p w14:paraId="6CB2ED4E" w14:textId="77777777" w:rsidR="000E1682" w:rsidRDefault="000E1682" w:rsidP="000E1682">
      <w:pPr>
        <w:pStyle w:val="PL"/>
      </w:pPr>
      <w:r>
        <w:t xml:space="preserve">              $ref: '#/components/schemas/AusfFunction-Multiple'</w:t>
      </w:r>
    </w:p>
    <w:p w14:paraId="2746C4BF" w14:textId="77777777" w:rsidR="000E1682" w:rsidRDefault="000E1682" w:rsidP="000E1682">
      <w:pPr>
        <w:pStyle w:val="PL"/>
      </w:pPr>
      <w:r>
        <w:t xml:space="preserve">            UdmFunction:</w:t>
      </w:r>
    </w:p>
    <w:p w14:paraId="60F68D28" w14:textId="77777777" w:rsidR="000E1682" w:rsidRDefault="000E1682" w:rsidP="000E1682">
      <w:pPr>
        <w:pStyle w:val="PL"/>
      </w:pPr>
      <w:r>
        <w:t xml:space="preserve">              $ref: '#/components/schemas/UdmFunction-Multiple'</w:t>
      </w:r>
    </w:p>
    <w:p w14:paraId="6D921317" w14:textId="77777777" w:rsidR="000E1682" w:rsidRDefault="000E1682" w:rsidP="000E1682">
      <w:pPr>
        <w:pStyle w:val="PL"/>
      </w:pPr>
      <w:r>
        <w:t xml:space="preserve">            UdrFunction:</w:t>
      </w:r>
    </w:p>
    <w:p w14:paraId="17F35836" w14:textId="77777777" w:rsidR="000E1682" w:rsidRDefault="000E1682" w:rsidP="000E1682">
      <w:pPr>
        <w:pStyle w:val="PL"/>
      </w:pPr>
      <w:r>
        <w:t xml:space="preserve">              $ref: '#/components/schemas/UdrFunction-Multiple'</w:t>
      </w:r>
    </w:p>
    <w:p w14:paraId="6D8BD705" w14:textId="77777777" w:rsidR="000E1682" w:rsidRDefault="000E1682" w:rsidP="000E1682">
      <w:pPr>
        <w:pStyle w:val="PL"/>
      </w:pPr>
      <w:r>
        <w:t xml:space="preserve">            UdsfFunction:</w:t>
      </w:r>
    </w:p>
    <w:p w14:paraId="28C4DEFE" w14:textId="77777777" w:rsidR="000E1682" w:rsidRDefault="000E1682" w:rsidP="000E1682">
      <w:pPr>
        <w:pStyle w:val="PL"/>
      </w:pPr>
      <w:r>
        <w:t xml:space="preserve">              $ref: '#/components/schemas/UdsfFunction-Multiple'</w:t>
      </w:r>
    </w:p>
    <w:p w14:paraId="23AB79A3" w14:textId="77777777" w:rsidR="000E1682" w:rsidRDefault="000E1682" w:rsidP="000E1682">
      <w:pPr>
        <w:pStyle w:val="PL"/>
      </w:pPr>
      <w:r>
        <w:t xml:space="preserve">            NrfFunction:</w:t>
      </w:r>
    </w:p>
    <w:p w14:paraId="04662102" w14:textId="77777777" w:rsidR="000E1682" w:rsidRDefault="000E1682" w:rsidP="000E1682">
      <w:pPr>
        <w:pStyle w:val="PL"/>
      </w:pPr>
      <w:r>
        <w:t xml:space="preserve">              $ref: '#/components/schemas/NrfFunction-Multiple'</w:t>
      </w:r>
    </w:p>
    <w:p w14:paraId="5D0D0571" w14:textId="77777777" w:rsidR="000E1682" w:rsidRDefault="000E1682" w:rsidP="000E1682">
      <w:pPr>
        <w:pStyle w:val="PL"/>
      </w:pPr>
      <w:r>
        <w:t xml:space="preserve">            NssfFunction:</w:t>
      </w:r>
    </w:p>
    <w:p w14:paraId="5796B756" w14:textId="77777777" w:rsidR="000E1682" w:rsidRDefault="000E1682" w:rsidP="000E1682">
      <w:pPr>
        <w:pStyle w:val="PL"/>
      </w:pPr>
      <w:r>
        <w:t xml:space="preserve">              $ref: '#/components/schemas/NssfFunction-Multiple'</w:t>
      </w:r>
    </w:p>
    <w:p w14:paraId="4C043EAD" w14:textId="77777777" w:rsidR="000E1682" w:rsidRDefault="000E1682" w:rsidP="000E1682">
      <w:pPr>
        <w:pStyle w:val="PL"/>
      </w:pPr>
      <w:r>
        <w:t xml:space="preserve">            SmsfFunction:</w:t>
      </w:r>
    </w:p>
    <w:p w14:paraId="59E543EB" w14:textId="77777777" w:rsidR="000E1682" w:rsidRDefault="000E1682" w:rsidP="000E1682">
      <w:pPr>
        <w:pStyle w:val="PL"/>
      </w:pPr>
      <w:r>
        <w:t xml:space="preserve">              $ref: '#/components/schemas/SmsfFunction-Multiple'</w:t>
      </w:r>
    </w:p>
    <w:p w14:paraId="4B6B7CBD" w14:textId="77777777" w:rsidR="000E1682" w:rsidRDefault="000E1682" w:rsidP="000E1682">
      <w:pPr>
        <w:pStyle w:val="PL"/>
      </w:pPr>
      <w:r>
        <w:t xml:space="preserve">            LmfFunction:</w:t>
      </w:r>
    </w:p>
    <w:p w14:paraId="759D4DDA" w14:textId="77777777" w:rsidR="000E1682" w:rsidRDefault="000E1682" w:rsidP="000E1682">
      <w:pPr>
        <w:pStyle w:val="PL"/>
      </w:pPr>
      <w:r>
        <w:t xml:space="preserve">              $ref: '#/components/schemas/LmfFunction-Multiple'</w:t>
      </w:r>
    </w:p>
    <w:p w14:paraId="2EC09351" w14:textId="77777777" w:rsidR="000E1682" w:rsidRDefault="000E1682" w:rsidP="000E1682">
      <w:pPr>
        <w:pStyle w:val="PL"/>
      </w:pPr>
      <w:r>
        <w:t xml:space="preserve">            NgeirFunction:</w:t>
      </w:r>
    </w:p>
    <w:p w14:paraId="2CE04C4A" w14:textId="77777777" w:rsidR="000E1682" w:rsidRDefault="000E1682" w:rsidP="000E1682">
      <w:pPr>
        <w:pStyle w:val="PL"/>
      </w:pPr>
      <w:r>
        <w:t xml:space="preserve">              $ref: '#/components/schemas/NgeirFunction-Multiple'</w:t>
      </w:r>
    </w:p>
    <w:p w14:paraId="33DB7FC3" w14:textId="77777777" w:rsidR="000E1682" w:rsidRDefault="000E1682" w:rsidP="000E1682">
      <w:pPr>
        <w:pStyle w:val="PL"/>
      </w:pPr>
      <w:r>
        <w:t xml:space="preserve">            SeppFunction:</w:t>
      </w:r>
    </w:p>
    <w:p w14:paraId="06C11D42" w14:textId="77777777" w:rsidR="000E1682" w:rsidRDefault="000E1682" w:rsidP="000E1682">
      <w:pPr>
        <w:pStyle w:val="PL"/>
      </w:pPr>
      <w:r>
        <w:t xml:space="preserve">              $ref: '#/components/schemas/SeppFunction-Multiple'</w:t>
      </w:r>
    </w:p>
    <w:p w14:paraId="398C100B" w14:textId="77777777" w:rsidR="000E1682" w:rsidRDefault="000E1682" w:rsidP="000E1682">
      <w:pPr>
        <w:pStyle w:val="PL"/>
      </w:pPr>
      <w:r>
        <w:t xml:space="preserve">            NwdafFunction:</w:t>
      </w:r>
    </w:p>
    <w:p w14:paraId="4D505022" w14:textId="77777777" w:rsidR="000E1682" w:rsidRDefault="000E1682" w:rsidP="000E1682">
      <w:pPr>
        <w:pStyle w:val="PL"/>
      </w:pPr>
      <w:r>
        <w:t xml:space="preserve">              $ref: '#/components/schemas/NwdafFunction-Multiple'</w:t>
      </w:r>
    </w:p>
    <w:p w14:paraId="1D1F15E6" w14:textId="77777777" w:rsidR="000E1682" w:rsidRDefault="000E1682" w:rsidP="000E1682">
      <w:pPr>
        <w:pStyle w:val="PL"/>
      </w:pPr>
      <w:r>
        <w:t xml:space="preserve">            ScpFunction:</w:t>
      </w:r>
    </w:p>
    <w:p w14:paraId="4C97E176" w14:textId="77777777" w:rsidR="000E1682" w:rsidRDefault="000E1682" w:rsidP="000E1682">
      <w:pPr>
        <w:pStyle w:val="PL"/>
      </w:pPr>
      <w:r>
        <w:t xml:space="preserve">              $ref: '#/components/schemas/ScpFunction-Multiple'</w:t>
      </w:r>
    </w:p>
    <w:p w14:paraId="79B13B96" w14:textId="77777777" w:rsidR="000E1682" w:rsidRDefault="000E1682" w:rsidP="000E1682">
      <w:pPr>
        <w:pStyle w:val="PL"/>
      </w:pPr>
      <w:r>
        <w:t xml:space="preserve">            NefFunction:</w:t>
      </w:r>
    </w:p>
    <w:p w14:paraId="1F47F3E3" w14:textId="77777777" w:rsidR="000E1682" w:rsidRDefault="000E1682" w:rsidP="000E1682">
      <w:pPr>
        <w:pStyle w:val="PL"/>
      </w:pPr>
      <w:r>
        <w:t xml:space="preserve">              $ref: '#/components/schemas/NefFunction-Multiple'</w:t>
      </w:r>
    </w:p>
    <w:p w14:paraId="266411D3" w14:textId="77777777" w:rsidR="000E1682" w:rsidRDefault="000E1682" w:rsidP="000E1682">
      <w:pPr>
        <w:pStyle w:val="PL"/>
      </w:pPr>
      <w:r>
        <w:t xml:space="preserve">            Configurable5QISet:</w:t>
      </w:r>
    </w:p>
    <w:p w14:paraId="680C94A1" w14:textId="77777777" w:rsidR="000E1682" w:rsidRDefault="000E1682" w:rsidP="000E1682">
      <w:pPr>
        <w:pStyle w:val="PL"/>
      </w:pPr>
      <w:r>
        <w:t xml:space="preserve">              $ref: '#/components/schemas/Configurable5QISet-Multiple'</w:t>
      </w:r>
    </w:p>
    <w:p w14:paraId="45AEE18B" w14:textId="77777777" w:rsidR="000E1682" w:rsidRDefault="000E1682" w:rsidP="000E1682">
      <w:pPr>
        <w:pStyle w:val="PL"/>
      </w:pPr>
      <w:r>
        <w:t xml:space="preserve">            Dynamic5QISet:</w:t>
      </w:r>
    </w:p>
    <w:p w14:paraId="610F7167" w14:textId="77777777" w:rsidR="000E1682" w:rsidRDefault="000E1682" w:rsidP="000E1682">
      <w:pPr>
        <w:pStyle w:val="PL"/>
      </w:pPr>
      <w:r>
        <w:t xml:space="preserve">              $ref: '#/components/schemas/Dynamic5QISet-Multiple'</w:t>
      </w:r>
    </w:p>
    <w:p w14:paraId="287E6971" w14:textId="77777777" w:rsidR="000E1682" w:rsidRDefault="000E1682" w:rsidP="000E1682">
      <w:pPr>
        <w:pStyle w:val="PL"/>
      </w:pPr>
      <w:r>
        <w:t xml:space="preserve">            EcmConnectionInfo:</w:t>
      </w:r>
    </w:p>
    <w:p w14:paraId="149FD28B" w14:textId="77777777" w:rsidR="000E1682" w:rsidRDefault="000E1682" w:rsidP="000E1682">
      <w:pPr>
        <w:pStyle w:val="PL"/>
      </w:pPr>
      <w:r>
        <w:t xml:space="preserve">              $ref: '#/components/schemas/EcmConnectionInfo-Multiple'</w:t>
      </w:r>
    </w:p>
    <w:p w14:paraId="525CE4B4" w14:textId="77777777" w:rsidR="000E1682" w:rsidRDefault="000E1682" w:rsidP="000E1682">
      <w:pPr>
        <w:pStyle w:val="PL"/>
      </w:pPr>
      <w:r>
        <w:t xml:space="preserve">            EASDFFunction:</w:t>
      </w:r>
    </w:p>
    <w:p w14:paraId="50BEAECC" w14:textId="77777777" w:rsidR="000E1682" w:rsidRDefault="000E1682" w:rsidP="000E1682">
      <w:pPr>
        <w:pStyle w:val="PL"/>
      </w:pPr>
      <w:r>
        <w:t xml:space="preserve">              $ref: '#/components/schemas/EASDFFunction-Multiple'</w:t>
      </w:r>
    </w:p>
    <w:p w14:paraId="3E44A70B" w14:textId="77777777" w:rsidR="000E1682" w:rsidRDefault="000E1682" w:rsidP="000E1682">
      <w:pPr>
        <w:pStyle w:val="PL"/>
      </w:pPr>
    </w:p>
    <w:p w14:paraId="6AC93027" w14:textId="77777777" w:rsidR="000E1682" w:rsidRDefault="000E1682" w:rsidP="000E1682">
      <w:pPr>
        <w:pStyle w:val="PL"/>
      </w:pPr>
      <w:r>
        <w:t xml:space="preserve">    AmfFunction-Single:</w:t>
      </w:r>
    </w:p>
    <w:p w14:paraId="43493C3B" w14:textId="77777777" w:rsidR="000E1682" w:rsidRDefault="000E1682" w:rsidP="000E1682">
      <w:pPr>
        <w:pStyle w:val="PL"/>
      </w:pPr>
      <w:r>
        <w:t xml:space="preserve">      allOf:</w:t>
      </w:r>
    </w:p>
    <w:p w14:paraId="6B988B35" w14:textId="77777777" w:rsidR="000E1682" w:rsidRDefault="000E1682" w:rsidP="000E1682">
      <w:pPr>
        <w:pStyle w:val="PL"/>
      </w:pPr>
      <w:r>
        <w:t xml:space="preserve">        - $ref: 'TS28623_GenericNrm.yaml#/components/schemas/Top'</w:t>
      </w:r>
    </w:p>
    <w:p w14:paraId="5621600C" w14:textId="77777777" w:rsidR="000E1682" w:rsidRDefault="000E1682" w:rsidP="000E1682">
      <w:pPr>
        <w:pStyle w:val="PL"/>
      </w:pPr>
      <w:r>
        <w:t xml:space="preserve">        - type: object</w:t>
      </w:r>
    </w:p>
    <w:p w14:paraId="596E867F" w14:textId="77777777" w:rsidR="000E1682" w:rsidRDefault="000E1682" w:rsidP="000E1682">
      <w:pPr>
        <w:pStyle w:val="PL"/>
      </w:pPr>
      <w:r>
        <w:t xml:space="preserve">          properties:</w:t>
      </w:r>
    </w:p>
    <w:p w14:paraId="002AA3B0" w14:textId="77777777" w:rsidR="000E1682" w:rsidRDefault="000E1682" w:rsidP="000E1682">
      <w:pPr>
        <w:pStyle w:val="PL"/>
      </w:pPr>
      <w:r>
        <w:t xml:space="preserve">            attributes:</w:t>
      </w:r>
    </w:p>
    <w:p w14:paraId="7ED6397A" w14:textId="77777777" w:rsidR="000E1682" w:rsidRDefault="000E1682" w:rsidP="000E1682">
      <w:pPr>
        <w:pStyle w:val="PL"/>
      </w:pPr>
      <w:r>
        <w:t xml:space="preserve">              allOf:</w:t>
      </w:r>
    </w:p>
    <w:p w14:paraId="7B67F368" w14:textId="77777777" w:rsidR="000E1682" w:rsidRDefault="000E1682" w:rsidP="000E1682">
      <w:pPr>
        <w:pStyle w:val="PL"/>
      </w:pPr>
      <w:r>
        <w:t xml:space="preserve">                - $ref: 'TS28623_GenericNrm.yaml#/components/schemas/ManagedFunction-Attr'</w:t>
      </w:r>
    </w:p>
    <w:p w14:paraId="5DF1CF32" w14:textId="77777777" w:rsidR="000E1682" w:rsidRDefault="000E1682" w:rsidP="000E1682">
      <w:pPr>
        <w:pStyle w:val="PL"/>
      </w:pPr>
      <w:r>
        <w:t xml:space="preserve">                - type: object</w:t>
      </w:r>
    </w:p>
    <w:p w14:paraId="20A69918" w14:textId="77777777" w:rsidR="000E1682" w:rsidRDefault="000E1682" w:rsidP="000E1682">
      <w:pPr>
        <w:pStyle w:val="PL"/>
      </w:pPr>
      <w:r>
        <w:t xml:space="preserve">                  properties:</w:t>
      </w:r>
    </w:p>
    <w:p w14:paraId="324BDEB9" w14:textId="77777777" w:rsidR="000E1682" w:rsidRDefault="000E1682" w:rsidP="000E1682">
      <w:pPr>
        <w:pStyle w:val="PL"/>
      </w:pPr>
      <w:r>
        <w:t xml:space="preserve">                    pLMNInfoList:</w:t>
      </w:r>
    </w:p>
    <w:p w14:paraId="23AC311B" w14:textId="77777777" w:rsidR="000E1682" w:rsidRDefault="000E1682" w:rsidP="000E1682">
      <w:pPr>
        <w:pStyle w:val="PL"/>
      </w:pPr>
      <w:r>
        <w:t xml:space="preserve">                      $ref: 'TS28541_NrNrm.yaml#/components/schemas/PlmnInfoList'</w:t>
      </w:r>
    </w:p>
    <w:p w14:paraId="1FE4A0BE" w14:textId="77777777" w:rsidR="000E1682" w:rsidRDefault="000E1682" w:rsidP="000E1682">
      <w:pPr>
        <w:pStyle w:val="PL"/>
      </w:pPr>
      <w:r>
        <w:t xml:space="preserve">                    amfIdentifier:</w:t>
      </w:r>
    </w:p>
    <w:p w14:paraId="20F75AE3" w14:textId="77777777" w:rsidR="000E1682" w:rsidRDefault="000E1682" w:rsidP="000E1682">
      <w:pPr>
        <w:pStyle w:val="PL"/>
      </w:pPr>
      <w:r>
        <w:t xml:space="preserve">                      $ref: '#/components/schemas/AmfIdentifier'</w:t>
      </w:r>
    </w:p>
    <w:p w14:paraId="4C668357" w14:textId="77777777" w:rsidR="000E1682" w:rsidRDefault="000E1682" w:rsidP="000E1682">
      <w:pPr>
        <w:pStyle w:val="PL"/>
      </w:pPr>
      <w:r>
        <w:t xml:space="preserve">                    sBIFqdn:</w:t>
      </w:r>
    </w:p>
    <w:p w14:paraId="13C98862" w14:textId="77777777" w:rsidR="000E1682" w:rsidRDefault="000E1682" w:rsidP="000E1682">
      <w:pPr>
        <w:pStyle w:val="PL"/>
      </w:pPr>
      <w:r>
        <w:t xml:space="preserve">                      type: string</w:t>
      </w:r>
    </w:p>
    <w:p w14:paraId="3581E108" w14:textId="77777777" w:rsidR="000E1682" w:rsidRDefault="000E1682" w:rsidP="000E1682">
      <w:pPr>
        <w:pStyle w:val="PL"/>
      </w:pPr>
      <w:r>
        <w:t xml:space="preserve">                    interPlmnFQDN:</w:t>
      </w:r>
    </w:p>
    <w:p w14:paraId="52A2CA0B" w14:textId="77777777" w:rsidR="000E1682" w:rsidRDefault="000E1682" w:rsidP="000E1682">
      <w:pPr>
        <w:pStyle w:val="PL"/>
      </w:pPr>
      <w:r>
        <w:t xml:space="preserve">                      type: string</w:t>
      </w:r>
    </w:p>
    <w:p w14:paraId="4A2DF58A" w14:textId="77777777" w:rsidR="000E1682" w:rsidRDefault="000E1682" w:rsidP="000E1682">
      <w:pPr>
        <w:pStyle w:val="PL"/>
      </w:pPr>
      <w:r>
        <w:t xml:space="preserve">                    taiList:</w:t>
      </w:r>
    </w:p>
    <w:p w14:paraId="60319E66" w14:textId="77777777" w:rsidR="000E1682" w:rsidRDefault="000E1682" w:rsidP="000E1682">
      <w:pPr>
        <w:pStyle w:val="PL"/>
      </w:pPr>
      <w:r>
        <w:t xml:space="preserve">                      $ref: '#/components/schemas/TaiList'</w:t>
      </w:r>
    </w:p>
    <w:p w14:paraId="6A96A524" w14:textId="77777777" w:rsidR="000E1682" w:rsidRDefault="000E1682" w:rsidP="000E1682">
      <w:pPr>
        <w:pStyle w:val="PL"/>
      </w:pPr>
      <w:r>
        <w:t xml:space="preserve">                    taiRangeList:</w:t>
      </w:r>
    </w:p>
    <w:p w14:paraId="304A3A1C" w14:textId="77777777" w:rsidR="000E1682" w:rsidRDefault="000E1682" w:rsidP="000E1682">
      <w:pPr>
        <w:pStyle w:val="PL"/>
      </w:pPr>
      <w:r>
        <w:t xml:space="preserve">                      type: array</w:t>
      </w:r>
    </w:p>
    <w:p w14:paraId="2AA40A75" w14:textId="77777777" w:rsidR="000E1682" w:rsidRDefault="000E1682" w:rsidP="000E1682">
      <w:pPr>
        <w:pStyle w:val="PL"/>
      </w:pPr>
      <w:r>
        <w:t xml:space="preserve">                      items:</w:t>
      </w:r>
    </w:p>
    <w:p w14:paraId="7231EC83" w14:textId="77777777" w:rsidR="000E1682" w:rsidRDefault="000E1682" w:rsidP="000E1682">
      <w:pPr>
        <w:pStyle w:val="PL"/>
      </w:pPr>
      <w:r>
        <w:t xml:space="preserve">                        $ref: '#/components/schemas/TaiRange'</w:t>
      </w:r>
    </w:p>
    <w:p w14:paraId="004B5EC5" w14:textId="77777777" w:rsidR="000E1682" w:rsidRDefault="000E1682" w:rsidP="000E1682">
      <w:pPr>
        <w:pStyle w:val="PL"/>
      </w:pPr>
      <w:r>
        <w:t xml:space="preserve">                    weightFactor:</w:t>
      </w:r>
    </w:p>
    <w:p w14:paraId="667F64BC" w14:textId="77777777" w:rsidR="000E1682" w:rsidRDefault="000E1682" w:rsidP="000E1682">
      <w:pPr>
        <w:pStyle w:val="PL"/>
      </w:pPr>
      <w:r>
        <w:t xml:space="preserve">                      $ref: '#/components/schemas/WeightFactor'</w:t>
      </w:r>
    </w:p>
    <w:p w14:paraId="404870D7" w14:textId="77777777" w:rsidR="000E1682" w:rsidRDefault="000E1682" w:rsidP="000E1682">
      <w:pPr>
        <w:pStyle w:val="PL"/>
      </w:pPr>
      <w:r>
        <w:t xml:space="preserve">                    cNSIIdList:</w:t>
      </w:r>
    </w:p>
    <w:p w14:paraId="361DC997" w14:textId="77777777" w:rsidR="000E1682" w:rsidRDefault="000E1682" w:rsidP="000E1682">
      <w:pPr>
        <w:pStyle w:val="PL"/>
      </w:pPr>
      <w:r>
        <w:t xml:space="preserve">                      $ref: '#/components/schemas/CNSIIdList'</w:t>
      </w:r>
    </w:p>
    <w:p w14:paraId="2FCB6565" w14:textId="77777777" w:rsidR="000E1682" w:rsidRDefault="000E1682" w:rsidP="000E1682">
      <w:pPr>
        <w:pStyle w:val="PL"/>
      </w:pPr>
      <w:r>
        <w:t xml:space="preserve">                    gUAMIdList:</w:t>
      </w:r>
    </w:p>
    <w:p w14:paraId="28FDAEBB" w14:textId="77777777" w:rsidR="000E1682" w:rsidRDefault="000E1682" w:rsidP="000E1682">
      <w:pPr>
        <w:pStyle w:val="PL"/>
      </w:pPr>
      <w:r>
        <w:t xml:space="preserve">                      type: array</w:t>
      </w:r>
    </w:p>
    <w:p w14:paraId="27250A03" w14:textId="77777777" w:rsidR="000E1682" w:rsidRDefault="000E1682" w:rsidP="000E1682">
      <w:pPr>
        <w:pStyle w:val="PL"/>
      </w:pPr>
      <w:r>
        <w:t xml:space="preserve">                      items: </w:t>
      </w:r>
    </w:p>
    <w:p w14:paraId="52FDD2E8" w14:textId="77777777" w:rsidR="000E1682" w:rsidRDefault="000E1682" w:rsidP="000E1682">
      <w:pPr>
        <w:pStyle w:val="PL"/>
      </w:pPr>
      <w:r>
        <w:t xml:space="preserve">                        $ref: '#/components/schemas/GUAMInfo'</w:t>
      </w:r>
    </w:p>
    <w:p w14:paraId="6E90E280" w14:textId="77777777" w:rsidR="000E1682" w:rsidRDefault="000E1682" w:rsidP="000E1682">
      <w:pPr>
        <w:pStyle w:val="PL"/>
      </w:pPr>
      <w:r>
        <w:t xml:space="preserve">                    backupInfoAmfFailure:</w:t>
      </w:r>
    </w:p>
    <w:p w14:paraId="474E28A2" w14:textId="77777777" w:rsidR="000E1682" w:rsidRDefault="000E1682" w:rsidP="000E1682">
      <w:pPr>
        <w:pStyle w:val="PL"/>
      </w:pPr>
      <w:r>
        <w:t xml:space="preserve">                      type: array</w:t>
      </w:r>
    </w:p>
    <w:p w14:paraId="1C79AA7E" w14:textId="77777777" w:rsidR="000E1682" w:rsidRDefault="000E1682" w:rsidP="000E1682">
      <w:pPr>
        <w:pStyle w:val="PL"/>
      </w:pPr>
      <w:r>
        <w:t xml:space="preserve">                      items:</w:t>
      </w:r>
    </w:p>
    <w:p w14:paraId="028E5CDF" w14:textId="77777777" w:rsidR="000E1682" w:rsidRDefault="000E1682" w:rsidP="000E1682">
      <w:pPr>
        <w:pStyle w:val="PL"/>
      </w:pPr>
      <w:r>
        <w:t xml:space="preserve">                        $ref: '#/components/schemas/GUAMInfo'</w:t>
      </w:r>
    </w:p>
    <w:p w14:paraId="2A8D9A39" w14:textId="77777777" w:rsidR="000E1682" w:rsidRDefault="000E1682" w:rsidP="000E1682">
      <w:pPr>
        <w:pStyle w:val="PL"/>
      </w:pPr>
      <w:r>
        <w:t xml:space="preserve">                    backupInfoAmfRemoval:</w:t>
      </w:r>
    </w:p>
    <w:p w14:paraId="156253EE" w14:textId="77777777" w:rsidR="000E1682" w:rsidRDefault="000E1682" w:rsidP="000E1682">
      <w:pPr>
        <w:pStyle w:val="PL"/>
      </w:pPr>
      <w:r>
        <w:t xml:space="preserve">                      type: array</w:t>
      </w:r>
    </w:p>
    <w:p w14:paraId="783A860F" w14:textId="77777777" w:rsidR="000E1682" w:rsidRDefault="000E1682" w:rsidP="000E1682">
      <w:pPr>
        <w:pStyle w:val="PL"/>
      </w:pPr>
      <w:r>
        <w:t xml:space="preserve">                      items:</w:t>
      </w:r>
    </w:p>
    <w:p w14:paraId="7835DAEB" w14:textId="77777777" w:rsidR="000E1682" w:rsidRDefault="000E1682" w:rsidP="000E1682">
      <w:pPr>
        <w:pStyle w:val="PL"/>
      </w:pPr>
      <w:r>
        <w:t xml:space="preserve">                        $ref: '#/components/schemas/GUAMInfo'</w:t>
      </w:r>
    </w:p>
    <w:p w14:paraId="451C51BF" w14:textId="77777777" w:rsidR="000E1682" w:rsidRDefault="000E1682" w:rsidP="000E1682">
      <w:pPr>
        <w:pStyle w:val="PL"/>
      </w:pPr>
      <w:r>
        <w:t xml:space="preserve">                    amfSetRef:</w:t>
      </w:r>
    </w:p>
    <w:p w14:paraId="6A78E746" w14:textId="77777777" w:rsidR="000E1682" w:rsidRDefault="000E1682" w:rsidP="000E1682">
      <w:pPr>
        <w:pStyle w:val="PL"/>
      </w:pPr>
      <w:r>
        <w:t xml:space="preserve">                      $ref: 'TS28623_ComDefs.yaml#/components/schemas/Dn'</w:t>
      </w:r>
    </w:p>
    <w:p w14:paraId="3B4D4EEF" w14:textId="77777777" w:rsidR="000E1682" w:rsidRDefault="000E1682" w:rsidP="000E1682">
      <w:pPr>
        <w:pStyle w:val="PL"/>
      </w:pPr>
      <w:r>
        <w:t xml:space="preserve">                    managedNFProfile:</w:t>
      </w:r>
    </w:p>
    <w:p w14:paraId="1FD9ECE2" w14:textId="77777777" w:rsidR="000E1682" w:rsidRDefault="000E1682" w:rsidP="000E1682">
      <w:pPr>
        <w:pStyle w:val="PL"/>
      </w:pPr>
      <w:r>
        <w:t xml:space="preserve">                      $ref: '#/components/schemas/ManagedNFProfile'</w:t>
      </w:r>
    </w:p>
    <w:p w14:paraId="06616D93" w14:textId="77777777" w:rsidR="000E1682" w:rsidRDefault="000E1682" w:rsidP="000E1682">
      <w:pPr>
        <w:pStyle w:val="PL"/>
      </w:pPr>
      <w:r>
        <w:t xml:space="preserve">                    commModelList:</w:t>
      </w:r>
    </w:p>
    <w:p w14:paraId="62B56137" w14:textId="77777777" w:rsidR="000E1682" w:rsidRDefault="000E1682" w:rsidP="000E1682">
      <w:pPr>
        <w:pStyle w:val="PL"/>
      </w:pPr>
      <w:r>
        <w:t xml:space="preserve">                      $ref: '#/components/schemas/CommModelList'</w:t>
      </w:r>
    </w:p>
    <w:p w14:paraId="635F5963" w14:textId="77777777" w:rsidR="000E1682" w:rsidRDefault="000E1682" w:rsidP="000E1682">
      <w:pPr>
        <w:pStyle w:val="PL"/>
      </w:pPr>
      <w:r>
        <w:t xml:space="preserve">        - $ref: 'TS28623_GenericNrm.yaml#/components/schemas/ManagedFunction-ncO'</w:t>
      </w:r>
    </w:p>
    <w:p w14:paraId="5BF52612" w14:textId="77777777" w:rsidR="000E1682" w:rsidRDefault="000E1682" w:rsidP="000E1682">
      <w:pPr>
        <w:pStyle w:val="PL"/>
      </w:pPr>
      <w:r>
        <w:t xml:space="preserve">        - type: object</w:t>
      </w:r>
    </w:p>
    <w:p w14:paraId="66C26B16" w14:textId="77777777" w:rsidR="000E1682" w:rsidRDefault="000E1682" w:rsidP="000E1682">
      <w:pPr>
        <w:pStyle w:val="PL"/>
      </w:pPr>
      <w:r>
        <w:t xml:space="preserve">          properties:</w:t>
      </w:r>
    </w:p>
    <w:p w14:paraId="4B931012" w14:textId="77777777" w:rsidR="000E1682" w:rsidRDefault="000E1682" w:rsidP="000E1682">
      <w:pPr>
        <w:pStyle w:val="PL"/>
      </w:pPr>
      <w:r>
        <w:t xml:space="preserve">            EP_N2:</w:t>
      </w:r>
    </w:p>
    <w:p w14:paraId="63DC5DA6" w14:textId="77777777" w:rsidR="000E1682" w:rsidRDefault="000E1682" w:rsidP="000E1682">
      <w:pPr>
        <w:pStyle w:val="PL"/>
      </w:pPr>
      <w:r>
        <w:t xml:space="preserve">              $ref: '#/components/schemas/EP_N2-Multiple'</w:t>
      </w:r>
    </w:p>
    <w:p w14:paraId="1801A4B7" w14:textId="77777777" w:rsidR="000E1682" w:rsidRDefault="000E1682" w:rsidP="000E1682">
      <w:pPr>
        <w:pStyle w:val="PL"/>
      </w:pPr>
      <w:r>
        <w:t xml:space="preserve">            EP_N8:</w:t>
      </w:r>
    </w:p>
    <w:p w14:paraId="1218BA2E" w14:textId="77777777" w:rsidR="000E1682" w:rsidRDefault="000E1682" w:rsidP="000E1682">
      <w:pPr>
        <w:pStyle w:val="PL"/>
      </w:pPr>
      <w:r>
        <w:t xml:space="preserve">              $ref: '#/components/schemas/EP_N8-Multiple'</w:t>
      </w:r>
    </w:p>
    <w:p w14:paraId="59AB24F1" w14:textId="77777777" w:rsidR="000E1682" w:rsidRDefault="000E1682" w:rsidP="000E1682">
      <w:pPr>
        <w:pStyle w:val="PL"/>
      </w:pPr>
      <w:r>
        <w:t xml:space="preserve">            EP_N11:</w:t>
      </w:r>
    </w:p>
    <w:p w14:paraId="15B50E2A" w14:textId="77777777" w:rsidR="000E1682" w:rsidRDefault="000E1682" w:rsidP="000E1682">
      <w:pPr>
        <w:pStyle w:val="PL"/>
      </w:pPr>
      <w:r>
        <w:t xml:space="preserve">              $ref: '#/components/schemas/EP_N11-Multiple'</w:t>
      </w:r>
    </w:p>
    <w:p w14:paraId="5DED2837" w14:textId="77777777" w:rsidR="000E1682" w:rsidRDefault="000E1682" w:rsidP="000E1682">
      <w:pPr>
        <w:pStyle w:val="PL"/>
      </w:pPr>
      <w:r>
        <w:t xml:space="preserve">            EP_N12:</w:t>
      </w:r>
    </w:p>
    <w:p w14:paraId="6E2CA057" w14:textId="77777777" w:rsidR="000E1682" w:rsidRDefault="000E1682" w:rsidP="000E1682">
      <w:pPr>
        <w:pStyle w:val="PL"/>
      </w:pPr>
      <w:r>
        <w:t xml:space="preserve">              $ref: '#/components/schemas/EP_N12-Multiple'</w:t>
      </w:r>
    </w:p>
    <w:p w14:paraId="41102C0E" w14:textId="77777777" w:rsidR="000E1682" w:rsidRDefault="000E1682" w:rsidP="000E1682">
      <w:pPr>
        <w:pStyle w:val="PL"/>
      </w:pPr>
      <w:r>
        <w:t xml:space="preserve">            EP_N14:</w:t>
      </w:r>
    </w:p>
    <w:p w14:paraId="2476F811" w14:textId="77777777" w:rsidR="000E1682" w:rsidRDefault="000E1682" w:rsidP="000E1682">
      <w:pPr>
        <w:pStyle w:val="PL"/>
      </w:pPr>
      <w:r>
        <w:t xml:space="preserve">              $ref: '#/components/schemas/EP_N14-Multiple'</w:t>
      </w:r>
    </w:p>
    <w:p w14:paraId="03177BFF" w14:textId="77777777" w:rsidR="000E1682" w:rsidRDefault="000E1682" w:rsidP="000E1682">
      <w:pPr>
        <w:pStyle w:val="PL"/>
      </w:pPr>
      <w:r>
        <w:t xml:space="preserve">            EP_N15:</w:t>
      </w:r>
    </w:p>
    <w:p w14:paraId="36FC949E" w14:textId="77777777" w:rsidR="000E1682" w:rsidRDefault="000E1682" w:rsidP="000E1682">
      <w:pPr>
        <w:pStyle w:val="PL"/>
      </w:pPr>
      <w:r>
        <w:t xml:space="preserve">              $ref: '#/components/schemas/EP_N15-Multiple'</w:t>
      </w:r>
    </w:p>
    <w:p w14:paraId="12DE46F9" w14:textId="77777777" w:rsidR="000E1682" w:rsidRDefault="000E1682" w:rsidP="000E1682">
      <w:pPr>
        <w:pStyle w:val="PL"/>
      </w:pPr>
      <w:r>
        <w:t xml:space="preserve">            EP_N17:</w:t>
      </w:r>
    </w:p>
    <w:p w14:paraId="74557334" w14:textId="77777777" w:rsidR="000E1682" w:rsidRDefault="000E1682" w:rsidP="000E1682">
      <w:pPr>
        <w:pStyle w:val="PL"/>
      </w:pPr>
      <w:r>
        <w:t xml:space="preserve">              $ref: '#/components/schemas/EP_N17-Multiple'</w:t>
      </w:r>
    </w:p>
    <w:p w14:paraId="0D318D4D" w14:textId="77777777" w:rsidR="000E1682" w:rsidRDefault="000E1682" w:rsidP="000E1682">
      <w:pPr>
        <w:pStyle w:val="PL"/>
      </w:pPr>
      <w:r>
        <w:t xml:space="preserve">            EP_N20:</w:t>
      </w:r>
    </w:p>
    <w:p w14:paraId="41067CBE" w14:textId="77777777" w:rsidR="000E1682" w:rsidRDefault="000E1682" w:rsidP="000E1682">
      <w:pPr>
        <w:pStyle w:val="PL"/>
      </w:pPr>
      <w:r>
        <w:t xml:space="preserve">              $ref: '#/components/schemas/EP_N20-Multiple'</w:t>
      </w:r>
    </w:p>
    <w:p w14:paraId="30EC6096" w14:textId="77777777" w:rsidR="000E1682" w:rsidRDefault="000E1682" w:rsidP="000E1682">
      <w:pPr>
        <w:pStyle w:val="PL"/>
      </w:pPr>
      <w:r>
        <w:t xml:space="preserve">            EP_N22:</w:t>
      </w:r>
    </w:p>
    <w:p w14:paraId="774232FB" w14:textId="77777777" w:rsidR="000E1682" w:rsidRDefault="000E1682" w:rsidP="000E1682">
      <w:pPr>
        <w:pStyle w:val="PL"/>
      </w:pPr>
      <w:r>
        <w:t xml:space="preserve">              $ref: '#/components/schemas/EP_N22-Multiple'</w:t>
      </w:r>
    </w:p>
    <w:p w14:paraId="41AAB4E1" w14:textId="77777777" w:rsidR="000E1682" w:rsidRDefault="000E1682" w:rsidP="000E1682">
      <w:pPr>
        <w:pStyle w:val="PL"/>
      </w:pPr>
      <w:r>
        <w:t xml:space="preserve">            EP_N26:</w:t>
      </w:r>
    </w:p>
    <w:p w14:paraId="4CE9F294" w14:textId="77777777" w:rsidR="000E1682" w:rsidRDefault="000E1682" w:rsidP="000E1682">
      <w:pPr>
        <w:pStyle w:val="PL"/>
      </w:pPr>
      <w:r>
        <w:t xml:space="preserve">              $ref: '#/components/schemas/EP_N26-Multiple'</w:t>
      </w:r>
    </w:p>
    <w:p w14:paraId="460C059C" w14:textId="77777777" w:rsidR="000E1682" w:rsidRDefault="000E1682" w:rsidP="000E1682">
      <w:pPr>
        <w:pStyle w:val="PL"/>
      </w:pPr>
      <w:r>
        <w:t xml:space="preserve">            EP_NLS:</w:t>
      </w:r>
    </w:p>
    <w:p w14:paraId="56401673" w14:textId="77777777" w:rsidR="000E1682" w:rsidRDefault="000E1682" w:rsidP="000E1682">
      <w:pPr>
        <w:pStyle w:val="PL"/>
      </w:pPr>
      <w:r>
        <w:t xml:space="preserve">              $ref: '#/components/schemas/EP_NLS-Multiple'</w:t>
      </w:r>
    </w:p>
    <w:p w14:paraId="73AA1F61" w14:textId="77777777" w:rsidR="000E1682" w:rsidRDefault="000E1682" w:rsidP="000E1682">
      <w:pPr>
        <w:pStyle w:val="PL"/>
      </w:pPr>
      <w:r>
        <w:t xml:space="preserve">            EP_NLG:</w:t>
      </w:r>
    </w:p>
    <w:p w14:paraId="6082B1C4" w14:textId="77777777" w:rsidR="000E1682" w:rsidRDefault="000E1682" w:rsidP="000E1682">
      <w:pPr>
        <w:pStyle w:val="PL"/>
      </w:pPr>
      <w:r>
        <w:t xml:space="preserve">              $ref: '#/components/schemas/EP_NLG-Multiple'</w:t>
      </w:r>
    </w:p>
    <w:p w14:paraId="10EA8AD7" w14:textId="77777777" w:rsidR="000E1682" w:rsidRDefault="000E1682" w:rsidP="000E1682">
      <w:pPr>
        <w:pStyle w:val="PL"/>
      </w:pPr>
      <w:r>
        <w:t xml:space="preserve">    AmfSet-Single:</w:t>
      </w:r>
    </w:p>
    <w:p w14:paraId="10DD1D65" w14:textId="77777777" w:rsidR="000E1682" w:rsidRDefault="000E1682" w:rsidP="000E1682">
      <w:pPr>
        <w:pStyle w:val="PL"/>
      </w:pPr>
      <w:r>
        <w:t xml:space="preserve">      allOf:</w:t>
      </w:r>
    </w:p>
    <w:p w14:paraId="0DBD6384" w14:textId="77777777" w:rsidR="000E1682" w:rsidRDefault="000E1682" w:rsidP="000E1682">
      <w:pPr>
        <w:pStyle w:val="PL"/>
      </w:pPr>
      <w:r>
        <w:t xml:space="preserve">        - $ref: 'TS28623_GenericNrm.yaml#/components/schemas/Top'</w:t>
      </w:r>
    </w:p>
    <w:p w14:paraId="359F7ECB" w14:textId="77777777" w:rsidR="000E1682" w:rsidRDefault="000E1682" w:rsidP="000E1682">
      <w:pPr>
        <w:pStyle w:val="PL"/>
      </w:pPr>
      <w:r>
        <w:t xml:space="preserve">        - type: object</w:t>
      </w:r>
    </w:p>
    <w:p w14:paraId="42D0024B" w14:textId="77777777" w:rsidR="000E1682" w:rsidRDefault="000E1682" w:rsidP="000E1682">
      <w:pPr>
        <w:pStyle w:val="PL"/>
      </w:pPr>
      <w:r>
        <w:t xml:space="preserve">          properties:</w:t>
      </w:r>
    </w:p>
    <w:p w14:paraId="40F4DB33" w14:textId="77777777" w:rsidR="000E1682" w:rsidRDefault="000E1682" w:rsidP="000E1682">
      <w:pPr>
        <w:pStyle w:val="PL"/>
      </w:pPr>
      <w:r>
        <w:t xml:space="preserve">            attributes:</w:t>
      </w:r>
    </w:p>
    <w:p w14:paraId="0C8A1935" w14:textId="77777777" w:rsidR="000E1682" w:rsidRDefault="000E1682" w:rsidP="000E1682">
      <w:pPr>
        <w:pStyle w:val="PL"/>
      </w:pPr>
      <w:r>
        <w:t xml:space="preserve">              allOf:</w:t>
      </w:r>
    </w:p>
    <w:p w14:paraId="28F5CC63" w14:textId="77777777" w:rsidR="000E1682" w:rsidRDefault="000E1682" w:rsidP="000E1682">
      <w:pPr>
        <w:pStyle w:val="PL"/>
      </w:pPr>
      <w:r>
        <w:t xml:space="preserve">                - $ref: 'TS28623_GenericNrm.yaml#/components/schemas/ManagedFunction-Attr'</w:t>
      </w:r>
    </w:p>
    <w:p w14:paraId="78AECC66" w14:textId="77777777" w:rsidR="000E1682" w:rsidRDefault="000E1682" w:rsidP="000E1682">
      <w:pPr>
        <w:pStyle w:val="PL"/>
      </w:pPr>
      <w:r>
        <w:t xml:space="preserve">                - type: object</w:t>
      </w:r>
    </w:p>
    <w:p w14:paraId="64E46E79" w14:textId="77777777" w:rsidR="000E1682" w:rsidRDefault="000E1682" w:rsidP="000E1682">
      <w:pPr>
        <w:pStyle w:val="PL"/>
      </w:pPr>
      <w:r>
        <w:t xml:space="preserve">                  properties:</w:t>
      </w:r>
    </w:p>
    <w:p w14:paraId="2A6EF6E5" w14:textId="77777777" w:rsidR="000E1682" w:rsidRDefault="000E1682" w:rsidP="000E1682">
      <w:pPr>
        <w:pStyle w:val="PL"/>
      </w:pPr>
      <w:r>
        <w:t xml:space="preserve">                    plmnIdList:</w:t>
      </w:r>
    </w:p>
    <w:p w14:paraId="7E0267FC" w14:textId="77777777" w:rsidR="000E1682" w:rsidRDefault="000E1682" w:rsidP="000E1682">
      <w:pPr>
        <w:pStyle w:val="PL"/>
      </w:pPr>
      <w:r>
        <w:t xml:space="preserve">                      $ref: 'TS28541_NrNrm.yaml#/components/schemas/PlmnIdList'</w:t>
      </w:r>
    </w:p>
    <w:p w14:paraId="3D5C229C" w14:textId="77777777" w:rsidR="000E1682" w:rsidRDefault="000E1682" w:rsidP="000E1682">
      <w:pPr>
        <w:pStyle w:val="PL"/>
      </w:pPr>
      <w:r>
        <w:t xml:space="preserve">                    nRTACList:</w:t>
      </w:r>
    </w:p>
    <w:p w14:paraId="12A8A273" w14:textId="77777777" w:rsidR="000E1682" w:rsidRDefault="000E1682" w:rsidP="000E1682">
      <w:pPr>
        <w:pStyle w:val="PL"/>
      </w:pPr>
      <w:r>
        <w:t xml:space="preserve">                      $ref: '#/components/schemas/TACList'</w:t>
      </w:r>
    </w:p>
    <w:p w14:paraId="6A6CDF34" w14:textId="77777777" w:rsidR="000E1682" w:rsidRDefault="000E1682" w:rsidP="000E1682">
      <w:pPr>
        <w:pStyle w:val="PL"/>
      </w:pPr>
      <w:r>
        <w:t xml:space="preserve">                    amfSetId:</w:t>
      </w:r>
    </w:p>
    <w:p w14:paraId="6DBBCE64" w14:textId="77777777" w:rsidR="000E1682" w:rsidRDefault="000E1682" w:rsidP="000E1682">
      <w:pPr>
        <w:pStyle w:val="PL"/>
      </w:pPr>
      <w:r>
        <w:t xml:space="preserve">                      $ref: '#/components/schemas/AmfSetId'</w:t>
      </w:r>
    </w:p>
    <w:p w14:paraId="58E9BFDF" w14:textId="77777777" w:rsidR="000E1682" w:rsidRDefault="000E1682" w:rsidP="000E1682">
      <w:pPr>
        <w:pStyle w:val="PL"/>
      </w:pPr>
      <w:r>
        <w:t xml:space="preserve">                    snssaiList:</w:t>
      </w:r>
    </w:p>
    <w:p w14:paraId="1A72BD6F" w14:textId="77777777" w:rsidR="000E1682" w:rsidRDefault="000E1682" w:rsidP="000E1682">
      <w:pPr>
        <w:pStyle w:val="PL"/>
      </w:pPr>
      <w:r>
        <w:t xml:space="preserve">                      $ref: '#/components/schemas/SnssaiList'</w:t>
      </w:r>
    </w:p>
    <w:p w14:paraId="3EDA029F" w14:textId="77777777" w:rsidR="000E1682" w:rsidRDefault="000E1682" w:rsidP="000E1682">
      <w:pPr>
        <w:pStyle w:val="PL"/>
      </w:pPr>
      <w:r>
        <w:t xml:space="preserve">                    aMFRegionRef:</w:t>
      </w:r>
    </w:p>
    <w:p w14:paraId="4CA3698C" w14:textId="77777777" w:rsidR="000E1682" w:rsidRDefault="000E1682" w:rsidP="000E1682">
      <w:pPr>
        <w:pStyle w:val="PL"/>
      </w:pPr>
      <w:r>
        <w:t xml:space="preserve">                      $ref: 'TS28623_ComDefs.yaml#/components/schemas/Dn'</w:t>
      </w:r>
    </w:p>
    <w:p w14:paraId="34150D41" w14:textId="77777777" w:rsidR="000E1682" w:rsidRDefault="000E1682" w:rsidP="000E1682">
      <w:pPr>
        <w:pStyle w:val="PL"/>
      </w:pPr>
      <w:r>
        <w:t xml:space="preserve">                    aMFSetMemberList:</w:t>
      </w:r>
    </w:p>
    <w:p w14:paraId="26AA57F2" w14:textId="77777777" w:rsidR="000E1682" w:rsidRDefault="000E1682" w:rsidP="000E1682">
      <w:pPr>
        <w:pStyle w:val="PL"/>
      </w:pPr>
      <w:r>
        <w:t xml:space="preserve">                      $ref: 'TS28623_ComDefs.yaml#/components/schemas/DnList'</w:t>
      </w:r>
    </w:p>
    <w:p w14:paraId="6FFCB6E1" w14:textId="77777777" w:rsidR="000E1682" w:rsidRDefault="000E1682" w:rsidP="000E1682">
      <w:pPr>
        <w:pStyle w:val="PL"/>
      </w:pPr>
      <w:r>
        <w:t xml:space="preserve">    AmfRegion-Single:</w:t>
      </w:r>
    </w:p>
    <w:p w14:paraId="4D00B905" w14:textId="77777777" w:rsidR="000E1682" w:rsidRDefault="000E1682" w:rsidP="000E1682">
      <w:pPr>
        <w:pStyle w:val="PL"/>
      </w:pPr>
      <w:r>
        <w:t xml:space="preserve">      allOf:</w:t>
      </w:r>
    </w:p>
    <w:p w14:paraId="2FC6C238" w14:textId="77777777" w:rsidR="000E1682" w:rsidRDefault="000E1682" w:rsidP="000E1682">
      <w:pPr>
        <w:pStyle w:val="PL"/>
      </w:pPr>
      <w:r>
        <w:t xml:space="preserve">        - $ref: 'TS28623_GenericNrm.yaml#/components/schemas/Top'</w:t>
      </w:r>
    </w:p>
    <w:p w14:paraId="7715AA2B" w14:textId="77777777" w:rsidR="000E1682" w:rsidRDefault="000E1682" w:rsidP="000E1682">
      <w:pPr>
        <w:pStyle w:val="PL"/>
      </w:pPr>
      <w:r>
        <w:t xml:space="preserve">        - type: object</w:t>
      </w:r>
    </w:p>
    <w:p w14:paraId="152E2CEF" w14:textId="77777777" w:rsidR="000E1682" w:rsidRDefault="000E1682" w:rsidP="000E1682">
      <w:pPr>
        <w:pStyle w:val="PL"/>
      </w:pPr>
      <w:r>
        <w:t xml:space="preserve">          properties:</w:t>
      </w:r>
    </w:p>
    <w:p w14:paraId="277E834D" w14:textId="77777777" w:rsidR="000E1682" w:rsidRDefault="000E1682" w:rsidP="000E1682">
      <w:pPr>
        <w:pStyle w:val="PL"/>
      </w:pPr>
      <w:r>
        <w:t xml:space="preserve">            attributes:</w:t>
      </w:r>
    </w:p>
    <w:p w14:paraId="3B7FD679" w14:textId="77777777" w:rsidR="000E1682" w:rsidRDefault="000E1682" w:rsidP="000E1682">
      <w:pPr>
        <w:pStyle w:val="PL"/>
      </w:pPr>
      <w:r>
        <w:t xml:space="preserve">              allOf:</w:t>
      </w:r>
    </w:p>
    <w:p w14:paraId="3253ADF5" w14:textId="77777777" w:rsidR="000E1682" w:rsidRDefault="000E1682" w:rsidP="000E1682">
      <w:pPr>
        <w:pStyle w:val="PL"/>
      </w:pPr>
      <w:r>
        <w:t xml:space="preserve">                - $ref: 'TS28623_GenericNrm.yaml#/components/schemas/ManagedFunction-Attr'</w:t>
      </w:r>
    </w:p>
    <w:p w14:paraId="4F456D37" w14:textId="77777777" w:rsidR="000E1682" w:rsidRDefault="000E1682" w:rsidP="000E1682">
      <w:pPr>
        <w:pStyle w:val="PL"/>
      </w:pPr>
      <w:r>
        <w:t xml:space="preserve">                - type: object</w:t>
      </w:r>
    </w:p>
    <w:p w14:paraId="357BAF52" w14:textId="77777777" w:rsidR="000E1682" w:rsidRDefault="000E1682" w:rsidP="000E1682">
      <w:pPr>
        <w:pStyle w:val="PL"/>
      </w:pPr>
      <w:r>
        <w:t xml:space="preserve">                  properties:</w:t>
      </w:r>
    </w:p>
    <w:p w14:paraId="6501BC8C" w14:textId="77777777" w:rsidR="000E1682" w:rsidRDefault="000E1682" w:rsidP="000E1682">
      <w:pPr>
        <w:pStyle w:val="PL"/>
      </w:pPr>
      <w:r>
        <w:t xml:space="preserve">                    plmnIdList:</w:t>
      </w:r>
    </w:p>
    <w:p w14:paraId="0EAB25F2" w14:textId="77777777" w:rsidR="000E1682" w:rsidRDefault="000E1682" w:rsidP="000E1682">
      <w:pPr>
        <w:pStyle w:val="PL"/>
      </w:pPr>
      <w:r>
        <w:t xml:space="preserve">                      $ref: 'TS28541_NrNrm.yaml#/components/schemas/PlmnIdList'</w:t>
      </w:r>
    </w:p>
    <w:p w14:paraId="56DB7BA5" w14:textId="77777777" w:rsidR="000E1682" w:rsidRDefault="000E1682" w:rsidP="000E1682">
      <w:pPr>
        <w:pStyle w:val="PL"/>
      </w:pPr>
      <w:r>
        <w:t xml:space="preserve">                    nRTACList:</w:t>
      </w:r>
    </w:p>
    <w:p w14:paraId="3D2354C4" w14:textId="77777777" w:rsidR="000E1682" w:rsidRDefault="000E1682" w:rsidP="000E1682">
      <w:pPr>
        <w:pStyle w:val="PL"/>
      </w:pPr>
      <w:r>
        <w:t xml:space="preserve">                      $ref: '#/components/schemas/TACList'</w:t>
      </w:r>
    </w:p>
    <w:p w14:paraId="0F77A54B" w14:textId="77777777" w:rsidR="000E1682" w:rsidRDefault="000E1682" w:rsidP="000E1682">
      <w:pPr>
        <w:pStyle w:val="PL"/>
      </w:pPr>
      <w:r>
        <w:t xml:space="preserve">                    amfRegionId:</w:t>
      </w:r>
    </w:p>
    <w:p w14:paraId="7C0CE9A9" w14:textId="77777777" w:rsidR="000E1682" w:rsidRDefault="000E1682" w:rsidP="000E1682">
      <w:pPr>
        <w:pStyle w:val="PL"/>
      </w:pPr>
      <w:r>
        <w:t xml:space="preserve">                      $ref: '#/components/schemas/AmfRegionId'</w:t>
      </w:r>
    </w:p>
    <w:p w14:paraId="166CFA2C" w14:textId="77777777" w:rsidR="000E1682" w:rsidRDefault="000E1682" w:rsidP="000E1682">
      <w:pPr>
        <w:pStyle w:val="PL"/>
      </w:pPr>
      <w:r>
        <w:t xml:space="preserve">                    snssaiList:</w:t>
      </w:r>
    </w:p>
    <w:p w14:paraId="6DC63489" w14:textId="77777777" w:rsidR="000E1682" w:rsidRDefault="000E1682" w:rsidP="000E1682">
      <w:pPr>
        <w:pStyle w:val="PL"/>
      </w:pPr>
      <w:r>
        <w:t xml:space="preserve">                      $ref: '#/components/schemas/SnssaiList'</w:t>
      </w:r>
    </w:p>
    <w:p w14:paraId="67DA61B4" w14:textId="77777777" w:rsidR="000E1682" w:rsidRDefault="000E1682" w:rsidP="000E1682">
      <w:pPr>
        <w:pStyle w:val="PL"/>
      </w:pPr>
      <w:r>
        <w:t xml:space="preserve">                    aMFSetListRef:</w:t>
      </w:r>
    </w:p>
    <w:p w14:paraId="3FE332FF" w14:textId="77777777" w:rsidR="000E1682" w:rsidRDefault="000E1682" w:rsidP="000E1682">
      <w:pPr>
        <w:pStyle w:val="PL"/>
      </w:pPr>
      <w:r>
        <w:t xml:space="preserve">                      $ref: 'TS28623_ComDefs.yaml#/components/schemas/DnList'</w:t>
      </w:r>
    </w:p>
    <w:p w14:paraId="0A283D1A" w14:textId="77777777" w:rsidR="000E1682" w:rsidRDefault="000E1682" w:rsidP="000E1682">
      <w:pPr>
        <w:pStyle w:val="PL"/>
      </w:pPr>
      <w:r>
        <w:t xml:space="preserve">    SmfFunction-Single:</w:t>
      </w:r>
    </w:p>
    <w:p w14:paraId="44BCC777" w14:textId="77777777" w:rsidR="000E1682" w:rsidRDefault="000E1682" w:rsidP="000E1682">
      <w:pPr>
        <w:pStyle w:val="PL"/>
      </w:pPr>
      <w:r>
        <w:t xml:space="preserve">      allOf:</w:t>
      </w:r>
    </w:p>
    <w:p w14:paraId="193D02D7" w14:textId="77777777" w:rsidR="000E1682" w:rsidRDefault="000E1682" w:rsidP="000E1682">
      <w:pPr>
        <w:pStyle w:val="PL"/>
      </w:pPr>
      <w:r>
        <w:t xml:space="preserve">        - $ref: 'TS28623_GenericNrm.yaml#/components/schemas/Top'</w:t>
      </w:r>
    </w:p>
    <w:p w14:paraId="54A2A714" w14:textId="77777777" w:rsidR="000E1682" w:rsidRDefault="000E1682" w:rsidP="000E1682">
      <w:pPr>
        <w:pStyle w:val="PL"/>
      </w:pPr>
      <w:r>
        <w:t xml:space="preserve">        - type: object</w:t>
      </w:r>
    </w:p>
    <w:p w14:paraId="7EF09436" w14:textId="77777777" w:rsidR="000E1682" w:rsidRDefault="000E1682" w:rsidP="000E1682">
      <w:pPr>
        <w:pStyle w:val="PL"/>
      </w:pPr>
      <w:r>
        <w:t xml:space="preserve">          properties:</w:t>
      </w:r>
    </w:p>
    <w:p w14:paraId="6E72D5AC" w14:textId="77777777" w:rsidR="000E1682" w:rsidRDefault="000E1682" w:rsidP="000E1682">
      <w:pPr>
        <w:pStyle w:val="PL"/>
      </w:pPr>
      <w:r>
        <w:t xml:space="preserve">            attributes:</w:t>
      </w:r>
    </w:p>
    <w:p w14:paraId="467C23A4" w14:textId="77777777" w:rsidR="000E1682" w:rsidRDefault="000E1682" w:rsidP="000E1682">
      <w:pPr>
        <w:pStyle w:val="PL"/>
      </w:pPr>
      <w:r>
        <w:t xml:space="preserve">              allOf:</w:t>
      </w:r>
    </w:p>
    <w:p w14:paraId="237023AC" w14:textId="77777777" w:rsidR="000E1682" w:rsidRDefault="000E1682" w:rsidP="000E1682">
      <w:pPr>
        <w:pStyle w:val="PL"/>
      </w:pPr>
      <w:r>
        <w:t xml:space="preserve">                - $ref: 'TS28623_GenericNrm.yaml#/components/schemas/ManagedFunction-Attr'</w:t>
      </w:r>
    </w:p>
    <w:p w14:paraId="20152FD7" w14:textId="77777777" w:rsidR="000E1682" w:rsidRDefault="000E1682" w:rsidP="000E1682">
      <w:pPr>
        <w:pStyle w:val="PL"/>
      </w:pPr>
      <w:r>
        <w:t xml:space="preserve">                - type: object</w:t>
      </w:r>
    </w:p>
    <w:p w14:paraId="67D900FA" w14:textId="77777777" w:rsidR="000E1682" w:rsidRDefault="000E1682" w:rsidP="000E1682">
      <w:pPr>
        <w:pStyle w:val="PL"/>
      </w:pPr>
      <w:r>
        <w:t xml:space="preserve">                  properties:</w:t>
      </w:r>
    </w:p>
    <w:p w14:paraId="0B0767AA" w14:textId="77777777" w:rsidR="000E1682" w:rsidRDefault="000E1682" w:rsidP="000E1682">
      <w:pPr>
        <w:pStyle w:val="PL"/>
      </w:pPr>
      <w:r>
        <w:t xml:space="preserve">                    pLMNInfoList:</w:t>
      </w:r>
    </w:p>
    <w:p w14:paraId="3620AD5D" w14:textId="77777777" w:rsidR="000E1682" w:rsidRDefault="000E1682" w:rsidP="000E1682">
      <w:pPr>
        <w:pStyle w:val="PL"/>
      </w:pPr>
      <w:r>
        <w:t xml:space="preserve">                      $ref: 'TS28541_NrNrm.yaml#/components/schemas/PlmnInfoList'</w:t>
      </w:r>
    </w:p>
    <w:p w14:paraId="1EA7A300" w14:textId="77777777" w:rsidR="000E1682" w:rsidRDefault="000E1682" w:rsidP="000E1682">
      <w:pPr>
        <w:pStyle w:val="PL"/>
      </w:pPr>
      <w:r>
        <w:t xml:space="preserve">                    nRTACList:</w:t>
      </w:r>
    </w:p>
    <w:p w14:paraId="20250527" w14:textId="77777777" w:rsidR="000E1682" w:rsidRDefault="000E1682" w:rsidP="000E1682">
      <w:pPr>
        <w:pStyle w:val="PL"/>
      </w:pPr>
      <w:r>
        <w:t xml:space="preserve">                      $ref: '#/components/schemas/TACList'</w:t>
      </w:r>
    </w:p>
    <w:p w14:paraId="47436DF4" w14:textId="77777777" w:rsidR="000E1682" w:rsidRDefault="000E1682" w:rsidP="000E1682">
      <w:pPr>
        <w:pStyle w:val="PL"/>
      </w:pPr>
      <w:r>
        <w:t xml:space="preserve">                    sBIFqdn:</w:t>
      </w:r>
    </w:p>
    <w:p w14:paraId="00DDF9BE" w14:textId="77777777" w:rsidR="000E1682" w:rsidRDefault="000E1682" w:rsidP="000E1682">
      <w:pPr>
        <w:pStyle w:val="PL"/>
      </w:pPr>
      <w:r>
        <w:t xml:space="preserve">                      type: string</w:t>
      </w:r>
    </w:p>
    <w:p w14:paraId="5EC2A82B" w14:textId="77777777" w:rsidR="000E1682" w:rsidRDefault="000E1682" w:rsidP="000E1682">
      <w:pPr>
        <w:pStyle w:val="PL"/>
      </w:pPr>
      <w:r>
        <w:t xml:space="preserve">                    sNssaiSmfInfoList:</w:t>
      </w:r>
    </w:p>
    <w:p w14:paraId="6CBA51A9" w14:textId="77777777" w:rsidR="000E1682" w:rsidRDefault="000E1682" w:rsidP="000E1682">
      <w:pPr>
        <w:pStyle w:val="PL"/>
      </w:pPr>
      <w:r>
        <w:t xml:space="preserve">                      type: array</w:t>
      </w:r>
    </w:p>
    <w:p w14:paraId="42DBB61B" w14:textId="77777777" w:rsidR="000E1682" w:rsidRDefault="000E1682" w:rsidP="000E1682">
      <w:pPr>
        <w:pStyle w:val="PL"/>
      </w:pPr>
      <w:r>
        <w:t xml:space="preserve">                      items:</w:t>
      </w:r>
    </w:p>
    <w:p w14:paraId="01E61170" w14:textId="77777777" w:rsidR="000E1682" w:rsidRDefault="000E1682" w:rsidP="000E1682">
      <w:pPr>
        <w:pStyle w:val="PL"/>
      </w:pPr>
      <w:r>
        <w:t xml:space="preserve">                        $ref: '#/components/schemas/SNssaiSmfInfoItem'</w:t>
      </w:r>
    </w:p>
    <w:p w14:paraId="7237B12E" w14:textId="77777777" w:rsidR="000E1682" w:rsidRDefault="000E1682" w:rsidP="000E1682">
      <w:pPr>
        <w:pStyle w:val="PL"/>
      </w:pPr>
      <w:r>
        <w:t xml:space="preserve">                    taiList:</w:t>
      </w:r>
    </w:p>
    <w:p w14:paraId="5D951418" w14:textId="77777777" w:rsidR="000E1682" w:rsidRDefault="000E1682" w:rsidP="000E1682">
      <w:pPr>
        <w:pStyle w:val="PL"/>
      </w:pPr>
      <w:r>
        <w:t xml:space="preserve">                      $ref: '#/components/schemas/TaiList'</w:t>
      </w:r>
    </w:p>
    <w:p w14:paraId="3B30BA28" w14:textId="77777777" w:rsidR="000E1682" w:rsidRDefault="000E1682" w:rsidP="000E1682">
      <w:pPr>
        <w:pStyle w:val="PL"/>
      </w:pPr>
      <w:r>
        <w:t xml:space="preserve">                    taiRangeList:</w:t>
      </w:r>
    </w:p>
    <w:p w14:paraId="5762576A" w14:textId="77777777" w:rsidR="000E1682" w:rsidRDefault="000E1682" w:rsidP="000E1682">
      <w:pPr>
        <w:pStyle w:val="PL"/>
      </w:pPr>
      <w:r>
        <w:t xml:space="preserve">                      type: array</w:t>
      </w:r>
    </w:p>
    <w:p w14:paraId="72C050E6" w14:textId="77777777" w:rsidR="000E1682" w:rsidRDefault="000E1682" w:rsidP="000E1682">
      <w:pPr>
        <w:pStyle w:val="PL"/>
      </w:pPr>
      <w:r>
        <w:t xml:space="preserve">                      items:</w:t>
      </w:r>
    </w:p>
    <w:p w14:paraId="56EC8E20" w14:textId="77777777" w:rsidR="000E1682" w:rsidRDefault="000E1682" w:rsidP="000E1682">
      <w:pPr>
        <w:pStyle w:val="PL"/>
      </w:pPr>
      <w:r>
        <w:t xml:space="preserve">                        $ref: '#/components/schemas/TaiRange'</w:t>
      </w:r>
    </w:p>
    <w:p w14:paraId="4C154428" w14:textId="77777777" w:rsidR="000E1682" w:rsidRDefault="000E1682" w:rsidP="000E1682">
      <w:pPr>
        <w:pStyle w:val="PL"/>
      </w:pPr>
      <w:r>
        <w:t xml:space="preserve">                    pwgFqdn:</w:t>
      </w:r>
    </w:p>
    <w:p w14:paraId="66E486E6" w14:textId="77777777" w:rsidR="000E1682" w:rsidRDefault="000E1682" w:rsidP="000E1682">
      <w:pPr>
        <w:pStyle w:val="PL"/>
      </w:pPr>
      <w:r>
        <w:t xml:space="preserve">                      type: string</w:t>
      </w:r>
    </w:p>
    <w:p w14:paraId="6818139F" w14:textId="77777777" w:rsidR="000E1682" w:rsidRDefault="000E1682" w:rsidP="000E1682">
      <w:pPr>
        <w:pStyle w:val="PL"/>
      </w:pPr>
      <w:r>
        <w:t xml:space="preserve">                    pgwAddrList:</w:t>
      </w:r>
    </w:p>
    <w:p w14:paraId="7EB5B471" w14:textId="77777777" w:rsidR="000E1682" w:rsidRDefault="000E1682" w:rsidP="000E1682">
      <w:pPr>
        <w:pStyle w:val="PL"/>
      </w:pPr>
      <w:r>
        <w:t xml:space="preserve">                      type: array</w:t>
      </w:r>
    </w:p>
    <w:p w14:paraId="1BD852A8" w14:textId="77777777" w:rsidR="000E1682" w:rsidRDefault="000E1682" w:rsidP="000E1682">
      <w:pPr>
        <w:pStyle w:val="PL"/>
      </w:pPr>
      <w:r>
        <w:t xml:space="preserve">                      items:</w:t>
      </w:r>
    </w:p>
    <w:p w14:paraId="54E7B765" w14:textId="77777777" w:rsidR="000E1682" w:rsidRDefault="000E1682" w:rsidP="000E1682">
      <w:pPr>
        <w:pStyle w:val="PL"/>
      </w:pPr>
      <w:r>
        <w:t xml:space="preserve">                        $ref: 'TS28623_ComDefs.yaml#/components/schemas/IpAddr'</w:t>
      </w:r>
    </w:p>
    <w:p w14:paraId="587378A7" w14:textId="77777777" w:rsidR="000E1682" w:rsidRDefault="000E1682" w:rsidP="000E1682">
      <w:pPr>
        <w:pStyle w:val="PL"/>
      </w:pPr>
      <w:r>
        <w:t xml:space="preserve">                    accessType:</w:t>
      </w:r>
    </w:p>
    <w:p w14:paraId="60E88C23" w14:textId="77777777" w:rsidR="000E1682" w:rsidRDefault="000E1682" w:rsidP="000E1682">
      <w:pPr>
        <w:pStyle w:val="PL"/>
      </w:pPr>
      <w:r>
        <w:t xml:space="preserve">                      $ref: 'TS29571_CommonData.yaml#/components/schemas/AccessType'</w:t>
      </w:r>
    </w:p>
    <w:p w14:paraId="54550304" w14:textId="77777777" w:rsidR="000E1682" w:rsidRDefault="000E1682" w:rsidP="000E1682">
      <w:pPr>
        <w:pStyle w:val="PL"/>
      </w:pPr>
      <w:r>
        <w:t xml:space="preserve">                    priority:</w:t>
      </w:r>
    </w:p>
    <w:p w14:paraId="5C61844C" w14:textId="77777777" w:rsidR="000E1682" w:rsidRDefault="000E1682" w:rsidP="000E1682">
      <w:pPr>
        <w:pStyle w:val="PL"/>
      </w:pPr>
      <w:r>
        <w:t xml:space="preserve">                      type: integer</w:t>
      </w:r>
    </w:p>
    <w:p w14:paraId="241D3B44" w14:textId="77777777" w:rsidR="000E1682" w:rsidRDefault="000E1682" w:rsidP="000E1682">
      <w:pPr>
        <w:pStyle w:val="PL"/>
      </w:pPr>
      <w:r>
        <w:t xml:space="preserve">                    cNSIIdList:</w:t>
      </w:r>
    </w:p>
    <w:p w14:paraId="10776983" w14:textId="77777777" w:rsidR="000E1682" w:rsidRDefault="000E1682" w:rsidP="000E1682">
      <w:pPr>
        <w:pStyle w:val="PL"/>
      </w:pPr>
      <w:r>
        <w:t xml:space="preserve">                      $ref: '#/components/schemas/CNSIIdList'</w:t>
      </w:r>
    </w:p>
    <w:p w14:paraId="501776D8" w14:textId="77777777" w:rsidR="000E1682" w:rsidRDefault="000E1682" w:rsidP="000E1682">
      <w:pPr>
        <w:pStyle w:val="PL"/>
      </w:pPr>
      <w:r>
        <w:t xml:space="preserve">                    vsmfSupportInd:</w:t>
      </w:r>
    </w:p>
    <w:p w14:paraId="2F371569" w14:textId="77777777" w:rsidR="000E1682" w:rsidRDefault="000E1682" w:rsidP="000E1682">
      <w:pPr>
        <w:pStyle w:val="PL"/>
      </w:pPr>
      <w:r>
        <w:t xml:space="preserve">                      type: boolean</w:t>
      </w:r>
    </w:p>
    <w:p w14:paraId="6F3D27EC" w14:textId="77777777" w:rsidR="000E1682" w:rsidRDefault="000E1682" w:rsidP="000E1682">
      <w:pPr>
        <w:pStyle w:val="PL"/>
      </w:pPr>
      <w:r>
        <w:t xml:space="preserve">                    pwgFqdnList:    </w:t>
      </w:r>
    </w:p>
    <w:p w14:paraId="18316D37" w14:textId="77777777" w:rsidR="000E1682" w:rsidRDefault="000E1682" w:rsidP="000E1682">
      <w:pPr>
        <w:pStyle w:val="PL"/>
      </w:pPr>
      <w:r>
        <w:t xml:space="preserve">                      type: array</w:t>
      </w:r>
    </w:p>
    <w:p w14:paraId="3B37A0C9" w14:textId="77777777" w:rsidR="000E1682" w:rsidRDefault="000E1682" w:rsidP="000E1682">
      <w:pPr>
        <w:pStyle w:val="PL"/>
      </w:pPr>
      <w:r>
        <w:t xml:space="preserve">                      items: </w:t>
      </w:r>
    </w:p>
    <w:p w14:paraId="602015A3" w14:textId="77777777" w:rsidR="000E1682" w:rsidRDefault="000E1682" w:rsidP="000E1682">
      <w:pPr>
        <w:pStyle w:val="PL"/>
      </w:pPr>
      <w:r>
        <w:t xml:space="preserve">                        type: string</w:t>
      </w:r>
    </w:p>
    <w:p w14:paraId="49EAE728" w14:textId="77777777" w:rsidR="000E1682" w:rsidRDefault="000E1682" w:rsidP="000E1682">
      <w:pPr>
        <w:pStyle w:val="PL"/>
      </w:pPr>
      <w:r>
        <w:t xml:space="preserve">                    managedNFProfile:</w:t>
      </w:r>
    </w:p>
    <w:p w14:paraId="53B2B44F" w14:textId="77777777" w:rsidR="000E1682" w:rsidRDefault="000E1682" w:rsidP="000E1682">
      <w:pPr>
        <w:pStyle w:val="PL"/>
      </w:pPr>
      <w:r>
        <w:t xml:space="preserve">                      $ref: '#/components/schemas/ManagedNFProfile'</w:t>
      </w:r>
    </w:p>
    <w:p w14:paraId="09BC1F2F" w14:textId="77777777" w:rsidR="000E1682" w:rsidRDefault="000E1682" w:rsidP="000E1682">
      <w:pPr>
        <w:pStyle w:val="PL"/>
      </w:pPr>
      <w:r>
        <w:t xml:space="preserve">                    commModelList:</w:t>
      </w:r>
    </w:p>
    <w:p w14:paraId="1104F172" w14:textId="77777777" w:rsidR="000E1682" w:rsidRDefault="000E1682" w:rsidP="000E1682">
      <w:pPr>
        <w:pStyle w:val="PL"/>
      </w:pPr>
      <w:r>
        <w:t xml:space="preserve">                      $ref: '#/components/schemas/CommModelList'</w:t>
      </w:r>
    </w:p>
    <w:p w14:paraId="05AF4BB4" w14:textId="77777777" w:rsidR="000E1682" w:rsidRDefault="000E1682" w:rsidP="000E1682">
      <w:pPr>
        <w:pStyle w:val="PL"/>
      </w:pPr>
      <w:r>
        <w:t xml:space="preserve">                    configurable5QISetRef:</w:t>
      </w:r>
    </w:p>
    <w:p w14:paraId="30F7EF17" w14:textId="77777777" w:rsidR="000E1682" w:rsidRDefault="000E1682" w:rsidP="000E1682">
      <w:pPr>
        <w:pStyle w:val="PL"/>
      </w:pPr>
      <w:r>
        <w:t xml:space="preserve">                      $ref: 'TS28623_ComDefs.yaml#/components/schemas/Dn'</w:t>
      </w:r>
    </w:p>
    <w:p w14:paraId="329C0FC3" w14:textId="77777777" w:rsidR="000E1682" w:rsidRDefault="000E1682" w:rsidP="000E1682">
      <w:pPr>
        <w:pStyle w:val="PL"/>
      </w:pPr>
      <w:r>
        <w:t xml:space="preserve">                    dynamic5QISetRef:</w:t>
      </w:r>
    </w:p>
    <w:p w14:paraId="28156D7B" w14:textId="77777777" w:rsidR="000E1682" w:rsidRDefault="000E1682" w:rsidP="000E1682">
      <w:pPr>
        <w:pStyle w:val="PL"/>
      </w:pPr>
      <w:r>
        <w:t xml:space="preserve">                      $ref: 'TS28623_ComDefs.yaml#/components/schemas/Dn'</w:t>
      </w:r>
    </w:p>
    <w:p w14:paraId="5915BFA7" w14:textId="77777777" w:rsidR="000E1682" w:rsidRDefault="000E1682" w:rsidP="000E1682">
      <w:pPr>
        <w:pStyle w:val="PL"/>
      </w:pPr>
    </w:p>
    <w:p w14:paraId="32665DCF" w14:textId="77777777" w:rsidR="000E1682" w:rsidRDefault="000E1682" w:rsidP="000E1682">
      <w:pPr>
        <w:pStyle w:val="PL"/>
      </w:pPr>
      <w:r>
        <w:t xml:space="preserve">        - $ref: 'TS28623_GenericNrm.yaml#/components/schemas/ManagedFunction-ncO'</w:t>
      </w:r>
    </w:p>
    <w:p w14:paraId="1C299682" w14:textId="77777777" w:rsidR="000E1682" w:rsidRDefault="000E1682" w:rsidP="000E1682">
      <w:pPr>
        <w:pStyle w:val="PL"/>
      </w:pPr>
      <w:r>
        <w:t xml:space="preserve">        - type: object</w:t>
      </w:r>
    </w:p>
    <w:p w14:paraId="027FB792" w14:textId="77777777" w:rsidR="000E1682" w:rsidRDefault="000E1682" w:rsidP="000E1682">
      <w:pPr>
        <w:pStyle w:val="PL"/>
      </w:pPr>
      <w:r>
        <w:t xml:space="preserve">          properties:</w:t>
      </w:r>
    </w:p>
    <w:p w14:paraId="78B2144F" w14:textId="77777777" w:rsidR="000E1682" w:rsidRDefault="000E1682" w:rsidP="000E1682">
      <w:pPr>
        <w:pStyle w:val="PL"/>
      </w:pPr>
      <w:r>
        <w:t xml:space="preserve">            EP_N4:</w:t>
      </w:r>
    </w:p>
    <w:p w14:paraId="62C20459" w14:textId="77777777" w:rsidR="000E1682" w:rsidRDefault="000E1682" w:rsidP="000E1682">
      <w:pPr>
        <w:pStyle w:val="PL"/>
      </w:pPr>
      <w:r>
        <w:t xml:space="preserve">              $ref: '#/components/schemas/EP_N4-Multiple'</w:t>
      </w:r>
    </w:p>
    <w:p w14:paraId="482DBF98" w14:textId="77777777" w:rsidR="000E1682" w:rsidRDefault="000E1682" w:rsidP="000E1682">
      <w:pPr>
        <w:pStyle w:val="PL"/>
      </w:pPr>
      <w:r>
        <w:t xml:space="preserve">            EP_N7:</w:t>
      </w:r>
    </w:p>
    <w:p w14:paraId="1E1C0E53" w14:textId="77777777" w:rsidR="000E1682" w:rsidRDefault="000E1682" w:rsidP="000E1682">
      <w:pPr>
        <w:pStyle w:val="PL"/>
      </w:pPr>
      <w:r>
        <w:t xml:space="preserve">              $ref: '#/components/schemas/EP_N7-Multiple'</w:t>
      </w:r>
    </w:p>
    <w:p w14:paraId="355E5368" w14:textId="77777777" w:rsidR="000E1682" w:rsidRDefault="000E1682" w:rsidP="000E1682">
      <w:pPr>
        <w:pStyle w:val="PL"/>
      </w:pPr>
      <w:r>
        <w:t xml:space="preserve">            EP_N10:</w:t>
      </w:r>
    </w:p>
    <w:p w14:paraId="7EB27AAB" w14:textId="77777777" w:rsidR="000E1682" w:rsidRDefault="000E1682" w:rsidP="000E1682">
      <w:pPr>
        <w:pStyle w:val="PL"/>
      </w:pPr>
      <w:r>
        <w:t xml:space="preserve">              $ref: '#/components/schemas/EP_N10-Multiple'</w:t>
      </w:r>
    </w:p>
    <w:p w14:paraId="2018F3AD" w14:textId="77777777" w:rsidR="000E1682" w:rsidRDefault="000E1682" w:rsidP="000E1682">
      <w:pPr>
        <w:pStyle w:val="PL"/>
      </w:pPr>
      <w:r>
        <w:t xml:space="preserve">            EP_N11:</w:t>
      </w:r>
    </w:p>
    <w:p w14:paraId="7848E991" w14:textId="77777777" w:rsidR="000E1682" w:rsidRDefault="000E1682" w:rsidP="000E1682">
      <w:pPr>
        <w:pStyle w:val="PL"/>
      </w:pPr>
      <w:r>
        <w:t xml:space="preserve">              $ref: '#/components/schemas/EP_N11-Multiple'</w:t>
      </w:r>
    </w:p>
    <w:p w14:paraId="203568F2" w14:textId="77777777" w:rsidR="000E1682" w:rsidRDefault="000E1682" w:rsidP="000E1682">
      <w:pPr>
        <w:pStyle w:val="PL"/>
      </w:pPr>
      <w:r>
        <w:t xml:space="preserve">            EP_N16:</w:t>
      </w:r>
    </w:p>
    <w:p w14:paraId="3C07DCC3" w14:textId="77777777" w:rsidR="000E1682" w:rsidRDefault="000E1682" w:rsidP="000E1682">
      <w:pPr>
        <w:pStyle w:val="PL"/>
      </w:pPr>
      <w:r>
        <w:t xml:space="preserve">              $ref: '#/components/schemas/EP_N16-Multiple'</w:t>
      </w:r>
    </w:p>
    <w:p w14:paraId="14ACFE4F" w14:textId="77777777" w:rsidR="000E1682" w:rsidRDefault="000E1682" w:rsidP="000E1682">
      <w:pPr>
        <w:pStyle w:val="PL"/>
      </w:pPr>
      <w:r>
        <w:t xml:space="preserve">            EP_S5C:</w:t>
      </w:r>
    </w:p>
    <w:p w14:paraId="4BA4CB87" w14:textId="77777777" w:rsidR="000E1682" w:rsidRDefault="000E1682" w:rsidP="000E1682">
      <w:pPr>
        <w:pStyle w:val="PL"/>
      </w:pPr>
      <w:r>
        <w:t xml:space="preserve">              $ref: '#/components/schemas/EP_S5C-Multiple'</w:t>
      </w:r>
    </w:p>
    <w:p w14:paraId="0C20E80B" w14:textId="77777777" w:rsidR="000E1682" w:rsidRDefault="000E1682" w:rsidP="000E1682">
      <w:pPr>
        <w:pStyle w:val="PL"/>
      </w:pPr>
      <w:r>
        <w:t xml:space="preserve">            FiveQiDscpMappingSet:</w:t>
      </w:r>
    </w:p>
    <w:p w14:paraId="657293FC" w14:textId="77777777" w:rsidR="000E1682" w:rsidRDefault="000E1682" w:rsidP="000E1682">
      <w:pPr>
        <w:pStyle w:val="PL"/>
      </w:pPr>
      <w:r>
        <w:t xml:space="preserve">              $ref: '#/components/schemas/FiveQiDscpMappingSet-Single'</w:t>
      </w:r>
    </w:p>
    <w:p w14:paraId="77A407E8" w14:textId="77777777" w:rsidR="000E1682" w:rsidRDefault="000E1682" w:rsidP="000E1682">
      <w:pPr>
        <w:pStyle w:val="PL"/>
      </w:pPr>
      <w:r>
        <w:t xml:space="preserve">            GtpUPathQoSMonitoringControl:</w:t>
      </w:r>
    </w:p>
    <w:p w14:paraId="6AD0358E" w14:textId="77777777" w:rsidR="000E1682" w:rsidRDefault="000E1682" w:rsidP="000E1682">
      <w:pPr>
        <w:pStyle w:val="PL"/>
      </w:pPr>
      <w:r>
        <w:t xml:space="preserve">              $ref: '#/components/schemas/GtpUPathQoSMonitoringControl-Single'</w:t>
      </w:r>
    </w:p>
    <w:p w14:paraId="50A3868A" w14:textId="77777777" w:rsidR="000E1682" w:rsidRDefault="000E1682" w:rsidP="000E1682">
      <w:pPr>
        <w:pStyle w:val="PL"/>
      </w:pPr>
      <w:r>
        <w:t xml:space="preserve">            QFQoSMonitoringControl:</w:t>
      </w:r>
    </w:p>
    <w:p w14:paraId="2C6D4303" w14:textId="77777777" w:rsidR="000E1682" w:rsidRDefault="000E1682" w:rsidP="000E1682">
      <w:pPr>
        <w:pStyle w:val="PL"/>
      </w:pPr>
      <w:r>
        <w:t xml:space="preserve">              $ref: '#/components/schemas/QFQoSMonitoringControl-Single'</w:t>
      </w:r>
    </w:p>
    <w:p w14:paraId="76B08CA0" w14:textId="77777777" w:rsidR="000E1682" w:rsidRDefault="000E1682" w:rsidP="000E1682">
      <w:pPr>
        <w:pStyle w:val="PL"/>
      </w:pPr>
      <w:r>
        <w:t xml:space="preserve">            PredefinedPccRuleSet:</w:t>
      </w:r>
    </w:p>
    <w:p w14:paraId="6E0FBB5A" w14:textId="77777777" w:rsidR="000E1682" w:rsidRDefault="000E1682" w:rsidP="000E1682">
      <w:pPr>
        <w:pStyle w:val="PL"/>
      </w:pPr>
      <w:r>
        <w:t xml:space="preserve">              $ref: '#/components/schemas/PredefinedPccRuleSet-Single'</w:t>
      </w:r>
    </w:p>
    <w:p w14:paraId="6C9354D1" w14:textId="77777777" w:rsidR="000E1682" w:rsidRDefault="000E1682" w:rsidP="000E1682">
      <w:pPr>
        <w:pStyle w:val="PL"/>
      </w:pPr>
    </w:p>
    <w:p w14:paraId="6B29D022" w14:textId="77777777" w:rsidR="000E1682" w:rsidRDefault="000E1682" w:rsidP="000E1682">
      <w:pPr>
        <w:pStyle w:val="PL"/>
      </w:pPr>
      <w:r>
        <w:t xml:space="preserve">    UpfFunction-Single:</w:t>
      </w:r>
    </w:p>
    <w:p w14:paraId="3E228C15" w14:textId="77777777" w:rsidR="000E1682" w:rsidRDefault="000E1682" w:rsidP="000E1682">
      <w:pPr>
        <w:pStyle w:val="PL"/>
      </w:pPr>
      <w:r>
        <w:t xml:space="preserve">      allOf:</w:t>
      </w:r>
    </w:p>
    <w:p w14:paraId="4E64D27A" w14:textId="77777777" w:rsidR="000E1682" w:rsidRDefault="000E1682" w:rsidP="000E1682">
      <w:pPr>
        <w:pStyle w:val="PL"/>
      </w:pPr>
      <w:r>
        <w:t xml:space="preserve">        - $ref: 'TS28623_GenericNrm.yaml#/components/schemas/Top'</w:t>
      </w:r>
    </w:p>
    <w:p w14:paraId="0CEB6BCA" w14:textId="77777777" w:rsidR="000E1682" w:rsidRDefault="000E1682" w:rsidP="000E1682">
      <w:pPr>
        <w:pStyle w:val="PL"/>
      </w:pPr>
      <w:r>
        <w:t xml:space="preserve">        - type: object</w:t>
      </w:r>
    </w:p>
    <w:p w14:paraId="3E92D337" w14:textId="77777777" w:rsidR="000E1682" w:rsidRDefault="000E1682" w:rsidP="000E1682">
      <w:pPr>
        <w:pStyle w:val="PL"/>
      </w:pPr>
      <w:r>
        <w:t xml:space="preserve">          properties:</w:t>
      </w:r>
    </w:p>
    <w:p w14:paraId="21BDAC9D" w14:textId="77777777" w:rsidR="000E1682" w:rsidRDefault="000E1682" w:rsidP="000E1682">
      <w:pPr>
        <w:pStyle w:val="PL"/>
      </w:pPr>
      <w:r>
        <w:t xml:space="preserve">            attributes:</w:t>
      </w:r>
    </w:p>
    <w:p w14:paraId="0493CF64" w14:textId="77777777" w:rsidR="000E1682" w:rsidRDefault="000E1682" w:rsidP="000E1682">
      <w:pPr>
        <w:pStyle w:val="PL"/>
      </w:pPr>
      <w:r>
        <w:t xml:space="preserve">              allOf:</w:t>
      </w:r>
    </w:p>
    <w:p w14:paraId="3587E654" w14:textId="77777777" w:rsidR="000E1682" w:rsidRDefault="000E1682" w:rsidP="000E1682">
      <w:pPr>
        <w:pStyle w:val="PL"/>
      </w:pPr>
      <w:r>
        <w:t xml:space="preserve">                - $ref: 'TS28623_GenericNrm.yaml#/components/schemas/ManagedFunction-Attr'</w:t>
      </w:r>
    </w:p>
    <w:p w14:paraId="399BE46E" w14:textId="77777777" w:rsidR="000E1682" w:rsidRDefault="000E1682" w:rsidP="000E1682">
      <w:pPr>
        <w:pStyle w:val="PL"/>
      </w:pPr>
      <w:r>
        <w:t xml:space="preserve">                - type: object</w:t>
      </w:r>
    </w:p>
    <w:p w14:paraId="2C97277B" w14:textId="77777777" w:rsidR="000E1682" w:rsidRDefault="000E1682" w:rsidP="000E1682">
      <w:pPr>
        <w:pStyle w:val="PL"/>
      </w:pPr>
      <w:r>
        <w:t xml:space="preserve">                  properties:</w:t>
      </w:r>
    </w:p>
    <w:p w14:paraId="3DD25327" w14:textId="77777777" w:rsidR="000E1682" w:rsidRDefault="000E1682" w:rsidP="000E1682">
      <w:pPr>
        <w:pStyle w:val="PL"/>
      </w:pPr>
      <w:r>
        <w:t xml:space="preserve">                    plmnIdList:</w:t>
      </w:r>
    </w:p>
    <w:p w14:paraId="48CCE538" w14:textId="77777777" w:rsidR="000E1682" w:rsidRDefault="000E1682" w:rsidP="000E1682">
      <w:pPr>
        <w:pStyle w:val="PL"/>
      </w:pPr>
      <w:r>
        <w:t xml:space="preserve">                      $ref: 'TS28541_NrNrm.yaml#/components/schemas/PlmnIdList'</w:t>
      </w:r>
    </w:p>
    <w:p w14:paraId="77827E51" w14:textId="77777777" w:rsidR="000E1682" w:rsidRDefault="000E1682" w:rsidP="000E1682">
      <w:pPr>
        <w:pStyle w:val="PL"/>
      </w:pPr>
      <w:r>
        <w:t xml:space="preserve">                    nRTACList:</w:t>
      </w:r>
    </w:p>
    <w:p w14:paraId="6434D59F" w14:textId="77777777" w:rsidR="000E1682" w:rsidRDefault="000E1682" w:rsidP="000E1682">
      <w:pPr>
        <w:pStyle w:val="PL"/>
      </w:pPr>
      <w:r>
        <w:t xml:space="preserve">                      $ref: '#/components/schemas/TACList'</w:t>
      </w:r>
    </w:p>
    <w:p w14:paraId="59F419B0" w14:textId="77777777" w:rsidR="000E1682" w:rsidRDefault="000E1682" w:rsidP="000E1682">
      <w:pPr>
        <w:pStyle w:val="PL"/>
      </w:pPr>
      <w:r>
        <w:t xml:space="preserve">                    snssaiList:</w:t>
      </w:r>
    </w:p>
    <w:p w14:paraId="048A687B" w14:textId="77777777" w:rsidR="000E1682" w:rsidRDefault="000E1682" w:rsidP="000E1682">
      <w:pPr>
        <w:pStyle w:val="PL"/>
      </w:pPr>
      <w:r>
        <w:t xml:space="preserve">                      $ref: '#/components/schemas/SnssaiList'</w:t>
      </w:r>
    </w:p>
    <w:p w14:paraId="4CD6ED9B" w14:textId="77777777" w:rsidR="000E1682" w:rsidRDefault="000E1682" w:rsidP="000E1682">
      <w:pPr>
        <w:pStyle w:val="PL"/>
      </w:pPr>
      <w:r>
        <w:t xml:space="preserve">                    managedNFProfile:</w:t>
      </w:r>
    </w:p>
    <w:p w14:paraId="6C66329D" w14:textId="77777777" w:rsidR="000E1682" w:rsidRDefault="000E1682" w:rsidP="000E1682">
      <w:pPr>
        <w:pStyle w:val="PL"/>
      </w:pPr>
      <w:r>
        <w:t xml:space="preserve">                      $ref: '#/components/schemas/ManagedNFProfile'</w:t>
      </w:r>
    </w:p>
    <w:p w14:paraId="27B0B30A" w14:textId="77777777" w:rsidR="000E1682" w:rsidRDefault="000E1682" w:rsidP="000E1682">
      <w:pPr>
        <w:pStyle w:val="PL"/>
      </w:pPr>
      <w:r>
        <w:t xml:space="preserve">                    supportedBMOList:</w:t>
      </w:r>
    </w:p>
    <w:p w14:paraId="40D13FCE" w14:textId="77777777" w:rsidR="000E1682" w:rsidRDefault="000E1682" w:rsidP="000E1682">
      <w:pPr>
        <w:pStyle w:val="PL"/>
      </w:pPr>
      <w:r>
        <w:t xml:space="preserve">                      $ref: '#/components/schemas/SupportedBMOList'</w:t>
      </w:r>
    </w:p>
    <w:p w14:paraId="36898C04" w14:textId="77777777" w:rsidR="000E1682" w:rsidRDefault="000E1682" w:rsidP="000E1682">
      <w:pPr>
        <w:pStyle w:val="PL"/>
      </w:pPr>
      <w:r>
        <w:t xml:space="preserve">        - $ref: 'TS28623_GenericNrm.yaml#/components/schemas/ManagedFunction-ncO'</w:t>
      </w:r>
    </w:p>
    <w:p w14:paraId="55CD488C" w14:textId="77777777" w:rsidR="000E1682" w:rsidRDefault="000E1682" w:rsidP="000E1682">
      <w:pPr>
        <w:pStyle w:val="PL"/>
      </w:pPr>
      <w:r>
        <w:t xml:space="preserve">        - type: object</w:t>
      </w:r>
    </w:p>
    <w:p w14:paraId="3F650D8F" w14:textId="77777777" w:rsidR="000E1682" w:rsidRDefault="000E1682" w:rsidP="000E1682">
      <w:pPr>
        <w:pStyle w:val="PL"/>
      </w:pPr>
      <w:r>
        <w:t xml:space="preserve">          properties:</w:t>
      </w:r>
    </w:p>
    <w:p w14:paraId="22C5F39A" w14:textId="77777777" w:rsidR="000E1682" w:rsidRDefault="000E1682" w:rsidP="000E1682">
      <w:pPr>
        <w:pStyle w:val="PL"/>
      </w:pPr>
      <w:r>
        <w:t xml:space="preserve">            EP_N3:</w:t>
      </w:r>
    </w:p>
    <w:p w14:paraId="1F1F2DD1" w14:textId="77777777" w:rsidR="000E1682" w:rsidRDefault="000E1682" w:rsidP="000E1682">
      <w:pPr>
        <w:pStyle w:val="PL"/>
      </w:pPr>
      <w:r>
        <w:t xml:space="preserve">              $ref: '#/components/schemas/EP_N3-Multiple'</w:t>
      </w:r>
    </w:p>
    <w:p w14:paraId="0A2D80B9" w14:textId="77777777" w:rsidR="000E1682" w:rsidRDefault="000E1682" w:rsidP="000E1682">
      <w:pPr>
        <w:pStyle w:val="PL"/>
      </w:pPr>
      <w:r>
        <w:t xml:space="preserve">            EP_N4:</w:t>
      </w:r>
    </w:p>
    <w:p w14:paraId="0EAFEBDD" w14:textId="77777777" w:rsidR="000E1682" w:rsidRDefault="000E1682" w:rsidP="000E1682">
      <w:pPr>
        <w:pStyle w:val="PL"/>
      </w:pPr>
      <w:r>
        <w:t xml:space="preserve">              $ref: '#/components/schemas/EP_N4-Multiple'</w:t>
      </w:r>
    </w:p>
    <w:p w14:paraId="0DF828AC" w14:textId="77777777" w:rsidR="000E1682" w:rsidRDefault="000E1682" w:rsidP="000E1682">
      <w:pPr>
        <w:pStyle w:val="PL"/>
      </w:pPr>
      <w:r>
        <w:t xml:space="preserve">            EP_N6:</w:t>
      </w:r>
    </w:p>
    <w:p w14:paraId="043D087C" w14:textId="77777777" w:rsidR="000E1682" w:rsidRDefault="000E1682" w:rsidP="000E1682">
      <w:pPr>
        <w:pStyle w:val="PL"/>
      </w:pPr>
      <w:r>
        <w:t xml:space="preserve">              $ref: '#/components/schemas/EP_N6-Multiple'</w:t>
      </w:r>
    </w:p>
    <w:p w14:paraId="347B20CA" w14:textId="77777777" w:rsidR="000E1682" w:rsidRDefault="000E1682" w:rsidP="000E1682">
      <w:pPr>
        <w:pStyle w:val="PL"/>
      </w:pPr>
      <w:r>
        <w:t xml:space="preserve">            EP_N9:</w:t>
      </w:r>
    </w:p>
    <w:p w14:paraId="72A5B182" w14:textId="77777777" w:rsidR="000E1682" w:rsidRDefault="000E1682" w:rsidP="000E1682">
      <w:pPr>
        <w:pStyle w:val="PL"/>
      </w:pPr>
      <w:r>
        <w:t xml:space="preserve">              $ref: '#/components/schemas/EP_N9-Multiple'</w:t>
      </w:r>
    </w:p>
    <w:p w14:paraId="5997B70B" w14:textId="77777777" w:rsidR="000E1682" w:rsidRDefault="000E1682" w:rsidP="000E1682">
      <w:pPr>
        <w:pStyle w:val="PL"/>
      </w:pPr>
      <w:r>
        <w:t xml:space="preserve">            EP_S5U:</w:t>
      </w:r>
    </w:p>
    <w:p w14:paraId="2C5613B6" w14:textId="77777777" w:rsidR="000E1682" w:rsidRDefault="000E1682" w:rsidP="000E1682">
      <w:pPr>
        <w:pStyle w:val="PL"/>
      </w:pPr>
      <w:r>
        <w:t xml:space="preserve">              $ref: '#/components/schemas/EP_S5U-Multiple'</w:t>
      </w:r>
    </w:p>
    <w:p w14:paraId="7D3F0A79" w14:textId="77777777" w:rsidR="000E1682" w:rsidRDefault="000E1682" w:rsidP="000E1682">
      <w:pPr>
        <w:pStyle w:val="PL"/>
      </w:pPr>
      <w:r>
        <w:t xml:space="preserve">    N3iwfFunction-Single:</w:t>
      </w:r>
    </w:p>
    <w:p w14:paraId="7681D098" w14:textId="77777777" w:rsidR="000E1682" w:rsidRDefault="000E1682" w:rsidP="000E1682">
      <w:pPr>
        <w:pStyle w:val="PL"/>
      </w:pPr>
      <w:r>
        <w:t xml:space="preserve">      allOf:</w:t>
      </w:r>
    </w:p>
    <w:p w14:paraId="6D2C552C" w14:textId="77777777" w:rsidR="000E1682" w:rsidRDefault="000E1682" w:rsidP="000E1682">
      <w:pPr>
        <w:pStyle w:val="PL"/>
      </w:pPr>
      <w:r>
        <w:t xml:space="preserve">        - $ref: 'TS28623_GenericNrm.yaml#/components/schemas/Top'</w:t>
      </w:r>
    </w:p>
    <w:p w14:paraId="58CC5FDC" w14:textId="77777777" w:rsidR="000E1682" w:rsidRDefault="000E1682" w:rsidP="000E1682">
      <w:pPr>
        <w:pStyle w:val="PL"/>
      </w:pPr>
      <w:r>
        <w:t xml:space="preserve">        - type: object</w:t>
      </w:r>
    </w:p>
    <w:p w14:paraId="338663E6" w14:textId="77777777" w:rsidR="000E1682" w:rsidRDefault="000E1682" w:rsidP="000E1682">
      <w:pPr>
        <w:pStyle w:val="PL"/>
      </w:pPr>
      <w:r>
        <w:t xml:space="preserve">          properties:</w:t>
      </w:r>
    </w:p>
    <w:p w14:paraId="45B33463" w14:textId="77777777" w:rsidR="000E1682" w:rsidRDefault="000E1682" w:rsidP="000E1682">
      <w:pPr>
        <w:pStyle w:val="PL"/>
      </w:pPr>
      <w:r>
        <w:t xml:space="preserve">            attributes:</w:t>
      </w:r>
    </w:p>
    <w:p w14:paraId="06ED9EE6" w14:textId="77777777" w:rsidR="000E1682" w:rsidRDefault="000E1682" w:rsidP="000E1682">
      <w:pPr>
        <w:pStyle w:val="PL"/>
      </w:pPr>
      <w:r>
        <w:t xml:space="preserve">              allOf:</w:t>
      </w:r>
    </w:p>
    <w:p w14:paraId="64F5845E" w14:textId="77777777" w:rsidR="000E1682" w:rsidRDefault="000E1682" w:rsidP="000E1682">
      <w:pPr>
        <w:pStyle w:val="PL"/>
      </w:pPr>
      <w:r>
        <w:t xml:space="preserve">                - $ref: 'TS28623_GenericNrm.yaml#/components/schemas/ManagedFunction-Attr'</w:t>
      </w:r>
    </w:p>
    <w:p w14:paraId="39E3E76F" w14:textId="77777777" w:rsidR="000E1682" w:rsidRDefault="000E1682" w:rsidP="000E1682">
      <w:pPr>
        <w:pStyle w:val="PL"/>
      </w:pPr>
      <w:r>
        <w:t xml:space="preserve">                - type: object</w:t>
      </w:r>
    </w:p>
    <w:p w14:paraId="77326CA1" w14:textId="77777777" w:rsidR="000E1682" w:rsidRDefault="000E1682" w:rsidP="000E1682">
      <w:pPr>
        <w:pStyle w:val="PL"/>
      </w:pPr>
      <w:r>
        <w:t xml:space="preserve">                  properties:</w:t>
      </w:r>
    </w:p>
    <w:p w14:paraId="647E5E7D" w14:textId="77777777" w:rsidR="000E1682" w:rsidRDefault="000E1682" w:rsidP="000E1682">
      <w:pPr>
        <w:pStyle w:val="PL"/>
      </w:pPr>
      <w:r>
        <w:t xml:space="preserve">                    plmnIdList:</w:t>
      </w:r>
    </w:p>
    <w:p w14:paraId="5EFBC0F1" w14:textId="77777777" w:rsidR="000E1682" w:rsidRDefault="000E1682" w:rsidP="000E1682">
      <w:pPr>
        <w:pStyle w:val="PL"/>
      </w:pPr>
      <w:r>
        <w:t xml:space="preserve">                      $ref: 'TS28541_NrNrm.yaml#/components/schemas/PlmnIdList'</w:t>
      </w:r>
    </w:p>
    <w:p w14:paraId="7B25CE17" w14:textId="77777777" w:rsidR="000E1682" w:rsidRDefault="000E1682" w:rsidP="000E1682">
      <w:pPr>
        <w:pStyle w:val="PL"/>
      </w:pPr>
      <w:r>
        <w:t xml:space="preserve">                    commModelList:</w:t>
      </w:r>
    </w:p>
    <w:p w14:paraId="746041D0" w14:textId="77777777" w:rsidR="000E1682" w:rsidRDefault="000E1682" w:rsidP="000E1682">
      <w:pPr>
        <w:pStyle w:val="PL"/>
      </w:pPr>
      <w:r>
        <w:t xml:space="preserve">                      $ref: '#/components/schemas/CommModelList'</w:t>
      </w:r>
    </w:p>
    <w:p w14:paraId="2BC9B356" w14:textId="77777777" w:rsidR="000E1682" w:rsidRDefault="000E1682" w:rsidP="000E1682">
      <w:pPr>
        <w:pStyle w:val="PL"/>
      </w:pPr>
      <w:r>
        <w:t xml:space="preserve">        - $ref: 'TS28623_GenericNrm.yaml#/components/schemas/ManagedFunction-ncO'</w:t>
      </w:r>
    </w:p>
    <w:p w14:paraId="73F1BDEF" w14:textId="77777777" w:rsidR="000E1682" w:rsidRDefault="000E1682" w:rsidP="000E1682">
      <w:pPr>
        <w:pStyle w:val="PL"/>
      </w:pPr>
      <w:r>
        <w:t xml:space="preserve">        - type: object</w:t>
      </w:r>
    </w:p>
    <w:p w14:paraId="1C1075E8" w14:textId="77777777" w:rsidR="000E1682" w:rsidRDefault="000E1682" w:rsidP="000E1682">
      <w:pPr>
        <w:pStyle w:val="PL"/>
      </w:pPr>
      <w:r>
        <w:t xml:space="preserve">          properties:</w:t>
      </w:r>
    </w:p>
    <w:p w14:paraId="3E881754" w14:textId="77777777" w:rsidR="000E1682" w:rsidRDefault="000E1682" w:rsidP="000E1682">
      <w:pPr>
        <w:pStyle w:val="PL"/>
      </w:pPr>
      <w:r>
        <w:t xml:space="preserve">            EP_N3:</w:t>
      </w:r>
    </w:p>
    <w:p w14:paraId="05F3C763" w14:textId="77777777" w:rsidR="000E1682" w:rsidRDefault="000E1682" w:rsidP="000E1682">
      <w:pPr>
        <w:pStyle w:val="PL"/>
      </w:pPr>
      <w:r>
        <w:t xml:space="preserve">              $ref: '#/components/schemas/EP_N3-Multiple'</w:t>
      </w:r>
    </w:p>
    <w:p w14:paraId="7434DA95" w14:textId="77777777" w:rsidR="000E1682" w:rsidRDefault="000E1682" w:rsidP="000E1682">
      <w:pPr>
        <w:pStyle w:val="PL"/>
      </w:pPr>
      <w:r>
        <w:t xml:space="preserve">            EP_N4:</w:t>
      </w:r>
    </w:p>
    <w:p w14:paraId="2AB27A1F" w14:textId="77777777" w:rsidR="000E1682" w:rsidRDefault="000E1682" w:rsidP="000E1682">
      <w:pPr>
        <w:pStyle w:val="PL"/>
      </w:pPr>
      <w:r>
        <w:t xml:space="preserve">              $ref: '#/components/schemas/EP_N4-Multiple'</w:t>
      </w:r>
    </w:p>
    <w:p w14:paraId="1C03B1A2" w14:textId="77777777" w:rsidR="000E1682" w:rsidRDefault="000E1682" w:rsidP="000E1682">
      <w:pPr>
        <w:pStyle w:val="PL"/>
      </w:pPr>
      <w:r>
        <w:t xml:space="preserve">    PcfFunction-Single:</w:t>
      </w:r>
    </w:p>
    <w:p w14:paraId="54C25A6F" w14:textId="77777777" w:rsidR="000E1682" w:rsidRDefault="000E1682" w:rsidP="000E1682">
      <w:pPr>
        <w:pStyle w:val="PL"/>
      </w:pPr>
      <w:r>
        <w:t xml:space="preserve">      allOf:</w:t>
      </w:r>
    </w:p>
    <w:p w14:paraId="3F143236" w14:textId="77777777" w:rsidR="000E1682" w:rsidRDefault="000E1682" w:rsidP="000E1682">
      <w:pPr>
        <w:pStyle w:val="PL"/>
      </w:pPr>
      <w:r>
        <w:t xml:space="preserve">        - $ref: 'TS28623_GenericNrm.yaml#/components/schemas/Top'</w:t>
      </w:r>
    </w:p>
    <w:p w14:paraId="04D70BF3" w14:textId="77777777" w:rsidR="000E1682" w:rsidRDefault="000E1682" w:rsidP="000E1682">
      <w:pPr>
        <w:pStyle w:val="PL"/>
      </w:pPr>
      <w:r>
        <w:t xml:space="preserve">        - type: object</w:t>
      </w:r>
    </w:p>
    <w:p w14:paraId="48F223F2" w14:textId="77777777" w:rsidR="000E1682" w:rsidRDefault="000E1682" w:rsidP="000E1682">
      <w:pPr>
        <w:pStyle w:val="PL"/>
      </w:pPr>
      <w:r>
        <w:t xml:space="preserve">          properties:</w:t>
      </w:r>
    </w:p>
    <w:p w14:paraId="0C59DD60" w14:textId="77777777" w:rsidR="000E1682" w:rsidRDefault="000E1682" w:rsidP="000E1682">
      <w:pPr>
        <w:pStyle w:val="PL"/>
      </w:pPr>
      <w:r>
        <w:t xml:space="preserve">            attributes:</w:t>
      </w:r>
    </w:p>
    <w:p w14:paraId="6E8E52E9" w14:textId="77777777" w:rsidR="000E1682" w:rsidRDefault="000E1682" w:rsidP="000E1682">
      <w:pPr>
        <w:pStyle w:val="PL"/>
      </w:pPr>
      <w:r>
        <w:t xml:space="preserve">              allOf:</w:t>
      </w:r>
    </w:p>
    <w:p w14:paraId="650FA6D5" w14:textId="77777777" w:rsidR="000E1682" w:rsidRDefault="000E1682" w:rsidP="000E1682">
      <w:pPr>
        <w:pStyle w:val="PL"/>
      </w:pPr>
      <w:r>
        <w:t xml:space="preserve">                - $ref: 'TS28623_GenericNrm.yaml#/components/schemas/ManagedFunction-Attr'</w:t>
      </w:r>
    </w:p>
    <w:p w14:paraId="248032B1" w14:textId="77777777" w:rsidR="000E1682" w:rsidRDefault="000E1682" w:rsidP="000E1682">
      <w:pPr>
        <w:pStyle w:val="PL"/>
      </w:pPr>
      <w:r>
        <w:t xml:space="preserve">                - type: object</w:t>
      </w:r>
    </w:p>
    <w:p w14:paraId="652566B2" w14:textId="77777777" w:rsidR="000E1682" w:rsidRDefault="000E1682" w:rsidP="000E1682">
      <w:pPr>
        <w:pStyle w:val="PL"/>
      </w:pPr>
      <w:r>
        <w:t xml:space="preserve">                  properties:</w:t>
      </w:r>
    </w:p>
    <w:p w14:paraId="66E1B5EB" w14:textId="77777777" w:rsidR="000E1682" w:rsidRDefault="000E1682" w:rsidP="000E1682">
      <w:pPr>
        <w:pStyle w:val="PL"/>
      </w:pPr>
      <w:r>
        <w:t xml:space="preserve">                    plmnIdList:</w:t>
      </w:r>
    </w:p>
    <w:p w14:paraId="7C0CF0DA" w14:textId="77777777" w:rsidR="000E1682" w:rsidRDefault="000E1682" w:rsidP="000E1682">
      <w:pPr>
        <w:pStyle w:val="PL"/>
      </w:pPr>
      <w:r>
        <w:t xml:space="preserve">                      $ref: 'TS28541_NrNrm.yaml#/components/schemas/PlmnIdList'</w:t>
      </w:r>
    </w:p>
    <w:p w14:paraId="1780DE66" w14:textId="77777777" w:rsidR="000E1682" w:rsidRDefault="000E1682" w:rsidP="000E1682">
      <w:pPr>
        <w:pStyle w:val="PL"/>
      </w:pPr>
      <w:r>
        <w:t xml:space="preserve">                    sBIFqdn:</w:t>
      </w:r>
    </w:p>
    <w:p w14:paraId="45E0A4A1" w14:textId="77777777" w:rsidR="000E1682" w:rsidRDefault="000E1682" w:rsidP="000E1682">
      <w:pPr>
        <w:pStyle w:val="PL"/>
      </w:pPr>
      <w:r>
        <w:t xml:space="preserve">                      type: string</w:t>
      </w:r>
    </w:p>
    <w:p w14:paraId="56188975" w14:textId="77777777" w:rsidR="000E1682" w:rsidRDefault="000E1682" w:rsidP="000E1682">
      <w:pPr>
        <w:pStyle w:val="PL"/>
      </w:pPr>
      <w:r>
        <w:t xml:space="preserve">                    snssaiList:</w:t>
      </w:r>
    </w:p>
    <w:p w14:paraId="065E2699" w14:textId="77777777" w:rsidR="000E1682" w:rsidRDefault="000E1682" w:rsidP="000E1682">
      <w:pPr>
        <w:pStyle w:val="PL"/>
      </w:pPr>
      <w:r>
        <w:t xml:space="preserve">                      $ref: '#/components/schemas/SnssaiList'</w:t>
      </w:r>
    </w:p>
    <w:p w14:paraId="64FB6DEF" w14:textId="77777777" w:rsidR="000E1682" w:rsidRDefault="000E1682" w:rsidP="000E1682">
      <w:pPr>
        <w:pStyle w:val="PL"/>
      </w:pPr>
      <w:r>
        <w:t xml:space="preserve">                    managedNFProfile:</w:t>
      </w:r>
    </w:p>
    <w:p w14:paraId="1CB54610" w14:textId="77777777" w:rsidR="000E1682" w:rsidRDefault="000E1682" w:rsidP="000E1682">
      <w:pPr>
        <w:pStyle w:val="PL"/>
      </w:pPr>
      <w:r>
        <w:t xml:space="preserve">                      $ref: '#/components/schemas/ManagedNFProfile'</w:t>
      </w:r>
    </w:p>
    <w:p w14:paraId="714D9E4A" w14:textId="77777777" w:rsidR="000E1682" w:rsidRDefault="000E1682" w:rsidP="000E1682">
      <w:pPr>
        <w:pStyle w:val="PL"/>
      </w:pPr>
      <w:r>
        <w:t xml:space="preserve">                    commModelList:</w:t>
      </w:r>
    </w:p>
    <w:p w14:paraId="49BE6BDA" w14:textId="77777777" w:rsidR="000E1682" w:rsidRDefault="000E1682" w:rsidP="000E1682">
      <w:pPr>
        <w:pStyle w:val="PL"/>
      </w:pPr>
      <w:r>
        <w:t xml:space="preserve">                      $ref: '#/components/schemas/CommModelList'</w:t>
      </w:r>
    </w:p>
    <w:p w14:paraId="293C647C" w14:textId="77777777" w:rsidR="000E1682" w:rsidRDefault="000E1682" w:rsidP="000E1682">
      <w:pPr>
        <w:pStyle w:val="PL"/>
      </w:pPr>
      <w:r>
        <w:t xml:space="preserve">                    configurable5QISetRef:</w:t>
      </w:r>
    </w:p>
    <w:p w14:paraId="0CE7BE2B" w14:textId="77777777" w:rsidR="000E1682" w:rsidRDefault="000E1682" w:rsidP="000E1682">
      <w:pPr>
        <w:pStyle w:val="PL"/>
      </w:pPr>
      <w:r>
        <w:t xml:space="preserve">                      $ref: 'TS28623_ComDefs.yaml#/components/schemas/Dn'</w:t>
      </w:r>
    </w:p>
    <w:p w14:paraId="31773849" w14:textId="77777777" w:rsidR="000E1682" w:rsidRDefault="000E1682" w:rsidP="000E1682">
      <w:pPr>
        <w:pStyle w:val="PL"/>
      </w:pPr>
      <w:r>
        <w:t xml:space="preserve">                    dynamic5QISetRef:</w:t>
      </w:r>
    </w:p>
    <w:p w14:paraId="45B718FE" w14:textId="77777777" w:rsidR="000E1682" w:rsidRDefault="000E1682" w:rsidP="000E1682">
      <w:pPr>
        <w:pStyle w:val="PL"/>
      </w:pPr>
      <w:r>
        <w:t xml:space="preserve">                      $ref: 'TS28623_ComDefs.yaml#/components/schemas/Dn'</w:t>
      </w:r>
    </w:p>
    <w:p w14:paraId="1C46A543" w14:textId="77777777" w:rsidR="000E1682" w:rsidRDefault="000E1682" w:rsidP="000E1682">
      <w:pPr>
        <w:pStyle w:val="PL"/>
      </w:pPr>
      <w:r>
        <w:t xml:space="preserve">                    supportedBMOList:</w:t>
      </w:r>
    </w:p>
    <w:p w14:paraId="5D3EBEC6" w14:textId="77777777" w:rsidR="000E1682" w:rsidRDefault="000E1682" w:rsidP="000E1682">
      <w:pPr>
        <w:pStyle w:val="PL"/>
      </w:pPr>
      <w:r>
        <w:t xml:space="preserve">                      $ref: '#/components/schemas/SupportedBMOList'</w:t>
      </w:r>
    </w:p>
    <w:p w14:paraId="4B299E0D" w14:textId="77777777" w:rsidR="000E1682" w:rsidRDefault="000E1682" w:rsidP="000E1682">
      <w:pPr>
        <w:pStyle w:val="PL"/>
      </w:pPr>
    </w:p>
    <w:p w14:paraId="16A136B0" w14:textId="77777777" w:rsidR="000E1682" w:rsidRDefault="000E1682" w:rsidP="000E1682">
      <w:pPr>
        <w:pStyle w:val="PL"/>
      </w:pPr>
      <w:r>
        <w:t xml:space="preserve">        - $ref: 'TS28623_GenericNrm.yaml#/components/schemas/ManagedFunction-ncO'</w:t>
      </w:r>
    </w:p>
    <w:p w14:paraId="41BBA8DF" w14:textId="77777777" w:rsidR="000E1682" w:rsidRDefault="000E1682" w:rsidP="000E1682">
      <w:pPr>
        <w:pStyle w:val="PL"/>
      </w:pPr>
      <w:r>
        <w:t xml:space="preserve">        - type: object</w:t>
      </w:r>
    </w:p>
    <w:p w14:paraId="574A4FEC" w14:textId="77777777" w:rsidR="000E1682" w:rsidRDefault="000E1682" w:rsidP="000E1682">
      <w:pPr>
        <w:pStyle w:val="PL"/>
      </w:pPr>
      <w:r>
        <w:t xml:space="preserve">          properties:</w:t>
      </w:r>
    </w:p>
    <w:p w14:paraId="58E8F390" w14:textId="77777777" w:rsidR="000E1682" w:rsidRDefault="000E1682" w:rsidP="000E1682">
      <w:pPr>
        <w:pStyle w:val="PL"/>
      </w:pPr>
      <w:r>
        <w:t xml:space="preserve">            EP_N5:</w:t>
      </w:r>
    </w:p>
    <w:p w14:paraId="7BD4CB8D" w14:textId="77777777" w:rsidR="000E1682" w:rsidRDefault="000E1682" w:rsidP="000E1682">
      <w:pPr>
        <w:pStyle w:val="PL"/>
      </w:pPr>
      <w:r>
        <w:t xml:space="preserve">              $ref: '#/components/schemas/EP_N5-Multiple'</w:t>
      </w:r>
    </w:p>
    <w:p w14:paraId="2D91E42C" w14:textId="77777777" w:rsidR="000E1682" w:rsidRDefault="000E1682" w:rsidP="000E1682">
      <w:pPr>
        <w:pStyle w:val="PL"/>
      </w:pPr>
      <w:r>
        <w:t xml:space="preserve">            EP_N7:</w:t>
      </w:r>
    </w:p>
    <w:p w14:paraId="50EB40E1" w14:textId="77777777" w:rsidR="000E1682" w:rsidRDefault="000E1682" w:rsidP="000E1682">
      <w:pPr>
        <w:pStyle w:val="PL"/>
      </w:pPr>
      <w:r>
        <w:t xml:space="preserve">              $ref: '#/components/schemas/EP_N7-Multiple'</w:t>
      </w:r>
    </w:p>
    <w:p w14:paraId="6C24C9DB" w14:textId="77777777" w:rsidR="000E1682" w:rsidRDefault="000E1682" w:rsidP="000E1682">
      <w:pPr>
        <w:pStyle w:val="PL"/>
      </w:pPr>
      <w:r>
        <w:t xml:space="preserve">            EP_N15:</w:t>
      </w:r>
    </w:p>
    <w:p w14:paraId="5A60D9C2" w14:textId="77777777" w:rsidR="000E1682" w:rsidRDefault="000E1682" w:rsidP="000E1682">
      <w:pPr>
        <w:pStyle w:val="PL"/>
      </w:pPr>
      <w:r>
        <w:t xml:space="preserve">              $ref: '#/components/schemas/EP_N15-Multiple'</w:t>
      </w:r>
    </w:p>
    <w:p w14:paraId="508EC36A" w14:textId="77777777" w:rsidR="000E1682" w:rsidRDefault="000E1682" w:rsidP="000E1682">
      <w:pPr>
        <w:pStyle w:val="PL"/>
      </w:pPr>
      <w:r>
        <w:t xml:space="preserve">            EP_N16:</w:t>
      </w:r>
    </w:p>
    <w:p w14:paraId="0FEB8E7B" w14:textId="77777777" w:rsidR="000E1682" w:rsidRDefault="000E1682" w:rsidP="000E1682">
      <w:pPr>
        <w:pStyle w:val="PL"/>
      </w:pPr>
      <w:r>
        <w:t xml:space="preserve">              $ref: '#/components/schemas/EP_N16-Multiple'</w:t>
      </w:r>
    </w:p>
    <w:p w14:paraId="5AC5B769" w14:textId="77777777" w:rsidR="000E1682" w:rsidRDefault="000E1682" w:rsidP="000E1682">
      <w:pPr>
        <w:pStyle w:val="PL"/>
      </w:pPr>
      <w:r>
        <w:t xml:space="preserve">            EP_Rx:</w:t>
      </w:r>
    </w:p>
    <w:p w14:paraId="6E1A0FDB" w14:textId="77777777" w:rsidR="000E1682" w:rsidRDefault="000E1682" w:rsidP="000E1682">
      <w:pPr>
        <w:pStyle w:val="PL"/>
      </w:pPr>
      <w:r>
        <w:t xml:space="preserve">              $ref: '#/components/schemas/EP_Rx-Multiple'</w:t>
      </w:r>
    </w:p>
    <w:p w14:paraId="78DF4728" w14:textId="77777777" w:rsidR="000E1682" w:rsidRDefault="000E1682" w:rsidP="000E1682">
      <w:pPr>
        <w:pStyle w:val="PL"/>
      </w:pPr>
      <w:r>
        <w:t xml:space="preserve">            PredefinedPccRuleSet:</w:t>
      </w:r>
    </w:p>
    <w:p w14:paraId="28B9BA73" w14:textId="77777777" w:rsidR="000E1682" w:rsidRDefault="000E1682" w:rsidP="000E1682">
      <w:pPr>
        <w:pStyle w:val="PL"/>
      </w:pPr>
      <w:r>
        <w:t xml:space="preserve">              $ref: '#/components/schemas/PredefinedPccRuleSet-Single'</w:t>
      </w:r>
    </w:p>
    <w:p w14:paraId="78329D6C" w14:textId="77777777" w:rsidR="000E1682" w:rsidRDefault="000E1682" w:rsidP="000E1682">
      <w:pPr>
        <w:pStyle w:val="PL"/>
      </w:pPr>
    </w:p>
    <w:p w14:paraId="48CE3BA9" w14:textId="77777777" w:rsidR="000E1682" w:rsidRDefault="000E1682" w:rsidP="000E1682">
      <w:pPr>
        <w:pStyle w:val="PL"/>
      </w:pPr>
      <w:r>
        <w:t xml:space="preserve">    AusfFunction-Single:</w:t>
      </w:r>
    </w:p>
    <w:p w14:paraId="2AD38CF3" w14:textId="77777777" w:rsidR="000E1682" w:rsidRDefault="000E1682" w:rsidP="000E1682">
      <w:pPr>
        <w:pStyle w:val="PL"/>
      </w:pPr>
      <w:r>
        <w:t xml:space="preserve">      allOf:</w:t>
      </w:r>
    </w:p>
    <w:p w14:paraId="10D315DB" w14:textId="77777777" w:rsidR="000E1682" w:rsidRDefault="000E1682" w:rsidP="000E1682">
      <w:pPr>
        <w:pStyle w:val="PL"/>
      </w:pPr>
      <w:r>
        <w:t xml:space="preserve">        - $ref: 'TS28623_GenericNrm.yaml#/components/schemas/Top'</w:t>
      </w:r>
    </w:p>
    <w:p w14:paraId="0CFA224B" w14:textId="77777777" w:rsidR="000E1682" w:rsidRDefault="000E1682" w:rsidP="000E1682">
      <w:pPr>
        <w:pStyle w:val="PL"/>
      </w:pPr>
      <w:r>
        <w:t xml:space="preserve">        - type: object</w:t>
      </w:r>
    </w:p>
    <w:p w14:paraId="73023F68" w14:textId="77777777" w:rsidR="000E1682" w:rsidRDefault="000E1682" w:rsidP="000E1682">
      <w:pPr>
        <w:pStyle w:val="PL"/>
      </w:pPr>
      <w:r>
        <w:t xml:space="preserve">          properties:</w:t>
      </w:r>
    </w:p>
    <w:p w14:paraId="38476068" w14:textId="77777777" w:rsidR="000E1682" w:rsidRDefault="000E1682" w:rsidP="000E1682">
      <w:pPr>
        <w:pStyle w:val="PL"/>
      </w:pPr>
      <w:r>
        <w:t xml:space="preserve">            attributes:</w:t>
      </w:r>
    </w:p>
    <w:p w14:paraId="254A57B7" w14:textId="77777777" w:rsidR="000E1682" w:rsidRDefault="000E1682" w:rsidP="000E1682">
      <w:pPr>
        <w:pStyle w:val="PL"/>
      </w:pPr>
      <w:r>
        <w:t xml:space="preserve">              allOf:</w:t>
      </w:r>
    </w:p>
    <w:p w14:paraId="3013CA78" w14:textId="77777777" w:rsidR="000E1682" w:rsidRDefault="000E1682" w:rsidP="000E1682">
      <w:pPr>
        <w:pStyle w:val="PL"/>
      </w:pPr>
      <w:r>
        <w:t xml:space="preserve">                - $ref: 'TS28623_GenericNrm.yaml#/components/schemas/ManagedFunction-Attr'</w:t>
      </w:r>
    </w:p>
    <w:p w14:paraId="024B1FE9" w14:textId="77777777" w:rsidR="000E1682" w:rsidRDefault="000E1682" w:rsidP="000E1682">
      <w:pPr>
        <w:pStyle w:val="PL"/>
      </w:pPr>
      <w:r>
        <w:t xml:space="preserve">                - type: object</w:t>
      </w:r>
    </w:p>
    <w:p w14:paraId="1713D79B" w14:textId="77777777" w:rsidR="000E1682" w:rsidRDefault="000E1682" w:rsidP="000E1682">
      <w:pPr>
        <w:pStyle w:val="PL"/>
      </w:pPr>
      <w:r>
        <w:t xml:space="preserve">                  properties:</w:t>
      </w:r>
    </w:p>
    <w:p w14:paraId="6F43245C" w14:textId="77777777" w:rsidR="000E1682" w:rsidRDefault="000E1682" w:rsidP="000E1682">
      <w:pPr>
        <w:pStyle w:val="PL"/>
      </w:pPr>
      <w:r>
        <w:t xml:space="preserve">                    plmnIdList:</w:t>
      </w:r>
    </w:p>
    <w:p w14:paraId="7DD6C019" w14:textId="77777777" w:rsidR="000E1682" w:rsidRDefault="000E1682" w:rsidP="000E1682">
      <w:pPr>
        <w:pStyle w:val="PL"/>
      </w:pPr>
      <w:r>
        <w:t xml:space="preserve">                      $ref: 'TS28541_NrNrm.yaml#/components/schemas/PlmnIdList'</w:t>
      </w:r>
    </w:p>
    <w:p w14:paraId="329487D4" w14:textId="77777777" w:rsidR="000E1682" w:rsidRDefault="000E1682" w:rsidP="000E1682">
      <w:pPr>
        <w:pStyle w:val="PL"/>
      </w:pPr>
      <w:r>
        <w:t xml:space="preserve">                    sBIFqdn:</w:t>
      </w:r>
    </w:p>
    <w:p w14:paraId="072B9687" w14:textId="77777777" w:rsidR="000E1682" w:rsidRDefault="000E1682" w:rsidP="000E1682">
      <w:pPr>
        <w:pStyle w:val="PL"/>
      </w:pPr>
      <w:r>
        <w:t xml:space="preserve">                      type: string</w:t>
      </w:r>
    </w:p>
    <w:p w14:paraId="2E3A6999" w14:textId="77777777" w:rsidR="000E1682" w:rsidRDefault="000E1682" w:rsidP="000E1682">
      <w:pPr>
        <w:pStyle w:val="PL"/>
      </w:pPr>
      <w:r>
        <w:t xml:space="preserve">                    snssaiList:</w:t>
      </w:r>
    </w:p>
    <w:p w14:paraId="11F1E109" w14:textId="77777777" w:rsidR="000E1682" w:rsidRDefault="000E1682" w:rsidP="000E1682">
      <w:pPr>
        <w:pStyle w:val="PL"/>
      </w:pPr>
      <w:r>
        <w:t xml:space="preserve">                      $ref: '#/components/schemas/SnssaiList'</w:t>
      </w:r>
    </w:p>
    <w:p w14:paraId="0752D091" w14:textId="77777777" w:rsidR="000E1682" w:rsidRDefault="000E1682" w:rsidP="000E1682">
      <w:pPr>
        <w:pStyle w:val="PL"/>
      </w:pPr>
      <w:r>
        <w:t xml:space="preserve">                    managedNFProfile:</w:t>
      </w:r>
    </w:p>
    <w:p w14:paraId="0F180A4B" w14:textId="77777777" w:rsidR="000E1682" w:rsidRDefault="000E1682" w:rsidP="000E1682">
      <w:pPr>
        <w:pStyle w:val="PL"/>
      </w:pPr>
      <w:r>
        <w:t xml:space="preserve">                      $ref: '#/components/schemas/ManagedNFProfile'</w:t>
      </w:r>
    </w:p>
    <w:p w14:paraId="284F9AE4" w14:textId="77777777" w:rsidR="000E1682" w:rsidRDefault="000E1682" w:rsidP="000E1682">
      <w:pPr>
        <w:pStyle w:val="PL"/>
      </w:pPr>
      <w:r>
        <w:t xml:space="preserve">                    commModelList:</w:t>
      </w:r>
    </w:p>
    <w:p w14:paraId="10F5E6C9" w14:textId="77777777" w:rsidR="000E1682" w:rsidRDefault="000E1682" w:rsidP="000E1682">
      <w:pPr>
        <w:pStyle w:val="PL"/>
      </w:pPr>
      <w:r>
        <w:t xml:space="preserve">                      $ref: '#/components/schemas/CommModelList'</w:t>
      </w:r>
    </w:p>
    <w:p w14:paraId="44A36B36" w14:textId="77777777" w:rsidR="000E1682" w:rsidRDefault="000E1682" w:rsidP="000E1682">
      <w:pPr>
        <w:pStyle w:val="PL"/>
      </w:pPr>
      <w:r>
        <w:t xml:space="preserve">        - $ref: 'TS28623_GenericNrm.yaml#/components/schemas/ManagedFunction-ncO'</w:t>
      </w:r>
    </w:p>
    <w:p w14:paraId="4C54C751" w14:textId="77777777" w:rsidR="000E1682" w:rsidRDefault="000E1682" w:rsidP="000E1682">
      <w:pPr>
        <w:pStyle w:val="PL"/>
      </w:pPr>
      <w:r>
        <w:t xml:space="preserve">        - type: object</w:t>
      </w:r>
    </w:p>
    <w:p w14:paraId="6B6F39F4" w14:textId="77777777" w:rsidR="000E1682" w:rsidRDefault="000E1682" w:rsidP="000E1682">
      <w:pPr>
        <w:pStyle w:val="PL"/>
      </w:pPr>
      <w:r>
        <w:t xml:space="preserve">          properties:</w:t>
      </w:r>
    </w:p>
    <w:p w14:paraId="250F2314" w14:textId="77777777" w:rsidR="000E1682" w:rsidRDefault="000E1682" w:rsidP="000E1682">
      <w:pPr>
        <w:pStyle w:val="PL"/>
      </w:pPr>
      <w:r>
        <w:t xml:space="preserve">            EP_N12:</w:t>
      </w:r>
    </w:p>
    <w:p w14:paraId="50C17D39" w14:textId="77777777" w:rsidR="000E1682" w:rsidRDefault="000E1682" w:rsidP="000E1682">
      <w:pPr>
        <w:pStyle w:val="PL"/>
      </w:pPr>
      <w:r>
        <w:t xml:space="preserve">              $ref: '#/components/schemas/EP_N12-Multiple'</w:t>
      </w:r>
    </w:p>
    <w:p w14:paraId="29EDCE12" w14:textId="77777777" w:rsidR="000E1682" w:rsidRDefault="000E1682" w:rsidP="000E1682">
      <w:pPr>
        <w:pStyle w:val="PL"/>
      </w:pPr>
      <w:r>
        <w:t xml:space="preserve">            EP_N13:</w:t>
      </w:r>
    </w:p>
    <w:p w14:paraId="230764A1" w14:textId="77777777" w:rsidR="000E1682" w:rsidRDefault="000E1682" w:rsidP="000E1682">
      <w:pPr>
        <w:pStyle w:val="PL"/>
      </w:pPr>
      <w:r>
        <w:t xml:space="preserve">              $ref: '#/components/schemas/EP_N13-Multiple'</w:t>
      </w:r>
    </w:p>
    <w:p w14:paraId="6DAC3107" w14:textId="77777777" w:rsidR="000E1682" w:rsidRDefault="000E1682" w:rsidP="000E1682">
      <w:pPr>
        <w:pStyle w:val="PL"/>
      </w:pPr>
      <w:r>
        <w:t xml:space="preserve">    UdmFunction-Single:</w:t>
      </w:r>
    </w:p>
    <w:p w14:paraId="01E1D0C2" w14:textId="77777777" w:rsidR="000E1682" w:rsidRDefault="000E1682" w:rsidP="000E1682">
      <w:pPr>
        <w:pStyle w:val="PL"/>
      </w:pPr>
      <w:r>
        <w:t xml:space="preserve">      allOf:</w:t>
      </w:r>
    </w:p>
    <w:p w14:paraId="4F1255A7" w14:textId="77777777" w:rsidR="000E1682" w:rsidRDefault="000E1682" w:rsidP="000E1682">
      <w:pPr>
        <w:pStyle w:val="PL"/>
      </w:pPr>
      <w:r>
        <w:t xml:space="preserve">        - $ref: 'TS28623_GenericNrm.yaml#/components/schemas/Top'</w:t>
      </w:r>
    </w:p>
    <w:p w14:paraId="0D6CC3D6" w14:textId="77777777" w:rsidR="000E1682" w:rsidRDefault="000E1682" w:rsidP="000E1682">
      <w:pPr>
        <w:pStyle w:val="PL"/>
      </w:pPr>
      <w:r>
        <w:t xml:space="preserve">        - type: object</w:t>
      </w:r>
    </w:p>
    <w:p w14:paraId="20A19CE5" w14:textId="77777777" w:rsidR="000E1682" w:rsidRDefault="000E1682" w:rsidP="000E1682">
      <w:pPr>
        <w:pStyle w:val="PL"/>
      </w:pPr>
      <w:r>
        <w:t xml:space="preserve">          properties:</w:t>
      </w:r>
    </w:p>
    <w:p w14:paraId="730CC0D9" w14:textId="77777777" w:rsidR="000E1682" w:rsidRDefault="000E1682" w:rsidP="000E1682">
      <w:pPr>
        <w:pStyle w:val="PL"/>
      </w:pPr>
      <w:r>
        <w:t xml:space="preserve">            attributes:</w:t>
      </w:r>
    </w:p>
    <w:p w14:paraId="4B4F45DC" w14:textId="77777777" w:rsidR="000E1682" w:rsidRDefault="000E1682" w:rsidP="000E1682">
      <w:pPr>
        <w:pStyle w:val="PL"/>
      </w:pPr>
      <w:r>
        <w:t xml:space="preserve">              allOf:</w:t>
      </w:r>
    </w:p>
    <w:p w14:paraId="3B37DAAB" w14:textId="77777777" w:rsidR="000E1682" w:rsidRDefault="000E1682" w:rsidP="000E1682">
      <w:pPr>
        <w:pStyle w:val="PL"/>
      </w:pPr>
      <w:r>
        <w:t xml:space="preserve">                - $ref: 'TS28623_GenericNrm.yaml#/components/schemas/ManagedFunction-Attr'</w:t>
      </w:r>
    </w:p>
    <w:p w14:paraId="68CCB27A" w14:textId="77777777" w:rsidR="000E1682" w:rsidRDefault="000E1682" w:rsidP="000E1682">
      <w:pPr>
        <w:pStyle w:val="PL"/>
      </w:pPr>
      <w:r>
        <w:t xml:space="preserve">                - type: object</w:t>
      </w:r>
    </w:p>
    <w:p w14:paraId="0FE7E2CA" w14:textId="77777777" w:rsidR="000E1682" w:rsidRDefault="000E1682" w:rsidP="000E1682">
      <w:pPr>
        <w:pStyle w:val="PL"/>
      </w:pPr>
      <w:r>
        <w:t xml:space="preserve">                  properties:</w:t>
      </w:r>
    </w:p>
    <w:p w14:paraId="4DF42B82" w14:textId="77777777" w:rsidR="000E1682" w:rsidRDefault="000E1682" w:rsidP="000E1682">
      <w:pPr>
        <w:pStyle w:val="PL"/>
      </w:pPr>
      <w:r>
        <w:t xml:space="preserve">                    plmnIdList:</w:t>
      </w:r>
    </w:p>
    <w:p w14:paraId="2B36090C" w14:textId="77777777" w:rsidR="000E1682" w:rsidRDefault="000E1682" w:rsidP="000E1682">
      <w:pPr>
        <w:pStyle w:val="PL"/>
      </w:pPr>
      <w:r>
        <w:t xml:space="preserve">                      $ref: 'TS28541_NrNrm.yaml#/components/schemas/PlmnIdList'</w:t>
      </w:r>
    </w:p>
    <w:p w14:paraId="5305DDA3" w14:textId="77777777" w:rsidR="000E1682" w:rsidRDefault="000E1682" w:rsidP="000E1682">
      <w:pPr>
        <w:pStyle w:val="PL"/>
      </w:pPr>
      <w:r>
        <w:t xml:space="preserve">                    sBIFqdn:</w:t>
      </w:r>
    </w:p>
    <w:p w14:paraId="23148C9C" w14:textId="77777777" w:rsidR="000E1682" w:rsidRDefault="000E1682" w:rsidP="000E1682">
      <w:pPr>
        <w:pStyle w:val="PL"/>
      </w:pPr>
      <w:r>
        <w:t xml:space="preserve">                      type: string</w:t>
      </w:r>
    </w:p>
    <w:p w14:paraId="666300B4" w14:textId="77777777" w:rsidR="000E1682" w:rsidRDefault="000E1682" w:rsidP="000E1682">
      <w:pPr>
        <w:pStyle w:val="PL"/>
      </w:pPr>
      <w:r>
        <w:t xml:space="preserve">                    snssaiList:</w:t>
      </w:r>
    </w:p>
    <w:p w14:paraId="7F1EF6E4" w14:textId="77777777" w:rsidR="000E1682" w:rsidRDefault="000E1682" w:rsidP="000E1682">
      <w:pPr>
        <w:pStyle w:val="PL"/>
      </w:pPr>
      <w:r>
        <w:t xml:space="preserve">                      $ref: '#/components/schemas/SnssaiList'</w:t>
      </w:r>
    </w:p>
    <w:p w14:paraId="61F2928B" w14:textId="77777777" w:rsidR="000E1682" w:rsidRDefault="000E1682" w:rsidP="000E1682">
      <w:pPr>
        <w:pStyle w:val="PL"/>
      </w:pPr>
      <w:r>
        <w:t xml:space="preserve">                    managedNFProfile:</w:t>
      </w:r>
    </w:p>
    <w:p w14:paraId="31ECD94E" w14:textId="77777777" w:rsidR="000E1682" w:rsidRDefault="000E1682" w:rsidP="000E1682">
      <w:pPr>
        <w:pStyle w:val="PL"/>
      </w:pPr>
      <w:r>
        <w:t xml:space="preserve">                      $ref: '#/components/schemas/ManagedNFProfile'</w:t>
      </w:r>
    </w:p>
    <w:p w14:paraId="66595402" w14:textId="77777777" w:rsidR="000E1682" w:rsidRDefault="000E1682" w:rsidP="000E1682">
      <w:pPr>
        <w:pStyle w:val="PL"/>
      </w:pPr>
      <w:r>
        <w:t xml:space="preserve">                    commModelList:</w:t>
      </w:r>
    </w:p>
    <w:p w14:paraId="0BF8C64B" w14:textId="77777777" w:rsidR="000E1682" w:rsidRDefault="000E1682" w:rsidP="000E1682">
      <w:pPr>
        <w:pStyle w:val="PL"/>
      </w:pPr>
      <w:r>
        <w:t xml:space="preserve">                      $ref: '#/components/schemas/CommModelList'</w:t>
      </w:r>
    </w:p>
    <w:p w14:paraId="61DBDE7F" w14:textId="77777777" w:rsidR="000E1682" w:rsidRDefault="000E1682" w:rsidP="000E1682">
      <w:pPr>
        <w:pStyle w:val="PL"/>
      </w:pPr>
      <w:r>
        <w:t xml:space="preserve">                    eCSAddrConfigInfo:</w:t>
      </w:r>
    </w:p>
    <w:p w14:paraId="4AF39144" w14:textId="77777777" w:rsidR="000E1682" w:rsidRDefault="000E1682" w:rsidP="000E1682">
      <w:pPr>
        <w:pStyle w:val="PL"/>
      </w:pPr>
      <w:r>
        <w:t xml:space="preserve">                      $ref: '#/components/schemas/ECSAddrConfigInfo'</w:t>
      </w:r>
    </w:p>
    <w:p w14:paraId="7D18C374" w14:textId="77777777" w:rsidR="000E1682" w:rsidRDefault="000E1682" w:rsidP="000E1682">
      <w:pPr>
        <w:pStyle w:val="PL"/>
      </w:pPr>
      <w:r>
        <w:t xml:space="preserve">        - $ref: 'TS28623_GenericNrm.yaml#/components/schemas/ManagedFunction-ncO'</w:t>
      </w:r>
    </w:p>
    <w:p w14:paraId="3A0F2C9B" w14:textId="77777777" w:rsidR="000E1682" w:rsidRDefault="000E1682" w:rsidP="000E1682">
      <w:pPr>
        <w:pStyle w:val="PL"/>
      </w:pPr>
      <w:r>
        <w:t xml:space="preserve">        - type: object</w:t>
      </w:r>
    </w:p>
    <w:p w14:paraId="732F0CB3" w14:textId="77777777" w:rsidR="000E1682" w:rsidRDefault="000E1682" w:rsidP="000E1682">
      <w:pPr>
        <w:pStyle w:val="PL"/>
      </w:pPr>
      <w:r>
        <w:t xml:space="preserve">          properties:</w:t>
      </w:r>
    </w:p>
    <w:p w14:paraId="6F07196C" w14:textId="77777777" w:rsidR="000E1682" w:rsidRDefault="000E1682" w:rsidP="000E1682">
      <w:pPr>
        <w:pStyle w:val="PL"/>
      </w:pPr>
      <w:r>
        <w:t xml:space="preserve">            EP_N8:</w:t>
      </w:r>
    </w:p>
    <w:p w14:paraId="7E6741BC" w14:textId="77777777" w:rsidR="000E1682" w:rsidRDefault="000E1682" w:rsidP="000E1682">
      <w:pPr>
        <w:pStyle w:val="PL"/>
      </w:pPr>
      <w:r>
        <w:t xml:space="preserve">              $ref: '#/components/schemas/EP_N8-Multiple'</w:t>
      </w:r>
    </w:p>
    <w:p w14:paraId="5A51D317" w14:textId="77777777" w:rsidR="000E1682" w:rsidRDefault="000E1682" w:rsidP="000E1682">
      <w:pPr>
        <w:pStyle w:val="PL"/>
      </w:pPr>
      <w:r>
        <w:t xml:space="preserve">            EP_N10:</w:t>
      </w:r>
    </w:p>
    <w:p w14:paraId="101BF4B2" w14:textId="77777777" w:rsidR="000E1682" w:rsidRDefault="000E1682" w:rsidP="000E1682">
      <w:pPr>
        <w:pStyle w:val="PL"/>
      </w:pPr>
      <w:r>
        <w:t xml:space="preserve">              $ref: '#/components/schemas/EP_N10-Multiple'</w:t>
      </w:r>
    </w:p>
    <w:p w14:paraId="1B871440" w14:textId="77777777" w:rsidR="000E1682" w:rsidRDefault="000E1682" w:rsidP="000E1682">
      <w:pPr>
        <w:pStyle w:val="PL"/>
      </w:pPr>
      <w:r>
        <w:t xml:space="preserve">            EP_N13:</w:t>
      </w:r>
    </w:p>
    <w:p w14:paraId="2820AEF2" w14:textId="77777777" w:rsidR="000E1682" w:rsidRDefault="000E1682" w:rsidP="000E1682">
      <w:pPr>
        <w:pStyle w:val="PL"/>
      </w:pPr>
      <w:r>
        <w:t xml:space="preserve">              $ref: '#/components/schemas/EP_N13-Multiple'</w:t>
      </w:r>
    </w:p>
    <w:p w14:paraId="08E44FA3" w14:textId="77777777" w:rsidR="000E1682" w:rsidRDefault="000E1682" w:rsidP="000E1682">
      <w:pPr>
        <w:pStyle w:val="PL"/>
      </w:pPr>
      <w:r>
        <w:t xml:space="preserve">    UdrFunction-Single:</w:t>
      </w:r>
    </w:p>
    <w:p w14:paraId="39CFCBE6" w14:textId="77777777" w:rsidR="000E1682" w:rsidRDefault="000E1682" w:rsidP="000E1682">
      <w:pPr>
        <w:pStyle w:val="PL"/>
      </w:pPr>
      <w:r>
        <w:t xml:space="preserve">      allOf:</w:t>
      </w:r>
    </w:p>
    <w:p w14:paraId="73CE0C6B" w14:textId="77777777" w:rsidR="000E1682" w:rsidRDefault="000E1682" w:rsidP="000E1682">
      <w:pPr>
        <w:pStyle w:val="PL"/>
      </w:pPr>
      <w:r>
        <w:t xml:space="preserve">        - $ref: 'TS28623_GenericNrm.yaml#/components/schemas/Top'</w:t>
      </w:r>
    </w:p>
    <w:p w14:paraId="42BF6B38" w14:textId="77777777" w:rsidR="000E1682" w:rsidRDefault="000E1682" w:rsidP="000E1682">
      <w:pPr>
        <w:pStyle w:val="PL"/>
      </w:pPr>
      <w:r>
        <w:t xml:space="preserve">        - type: object</w:t>
      </w:r>
    </w:p>
    <w:p w14:paraId="4481110B" w14:textId="77777777" w:rsidR="000E1682" w:rsidRDefault="000E1682" w:rsidP="000E1682">
      <w:pPr>
        <w:pStyle w:val="PL"/>
      </w:pPr>
      <w:r>
        <w:t xml:space="preserve">          properties:</w:t>
      </w:r>
    </w:p>
    <w:p w14:paraId="2677BAB3" w14:textId="77777777" w:rsidR="000E1682" w:rsidRDefault="000E1682" w:rsidP="000E1682">
      <w:pPr>
        <w:pStyle w:val="PL"/>
      </w:pPr>
      <w:r>
        <w:t xml:space="preserve">            attributes:</w:t>
      </w:r>
    </w:p>
    <w:p w14:paraId="5A42277D" w14:textId="77777777" w:rsidR="000E1682" w:rsidRDefault="000E1682" w:rsidP="000E1682">
      <w:pPr>
        <w:pStyle w:val="PL"/>
      </w:pPr>
      <w:r>
        <w:t xml:space="preserve">              allOf:</w:t>
      </w:r>
    </w:p>
    <w:p w14:paraId="36F1C4AC" w14:textId="77777777" w:rsidR="000E1682" w:rsidRDefault="000E1682" w:rsidP="000E1682">
      <w:pPr>
        <w:pStyle w:val="PL"/>
      </w:pPr>
      <w:r>
        <w:t xml:space="preserve">                - $ref: 'TS28623_GenericNrm.yaml#/components/schemas/ManagedFunction-Attr'</w:t>
      </w:r>
    </w:p>
    <w:p w14:paraId="7412C14A" w14:textId="77777777" w:rsidR="000E1682" w:rsidRDefault="000E1682" w:rsidP="000E1682">
      <w:pPr>
        <w:pStyle w:val="PL"/>
      </w:pPr>
      <w:r>
        <w:t xml:space="preserve">                - type: object</w:t>
      </w:r>
    </w:p>
    <w:p w14:paraId="0E8E26AD" w14:textId="77777777" w:rsidR="000E1682" w:rsidRDefault="000E1682" w:rsidP="000E1682">
      <w:pPr>
        <w:pStyle w:val="PL"/>
      </w:pPr>
      <w:r>
        <w:t xml:space="preserve">                  properties:</w:t>
      </w:r>
    </w:p>
    <w:p w14:paraId="7E6E78CF" w14:textId="77777777" w:rsidR="000E1682" w:rsidRDefault="000E1682" w:rsidP="000E1682">
      <w:pPr>
        <w:pStyle w:val="PL"/>
      </w:pPr>
      <w:r>
        <w:t xml:space="preserve">                    plmnIdList:</w:t>
      </w:r>
    </w:p>
    <w:p w14:paraId="6F1DA5B7" w14:textId="77777777" w:rsidR="000E1682" w:rsidRDefault="000E1682" w:rsidP="000E1682">
      <w:pPr>
        <w:pStyle w:val="PL"/>
      </w:pPr>
      <w:r>
        <w:t xml:space="preserve">                      $ref: 'TS28541_NrNrm.yaml#/components/schemas/PlmnIdList'</w:t>
      </w:r>
    </w:p>
    <w:p w14:paraId="5F6B5BE2" w14:textId="77777777" w:rsidR="000E1682" w:rsidRDefault="000E1682" w:rsidP="000E1682">
      <w:pPr>
        <w:pStyle w:val="PL"/>
      </w:pPr>
      <w:r>
        <w:t xml:space="preserve">                    sBIFqdn:</w:t>
      </w:r>
    </w:p>
    <w:p w14:paraId="34B0D76D" w14:textId="77777777" w:rsidR="000E1682" w:rsidRDefault="000E1682" w:rsidP="000E1682">
      <w:pPr>
        <w:pStyle w:val="PL"/>
      </w:pPr>
      <w:r>
        <w:t xml:space="preserve">                      type: string</w:t>
      </w:r>
    </w:p>
    <w:p w14:paraId="7F4540C4" w14:textId="77777777" w:rsidR="000E1682" w:rsidRDefault="000E1682" w:rsidP="000E1682">
      <w:pPr>
        <w:pStyle w:val="PL"/>
      </w:pPr>
      <w:r>
        <w:t xml:space="preserve">                    snssaiList:</w:t>
      </w:r>
    </w:p>
    <w:p w14:paraId="1ED2AD0B" w14:textId="77777777" w:rsidR="000E1682" w:rsidRDefault="000E1682" w:rsidP="000E1682">
      <w:pPr>
        <w:pStyle w:val="PL"/>
      </w:pPr>
      <w:r>
        <w:t xml:space="preserve">                      $ref: '#/components/schemas/SnssaiList'</w:t>
      </w:r>
    </w:p>
    <w:p w14:paraId="134552FE" w14:textId="77777777" w:rsidR="000E1682" w:rsidRDefault="000E1682" w:rsidP="000E1682">
      <w:pPr>
        <w:pStyle w:val="PL"/>
      </w:pPr>
      <w:r>
        <w:t xml:space="preserve">                    managedNFProfile:</w:t>
      </w:r>
    </w:p>
    <w:p w14:paraId="658DA580" w14:textId="77777777" w:rsidR="000E1682" w:rsidRDefault="000E1682" w:rsidP="000E1682">
      <w:pPr>
        <w:pStyle w:val="PL"/>
      </w:pPr>
      <w:r>
        <w:t xml:space="preserve">                      $ref: '#/components/schemas/ManagedNFProfile'</w:t>
      </w:r>
    </w:p>
    <w:p w14:paraId="0613076E" w14:textId="77777777" w:rsidR="000E1682" w:rsidRDefault="000E1682" w:rsidP="000E1682">
      <w:pPr>
        <w:pStyle w:val="PL"/>
      </w:pPr>
      <w:r>
        <w:t xml:space="preserve">    UdsfFunction-Single:</w:t>
      </w:r>
    </w:p>
    <w:p w14:paraId="2310B7F7" w14:textId="77777777" w:rsidR="000E1682" w:rsidRDefault="000E1682" w:rsidP="000E1682">
      <w:pPr>
        <w:pStyle w:val="PL"/>
      </w:pPr>
      <w:r>
        <w:t xml:space="preserve">      allOf:</w:t>
      </w:r>
    </w:p>
    <w:p w14:paraId="536E50A0" w14:textId="77777777" w:rsidR="000E1682" w:rsidRDefault="000E1682" w:rsidP="000E1682">
      <w:pPr>
        <w:pStyle w:val="PL"/>
      </w:pPr>
      <w:r>
        <w:t xml:space="preserve">        - $ref: 'TS28623_GenericNrm.yaml#/components/schemas/Top'</w:t>
      </w:r>
    </w:p>
    <w:p w14:paraId="4A17F86B" w14:textId="77777777" w:rsidR="000E1682" w:rsidRDefault="000E1682" w:rsidP="000E1682">
      <w:pPr>
        <w:pStyle w:val="PL"/>
      </w:pPr>
      <w:r>
        <w:t xml:space="preserve">        - type: object</w:t>
      </w:r>
    </w:p>
    <w:p w14:paraId="14A20919" w14:textId="77777777" w:rsidR="000E1682" w:rsidRDefault="000E1682" w:rsidP="000E1682">
      <w:pPr>
        <w:pStyle w:val="PL"/>
      </w:pPr>
      <w:r>
        <w:t xml:space="preserve">          properties:</w:t>
      </w:r>
    </w:p>
    <w:p w14:paraId="2743D0F6" w14:textId="77777777" w:rsidR="000E1682" w:rsidRDefault="000E1682" w:rsidP="000E1682">
      <w:pPr>
        <w:pStyle w:val="PL"/>
      </w:pPr>
      <w:r>
        <w:t xml:space="preserve">            attributes:</w:t>
      </w:r>
    </w:p>
    <w:p w14:paraId="6FB42EC7" w14:textId="77777777" w:rsidR="000E1682" w:rsidRDefault="000E1682" w:rsidP="000E1682">
      <w:pPr>
        <w:pStyle w:val="PL"/>
      </w:pPr>
      <w:r>
        <w:t xml:space="preserve">              allOf:</w:t>
      </w:r>
    </w:p>
    <w:p w14:paraId="6E737815" w14:textId="77777777" w:rsidR="000E1682" w:rsidRDefault="000E1682" w:rsidP="000E1682">
      <w:pPr>
        <w:pStyle w:val="PL"/>
      </w:pPr>
      <w:r>
        <w:t xml:space="preserve">                - $ref: 'TS28623_GenericNrm.yaml#/components/schemas/ManagedFunction-Attr'</w:t>
      </w:r>
    </w:p>
    <w:p w14:paraId="5ED2BE21" w14:textId="77777777" w:rsidR="000E1682" w:rsidRDefault="000E1682" w:rsidP="000E1682">
      <w:pPr>
        <w:pStyle w:val="PL"/>
      </w:pPr>
      <w:r>
        <w:t xml:space="preserve">                - type: object</w:t>
      </w:r>
    </w:p>
    <w:p w14:paraId="55D4E59B" w14:textId="77777777" w:rsidR="000E1682" w:rsidRDefault="000E1682" w:rsidP="000E1682">
      <w:pPr>
        <w:pStyle w:val="PL"/>
      </w:pPr>
      <w:r>
        <w:t xml:space="preserve">                  properties:</w:t>
      </w:r>
    </w:p>
    <w:p w14:paraId="6379618B" w14:textId="77777777" w:rsidR="000E1682" w:rsidRDefault="000E1682" w:rsidP="000E1682">
      <w:pPr>
        <w:pStyle w:val="PL"/>
      </w:pPr>
      <w:r>
        <w:t xml:space="preserve">                    plmnIdList:</w:t>
      </w:r>
    </w:p>
    <w:p w14:paraId="42A00376" w14:textId="77777777" w:rsidR="000E1682" w:rsidRDefault="000E1682" w:rsidP="000E1682">
      <w:pPr>
        <w:pStyle w:val="PL"/>
      </w:pPr>
      <w:r>
        <w:t xml:space="preserve">                      $ref: 'TS28541_NrNrm.yaml#/components/schemas/PlmnIdList'</w:t>
      </w:r>
    </w:p>
    <w:p w14:paraId="0FB1AA46" w14:textId="77777777" w:rsidR="000E1682" w:rsidRDefault="000E1682" w:rsidP="000E1682">
      <w:pPr>
        <w:pStyle w:val="PL"/>
      </w:pPr>
      <w:r>
        <w:t xml:space="preserve">                    sBIFqdn:</w:t>
      </w:r>
    </w:p>
    <w:p w14:paraId="2DDE0231" w14:textId="77777777" w:rsidR="000E1682" w:rsidRDefault="000E1682" w:rsidP="000E1682">
      <w:pPr>
        <w:pStyle w:val="PL"/>
      </w:pPr>
      <w:r>
        <w:t xml:space="preserve">                      type: string</w:t>
      </w:r>
    </w:p>
    <w:p w14:paraId="3906E592" w14:textId="77777777" w:rsidR="000E1682" w:rsidRDefault="000E1682" w:rsidP="000E1682">
      <w:pPr>
        <w:pStyle w:val="PL"/>
      </w:pPr>
      <w:r>
        <w:t xml:space="preserve">                    snssaiList:</w:t>
      </w:r>
    </w:p>
    <w:p w14:paraId="58A1EEB9" w14:textId="77777777" w:rsidR="000E1682" w:rsidRDefault="000E1682" w:rsidP="000E1682">
      <w:pPr>
        <w:pStyle w:val="PL"/>
      </w:pPr>
      <w:r>
        <w:t xml:space="preserve">                      $ref: '#/components/schemas/SnssaiList'</w:t>
      </w:r>
    </w:p>
    <w:p w14:paraId="5750237F" w14:textId="77777777" w:rsidR="000E1682" w:rsidRDefault="000E1682" w:rsidP="000E1682">
      <w:pPr>
        <w:pStyle w:val="PL"/>
      </w:pPr>
      <w:r>
        <w:t xml:space="preserve">                    managedNFProfile:</w:t>
      </w:r>
    </w:p>
    <w:p w14:paraId="386E9561" w14:textId="77777777" w:rsidR="000E1682" w:rsidRDefault="000E1682" w:rsidP="000E1682">
      <w:pPr>
        <w:pStyle w:val="PL"/>
      </w:pPr>
      <w:r>
        <w:t xml:space="preserve">                      $ref: '#/components/schemas/ManagedNFProfile'</w:t>
      </w:r>
    </w:p>
    <w:p w14:paraId="056586B4" w14:textId="77777777" w:rsidR="000E1682" w:rsidRDefault="000E1682" w:rsidP="000E1682">
      <w:pPr>
        <w:pStyle w:val="PL"/>
      </w:pPr>
      <w:r>
        <w:t xml:space="preserve">    NrfFunction-Single:</w:t>
      </w:r>
    </w:p>
    <w:p w14:paraId="22ED606A" w14:textId="77777777" w:rsidR="000E1682" w:rsidRDefault="000E1682" w:rsidP="000E1682">
      <w:pPr>
        <w:pStyle w:val="PL"/>
      </w:pPr>
      <w:r>
        <w:t xml:space="preserve">      allOf:</w:t>
      </w:r>
    </w:p>
    <w:p w14:paraId="07987EC1" w14:textId="77777777" w:rsidR="000E1682" w:rsidRDefault="000E1682" w:rsidP="000E1682">
      <w:pPr>
        <w:pStyle w:val="PL"/>
      </w:pPr>
      <w:r>
        <w:t xml:space="preserve">        - $ref: 'TS28623_GenericNrm.yaml#/components/schemas/Top'</w:t>
      </w:r>
    </w:p>
    <w:p w14:paraId="00436718" w14:textId="77777777" w:rsidR="000E1682" w:rsidRDefault="000E1682" w:rsidP="000E1682">
      <w:pPr>
        <w:pStyle w:val="PL"/>
      </w:pPr>
      <w:r>
        <w:t xml:space="preserve">        - type: object</w:t>
      </w:r>
    </w:p>
    <w:p w14:paraId="34D6A0F1" w14:textId="77777777" w:rsidR="000E1682" w:rsidRDefault="000E1682" w:rsidP="000E1682">
      <w:pPr>
        <w:pStyle w:val="PL"/>
      </w:pPr>
      <w:r>
        <w:t xml:space="preserve">          properties:</w:t>
      </w:r>
    </w:p>
    <w:p w14:paraId="28E91140" w14:textId="77777777" w:rsidR="000E1682" w:rsidRDefault="000E1682" w:rsidP="000E1682">
      <w:pPr>
        <w:pStyle w:val="PL"/>
      </w:pPr>
      <w:r>
        <w:t xml:space="preserve">            attributes:</w:t>
      </w:r>
    </w:p>
    <w:p w14:paraId="104781FF" w14:textId="77777777" w:rsidR="000E1682" w:rsidRDefault="000E1682" w:rsidP="000E1682">
      <w:pPr>
        <w:pStyle w:val="PL"/>
      </w:pPr>
      <w:r>
        <w:t xml:space="preserve">              allOf:</w:t>
      </w:r>
    </w:p>
    <w:p w14:paraId="2252BA87" w14:textId="77777777" w:rsidR="000E1682" w:rsidRDefault="000E1682" w:rsidP="000E1682">
      <w:pPr>
        <w:pStyle w:val="PL"/>
      </w:pPr>
      <w:r>
        <w:t xml:space="preserve">                - $ref: 'TS28623_GenericNrm.yaml#/components/schemas/ManagedFunction-Attr'</w:t>
      </w:r>
    </w:p>
    <w:p w14:paraId="5ACA8AEF" w14:textId="77777777" w:rsidR="000E1682" w:rsidRDefault="000E1682" w:rsidP="000E1682">
      <w:pPr>
        <w:pStyle w:val="PL"/>
      </w:pPr>
      <w:r>
        <w:t xml:space="preserve">                - type: object</w:t>
      </w:r>
    </w:p>
    <w:p w14:paraId="2740CE04" w14:textId="77777777" w:rsidR="000E1682" w:rsidRDefault="000E1682" w:rsidP="000E1682">
      <w:pPr>
        <w:pStyle w:val="PL"/>
      </w:pPr>
      <w:r>
        <w:t xml:space="preserve">                  properties:</w:t>
      </w:r>
    </w:p>
    <w:p w14:paraId="7C2C2519" w14:textId="77777777" w:rsidR="000E1682" w:rsidRDefault="000E1682" w:rsidP="000E1682">
      <w:pPr>
        <w:pStyle w:val="PL"/>
      </w:pPr>
      <w:r>
        <w:t xml:space="preserve">                    plmnIdList:</w:t>
      </w:r>
    </w:p>
    <w:p w14:paraId="44983262" w14:textId="77777777" w:rsidR="000E1682" w:rsidRDefault="000E1682" w:rsidP="000E1682">
      <w:pPr>
        <w:pStyle w:val="PL"/>
      </w:pPr>
      <w:r>
        <w:t xml:space="preserve">                      $ref: 'TS28541_NrNrm.yaml#/components/schemas/PlmnIdList'</w:t>
      </w:r>
    </w:p>
    <w:p w14:paraId="1DD1AEA6" w14:textId="77777777" w:rsidR="000E1682" w:rsidRDefault="000E1682" w:rsidP="000E1682">
      <w:pPr>
        <w:pStyle w:val="PL"/>
      </w:pPr>
      <w:r>
        <w:t xml:space="preserve">                    sBIFqdn:</w:t>
      </w:r>
    </w:p>
    <w:p w14:paraId="1025D001" w14:textId="77777777" w:rsidR="000E1682" w:rsidRDefault="000E1682" w:rsidP="000E1682">
      <w:pPr>
        <w:pStyle w:val="PL"/>
      </w:pPr>
      <w:r>
        <w:t xml:space="preserve">                      type: string</w:t>
      </w:r>
    </w:p>
    <w:p w14:paraId="15A96499" w14:textId="77777777" w:rsidR="000E1682" w:rsidRDefault="000E1682" w:rsidP="000E1682">
      <w:pPr>
        <w:pStyle w:val="PL"/>
      </w:pPr>
      <w:r>
        <w:t xml:space="preserve">                    cNSIIdList:</w:t>
      </w:r>
    </w:p>
    <w:p w14:paraId="1E84F7D5" w14:textId="77777777" w:rsidR="000E1682" w:rsidRDefault="000E1682" w:rsidP="000E1682">
      <w:pPr>
        <w:pStyle w:val="PL"/>
      </w:pPr>
      <w:r>
        <w:t xml:space="preserve">                      $ref: '#/components/schemas/CNSIIdList'</w:t>
      </w:r>
    </w:p>
    <w:p w14:paraId="6E246D55" w14:textId="77777777" w:rsidR="000E1682" w:rsidRDefault="000E1682" w:rsidP="000E1682">
      <w:pPr>
        <w:pStyle w:val="PL"/>
      </w:pPr>
      <w:r>
        <w:t xml:space="preserve">                    nFProfileList:</w:t>
      </w:r>
    </w:p>
    <w:p w14:paraId="0683569C" w14:textId="77777777" w:rsidR="000E1682" w:rsidRDefault="000E1682" w:rsidP="000E1682">
      <w:pPr>
        <w:pStyle w:val="PL"/>
      </w:pPr>
      <w:r>
        <w:t xml:space="preserve">                      $ref: '#/components/schemas/NFProfileList'</w:t>
      </w:r>
    </w:p>
    <w:p w14:paraId="779E548B" w14:textId="77777777" w:rsidR="000E1682" w:rsidRDefault="000E1682" w:rsidP="000E1682">
      <w:pPr>
        <w:pStyle w:val="PL"/>
      </w:pPr>
      <w:r>
        <w:t xml:space="preserve">                    snssaiList:</w:t>
      </w:r>
    </w:p>
    <w:p w14:paraId="101E4957" w14:textId="77777777" w:rsidR="000E1682" w:rsidRDefault="000E1682" w:rsidP="000E1682">
      <w:pPr>
        <w:pStyle w:val="PL"/>
      </w:pPr>
      <w:r>
        <w:t xml:space="preserve">                      $ref: '#/components/schemas/SnssaiList'</w:t>
      </w:r>
    </w:p>
    <w:p w14:paraId="74F0575C" w14:textId="77777777" w:rsidR="000E1682" w:rsidRDefault="000E1682" w:rsidP="000E1682">
      <w:pPr>
        <w:pStyle w:val="PL"/>
      </w:pPr>
      <w:r>
        <w:t xml:space="preserve">        - $ref: 'TS28623_GenericNrm.yaml#/components/schemas/ManagedFunction-ncO'</w:t>
      </w:r>
    </w:p>
    <w:p w14:paraId="43544C93" w14:textId="77777777" w:rsidR="000E1682" w:rsidRDefault="000E1682" w:rsidP="000E1682">
      <w:pPr>
        <w:pStyle w:val="PL"/>
      </w:pPr>
      <w:r>
        <w:t xml:space="preserve">        - type: object</w:t>
      </w:r>
    </w:p>
    <w:p w14:paraId="140A6977" w14:textId="77777777" w:rsidR="000E1682" w:rsidRDefault="000E1682" w:rsidP="000E1682">
      <w:pPr>
        <w:pStyle w:val="PL"/>
      </w:pPr>
      <w:r>
        <w:t xml:space="preserve">          properties:</w:t>
      </w:r>
    </w:p>
    <w:p w14:paraId="6E7CA756" w14:textId="77777777" w:rsidR="000E1682" w:rsidRDefault="000E1682" w:rsidP="000E1682">
      <w:pPr>
        <w:pStyle w:val="PL"/>
      </w:pPr>
      <w:r>
        <w:t xml:space="preserve">            EP_N27:</w:t>
      </w:r>
    </w:p>
    <w:p w14:paraId="3F2C756B" w14:textId="77777777" w:rsidR="000E1682" w:rsidRDefault="000E1682" w:rsidP="000E1682">
      <w:pPr>
        <w:pStyle w:val="PL"/>
      </w:pPr>
      <w:r>
        <w:t xml:space="preserve">              $ref: '#/components/schemas/EP_N27-Multiple'</w:t>
      </w:r>
    </w:p>
    <w:p w14:paraId="27A1685C" w14:textId="77777777" w:rsidR="000E1682" w:rsidRDefault="000E1682" w:rsidP="000E1682">
      <w:pPr>
        <w:pStyle w:val="PL"/>
      </w:pPr>
      <w:r>
        <w:t xml:space="preserve">    NssfFunction-Single:</w:t>
      </w:r>
    </w:p>
    <w:p w14:paraId="762D46C5" w14:textId="77777777" w:rsidR="000E1682" w:rsidRDefault="000E1682" w:rsidP="000E1682">
      <w:pPr>
        <w:pStyle w:val="PL"/>
      </w:pPr>
      <w:r>
        <w:t xml:space="preserve">      allOf:</w:t>
      </w:r>
    </w:p>
    <w:p w14:paraId="4200D9FE" w14:textId="77777777" w:rsidR="000E1682" w:rsidRDefault="000E1682" w:rsidP="000E1682">
      <w:pPr>
        <w:pStyle w:val="PL"/>
      </w:pPr>
      <w:r>
        <w:t xml:space="preserve">        - $ref: 'TS28623_GenericNrm.yaml#/components/schemas/Top'</w:t>
      </w:r>
    </w:p>
    <w:p w14:paraId="35B7CACD" w14:textId="77777777" w:rsidR="000E1682" w:rsidRDefault="000E1682" w:rsidP="000E1682">
      <w:pPr>
        <w:pStyle w:val="PL"/>
      </w:pPr>
      <w:r>
        <w:t xml:space="preserve">        - type: object</w:t>
      </w:r>
    </w:p>
    <w:p w14:paraId="66EBF908" w14:textId="77777777" w:rsidR="000E1682" w:rsidRDefault="000E1682" w:rsidP="000E1682">
      <w:pPr>
        <w:pStyle w:val="PL"/>
      </w:pPr>
      <w:r>
        <w:t xml:space="preserve">          properties:</w:t>
      </w:r>
    </w:p>
    <w:p w14:paraId="05BD8A97" w14:textId="77777777" w:rsidR="000E1682" w:rsidRDefault="000E1682" w:rsidP="000E1682">
      <w:pPr>
        <w:pStyle w:val="PL"/>
      </w:pPr>
      <w:r>
        <w:t xml:space="preserve">            attributes:</w:t>
      </w:r>
    </w:p>
    <w:p w14:paraId="537A7ECC" w14:textId="77777777" w:rsidR="000E1682" w:rsidRDefault="000E1682" w:rsidP="000E1682">
      <w:pPr>
        <w:pStyle w:val="PL"/>
      </w:pPr>
      <w:r>
        <w:t xml:space="preserve">              allOf:</w:t>
      </w:r>
    </w:p>
    <w:p w14:paraId="1D5F3DF0" w14:textId="77777777" w:rsidR="000E1682" w:rsidRDefault="000E1682" w:rsidP="000E1682">
      <w:pPr>
        <w:pStyle w:val="PL"/>
      </w:pPr>
      <w:r>
        <w:t xml:space="preserve">                - $ref: 'TS28623_GenericNrm.yaml#/components/schemas/ManagedFunction-Attr'</w:t>
      </w:r>
    </w:p>
    <w:p w14:paraId="69D7F441" w14:textId="77777777" w:rsidR="000E1682" w:rsidRDefault="000E1682" w:rsidP="000E1682">
      <w:pPr>
        <w:pStyle w:val="PL"/>
      </w:pPr>
      <w:r>
        <w:t xml:space="preserve">                - type: object</w:t>
      </w:r>
    </w:p>
    <w:p w14:paraId="1CC25A2D" w14:textId="77777777" w:rsidR="000E1682" w:rsidRDefault="000E1682" w:rsidP="000E1682">
      <w:pPr>
        <w:pStyle w:val="PL"/>
      </w:pPr>
      <w:r>
        <w:t xml:space="preserve">                  properties:</w:t>
      </w:r>
    </w:p>
    <w:p w14:paraId="670A2DC9" w14:textId="77777777" w:rsidR="000E1682" w:rsidRDefault="000E1682" w:rsidP="000E1682">
      <w:pPr>
        <w:pStyle w:val="PL"/>
      </w:pPr>
      <w:r>
        <w:t xml:space="preserve">                    plmnIdList:</w:t>
      </w:r>
    </w:p>
    <w:p w14:paraId="0C8B7621" w14:textId="77777777" w:rsidR="000E1682" w:rsidRDefault="000E1682" w:rsidP="000E1682">
      <w:pPr>
        <w:pStyle w:val="PL"/>
      </w:pPr>
      <w:r>
        <w:t xml:space="preserve">                      $ref: 'TS28541_NrNrm.yaml#/components/schemas/PlmnIdList'</w:t>
      </w:r>
    </w:p>
    <w:p w14:paraId="5D3F7800" w14:textId="77777777" w:rsidR="000E1682" w:rsidRDefault="000E1682" w:rsidP="000E1682">
      <w:pPr>
        <w:pStyle w:val="PL"/>
      </w:pPr>
      <w:r>
        <w:t xml:space="preserve">                    sBIFqdn:</w:t>
      </w:r>
    </w:p>
    <w:p w14:paraId="66EB71B0" w14:textId="77777777" w:rsidR="000E1682" w:rsidRDefault="000E1682" w:rsidP="000E1682">
      <w:pPr>
        <w:pStyle w:val="PL"/>
      </w:pPr>
      <w:r>
        <w:t xml:space="preserve">                      type: string</w:t>
      </w:r>
    </w:p>
    <w:p w14:paraId="71755709" w14:textId="77777777" w:rsidR="000E1682" w:rsidRDefault="000E1682" w:rsidP="000E1682">
      <w:pPr>
        <w:pStyle w:val="PL"/>
      </w:pPr>
      <w:r>
        <w:t xml:space="preserve">                    cNSIIdList:</w:t>
      </w:r>
    </w:p>
    <w:p w14:paraId="3D98D5E7" w14:textId="77777777" w:rsidR="000E1682" w:rsidRDefault="000E1682" w:rsidP="000E1682">
      <w:pPr>
        <w:pStyle w:val="PL"/>
      </w:pPr>
      <w:r>
        <w:t xml:space="preserve">                      $ref: '#/components/schemas/CNSIIdList'</w:t>
      </w:r>
    </w:p>
    <w:p w14:paraId="2B52CC78" w14:textId="77777777" w:rsidR="000E1682" w:rsidRDefault="000E1682" w:rsidP="000E1682">
      <w:pPr>
        <w:pStyle w:val="PL"/>
      </w:pPr>
      <w:r>
        <w:t xml:space="preserve">                    nFProfileList:</w:t>
      </w:r>
    </w:p>
    <w:p w14:paraId="227AF15C" w14:textId="77777777" w:rsidR="000E1682" w:rsidRDefault="000E1682" w:rsidP="000E1682">
      <w:pPr>
        <w:pStyle w:val="PL"/>
      </w:pPr>
      <w:r>
        <w:t xml:space="preserve">                      $ref: '#/components/schemas/NFProfileList'</w:t>
      </w:r>
    </w:p>
    <w:p w14:paraId="618A2120" w14:textId="77777777" w:rsidR="000E1682" w:rsidRDefault="000E1682" w:rsidP="000E1682">
      <w:pPr>
        <w:pStyle w:val="PL"/>
      </w:pPr>
      <w:r>
        <w:t xml:space="preserve">                    snssaiList:</w:t>
      </w:r>
    </w:p>
    <w:p w14:paraId="0B25A624" w14:textId="77777777" w:rsidR="000E1682" w:rsidRDefault="000E1682" w:rsidP="000E1682">
      <w:pPr>
        <w:pStyle w:val="PL"/>
      </w:pPr>
      <w:r>
        <w:t xml:space="preserve">                      $ref: '#/components/schemas/SnssaiList'</w:t>
      </w:r>
    </w:p>
    <w:p w14:paraId="3E635A91" w14:textId="77777777" w:rsidR="000E1682" w:rsidRDefault="000E1682" w:rsidP="000E1682">
      <w:pPr>
        <w:pStyle w:val="PL"/>
      </w:pPr>
      <w:r>
        <w:t xml:space="preserve">                    commModelList:</w:t>
      </w:r>
    </w:p>
    <w:p w14:paraId="04963BF4" w14:textId="77777777" w:rsidR="000E1682" w:rsidRDefault="000E1682" w:rsidP="000E1682">
      <w:pPr>
        <w:pStyle w:val="PL"/>
      </w:pPr>
      <w:r>
        <w:t xml:space="preserve">                      $ref: '#/components/schemas/CommModelList'</w:t>
      </w:r>
    </w:p>
    <w:p w14:paraId="1286B9DD" w14:textId="77777777" w:rsidR="000E1682" w:rsidRDefault="000E1682" w:rsidP="000E1682">
      <w:pPr>
        <w:pStyle w:val="PL"/>
      </w:pPr>
      <w:r>
        <w:t xml:space="preserve">        - $ref: 'TS28623_GenericNrm.yaml#/components/schemas/ManagedFunction-ncO'</w:t>
      </w:r>
    </w:p>
    <w:p w14:paraId="55950BEE" w14:textId="77777777" w:rsidR="000E1682" w:rsidRDefault="000E1682" w:rsidP="000E1682">
      <w:pPr>
        <w:pStyle w:val="PL"/>
      </w:pPr>
      <w:r>
        <w:t xml:space="preserve">        - type: object</w:t>
      </w:r>
    </w:p>
    <w:p w14:paraId="51F78F96" w14:textId="77777777" w:rsidR="000E1682" w:rsidRDefault="000E1682" w:rsidP="000E1682">
      <w:pPr>
        <w:pStyle w:val="PL"/>
      </w:pPr>
      <w:r>
        <w:t xml:space="preserve">          properties:</w:t>
      </w:r>
    </w:p>
    <w:p w14:paraId="214C5D70" w14:textId="77777777" w:rsidR="000E1682" w:rsidRDefault="000E1682" w:rsidP="000E1682">
      <w:pPr>
        <w:pStyle w:val="PL"/>
      </w:pPr>
      <w:r>
        <w:t xml:space="preserve">            EP_N22:</w:t>
      </w:r>
    </w:p>
    <w:p w14:paraId="09A95367" w14:textId="77777777" w:rsidR="000E1682" w:rsidRDefault="000E1682" w:rsidP="000E1682">
      <w:pPr>
        <w:pStyle w:val="PL"/>
      </w:pPr>
      <w:r>
        <w:t xml:space="preserve">              $ref: '#/components/schemas/EP_N22-Multiple'</w:t>
      </w:r>
    </w:p>
    <w:p w14:paraId="3FF1555C" w14:textId="77777777" w:rsidR="000E1682" w:rsidRDefault="000E1682" w:rsidP="000E1682">
      <w:pPr>
        <w:pStyle w:val="PL"/>
      </w:pPr>
      <w:r>
        <w:t xml:space="preserve">            EP_N31:</w:t>
      </w:r>
    </w:p>
    <w:p w14:paraId="28647414" w14:textId="77777777" w:rsidR="000E1682" w:rsidRDefault="000E1682" w:rsidP="000E1682">
      <w:pPr>
        <w:pStyle w:val="PL"/>
      </w:pPr>
      <w:r>
        <w:t xml:space="preserve">              $ref: '#/components/schemas/EP_N31-Multiple'</w:t>
      </w:r>
    </w:p>
    <w:p w14:paraId="30C5EBF3" w14:textId="77777777" w:rsidR="000E1682" w:rsidRDefault="000E1682" w:rsidP="000E1682">
      <w:pPr>
        <w:pStyle w:val="PL"/>
      </w:pPr>
      <w:r>
        <w:t xml:space="preserve">    SmsfFunction-Single:</w:t>
      </w:r>
    </w:p>
    <w:p w14:paraId="33F98419" w14:textId="77777777" w:rsidR="000E1682" w:rsidRDefault="000E1682" w:rsidP="000E1682">
      <w:pPr>
        <w:pStyle w:val="PL"/>
      </w:pPr>
      <w:r>
        <w:t xml:space="preserve">      allOf:</w:t>
      </w:r>
    </w:p>
    <w:p w14:paraId="064D7D1D" w14:textId="77777777" w:rsidR="000E1682" w:rsidRDefault="000E1682" w:rsidP="000E1682">
      <w:pPr>
        <w:pStyle w:val="PL"/>
      </w:pPr>
      <w:r>
        <w:t xml:space="preserve">        - $ref: 'TS28623_GenericNrm.yaml#/components/schemas/Top'</w:t>
      </w:r>
    </w:p>
    <w:p w14:paraId="65C586B1" w14:textId="77777777" w:rsidR="000E1682" w:rsidRDefault="000E1682" w:rsidP="000E1682">
      <w:pPr>
        <w:pStyle w:val="PL"/>
      </w:pPr>
      <w:r>
        <w:t xml:space="preserve">        - type: object</w:t>
      </w:r>
    </w:p>
    <w:p w14:paraId="65CD273D" w14:textId="77777777" w:rsidR="000E1682" w:rsidRDefault="000E1682" w:rsidP="000E1682">
      <w:pPr>
        <w:pStyle w:val="PL"/>
      </w:pPr>
      <w:r>
        <w:t xml:space="preserve">          properties:</w:t>
      </w:r>
    </w:p>
    <w:p w14:paraId="0A67416E" w14:textId="77777777" w:rsidR="000E1682" w:rsidRDefault="000E1682" w:rsidP="000E1682">
      <w:pPr>
        <w:pStyle w:val="PL"/>
      </w:pPr>
      <w:r>
        <w:t xml:space="preserve">            attributes:</w:t>
      </w:r>
    </w:p>
    <w:p w14:paraId="3645CC83" w14:textId="77777777" w:rsidR="000E1682" w:rsidRDefault="000E1682" w:rsidP="000E1682">
      <w:pPr>
        <w:pStyle w:val="PL"/>
      </w:pPr>
      <w:r>
        <w:t xml:space="preserve">              allOf:</w:t>
      </w:r>
    </w:p>
    <w:p w14:paraId="2EC3963B" w14:textId="77777777" w:rsidR="000E1682" w:rsidRDefault="000E1682" w:rsidP="000E1682">
      <w:pPr>
        <w:pStyle w:val="PL"/>
      </w:pPr>
      <w:r>
        <w:t xml:space="preserve">                - $ref: 'TS28623_GenericNrm.yaml#/components/schemas/ManagedFunction-Attr'</w:t>
      </w:r>
    </w:p>
    <w:p w14:paraId="20672AB4" w14:textId="77777777" w:rsidR="000E1682" w:rsidRDefault="000E1682" w:rsidP="000E1682">
      <w:pPr>
        <w:pStyle w:val="PL"/>
      </w:pPr>
      <w:r>
        <w:t xml:space="preserve">                - type: object</w:t>
      </w:r>
    </w:p>
    <w:p w14:paraId="30DE09FE" w14:textId="77777777" w:rsidR="000E1682" w:rsidRDefault="000E1682" w:rsidP="000E1682">
      <w:pPr>
        <w:pStyle w:val="PL"/>
      </w:pPr>
      <w:r>
        <w:t xml:space="preserve">                  properties:</w:t>
      </w:r>
    </w:p>
    <w:p w14:paraId="51321D81" w14:textId="77777777" w:rsidR="000E1682" w:rsidRDefault="000E1682" w:rsidP="000E1682">
      <w:pPr>
        <w:pStyle w:val="PL"/>
      </w:pPr>
      <w:r>
        <w:t xml:space="preserve">                    plmnIdList:</w:t>
      </w:r>
    </w:p>
    <w:p w14:paraId="0AA2BB9A" w14:textId="77777777" w:rsidR="000E1682" w:rsidRDefault="000E1682" w:rsidP="000E1682">
      <w:pPr>
        <w:pStyle w:val="PL"/>
      </w:pPr>
      <w:r>
        <w:t xml:space="preserve">                      $ref: 'TS28541_NrNrm.yaml#/components/schemas/PlmnIdList'</w:t>
      </w:r>
    </w:p>
    <w:p w14:paraId="2003BF57" w14:textId="77777777" w:rsidR="000E1682" w:rsidRDefault="000E1682" w:rsidP="000E1682">
      <w:pPr>
        <w:pStyle w:val="PL"/>
      </w:pPr>
      <w:r>
        <w:t xml:space="preserve">                    sBIFqdn:</w:t>
      </w:r>
    </w:p>
    <w:p w14:paraId="4AD02F84" w14:textId="77777777" w:rsidR="000E1682" w:rsidRDefault="000E1682" w:rsidP="000E1682">
      <w:pPr>
        <w:pStyle w:val="PL"/>
      </w:pPr>
      <w:r>
        <w:t xml:space="preserve">                      type: string</w:t>
      </w:r>
    </w:p>
    <w:p w14:paraId="2FBBBCA9" w14:textId="77777777" w:rsidR="000E1682" w:rsidRDefault="000E1682" w:rsidP="000E1682">
      <w:pPr>
        <w:pStyle w:val="PL"/>
      </w:pPr>
      <w:r>
        <w:t xml:space="preserve">                    managedNFProfile:</w:t>
      </w:r>
    </w:p>
    <w:p w14:paraId="504173D7" w14:textId="77777777" w:rsidR="000E1682" w:rsidRDefault="000E1682" w:rsidP="000E1682">
      <w:pPr>
        <w:pStyle w:val="PL"/>
      </w:pPr>
      <w:r>
        <w:t xml:space="preserve">                      $ref: '#/components/schemas/ManagedNFProfile'</w:t>
      </w:r>
    </w:p>
    <w:p w14:paraId="7A05CDC7" w14:textId="77777777" w:rsidR="000E1682" w:rsidRDefault="000E1682" w:rsidP="000E1682">
      <w:pPr>
        <w:pStyle w:val="PL"/>
      </w:pPr>
      <w:r>
        <w:t xml:space="preserve">                    commModelList:</w:t>
      </w:r>
    </w:p>
    <w:p w14:paraId="4BB440DB" w14:textId="77777777" w:rsidR="000E1682" w:rsidRDefault="000E1682" w:rsidP="000E1682">
      <w:pPr>
        <w:pStyle w:val="PL"/>
      </w:pPr>
      <w:r>
        <w:t xml:space="preserve">                      $ref: '#/components/schemas/CommModelList'</w:t>
      </w:r>
    </w:p>
    <w:p w14:paraId="5D28EB3F" w14:textId="77777777" w:rsidR="000E1682" w:rsidRDefault="000E1682" w:rsidP="000E1682">
      <w:pPr>
        <w:pStyle w:val="PL"/>
      </w:pPr>
      <w:r>
        <w:t xml:space="preserve">        - $ref: 'TS28623_GenericNrm.yaml#/components/schemas/ManagedFunction-ncO'</w:t>
      </w:r>
    </w:p>
    <w:p w14:paraId="05D5B9FD" w14:textId="77777777" w:rsidR="000E1682" w:rsidRDefault="000E1682" w:rsidP="000E1682">
      <w:pPr>
        <w:pStyle w:val="PL"/>
      </w:pPr>
      <w:r>
        <w:t xml:space="preserve">        - type: object</w:t>
      </w:r>
    </w:p>
    <w:p w14:paraId="734CDA2D" w14:textId="77777777" w:rsidR="000E1682" w:rsidRDefault="000E1682" w:rsidP="000E1682">
      <w:pPr>
        <w:pStyle w:val="PL"/>
      </w:pPr>
      <w:r>
        <w:t xml:space="preserve">          properties:</w:t>
      </w:r>
    </w:p>
    <w:p w14:paraId="665AE42F" w14:textId="77777777" w:rsidR="000E1682" w:rsidRDefault="000E1682" w:rsidP="000E1682">
      <w:pPr>
        <w:pStyle w:val="PL"/>
      </w:pPr>
      <w:r>
        <w:t xml:space="preserve">            EP_N20:</w:t>
      </w:r>
    </w:p>
    <w:p w14:paraId="47F0D862" w14:textId="77777777" w:rsidR="000E1682" w:rsidRDefault="000E1682" w:rsidP="000E1682">
      <w:pPr>
        <w:pStyle w:val="PL"/>
      </w:pPr>
      <w:r>
        <w:t xml:space="preserve">              $ref: '#/components/schemas/EP_N20-Multiple'</w:t>
      </w:r>
    </w:p>
    <w:p w14:paraId="7DAA045C" w14:textId="77777777" w:rsidR="000E1682" w:rsidRDefault="000E1682" w:rsidP="000E1682">
      <w:pPr>
        <w:pStyle w:val="PL"/>
      </w:pPr>
      <w:r>
        <w:t xml:space="preserve">            EP_N21:</w:t>
      </w:r>
    </w:p>
    <w:p w14:paraId="7E7638AD" w14:textId="77777777" w:rsidR="000E1682" w:rsidRDefault="000E1682" w:rsidP="000E1682">
      <w:pPr>
        <w:pStyle w:val="PL"/>
      </w:pPr>
      <w:r>
        <w:t xml:space="preserve">              $ref: '#/components/schemas/EP_N21-Multiple'</w:t>
      </w:r>
    </w:p>
    <w:p w14:paraId="18693D69" w14:textId="77777777" w:rsidR="000E1682" w:rsidRDefault="000E1682" w:rsidP="000E1682">
      <w:pPr>
        <w:pStyle w:val="PL"/>
      </w:pPr>
      <w:r>
        <w:t xml:space="preserve">            EP_MAP_SMSC:</w:t>
      </w:r>
    </w:p>
    <w:p w14:paraId="1865A2AA" w14:textId="77777777" w:rsidR="000E1682" w:rsidRDefault="000E1682" w:rsidP="000E1682">
      <w:pPr>
        <w:pStyle w:val="PL"/>
      </w:pPr>
      <w:r>
        <w:t xml:space="preserve">              $ref: '#/components/schemas/EP_MAP_SMSC-Multiple'</w:t>
      </w:r>
    </w:p>
    <w:p w14:paraId="0E1E0C1B" w14:textId="77777777" w:rsidR="000E1682" w:rsidRDefault="000E1682" w:rsidP="000E1682">
      <w:pPr>
        <w:pStyle w:val="PL"/>
      </w:pPr>
      <w:r>
        <w:t xml:space="preserve">    LmfFunction-Single:</w:t>
      </w:r>
    </w:p>
    <w:p w14:paraId="31C33210" w14:textId="77777777" w:rsidR="000E1682" w:rsidRDefault="000E1682" w:rsidP="000E1682">
      <w:pPr>
        <w:pStyle w:val="PL"/>
      </w:pPr>
      <w:r>
        <w:t xml:space="preserve">      allOf:</w:t>
      </w:r>
    </w:p>
    <w:p w14:paraId="286469E1" w14:textId="77777777" w:rsidR="000E1682" w:rsidRDefault="000E1682" w:rsidP="000E1682">
      <w:pPr>
        <w:pStyle w:val="PL"/>
      </w:pPr>
      <w:r>
        <w:t xml:space="preserve">        - $ref: 'TS28623_GenericNrm.yaml#/components/schemas/Top'</w:t>
      </w:r>
    </w:p>
    <w:p w14:paraId="2F3E9CF4" w14:textId="77777777" w:rsidR="000E1682" w:rsidRDefault="000E1682" w:rsidP="000E1682">
      <w:pPr>
        <w:pStyle w:val="PL"/>
      </w:pPr>
      <w:r>
        <w:t xml:space="preserve">        - type: object</w:t>
      </w:r>
    </w:p>
    <w:p w14:paraId="101809AC" w14:textId="77777777" w:rsidR="000E1682" w:rsidRDefault="000E1682" w:rsidP="000E1682">
      <w:pPr>
        <w:pStyle w:val="PL"/>
      </w:pPr>
      <w:r>
        <w:t xml:space="preserve">          properties:</w:t>
      </w:r>
    </w:p>
    <w:p w14:paraId="0537B479" w14:textId="77777777" w:rsidR="000E1682" w:rsidRDefault="000E1682" w:rsidP="000E1682">
      <w:pPr>
        <w:pStyle w:val="PL"/>
      </w:pPr>
      <w:r>
        <w:t xml:space="preserve">            attributes:</w:t>
      </w:r>
    </w:p>
    <w:p w14:paraId="45134725" w14:textId="77777777" w:rsidR="000E1682" w:rsidRDefault="000E1682" w:rsidP="000E1682">
      <w:pPr>
        <w:pStyle w:val="PL"/>
      </w:pPr>
      <w:r>
        <w:t xml:space="preserve">              allOf:</w:t>
      </w:r>
    </w:p>
    <w:p w14:paraId="0F9D3155" w14:textId="77777777" w:rsidR="000E1682" w:rsidRDefault="000E1682" w:rsidP="000E1682">
      <w:pPr>
        <w:pStyle w:val="PL"/>
      </w:pPr>
      <w:r>
        <w:t xml:space="preserve">                - $ref: 'TS28623_GenericNrm.yaml#/components/schemas/ManagedFunction-Attr'</w:t>
      </w:r>
    </w:p>
    <w:p w14:paraId="1C7A4A05" w14:textId="77777777" w:rsidR="000E1682" w:rsidRDefault="000E1682" w:rsidP="000E1682">
      <w:pPr>
        <w:pStyle w:val="PL"/>
      </w:pPr>
      <w:r>
        <w:t xml:space="preserve">                - type: object</w:t>
      </w:r>
    </w:p>
    <w:p w14:paraId="1A7667E1" w14:textId="77777777" w:rsidR="000E1682" w:rsidRDefault="000E1682" w:rsidP="000E1682">
      <w:pPr>
        <w:pStyle w:val="PL"/>
      </w:pPr>
      <w:r>
        <w:t xml:space="preserve">                  properties:</w:t>
      </w:r>
    </w:p>
    <w:p w14:paraId="4B7BCFD8" w14:textId="77777777" w:rsidR="000E1682" w:rsidRDefault="000E1682" w:rsidP="000E1682">
      <w:pPr>
        <w:pStyle w:val="PL"/>
      </w:pPr>
      <w:r>
        <w:t xml:space="preserve">                    plmnIdList:</w:t>
      </w:r>
    </w:p>
    <w:p w14:paraId="67E178A5" w14:textId="77777777" w:rsidR="000E1682" w:rsidRDefault="000E1682" w:rsidP="000E1682">
      <w:pPr>
        <w:pStyle w:val="PL"/>
      </w:pPr>
      <w:r>
        <w:t xml:space="preserve">                      $ref: 'TS28541_NrNrm.yaml#/components/schemas/PlmnIdList'</w:t>
      </w:r>
    </w:p>
    <w:p w14:paraId="4FDE305A" w14:textId="77777777" w:rsidR="000E1682" w:rsidRDefault="000E1682" w:rsidP="000E1682">
      <w:pPr>
        <w:pStyle w:val="PL"/>
      </w:pPr>
      <w:r>
        <w:t xml:space="preserve">                    managedNFProfile:</w:t>
      </w:r>
    </w:p>
    <w:p w14:paraId="19F1C171" w14:textId="77777777" w:rsidR="000E1682" w:rsidRDefault="000E1682" w:rsidP="000E1682">
      <w:pPr>
        <w:pStyle w:val="PL"/>
      </w:pPr>
      <w:r>
        <w:t xml:space="preserve">                      $ref: '#/components/schemas/ManagedNFProfile'</w:t>
      </w:r>
    </w:p>
    <w:p w14:paraId="6A96D03C" w14:textId="77777777" w:rsidR="000E1682" w:rsidRDefault="000E1682" w:rsidP="000E1682">
      <w:pPr>
        <w:pStyle w:val="PL"/>
      </w:pPr>
      <w:r>
        <w:t xml:space="preserve">                    commModelList:</w:t>
      </w:r>
    </w:p>
    <w:p w14:paraId="36BF72E0" w14:textId="77777777" w:rsidR="000E1682" w:rsidRDefault="000E1682" w:rsidP="000E1682">
      <w:pPr>
        <w:pStyle w:val="PL"/>
      </w:pPr>
      <w:r>
        <w:t xml:space="preserve">                      $ref: '#/components/schemas/CommModelList'</w:t>
      </w:r>
    </w:p>
    <w:p w14:paraId="69A6D67C" w14:textId="77777777" w:rsidR="000E1682" w:rsidRDefault="000E1682" w:rsidP="000E1682">
      <w:pPr>
        <w:pStyle w:val="PL"/>
      </w:pPr>
      <w:r>
        <w:t xml:space="preserve">        - $ref: 'TS28623_GenericNrm.yaml#/components/schemas/ManagedFunction-ncO'</w:t>
      </w:r>
    </w:p>
    <w:p w14:paraId="407F4E74" w14:textId="77777777" w:rsidR="000E1682" w:rsidRDefault="000E1682" w:rsidP="000E1682">
      <w:pPr>
        <w:pStyle w:val="PL"/>
      </w:pPr>
      <w:r>
        <w:t xml:space="preserve">        - type: object</w:t>
      </w:r>
    </w:p>
    <w:p w14:paraId="6EF19832" w14:textId="77777777" w:rsidR="000E1682" w:rsidRDefault="000E1682" w:rsidP="000E1682">
      <w:pPr>
        <w:pStyle w:val="PL"/>
      </w:pPr>
      <w:r>
        <w:t xml:space="preserve">          properties:</w:t>
      </w:r>
    </w:p>
    <w:p w14:paraId="4568B11F" w14:textId="77777777" w:rsidR="000E1682" w:rsidRDefault="000E1682" w:rsidP="000E1682">
      <w:pPr>
        <w:pStyle w:val="PL"/>
      </w:pPr>
      <w:r>
        <w:t xml:space="preserve">            EP_NLS:</w:t>
      </w:r>
    </w:p>
    <w:p w14:paraId="5C5FCEF2" w14:textId="77777777" w:rsidR="000E1682" w:rsidRDefault="000E1682" w:rsidP="000E1682">
      <w:pPr>
        <w:pStyle w:val="PL"/>
      </w:pPr>
      <w:r>
        <w:t xml:space="preserve">              $ref: '#/components/schemas/EP_NLS-Multiple'</w:t>
      </w:r>
    </w:p>
    <w:p w14:paraId="62930E33" w14:textId="77777777" w:rsidR="000E1682" w:rsidRDefault="000E1682" w:rsidP="000E1682">
      <w:pPr>
        <w:pStyle w:val="PL"/>
      </w:pPr>
      <w:r>
        <w:t xml:space="preserve">    NgeirFunction-Single:</w:t>
      </w:r>
    </w:p>
    <w:p w14:paraId="3E94B722" w14:textId="77777777" w:rsidR="000E1682" w:rsidRDefault="000E1682" w:rsidP="000E1682">
      <w:pPr>
        <w:pStyle w:val="PL"/>
      </w:pPr>
      <w:r>
        <w:t xml:space="preserve">      allOf:</w:t>
      </w:r>
    </w:p>
    <w:p w14:paraId="6A426FD0" w14:textId="77777777" w:rsidR="000E1682" w:rsidRDefault="000E1682" w:rsidP="000E1682">
      <w:pPr>
        <w:pStyle w:val="PL"/>
      </w:pPr>
      <w:r>
        <w:t xml:space="preserve">        - $ref: 'TS28623_GenericNrm.yaml#/components/schemas/Top'</w:t>
      </w:r>
    </w:p>
    <w:p w14:paraId="11C85DF3" w14:textId="77777777" w:rsidR="000E1682" w:rsidRDefault="000E1682" w:rsidP="000E1682">
      <w:pPr>
        <w:pStyle w:val="PL"/>
      </w:pPr>
      <w:r>
        <w:t xml:space="preserve">        - type: object</w:t>
      </w:r>
    </w:p>
    <w:p w14:paraId="4EC8EF85" w14:textId="77777777" w:rsidR="000E1682" w:rsidRDefault="000E1682" w:rsidP="000E1682">
      <w:pPr>
        <w:pStyle w:val="PL"/>
      </w:pPr>
      <w:r>
        <w:t xml:space="preserve">          properties:</w:t>
      </w:r>
    </w:p>
    <w:p w14:paraId="0D999CA8" w14:textId="77777777" w:rsidR="000E1682" w:rsidRDefault="000E1682" w:rsidP="000E1682">
      <w:pPr>
        <w:pStyle w:val="PL"/>
      </w:pPr>
      <w:r>
        <w:t xml:space="preserve">            attributes:</w:t>
      </w:r>
    </w:p>
    <w:p w14:paraId="591B9C9E" w14:textId="77777777" w:rsidR="000E1682" w:rsidRDefault="000E1682" w:rsidP="000E1682">
      <w:pPr>
        <w:pStyle w:val="PL"/>
      </w:pPr>
      <w:r>
        <w:t xml:space="preserve">              allOf:</w:t>
      </w:r>
    </w:p>
    <w:p w14:paraId="13542D19" w14:textId="77777777" w:rsidR="000E1682" w:rsidRDefault="000E1682" w:rsidP="000E1682">
      <w:pPr>
        <w:pStyle w:val="PL"/>
      </w:pPr>
      <w:r>
        <w:t xml:space="preserve">                - $ref: 'TS28623_GenericNrm.yaml#/components/schemas/ManagedFunction-Attr'</w:t>
      </w:r>
    </w:p>
    <w:p w14:paraId="1F52C770" w14:textId="77777777" w:rsidR="000E1682" w:rsidRDefault="000E1682" w:rsidP="000E1682">
      <w:pPr>
        <w:pStyle w:val="PL"/>
      </w:pPr>
      <w:r>
        <w:t xml:space="preserve">                - type: object</w:t>
      </w:r>
    </w:p>
    <w:p w14:paraId="45B9E5BC" w14:textId="77777777" w:rsidR="000E1682" w:rsidRDefault="000E1682" w:rsidP="000E1682">
      <w:pPr>
        <w:pStyle w:val="PL"/>
      </w:pPr>
      <w:r>
        <w:t xml:space="preserve">                  properties:</w:t>
      </w:r>
    </w:p>
    <w:p w14:paraId="07AF332B" w14:textId="77777777" w:rsidR="000E1682" w:rsidRDefault="000E1682" w:rsidP="000E1682">
      <w:pPr>
        <w:pStyle w:val="PL"/>
      </w:pPr>
      <w:r>
        <w:t xml:space="preserve">                    plmnIdList:</w:t>
      </w:r>
    </w:p>
    <w:p w14:paraId="674AB23D" w14:textId="77777777" w:rsidR="000E1682" w:rsidRDefault="000E1682" w:rsidP="000E1682">
      <w:pPr>
        <w:pStyle w:val="PL"/>
      </w:pPr>
      <w:r>
        <w:t xml:space="preserve">                      $ref: 'TS28541_NrNrm.yaml#/components/schemas/PlmnIdList'</w:t>
      </w:r>
    </w:p>
    <w:p w14:paraId="37A4C226" w14:textId="77777777" w:rsidR="000E1682" w:rsidRDefault="000E1682" w:rsidP="000E1682">
      <w:pPr>
        <w:pStyle w:val="PL"/>
      </w:pPr>
      <w:r>
        <w:t xml:space="preserve">                    sBIFqdn:</w:t>
      </w:r>
    </w:p>
    <w:p w14:paraId="46B90C89" w14:textId="77777777" w:rsidR="000E1682" w:rsidRDefault="000E1682" w:rsidP="000E1682">
      <w:pPr>
        <w:pStyle w:val="PL"/>
      </w:pPr>
      <w:r>
        <w:t xml:space="preserve">                      type: string</w:t>
      </w:r>
    </w:p>
    <w:p w14:paraId="4422D0B7" w14:textId="77777777" w:rsidR="000E1682" w:rsidRDefault="000E1682" w:rsidP="000E1682">
      <w:pPr>
        <w:pStyle w:val="PL"/>
      </w:pPr>
      <w:r>
        <w:t xml:space="preserve">                    snssaiList:</w:t>
      </w:r>
    </w:p>
    <w:p w14:paraId="06ADDA5F" w14:textId="77777777" w:rsidR="000E1682" w:rsidRDefault="000E1682" w:rsidP="000E1682">
      <w:pPr>
        <w:pStyle w:val="PL"/>
      </w:pPr>
      <w:r>
        <w:t xml:space="preserve">                      $ref: '#/components/schemas/SnssaiList'</w:t>
      </w:r>
    </w:p>
    <w:p w14:paraId="569F127A" w14:textId="77777777" w:rsidR="000E1682" w:rsidRDefault="000E1682" w:rsidP="000E1682">
      <w:pPr>
        <w:pStyle w:val="PL"/>
      </w:pPr>
      <w:r>
        <w:t xml:space="preserve">                    managedNFProfile:</w:t>
      </w:r>
    </w:p>
    <w:p w14:paraId="2F94B35B" w14:textId="77777777" w:rsidR="000E1682" w:rsidRDefault="000E1682" w:rsidP="000E1682">
      <w:pPr>
        <w:pStyle w:val="PL"/>
      </w:pPr>
      <w:r>
        <w:t xml:space="preserve">                      $ref: '#/components/schemas/ManagedNFProfile'</w:t>
      </w:r>
    </w:p>
    <w:p w14:paraId="76B16626" w14:textId="77777777" w:rsidR="000E1682" w:rsidRDefault="000E1682" w:rsidP="000E1682">
      <w:pPr>
        <w:pStyle w:val="PL"/>
      </w:pPr>
      <w:r>
        <w:t xml:space="preserve">                    commModelList:</w:t>
      </w:r>
    </w:p>
    <w:p w14:paraId="0EA8B392" w14:textId="77777777" w:rsidR="000E1682" w:rsidRDefault="000E1682" w:rsidP="000E1682">
      <w:pPr>
        <w:pStyle w:val="PL"/>
      </w:pPr>
      <w:r>
        <w:t xml:space="preserve">                      $ref: '#/components/schemas/CommModelList'</w:t>
      </w:r>
    </w:p>
    <w:p w14:paraId="78FDB3F0" w14:textId="77777777" w:rsidR="000E1682" w:rsidRDefault="000E1682" w:rsidP="000E1682">
      <w:pPr>
        <w:pStyle w:val="PL"/>
      </w:pPr>
      <w:r>
        <w:t xml:space="preserve">        - $ref: 'TS28623_GenericNrm.yaml#/components/schemas/ManagedFunction-ncO'</w:t>
      </w:r>
    </w:p>
    <w:p w14:paraId="37ECFE77" w14:textId="77777777" w:rsidR="000E1682" w:rsidRDefault="000E1682" w:rsidP="000E1682">
      <w:pPr>
        <w:pStyle w:val="PL"/>
      </w:pPr>
      <w:r>
        <w:t xml:space="preserve">        - type: object</w:t>
      </w:r>
    </w:p>
    <w:p w14:paraId="19EAF3E0" w14:textId="77777777" w:rsidR="000E1682" w:rsidRDefault="000E1682" w:rsidP="000E1682">
      <w:pPr>
        <w:pStyle w:val="PL"/>
      </w:pPr>
      <w:r>
        <w:t xml:space="preserve">          properties:</w:t>
      </w:r>
    </w:p>
    <w:p w14:paraId="659A8747" w14:textId="77777777" w:rsidR="000E1682" w:rsidRDefault="000E1682" w:rsidP="000E1682">
      <w:pPr>
        <w:pStyle w:val="PL"/>
      </w:pPr>
      <w:r>
        <w:t xml:space="preserve">            EP_N17:</w:t>
      </w:r>
    </w:p>
    <w:p w14:paraId="7444A3C1" w14:textId="77777777" w:rsidR="000E1682" w:rsidRDefault="000E1682" w:rsidP="000E1682">
      <w:pPr>
        <w:pStyle w:val="PL"/>
      </w:pPr>
      <w:r>
        <w:t xml:space="preserve">              $ref: '#/components/schemas/EP_N17-Multiple'</w:t>
      </w:r>
    </w:p>
    <w:p w14:paraId="084B11B6" w14:textId="77777777" w:rsidR="000E1682" w:rsidRDefault="000E1682" w:rsidP="000E1682">
      <w:pPr>
        <w:pStyle w:val="PL"/>
      </w:pPr>
      <w:r>
        <w:t xml:space="preserve">    SeppFunction-Single:</w:t>
      </w:r>
    </w:p>
    <w:p w14:paraId="42F32A7D" w14:textId="77777777" w:rsidR="000E1682" w:rsidRDefault="000E1682" w:rsidP="000E1682">
      <w:pPr>
        <w:pStyle w:val="PL"/>
      </w:pPr>
      <w:r>
        <w:t xml:space="preserve">      allOf:</w:t>
      </w:r>
    </w:p>
    <w:p w14:paraId="05B1E02B" w14:textId="77777777" w:rsidR="000E1682" w:rsidRDefault="000E1682" w:rsidP="000E1682">
      <w:pPr>
        <w:pStyle w:val="PL"/>
      </w:pPr>
      <w:r>
        <w:t xml:space="preserve">        - $ref: 'TS28623_GenericNrm.yaml#/components/schemas/Top'</w:t>
      </w:r>
    </w:p>
    <w:p w14:paraId="13F19489" w14:textId="77777777" w:rsidR="000E1682" w:rsidRDefault="000E1682" w:rsidP="000E1682">
      <w:pPr>
        <w:pStyle w:val="PL"/>
      </w:pPr>
      <w:r>
        <w:t xml:space="preserve">        - type: object</w:t>
      </w:r>
    </w:p>
    <w:p w14:paraId="35DC071D" w14:textId="77777777" w:rsidR="000E1682" w:rsidRDefault="000E1682" w:rsidP="000E1682">
      <w:pPr>
        <w:pStyle w:val="PL"/>
      </w:pPr>
      <w:r>
        <w:t xml:space="preserve">          properties:</w:t>
      </w:r>
    </w:p>
    <w:p w14:paraId="5509B7FA" w14:textId="77777777" w:rsidR="000E1682" w:rsidRDefault="000E1682" w:rsidP="000E1682">
      <w:pPr>
        <w:pStyle w:val="PL"/>
      </w:pPr>
      <w:r>
        <w:t xml:space="preserve">            attributes:</w:t>
      </w:r>
    </w:p>
    <w:p w14:paraId="70E3E6DB" w14:textId="77777777" w:rsidR="000E1682" w:rsidRDefault="000E1682" w:rsidP="000E1682">
      <w:pPr>
        <w:pStyle w:val="PL"/>
      </w:pPr>
      <w:r>
        <w:t xml:space="preserve">              allOf:</w:t>
      </w:r>
    </w:p>
    <w:p w14:paraId="721C551E" w14:textId="77777777" w:rsidR="000E1682" w:rsidRDefault="000E1682" w:rsidP="000E1682">
      <w:pPr>
        <w:pStyle w:val="PL"/>
      </w:pPr>
      <w:r>
        <w:t xml:space="preserve">                - $ref: 'TS28623_GenericNrm.yaml#/components/schemas/ManagedFunction-Attr'</w:t>
      </w:r>
    </w:p>
    <w:p w14:paraId="43FA5FF3" w14:textId="77777777" w:rsidR="000E1682" w:rsidRDefault="000E1682" w:rsidP="000E1682">
      <w:pPr>
        <w:pStyle w:val="PL"/>
      </w:pPr>
      <w:r>
        <w:t xml:space="preserve">                - type: object</w:t>
      </w:r>
    </w:p>
    <w:p w14:paraId="773FD773" w14:textId="77777777" w:rsidR="000E1682" w:rsidRDefault="000E1682" w:rsidP="000E1682">
      <w:pPr>
        <w:pStyle w:val="PL"/>
      </w:pPr>
      <w:r>
        <w:t xml:space="preserve">                  properties:</w:t>
      </w:r>
    </w:p>
    <w:p w14:paraId="67393F60" w14:textId="77777777" w:rsidR="000E1682" w:rsidRDefault="000E1682" w:rsidP="000E1682">
      <w:pPr>
        <w:pStyle w:val="PL"/>
      </w:pPr>
      <w:r>
        <w:t xml:space="preserve">                    plmnId:</w:t>
      </w:r>
    </w:p>
    <w:p w14:paraId="1A413599" w14:textId="77777777" w:rsidR="000E1682" w:rsidRDefault="000E1682" w:rsidP="000E1682">
      <w:pPr>
        <w:pStyle w:val="PL"/>
      </w:pPr>
      <w:r>
        <w:t xml:space="preserve">                      $ref: 'TS28623_ComDefs.yaml#/components/schemas/PlmnId'</w:t>
      </w:r>
    </w:p>
    <w:p w14:paraId="52B1DB63" w14:textId="77777777" w:rsidR="000E1682" w:rsidRDefault="000E1682" w:rsidP="000E1682">
      <w:pPr>
        <w:pStyle w:val="PL"/>
      </w:pPr>
      <w:r>
        <w:t xml:space="preserve">                    sEPPType:</w:t>
      </w:r>
    </w:p>
    <w:p w14:paraId="0C3A56A2" w14:textId="77777777" w:rsidR="000E1682" w:rsidRDefault="000E1682" w:rsidP="000E1682">
      <w:pPr>
        <w:pStyle w:val="PL"/>
      </w:pPr>
      <w:r>
        <w:t xml:space="preserve">                      $ref: '#/components/schemas/SEPPType'</w:t>
      </w:r>
    </w:p>
    <w:p w14:paraId="351A4D62" w14:textId="77777777" w:rsidR="000E1682" w:rsidRDefault="000E1682" w:rsidP="000E1682">
      <w:pPr>
        <w:pStyle w:val="PL"/>
      </w:pPr>
      <w:r>
        <w:t xml:space="preserve">                    sEPPId:</w:t>
      </w:r>
    </w:p>
    <w:p w14:paraId="4D177BD9" w14:textId="77777777" w:rsidR="000E1682" w:rsidRDefault="000E1682" w:rsidP="000E1682">
      <w:pPr>
        <w:pStyle w:val="PL"/>
      </w:pPr>
      <w:r>
        <w:t xml:space="preserve">                      type: integer</w:t>
      </w:r>
    </w:p>
    <w:p w14:paraId="18F7061B" w14:textId="77777777" w:rsidR="000E1682" w:rsidRDefault="000E1682" w:rsidP="000E1682">
      <w:pPr>
        <w:pStyle w:val="PL"/>
      </w:pPr>
      <w:r>
        <w:t xml:space="preserve">                    fqdn:</w:t>
      </w:r>
    </w:p>
    <w:p w14:paraId="57B1FE38" w14:textId="77777777" w:rsidR="000E1682" w:rsidRDefault="000E1682" w:rsidP="000E1682">
      <w:pPr>
        <w:pStyle w:val="PL"/>
      </w:pPr>
      <w:r>
        <w:t xml:space="preserve">                      $ref: 'TS28623_ComDefs.yaml#/components/schemas/Fqdn'</w:t>
      </w:r>
    </w:p>
    <w:p w14:paraId="62727DF6" w14:textId="77777777" w:rsidR="000E1682" w:rsidRDefault="000E1682" w:rsidP="000E1682">
      <w:pPr>
        <w:pStyle w:val="PL"/>
      </w:pPr>
      <w:r>
        <w:t xml:space="preserve">        - $ref: 'TS28623_GenericNrm.yaml#/components/schemas/ManagedFunction-ncO'</w:t>
      </w:r>
    </w:p>
    <w:p w14:paraId="5D573B7B" w14:textId="77777777" w:rsidR="000E1682" w:rsidRDefault="000E1682" w:rsidP="000E1682">
      <w:pPr>
        <w:pStyle w:val="PL"/>
      </w:pPr>
      <w:r>
        <w:t xml:space="preserve">        - type: object</w:t>
      </w:r>
    </w:p>
    <w:p w14:paraId="7691B3D9" w14:textId="77777777" w:rsidR="000E1682" w:rsidRDefault="000E1682" w:rsidP="000E1682">
      <w:pPr>
        <w:pStyle w:val="PL"/>
      </w:pPr>
      <w:r>
        <w:t xml:space="preserve">          properties:</w:t>
      </w:r>
    </w:p>
    <w:p w14:paraId="4EAD87B0" w14:textId="77777777" w:rsidR="000E1682" w:rsidRDefault="000E1682" w:rsidP="000E1682">
      <w:pPr>
        <w:pStyle w:val="PL"/>
      </w:pPr>
      <w:r>
        <w:t xml:space="preserve">            EP_N32:</w:t>
      </w:r>
    </w:p>
    <w:p w14:paraId="723B4E84" w14:textId="77777777" w:rsidR="000E1682" w:rsidRDefault="000E1682" w:rsidP="000E1682">
      <w:pPr>
        <w:pStyle w:val="PL"/>
      </w:pPr>
      <w:r>
        <w:t xml:space="preserve">              $ref: '#/components/schemas/EP_N32-Multiple'</w:t>
      </w:r>
    </w:p>
    <w:p w14:paraId="68400726" w14:textId="77777777" w:rsidR="000E1682" w:rsidRDefault="000E1682" w:rsidP="000E1682">
      <w:pPr>
        <w:pStyle w:val="PL"/>
      </w:pPr>
      <w:r>
        <w:t xml:space="preserve">    NwdafFunction-Single:</w:t>
      </w:r>
    </w:p>
    <w:p w14:paraId="7B5F3DE7" w14:textId="77777777" w:rsidR="000E1682" w:rsidRDefault="000E1682" w:rsidP="000E1682">
      <w:pPr>
        <w:pStyle w:val="PL"/>
      </w:pPr>
      <w:r>
        <w:t xml:space="preserve">      allOf:</w:t>
      </w:r>
    </w:p>
    <w:p w14:paraId="0FD6C5DA" w14:textId="77777777" w:rsidR="000E1682" w:rsidRDefault="000E1682" w:rsidP="000E1682">
      <w:pPr>
        <w:pStyle w:val="PL"/>
      </w:pPr>
      <w:r>
        <w:t xml:space="preserve">        - $ref: 'TS28623_GenericNrm.yaml#/components/schemas/Top'</w:t>
      </w:r>
    </w:p>
    <w:p w14:paraId="3D70E448" w14:textId="77777777" w:rsidR="000E1682" w:rsidRDefault="000E1682" w:rsidP="000E1682">
      <w:pPr>
        <w:pStyle w:val="PL"/>
      </w:pPr>
      <w:r>
        <w:t xml:space="preserve">        - type: object</w:t>
      </w:r>
    </w:p>
    <w:p w14:paraId="2EF27ED1" w14:textId="77777777" w:rsidR="000E1682" w:rsidRDefault="000E1682" w:rsidP="000E1682">
      <w:pPr>
        <w:pStyle w:val="PL"/>
      </w:pPr>
      <w:r>
        <w:t xml:space="preserve">          properties:</w:t>
      </w:r>
    </w:p>
    <w:p w14:paraId="27F7D78B" w14:textId="77777777" w:rsidR="000E1682" w:rsidRDefault="000E1682" w:rsidP="000E1682">
      <w:pPr>
        <w:pStyle w:val="PL"/>
      </w:pPr>
      <w:r>
        <w:t xml:space="preserve">            attributes:</w:t>
      </w:r>
    </w:p>
    <w:p w14:paraId="6A14AB23" w14:textId="77777777" w:rsidR="000E1682" w:rsidRDefault="000E1682" w:rsidP="000E1682">
      <w:pPr>
        <w:pStyle w:val="PL"/>
      </w:pPr>
      <w:r>
        <w:t xml:space="preserve">              allOf:</w:t>
      </w:r>
    </w:p>
    <w:p w14:paraId="35F64E09" w14:textId="77777777" w:rsidR="000E1682" w:rsidRDefault="000E1682" w:rsidP="000E1682">
      <w:pPr>
        <w:pStyle w:val="PL"/>
      </w:pPr>
      <w:r>
        <w:t xml:space="preserve">                - $ref: 'TS28623_GenericNrm.yaml#/components/schemas/ManagedFunction-Attr'</w:t>
      </w:r>
    </w:p>
    <w:p w14:paraId="451C6D76" w14:textId="77777777" w:rsidR="000E1682" w:rsidRDefault="000E1682" w:rsidP="000E1682">
      <w:pPr>
        <w:pStyle w:val="PL"/>
      </w:pPr>
      <w:r>
        <w:t xml:space="preserve">                - type: object</w:t>
      </w:r>
    </w:p>
    <w:p w14:paraId="6EA01890" w14:textId="77777777" w:rsidR="000E1682" w:rsidRDefault="000E1682" w:rsidP="000E1682">
      <w:pPr>
        <w:pStyle w:val="PL"/>
      </w:pPr>
      <w:r>
        <w:t xml:space="preserve">                  properties:</w:t>
      </w:r>
    </w:p>
    <w:p w14:paraId="0EDB3E35" w14:textId="77777777" w:rsidR="000E1682" w:rsidRDefault="000E1682" w:rsidP="000E1682">
      <w:pPr>
        <w:pStyle w:val="PL"/>
      </w:pPr>
      <w:r>
        <w:t xml:space="preserve">                    plmnIdList:</w:t>
      </w:r>
    </w:p>
    <w:p w14:paraId="0BEE2E54" w14:textId="77777777" w:rsidR="000E1682" w:rsidRDefault="000E1682" w:rsidP="000E1682">
      <w:pPr>
        <w:pStyle w:val="PL"/>
      </w:pPr>
      <w:r>
        <w:t xml:space="preserve">                      $ref: 'TS28541_NrNrm.yaml#/components/schemas/PlmnIdList'</w:t>
      </w:r>
    </w:p>
    <w:p w14:paraId="4B741366" w14:textId="77777777" w:rsidR="000E1682" w:rsidRDefault="000E1682" w:rsidP="000E1682">
      <w:pPr>
        <w:pStyle w:val="PL"/>
      </w:pPr>
      <w:r>
        <w:t xml:space="preserve">                    sBIFqdn:</w:t>
      </w:r>
    </w:p>
    <w:p w14:paraId="3F190373" w14:textId="77777777" w:rsidR="000E1682" w:rsidRDefault="000E1682" w:rsidP="000E1682">
      <w:pPr>
        <w:pStyle w:val="PL"/>
      </w:pPr>
      <w:r>
        <w:t xml:space="preserve">                      type: string</w:t>
      </w:r>
    </w:p>
    <w:p w14:paraId="3DA632FC" w14:textId="77777777" w:rsidR="000E1682" w:rsidRDefault="000E1682" w:rsidP="000E1682">
      <w:pPr>
        <w:pStyle w:val="PL"/>
      </w:pPr>
      <w:r>
        <w:t xml:space="preserve">                    snssaiList:</w:t>
      </w:r>
    </w:p>
    <w:p w14:paraId="2BFED014" w14:textId="77777777" w:rsidR="000E1682" w:rsidRDefault="000E1682" w:rsidP="000E1682">
      <w:pPr>
        <w:pStyle w:val="PL"/>
      </w:pPr>
      <w:r>
        <w:t xml:space="preserve">                      $ref: '#/components/schemas/SnssaiList'</w:t>
      </w:r>
    </w:p>
    <w:p w14:paraId="698163A2" w14:textId="77777777" w:rsidR="000E1682" w:rsidRDefault="000E1682" w:rsidP="000E1682">
      <w:pPr>
        <w:pStyle w:val="PL"/>
      </w:pPr>
      <w:r>
        <w:t xml:space="preserve">                    managedNFProfile:</w:t>
      </w:r>
    </w:p>
    <w:p w14:paraId="23D82BEC" w14:textId="77777777" w:rsidR="000E1682" w:rsidRDefault="000E1682" w:rsidP="000E1682">
      <w:pPr>
        <w:pStyle w:val="PL"/>
      </w:pPr>
      <w:r>
        <w:t xml:space="preserve">                      $ref: '#/components/schemas/ManagedNFProfile'</w:t>
      </w:r>
    </w:p>
    <w:p w14:paraId="3719D00E" w14:textId="77777777" w:rsidR="000E1682" w:rsidRDefault="000E1682" w:rsidP="000E1682">
      <w:pPr>
        <w:pStyle w:val="PL"/>
      </w:pPr>
      <w:r>
        <w:t xml:space="preserve">                    commModelList:</w:t>
      </w:r>
    </w:p>
    <w:p w14:paraId="744F8253" w14:textId="77777777" w:rsidR="000E1682" w:rsidRDefault="000E1682" w:rsidP="000E1682">
      <w:pPr>
        <w:pStyle w:val="PL"/>
      </w:pPr>
      <w:r>
        <w:t xml:space="preserve">                      $ref: '#/components/schemas/CommModelList'</w:t>
      </w:r>
    </w:p>
    <w:p w14:paraId="294790CE" w14:textId="77777777" w:rsidR="000E1682" w:rsidRDefault="000E1682" w:rsidP="000E1682">
      <w:pPr>
        <w:pStyle w:val="PL"/>
      </w:pPr>
      <w:r>
        <w:t xml:space="preserve">                    networkSliceInfoList:</w:t>
      </w:r>
    </w:p>
    <w:p w14:paraId="398B02FB" w14:textId="77777777" w:rsidR="000E1682" w:rsidRDefault="000E1682" w:rsidP="000E1682">
      <w:pPr>
        <w:pStyle w:val="PL"/>
      </w:pPr>
      <w:r>
        <w:t xml:space="preserve">                      $ref: '#/components/schemas/NetworkSliceInfoList'</w:t>
      </w:r>
    </w:p>
    <w:p w14:paraId="24FE305A" w14:textId="77777777" w:rsidR="000E1682" w:rsidRDefault="000E1682" w:rsidP="000E1682">
      <w:pPr>
        <w:pStyle w:val="PL"/>
      </w:pPr>
      <w:r>
        <w:t xml:space="preserve">                      </w:t>
      </w:r>
    </w:p>
    <w:p w14:paraId="4691A604" w14:textId="77777777" w:rsidR="000E1682" w:rsidRDefault="000E1682" w:rsidP="000E1682">
      <w:pPr>
        <w:pStyle w:val="PL"/>
      </w:pPr>
      <w:r>
        <w:t xml:space="preserve">    ScpFunction-Single:</w:t>
      </w:r>
    </w:p>
    <w:p w14:paraId="5C9ABF91" w14:textId="77777777" w:rsidR="000E1682" w:rsidRDefault="000E1682" w:rsidP="000E1682">
      <w:pPr>
        <w:pStyle w:val="PL"/>
      </w:pPr>
      <w:r>
        <w:t xml:space="preserve">      allOf:</w:t>
      </w:r>
    </w:p>
    <w:p w14:paraId="37B40EE5" w14:textId="77777777" w:rsidR="000E1682" w:rsidRDefault="000E1682" w:rsidP="000E1682">
      <w:pPr>
        <w:pStyle w:val="PL"/>
      </w:pPr>
      <w:r>
        <w:t xml:space="preserve">        - $ref: 'TS28623_GenericNrm.yaml#/components/schemas/Top'</w:t>
      </w:r>
    </w:p>
    <w:p w14:paraId="11AC2C47" w14:textId="77777777" w:rsidR="000E1682" w:rsidRDefault="000E1682" w:rsidP="000E1682">
      <w:pPr>
        <w:pStyle w:val="PL"/>
      </w:pPr>
      <w:r>
        <w:t xml:space="preserve">        - type: object</w:t>
      </w:r>
    </w:p>
    <w:p w14:paraId="152B6567" w14:textId="77777777" w:rsidR="000E1682" w:rsidRDefault="000E1682" w:rsidP="000E1682">
      <w:pPr>
        <w:pStyle w:val="PL"/>
      </w:pPr>
      <w:r>
        <w:t xml:space="preserve">          properties:</w:t>
      </w:r>
    </w:p>
    <w:p w14:paraId="3CDDF071" w14:textId="77777777" w:rsidR="000E1682" w:rsidRDefault="000E1682" w:rsidP="000E1682">
      <w:pPr>
        <w:pStyle w:val="PL"/>
      </w:pPr>
      <w:r>
        <w:t xml:space="preserve">            attributes:</w:t>
      </w:r>
    </w:p>
    <w:p w14:paraId="295DF898" w14:textId="77777777" w:rsidR="000E1682" w:rsidRDefault="000E1682" w:rsidP="000E1682">
      <w:pPr>
        <w:pStyle w:val="PL"/>
      </w:pPr>
      <w:r>
        <w:t xml:space="preserve">              allOf:</w:t>
      </w:r>
    </w:p>
    <w:p w14:paraId="15169505" w14:textId="77777777" w:rsidR="000E1682" w:rsidRDefault="000E1682" w:rsidP="000E1682">
      <w:pPr>
        <w:pStyle w:val="PL"/>
      </w:pPr>
      <w:r>
        <w:t xml:space="preserve">                - $ref: 'TS28623_GenericNrm.yaml#/components/schemas/ManagedFunction-Attr'</w:t>
      </w:r>
    </w:p>
    <w:p w14:paraId="1E5FA454" w14:textId="77777777" w:rsidR="000E1682" w:rsidRDefault="000E1682" w:rsidP="000E1682">
      <w:pPr>
        <w:pStyle w:val="PL"/>
      </w:pPr>
      <w:r>
        <w:t xml:space="preserve">                - type: object</w:t>
      </w:r>
    </w:p>
    <w:p w14:paraId="562FF73E" w14:textId="77777777" w:rsidR="000E1682" w:rsidRDefault="000E1682" w:rsidP="000E1682">
      <w:pPr>
        <w:pStyle w:val="PL"/>
      </w:pPr>
      <w:r>
        <w:t xml:space="preserve">                  properties:</w:t>
      </w:r>
    </w:p>
    <w:p w14:paraId="092CDF5E" w14:textId="77777777" w:rsidR="000E1682" w:rsidRDefault="000E1682" w:rsidP="000E1682">
      <w:pPr>
        <w:pStyle w:val="PL"/>
      </w:pPr>
      <w:r>
        <w:t xml:space="preserve">                    supportedFuncList:</w:t>
      </w:r>
    </w:p>
    <w:p w14:paraId="1981C476" w14:textId="77777777" w:rsidR="000E1682" w:rsidRDefault="000E1682" w:rsidP="000E1682">
      <w:pPr>
        <w:pStyle w:val="PL"/>
      </w:pPr>
      <w:r>
        <w:t xml:space="preserve">                      $ref: '#/components/schemas/SupportedFuncList'</w:t>
      </w:r>
    </w:p>
    <w:p w14:paraId="225A95E5" w14:textId="77777777" w:rsidR="000E1682" w:rsidRDefault="000E1682" w:rsidP="000E1682">
      <w:pPr>
        <w:pStyle w:val="PL"/>
      </w:pPr>
      <w:r>
        <w:t xml:space="preserve">                    address:</w:t>
      </w:r>
    </w:p>
    <w:p w14:paraId="0835406C" w14:textId="77777777" w:rsidR="000E1682" w:rsidRDefault="000E1682" w:rsidP="000E1682">
      <w:pPr>
        <w:pStyle w:val="PL"/>
      </w:pPr>
      <w:r>
        <w:t xml:space="preserve">                      $ref: 'TS28623_ComDefs.yaml#/components/schemas/HostAddr'</w:t>
      </w:r>
    </w:p>
    <w:p w14:paraId="7DF5149F" w14:textId="77777777" w:rsidR="000E1682" w:rsidRDefault="000E1682" w:rsidP="000E1682">
      <w:pPr>
        <w:pStyle w:val="PL"/>
      </w:pPr>
      <w:r>
        <w:t xml:space="preserve">        - $ref: 'TS28623_GenericNrm.yaml#/components/schemas/ManagedFunction-ncO'</w:t>
      </w:r>
    </w:p>
    <w:p w14:paraId="3E250A1A" w14:textId="77777777" w:rsidR="000E1682" w:rsidRDefault="000E1682" w:rsidP="000E1682">
      <w:pPr>
        <w:pStyle w:val="PL"/>
      </w:pPr>
      <w:r>
        <w:t xml:space="preserve">    NefFunction-Single:</w:t>
      </w:r>
    </w:p>
    <w:p w14:paraId="2E01687B" w14:textId="77777777" w:rsidR="000E1682" w:rsidRDefault="000E1682" w:rsidP="000E1682">
      <w:pPr>
        <w:pStyle w:val="PL"/>
      </w:pPr>
      <w:r>
        <w:t xml:space="preserve">      allOf:</w:t>
      </w:r>
    </w:p>
    <w:p w14:paraId="0711F2C8" w14:textId="77777777" w:rsidR="000E1682" w:rsidRDefault="000E1682" w:rsidP="000E1682">
      <w:pPr>
        <w:pStyle w:val="PL"/>
      </w:pPr>
      <w:r>
        <w:t xml:space="preserve">        - $ref: 'TS28623_GenericNrm.yaml#/components/schemas/Top'</w:t>
      </w:r>
    </w:p>
    <w:p w14:paraId="569B89B1" w14:textId="77777777" w:rsidR="000E1682" w:rsidRDefault="000E1682" w:rsidP="000E1682">
      <w:pPr>
        <w:pStyle w:val="PL"/>
      </w:pPr>
      <w:r>
        <w:t xml:space="preserve">        - type: object</w:t>
      </w:r>
    </w:p>
    <w:p w14:paraId="27FE3D7E" w14:textId="77777777" w:rsidR="000E1682" w:rsidRDefault="000E1682" w:rsidP="000E1682">
      <w:pPr>
        <w:pStyle w:val="PL"/>
      </w:pPr>
      <w:r>
        <w:t xml:space="preserve">          properties:</w:t>
      </w:r>
    </w:p>
    <w:p w14:paraId="5F89DDB8" w14:textId="77777777" w:rsidR="000E1682" w:rsidRDefault="000E1682" w:rsidP="000E1682">
      <w:pPr>
        <w:pStyle w:val="PL"/>
      </w:pPr>
      <w:r>
        <w:t xml:space="preserve">            attributes:</w:t>
      </w:r>
    </w:p>
    <w:p w14:paraId="470BB89B" w14:textId="77777777" w:rsidR="000E1682" w:rsidRDefault="000E1682" w:rsidP="000E1682">
      <w:pPr>
        <w:pStyle w:val="PL"/>
      </w:pPr>
      <w:r>
        <w:t xml:space="preserve">              allOf:</w:t>
      </w:r>
    </w:p>
    <w:p w14:paraId="27B5E734" w14:textId="77777777" w:rsidR="000E1682" w:rsidRDefault="000E1682" w:rsidP="000E1682">
      <w:pPr>
        <w:pStyle w:val="PL"/>
      </w:pPr>
      <w:r>
        <w:t xml:space="preserve">                - $ref: 'TS28623_GenericNrm.yaml#/components/schemas/ManagedFunction-Attr'</w:t>
      </w:r>
    </w:p>
    <w:p w14:paraId="08738804" w14:textId="77777777" w:rsidR="000E1682" w:rsidRDefault="000E1682" w:rsidP="000E1682">
      <w:pPr>
        <w:pStyle w:val="PL"/>
      </w:pPr>
      <w:r>
        <w:t xml:space="preserve">                - type: object</w:t>
      </w:r>
    </w:p>
    <w:p w14:paraId="5335B7ED" w14:textId="77777777" w:rsidR="000E1682" w:rsidRDefault="000E1682" w:rsidP="000E1682">
      <w:pPr>
        <w:pStyle w:val="PL"/>
      </w:pPr>
      <w:r>
        <w:t xml:space="preserve">                  properties:</w:t>
      </w:r>
    </w:p>
    <w:p w14:paraId="4EDDDAF6" w14:textId="77777777" w:rsidR="000E1682" w:rsidRDefault="000E1682" w:rsidP="000E1682">
      <w:pPr>
        <w:pStyle w:val="PL"/>
      </w:pPr>
      <w:r>
        <w:t xml:space="preserve">                    sBIFqdn:</w:t>
      </w:r>
    </w:p>
    <w:p w14:paraId="3025DD5E" w14:textId="77777777" w:rsidR="000E1682" w:rsidRDefault="000E1682" w:rsidP="000E1682">
      <w:pPr>
        <w:pStyle w:val="PL"/>
      </w:pPr>
      <w:r>
        <w:t xml:space="preserve">                      type: string</w:t>
      </w:r>
    </w:p>
    <w:p w14:paraId="37AA3C5C" w14:textId="77777777" w:rsidR="000E1682" w:rsidRDefault="000E1682" w:rsidP="000E1682">
      <w:pPr>
        <w:pStyle w:val="PL"/>
      </w:pPr>
      <w:r>
        <w:t xml:space="preserve">                    snssaiList:</w:t>
      </w:r>
    </w:p>
    <w:p w14:paraId="18DA6DC4" w14:textId="77777777" w:rsidR="000E1682" w:rsidRDefault="000E1682" w:rsidP="000E1682">
      <w:pPr>
        <w:pStyle w:val="PL"/>
      </w:pPr>
      <w:r>
        <w:t xml:space="preserve">                      $ref: '#/components/schemas/SnssaiList'</w:t>
      </w:r>
    </w:p>
    <w:p w14:paraId="0EB1B19A" w14:textId="77777777" w:rsidR="000E1682" w:rsidRDefault="000E1682" w:rsidP="000E1682">
      <w:pPr>
        <w:pStyle w:val="PL"/>
      </w:pPr>
      <w:r>
        <w:t xml:space="preserve">                    managedNFProfile:</w:t>
      </w:r>
    </w:p>
    <w:p w14:paraId="51F719AA" w14:textId="77777777" w:rsidR="000E1682" w:rsidRDefault="000E1682" w:rsidP="000E1682">
      <w:pPr>
        <w:pStyle w:val="PL"/>
      </w:pPr>
      <w:r>
        <w:t xml:space="preserve">                      $ref: '#/components/schemas/ManagedNFProfile'</w:t>
      </w:r>
    </w:p>
    <w:p w14:paraId="0FA07BDB" w14:textId="77777777" w:rsidR="000E1682" w:rsidRDefault="000E1682" w:rsidP="000E1682">
      <w:pPr>
        <w:pStyle w:val="PL"/>
      </w:pPr>
      <w:r>
        <w:t xml:space="preserve">                    capabilityList:</w:t>
      </w:r>
    </w:p>
    <w:p w14:paraId="1ABC4605" w14:textId="77777777" w:rsidR="000E1682" w:rsidRDefault="000E1682" w:rsidP="000E1682">
      <w:pPr>
        <w:pStyle w:val="PL"/>
      </w:pPr>
      <w:r>
        <w:t xml:space="preserve">                      $ref: '#/components/schemas/CapabilityList'</w:t>
      </w:r>
    </w:p>
    <w:p w14:paraId="43D6EFE7" w14:textId="77777777" w:rsidR="000E1682" w:rsidRDefault="000E1682" w:rsidP="000E1682">
      <w:pPr>
        <w:pStyle w:val="PL"/>
      </w:pPr>
      <w:r>
        <w:t xml:space="preserve">                    isCAPIFSup:</w:t>
      </w:r>
    </w:p>
    <w:p w14:paraId="27BE52B4" w14:textId="77777777" w:rsidR="000E1682" w:rsidRDefault="000E1682" w:rsidP="000E1682">
      <w:pPr>
        <w:pStyle w:val="PL"/>
      </w:pPr>
      <w:r>
        <w:t xml:space="preserve">                      type: boolean</w:t>
      </w:r>
    </w:p>
    <w:p w14:paraId="4B777871" w14:textId="77777777" w:rsidR="000E1682" w:rsidRDefault="000E1682" w:rsidP="000E1682">
      <w:pPr>
        <w:pStyle w:val="PL"/>
      </w:pPr>
      <w:r>
        <w:t xml:space="preserve">                    taiList:</w:t>
      </w:r>
    </w:p>
    <w:p w14:paraId="4154519B" w14:textId="77777777" w:rsidR="000E1682" w:rsidRDefault="000E1682" w:rsidP="000E1682">
      <w:pPr>
        <w:pStyle w:val="PL"/>
      </w:pPr>
      <w:r>
        <w:t xml:space="preserve">                      $ref: '#/components/schemas/TaiList'</w:t>
      </w:r>
    </w:p>
    <w:p w14:paraId="5ACB76E2" w14:textId="77777777" w:rsidR="000E1682" w:rsidRDefault="000E1682" w:rsidP="000E1682">
      <w:pPr>
        <w:pStyle w:val="PL"/>
      </w:pPr>
      <w:r>
        <w:t xml:space="preserve">                    taiRangeList:</w:t>
      </w:r>
    </w:p>
    <w:p w14:paraId="4A9C9232" w14:textId="77777777" w:rsidR="000E1682" w:rsidRDefault="000E1682" w:rsidP="000E1682">
      <w:pPr>
        <w:pStyle w:val="PL"/>
      </w:pPr>
      <w:r>
        <w:t xml:space="preserve">                      type: array</w:t>
      </w:r>
    </w:p>
    <w:p w14:paraId="73A156B0" w14:textId="77777777" w:rsidR="000E1682" w:rsidRDefault="000E1682" w:rsidP="000E1682">
      <w:pPr>
        <w:pStyle w:val="PL"/>
      </w:pPr>
      <w:r>
        <w:t xml:space="preserve">                      items:</w:t>
      </w:r>
    </w:p>
    <w:p w14:paraId="0F878591" w14:textId="77777777" w:rsidR="000E1682" w:rsidRDefault="000E1682" w:rsidP="000E1682">
      <w:pPr>
        <w:pStyle w:val="PL"/>
      </w:pPr>
      <w:r>
        <w:t xml:space="preserve">                        $ref: '#/components/schemas/TaiRange'</w:t>
      </w:r>
    </w:p>
    <w:p w14:paraId="5D1BC73E" w14:textId="77777777" w:rsidR="000E1682" w:rsidRDefault="000E1682" w:rsidP="000E1682">
      <w:pPr>
        <w:pStyle w:val="PL"/>
      </w:pPr>
      <w:r>
        <w:t xml:space="preserve">                    dnai:</w:t>
      </w:r>
    </w:p>
    <w:p w14:paraId="0DB77EE0" w14:textId="77777777" w:rsidR="000E1682" w:rsidRDefault="000E1682" w:rsidP="000E1682">
      <w:pPr>
        <w:pStyle w:val="PL"/>
      </w:pPr>
      <w:r>
        <w:t xml:space="preserve">                      type: string</w:t>
      </w:r>
    </w:p>
    <w:p w14:paraId="538B19B0" w14:textId="77777777" w:rsidR="000E1682" w:rsidRDefault="000E1682" w:rsidP="000E1682">
      <w:pPr>
        <w:pStyle w:val="PL"/>
      </w:pPr>
    </w:p>
    <w:p w14:paraId="1A654543" w14:textId="77777777" w:rsidR="000E1682" w:rsidRDefault="000E1682" w:rsidP="000E1682">
      <w:pPr>
        <w:pStyle w:val="PL"/>
      </w:pPr>
      <w:r>
        <w:t xml:space="preserve">        - $ref: 'TS28623_GenericNrm.yaml#/components/schemas/ManagedFunction-ncO'</w:t>
      </w:r>
    </w:p>
    <w:p w14:paraId="3A1EEA64" w14:textId="77777777" w:rsidR="000E1682" w:rsidRDefault="000E1682" w:rsidP="000E1682">
      <w:pPr>
        <w:pStyle w:val="PL"/>
      </w:pPr>
      <w:r>
        <w:t xml:space="preserve">        - type: object</w:t>
      </w:r>
    </w:p>
    <w:p w14:paraId="4F12CA01" w14:textId="77777777" w:rsidR="000E1682" w:rsidRDefault="000E1682" w:rsidP="000E1682">
      <w:pPr>
        <w:pStyle w:val="PL"/>
      </w:pPr>
      <w:r>
        <w:t xml:space="preserve">          properties:</w:t>
      </w:r>
    </w:p>
    <w:p w14:paraId="1EDC73BD" w14:textId="77777777" w:rsidR="000E1682" w:rsidRDefault="000E1682" w:rsidP="000E1682">
      <w:pPr>
        <w:pStyle w:val="PL"/>
      </w:pPr>
      <w:r>
        <w:t xml:space="preserve">            EP_N33:</w:t>
      </w:r>
    </w:p>
    <w:p w14:paraId="0A50D84E" w14:textId="77777777" w:rsidR="000E1682" w:rsidRDefault="000E1682" w:rsidP="000E1682">
      <w:pPr>
        <w:pStyle w:val="PL"/>
      </w:pPr>
      <w:r>
        <w:t xml:space="preserve">              $ref: '#/components/schemas/EP_N33-Multiple'</w:t>
      </w:r>
    </w:p>
    <w:p w14:paraId="5A86D61E" w14:textId="77777777" w:rsidR="000E1682" w:rsidRDefault="000E1682" w:rsidP="000E1682">
      <w:pPr>
        <w:pStyle w:val="PL"/>
      </w:pPr>
      <w:r>
        <w:t xml:space="preserve">    NsacfFunction-Single:</w:t>
      </w:r>
    </w:p>
    <w:p w14:paraId="01D11611" w14:textId="77777777" w:rsidR="000E1682" w:rsidRDefault="000E1682" w:rsidP="000E1682">
      <w:pPr>
        <w:pStyle w:val="PL"/>
      </w:pPr>
      <w:r>
        <w:t xml:space="preserve">      allOf:</w:t>
      </w:r>
    </w:p>
    <w:p w14:paraId="4D48437F" w14:textId="77777777" w:rsidR="000E1682" w:rsidRDefault="000E1682" w:rsidP="000E1682">
      <w:pPr>
        <w:pStyle w:val="PL"/>
      </w:pPr>
      <w:r>
        <w:t xml:space="preserve">        - $ref: 'TS28623_GenericNrm.yaml#/components/schemas/Top'</w:t>
      </w:r>
    </w:p>
    <w:p w14:paraId="68523741" w14:textId="77777777" w:rsidR="000E1682" w:rsidRDefault="000E1682" w:rsidP="000E1682">
      <w:pPr>
        <w:pStyle w:val="PL"/>
      </w:pPr>
      <w:r>
        <w:t xml:space="preserve">        - type: object</w:t>
      </w:r>
    </w:p>
    <w:p w14:paraId="351E9A78" w14:textId="77777777" w:rsidR="000E1682" w:rsidRDefault="000E1682" w:rsidP="000E1682">
      <w:pPr>
        <w:pStyle w:val="PL"/>
      </w:pPr>
      <w:r>
        <w:t xml:space="preserve">          properties:</w:t>
      </w:r>
    </w:p>
    <w:p w14:paraId="7218CFF9" w14:textId="77777777" w:rsidR="000E1682" w:rsidRDefault="000E1682" w:rsidP="000E1682">
      <w:pPr>
        <w:pStyle w:val="PL"/>
      </w:pPr>
      <w:r>
        <w:t xml:space="preserve">            attributes:</w:t>
      </w:r>
    </w:p>
    <w:p w14:paraId="3CEF7041" w14:textId="77777777" w:rsidR="000E1682" w:rsidRDefault="000E1682" w:rsidP="000E1682">
      <w:pPr>
        <w:pStyle w:val="PL"/>
      </w:pPr>
      <w:r>
        <w:t xml:space="preserve">              allOf:</w:t>
      </w:r>
    </w:p>
    <w:p w14:paraId="48B23D90" w14:textId="77777777" w:rsidR="000E1682" w:rsidRDefault="000E1682" w:rsidP="000E1682">
      <w:pPr>
        <w:pStyle w:val="PL"/>
      </w:pPr>
      <w:r>
        <w:t xml:space="preserve">                - $ref: 'TS28623_GenericNrm.yaml#/components/schemas/ManagedFunction-Attr'</w:t>
      </w:r>
    </w:p>
    <w:p w14:paraId="78F08FE1" w14:textId="77777777" w:rsidR="000E1682" w:rsidRDefault="000E1682" w:rsidP="000E1682">
      <w:pPr>
        <w:pStyle w:val="PL"/>
      </w:pPr>
      <w:r>
        <w:t xml:space="preserve">                - type: object</w:t>
      </w:r>
    </w:p>
    <w:p w14:paraId="3FCCB162" w14:textId="77777777" w:rsidR="000E1682" w:rsidRDefault="000E1682" w:rsidP="000E1682">
      <w:pPr>
        <w:pStyle w:val="PL"/>
      </w:pPr>
      <w:r>
        <w:t xml:space="preserve">                  properties:</w:t>
      </w:r>
    </w:p>
    <w:p w14:paraId="2ABDE62D" w14:textId="77777777" w:rsidR="000E1682" w:rsidRDefault="000E1682" w:rsidP="000E1682">
      <w:pPr>
        <w:pStyle w:val="PL"/>
      </w:pPr>
      <w:r>
        <w:t xml:space="preserve">                    managedNFProfile:</w:t>
      </w:r>
    </w:p>
    <w:p w14:paraId="52342390" w14:textId="77777777" w:rsidR="000E1682" w:rsidRDefault="000E1682" w:rsidP="000E1682">
      <w:pPr>
        <w:pStyle w:val="PL"/>
      </w:pPr>
      <w:r>
        <w:t xml:space="preserve">                      $ref: '#/components/schemas/ManagedNFProfile'</w:t>
      </w:r>
    </w:p>
    <w:p w14:paraId="354535A3" w14:textId="77777777" w:rsidR="000E1682" w:rsidRDefault="000E1682" w:rsidP="000E1682">
      <w:pPr>
        <w:pStyle w:val="PL"/>
      </w:pPr>
      <w:r>
        <w:t xml:space="preserve">                    nsacfInfoSnssai:</w:t>
      </w:r>
    </w:p>
    <w:p w14:paraId="3B277E64" w14:textId="77777777" w:rsidR="000E1682" w:rsidRDefault="000E1682" w:rsidP="000E1682">
      <w:pPr>
        <w:pStyle w:val="PL"/>
      </w:pPr>
      <w:r>
        <w:t xml:space="preserve">                      type: array</w:t>
      </w:r>
    </w:p>
    <w:p w14:paraId="75288370" w14:textId="77777777" w:rsidR="000E1682" w:rsidRDefault="000E1682" w:rsidP="000E1682">
      <w:pPr>
        <w:pStyle w:val="PL"/>
      </w:pPr>
      <w:r>
        <w:t xml:space="preserve">                      items:</w:t>
      </w:r>
    </w:p>
    <w:p w14:paraId="2E4759F9" w14:textId="77777777" w:rsidR="000E1682" w:rsidRDefault="000E1682" w:rsidP="000E1682">
      <w:pPr>
        <w:pStyle w:val="PL"/>
      </w:pPr>
      <w:r>
        <w:t xml:space="preserve">                        $ref: '#/components/schemas/NsacfInfoSnssai'</w:t>
      </w:r>
    </w:p>
    <w:p w14:paraId="025369B9" w14:textId="77777777" w:rsidR="000E1682" w:rsidRDefault="000E1682" w:rsidP="000E1682">
      <w:pPr>
        <w:pStyle w:val="PL"/>
      </w:pPr>
      <w:r>
        <w:t xml:space="preserve">                    taiList:</w:t>
      </w:r>
    </w:p>
    <w:p w14:paraId="550B7D87" w14:textId="77777777" w:rsidR="000E1682" w:rsidRDefault="000E1682" w:rsidP="000E1682">
      <w:pPr>
        <w:pStyle w:val="PL"/>
      </w:pPr>
      <w:r>
        <w:t xml:space="preserve">                      $ref: '#/components/schemas/TaiList'</w:t>
      </w:r>
    </w:p>
    <w:p w14:paraId="34DB7B0A" w14:textId="77777777" w:rsidR="000E1682" w:rsidRDefault="000E1682" w:rsidP="000E1682">
      <w:pPr>
        <w:pStyle w:val="PL"/>
      </w:pPr>
      <w:r>
        <w:t xml:space="preserve">        - $ref: 'TS28623_GenericNrm.yaml#/components/schemas/ManagedFunction-ncO'</w:t>
      </w:r>
    </w:p>
    <w:p w14:paraId="630BF4B0" w14:textId="77777777" w:rsidR="000E1682" w:rsidRDefault="000E1682" w:rsidP="000E1682">
      <w:pPr>
        <w:pStyle w:val="PL"/>
      </w:pPr>
      <w:r>
        <w:t xml:space="preserve">        - type: object</w:t>
      </w:r>
    </w:p>
    <w:p w14:paraId="5CB6FDC5" w14:textId="77777777" w:rsidR="000E1682" w:rsidRDefault="000E1682" w:rsidP="000E1682">
      <w:pPr>
        <w:pStyle w:val="PL"/>
      </w:pPr>
      <w:r>
        <w:t xml:space="preserve">          properties:</w:t>
      </w:r>
    </w:p>
    <w:p w14:paraId="733255BD" w14:textId="77777777" w:rsidR="000E1682" w:rsidRDefault="000E1682" w:rsidP="000E1682">
      <w:pPr>
        <w:pStyle w:val="PL"/>
      </w:pPr>
      <w:r>
        <w:t xml:space="preserve">            EP_N60:</w:t>
      </w:r>
    </w:p>
    <w:p w14:paraId="6D10386E" w14:textId="77777777" w:rsidR="000E1682" w:rsidRDefault="000E1682" w:rsidP="000E1682">
      <w:pPr>
        <w:pStyle w:val="PL"/>
      </w:pPr>
      <w:r>
        <w:t xml:space="preserve">              $ref: '#/components/schemas/EP_N60-Multiple'</w:t>
      </w:r>
    </w:p>
    <w:p w14:paraId="2251CF12" w14:textId="77777777" w:rsidR="000E1682" w:rsidRDefault="000E1682" w:rsidP="000E1682">
      <w:pPr>
        <w:pStyle w:val="PL"/>
      </w:pPr>
    </w:p>
    <w:p w14:paraId="3781A9CD" w14:textId="77777777" w:rsidR="000E1682" w:rsidRDefault="000E1682" w:rsidP="000E1682">
      <w:pPr>
        <w:pStyle w:val="PL"/>
      </w:pPr>
      <w:r>
        <w:t xml:space="preserve">    DDNMFFunction-Single:</w:t>
      </w:r>
    </w:p>
    <w:p w14:paraId="045BE329" w14:textId="77777777" w:rsidR="000E1682" w:rsidRDefault="000E1682" w:rsidP="000E1682">
      <w:pPr>
        <w:pStyle w:val="PL"/>
      </w:pPr>
      <w:r>
        <w:t xml:space="preserve">      allOf:</w:t>
      </w:r>
    </w:p>
    <w:p w14:paraId="54264C86" w14:textId="77777777" w:rsidR="000E1682" w:rsidRDefault="000E1682" w:rsidP="000E1682">
      <w:pPr>
        <w:pStyle w:val="PL"/>
      </w:pPr>
      <w:r>
        <w:t xml:space="preserve">        - $ref: 'TS28623_GenericNrm.yaml#/components/schemas/Top'</w:t>
      </w:r>
    </w:p>
    <w:p w14:paraId="5C528619" w14:textId="77777777" w:rsidR="000E1682" w:rsidRDefault="000E1682" w:rsidP="000E1682">
      <w:pPr>
        <w:pStyle w:val="PL"/>
      </w:pPr>
      <w:r>
        <w:t xml:space="preserve">        - type: object</w:t>
      </w:r>
    </w:p>
    <w:p w14:paraId="64EF499E" w14:textId="77777777" w:rsidR="000E1682" w:rsidRDefault="000E1682" w:rsidP="000E1682">
      <w:pPr>
        <w:pStyle w:val="PL"/>
      </w:pPr>
      <w:r>
        <w:t xml:space="preserve">          properties:</w:t>
      </w:r>
    </w:p>
    <w:p w14:paraId="4AE818C0" w14:textId="77777777" w:rsidR="000E1682" w:rsidRDefault="000E1682" w:rsidP="000E1682">
      <w:pPr>
        <w:pStyle w:val="PL"/>
      </w:pPr>
      <w:r>
        <w:t xml:space="preserve">            attributes:</w:t>
      </w:r>
    </w:p>
    <w:p w14:paraId="450A5C3C" w14:textId="77777777" w:rsidR="000E1682" w:rsidRDefault="000E1682" w:rsidP="000E1682">
      <w:pPr>
        <w:pStyle w:val="PL"/>
      </w:pPr>
      <w:r>
        <w:t xml:space="preserve">              allOf:</w:t>
      </w:r>
    </w:p>
    <w:p w14:paraId="39814583" w14:textId="77777777" w:rsidR="000E1682" w:rsidRDefault="000E1682" w:rsidP="000E1682">
      <w:pPr>
        <w:pStyle w:val="PL"/>
      </w:pPr>
      <w:r>
        <w:t xml:space="preserve">                - $ref: 'TS28623_GenericNrm.yaml#/components/schemas/ManagedFunction-Attr'</w:t>
      </w:r>
    </w:p>
    <w:p w14:paraId="2F5472A8" w14:textId="77777777" w:rsidR="000E1682" w:rsidRDefault="000E1682" w:rsidP="000E1682">
      <w:pPr>
        <w:pStyle w:val="PL"/>
      </w:pPr>
      <w:r>
        <w:t xml:space="preserve">                - type: object</w:t>
      </w:r>
    </w:p>
    <w:p w14:paraId="55BF561F" w14:textId="77777777" w:rsidR="000E1682" w:rsidRDefault="000E1682" w:rsidP="000E1682">
      <w:pPr>
        <w:pStyle w:val="PL"/>
      </w:pPr>
      <w:r>
        <w:t xml:space="preserve">                  properties:</w:t>
      </w:r>
    </w:p>
    <w:p w14:paraId="2857BADB" w14:textId="77777777" w:rsidR="000E1682" w:rsidRDefault="000E1682" w:rsidP="000E1682">
      <w:pPr>
        <w:pStyle w:val="PL"/>
      </w:pPr>
      <w:r>
        <w:t xml:space="preserve">                    plmnId:</w:t>
      </w:r>
    </w:p>
    <w:p w14:paraId="48A823FF" w14:textId="77777777" w:rsidR="000E1682" w:rsidRDefault="000E1682" w:rsidP="000E1682">
      <w:pPr>
        <w:pStyle w:val="PL"/>
      </w:pPr>
      <w:r>
        <w:t xml:space="preserve">                      $ref: 'TS28623_ComDefs.yaml#/components/schemas/PlmnId'</w:t>
      </w:r>
    </w:p>
    <w:p w14:paraId="7579CF91" w14:textId="77777777" w:rsidR="000E1682" w:rsidRDefault="000E1682" w:rsidP="000E1682">
      <w:pPr>
        <w:pStyle w:val="PL"/>
      </w:pPr>
      <w:r>
        <w:t xml:space="preserve">                    sBIFqdn:</w:t>
      </w:r>
    </w:p>
    <w:p w14:paraId="5D1CD706" w14:textId="77777777" w:rsidR="000E1682" w:rsidRDefault="000E1682" w:rsidP="000E1682">
      <w:pPr>
        <w:pStyle w:val="PL"/>
      </w:pPr>
      <w:r>
        <w:t xml:space="preserve">                      type: string</w:t>
      </w:r>
    </w:p>
    <w:p w14:paraId="3671EA01" w14:textId="77777777" w:rsidR="000E1682" w:rsidRDefault="000E1682" w:rsidP="000E1682">
      <w:pPr>
        <w:pStyle w:val="PL"/>
      </w:pPr>
      <w:r>
        <w:t xml:space="preserve">                    managedNFProfile:</w:t>
      </w:r>
    </w:p>
    <w:p w14:paraId="4B2B069F" w14:textId="77777777" w:rsidR="000E1682" w:rsidRDefault="000E1682" w:rsidP="000E1682">
      <w:pPr>
        <w:pStyle w:val="PL"/>
      </w:pPr>
      <w:r>
        <w:t xml:space="preserve">                      $ref: '#/components/schemas/ManagedNFProfile'</w:t>
      </w:r>
    </w:p>
    <w:p w14:paraId="4CA9EEEF" w14:textId="77777777" w:rsidR="000E1682" w:rsidRDefault="000E1682" w:rsidP="000E1682">
      <w:pPr>
        <w:pStyle w:val="PL"/>
      </w:pPr>
      <w:r>
        <w:t xml:space="preserve">                    commModelList:</w:t>
      </w:r>
    </w:p>
    <w:p w14:paraId="2E401341" w14:textId="77777777" w:rsidR="000E1682" w:rsidRDefault="000E1682" w:rsidP="000E1682">
      <w:pPr>
        <w:pStyle w:val="PL"/>
      </w:pPr>
      <w:r>
        <w:t xml:space="preserve">                      $ref: '#/components/schemas/CommModelList'</w:t>
      </w:r>
    </w:p>
    <w:p w14:paraId="6B2F6294" w14:textId="77777777" w:rsidR="000E1682" w:rsidRDefault="000E1682" w:rsidP="000E1682">
      <w:pPr>
        <w:pStyle w:val="PL"/>
      </w:pPr>
      <w:r>
        <w:t xml:space="preserve">        - $ref: 'TS28623_GenericNrm.yaml#/components/schemas/ManagedFunction-ncO'</w:t>
      </w:r>
    </w:p>
    <w:p w14:paraId="13E5A9ED" w14:textId="77777777" w:rsidR="000E1682" w:rsidRDefault="000E1682" w:rsidP="000E1682">
      <w:pPr>
        <w:pStyle w:val="PL"/>
      </w:pPr>
      <w:r>
        <w:t xml:space="preserve">        - type: object</w:t>
      </w:r>
    </w:p>
    <w:p w14:paraId="6CB49AC6" w14:textId="77777777" w:rsidR="000E1682" w:rsidRDefault="000E1682" w:rsidP="000E1682">
      <w:pPr>
        <w:pStyle w:val="PL"/>
      </w:pPr>
      <w:r>
        <w:t xml:space="preserve">          properties:</w:t>
      </w:r>
    </w:p>
    <w:p w14:paraId="67A2882D" w14:textId="77777777" w:rsidR="000E1682" w:rsidRDefault="000E1682" w:rsidP="000E1682">
      <w:pPr>
        <w:pStyle w:val="PL"/>
      </w:pPr>
      <w:r>
        <w:t xml:space="preserve">            EP_Npc4:</w:t>
      </w:r>
    </w:p>
    <w:p w14:paraId="614F1610" w14:textId="77777777" w:rsidR="000E1682" w:rsidRDefault="000E1682" w:rsidP="000E1682">
      <w:pPr>
        <w:pStyle w:val="PL"/>
      </w:pPr>
      <w:r>
        <w:t xml:space="preserve">              $ref: '#/components/schemas/EP_Npc4-Multiple'</w:t>
      </w:r>
    </w:p>
    <w:p w14:paraId="320E5D59" w14:textId="77777777" w:rsidR="000E1682" w:rsidRDefault="000E1682" w:rsidP="000E1682">
      <w:pPr>
        <w:pStyle w:val="PL"/>
      </w:pPr>
      <w:r>
        <w:t xml:space="preserve">            EP_Npc6:</w:t>
      </w:r>
    </w:p>
    <w:p w14:paraId="6C1FEAA2" w14:textId="77777777" w:rsidR="000E1682" w:rsidRDefault="000E1682" w:rsidP="000E1682">
      <w:pPr>
        <w:pStyle w:val="PL"/>
      </w:pPr>
      <w:r>
        <w:t xml:space="preserve">              $ref: '#/components/schemas/EP_Npc6-Multiple'</w:t>
      </w:r>
    </w:p>
    <w:p w14:paraId="1F7937BF" w14:textId="77777777" w:rsidR="000E1682" w:rsidRDefault="000E1682" w:rsidP="000E1682">
      <w:pPr>
        <w:pStyle w:val="PL"/>
      </w:pPr>
      <w:r>
        <w:t xml:space="preserve">            EP_Npc7:</w:t>
      </w:r>
    </w:p>
    <w:p w14:paraId="085C6DA3" w14:textId="77777777" w:rsidR="000E1682" w:rsidRDefault="000E1682" w:rsidP="000E1682">
      <w:pPr>
        <w:pStyle w:val="PL"/>
      </w:pPr>
      <w:r>
        <w:t xml:space="preserve">              $ref: '#/components/schemas/EP_Npc7-Multiple'</w:t>
      </w:r>
    </w:p>
    <w:p w14:paraId="5CE6B21F" w14:textId="77777777" w:rsidR="000E1682" w:rsidRDefault="000E1682" w:rsidP="000E1682">
      <w:pPr>
        <w:pStyle w:val="PL"/>
      </w:pPr>
      <w:r>
        <w:t xml:space="preserve">            EP_Npc8:</w:t>
      </w:r>
    </w:p>
    <w:p w14:paraId="194C3A0A" w14:textId="77777777" w:rsidR="000E1682" w:rsidRDefault="000E1682" w:rsidP="000E1682">
      <w:pPr>
        <w:pStyle w:val="PL"/>
      </w:pPr>
      <w:r>
        <w:t xml:space="preserve">              $ref: '#/components/schemas/EP_Npc8-Multiple'</w:t>
      </w:r>
    </w:p>
    <w:p w14:paraId="1C5B3EE4" w14:textId="77777777" w:rsidR="000E1682" w:rsidRDefault="000E1682" w:rsidP="000E1682">
      <w:pPr>
        <w:pStyle w:val="PL"/>
      </w:pPr>
    </w:p>
    <w:p w14:paraId="73887F93" w14:textId="77777777" w:rsidR="000E1682" w:rsidRDefault="000E1682" w:rsidP="000E1682">
      <w:pPr>
        <w:pStyle w:val="PL"/>
      </w:pPr>
      <w:r>
        <w:t xml:space="preserve">    EASDFFunction-Single:</w:t>
      </w:r>
    </w:p>
    <w:p w14:paraId="569326EF" w14:textId="77777777" w:rsidR="000E1682" w:rsidRDefault="000E1682" w:rsidP="000E1682">
      <w:pPr>
        <w:pStyle w:val="PL"/>
      </w:pPr>
      <w:r>
        <w:t xml:space="preserve">      allOf:</w:t>
      </w:r>
    </w:p>
    <w:p w14:paraId="66497477" w14:textId="77777777" w:rsidR="000E1682" w:rsidRDefault="000E1682" w:rsidP="000E1682">
      <w:pPr>
        <w:pStyle w:val="PL"/>
      </w:pPr>
      <w:r>
        <w:t xml:space="preserve">        - $ref: 'TS28623_GenericNrm.yaml#/components/schemas/Top'</w:t>
      </w:r>
    </w:p>
    <w:p w14:paraId="2B05EAAC" w14:textId="77777777" w:rsidR="000E1682" w:rsidRDefault="000E1682" w:rsidP="000E1682">
      <w:pPr>
        <w:pStyle w:val="PL"/>
      </w:pPr>
      <w:r>
        <w:t xml:space="preserve">        - type: object</w:t>
      </w:r>
    </w:p>
    <w:p w14:paraId="1D08A27A" w14:textId="77777777" w:rsidR="000E1682" w:rsidRDefault="000E1682" w:rsidP="000E1682">
      <w:pPr>
        <w:pStyle w:val="PL"/>
      </w:pPr>
      <w:r>
        <w:t xml:space="preserve">          properties:</w:t>
      </w:r>
    </w:p>
    <w:p w14:paraId="6F4DDB90" w14:textId="77777777" w:rsidR="000E1682" w:rsidRDefault="000E1682" w:rsidP="000E1682">
      <w:pPr>
        <w:pStyle w:val="PL"/>
      </w:pPr>
      <w:r>
        <w:t xml:space="preserve">            attributes:</w:t>
      </w:r>
    </w:p>
    <w:p w14:paraId="18ED1AD3" w14:textId="77777777" w:rsidR="000E1682" w:rsidRDefault="000E1682" w:rsidP="000E1682">
      <w:pPr>
        <w:pStyle w:val="PL"/>
      </w:pPr>
      <w:r>
        <w:t xml:space="preserve">              allOf:</w:t>
      </w:r>
    </w:p>
    <w:p w14:paraId="5B2ADFB3" w14:textId="77777777" w:rsidR="000E1682" w:rsidRDefault="000E1682" w:rsidP="000E1682">
      <w:pPr>
        <w:pStyle w:val="PL"/>
      </w:pPr>
      <w:r>
        <w:t xml:space="preserve">                - $ref: 'TS28623_GenericNrm.yaml#/components/schemas/ManagedFunction-Attr'</w:t>
      </w:r>
    </w:p>
    <w:p w14:paraId="16D4C812" w14:textId="77777777" w:rsidR="000E1682" w:rsidRDefault="000E1682" w:rsidP="000E1682">
      <w:pPr>
        <w:pStyle w:val="PL"/>
      </w:pPr>
      <w:r>
        <w:t xml:space="preserve">                - type: object</w:t>
      </w:r>
    </w:p>
    <w:p w14:paraId="7C0C1F8B" w14:textId="77777777" w:rsidR="000E1682" w:rsidRDefault="000E1682" w:rsidP="000E1682">
      <w:pPr>
        <w:pStyle w:val="PL"/>
      </w:pPr>
      <w:r>
        <w:t xml:space="preserve">                  properties:</w:t>
      </w:r>
    </w:p>
    <w:p w14:paraId="782322DC" w14:textId="77777777" w:rsidR="000E1682" w:rsidRDefault="000E1682" w:rsidP="000E1682">
      <w:pPr>
        <w:pStyle w:val="PL"/>
      </w:pPr>
      <w:r>
        <w:t xml:space="preserve">                    plmnId:</w:t>
      </w:r>
    </w:p>
    <w:p w14:paraId="76FD4C6D" w14:textId="77777777" w:rsidR="000E1682" w:rsidRDefault="000E1682" w:rsidP="000E1682">
      <w:pPr>
        <w:pStyle w:val="PL"/>
      </w:pPr>
      <w:r>
        <w:t xml:space="preserve">                      $ref: 'TS28623_ComDefs.yaml#/components/schemas/PlmnId'</w:t>
      </w:r>
    </w:p>
    <w:p w14:paraId="6E69F133" w14:textId="77777777" w:rsidR="000E1682" w:rsidRDefault="000E1682" w:rsidP="000E1682">
      <w:pPr>
        <w:pStyle w:val="PL"/>
      </w:pPr>
      <w:r>
        <w:t xml:space="preserve">                    sBIFqdn:</w:t>
      </w:r>
    </w:p>
    <w:p w14:paraId="71571840" w14:textId="77777777" w:rsidR="000E1682" w:rsidRDefault="000E1682" w:rsidP="000E1682">
      <w:pPr>
        <w:pStyle w:val="PL"/>
      </w:pPr>
      <w:r>
        <w:t xml:space="preserve">                      type: string</w:t>
      </w:r>
    </w:p>
    <w:p w14:paraId="354A50A7" w14:textId="77777777" w:rsidR="000E1682" w:rsidRDefault="000E1682" w:rsidP="000E1682">
      <w:pPr>
        <w:pStyle w:val="PL"/>
      </w:pPr>
      <w:r>
        <w:t xml:space="preserve">                    managedNFProfile:</w:t>
      </w:r>
    </w:p>
    <w:p w14:paraId="7F04E4D1" w14:textId="77777777" w:rsidR="000E1682" w:rsidRDefault="000E1682" w:rsidP="000E1682">
      <w:pPr>
        <w:pStyle w:val="PL"/>
      </w:pPr>
      <w:r>
        <w:t xml:space="preserve">                      $ref: '#/components/schemas/ManagedNFProfile'</w:t>
      </w:r>
    </w:p>
    <w:p w14:paraId="79CB1112" w14:textId="77777777" w:rsidR="000E1682" w:rsidRDefault="000E1682" w:rsidP="000E1682">
      <w:pPr>
        <w:pStyle w:val="PL"/>
      </w:pPr>
      <w:r>
        <w:t xml:space="preserve">                    serverAddr:</w:t>
      </w:r>
    </w:p>
    <w:p w14:paraId="7E5AD626" w14:textId="77777777" w:rsidR="000E1682" w:rsidRDefault="000E1682" w:rsidP="000E1682">
      <w:pPr>
        <w:pStyle w:val="PL"/>
      </w:pPr>
      <w:r>
        <w:t xml:space="preserve">                      type: string</w:t>
      </w:r>
    </w:p>
    <w:p w14:paraId="7DD65E52" w14:textId="77777777" w:rsidR="000E1682" w:rsidRDefault="000E1682" w:rsidP="000E1682">
      <w:pPr>
        <w:pStyle w:val="PL"/>
      </w:pPr>
      <w:r>
        <w:t xml:space="preserve">        - $ref: 'TS28623_GenericNrm.yaml#/components/schemas/ManagedFunction-ncO'</w:t>
      </w:r>
    </w:p>
    <w:p w14:paraId="23ED6CFF" w14:textId="77777777" w:rsidR="000E1682" w:rsidRDefault="000E1682" w:rsidP="000E1682">
      <w:pPr>
        <w:pStyle w:val="PL"/>
      </w:pPr>
      <w:r>
        <w:t xml:space="preserve">        - type: object</w:t>
      </w:r>
    </w:p>
    <w:p w14:paraId="667B3A31" w14:textId="77777777" w:rsidR="000E1682" w:rsidRDefault="000E1682" w:rsidP="000E1682">
      <w:pPr>
        <w:pStyle w:val="PL"/>
      </w:pPr>
      <w:r>
        <w:t xml:space="preserve">          properties:</w:t>
      </w:r>
    </w:p>
    <w:p w14:paraId="2074558D" w14:textId="77777777" w:rsidR="000E1682" w:rsidRDefault="000E1682" w:rsidP="000E1682">
      <w:pPr>
        <w:pStyle w:val="PL"/>
      </w:pPr>
      <w:r>
        <w:t xml:space="preserve">            EP_N88:</w:t>
      </w:r>
    </w:p>
    <w:p w14:paraId="2A02BD58" w14:textId="77777777" w:rsidR="000E1682" w:rsidRDefault="000E1682" w:rsidP="000E1682">
      <w:pPr>
        <w:pStyle w:val="PL"/>
      </w:pPr>
      <w:r>
        <w:t xml:space="preserve">              $ref: '#/components/schemas/EP_N88-Multiple'</w:t>
      </w:r>
    </w:p>
    <w:p w14:paraId="46269882" w14:textId="77777777" w:rsidR="000E1682" w:rsidRDefault="000E1682" w:rsidP="000E1682">
      <w:pPr>
        <w:pStyle w:val="PL"/>
      </w:pPr>
    </w:p>
    <w:p w14:paraId="51B58E44" w14:textId="77777777" w:rsidR="000E1682" w:rsidRDefault="000E1682" w:rsidP="000E1682">
      <w:pPr>
        <w:pStyle w:val="PL"/>
      </w:pPr>
      <w:r>
        <w:t xml:space="preserve">    EcmConnectionInfo-Single:</w:t>
      </w:r>
    </w:p>
    <w:p w14:paraId="3D1F94C7" w14:textId="77777777" w:rsidR="000E1682" w:rsidRDefault="000E1682" w:rsidP="000E1682">
      <w:pPr>
        <w:pStyle w:val="PL"/>
      </w:pPr>
      <w:r>
        <w:t xml:space="preserve">      allOf:</w:t>
      </w:r>
    </w:p>
    <w:p w14:paraId="7F9B7A78" w14:textId="77777777" w:rsidR="000E1682" w:rsidRDefault="000E1682" w:rsidP="000E1682">
      <w:pPr>
        <w:pStyle w:val="PL"/>
      </w:pPr>
      <w:r>
        <w:t xml:space="preserve">        - $ref: 'TS28623_GenericNrm.yaml#/components/schemas/Top'</w:t>
      </w:r>
    </w:p>
    <w:p w14:paraId="0AB6482E" w14:textId="77777777" w:rsidR="000E1682" w:rsidRDefault="000E1682" w:rsidP="000E1682">
      <w:pPr>
        <w:pStyle w:val="PL"/>
      </w:pPr>
      <w:r>
        <w:t xml:space="preserve">        - type: object</w:t>
      </w:r>
    </w:p>
    <w:p w14:paraId="0DFBC67C" w14:textId="77777777" w:rsidR="000E1682" w:rsidRDefault="000E1682" w:rsidP="000E1682">
      <w:pPr>
        <w:pStyle w:val="PL"/>
      </w:pPr>
      <w:r>
        <w:t xml:space="preserve">          properties:</w:t>
      </w:r>
    </w:p>
    <w:p w14:paraId="0EFA3840" w14:textId="77777777" w:rsidR="000E1682" w:rsidRDefault="000E1682" w:rsidP="000E1682">
      <w:pPr>
        <w:pStyle w:val="PL"/>
      </w:pPr>
      <w:r>
        <w:t xml:space="preserve">            attributes:</w:t>
      </w:r>
    </w:p>
    <w:p w14:paraId="304CA161" w14:textId="77777777" w:rsidR="000E1682" w:rsidRDefault="000E1682" w:rsidP="000E1682">
      <w:pPr>
        <w:pStyle w:val="PL"/>
      </w:pPr>
      <w:r>
        <w:t xml:space="preserve">              allOf:</w:t>
      </w:r>
    </w:p>
    <w:p w14:paraId="06D7CD93" w14:textId="77777777" w:rsidR="000E1682" w:rsidRDefault="000E1682" w:rsidP="000E1682">
      <w:pPr>
        <w:pStyle w:val="PL"/>
      </w:pPr>
      <w:r>
        <w:t xml:space="preserve">                - type: object</w:t>
      </w:r>
    </w:p>
    <w:p w14:paraId="1FF630E2" w14:textId="77777777" w:rsidR="000E1682" w:rsidRDefault="000E1682" w:rsidP="000E1682">
      <w:pPr>
        <w:pStyle w:val="PL"/>
      </w:pPr>
      <w:r>
        <w:t xml:space="preserve">                  properties:</w:t>
      </w:r>
    </w:p>
    <w:p w14:paraId="42BE1595" w14:textId="77777777" w:rsidR="000E1682" w:rsidRDefault="000E1682" w:rsidP="000E1682">
      <w:pPr>
        <w:pStyle w:val="PL"/>
      </w:pPr>
      <w:r>
        <w:t xml:space="preserve">                    eASServiceArea:</w:t>
      </w:r>
    </w:p>
    <w:p w14:paraId="114ED9E9" w14:textId="77777777" w:rsidR="000E1682" w:rsidRDefault="000E1682" w:rsidP="000E1682">
      <w:pPr>
        <w:pStyle w:val="PL"/>
      </w:pPr>
      <w:r>
        <w:t xml:space="preserve">                      $ref: 'TS28538_EdgeNrm.yaml#/components/schemas/ServingLocation'</w:t>
      </w:r>
    </w:p>
    <w:p w14:paraId="190A7EE3" w14:textId="77777777" w:rsidR="000E1682" w:rsidRDefault="000E1682" w:rsidP="000E1682">
      <w:pPr>
        <w:pStyle w:val="PL"/>
      </w:pPr>
      <w:r>
        <w:t xml:space="preserve">                    eESServiceArea:</w:t>
      </w:r>
    </w:p>
    <w:p w14:paraId="42B289A1" w14:textId="77777777" w:rsidR="000E1682" w:rsidRDefault="000E1682" w:rsidP="000E1682">
      <w:pPr>
        <w:pStyle w:val="PL"/>
      </w:pPr>
      <w:r>
        <w:t xml:space="preserve">                      $ref: 'TS28538_EdgeNrm.yaml#/components/schemas/ServingLocation'</w:t>
      </w:r>
    </w:p>
    <w:p w14:paraId="5656C40C" w14:textId="77777777" w:rsidR="000E1682" w:rsidRDefault="000E1682" w:rsidP="000E1682">
      <w:pPr>
        <w:pStyle w:val="PL"/>
      </w:pPr>
      <w:r>
        <w:t xml:space="preserve">                    eDNServiceArea:</w:t>
      </w:r>
    </w:p>
    <w:p w14:paraId="59ABE30A" w14:textId="77777777" w:rsidR="000E1682" w:rsidRDefault="000E1682" w:rsidP="000E1682">
      <w:pPr>
        <w:pStyle w:val="PL"/>
      </w:pPr>
      <w:r>
        <w:t xml:space="preserve">                      $ref: 'TS28538_EdgeNrm.yaml#/components/schemas/ServingLocation'</w:t>
      </w:r>
    </w:p>
    <w:p w14:paraId="3231D8F1" w14:textId="77777777" w:rsidR="000E1682" w:rsidRDefault="000E1682" w:rsidP="000E1682">
      <w:pPr>
        <w:pStyle w:val="PL"/>
      </w:pPr>
      <w:r>
        <w:t xml:space="preserve">                    eASIpAddress:</w:t>
      </w:r>
    </w:p>
    <w:p w14:paraId="3D5C5504" w14:textId="77777777" w:rsidR="000E1682" w:rsidRDefault="000E1682" w:rsidP="000E1682">
      <w:pPr>
        <w:pStyle w:val="PL"/>
      </w:pPr>
      <w:r>
        <w:t xml:space="preserve">                      type: string</w:t>
      </w:r>
    </w:p>
    <w:p w14:paraId="1A364E86" w14:textId="77777777" w:rsidR="000E1682" w:rsidRDefault="000E1682" w:rsidP="000E1682">
      <w:pPr>
        <w:pStyle w:val="PL"/>
      </w:pPr>
      <w:r>
        <w:t xml:space="preserve">                    eESIpAddress:</w:t>
      </w:r>
    </w:p>
    <w:p w14:paraId="306F3CE1" w14:textId="77777777" w:rsidR="000E1682" w:rsidRDefault="000E1682" w:rsidP="000E1682">
      <w:pPr>
        <w:pStyle w:val="PL"/>
      </w:pPr>
      <w:r>
        <w:t xml:space="preserve">                      type: string</w:t>
      </w:r>
    </w:p>
    <w:p w14:paraId="367F412E" w14:textId="77777777" w:rsidR="000E1682" w:rsidRDefault="000E1682" w:rsidP="000E1682">
      <w:pPr>
        <w:pStyle w:val="PL"/>
      </w:pPr>
      <w:r>
        <w:t xml:space="preserve">                    eCSIpAddress:</w:t>
      </w:r>
    </w:p>
    <w:p w14:paraId="4AF45974" w14:textId="77777777" w:rsidR="000E1682" w:rsidRDefault="000E1682" w:rsidP="000E1682">
      <w:pPr>
        <w:pStyle w:val="PL"/>
      </w:pPr>
      <w:r>
        <w:t xml:space="preserve">                      type: string</w:t>
      </w:r>
    </w:p>
    <w:p w14:paraId="1B188585" w14:textId="77777777" w:rsidR="000E1682" w:rsidRDefault="000E1682" w:rsidP="000E1682">
      <w:pPr>
        <w:pStyle w:val="PL"/>
      </w:pPr>
      <w:r>
        <w:t xml:space="preserve">                    ednIdentifier:</w:t>
      </w:r>
    </w:p>
    <w:p w14:paraId="16C6F2A5" w14:textId="77777777" w:rsidR="000E1682" w:rsidRDefault="000E1682" w:rsidP="000E1682">
      <w:pPr>
        <w:pStyle w:val="PL"/>
      </w:pPr>
      <w:r>
        <w:t xml:space="preserve">                      type: string</w:t>
      </w:r>
    </w:p>
    <w:p w14:paraId="695767AD" w14:textId="77777777" w:rsidR="000E1682" w:rsidRDefault="000E1682" w:rsidP="000E1682">
      <w:pPr>
        <w:pStyle w:val="PL"/>
      </w:pPr>
      <w:r>
        <w:t xml:space="preserve">                    ecmConnectionType:</w:t>
      </w:r>
    </w:p>
    <w:p w14:paraId="5931397A" w14:textId="77777777" w:rsidR="000E1682" w:rsidRDefault="000E1682" w:rsidP="000E1682">
      <w:pPr>
        <w:pStyle w:val="PL"/>
      </w:pPr>
      <w:r>
        <w:t xml:space="preserve">                      type: string</w:t>
      </w:r>
    </w:p>
    <w:p w14:paraId="5076F129" w14:textId="77777777" w:rsidR="000E1682" w:rsidRDefault="000E1682" w:rsidP="000E1682">
      <w:pPr>
        <w:pStyle w:val="PL"/>
      </w:pPr>
      <w:r>
        <w:t xml:space="preserve">                      enum:</w:t>
      </w:r>
    </w:p>
    <w:p w14:paraId="7E0E84B0" w14:textId="77777777" w:rsidR="000E1682" w:rsidRDefault="000E1682" w:rsidP="000E1682">
      <w:pPr>
        <w:pStyle w:val="PL"/>
      </w:pPr>
      <w:r>
        <w:t xml:space="preserve">                        - USERPLANE</w:t>
      </w:r>
    </w:p>
    <w:p w14:paraId="0E054921" w14:textId="77777777" w:rsidR="000E1682" w:rsidRDefault="000E1682" w:rsidP="000E1682">
      <w:pPr>
        <w:pStyle w:val="PL"/>
      </w:pPr>
      <w:r>
        <w:t xml:space="preserve">                        - CONTROLPLANE</w:t>
      </w:r>
    </w:p>
    <w:p w14:paraId="7BD32DC2" w14:textId="77777777" w:rsidR="000E1682" w:rsidRDefault="000E1682" w:rsidP="000E1682">
      <w:pPr>
        <w:pStyle w:val="PL"/>
      </w:pPr>
      <w:r>
        <w:t xml:space="preserve">                        - BOTH</w:t>
      </w:r>
    </w:p>
    <w:p w14:paraId="6F8F6336" w14:textId="77777777" w:rsidR="000E1682" w:rsidRDefault="000E1682" w:rsidP="000E1682">
      <w:pPr>
        <w:pStyle w:val="PL"/>
      </w:pPr>
      <w:r>
        <w:t xml:space="preserve">                    5GCNfConnEcmInfoList:</w:t>
      </w:r>
    </w:p>
    <w:p w14:paraId="6ADDF2A5" w14:textId="77777777" w:rsidR="000E1682" w:rsidRDefault="000E1682" w:rsidP="000E1682">
      <w:pPr>
        <w:pStyle w:val="PL"/>
      </w:pPr>
      <w:r>
        <w:t xml:space="preserve">                      $ref: '#/components/schemas/5GCNfConnEcmInfoList'</w:t>
      </w:r>
    </w:p>
    <w:p w14:paraId="5FB290A9" w14:textId="77777777" w:rsidR="000E1682" w:rsidRDefault="000E1682" w:rsidP="000E1682">
      <w:pPr>
        <w:pStyle w:val="PL"/>
      </w:pPr>
      <w:r>
        <w:t xml:space="preserve">                    uPFConnectionInfo:</w:t>
      </w:r>
    </w:p>
    <w:p w14:paraId="606492D0" w14:textId="77777777" w:rsidR="000E1682" w:rsidRDefault="000E1682" w:rsidP="000E1682">
      <w:pPr>
        <w:pStyle w:val="PL"/>
      </w:pPr>
      <w:r>
        <w:t xml:space="preserve">                      $ref: '#/components/schemas/UPFConnectionInfo'</w:t>
      </w:r>
    </w:p>
    <w:p w14:paraId="0D61133A" w14:textId="77777777" w:rsidR="000E1682" w:rsidRDefault="000E1682" w:rsidP="000E1682">
      <w:pPr>
        <w:pStyle w:val="PL"/>
      </w:pPr>
    </w:p>
    <w:p w14:paraId="602B4D7E" w14:textId="77777777" w:rsidR="000E1682" w:rsidRDefault="000E1682" w:rsidP="000E1682">
      <w:pPr>
        <w:pStyle w:val="PL"/>
      </w:pPr>
    </w:p>
    <w:p w14:paraId="7848C82A" w14:textId="77777777" w:rsidR="000E1682" w:rsidRDefault="000E1682" w:rsidP="000E1682">
      <w:pPr>
        <w:pStyle w:val="PL"/>
      </w:pPr>
      <w:r>
        <w:t xml:space="preserve">    ExternalAmfFunction-Single:</w:t>
      </w:r>
    </w:p>
    <w:p w14:paraId="1B33FAF5" w14:textId="77777777" w:rsidR="000E1682" w:rsidRDefault="000E1682" w:rsidP="000E1682">
      <w:pPr>
        <w:pStyle w:val="PL"/>
      </w:pPr>
      <w:r>
        <w:t xml:space="preserve">      allOf:</w:t>
      </w:r>
    </w:p>
    <w:p w14:paraId="342F3AAF" w14:textId="77777777" w:rsidR="000E1682" w:rsidRDefault="000E1682" w:rsidP="000E1682">
      <w:pPr>
        <w:pStyle w:val="PL"/>
      </w:pPr>
      <w:r>
        <w:t xml:space="preserve">        - $ref: 'TS28623_GenericNrm.yaml#/components/schemas/Top'</w:t>
      </w:r>
    </w:p>
    <w:p w14:paraId="12EB0F76" w14:textId="77777777" w:rsidR="000E1682" w:rsidRDefault="000E1682" w:rsidP="000E1682">
      <w:pPr>
        <w:pStyle w:val="PL"/>
      </w:pPr>
      <w:r>
        <w:t xml:space="preserve">        - type: object</w:t>
      </w:r>
    </w:p>
    <w:p w14:paraId="5EBCEB12" w14:textId="77777777" w:rsidR="000E1682" w:rsidRDefault="000E1682" w:rsidP="000E1682">
      <w:pPr>
        <w:pStyle w:val="PL"/>
      </w:pPr>
      <w:r>
        <w:t xml:space="preserve">          properties:</w:t>
      </w:r>
    </w:p>
    <w:p w14:paraId="1092FD24" w14:textId="77777777" w:rsidR="000E1682" w:rsidRDefault="000E1682" w:rsidP="000E1682">
      <w:pPr>
        <w:pStyle w:val="PL"/>
      </w:pPr>
      <w:r>
        <w:t xml:space="preserve">            attributes:</w:t>
      </w:r>
    </w:p>
    <w:p w14:paraId="7205FB42" w14:textId="77777777" w:rsidR="000E1682" w:rsidRDefault="000E1682" w:rsidP="000E1682">
      <w:pPr>
        <w:pStyle w:val="PL"/>
      </w:pPr>
      <w:r>
        <w:t xml:space="preserve">              allOf:</w:t>
      </w:r>
    </w:p>
    <w:p w14:paraId="6A85011E" w14:textId="77777777" w:rsidR="000E1682" w:rsidRDefault="000E1682" w:rsidP="000E1682">
      <w:pPr>
        <w:pStyle w:val="PL"/>
      </w:pPr>
      <w:r>
        <w:t xml:space="preserve">                - $ref: 'TS28623_GenericNrm.yaml#/components/schemas/ManagedFunction-Attr'</w:t>
      </w:r>
    </w:p>
    <w:p w14:paraId="0B88DCB4" w14:textId="77777777" w:rsidR="000E1682" w:rsidRDefault="000E1682" w:rsidP="000E1682">
      <w:pPr>
        <w:pStyle w:val="PL"/>
      </w:pPr>
      <w:r>
        <w:t xml:space="preserve">                - type: object</w:t>
      </w:r>
    </w:p>
    <w:p w14:paraId="1C87A216" w14:textId="77777777" w:rsidR="000E1682" w:rsidRDefault="000E1682" w:rsidP="000E1682">
      <w:pPr>
        <w:pStyle w:val="PL"/>
      </w:pPr>
      <w:r>
        <w:t xml:space="preserve">                  properties:</w:t>
      </w:r>
    </w:p>
    <w:p w14:paraId="1A61DE6A" w14:textId="77777777" w:rsidR="000E1682" w:rsidRDefault="000E1682" w:rsidP="000E1682">
      <w:pPr>
        <w:pStyle w:val="PL"/>
      </w:pPr>
      <w:r>
        <w:t xml:space="preserve">                    plmnIdList:</w:t>
      </w:r>
    </w:p>
    <w:p w14:paraId="379E59BB" w14:textId="77777777" w:rsidR="000E1682" w:rsidRDefault="000E1682" w:rsidP="000E1682">
      <w:pPr>
        <w:pStyle w:val="PL"/>
      </w:pPr>
      <w:r>
        <w:t xml:space="preserve">                      $ref: 'TS28541_NrNrm.yaml#/components/schemas/PlmnIdList'</w:t>
      </w:r>
    </w:p>
    <w:p w14:paraId="50E530E0" w14:textId="77777777" w:rsidR="000E1682" w:rsidRDefault="000E1682" w:rsidP="000E1682">
      <w:pPr>
        <w:pStyle w:val="PL"/>
      </w:pPr>
      <w:r>
        <w:t xml:space="preserve">                    amfIdentifier:</w:t>
      </w:r>
    </w:p>
    <w:p w14:paraId="0390E855" w14:textId="77777777" w:rsidR="000E1682" w:rsidRDefault="000E1682" w:rsidP="000E1682">
      <w:pPr>
        <w:pStyle w:val="PL"/>
      </w:pPr>
      <w:r>
        <w:t xml:space="preserve">                      $ref: '#/components/schemas/AmfIdentifier'</w:t>
      </w:r>
    </w:p>
    <w:p w14:paraId="692DA805" w14:textId="77777777" w:rsidR="000E1682" w:rsidRDefault="000E1682" w:rsidP="000E1682">
      <w:pPr>
        <w:pStyle w:val="PL"/>
      </w:pPr>
      <w:r>
        <w:t xml:space="preserve">    ExternalNrfFunction-Single:</w:t>
      </w:r>
    </w:p>
    <w:p w14:paraId="1793A8ED" w14:textId="77777777" w:rsidR="000E1682" w:rsidRDefault="000E1682" w:rsidP="000E1682">
      <w:pPr>
        <w:pStyle w:val="PL"/>
      </w:pPr>
      <w:r>
        <w:t xml:space="preserve">      allOf:</w:t>
      </w:r>
    </w:p>
    <w:p w14:paraId="16C44F29" w14:textId="77777777" w:rsidR="000E1682" w:rsidRDefault="000E1682" w:rsidP="000E1682">
      <w:pPr>
        <w:pStyle w:val="PL"/>
      </w:pPr>
      <w:r>
        <w:t xml:space="preserve">        - $ref: 'TS28623_GenericNrm.yaml#/components/schemas/Top'</w:t>
      </w:r>
    </w:p>
    <w:p w14:paraId="041DA12E" w14:textId="77777777" w:rsidR="000E1682" w:rsidRDefault="000E1682" w:rsidP="000E1682">
      <w:pPr>
        <w:pStyle w:val="PL"/>
      </w:pPr>
      <w:r>
        <w:t xml:space="preserve">        - type: object</w:t>
      </w:r>
    </w:p>
    <w:p w14:paraId="7FBD078C" w14:textId="77777777" w:rsidR="000E1682" w:rsidRDefault="000E1682" w:rsidP="000E1682">
      <w:pPr>
        <w:pStyle w:val="PL"/>
      </w:pPr>
      <w:r>
        <w:t xml:space="preserve">          properties:</w:t>
      </w:r>
    </w:p>
    <w:p w14:paraId="11D77BA6" w14:textId="77777777" w:rsidR="000E1682" w:rsidRDefault="000E1682" w:rsidP="000E1682">
      <w:pPr>
        <w:pStyle w:val="PL"/>
      </w:pPr>
      <w:r>
        <w:t xml:space="preserve">            attributes:</w:t>
      </w:r>
    </w:p>
    <w:p w14:paraId="12AF5777" w14:textId="77777777" w:rsidR="000E1682" w:rsidRDefault="000E1682" w:rsidP="000E1682">
      <w:pPr>
        <w:pStyle w:val="PL"/>
      </w:pPr>
      <w:r>
        <w:t xml:space="preserve">              allOf:</w:t>
      </w:r>
    </w:p>
    <w:p w14:paraId="6BBB20A2" w14:textId="77777777" w:rsidR="000E1682" w:rsidRDefault="000E1682" w:rsidP="000E1682">
      <w:pPr>
        <w:pStyle w:val="PL"/>
      </w:pPr>
      <w:r>
        <w:t xml:space="preserve">                - $ref: 'TS28623_GenericNrm.yaml#/components/schemas/ManagedFunction-Attr'</w:t>
      </w:r>
    </w:p>
    <w:p w14:paraId="04DFCDBB" w14:textId="77777777" w:rsidR="000E1682" w:rsidRDefault="000E1682" w:rsidP="000E1682">
      <w:pPr>
        <w:pStyle w:val="PL"/>
      </w:pPr>
      <w:r>
        <w:t xml:space="preserve">                - type: object</w:t>
      </w:r>
    </w:p>
    <w:p w14:paraId="18E4418C" w14:textId="77777777" w:rsidR="000E1682" w:rsidRDefault="000E1682" w:rsidP="000E1682">
      <w:pPr>
        <w:pStyle w:val="PL"/>
      </w:pPr>
      <w:r>
        <w:t xml:space="preserve">                  properties:</w:t>
      </w:r>
    </w:p>
    <w:p w14:paraId="07B35DB2" w14:textId="77777777" w:rsidR="000E1682" w:rsidRDefault="000E1682" w:rsidP="000E1682">
      <w:pPr>
        <w:pStyle w:val="PL"/>
      </w:pPr>
      <w:r>
        <w:t xml:space="preserve">                    plmnIdList:</w:t>
      </w:r>
    </w:p>
    <w:p w14:paraId="071E343C" w14:textId="77777777" w:rsidR="000E1682" w:rsidRDefault="000E1682" w:rsidP="000E1682">
      <w:pPr>
        <w:pStyle w:val="PL"/>
      </w:pPr>
      <w:r>
        <w:t xml:space="preserve">                      $ref: 'TS28541_NrNrm.yaml#/components/schemas/PlmnIdList'</w:t>
      </w:r>
    </w:p>
    <w:p w14:paraId="2CC6889C" w14:textId="77777777" w:rsidR="000E1682" w:rsidRDefault="000E1682" w:rsidP="000E1682">
      <w:pPr>
        <w:pStyle w:val="PL"/>
      </w:pPr>
      <w:r>
        <w:t xml:space="preserve">    ExternalNssfFunction-Single:</w:t>
      </w:r>
    </w:p>
    <w:p w14:paraId="5773A5F5" w14:textId="77777777" w:rsidR="000E1682" w:rsidRDefault="000E1682" w:rsidP="000E1682">
      <w:pPr>
        <w:pStyle w:val="PL"/>
      </w:pPr>
      <w:r>
        <w:t xml:space="preserve">      allOf:</w:t>
      </w:r>
    </w:p>
    <w:p w14:paraId="0AB28751" w14:textId="77777777" w:rsidR="000E1682" w:rsidRDefault="000E1682" w:rsidP="000E1682">
      <w:pPr>
        <w:pStyle w:val="PL"/>
      </w:pPr>
      <w:r>
        <w:t xml:space="preserve">        - $ref: 'TS28623_GenericNrm.yaml#/components/schemas/Top'</w:t>
      </w:r>
    </w:p>
    <w:p w14:paraId="7DFDE3B2" w14:textId="77777777" w:rsidR="000E1682" w:rsidRDefault="000E1682" w:rsidP="000E1682">
      <w:pPr>
        <w:pStyle w:val="PL"/>
      </w:pPr>
      <w:r>
        <w:t xml:space="preserve">        - type: object</w:t>
      </w:r>
    </w:p>
    <w:p w14:paraId="1015297D" w14:textId="77777777" w:rsidR="000E1682" w:rsidRDefault="000E1682" w:rsidP="000E1682">
      <w:pPr>
        <w:pStyle w:val="PL"/>
      </w:pPr>
      <w:r>
        <w:t xml:space="preserve">          properties:</w:t>
      </w:r>
    </w:p>
    <w:p w14:paraId="16E563C6" w14:textId="77777777" w:rsidR="000E1682" w:rsidRDefault="000E1682" w:rsidP="000E1682">
      <w:pPr>
        <w:pStyle w:val="PL"/>
      </w:pPr>
      <w:r>
        <w:t xml:space="preserve">            attributes:</w:t>
      </w:r>
    </w:p>
    <w:p w14:paraId="793161B7" w14:textId="77777777" w:rsidR="000E1682" w:rsidRDefault="000E1682" w:rsidP="000E1682">
      <w:pPr>
        <w:pStyle w:val="PL"/>
      </w:pPr>
      <w:r>
        <w:t xml:space="preserve">              allOf:</w:t>
      </w:r>
    </w:p>
    <w:p w14:paraId="767EB1EC" w14:textId="77777777" w:rsidR="000E1682" w:rsidRDefault="000E1682" w:rsidP="000E1682">
      <w:pPr>
        <w:pStyle w:val="PL"/>
      </w:pPr>
      <w:r>
        <w:t xml:space="preserve">                - $ref: 'TS28623_GenericNrm.yaml#/components/schemas/ManagedFunction-Attr'</w:t>
      </w:r>
    </w:p>
    <w:p w14:paraId="757CA218" w14:textId="77777777" w:rsidR="000E1682" w:rsidRDefault="000E1682" w:rsidP="000E1682">
      <w:pPr>
        <w:pStyle w:val="PL"/>
      </w:pPr>
      <w:r>
        <w:t xml:space="preserve">                - type: object</w:t>
      </w:r>
    </w:p>
    <w:p w14:paraId="49635A32" w14:textId="77777777" w:rsidR="000E1682" w:rsidRDefault="000E1682" w:rsidP="000E1682">
      <w:pPr>
        <w:pStyle w:val="PL"/>
      </w:pPr>
      <w:r>
        <w:t xml:space="preserve">                  properties:</w:t>
      </w:r>
    </w:p>
    <w:p w14:paraId="0388042A" w14:textId="77777777" w:rsidR="000E1682" w:rsidRDefault="000E1682" w:rsidP="000E1682">
      <w:pPr>
        <w:pStyle w:val="PL"/>
      </w:pPr>
      <w:r>
        <w:t xml:space="preserve">                    plmnIdList:</w:t>
      </w:r>
    </w:p>
    <w:p w14:paraId="14146420" w14:textId="77777777" w:rsidR="000E1682" w:rsidRDefault="000E1682" w:rsidP="000E1682">
      <w:pPr>
        <w:pStyle w:val="PL"/>
      </w:pPr>
      <w:r>
        <w:t xml:space="preserve">                      $ref: 'TS28541_NrNrm.yaml#/components/schemas/PlmnIdList'</w:t>
      </w:r>
    </w:p>
    <w:p w14:paraId="6D51E12F" w14:textId="77777777" w:rsidR="000E1682" w:rsidRDefault="000E1682" w:rsidP="000E1682">
      <w:pPr>
        <w:pStyle w:val="PL"/>
      </w:pPr>
      <w:r>
        <w:t xml:space="preserve">    ExternalSeppFunction-Single:</w:t>
      </w:r>
    </w:p>
    <w:p w14:paraId="7938C5CD" w14:textId="77777777" w:rsidR="000E1682" w:rsidRDefault="000E1682" w:rsidP="000E1682">
      <w:pPr>
        <w:pStyle w:val="PL"/>
      </w:pPr>
      <w:r>
        <w:t xml:space="preserve">      allOf:</w:t>
      </w:r>
    </w:p>
    <w:p w14:paraId="120941E3" w14:textId="77777777" w:rsidR="000E1682" w:rsidRDefault="000E1682" w:rsidP="000E1682">
      <w:pPr>
        <w:pStyle w:val="PL"/>
      </w:pPr>
      <w:r>
        <w:t xml:space="preserve">        - $ref: 'TS28623_GenericNrm.yaml#/components/schemas/Top'</w:t>
      </w:r>
    </w:p>
    <w:p w14:paraId="0831510C" w14:textId="77777777" w:rsidR="000E1682" w:rsidRDefault="000E1682" w:rsidP="000E1682">
      <w:pPr>
        <w:pStyle w:val="PL"/>
      </w:pPr>
      <w:r>
        <w:t xml:space="preserve">        - type: object</w:t>
      </w:r>
    </w:p>
    <w:p w14:paraId="66FEF9F2" w14:textId="77777777" w:rsidR="000E1682" w:rsidRDefault="000E1682" w:rsidP="000E1682">
      <w:pPr>
        <w:pStyle w:val="PL"/>
      </w:pPr>
      <w:r>
        <w:t xml:space="preserve">          properties:</w:t>
      </w:r>
    </w:p>
    <w:p w14:paraId="5EC7A8C8" w14:textId="77777777" w:rsidR="000E1682" w:rsidRDefault="000E1682" w:rsidP="000E1682">
      <w:pPr>
        <w:pStyle w:val="PL"/>
      </w:pPr>
      <w:r>
        <w:t xml:space="preserve">            attributes:</w:t>
      </w:r>
    </w:p>
    <w:p w14:paraId="2CA2E1C4" w14:textId="77777777" w:rsidR="000E1682" w:rsidRDefault="000E1682" w:rsidP="000E1682">
      <w:pPr>
        <w:pStyle w:val="PL"/>
      </w:pPr>
      <w:r>
        <w:t xml:space="preserve">              allOf:</w:t>
      </w:r>
    </w:p>
    <w:p w14:paraId="7FBBDF43" w14:textId="77777777" w:rsidR="000E1682" w:rsidRDefault="000E1682" w:rsidP="000E1682">
      <w:pPr>
        <w:pStyle w:val="PL"/>
      </w:pPr>
      <w:r>
        <w:t xml:space="preserve">                - $ref: 'TS28623_GenericNrm.yaml#/components/schemas/ManagedFunction-Attr'</w:t>
      </w:r>
    </w:p>
    <w:p w14:paraId="6570FCFB" w14:textId="77777777" w:rsidR="000E1682" w:rsidRDefault="000E1682" w:rsidP="000E1682">
      <w:pPr>
        <w:pStyle w:val="PL"/>
      </w:pPr>
      <w:r>
        <w:t xml:space="preserve">                - type: object</w:t>
      </w:r>
    </w:p>
    <w:p w14:paraId="3AA61BE6" w14:textId="77777777" w:rsidR="000E1682" w:rsidRDefault="000E1682" w:rsidP="000E1682">
      <w:pPr>
        <w:pStyle w:val="PL"/>
      </w:pPr>
      <w:r>
        <w:t xml:space="preserve">                  properties:</w:t>
      </w:r>
    </w:p>
    <w:p w14:paraId="118923EB" w14:textId="77777777" w:rsidR="000E1682" w:rsidRDefault="000E1682" w:rsidP="000E1682">
      <w:pPr>
        <w:pStyle w:val="PL"/>
      </w:pPr>
      <w:r>
        <w:t xml:space="preserve">                    plmnId:</w:t>
      </w:r>
    </w:p>
    <w:p w14:paraId="5533AE49" w14:textId="77777777" w:rsidR="000E1682" w:rsidRDefault="000E1682" w:rsidP="000E1682">
      <w:pPr>
        <w:pStyle w:val="PL"/>
      </w:pPr>
      <w:r>
        <w:t xml:space="preserve">                      $ref: 'TS28623_ComDefs.yaml#/components/schemas/PlmnId'</w:t>
      </w:r>
    </w:p>
    <w:p w14:paraId="3AB1FE09" w14:textId="77777777" w:rsidR="000E1682" w:rsidRDefault="000E1682" w:rsidP="000E1682">
      <w:pPr>
        <w:pStyle w:val="PL"/>
      </w:pPr>
      <w:r>
        <w:t xml:space="preserve">                    sEPPId:</w:t>
      </w:r>
    </w:p>
    <w:p w14:paraId="596B7F1A" w14:textId="77777777" w:rsidR="000E1682" w:rsidRDefault="000E1682" w:rsidP="000E1682">
      <w:pPr>
        <w:pStyle w:val="PL"/>
      </w:pPr>
      <w:r>
        <w:t xml:space="preserve">                      type: integer</w:t>
      </w:r>
    </w:p>
    <w:p w14:paraId="0BF7EE80" w14:textId="77777777" w:rsidR="000E1682" w:rsidRDefault="000E1682" w:rsidP="000E1682">
      <w:pPr>
        <w:pStyle w:val="PL"/>
      </w:pPr>
      <w:r>
        <w:t xml:space="preserve">                    fqdn:</w:t>
      </w:r>
    </w:p>
    <w:p w14:paraId="4185671D" w14:textId="77777777" w:rsidR="000E1682" w:rsidRDefault="000E1682" w:rsidP="000E1682">
      <w:pPr>
        <w:pStyle w:val="PL"/>
      </w:pPr>
      <w:r>
        <w:t xml:space="preserve">                      $ref: 'TS28623_ComDefs.yaml#/components/schemas/Fqdn'</w:t>
      </w:r>
    </w:p>
    <w:p w14:paraId="35D1895F" w14:textId="77777777" w:rsidR="000E1682" w:rsidRDefault="000E1682" w:rsidP="000E1682">
      <w:pPr>
        <w:pStyle w:val="PL"/>
      </w:pPr>
    </w:p>
    <w:p w14:paraId="428FC014" w14:textId="77777777" w:rsidR="000E1682" w:rsidRDefault="000E1682" w:rsidP="000E1682">
      <w:pPr>
        <w:pStyle w:val="PL"/>
      </w:pPr>
    </w:p>
    <w:p w14:paraId="1FC88C72" w14:textId="77777777" w:rsidR="000E1682" w:rsidRDefault="000E1682" w:rsidP="000E1682">
      <w:pPr>
        <w:pStyle w:val="PL"/>
      </w:pPr>
      <w:r>
        <w:t xml:space="preserve">    EP_N2-Single:</w:t>
      </w:r>
    </w:p>
    <w:p w14:paraId="6BC0A856" w14:textId="77777777" w:rsidR="000E1682" w:rsidRDefault="000E1682" w:rsidP="000E1682">
      <w:pPr>
        <w:pStyle w:val="PL"/>
      </w:pPr>
      <w:r>
        <w:t xml:space="preserve">      allOf:</w:t>
      </w:r>
    </w:p>
    <w:p w14:paraId="5906CA8D" w14:textId="77777777" w:rsidR="000E1682" w:rsidRDefault="000E1682" w:rsidP="000E1682">
      <w:pPr>
        <w:pStyle w:val="PL"/>
      </w:pPr>
      <w:r>
        <w:t xml:space="preserve">        - $ref: 'TS28623_GenericNrm.yaml#/components/schemas/Top'</w:t>
      </w:r>
    </w:p>
    <w:p w14:paraId="74955EDB" w14:textId="77777777" w:rsidR="000E1682" w:rsidRDefault="000E1682" w:rsidP="000E1682">
      <w:pPr>
        <w:pStyle w:val="PL"/>
      </w:pPr>
      <w:r>
        <w:t xml:space="preserve">        - type: object</w:t>
      </w:r>
    </w:p>
    <w:p w14:paraId="2164FD62" w14:textId="77777777" w:rsidR="000E1682" w:rsidRDefault="000E1682" w:rsidP="000E1682">
      <w:pPr>
        <w:pStyle w:val="PL"/>
      </w:pPr>
      <w:r>
        <w:t xml:space="preserve">          properties:</w:t>
      </w:r>
    </w:p>
    <w:p w14:paraId="3A595BF6" w14:textId="77777777" w:rsidR="000E1682" w:rsidRDefault="000E1682" w:rsidP="000E1682">
      <w:pPr>
        <w:pStyle w:val="PL"/>
      </w:pPr>
      <w:r>
        <w:t xml:space="preserve">            attributes:</w:t>
      </w:r>
    </w:p>
    <w:p w14:paraId="1129D186" w14:textId="77777777" w:rsidR="000E1682" w:rsidRDefault="000E1682" w:rsidP="000E1682">
      <w:pPr>
        <w:pStyle w:val="PL"/>
      </w:pPr>
      <w:r>
        <w:t xml:space="preserve">              allOf:</w:t>
      </w:r>
    </w:p>
    <w:p w14:paraId="0C57BD67" w14:textId="77777777" w:rsidR="000E1682" w:rsidRDefault="000E1682" w:rsidP="000E1682">
      <w:pPr>
        <w:pStyle w:val="PL"/>
      </w:pPr>
      <w:r>
        <w:t xml:space="preserve">                - $ref: 'TS28623_GenericNrm.yaml#/components/schemas/EP_RP-Attr'</w:t>
      </w:r>
    </w:p>
    <w:p w14:paraId="1D09C2FB" w14:textId="77777777" w:rsidR="000E1682" w:rsidRDefault="000E1682" w:rsidP="000E1682">
      <w:pPr>
        <w:pStyle w:val="PL"/>
      </w:pPr>
      <w:r>
        <w:t xml:space="preserve">                - type: object</w:t>
      </w:r>
    </w:p>
    <w:p w14:paraId="1A89D141" w14:textId="77777777" w:rsidR="000E1682" w:rsidRDefault="000E1682" w:rsidP="000E1682">
      <w:pPr>
        <w:pStyle w:val="PL"/>
      </w:pPr>
      <w:r>
        <w:t xml:space="preserve">                  properties:</w:t>
      </w:r>
    </w:p>
    <w:p w14:paraId="342D7BB0" w14:textId="77777777" w:rsidR="000E1682" w:rsidRDefault="000E1682" w:rsidP="000E1682">
      <w:pPr>
        <w:pStyle w:val="PL"/>
      </w:pPr>
      <w:r>
        <w:t xml:space="preserve">                    localAddress:</w:t>
      </w:r>
    </w:p>
    <w:p w14:paraId="4FEED6F1" w14:textId="77777777" w:rsidR="000E1682" w:rsidRDefault="000E1682" w:rsidP="000E1682">
      <w:pPr>
        <w:pStyle w:val="PL"/>
      </w:pPr>
      <w:r>
        <w:t xml:space="preserve">                      $ref: 'TS28541_NrNrm.yaml#/components/schemas/LocalAddress'</w:t>
      </w:r>
    </w:p>
    <w:p w14:paraId="18B8CABF" w14:textId="77777777" w:rsidR="000E1682" w:rsidRDefault="000E1682" w:rsidP="000E1682">
      <w:pPr>
        <w:pStyle w:val="PL"/>
      </w:pPr>
      <w:r>
        <w:t xml:space="preserve">                    remoteAddress:</w:t>
      </w:r>
    </w:p>
    <w:p w14:paraId="0446CA25" w14:textId="77777777" w:rsidR="000E1682" w:rsidRDefault="000E1682" w:rsidP="000E1682">
      <w:pPr>
        <w:pStyle w:val="PL"/>
      </w:pPr>
      <w:r>
        <w:t xml:space="preserve">                      $ref: 'TS28541_NrNrm.yaml#/components/schemas/RemoteAddress'</w:t>
      </w:r>
    </w:p>
    <w:p w14:paraId="2AC5AF3B" w14:textId="77777777" w:rsidR="000E1682" w:rsidRDefault="000E1682" w:rsidP="000E1682">
      <w:pPr>
        <w:pStyle w:val="PL"/>
      </w:pPr>
      <w:r>
        <w:t xml:space="preserve">    EP_N3-Single:</w:t>
      </w:r>
    </w:p>
    <w:p w14:paraId="7CE03057" w14:textId="77777777" w:rsidR="000E1682" w:rsidRDefault="000E1682" w:rsidP="000E1682">
      <w:pPr>
        <w:pStyle w:val="PL"/>
      </w:pPr>
      <w:r>
        <w:t xml:space="preserve">      allOf:</w:t>
      </w:r>
    </w:p>
    <w:p w14:paraId="3FAB6581" w14:textId="77777777" w:rsidR="000E1682" w:rsidRDefault="000E1682" w:rsidP="000E1682">
      <w:pPr>
        <w:pStyle w:val="PL"/>
      </w:pPr>
      <w:r>
        <w:t xml:space="preserve">        - $ref: 'TS28623_GenericNrm.yaml#/components/schemas/Top'</w:t>
      </w:r>
    </w:p>
    <w:p w14:paraId="2D61CEEB" w14:textId="77777777" w:rsidR="000E1682" w:rsidRDefault="000E1682" w:rsidP="000E1682">
      <w:pPr>
        <w:pStyle w:val="PL"/>
      </w:pPr>
      <w:r>
        <w:t xml:space="preserve">        - type: object</w:t>
      </w:r>
    </w:p>
    <w:p w14:paraId="1C4BEB09" w14:textId="77777777" w:rsidR="000E1682" w:rsidRDefault="000E1682" w:rsidP="000E1682">
      <w:pPr>
        <w:pStyle w:val="PL"/>
      </w:pPr>
      <w:r>
        <w:t xml:space="preserve">          properties:</w:t>
      </w:r>
    </w:p>
    <w:p w14:paraId="27846DB2" w14:textId="77777777" w:rsidR="000E1682" w:rsidRDefault="000E1682" w:rsidP="000E1682">
      <w:pPr>
        <w:pStyle w:val="PL"/>
      </w:pPr>
      <w:r>
        <w:t xml:space="preserve">            attributes:</w:t>
      </w:r>
    </w:p>
    <w:p w14:paraId="1E710CB3" w14:textId="77777777" w:rsidR="000E1682" w:rsidRDefault="000E1682" w:rsidP="000E1682">
      <w:pPr>
        <w:pStyle w:val="PL"/>
      </w:pPr>
      <w:r>
        <w:t xml:space="preserve">              allOf:</w:t>
      </w:r>
    </w:p>
    <w:p w14:paraId="7200E9FE" w14:textId="77777777" w:rsidR="000E1682" w:rsidRDefault="000E1682" w:rsidP="000E1682">
      <w:pPr>
        <w:pStyle w:val="PL"/>
      </w:pPr>
      <w:r>
        <w:t xml:space="preserve">                - $ref: 'TS28623_GenericNrm.yaml#/components/schemas/EP_RP-Attr'</w:t>
      </w:r>
    </w:p>
    <w:p w14:paraId="281DB39B" w14:textId="77777777" w:rsidR="000E1682" w:rsidRDefault="000E1682" w:rsidP="000E1682">
      <w:pPr>
        <w:pStyle w:val="PL"/>
      </w:pPr>
      <w:r>
        <w:t xml:space="preserve">                - type: object</w:t>
      </w:r>
    </w:p>
    <w:p w14:paraId="167FFE61" w14:textId="77777777" w:rsidR="000E1682" w:rsidRDefault="000E1682" w:rsidP="000E1682">
      <w:pPr>
        <w:pStyle w:val="PL"/>
      </w:pPr>
      <w:r>
        <w:t xml:space="preserve">                  properties:</w:t>
      </w:r>
    </w:p>
    <w:p w14:paraId="474E8423" w14:textId="77777777" w:rsidR="000E1682" w:rsidRDefault="000E1682" w:rsidP="000E1682">
      <w:pPr>
        <w:pStyle w:val="PL"/>
      </w:pPr>
      <w:r>
        <w:t xml:space="preserve">                    localAddress:</w:t>
      </w:r>
    </w:p>
    <w:p w14:paraId="2A3015B2" w14:textId="77777777" w:rsidR="000E1682" w:rsidRDefault="000E1682" w:rsidP="000E1682">
      <w:pPr>
        <w:pStyle w:val="PL"/>
      </w:pPr>
      <w:r>
        <w:t xml:space="preserve">                      $ref: 'TS28541_NrNrm.yaml#/components/schemas/LocalAddress'</w:t>
      </w:r>
    </w:p>
    <w:p w14:paraId="11BD257C" w14:textId="77777777" w:rsidR="000E1682" w:rsidRDefault="000E1682" w:rsidP="000E1682">
      <w:pPr>
        <w:pStyle w:val="PL"/>
      </w:pPr>
      <w:r>
        <w:t xml:space="preserve">                    remoteAddress:</w:t>
      </w:r>
    </w:p>
    <w:p w14:paraId="2053B507" w14:textId="77777777" w:rsidR="000E1682" w:rsidRDefault="000E1682" w:rsidP="000E1682">
      <w:pPr>
        <w:pStyle w:val="PL"/>
      </w:pPr>
      <w:r>
        <w:t xml:space="preserve">                      $ref: 'TS28541_NrNrm.yaml#/components/schemas/RemoteAddress'</w:t>
      </w:r>
    </w:p>
    <w:p w14:paraId="4654A31C" w14:textId="77777777" w:rsidR="000E1682" w:rsidRDefault="000E1682" w:rsidP="000E1682">
      <w:pPr>
        <w:pStyle w:val="PL"/>
      </w:pPr>
      <w:r>
        <w:t xml:space="preserve">                    epTransportRefs:</w:t>
      </w:r>
    </w:p>
    <w:p w14:paraId="380253A5" w14:textId="77777777" w:rsidR="000E1682" w:rsidRDefault="000E1682" w:rsidP="000E1682">
      <w:pPr>
        <w:pStyle w:val="PL"/>
      </w:pPr>
      <w:r>
        <w:t xml:space="preserve">                      $ref: 'TS28623_ComDefs.yaml#/components/schemas/DnList'</w:t>
      </w:r>
    </w:p>
    <w:p w14:paraId="4C4FBF0D" w14:textId="77777777" w:rsidR="000E1682" w:rsidRDefault="000E1682" w:rsidP="000E1682">
      <w:pPr>
        <w:pStyle w:val="PL"/>
      </w:pPr>
      <w:r>
        <w:t xml:space="preserve">    EP_N4-Single:</w:t>
      </w:r>
    </w:p>
    <w:p w14:paraId="2A6134F5" w14:textId="77777777" w:rsidR="000E1682" w:rsidRDefault="000E1682" w:rsidP="000E1682">
      <w:pPr>
        <w:pStyle w:val="PL"/>
      </w:pPr>
      <w:r>
        <w:t xml:space="preserve">      allOf:</w:t>
      </w:r>
    </w:p>
    <w:p w14:paraId="6E396FAC" w14:textId="77777777" w:rsidR="000E1682" w:rsidRDefault="000E1682" w:rsidP="000E1682">
      <w:pPr>
        <w:pStyle w:val="PL"/>
      </w:pPr>
      <w:r>
        <w:t xml:space="preserve">        - $ref: 'TS28623_GenericNrm.yaml#/components/schemas/Top'</w:t>
      </w:r>
    </w:p>
    <w:p w14:paraId="2C7DFD11" w14:textId="77777777" w:rsidR="000E1682" w:rsidRDefault="000E1682" w:rsidP="000E1682">
      <w:pPr>
        <w:pStyle w:val="PL"/>
      </w:pPr>
      <w:r>
        <w:t xml:space="preserve">        - type: object</w:t>
      </w:r>
    </w:p>
    <w:p w14:paraId="78623815" w14:textId="77777777" w:rsidR="000E1682" w:rsidRDefault="000E1682" w:rsidP="000E1682">
      <w:pPr>
        <w:pStyle w:val="PL"/>
      </w:pPr>
      <w:r>
        <w:t xml:space="preserve">          properties:</w:t>
      </w:r>
    </w:p>
    <w:p w14:paraId="6B0E85B2" w14:textId="77777777" w:rsidR="000E1682" w:rsidRDefault="000E1682" w:rsidP="000E1682">
      <w:pPr>
        <w:pStyle w:val="PL"/>
      </w:pPr>
      <w:r>
        <w:t xml:space="preserve">            attributes:</w:t>
      </w:r>
    </w:p>
    <w:p w14:paraId="272BF879" w14:textId="77777777" w:rsidR="000E1682" w:rsidRDefault="000E1682" w:rsidP="000E1682">
      <w:pPr>
        <w:pStyle w:val="PL"/>
      </w:pPr>
      <w:r>
        <w:t xml:space="preserve">              allOf:</w:t>
      </w:r>
    </w:p>
    <w:p w14:paraId="5CE808B5" w14:textId="77777777" w:rsidR="000E1682" w:rsidRDefault="000E1682" w:rsidP="000E1682">
      <w:pPr>
        <w:pStyle w:val="PL"/>
      </w:pPr>
      <w:r>
        <w:t xml:space="preserve">                - $ref: 'TS28623_GenericNrm.yaml#/components/schemas/EP_RP-Attr'</w:t>
      </w:r>
    </w:p>
    <w:p w14:paraId="4CA2DDEC" w14:textId="77777777" w:rsidR="000E1682" w:rsidRDefault="000E1682" w:rsidP="000E1682">
      <w:pPr>
        <w:pStyle w:val="PL"/>
      </w:pPr>
      <w:r>
        <w:t xml:space="preserve">                - type: object</w:t>
      </w:r>
    </w:p>
    <w:p w14:paraId="1F287C3B" w14:textId="77777777" w:rsidR="000E1682" w:rsidRDefault="000E1682" w:rsidP="000E1682">
      <w:pPr>
        <w:pStyle w:val="PL"/>
      </w:pPr>
      <w:r>
        <w:t xml:space="preserve">                  properties:</w:t>
      </w:r>
    </w:p>
    <w:p w14:paraId="6F32A093" w14:textId="77777777" w:rsidR="000E1682" w:rsidRDefault="000E1682" w:rsidP="000E1682">
      <w:pPr>
        <w:pStyle w:val="PL"/>
      </w:pPr>
      <w:r>
        <w:t xml:space="preserve">                    localAddress:</w:t>
      </w:r>
    </w:p>
    <w:p w14:paraId="044709A3" w14:textId="77777777" w:rsidR="000E1682" w:rsidRDefault="000E1682" w:rsidP="000E1682">
      <w:pPr>
        <w:pStyle w:val="PL"/>
      </w:pPr>
      <w:r>
        <w:t xml:space="preserve">                      $ref: 'TS28541_NrNrm.yaml#/components/schemas/LocalAddress'</w:t>
      </w:r>
    </w:p>
    <w:p w14:paraId="34496AC9" w14:textId="77777777" w:rsidR="000E1682" w:rsidRDefault="000E1682" w:rsidP="000E1682">
      <w:pPr>
        <w:pStyle w:val="PL"/>
      </w:pPr>
      <w:r>
        <w:t xml:space="preserve">                    remoteAddress:</w:t>
      </w:r>
    </w:p>
    <w:p w14:paraId="7F92802D" w14:textId="77777777" w:rsidR="000E1682" w:rsidRDefault="000E1682" w:rsidP="000E1682">
      <w:pPr>
        <w:pStyle w:val="PL"/>
      </w:pPr>
      <w:r>
        <w:t xml:space="preserve">                      $ref: 'TS28541_NrNrm.yaml#/components/schemas/RemoteAddress'</w:t>
      </w:r>
    </w:p>
    <w:p w14:paraId="324C326A" w14:textId="77777777" w:rsidR="000E1682" w:rsidRDefault="000E1682" w:rsidP="000E1682">
      <w:pPr>
        <w:pStyle w:val="PL"/>
      </w:pPr>
      <w:r>
        <w:t xml:space="preserve">    EP_N5-Single:</w:t>
      </w:r>
    </w:p>
    <w:p w14:paraId="3036CDEC" w14:textId="77777777" w:rsidR="000E1682" w:rsidRDefault="000E1682" w:rsidP="000E1682">
      <w:pPr>
        <w:pStyle w:val="PL"/>
      </w:pPr>
      <w:r>
        <w:t xml:space="preserve">      allOf:</w:t>
      </w:r>
    </w:p>
    <w:p w14:paraId="4186A02A" w14:textId="77777777" w:rsidR="000E1682" w:rsidRDefault="000E1682" w:rsidP="000E1682">
      <w:pPr>
        <w:pStyle w:val="PL"/>
      </w:pPr>
      <w:r>
        <w:t xml:space="preserve">        - $ref: 'TS28623_GenericNrm.yaml#/components/schemas/Top'</w:t>
      </w:r>
    </w:p>
    <w:p w14:paraId="64BB4565" w14:textId="77777777" w:rsidR="000E1682" w:rsidRDefault="000E1682" w:rsidP="000E1682">
      <w:pPr>
        <w:pStyle w:val="PL"/>
      </w:pPr>
      <w:r>
        <w:t xml:space="preserve">        - type: object</w:t>
      </w:r>
    </w:p>
    <w:p w14:paraId="7F62213C" w14:textId="77777777" w:rsidR="000E1682" w:rsidRDefault="000E1682" w:rsidP="000E1682">
      <w:pPr>
        <w:pStyle w:val="PL"/>
      </w:pPr>
      <w:r>
        <w:t xml:space="preserve">          properties:</w:t>
      </w:r>
    </w:p>
    <w:p w14:paraId="72A1EA10" w14:textId="77777777" w:rsidR="000E1682" w:rsidRDefault="000E1682" w:rsidP="000E1682">
      <w:pPr>
        <w:pStyle w:val="PL"/>
      </w:pPr>
      <w:r>
        <w:t xml:space="preserve">            attributes:</w:t>
      </w:r>
    </w:p>
    <w:p w14:paraId="489D5DF9" w14:textId="77777777" w:rsidR="000E1682" w:rsidRDefault="000E1682" w:rsidP="000E1682">
      <w:pPr>
        <w:pStyle w:val="PL"/>
      </w:pPr>
      <w:r>
        <w:t xml:space="preserve">              allOf:</w:t>
      </w:r>
    </w:p>
    <w:p w14:paraId="582B0487" w14:textId="77777777" w:rsidR="000E1682" w:rsidRDefault="000E1682" w:rsidP="000E1682">
      <w:pPr>
        <w:pStyle w:val="PL"/>
      </w:pPr>
      <w:r>
        <w:t xml:space="preserve">                - $ref: 'TS28623_GenericNrm.yaml#/components/schemas/EP_RP-Attr'</w:t>
      </w:r>
    </w:p>
    <w:p w14:paraId="05599E8A" w14:textId="77777777" w:rsidR="000E1682" w:rsidRDefault="000E1682" w:rsidP="000E1682">
      <w:pPr>
        <w:pStyle w:val="PL"/>
      </w:pPr>
      <w:r>
        <w:t xml:space="preserve">                - type: object</w:t>
      </w:r>
    </w:p>
    <w:p w14:paraId="5A23D266" w14:textId="77777777" w:rsidR="000E1682" w:rsidRDefault="000E1682" w:rsidP="000E1682">
      <w:pPr>
        <w:pStyle w:val="PL"/>
      </w:pPr>
      <w:r>
        <w:t xml:space="preserve">                  properties:</w:t>
      </w:r>
    </w:p>
    <w:p w14:paraId="2B4B6AB9" w14:textId="77777777" w:rsidR="000E1682" w:rsidRDefault="000E1682" w:rsidP="000E1682">
      <w:pPr>
        <w:pStyle w:val="PL"/>
      </w:pPr>
      <w:r>
        <w:t xml:space="preserve">                    localAddress:</w:t>
      </w:r>
    </w:p>
    <w:p w14:paraId="074A029E" w14:textId="77777777" w:rsidR="000E1682" w:rsidRDefault="000E1682" w:rsidP="000E1682">
      <w:pPr>
        <w:pStyle w:val="PL"/>
      </w:pPr>
      <w:r>
        <w:t xml:space="preserve">                      $ref: 'TS28541_NrNrm.yaml#/components/schemas/LocalAddress'</w:t>
      </w:r>
    </w:p>
    <w:p w14:paraId="3D531ED9" w14:textId="77777777" w:rsidR="000E1682" w:rsidRDefault="000E1682" w:rsidP="000E1682">
      <w:pPr>
        <w:pStyle w:val="PL"/>
      </w:pPr>
      <w:r>
        <w:t xml:space="preserve">                    remoteAddress:</w:t>
      </w:r>
    </w:p>
    <w:p w14:paraId="38D32E31" w14:textId="77777777" w:rsidR="000E1682" w:rsidRDefault="000E1682" w:rsidP="000E1682">
      <w:pPr>
        <w:pStyle w:val="PL"/>
      </w:pPr>
      <w:r>
        <w:t xml:space="preserve">                      $ref: 'TS28541_NrNrm.yaml#/components/schemas/RemoteAddress'</w:t>
      </w:r>
    </w:p>
    <w:p w14:paraId="189FF2F5" w14:textId="77777777" w:rsidR="000E1682" w:rsidRDefault="000E1682" w:rsidP="000E1682">
      <w:pPr>
        <w:pStyle w:val="PL"/>
      </w:pPr>
      <w:r>
        <w:t xml:space="preserve">    EP_N6-Single:</w:t>
      </w:r>
    </w:p>
    <w:p w14:paraId="4B385CB9" w14:textId="77777777" w:rsidR="000E1682" w:rsidRDefault="000E1682" w:rsidP="000E1682">
      <w:pPr>
        <w:pStyle w:val="PL"/>
      </w:pPr>
      <w:r>
        <w:t xml:space="preserve">      allOf:</w:t>
      </w:r>
    </w:p>
    <w:p w14:paraId="4C49F621" w14:textId="77777777" w:rsidR="000E1682" w:rsidRDefault="000E1682" w:rsidP="000E1682">
      <w:pPr>
        <w:pStyle w:val="PL"/>
      </w:pPr>
      <w:r>
        <w:t xml:space="preserve">        - $ref: 'TS28623_GenericNrm.yaml#/components/schemas/Top'</w:t>
      </w:r>
    </w:p>
    <w:p w14:paraId="4C74306C" w14:textId="77777777" w:rsidR="000E1682" w:rsidRDefault="000E1682" w:rsidP="000E1682">
      <w:pPr>
        <w:pStyle w:val="PL"/>
      </w:pPr>
      <w:r>
        <w:t xml:space="preserve">        - type: object</w:t>
      </w:r>
    </w:p>
    <w:p w14:paraId="2072704F" w14:textId="77777777" w:rsidR="000E1682" w:rsidRDefault="000E1682" w:rsidP="000E1682">
      <w:pPr>
        <w:pStyle w:val="PL"/>
      </w:pPr>
      <w:r>
        <w:t xml:space="preserve">          properties:</w:t>
      </w:r>
    </w:p>
    <w:p w14:paraId="614B4EB4" w14:textId="77777777" w:rsidR="000E1682" w:rsidRDefault="000E1682" w:rsidP="000E1682">
      <w:pPr>
        <w:pStyle w:val="PL"/>
      </w:pPr>
      <w:r>
        <w:t xml:space="preserve">            attributes:</w:t>
      </w:r>
    </w:p>
    <w:p w14:paraId="21173E96" w14:textId="77777777" w:rsidR="000E1682" w:rsidRDefault="000E1682" w:rsidP="000E1682">
      <w:pPr>
        <w:pStyle w:val="PL"/>
      </w:pPr>
      <w:r>
        <w:t xml:space="preserve">              allOf:</w:t>
      </w:r>
    </w:p>
    <w:p w14:paraId="13C8C940" w14:textId="77777777" w:rsidR="000E1682" w:rsidRDefault="000E1682" w:rsidP="000E1682">
      <w:pPr>
        <w:pStyle w:val="PL"/>
      </w:pPr>
      <w:r>
        <w:t xml:space="preserve">                - $ref: 'TS28623_GenericNrm.yaml#/components/schemas/EP_RP-Attr'</w:t>
      </w:r>
    </w:p>
    <w:p w14:paraId="18DD5E0A" w14:textId="77777777" w:rsidR="000E1682" w:rsidRDefault="000E1682" w:rsidP="000E1682">
      <w:pPr>
        <w:pStyle w:val="PL"/>
      </w:pPr>
      <w:r>
        <w:t xml:space="preserve">                - type: object</w:t>
      </w:r>
    </w:p>
    <w:p w14:paraId="7F6D6B8A" w14:textId="77777777" w:rsidR="000E1682" w:rsidRDefault="000E1682" w:rsidP="000E1682">
      <w:pPr>
        <w:pStyle w:val="PL"/>
      </w:pPr>
      <w:r>
        <w:t xml:space="preserve">                  properties:</w:t>
      </w:r>
    </w:p>
    <w:p w14:paraId="23C37908" w14:textId="77777777" w:rsidR="000E1682" w:rsidRDefault="000E1682" w:rsidP="000E1682">
      <w:pPr>
        <w:pStyle w:val="PL"/>
      </w:pPr>
      <w:r>
        <w:t xml:space="preserve">                    localAddress:</w:t>
      </w:r>
    </w:p>
    <w:p w14:paraId="1D06F0F7" w14:textId="77777777" w:rsidR="000E1682" w:rsidRDefault="000E1682" w:rsidP="000E1682">
      <w:pPr>
        <w:pStyle w:val="PL"/>
      </w:pPr>
      <w:r>
        <w:t xml:space="preserve">                      $ref: 'TS28541_NrNrm.yaml#/components/schemas/LocalAddress'</w:t>
      </w:r>
    </w:p>
    <w:p w14:paraId="2E56EB07" w14:textId="77777777" w:rsidR="000E1682" w:rsidRDefault="000E1682" w:rsidP="000E1682">
      <w:pPr>
        <w:pStyle w:val="PL"/>
      </w:pPr>
      <w:r>
        <w:t xml:space="preserve">                    remoteAddress:</w:t>
      </w:r>
    </w:p>
    <w:p w14:paraId="57834754" w14:textId="77777777" w:rsidR="000E1682" w:rsidRDefault="000E1682" w:rsidP="000E1682">
      <w:pPr>
        <w:pStyle w:val="PL"/>
      </w:pPr>
      <w:r>
        <w:t xml:space="preserve">                      $ref: 'TS28541_NrNrm.yaml#/components/schemas/RemoteAddress'</w:t>
      </w:r>
    </w:p>
    <w:p w14:paraId="62544EE9" w14:textId="77777777" w:rsidR="000E1682" w:rsidRDefault="000E1682" w:rsidP="000E1682">
      <w:pPr>
        <w:pStyle w:val="PL"/>
      </w:pPr>
      <w:r>
        <w:t xml:space="preserve">    EP_N7-Single:</w:t>
      </w:r>
    </w:p>
    <w:p w14:paraId="576421FA" w14:textId="77777777" w:rsidR="000E1682" w:rsidRDefault="000E1682" w:rsidP="000E1682">
      <w:pPr>
        <w:pStyle w:val="PL"/>
      </w:pPr>
      <w:r>
        <w:t xml:space="preserve">      allOf:</w:t>
      </w:r>
    </w:p>
    <w:p w14:paraId="37784BC9" w14:textId="77777777" w:rsidR="000E1682" w:rsidRDefault="000E1682" w:rsidP="000E1682">
      <w:pPr>
        <w:pStyle w:val="PL"/>
      </w:pPr>
      <w:r>
        <w:t xml:space="preserve">        - $ref: 'TS28623_GenericNrm.yaml#/components/schemas/Top'</w:t>
      </w:r>
    </w:p>
    <w:p w14:paraId="1D00414D" w14:textId="77777777" w:rsidR="000E1682" w:rsidRDefault="000E1682" w:rsidP="000E1682">
      <w:pPr>
        <w:pStyle w:val="PL"/>
      </w:pPr>
      <w:r>
        <w:t xml:space="preserve">        - type: object</w:t>
      </w:r>
    </w:p>
    <w:p w14:paraId="2DD5F44D" w14:textId="77777777" w:rsidR="000E1682" w:rsidRDefault="000E1682" w:rsidP="000E1682">
      <w:pPr>
        <w:pStyle w:val="PL"/>
      </w:pPr>
      <w:r>
        <w:t xml:space="preserve">          properties:</w:t>
      </w:r>
    </w:p>
    <w:p w14:paraId="0409F2D6" w14:textId="77777777" w:rsidR="000E1682" w:rsidRDefault="000E1682" w:rsidP="000E1682">
      <w:pPr>
        <w:pStyle w:val="PL"/>
      </w:pPr>
      <w:r>
        <w:t xml:space="preserve">            attributes:</w:t>
      </w:r>
    </w:p>
    <w:p w14:paraId="0CB5AC73" w14:textId="77777777" w:rsidR="000E1682" w:rsidRDefault="000E1682" w:rsidP="000E1682">
      <w:pPr>
        <w:pStyle w:val="PL"/>
      </w:pPr>
      <w:r>
        <w:t xml:space="preserve">              allOf:</w:t>
      </w:r>
    </w:p>
    <w:p w14:paraId="30A56DCD" w14:textId="77777777" w:rsidR="000E1682" w:rsidRDefault="000E1682" w:rsidP="000E1682">
      <w:pPr>
        <w:pStyle w:val="PL"/>
      </w:pPr>
      <w:r>
        <w:t xml:space="preserve">                - $ref: 'TS28623_GenericNrm.yaml#/components/schemas/EP_RP-Attr'</w:t>
      </w:r>
    </w:p>
    <w:p w14:paraId="557229E3" w14:textId="77777777" w:rsidR="000E1682" w:rsidRDefault="000E1682" w:rsidP="000E1682">
      <w:pPr>
        <w:pStyle w:val="PL"/>
      </w:pPr>
      <w:r>
        <w:t xml:space="preserve">                - type: object</w:t>
      </w:r>
    </w:p>
    <w:p w14:paraId="17BDD032" w14:textId="77777777" w:rsidR="000E1682" w:rsidRDefault="000E1682" w:rsidP="000E1682">
      <w:pPr>
        <w:pStyle w:val="PL"/>
      </w:pPr>
      <w:r>
        <w:t xml:space="preserve">                  properties:</w:t>
      </w:r>
    </w:p>
    <w:p w14:paraId="67E8C2C3" w14:textId="77777777" w:rsidR="000E1682" w:rsidRDefault="000E1682" w:rsidP="000E1682">
      <w:pPr>
        <w:pStyle w:val="PL"/>
      </w:pPr>
      <w:r>
        <w:t xml:space="preserve">                    localAddress:</w:t>
      </w:r>
    </w:p>
    <w:p w14:paraId="6784A04F" w14:textId="77777777" w:rsidR="000E1682" w:rsidRDefault="000E1682" w:rsidP="000E1682">
      <w:pPr>
        <w:pStyle w:val="PL"/>
      </w:pPr>
      <w:r>
        <w:t xml:space="preserve">                      $ref: 'TS28541_NrNrm.yaml#/components/schemas/LocalAddress'</w:t>
      </w:r>
    </w:p>
    <w:p w14:paraId="6606DEFF" w14:textId="77777777" w:rsidR="000E1682" w:rsidRDefault="000E1682" w:rsidP="000E1682">
      <w:pPr>
        <w:pStyle w:val="PL"/>
      </w:pPr>
      <w:r>
        <w:t xml:space="preserve">                    remoteAddress:</w:t>
      </w:r>
    </w:p>
    <w:p w14:paraId="30A5D6D9" w14:textId="77777777" w:rsidR="000E1682" w:rsidRDefault="000E1682" w:rsidP="000E1682">
      <w:pPr>
        <w:pStyle w:val="PL"/>
      </w:pPr>
      <w:r>
        <w:t xml:space="preserve">                      $ref: 'TS28541_NrNrm.yaml#/components/schemas/RemoteAddress'</w:t>
      </w:r>
    </w:p>
    <w:p w14:paraId="6530001F" w14:textId="77777777" w:rsidR="000E1682" w:rsidRDefault="000E1682" w:rsidP="000E1682">
      <w:pPr>
        <w:pStyle w:val="PL"/>
      </w:pPr>
      <w:r>
        <w:t xml:space="preserve">    EP_N8-Single:</w:t>
      </w:r>
    </w:p>
    <w:p w14:paraId="7D81956D" w14:textId="77777777" w:rsidR="000E1682" w:rsidRDefault="000E1682" w:rsidP="000E1682">
      <w:pPr>
        <w:pStyle w:val="PL"/>
      </w:pPr>
      <w:r>
        <w:t xml:space="preserve">      allOf:</w:t>
      </w:r>
    </w:p>
    <w:p w14:paraId="6F4E7393" w14:textId="77777777" w:rsidR="000E1682" w:rsidRDefault="000E1682" w:rsidP="000E1682">
      <w:pPr>
        <w:pStyle w:val="PL"/>
      </w:pPr>
      <w:r>
        <w:t xml:space="preserve">        - $ref: 'TS28623_GenericNrm.yaml#/components/schemas/Top'</w:t>
      </w:r>
    </w:p>
    <w:p w14:paraId="2FB4CDB5" w14:textId="77777777" w:rsidR="000E1682" w:rsidRDefault="000E1682" w:rsidP="000E1682">
      <w:pPr>
        <w:pStyle w:val="PL"/>
      </w:pPr>
      <w:r>
        <w:t xml:space="preserve">        - type: object</w:t>
      </w:r>
    </w:p>
    <w:p w14:paraId="4644639B" w14:textId="77777777" w:rsidR="000E1682" w:rsidRDefault="000E1682" w:rsidP="000E1682">
      <w:pPr>
        <w:pStyle w:val="PL"/>
      </w:pPr>
      <w:r>
        <w:t xml:space="preserve">          properties:</w:t>
      </w:r>
    </w:p>
    <w:p w14:paraId="48AE1CC1" w14:textId="77777777" w:rsidR="000E1682" w:rsidRDefault="000E1682" w:rsidP="000E1682">
      <w:pPr>
        <w:pStyle w:val="PL"/>
      </w:pPr>
      <w:r>
        <w:t xml:space="preserve">            attributes:</w:t>
      </w:r>
    </w:p>
    <w:p w14:paraId="5A920415" w14:textId="77777777" w:rsidR="000E1682" w:rsidRDefault="000E1682" w:rsidP="000E1682">
      <w:pPr>
        <w:pStyle w:val="PL"/>
      </w:pPr>
      <w:r>
        <w:t xml:space="preserve">              allOf:</w:t>
      </w:r>
    </w:p>
    <w:p w14:paraId="2EB39004" w14:textId="77777777" w:rsidR="000E1682" w:rsidRDefault="000E1682" w:rsidP="000E1682">
      <w:pPr>
        <w:pStyle w:val="PL"/>
      </w:pPr>
      <w:r>
        <w:t xml:space="preserve">                - $ref: 'TS28623_GenericNrm.yaml#/components/schemas/EP_RP-Attr'</w:t>
      </w:r>
    </w:p>
    <w:p w14:paraId="39A8C2FE" w14:textId="77777777" w:rsidR="000E1682" w:rsidRDefault="000E1682" w:rsidP="000E1682">
      <w:pPr>
        <w:pStyle w:val="PL"/>
      </w:pPr>
      <w:r>
        <w:t xml:space="preserve">                - type: object</w:t>
      </w:r>
    </w:p>
    <w:p w14:paraId="1A4D6670" w14:textId="77777777" w:rsidR="000E1682" w:rsidRDefault="000E1682" w:rsidP="000E1682">
      <w:pPr>
        <w:pStyle w:val="PL"/>
      </w:pPr>
      <w:r>
        <w:t xml:space="preserve">                  properties:</w:t>
      </w:r>
    </w:p>
    <w:p w14:paraId="265F9A33" w14:textId="77777777" w:rsidR="000E1682" w:rsidRDefault="000E1682" w:rsidP="000E1682">
      <w:pPr>
        <w:pStyle w:val="PL"/>
      </w:pPr>
      <w:r>
        <w:t xml:space="preserve">                    localAddress:</w:t>
      </w:r>
    </w:p>
    <w:p w14:paraId="3CAB6341" w14:textId="77777777" w:rsidR="000E1682" w:rsidRDefault="000E1682" w:rsidP="000E1682">
      <w:pPr>
        <w:pStyle w:val="PL"/>
      </w:pPr>
      <w:r>
        <w:t xml:space="preserve">                      $ref: 'TS28541_NrNrm.yaml#/components/schemas/LocalAddress'</w:t>
      </w:r>
    </w:p>
    <w:p w14:paraId="160B8E75" w14:textId="77777777" w:rsidR="000E1682" w:rsidRDefault="000E1682" w:rsidP="000E1682">
      <w:pPr>
        <w:pStyle w:val="PL"/>
      </w:pPr>
      <w:r>
        <w:t xml:space="preserve">                    remoteAddress:</w:t>
      </w:r>
    </w:p>
    <w:p w14:paraId="5464C9D0" w14:textId="77777777" w:rsidR="000E1682" w:rsidRDefault="000E1682" w:rsidP="000E1682">
      <w:pPr>
        <w:pStyle w:val="PL"/>
      </w:pPr>
      <w:r>
        <w:t xml:space="preserve">                      $ref: 'TS28541_NrNrm.yaml#/components/schemas/RemoteAddress'</w:t>
      </w:r>
    </w:p>
    <w:p w14:paraId="399F09F4" w14:textId="77777777" w:rsidR="000E1682" w:rsidRDefault="000E1682" w:rsidP="000E1682">
      <w:pPr>
        <w:pStyle w:val="PL"/>
      </w:pPr>
      <w:r>
        <w:t xml:space="preserve">    EP_N9-Single:</w:t>
      </w:r>
    </w:p>
    <w:p w14:paraId="254DA3DE" w14:textId="77777777" w:rsidR="000E1682" w:rsidRDefault="000E1682" w:rsidP="000E1682">
      <w:pPr>
        <w:pStyle w:val="PL"/>
      </w:pPr>
      <w:r>
        <w:t xml:space="preserve">      allOf:</w:t>
      </w:r>
    </w:p>
    <w:p w14:paraId="2E944767" w14:textId="77777777" w:rsidR="000E1682" w:rsidRDefault="000E1682" w:rsidP="000E1682">
      <w:pPr>
        <w:pStyle w:val="PL"/>
      </w:pPr>
      <w:r>
        <w:t xml:space="preserve">        - $ref: 'TS28623_GenericNrm.yaml#/components/schemas/Top'</w:t>
      </w:r>
    </w:p>
    <w:p w14:paraId="09840666" w14:textId="77777777" w:rsidR="000E1682" w:rsidRDefault="000E1682" w:rsidP="000E1682">
      <w:pPr>
        <w:pStyle w:val="PL"/>
      </w:pPr>
      <w:r>
        <w:t xml:space="preserve">        - type: object</w:t>
      </w:r>
    </w:p>
    <w:p w14:paraId="28F63193" w14:textId="77777777" w:rsidR="000E1682" w:rsidRDefault="000E1682" w:rsidP="000E1682">
      <w:pPr>
        <w:pStyle w:val="PL"/>
      </w:pPr>
      <w:r>
        <w:t xml:space="preserve">          properties:</w:t>
      </w:r>
    </w:p>
    <w:p w14:paraId="07D8A8ED" w14:textId="77777777" w:rsidR="000E1682" w:rsidRDefault="000E1682" w:rsidP="000E1682">
      <w:pPr>
        <w:pStyle w:val="PL"/>
      </w:pPr>
      <w:r>
        <w:t xml:space="preserve">            attributes:</w:t>
      </w:r>
    </w:p>
    <w:p w14:paraId="1DD53B61" w14:textId="77777777" w:rsidR="000E1682" w:rsidRDefault="000E1682" w:rsidP="000E1682">
      <w:pPr>
        <w:pStyle w:val="PL"/>
      </w:pPr>
      <w:r>
        <w:t xml:space="preserve">              allOf:</w:t>
      </w:r>
    </w:p>
    <w:p w14:paraId="1853C352" w14:textId="77777777" w:rsidR="000E1682" w:rsidRDefault="000E1682" w:rsidP="000E1682">
      <w:pPr>
        <w:pStyle w:val="PL"/>
      </w:pPr>
      <w:r>
        <w:t xml:space="preserve">                - $ref: 'TS28623_GenericNrm.yaml#/components/schemas/EP_RP-Attr'</w:t>
      </w:r>
    </w:p>
    <w:p w14:paraId="6078D46A" w14:textId="77777777" w:rsidR="000E1682" w:rsidRDefault="000E1682" w:rsidP="000E1682">
      <w:pPr>
        <w:pStyle w:val="PL"/>
      </w:pPr>
      <w:r>
        <w:t xml:space="preserve">                - type: object</w:t>
      </w:r>
    </w:p>
    <w:p w14:paraId="1679C61F" w14:textId="77777777" w:rsidR="000E1682" w:rsidRDefault="000E1682" w:rsidP="000E1682">
      <w:pPr>
        <w:pStyle w:val="PL"/>
      </w:pPr>
      <w:r>
        <w:t xml:space="preserve">                  properties:</w:t>
      </w:r>
    </w:p>
    <w:p w14:paraId="58B23E0B" w14:textId="77777777" w:rsidR="000E1682" w:rsidRDefault="000E1682" w:rsidP="000E1682">
      <w:pPr>
        <w:pStyle w:val="PL"/>
      </w:pPr>
      <w:r>
        <w:t xml:space="preserve">                    localAddress:</w:t>
      </w:r>
    </w:p>
    <w:p w14:paraId="49032155" w14:textId="77777777" w:rsidR="000E1682" w:rsidRDefault="000E1682" w:rsidP="000E1682">
      <w:pPr>
        <w:pStyle w:val="PL"/>
      </w:pPr>
      <w:r>
        <w:t xml:space="preserve">                      $ref: 'TS28541_NrNrm.yaml#/components/schemas/LocalAddress'</w:t>
      </w:r>
    </w:p>
    <w:p w14:paraId="1822A4F4" w14:textId="77777777" w:rsidR="000E1682" w:rsidRDefault="000E1682" w:rsidP="000E1682">
      <w:pPr>
        <w:pStyle w:val="PL"/>
      </w:pPr>
      <w:r>
        <w:t xml:space="preserve">                    remoteAddress:</w:t>
      </w:r>
    </w:p>
    <w:p w14:paraId="041EEDC6" w14:textId="77777777" w:rsidR="000E1682" w:rsidRDefault="000E1682" w:rsidP="000E1682">
      <w:pPr>
        <w:pStyle w:val="PL"/>
      </w:pPr>
      <w:r>
        <w:t xml:space="preserve">                      $ref: 'TS28541_NrNrm.yaml#/components/schemas/RemoteAddress'</w:t>
      </w:r>
    </w:p>
    <w:p w14:paraId="31948332" w14:textId="77777777" w:rsidR="000E1682" w:rsidRDefault="000E1682" w:rsidP="000E1682">
      <w:pPr>
        <w:pStyle w:val="PL"/>
      </w:pPr>
      <w:r>
        <w:t xml:space="preserve">    EP_N10-Single:</w:t>
      </w:r>
    </w:p>
    <w:p w14:paraId="2979ECD5" w14:textId="77777777" w:rsidR="000E1682" w:rsidRDefault="000E1682" w:rsidP="000E1682">
      <w:pPr>
        <w:pStyle w:val="PL"/>
      </w:pPr>
      <w:r>
        <w:t xml:space="preserve">      allOf:</w:t>
      </w:r>
    </w:p>
    <w:p w14:paraId="457F6EC9" w14:textId="77777777" w:rsidR="000E1682" w:rsidRDefault="000E1682" w:rsidP="000E1682">
      <w:pPr>
        <w:pStyle w:val="PL"/>
      </w:pPr>
      <w:r>
        <w:t xml:space="preserve">        - $ref: 'TS28623_GenericNrm.yaml#/components/schemas/Top'</w:t>
      </w:r>
    </w:p>
    <w:p w14:paraId="44C9F2D4" w14:textId="77777777" w:rsidR="000E1682" w:rsidRDefault="000E1682" w:rsidP="000E1682">
      <w:pPr>
        <w:pStyle w:val="PL"/>
      </w:pPr>
      <w:r>
        <w:t xml:space="preserve">        - type: object</w:t>
      </w:r>
    </w:p>
    <w:p w14:paraId="127598BE" w14:textId="77777777" w:rsidR="000E1682" w:rsidRDefault="000E1682" w:rsidP="000E1682">
      <w:pPr>
        <w:pStyle w:val="PL"/>
      </w:pPr>
      <w:r>
        <w:t xml:space="preserve">          properties:</w:t>
      </w:r>
    </w:p>
    <w:p w14:paraId="44716FD0" w14:textId="77777777" w:rsidR="000E1682" w:rsidRDefault="000E1682" w:rsidP="000E1682">
      <w:pPr>
        <w:pStyle w:val="PL"/>
      </w:pPr>
      <w:r>
        <w:t xml:space="preserve">            attributes:</w:t>
      </w:r>
    </w:p>
    <w:p w14:paraId="4EDB60A5" w14:textId="77777777" w:rsidR="000E1682" w:rsidRDefault="000E1682" w:rsidP="000E1682">
      <w:pPr>
        <w:pStyle w:val="PL"/>
      </w:pPr>
      <w:r>
        <w:t xml:space="preserve">              allOf:</w:t>
      </w:r>
    </w:p>
    <w:p w14:paraId="51176ADD" w14:textId="77777777" w:rsidR="000E1682" w:rsidRDefault="000E1682" w:rsidP="000E1682">
      <w:pPr>
        <w:pStyle w:val="PL"/>
      </w:pPr>
      <w:r>
        <w:t xml:space="preserve">                - $ref: 'TS28623_GenericNrm.yaml#/components/schemas/EP_RP-Attr'</w:t>
      </w:r>
    </w:p>
    <w:p w14:paraId="0A6B80B9" w14:textId="77777777" w:rsidR="000E1682" w:rsidRDefault="000E1682" w:rsidP="000E1682">
      <w:pPr>
        <w:pStyle w:val="PL"/>
      </w:pPr>
      <w:r>
        <w:t xml:space="preserve">                - type: object</w:t>
      </w:r>
    </w:p>
    <w:p w14:paraId="5935E3EA" w14:textId="77777777" w:rsidR="000E1682" w:rsidRDefault="000E1682" w:rsidP="000E1682">
      <w:pPr>
        <w:pStyle w:val="PL"/>
      </w:pPr>
      <w:r>
        <w:t xml:space="preserve">                  properties:</w:t>
      </w:r>
    </w:p>
    <w:p w14:paraId="03757662" w14:textId="77777777" w:rsidR="000E1682" w:rsidRDefault="000E1682" w:rsidP="000E1682">
      <w:pPr>
        <w:pStyle w:val="PL"/>
      </w:pPr>
      <w:r>
        <w:t xml:space="preserve">                    localAddress:</w:t>
      </w:r>
    </w:p>
    <w:p w14:paraId="4C4B3011" w14:textId="77777777" w:rsidR="000E1682" w:rsidRDefault="000E1682" w:rsidP="000E1682">
      <w:pPr>
        <w:pStyle w:val="PL"/>
      </w:pPr>
      <w:r>
        <w:t xml:space="preserve">                      $ref: 'TS28541_NrNrm.yaml#/components/schemas/LocalAddress'</w:t>
      </w:r>
    </w:p>
    <w:p w14:paraId="7B7FEB4B" w14:textId="77777777" w:rsidR="000E1682" w:rsidRDefault="000E1682" w:rsidP="000E1682">
      <w:pPr>
        <w:pStyle w:val="PL"/>
      </w:pPr>
      <w:r>
        <w:t xml:space="preserve">                    remoteAddress:</w:t>
      </w:r>
    </w:p>
    <w:p w14:paraId="75728465" w14:textId="77777777" w:rsidR="000E1682" w:rsidRDefault="000E1682" w:rsidP="000E1682">
      <w:pPr>
        <w:pStyle w:val="PL"/>
      </w:pPr>
      <w:r>
        <w:t xml:space="preserve">                      $ref: 'TS28541_NrNrm.yaml#/components/schemas/RemoteAddress'</w:t>
      </w:r>
    </w:p>
    <w:p w14:paraId="454E031D" w14:textId="77777777" w:rsidR="000E1682" w:rsidRDefault="000E1682" w:rsidP="000E1682">
      <w:pPr>
        <w:pStyle w:val="PL"/>
      </w:pPr>
      <w:r>
        <w:t xml:space="preserve">    EP_N11-Single:</w:t>
      </w:r>
    </w:p>
    <w:p w14:paraId="5CDA4314" w14:textId="77777777" w:rsidR="000E1682" w:rsidRDefault="000E1682" w:rsidP="000E1682">
      <w:pPr>
        <w:pStyle w:val="PL"/>
      </w:pPr>
      <w:r>
        <w:t xml:space="preserve">      allOf:</w:t>
      </w:r>
    </w:p>
    <w:p w14:paraId="3C4C4469" w14:textId="77777777" w:rsidR="000E1682" w:rsidRDefault="000E1682" w:rsidP="000E1682">
      <w:pPr>
        <w:pStyle w:val="PL"/>
      </w:pPr>
      <w:r>
        <w:t xml:space="preserve">        - $ref: 'TS28623_GenericNrm.yaml#/components/schemas/Top'</w:t>
      </w:r>
    </w:p>
    <w:p w14:paraId="54E94A6F" w14:textId="77777777" w:rsidR="000E1682" w:rsidRDefault="000E1682" w:rsidP="000E1682">
      <w:pPr>
        <w:pStyle w:val="PL"/>
      </w:pPr>
      <w:r>
        <w:t xml:space="preserve">        - type: object</w:t>
      </w:r>
    </w:p>
    <w:p w14:paraId="14D95972" w14:textId="77777777" w:rsidR="000E1682" w:rsidRDefault="000E1682" w:rsidP="000E1682">
      <w:pPr>
        <w:pStyle w:val="PL"/>
      </w:pPr>
      <w:r>
        <w:t xml:space="preserve">          properties:</w:t>
      </w:r>
    </w:p>
    <w:p w14:paraId="71492B13" w14:textId="77777777" w:rsidR="000E1682" w:rsidRDefault="000E1682" w:rsidP="000E1682">
      <w:pPr>
        <w:pStyle w:val="PL"/>
      </w:pPr>
      <w:r>
        <w:t xml:space="preserve">            attributes:</w:t>
      </w:r>
    </w:p>
    <w:p w14:paraId="1F066EBE" w14:textId="77777777" w:rsidR="000E1682" w:rsidRDefault="000E1682" w:rsidP="000E1682">
      <w:pPr>
        <w:pStyle w:val="PL"/>
      </w:pPr>
      <w:r>
        <w:t xml:space="preserve">              allOf:</w:t>
      </w:r>
    </w:p>
    <w:p w14:paraId="54D325CC" w14:textId="77777777" w:rsidR="000E1682" w:rsidRDefault="000E1682" w:rsidP="000E1682">
      <w:pPr>
        <w:pStyle w:val="PL"/>
      </w:pPr>
      <w:r>
        <w:t xml:space="preserve">                - $ref: 'TS28623_GenericNrm.yaml#/components/schemas/EP_RP-Attr'</w:t>
      </w:r>
    </w:p>
    <w:p w14:paraId="435DD47B" w14:textId="77777777" w:rsidR="000E1682" w:rsidRDefault="000E1682" w:rsidP="000E1682">
      <w:pPr>
        <w:pStyle w:val="PL"/>
      </w:pPr>
      <w:r>
        <w:t xml:space="preserve">                - type: object</w:t>
      </w:r>
    </w:p>
    <w:p w14:paraId="01AD5691" w14:textId="77777777" w:rsidR="000E1682" w:rsidRDefault="000E1682" w:rsidP="000E1682">
      <w:pPr>
        <w:pStyle w:val="PL"/>
      </w:pPr>
      <w:r>
        <w:t xml:space="preserve">                  properties:</w:t>
      </w:r>
    </w:p>
    <w:p w14:paraId="71DEB105" w14:textId="77777777" w:rsidR="000E1682" w:rsidRDefault="000E1682" w:rsidP="000E1682">
      <w:pPr>
        <w:pStyle w:val="PL"/>
      </w:pPr>
      <w:r>
        <w:t xml:space="preserve">                    localAddress:</w:t>
      </w:r>
    </w:p>
    <w:p w14:paraId="0739FD71" w14:textId="77777777" w:rsidR="000E1682" w:rsidRDefault="000E1682" w:rsidP="000E1682">
      <w:pPr>
        <w:pStyle w:val="PL"/>
      </w:pPr>
      <w:r>
        <w:t xml:space="preserve">                      $ref: 'TS28541_NrNrm.yaml#/components/schemas/LocalAddress'</w:t>
      </w:r>
    </w:p>
    <w:p w14:paraId="56BC7C64" w14:textId="77777777" w:rsidR="000E1682" w:rsidRDefault="000E1682" w:rsidP="000E1682">
      <w:pPr>
        <w:pStyle w:val="PL"/>
      </w:pPr>
      <w:r>
        <w:t xml:space="preserve">                    remoteAddress:</w:t>
      </w:r>
    </w:p>
    <w:p w14:paraId="17FCE5D7" w14:textId="77777777" w:rsidR="000E1682" w:rsidRDefault="000E1682" w:rsidP="000E1682">
      <w:pPr>
        <w:pStyle w:val="PL"/>
      </w:pPr>
      <w:r>
        <w:t xml:space="preserve">                      $ref: 'TS28541_NrNrm.yaml#/components/schemas/RemoteAddress'</w:t>
      </w:r>
    </w:p>
    <w:p w14:paraId="5C0A36F4" w14:textId="77777777" w:rsidR="000E1682" w:rsidRDefault="000E1682" w:rsidP="000E1682">
      <w:pPr>
        <w:pStyle w:val="PL"/>
      </w:pPr>
      <w:r>
        <w:t xml:space="preserve">    EP_N12-Single:</w:t>
      </w:r>
    </w:p>
    <w:p w14:paraId="0EEB2448" w14:textId="77777777" w:rsidR="000E1682" w:rsidRDefault="000E1682" w:rsidP="000E1682">
      <w:pPr>
        <w:pStyle w:val="PL"/>
      </w:pPr>
      <w:r>
        <w:t xml:space="preserve">      allOf:</w:t>
      </w:r>
    </w:p>
    <w:p w14:paraId="6DDB9860" w14:textId="77777777" w:rsidR="000E1682" w:rsidRDefault="000E1682" w:rsidP="000E1682">
      <w:pPr>
        <w:pStyle w:val="PL"/>
      </w:pPr>
      <w:r>
        <w:t xml:space="preserve">        - $ref: 'TS28623_GenericNrm.yaml#/components/schemas/Top'</w:t>
      </w:r>
    </w:p>
    <w:p w14:paraId="1C7179E3" w14:textId="77777777" w:rsidR="000E1682" w:rsidRDefault="000E1682" w:rsidP="000E1682">
      <w:pPr>
        <w:pStyle w:val="PL"/>
      </w:pPr>
      <w:r>
        <w:t xml:space="preserve">        - type: object</w:t>
      </w:r>
    </w:p>
    <w:p w14:paraId="485DB93B" w14:textId="77777777" w:rsidR="000E1682" w:rsidRDefault="000E1682" w:rsidP="000E1682">
      <w:pPr>
        <w:pStyle w:val="PL"/>
      </w:pPr>
      <w:r>
        <w:t xml:space="preserve">          properties:</w:t>
      </w:r>
    </w:p>
    <w:p w14:paraId="4E97D603" w14:textId="77777777" w:rsidR="000E1682" w:rsidRDefault="000E1682" w:rsidP="000E1682">
      <w:pPr>
        <w:pStyle w:val="PL"/>
      </w:pPr>
      <w:r>
        <w:t xml:space="preserve">            attributes:</w:t>
      </w:r>
    </w:p>
    <w:p w14:paraId="31FA192B" w14:textId="77777777" w:rsidR="000E1682" w:rsidRDefault="000E1682" w:rsidP="000E1682">
      <w:pPr>
        <w:pStyle w:val="PL"/>
      </w:pPr>
      <w:r>
        <w:t xml:space="preserve">              allOf:</w:t>
      </w:r>
    </w:p>
    <w:p w14:paraId="62A4458F" w14:textId="77777777" w:rsidR="000E1682" w:rsidRDefault="000E1682" w:rsidP="000E1682">
      <w:pPr>
        <w:pStyle w:val="PL"/>
      </w:pPr>
      <w:r>
        <w:t xml:space="preserve">                - $ref: 'TS28623_GenericNrm.yaml#/components/schemas/EP_RP-Attr'</w:t>
      </w:r>
    </w:p>
    <w:p w14:paraId="530D6EF7" w14:textId="77777777" w:rsidR="000E1682" w:rsidRDefault="000E1682" w:rsidP="000E1682">
      <w:pPr>
        <w:pStyle w:val="PL"/>
      </w:pPr>
      <w:r>
        <w:t xml:space="preserve">                - type: object</w:t>
      </w:r>
    </w:p>
    <w:p w14:paraId="4566E8C6" w14:textId="77777777" w:rsidR="000E1682" w:rsidRDefault="000E1682" w:rsidP="000E1682">
      <w:pPr>
        <w:pStyle w:val="PL"/>
      </w:pPr>
      <w:r>
        <w:t xml:space="preserve">                  properties:</w:t>
      </w:r>
    </w:p>
    <w:p w14:paraId="17FCD51D" w14:textId="77777777" w:rsidR="000E1682" w:rsidRDefault="000E1682" w:rsidP="000E1682">
      <w:pPr>
        <w:pStyle w:val="PL"/>
      </w:pPr>
      <w:r>
        <w:t xml:space="preserve">                    localAddress:</w:t>
      </w:r>
    </w:p>
    <w:p w14:paraId="59888390" w14:textId="77777777" w:rsidR="000E1682" w:rsidRDefault="000E1682" w:rsidP="000E1682">
      <w:pPr>
        <w:pStyle w:val="PL"/>
      </w:pPr>
      <w:r>
        <w:t xml:space="preserve">                      $ref: 'TS28541_NrNrm.yaml#/components/schemas/LocalAddress'</w:t>
      </w:r>
    </w:p>
    <w:p w14:paraId="652C16D5" w14:textId="77777777" w:rsidR="000E1682" w:rsidRDefault="000E1682" w:rsidP="000E1682">
      <w:pPr>
        <w:pStyle w:val="PL"/>
      </w:pPr>
      <w:r>
        <w:t xml:space="preserve">                    remoteAddress:</w:t>
      </w:r>
    </w:p>
    <w:p w14:paraId="6774DC51" w14:textId="77777777" w:rsidR="000E1682" w:rsidRDefault="000E1682" w:rsidP="000E1682">
      <w:pPr>
        <w:pStyle w:val="PL"/>
      </w:pPr>
      <w:r>
        <w:t xml:space="preserve">                      $ref: 'TS28541_NrNrm.yaml#/components/schemas/RemoteAddress'</w:t>
      </w:r>
    </w:p>
    <w:p w14:paraId="093501B2" w14:textId="77777777" w:rsidR="000E1682" w:rsidRDefault="000E1682" w:rsidP="000E1682">
      <w:pPr>
        <w:pStyle w:val="PL"/>
      </w:pPr>
      <w:r>
        <w:t xml:space="preserve">    EP_N13-Single:</w:t>
      </w:r>
    </w:p>
    <w:p w14:paraId="518EBD37" w14:textId="77777777" w:rsidR="000E1682" w:rsidRDefault="000E1682" w:rsidP="000E1682">
      <w:pPr>
        <w:pStyle w:val="PL"/>
      </w:pPr>
      <w:r>
        <w:t xml:space="preserve">      allOf:</w:t>
      </w:r>
    </w:p>
    <w:p w14:paraId="6BFDBF9E" w14:textId="77777777" w:rsidR="000E1682" w:rsidRDefault="000E1682" w:rsidP="000E1682">
      <w:pPr>
        <w:pStyle w:val="PL"/>
      </w:pPr>
      <w:r>
        <w:t xml:space="preserve">        - $ref: 'TS28623_GenericNrm.yaml#/components/schemas/Top'</w:t>
      </w:r>
    </w:p>
    <w:p w14:paraId="00AD0C09" w14:textId="77777777" w:rsidR="000E1682" w:rsidRDefault="000E1682" w:rsidP="000E1682">
      <w:pPr>
        <w:pStyle w:val="PL"/>
      </w:pPr>
      <w:r>
        <w:t xml:space="preserve">        - type: object</w:t>
      </w:r>
    </w:p>
    <w:p w14:paraId="09B35DA9" w14:textId="77777777" w:rsidR="000E1682" w:rsidRDefault="000E1682" w:rsidP="000E1682">
      <w:pPr>
        <w:pStyle w:val="PL"/>
      </w:pPr>
      <w:r>
        <w:t xml:space="preserve">          properties:</w:t>
      </w:r>
    </w:p>
    <w:p w14:paraId="411CCC33" w14:textId="77777777" w:rsidR="000E1682" w:rsidRDefault="000E1682" w:rsidP="000E1682">
      <w:pPr>
        <w:pStyle w:val="PL"/>
      </w:pPr>
      <w:r>
        <w:t xml:space="preserve">            attributes:</w:t>
      </w:r>
    </w:p>
    <w:p w14:paraId="08D2A187" w14:textId="77777777" w:rsidR="000E1682" w:rsidRDefault="000E1682" w:rsidP="000E1682">
      <w:pPr>
        <w:pStyle w:val="PL"/>
      </w:pPr>
      <w:r>
        <w:t xml:space="preserve">              allOf:</w:t>
      </w:r>
    </w:p>
    <w:p w14:paraId="138B5D83" w14:textId="77777777" w:rsidR="000E1682" w:rsidRDefault="000E1682" w:rsidP="000E1682">
      <w:pPr>
        <w:pStyle w:val="PL"/>
      </w:pPr>
      <w:r>
        <w:t xml:space="preserve">                - $ref: 'TS28623_GenericNrm.yaml#/components/schemas/EP_RP-Attr'</w:t>
      </w:r>
    </w:p>
    <w:p w14:paraId="648F172C" w14:textId="77777777" w:rsidR="000E1682" w:rsidRDefault="000E1682" w:rsidP="000E1682">
      <w:pPr>
        <w:pStyle w:val="PL"/>
      </w:pPr>
      <w:r>
        <w:t xml:space="preserve">                - type: object</w:t>
      </w:r>
    </w:p>
    <w:p w14:paraId="6078CFBE" w14:textId="77777777" w:rsidR="000E1682" w:rsidRDefault="000E1682" w:rsidP="000E1682">
      <w:pPr>
        <w:pStyle w:val="PL"/>
      </w:pPr>
      <w:r>
        <w:t xml:space="preserve">                  properties:</w:t>
      </w:r>
    </w:p>
    <w:p w14:paraId="15C6A749" w14:textId="77777777" w:rsidR="000E1682" w:rsidRDefault="000E1682" w:rsidP="000E1682">
      <w:pPr>
        <w:pStyle w:val="PL"/>
      </w:pPr>
      <w:r>
        <w:t xml:space="preserve">                    localAddress:</w:t>
      </w:r>
    </w:p>
    <w:p w14:paraId="010C4748" w14:textId="77777777" w:rsidR="000E1682" w:rsidRDefault="000E1682" w:rsidP="000E1682">
      <w:pPr>
        <w:pStyle w:val="PL"/>
      </w:pPr>
      <w:r>
        <w:t xml:space="preserve">                      $ref: 'TS28541_NrNrm.yaml#/components/schemas/LocalAddress'</w:t>
      </w:r>
    </w:p>
    <w:p w14:paraId="4F174BA1" w14:textId="77777777" w:rsidR="000E1682" w:rsidRDefault="000E1682" w:rsidP="000E1682">
      <w:pPr>
        <w:pStyle w:val="PL"/>
      </w:pPr>
      <w:r>
        <w:t xml:space="preserve">                    remoteAddress:</w:t>
      </w:r>
    </w:p>
    <w:p w14:paraId="4BBD3B5A" w14:textId="77777777" w:rsidR="000E1682" w:rsidRDefault="000E1682" w:rsidP="000E1682">
      <w:pPr>
        <w:pStyle w:val="PL"/>
      </w:pPr>
      <w:r>
        <w:t xml:space="preserve">                      $ref: 'TS28541_NrNrm.yaml#/components/schemas/RemoteAddress'</w:t>
      </w:r>
    </w:p>
    <w:p w14:paraId="359AC529" w14:textId="77777777" w:rsidR="000E1682" w:rsidRDefault="000E1682" w:rsidP="000E1682">
      <w:pPr>
        <w:pStyle w:val="PL"/>
      </w:pPr>
      <w:r>
        <w:t xml:space="preserve">    EP_N14-Single:</w:t>
      </w:r>
    </w:p>
    <w:p w14:paraId="0D8A8B17" w14:textId="77777777" w:rsidR="000E1682" w:rsidRDefault="000E1682" w:rsidP="000E1682">
      <w:pPr>
        <w:pStyle w:val="PL"/>
      </w:pPr>
      <w:r>
        <w:t xml:space="preserve">      allOf:</w:t>
      </w:r>
    </w:p>
    <w:p w14:paraId="1706B8FD" w14:textId="77777777" w:rsidR="000E1682" w:rsidRDefault="000E1682" w:rsidP="000E1682">
      <w:pPr>
        <w:pStyle w:val="PL"/>
      </w:pPr>
      <w:r>
        <w:t xml:space="preserve">        - $ref: 'TS28623_GenericNrm.yaml#/components/schemas/Top'</w:t>
      </w:r>
    </w:p>
    <w:p w14:paraId="77F38E42" w14:textId="77777777" w:rsidR="000E1682" w:rsidRDefault="000E1682" w:rsidP="000E1682">
      <w:pPr>
        <w:pStyle w:val="PL"/>
      </w:pPr>
      <w:r>
        <w:t xml:space="preserve">        - type: object</w:t>
      </w:r>
    </w:p>
    <w:p w14:paraId="55A57DB3" w14:textId="77777777" w:rsidR="000E1682" w:rsidRDefault="000E1682" w:rsidP="000E1682">
      <w:pPr>
        <w:pStyle w:val="PL"/>
      </w:pPr>
      <w:r>
        <w:t xml:space="preserve">          properties:</w:t>
      </w:r>
    </w:p>
    <w:p w14:paraId="48D42274" w14:textId="77777777" w:rsidR="000E1682" w:rsidRDefault="000E1682" w:rsidP="000E1682">
      <w:pPr>
        <w:pStyle w:val="PL"/>
      </w:pPr>
      <w:r>
        <w:t xml:space="preserve">            attributes:</w:t>
      </w:r>
    </w:p>
    <w:p w14:paraId="0D3AA199" w14:textId="77777777" w:rsidR="000E1682" w:rsidRDefault="000E1682" w:rsidP="000E1682">
      <w:pPr>
        <w:pStyle w:val="PL"/>
      </w:pPr>
      <w:r>
        <w:t xml:space="preserve">              allOf:</w:t>
      </w:r>
    </w:p>
    <w:p w14:paraId="1D561BD0" w14:textId="77777777" w:rsidR="000E1682" w:rsidRDefault="000E1682" w:rsidP="000E1682">
      <w:pPr>
        <w:pStyle w:val="PL"/>
      </w:pPr>
      <w:r>
        <w:t xml:space="preserve">                - $ref: 'TS28623_GenericNrm.yaml#/components/schemas/EP_RP-Attr'</w:t>
      </w:r>
    </w:p>
    <w:p w14:paraId="0B75BB01" w14:textId="77777777" w:rsidR="000E1682" w:rsidRDefault="000E1682" w:rsidP="000E1682">
      <w:pPr>
        <w:pStyle w:val="PL"/>
      </w:pPr>
      <w:r>
        <w:t xml:space="preserve">                - type: object</w:t>
      </w:r>
    </w:p>
    <w:p w14:paraId="3E93D0EF" w14:textId="77777777" w:rsidR="000E1682" w:rsidRDefault="000E1682" w:rsidP="000E1682">
      <w:pPr>
        <w:pStyle w:val="PL"/>
      </w:pPr>
      <w:r>
        <w:t xml:space="preserve">                  properties:</w:t>
      </w:r>
    </w:p>
    <w:p w14:paraId="47C323CF" w14:textId="77777777" w:rsidR="000E1682" w:rsidRDefault="000E1682" w:rsidP="000E1682">
      <w:pPr>
        <w:pStyle w:val="PL"/>
      </w:pPr>
      <w:r>
        <w:t xml:space="preserve">                    localAddress:</w:t>
      </w:r>
    </w:p>
    <w:p w14:paraId="2441A4E0" w14:textId="77777777" w:rsidR="000E1682" w:rsidRDefault="000E1682" w:rsidP="000E1682">
      <w:pPr>
        <w:pStyle w:val="PL"/>
      </w:pPr>
      <w:r>
        <w:t xml:space="preserve">                      $ref: 'TS28541_NrNrm.yaml#/components/schemas/LocalAddress'</w:t>
      </w:r>
    </w:p>
    <w:p w14:paraId="055EF5B4" w14:textId="77777777" w:rsidR="000E1682" w:rsidRDefault="000E1682" w:rsidP="000E1682">
      <w:pPr>
        <w:pStyle w:val="PL"/>
      </w:pPr>
      <w:r>
        <w:t xml:space="preserve">                    remoteAddress:</w:t>
      </w:r>
    </w:p>
    <w:p w14:paraId="2704A314" w14:textId="77777777" w:rsidR="000E1682" w:rsidRDefault="000E1682" w:rsidP="000E1682">
      <w:pPr>
        <w:pStyle w:val="PL"/>
      </w:pPr>
      <w:r>
        <w:t xml:space="preserve">                      $ref: 'TS28541_NrNrm.yaml#/components/schemas/RemoteAddress'</w:t>
      </w:r>
    </w:p>
    <w:p w14:paraId="77F101F1" w14:textId="77777777" w:rsidR="000E1682" w:rsidRDefault="000E1682" w:rsidP="000E1682">
      <w:pPr>
        <w:pStyle w:val="PL"/>
      </w:pPr>
      <w:r>
        <w:t xml:space="preserve">    EP_N15-Single:</w:t>
      </w:r>
    </w:p>
    <w:p w14:paraId="73E465EC" w14:textId="77777777" w:rsidR="000E1682" w:rsidRDefault="000E1682" w:rsidP="000E1682">
      <w:pPr>
        <w:pStyle w:val="PL"/>
      </w:pPr>
      <w:r>
        <w:t xml:space="preserve">      allOf:</w:t>
      </w:r>
    </w:p>
    <w:p w14:paraId="1C26F3D1" w14:textId="77777777" w:rsidR="000E1682" w:rsidRDefault="000E1682" w:rsidP="000E1682">
      <w:pPr>
        <w:pStyle w:val="PL"/>
      </w:pPr>
      <w:r>
        <w:t xml:space="preserve">        - $ref: 'TS28623_GenericNrm.yaml#/components/schemas/Top'</w:t>
      </w:r>
    </w:p>
    <w:p w14:paraId="1D644DC1" w14:textId="77777777" w:rsidR="000E1682" w:rsidRDefault="000E1682" w:rsidP="000E1682">
      <w:pPr>
        <w:pStyle w:val="PL"/>
      </w:pPr>
      <w:r>
        <w:t xml:space="preserve">        - type: object</w:t>
      </w:r>
    </w:p>
    <w:p w14:paraId="2C079AC3" w14:textId="77777777" w:rsidR="000E1682" w:rsidRDefault="000E1682" w:rsidP="000E1682">
      <w:pPr>
        <w:pStyle w:val="PL"/>
      </w:pPr>
      <w:r>
        <w:t xml:space="preserve">          properties:</w:t>
      </w:r>
    </w:p>
    <w:p w14:paraId="3AC906C7" w14:textId="77777777" w:rsidR="000E1682" w:rsidRDefault="000E1682" w:rsidP="000E1682">
      <w:pPr>
        <w:pStyle w:val="PL"/>
      </w:pPr>
      <w:r>
        <w:t xml:space="preserve">            attributes:</w:t>
      </w:r>
    </w:p>
    <w:p w14:paraId="4D15D543" w14:textId="77777777" w:rsidR="000E1682" w:rsidRDefault="000E1682" w:rsidP="000E1682">
      <w:pPr>
        <w:pStyle w:val="PL"/>
      </w:pPr>
      <w:r>
        <w:t xml:space="preserve">              allOf:</w:t>
      </w:r>
    </w:p>
    <w:p w14:paraId="59A3446E" w14:textId="77777777" w:rsidR="000E1682" w:rsidRDefault="000E1682" w:rsidP="000E1682">
      <w:pPr>
        <w:pStyle w:val="PL"/>
      </w:pPr>
      <w:r>
        <w:t xml:space="preserve">                - $ref: 'TS28623_GenericNrm.yaml#/components/schemas/EP_RP-Attr'</w:t>
      </w:r>
    </w:p>
    <w:p w14:paraId="678508AD" w14:textId="77777777" w:rsidR="000E1682" w:rsidRDefault="000E1682" w:rsidP="000E1682">
      <w:pPr>
        <w:pStyle w:val="PL"/>
      </w:pPr>
      <w:r>
        <w:t xml:space="preserve">                - type: object</w:t>
      </w:r>
    </w:p>
    <w:p w14:paraId="75AAB115" w14:textId="77777777" w:rsidR="000E1682" w:rsidRDefault="000E1682" w:rsidP="000E1682">
      <w:pPr>
        <w:pStyle w:val="PL"/>
      </w:pPr>
      <w:r>
        <w:t xml:space="preserve">                  properties:</w:t>
      </w:r>
    </w:p>
    <w:p w14:paraId="30586379" w14:textId="77777777" w:rsidR="000E1682" w:rsidRDefault="000E1682" w:rsidP="000E1682">
      <w:pPr>
        <w:pStyle w:val="PL"/>
      </w:pPr>
      <w:r>
        <w:t xml:space="preserve">                    localAddress:</w:t>
      </w:r>
    </w:p>
    <w:p w14:paraId="49ECE1B6" w14:textId="77777777" w:rsidR="000E1682" w:rsidRDefault="000E1682" w:rsidP="000E1682">
      <w:pPr>
        <w:pStyle w:val="PL"/>
      </w:pPr>
      <w:r>
        <w:t xml:space="preserve">                      $ref: 'TS28541_NrNrm.yaml#/components/schemas/LocalAddress'</w:t>
      </w:r>
    </w:p>
    <w:p w14:paraId="1F9BEB45" w14:textId="77777777" w:rsidR="000E1682" w:rsidRDefault="000E1682" w:rsidP="000E1682">
      <w:pPr>
        <w:pStyle w:val="PL"/>
      </w:pPr>
      <w:r>
        <w:t xml:space="preserve">                    remoteAddress:</w:t>
      </w:r>
    </w:p>
    <w:p w14:paraId="3B9D7BFA" w14:textId="77777777" w:rsidR="000E1682" w:rsidRDefault="000E1682" w:rsidP="000E1682">
      <w:pPr>
        <w:pStyle w:val="PL"/>
      </w:pPr>
      <w:r>
        <w:t xml:space="preserve">                      $ref: 'TS28541_NrNrm.yaml#/components/schemas/RemoteAddress'</w:t>
      </w:r>
    </w:p>
    <w:p w14:paraId="23A9EB5B" w14:textId="77777777" w:rsidR="000E1682" w:rsidRDefault="000E1682" w:rsidP="000E1682">
      <w:pPr>
        <w:pStyle w:val="PL"/>
      </w:pPr>
      <w:r>
        <w:t xml:space="preserve">    EP_N16-Single:</w:t>
      </w:r>
    </w:p>
    <w:p w14:paraId="48B6CB1D" w14:textId="77777777" w:rsidR="000E1682" w:rsidRDefault="000E1682" w:rsidP="000E1682">
      <w:pPr>
        <w:pStyle w:val="PL"/>
      </w:pPr>
      <w:r>
        <w:t xml:space="preserve">      allOf:</w:t>
      </w:r>
    </w:p>
    <w:p w14:paraId="279AF533" w14:textId="77777777" w:rsidR="000E1682" w:rsidRDefault="000E1682" w:rsidP="000E1682">
      <w:pPr>
        <w:pStyle w:val="PL"/>
      </w:pPr>
      <w:r>
        <w:t xml:space="preserve">        - $ref: 'TS28623_GenericNrm.yaml#/components/schemas/Top'</w:t>
      </w:r>
    </w:p>
    <w:p w14:paraId="7EBD5AF3" w14:textId="77777777" w:rsidR="000E1682" w:rsidRDefault="000E1682" w:rsidP="000E1682">
      <w:pPr>
        <w:pStyle w:val="PL"/>
      </w:pPr>
      <w:r>
        <w:t xml:space="preserve">        - type: object</w:t>
      </w:r>
    </w:p>
    <w:p w14:paraId="415709AC" w14:textId="77777777" w:rsidR="000E1682" w:rsidRDefault="000E1682" w:rsidP="000E1682">
      <w:pPr>
        <w:pStyle w:val="PL"/>
      </w:pPr>
      <w:r>
        <w:t xml:space="preserve">          properties:</w:t>
      </w:r>
    </w:p>
    <w:p w14:paraId="431AECD1" w14:textId="77777777" w:rsidR="000E1682" w:rsidRDefault="000E1682" w:rsidP="000E1682">
      <w:pPr>
        <w:pStyle w:val="PL"/>
      </w:pPr>
      <w:r>
        <w:t xml:space="preserve">            attributes:</w:t>
      </w:r>
    </w:p>
    <w:p w14:paraId="7AFBE5E3" w14:textId="77777777" w:rsidR="000E1682" w:rsidRDefault="000E1682" w:rsidP="000E1682">
      <w:pPr>
        <w:pStyle w:val="PL"/>
      </w:pPr>
      <w:r>
        <w:t xml:space="preserve">              allOf:</w:t>
      </w:r>
    </w:p>
    <w:p w14:paraId="2CAF3F1C" w14:textId="77777777" w:rsidR="000E1682" w:rsidRDefault="000E1682" w:rsidP="000E1682">
      <w:pPr>
        <w:pStyle w:val="PL"/>
      </w:pPr>
      <w:r>
        <w:t xml:space="preserve">                - $ref: 'TS28623_GenericNrm.yaml#/components/schemas/EP_RP-Attr'</w:t>
      </w:r>
    </w:p>
    <w:p w14:paraId="5A14E292" w14:textId="77777777" w:rsidR="000E1682" w:rsidRDefault="000E1682" w:rsidP="000E1682">
      <w:pPr>
        <w:pStyle w:val="PL"/>
      </w:pPr>
      <w:r>
        <w:t xml:space="preserve">                - type: object</w:t>
      </w:r>
    </w:p>
    <w:p w14:paraId="6E44ED3A" w14:textId="77777777" w:rsidR="000E1682" w:rsidRDefault="000E1682" w:rsidP="000E1682">
      <w:pPr>
        <w:pStyle w:val="PL"/>
      </w:pPr>
      <w:r>
        <w:t xml:space="preserve">                  properties:</w:t>
      </w:r>
    </w:p>
    <w:p w14:paraId="654DC361" w14:textId="77777777" w:rsidR="000E1682" w:rsidRDefault="000E1682" w:rsidP="000E1682">
      <w:pPr>
        <w:pStyle w:val="PL"/>
      </w:pPr>
      <w:r>
        <w:t xml:space="preserve">                    localAddress:</w:t>
      </w:r>
    </w:p>
    <w:p w14:paraId="734D3D12" w14:textId="77777777" w:rsidR="000E1682" w:rsidRDefault="000E1682" w:rsidP="000E1682">
      <w:pPr>
        <w:pStyle w:val="PL"/>
      </w:pPr>
      <w:r>
        <w:t xml:space="preserve">                      $ref: 'TS28541_NrNrm.yaml#/components/schemas/LocalAddress'</w:t>
      </w:r>
    </w:p>
    <w:p w14:paraId="752CDDC3" w14:textId="77777777" w:rsidR="000E1682" w:rsidRDefault="000E1682" w:rsidP="000E1682">
      <w:pPr>
        <w:pStyle w:val="PL"/>
      </w:pPr>
      <w:r>
        <w:t xml:space="preserve">                    remoteAddress:</w:t>
      </w:r>
    </w:p>
    <w:p w14:paraId="5544765A" w14:textId="77777777" w:rsidR="000E1682" w:rsidRDefault="000E1682" w:rsidP="000E1682">
      <w:pPr>
        <w:pStyle w:val="PL"/>
      </w:pPr>
      <w:r>
        <w:t xml:space="preserve">                      $ref: 'TS28541_NrNrm.yaml#/components/schemas/RemoteAddress'</w:t>
      </w:r>
    </w:p>
    <w:p w14:paraId="3E7D45EB" w14:textId="77777777" w:rsidR="000E1682" w:rsidRDefault="000E1682" w:rsidP="000E1682">
      <w:pPr>
        <w:pStyle w:val="PL"/>
      </w:pPr>
      <w:r>
        <w:t xml:space="preserve">    EP_N17-Single:</w:t>
      </w:r>
    </w:p>
    <w:p w14:paraId="66F01F70" w14:textId="77777777" w:rsidR="000E1682" w:rsidRDefault="000E1682" w:rsidP="000E1682">
      <w:pPr>
        <w:pStyle w:val="PL"/>
      </w:pPr>
      <w:r>
        <w:t xml:space="preserve">      allOf:</w:t>
      </w:r>
    </w:p>
    <w:p w14:paraId="24F2E813" w14:textId="77777777" w:rsidR="000E1682" w:rsidRDefault="000E1682" w:rsidP="000E1682">
      <w:pPr>
        <w:pStyle w:val="PL"/>
      </w:pPr>
      <w:r>
        <w:t xml:space="preserve">        - $ref: 'TS28623_GenericNrm.yaml#/components/schemas/Top'</w:t>
      </w:r>
    </w:p>
    <w:p w14:paraId="15BDF952" w14:textId="77777777" w:rsidR="000E1682" w:rsidRDefault="000E1682" w:rsidP="000E1682">
      <w:pPr>
        <w:pStyle w:val="PL"/>
      </w:pPr>
      <w:r>
        <w:t xml:space="preserve">        - type: object</w:t>
      </w:r>
    </w:p>
    <w:p w14:paraId="34127F27" w14:textId="77777777" w:rsidR="000E1682" w:rsidRDefault="000E1682" w:rsidP="000E1682">
      <w:pPr>
        <w:pStyle w:val="PL"/>
      </w:pPr>
      <w:r>
        <w:t xml:space="preserve">          properties:</w:t>
      </w:r>
    </w:p>
    <w:p w14:paraId="44A4D622" w14:textId="77777777" w:rsidR="000E1682" w:rsidRDefault="000E1682" w:rsidP="000E1682">
      <w:pPr>
        <w:pStyle w:val="PL"/>
      </w:pPr>
      <w:r>
        <w:t xml:space="preserve">            attributes:</w:t>
      </w:r>
    </w:p>
    <w:p w14:paraId="02B79D76" w14:textId="77777777" w:rsidR="000E1682" w:rsidRDefault="000E1682" w:rsidP="000E1682">
      <w:pPr>
        <w:pStyle w:val="PL"/>
      </w:pPr>
      <w:r>
        <w:t xml:space="preserve">              allOf:</w:t>
      </w:r>
    </w:p>
    <w:p w14:paraId="592079CE" w14:textId="77777777" w:rsidR="000E1682" w:rsidRDefault="000E1682" w:rsidP="000E1682">
      <w:pPr>
        <w:pStyle w:val="PL"/>
      </w:pPr>
      <w:r>
        <w:t xml:space="preserve">                - $ref: 'TS28623_GenericNrm.yaml#/components/schemas/EP_RP-Attr'</w:t>
      </w:r>
    </w:p>
    <w:p w14:paraId="4DEDA7AF" w14:textId="77777777" w:rsidR="000E1682" w:rsidRDefault="000E1682" w:rsidP="000E1682">
      <w:pPr>
        <w:pStyle w:val="PL"/>
      </w:pPr>
      <w:r>
        <w:t xml:space="preserve">                - type: object</w:t>
      </w:r>
    </w:p>
    <w:p w14:paraId="3146B8DF" w14:textId="77777777" w:rsidR="000E1682" w:rsidRDefault="000E1682" w:rsidP="000E1682">
      <w:pPr>
        <w:pStyle w:val="PL"/>
      </w:pPr>
      <w:r>
        <w:t xml:space="preserve">                  properties:</w:t>
      </w:r>
    </w:p>
    <w:p w14:paraId="012F03C1" w14:textId="77777777" w:rsidR="000E1682" w:rsidRDefault="000E1682" w:rsidP="000E1682">
      <w:pPr>
        <w:pStyle w:val="PL"/>
      </w:pPr>
      <w:r>
        <w:t xml:space="preserve">                    localAddress:</w:t>
      </w:r>
    </w:p>
    <w:p w14:paraId="03AFB432" w14:textId="77777777" w:rsidR="000E1682" w:rsidRDefault="000E1682" w:rsidP="000E1682">
      <w:pPr>
        <w:pStyle w:val="PL"/>
      </w:pPr>
      <w:r>
        <w:t xml:space="preserve">                      $ref: 'TS28541_NrNrm.yaml#/components/schemas/LocalAddress'</w:t>
      </w:r>
    </w:p>
    <w:p w14:paraId="06A094AC" w14:textId="77777777" w:rsidR="000E1682" w:rsidRDefault="000E1682" w:rsidP="000E1682">
      <w:pPr>
        <w:pStyle w:val="PL"/>
      </w:pPr>
      <w:r>
        <w:t xml:space="preserve">                    remoteAddress:</w:t>
      </w:r>
    </w:p>
    <w:p w14:paraId="5974336D" w14:textId="77777777" w:rsidR="000E1682" w:rsidRDefault="000E1682" w:rsidP="000E1682">
      <w:pPr>
        <w:pStyle w:val="PL"/>
      </w:pPr>
      <w:r>
        <w:t xml:space="preserve">                      $ref: 'TS28541_NrNrm.yaml#/components/schemas/RemoteAddress'</w:t>
      </w:r>
    </w:p>
    <w:p w14:paraId="59E5CC37" w14:textId="77777777" w:rsidR="000E1682" w:rsidRDefault="000E1682" w:rsidP="000E1682">
      <w:pPr>
        <w:pStyle w:val="PL"/>
      </w:pPr>
    </w:p>
    <w:p w14:paraId="5FD84CC5" w14:textId="77777777" w:rsidR="000E1682" w:rsidRDefault="000E1682" w:rsidP="000E1682">
      <w:pPr>
        <w:pStyle w:val="PL"/>
      </w:pPr>
      <w:r>
        <w:t xml:space="preserve">    EP_N20-Single:</w:t>
      </w:r>
    </w:p>
    <w:p w14:paraId="080605E6" w14:textId="77777777" w:rsidR="000E1682" w:rsidRDefault="000E1682" w:rsidP="000E1682">
      <w:pPr>
        <w:pStyle w:val="PL"/>
      </w:pPr>
      <w:r>
        <w:t xml:space="preserve">      allOf:</w:t>
      </w:r>
    </w:p>
    <w:p w14:paraId="6A1D0458" w14:textId="77777777" w:rsidR="000E1682" w:rsidRDefault="000E1682" w:rsidP="000E1682">
      <w:pPr>
        <w:pStyle w:val="PL"/>
      </w:pPr>
      <w:r>
        <w:t xml:space="preserve">        - $ref: 'TS28623_GenericNrm.yaml#/components/schemas/Top'</w:t>
      </w:r>
    </w:p>
    <w:p w14:paraId="763CA238" w14:textId="77777777" w:rsidR="000E1682" w:rsidRDefault="000E1682" w:rsidP="000E1682">
      <w:pPr>
        <w:pStyle w:val="PL"/>
      </w:pPr>
      <w:r>
        <w:t xml:space="preserve">        - type: object</w:t>
      </w:r>
    </w:p>
    <w:p w14:paraId="0F284106" w14:textId="77777777" w:rsidR="000E1682" w:rsidRDefault="000E1682" w:rsidP="000E1682">
      <w:pPr>
        <w:pStyle w:val="PL"/>
      </w:pPr>
      <w:r>
        <w:t xml:space="preserve">          properties:</w:t>
      </w:r>
    </w:p>
    <w:p w14:paraId="16532E44" w14:textId="77777777" w:rsidR="000E1682" w:rsidRDefault="000E1682" w:rsidP="000E1682">
      <w:pPr>
        <w:pStyle w:val="PL"/>
      </w:pPr>
      <w:r>
        <w:t xml:space="preserve">            attributes:</w:t>
      </w:r>
    </w:p>
    <w:p w14:paraId="1022AB31" w14:textId="77777777" w:rsidR="000E1682" w:rsidRDefault="000E1682" w:rsidP="000E1682">
      <w:pPr>
        <w:pStyle w:val="PL"/>
      </w:pPr>
      <w:r>
        <w:t xml:space="preserve">              allOf:</w:t>
      </w:r>
    </w:p>
    <w:p w14:paraId="1D0E2B07" w14:textId="77777777" w:rsidR="000E1682" w:rsidRDefault="000E1682" w:rsidP="000E1682">
      <w:pPr>
        <w:pStyle w:val="PL"/>
      </w:pPr>
      <w:r>
        <w:t xml:space="preserve">                - $ref: 'TS28623_GenericNrm.yaml#/components/schemas/EP_RP-Attr'</w:t>
      </w:r>
    </w:p>
    <w:p w14:paraId="4395762C" w14:textId="77777777" w:rsidR="000E1682" w:rsidRDefault="000E1682" w:rsidP="000E1682">
      <w:pPr>
        <w:pStyle w:val="PL"/>
      </w:pPr>
      <w:r>
        <w:t xml:space="preserve">                - type: object</w:t>
      </w:r>
    </w:p>
    <w:p w14:paraId="57E34C87" w14:textId="77777777" w:rsidR="000E1682" w:rsidRDefault="000E1682" w:rsidP="000E1682">
      <w:pPr>
        <w:pStyle w:val="PL"/>
      </w:pPr>
      <w:r>
        <w:t xml:space="preserve">                  properties:</w:t>
      </w:r>
    </w:p>
    <w:p w14:paraId="45FBA904" w14:textId="77777777" w:rsidR="000E1682" w:rsidRDefault="000E1682" w:rsidP="000E1682">
      <w:pPr>
        <w:pStyle w:val="PL"/>
      </w:pPr>
      <w:r>
        <w:t xml:space="preserve">                    localAddress:</w:t>
      </w:r>
    </w:p>
    <w:p w14:paraId="628FCD5A" w14:textId="77777777" w:rsidR="000E1682" w:rsidRDefault="000E1682" w:rsidP="000E1682">
      <w:pPr>
        <w:pStyle w:val="PL"/>
      </w:pPr>
      <w:r>
        <w:t xml:space="preserve">                      $ref: 'TS28541_NrNrm.yaml#/components/schemas/LocalAddress'</w:t>
      </w:r>
    </w:p>
    <w:p w14:paraId="41C5D9CD" w14:textId="77777777" w:rsidR="000E1682" w:rsidRDefault="000E1682" w:rsidP="000E1682">
      <w:pPr>
        <w:pStyle w:val="PL"/>
      </w:pPr>
      <w:r>
        <w:t xml:space="preserve">                    remoteAddress:</w:t>
      </w:r>
    </w:p>
    <w:p w14:paraId="5E415AB9" w14:textId="77777777" w:rsidR="000E1682" w:rsidRDefault="000E1682" w:rsidP="000E1682">
      <w:pPr>
        <w:pStyle w:val="PL"/>
      </w:pPr>
      <w:r>
        <w:t xml:space="preserve">                      $ref: 'TS28541_NrNrm.yaml#/components/schemas/RemoteAddress'</w:t>
      </w:r>
    </w:p>
    <w:p w14:paraId="0C424F77" w14:textId="77777777" w:rsidR="000E1682" w:rsidRDefault="000E1682" w:rsidP="000E1682">
      <w:pPr>
        <w:pStyle w:val="PL"/>
      </w:pPr>
    </w:p>
    <w:p w14:paraId="66EF3D0E" w14:textId="77777777" w:rsidR="000E1682" w:rsidRDefault="000E1682" w:rsidP="000E1682">
      <w:pPr>
        <w:pStyle w:val="PL"/>
      </w:pPr>
      <w:r>
        <w:t xml:space="preserve">    EP_N21-Single:</w:t>
      </w:r>
    </w:p>
    <w:p w14:paraId="03061E1A" w14:textId="77777777" w:rsidR="000E1682" w:rsidRDefault="000E1682" w:rsidP="000E1682">
      <w:pPr>
        <w:pStyle w:val="PL"/>
      </w:pPr>
      <w:r>
        <w:t xml:space="preserve">      allOf:</w:t>
      </w:r>
    </w:p>
    <w:p w14:paraId="1CBD8106" w14:textId="77777777" w:rsidR="000E1682" w:rsidRDefault="000E1682" w:rsidP="000E1682">
      <w:pPr>
        <w:pStyle w:val="PL"/>
      </w:pPr>
      <w:r>
        <w:t xml:space="preserve">        - $ref: 'TS28623_GenericNrm.yaml#/components/schemas/Top'</w:t>
      </w:r>
    </w:p>
    <w:p w14:paraId="2D0B71CA" w14:textId="77777777" w:rsidR="000E1682" w:rsidRDefault="000E1682" w:rsidP="000E1682">
      <w:pPr>
        <w:pStyle w:val="PL"/>
      </w:pPr>
      <w:r>
        <w:t xml:space="preserve">        - type: object</w:t>
      </w:r>
    </w:p>
    <w:p w14:paraId="2B191C1D" w14:textId="77777777" w:rsidR="000E1682" w:rsidRDefault="000E1682" w:rsidP="000E1682">
      <w:pPr>
        <w:pStyle w:val="PL"/>
      </w:pPr>
      <w:r>
        <w:t xml:space="preserve">          properties:</w:t>
      </w:r>
    </w:p>
    <w:p w14:paraId="7D58542E" w14:textId="77777777" w:rsidR="000E1682" w:rsidRDefault="000E1682" w:rsidP="000E1682">
      <w:pPr>
        <w:pStyle w:val="PL"/>
      </w:pPr>
      <w:r>
        <w:t xml:space="preserve">            attributes:</w:t>
      </w:r>
    </w:p>
    <w:p w14:paraId="40A26C23" w14:textId="77777777" w:rsidR="000E1682" w:rsidRDefault="000E1682" w:rsidP="000E1682">
      <w:pPr>
        <w:pStyle w:val="PL"/>
      </w:pPr>
      <w:r>
        <w:t xml:space="preserve">              allOf:</w:t>
      </w:r>
    </w:p>
    <w:p w14:paraId="321B4545" w14:textId="77777777" w:rsidR="000E1682" w:rsidRDefault="000E1682" w:rsidP="000E1682">
      <w:pPr>
        <w:pStyle w:val="PL"/>
      </w:pPr>
      <w:r>
        <w:t xml:space="preserve">                - $ref: 'TS28623_GenericNrm.yaml#/components/schemas/EP_RP-Attr'</w:t>
      </w:r>
    </w:p>
    <w:p w14:paraId="5B3D37A4" w14:textId="77777777" w:rsidR="000E1682" w:rsidRDefault="000E1682" w:rsidP="000E1682">
      <w:pPr>
        <w:pStyle w:val="PL"/>
      </w:pPr>
      <w:r>
        <w:t xml:space="preserve">                - type: object</w:t>
      </w:r>
    </w:p>
    <w:p w14:paraId="568C64AB" w14:textId="77777777" w:rsidR="000E1682" w:rsidRDefault="000E1682" w:rsidP="000E1682">
      <w:pPr>
        <w:pStyle w:val="PL"/>
      </w:pPr>
      <w:r>
        <w:t xml:space="preserve">                  properties:</w:t>
      </w:r>
    </w:p>
    <w:p w14:paraId="62FEE902" w14:textId="77777777" w:rsidR="000E1682" w:rsidRDefault="000E1682" w:rsidP="000E1682">
      <w:pPr>
        <w:pStyle w:val="PL"/>
      </w:pPr>
      <w:r>
        <w:t xml:space="preserve">                    localAddress:</w:t>
      </w:r>
    </w:p>
    <w:p w14:paraId="683DD95A" w14:textId="77777777" w:rsidR="000E1682" w:rsidRDefault="000E1682" w:rsidP="000E1682">
      <w:pPr>
        <w:pStyle w:val="PL"/>
      </w:pPr>
      <w:r>
        <w:t xml:space="preserve">                      $ref: 'TS28541_NrNrm.yaml#/components/schemas/LocalAddress'</w:t>
      </w:r>
    </w:p>
    <w:p w14:paraId="27C8338E" w14:textId="77777777" w:rsidR="000E1682" w:rsidRDefault="000E1682" w:rsidP="000E1682">
      <w:pPr>
        <w:pStyle w:val="PL"/>
      </w:pPr>
      <w:r>
        <w:t xml:space="preserve">                    remoteAddress:</w:t>
      </w:r>
    </w:p>
    <w:p w14:paraId="466E8A9A" w14:textId="77777777" w:rsidR="000E1682" w:rsidRDefault="000E1682" w:rsidP="000E1682">
      <w:pPr>
        <w:pStyle w:val="PL"/>
      </w:pPr>
      <w:r>
        <w:t xml:space="preserve">                      $ref: 'TS28541_NrNrm.yaml#/components/schemas/RemoteAddress'</w:t>
      </w:r>
    </w:p>
    <w:p w14:paraId="19C822BE" w14:textId="77777777" w:rsidR="000E1682" w:rsidRDefault="000E1682" w:rsidP="000E1682">
      <w:pPr>
        <w:pStyle w:val="PL"/>
      </w:pPr>
      <w:r>
        <w:t xml:space="preserve">    EP_N22-Single:</w:t>
      </w:r>
    </w:p>
    <w:p w14:paraId="2DE9A2F9" w14:textId="77777777" w:rsidR="000E1682" w:rsidRDefault="000E1682" w:rsidP="000E1682">
      <w:pPr>
        <w:pStyle w:val="PL"/>
      </w:pPr>
      <w:r>
        <w:t xml:space="preserve">      allOf:</w:t>
      </w:r>
    </w:p>
    <w:p w14:paraId="771DFD06" w14:textId="77777777" w:rsidR="000E1682" w:rsidRDefault="000E1682" w:rsidP="000E1682">
      <w:pPr>
        <w:pStyle w:val="PL"/>
      </w:pPr>
      <w:r>
        <w:t xml:space="preserve">        - $ref: 'TS28623_GenericNrm.yaml#/components/schemas/Top'</w:t>
      </w:r>
    </w:p>
    <w:p w14:paraId="5480D5D3" w14:textId="77777777" w:rsidR="000E1682" w:rsidRDefault="000E1682" w:rsidP="000E1682">
      <w:pPr>
        <w:pStyle w:val="PL"/>
      </w:pPr>
      <w:r>
        <w:t xml:space="preserve">        - type: object</w:t>
      </w:r>
    </w:p>
    <w:p w14:paraId="6D97E939" w14:textId="77777777" w:rsidR="000E1682" w:rsidRDefault="000E1682" w:rsidP="000E1682">
      <w:pPr>
        <w:pStyle w:val="PL"/>
      </w:pPr>
      <w:r>
        <w:t xml:space="preserve">          properties:</w:t>
      </w:r>
    </w:p>
    <w:p w14:paraId="77DB2D49" w14:textId="77777777" w:rsidR="000E1682" w:rsidRDefault="000E1682" w:rsidP="000E1682">
      <w:pPr>
        <w:pStyle w:val="PL"/>
      </w:pPr>
      <w:r>
        <w:t xml:space="preserve">            attributes:</w:t>
      </w:r>
    </w:p>
    <w:p w14:paraId="2E6533D8" w14:textId="77777777" w:rsidR="000E1682" w:rsidRDefault="000E1682" w:rsidP="000E1682">
      <w:pPr>
        <w:pStyle w:val="PL"/>
      </w:pPr>
      <w:r>
        <w:t xml:space="preserve">              allOf:</w:t>
      </w:r>
    </w:p>
    <w:p w14:paraId="7B82B5B7" w14:textId="77777777" w:rsidR="000E1682" w:rsidRDefault="000E1682" w:rsidP="000E1682">
      <w:pPr>
        <w:pStyle w:val="PL"/>
      </w:pPr>
      <w:r>
        <w:t xml:space="preserve">                - $ref: 'TS28623_GenericNrm.yaml#/components/schemas/EP_RP-Attr'</w:t>
      </w:r>
    </w:p>
    <w:p w14:paraId="60821BEC" w14:textId="77777777" w:rsidR="000E1682" w:rsidRDefault="000E1682" w:rsidP="000E1682">
      <w:pPr>
        <w:pStyle w:val="PL"/>
      </w:pPr>
      <w:r>
        <w:t xml:space="preserve">                - type: object</w:t>
      </w:r>
    </w:p>
    <w:p w14:paraId="7A76230B" w14:textId="77777777" w:rsidR="000E1682" w:rsidRDefault="000E1682" w:rsidP="000E1682">
      <w:pPr>
        <w:pStyle w:val="PL"/>
      </w:pPr>
      <w:r>
        <w:t xml:space="preserve">                  properties:</w:t>
      </w:r>
    </w:p>
    <w:p w14:paraId="212B55EF" w14:textId="77777777" w:rsidR="000E1682" w:rsidRDefault="000E1682" w:rsidP="000E1682">
      <w:pPr>
        <w:pStyle w:val="PL"/>
      </w:pPr>
      <w:r>
        <w:t xml:space="preserve">                    localAddress:</w:t>
      </w:r>
    </w:p>
    <w:p w14:paraId="168C6BE6" w14:textId="77777777" w:rsidR="000E1682" w:rsidRDefault="000E1682" w:rsidP="000E1682">
      <w:pPr>
        <w:pStyle w:val="PL"/>
      </w:pPr>
      <w:r>
        <w:t xml:space="preserve">                      $ref: 'TS28541_NrNrm.yaml#/components/schemas/LocalAddress'</w:t>
      </w:r>
    </w:p>
    <w:p w14:paraId="24140144" w14:textId="77777777" w:rsidR="000E1682" w:rsidRDefault="000E1682" w:rsidP="000E1682">
      <w:pPr>
        <w:pStyle w:val="PL"/>
      </w:pPr>
      <w:r>
        <w:t xml:space="preserve">                    remoteAddress:</w:t>
      </w:r>
    </w:p>
    <w:p w14:paraId="2E8155B6" w14:textId="77777777" w:rsidR="000E1682" w:rsidRDefault="000E1682" w:rsidP="000E1682">
      <w:pPr>
        <w:pStyle w:val="PL"/>
      </w:pPr>
      <w:r>
        <w:t xml:space="preserve">                      $ref: 'TS28541_NrNrm.yaml#/components/schemas/RemoteAddress'</w:t>
      </w:r>
    </w:p>
    <w:p w14:paraId="32C1EFF3" w14:textId="77777777" w:rsidR="000E1682" w:rsidRDefault="000E1682" w:rsidP="000E1682">
      <w:pPr>
        <w:pStyle w:val="PL"/>
      </w:pPr>
    </w:p>
    <w:p w14:paraId="551F0608" w14:textId="77777777" w:rsidR="000E1682" w:rsidRDefault="000E1682" w:rsidP="000E1682">
      <w:pPr>
        <w:pStyle w:val="PL"/>
      </w:pPr>
      <w:r>
        <w:t xml:space="preserve">    EP_N26-Single:</w:t>
      </w:r>
    </w:p>
    <w:p w14:paraId="2237490F" w14:textId="77777777" w:rsidR="000E1682" w:rsidRDefault="000E1682" w:rsidP="000E1682">
      <w:pPr>
        <w:pStyle w:val="PL"/>
      </w:pPr>
      <w:r>
        <w:t xml:space="preserve">      allOf:</w:t>
      </w:r>
    </w:p>
    <w:p w14:paraId="3DFA8A5C" w14:textId="77777777" w:rsidR="000E1682" w:rsidRDefault="000E1682" w:rsidP="000E1682">
      <w:pPr>
        <w:pStyle w:val="PL"/>
      </w:pPr>
      <w:r>
        <w:t xml:space="preserve">        - $ref: 'TS28623_GenericNrm.yaml#/components/schemas/Top'</w:t>
      </w:r>
    </w:p>
    <w:p w14:paraId="4F9AB0F4" w14:textId="77777777" w:rsidR="000E1682" w:rsidRDefault="000E1682" w:rsidP="000E1682">
      <w:pPr>
        <w:pStyle w:val="PL"/>
      </w:pPr>
      <w:r>
        <w:t xml:space="preserve">        - type: object</w:t>
      </w:r>
    </w:p>
    <w:p w14:paraId="7C83700E" w14:textId="77777777" w:rsidR="000E1682" w:rsidRDefault="000E1682" w:rsidP="000E1682">
      <w:pPr>
        <w:pStyle w:val="PL"/>
      </w:pPr>
      <w:r>
        <w:t xml:space="preserve">          properties:</w:t>
      </w:r>
    </w:p>
    <w:p w14:paraId="596ECD1C" w14:textId="77777777" w:rsidR="000E1682" w:rsidRDefault="000E1682" w:rsidP="000E1682">
      <w:pPr>
        <w:pStyle w:val="PL"/>
      </w:pPr>
      <w:r>
        <w:t xml:space="preserve">            attributes:</w:t>
      </w:r>
    </w:p>
    <w:p w14:paraId="0ABF871D" w14:textId="77777777" w:rsidR="000E1682" w:rsidRDefault="000E1682" w:rsidP="000E1682">
      <w:pPr>
        <w:pStyle w:val="PL"/>
      </w:pPr>
      <w:r>
        <w:t xml:space="preserve">              allOf:</w:t>
      </w:r>
    </w:p>
    <w:p w14:paraId="70AF1223" w14:textId="77777777" w:rsidR="000E1682" w:rsidRDefault="000E1682" w:rsidP="000E1682">
      <w:pPr>
        <w:pStyle w:val="PL"/>
      </w:pPr>
      <w:r>
        <w:t xml:space="preserve">                - $ref: 'TS28623_GenericNrm.yaml#/components/schemas/EP_RP-Attr'</w:t>
      </w:r>
    </w:p>
    <w:p w14:paraId="0757C82C" w14:textId="77777777" w:rsidR="000E1682" w:rsidRDefault="000E1682" w:rsidP="000E1682">
      <w:pPr>
        <w:pStyle w:val="PL"/>
      </w:pPr>
      <w:r>
        <w:t xml:space="preserve">                - type: object</w:t>
      </w:r>
    </w:p>
    <w:p w14:paraId="4DA6F269" w14:textId="77777777" w:rsidR="000E1682" w:rsidRDefault="000E1682" w:rsidP="000E1682">
      <w:pPr>
        <w:pStyle w:val="PL"/>
      </w:pPr>
      <w:r>
        <w:t xml:space="preserve">                  properties:</w:t>
      </w:r>
    </w:p>
    <w:p w14:paraId="18AE895A" w14:textId="77777777" w:rsidR="000E1682" w:rsidRDefault="000E1682" w:rsidP="000E1682">
      <w:pPr>
        <w:pStyle w:val="PL"/>
      </w:pPr>
      <w:r>
        <w:t xml:space="preserve">                    localAddress:</w:t>
      </w:r>
    </w:p>
    <w:p w14:paraId="7AD8080D" w14:textId="77777777" w:rsidR="000E1682" w:rsidRDefault="000E1682" w:rsidP="000E1682">
      <w:pPr>
        <w:pStyle w:val="PL"/>
      </w:pPr>
      <w:r>
        <w:t xml:space="preserve">                      $ref: 'TS28541_NrNrm.yaml#/components/schemas/LocalAddress'</w:t>
      </w:r>
    </w:p>
    <w:p w14:paraId="4CB9CA11" w14:textId="77777777" w:rsidR="000E1682" w:rsidRDefault="000E1682" w:rsidP="000E1682">
      <w:pPr>
        <w:pStyle w:val="PL"/>
      </w:pPr>
      <w:r>
        <w:t xml:space="preserve">                    remoteAddress:</w:t>
      </w:r>
    </w:p>
    <w:p w14:paraId="0E89C505" w14:textId="77777777" w:rsidR="000E1682" w:rsidRDefault="000E1682" w:rsidP="000E1682">
      <w:pPr>
        <w:pStyle w:val="PL"/>
      </w:pPr>
      <w:r>
        <w:t xml:space="preserve">                      $ref: 'TS28541_NrNrm.yaml#/components/schemas/RemoteAddress'</w:t>
      </w:r>
    </w:p>
    <w:p w14:paraId="5658184C" w14:textId="77777777" w:rsidR="000E1682" w:rsidRDefault="000E1682" w:rsidP="000E1682">
      <w:pPr>
        <w:pStyle w:val="PL"/>
      </w:pPr>
      <w:r>
        <w:t xml:space="preserve">    EP_N27-Single:</w:t>
      </w:r>
    </w:p>
    <w:p w14:paraId="0CA90064" w14:textId="77777777" w:rsidR="000E1682" w:rsidRDefault="000E1682" w:rsidP="000E1682">
      <w:pPr>
        <w:pStyle w:val="PL"/>
      </w:pPr>
      <w:r>
        <w:t xml:space="preserve">      allOf:</w:t>
      </w:r>
    </w:p>
    <w:p w14:paraId="4A80BB91" w14:textId="77777777" w:rsidR="000E1682" w:rsidRDefault="000E1682" w:rsidP="000E1682">
      <w:pPr>
        <w:pStyle w:val="PL"/>
      </w:pPr>
      <w:r>
        <w:t xml:space="preserve">        - $ref: 'TS28623_GenericNrm.yaml#/components/schemas/Top'</w:t>
      </w:r>
    </w:p>
    <w:p w14:paraId="47A88F34" w14:textId="77777777" w:rsidR="000E1682" w:rsidRDefault="000E1682" w:rsidP="000E1682">
      <w:pPr>
        <w:pStyle w:val="PL"/>
      </w:pPr>
      <w:r>
        <w:t xml:space="preserve">        - type: object</w:t>
      </w:r>
    </w:p>
    <w:p w14:paraId="288A9C74" w14:textId="77777777" w:rsidR="000E1682" w:rsidRDefault="000E1682" w:rsidP="000E1682">
      <w:pPr>
        <w:pStyle w:val="PL"/>
      </w:pPr>
      <w:r>
        <w:t xml:space="preserve">          properties:</w:t>
      </w:r>
    </w:p>
    <w:p w14:paraId="68A0CA75" w14:textId="77777777" w:rsidR="000E1682" w:rsidRDefault="000E1682" w:rsidP="000E1682">
      <w:pPr>
        <w:pStyle w:val="PL"/>
      </w:pPr>
      <w:r>
        <w:t xml:space="preserve">            attributes:</w:t>
      </w:r>
    </w:p>
    <w:p w14:paraId="7B83CCCE" w14:textId="77777777" w:rsidR="000E1682" w:rsidRDefault="000E1682" w:rsidP="000E1682">
      <w:pPr>
        <w:pStyle w:val="PL"/>
      </w:pPr>
      <w:r>
        <w:t xml:space="preserve">              allOf:</w:t>
      </w:r>
    </w:p>
    <w:p w14:paraId="0A550708" w14:textId="77777777" w:rsidR="000E1682" w:rsidRDefault="000E1682" w:rsidP="000E1682">
      <w:pPr>
        <w:pStyle w:val="PL"/>
      </w:pPr>
      <w:r>
        <w:t xml:space="preserve">                - $ref: 'TS28623_GenericNrm.yaml#/components/schemas/EP_RP-Attr'</w:t>
      </w:r>
    </w:p>
    <w:p w14:paraId="7AFB6BAF" w14:textId="77777777" w:rsidR="000E1682" w:rsidRDefault="000E1682" w:rsidP="000E1682">
      <w:pPr>
        <w:pStyle w:val="PL"/>
      </w:pPr>
      <w:r>
        <w:t xml:space="preserve">                - type: object</w:t>
      </w:r>
    </w:p>
    <w:p w14:paraId="1A5F181B" w14:textId="77777777" w:rsidR="000E1682" w:rsidRDefault="000E1682" w:rsidP="000E1682">
      <w:pPr>
        <w:pStyle w:val="PL"/>
      </w:pPr>
      <w:r>
        <w:t xml:space="preserve">                  properties:</w:t>
      </w:r>
    </w:p>
    <w:p w14:paraId="4D2C7D47" w14:textId="77777777" w:rsidR="000E1682" w:rsidRDefault="000E1682" w:rsidP="000E1682">
      <w:pPr>
        <w:pStyle w:val="PL"/>
      </w:pPr>
      <w:r>
        <w:t xml:space="preserve">                    localAddress:</w:t>
      </w:r>
    </w:p>
    <w:p w14:paraId="3ECEF2D8" w14:textId="77777777" w:rsidR="000E1682" w:rsidRDefault="000E1682" w:rsidP="000E1682">
      <w:pPr>
        <w:pStyle w:val="PL"/>
      </w:pPr>
      <w:r>
        <w:t xml:space="preserve">                      $ref: 'TS28541_NrNrm.yaml#/components/schemas/LocalAddress'</w:t>
      </w:r>
    </w:p>
    <w:p w14:paraId="24473172" w14:textId="77777777" w:rsidR="000E1682" w:rsidRDefault="000E1682" w:rsidP="000E1682">
      <w:pPr>
        <w:pStyle w:val="PL"/>
      </w:pPr>
      <w:r>
        <w:t xml:space="preserve">                    remoteAddress:</w:t>
      </w:r>
    </w:p>
    <w:p w14:paraId="5A40A83F" w14:textId="77777777" w:rsidR="000E1682" w:rsidRDefault="000E1682" w:rsidP="000E1682">
      <w:pPr>
        <w:pStyle w:val="PL"/>
      </w:pPr>
      <w:r>
        <w:t xml:space="preserve">                      $ref: 'TS28541_NrNrm.yaml#/components/schemas/RemoteAddress'</w:t>
      </w:r>
    </w:p>
    <w:p w14:paraId="7D835DD0" w14:textId="77777777" w:rsidR="000E1682" w:rsidRDefault="000E1682" w:rsidP="000E1682">
      <w:pPr>
        <w:pStyle w:val="PL"/>
      </w:pPr>
    </w:p>
    <w:p w14:paraId="33B2E81A" w14:textId="77777777" w:rsidR="000E1682" w:rsidRDefault="000E1682" w:rsidP="000E1682">
      <w:pPr>
        <w:pStyle w:val="PL"/>
      </w:pPr>
    </w:p>
    <w:p w14:paraId="717F0AE1" w14:textId="77777777" w:rsidR="000E1682" w:rsidRDefault="000E1682" w:rsidP="000E1682">
      <w:pPr>
        <w:pStyle w:val="PL"/>
      </w:pPr>
      <w:r>
        <w:t xml:space="preserve">    EP_N31-Single:</w:t>
      </w:r>
    </w:p>
    <w:p w14:paraId="31D146FC" w14:textId="77777777" w:rsidR="000E1682" w:rsidRDefault="000E1682" w:rsidP="000E1682">
      <w:pPr>
        <w:pStyle w:val="PL"/>
      </w:pPr>
      <w:r>
        <w:t xml:space="preserve">      allOf:</w:t>
      </w:r>
    </w:p>
    <w:p w14:paraId="449D0518" w14:textId="77777777" w:rsidR="000E1682" w:rsidRDefault="000E1682" w:rsidP="000E1682">
      <w:pPr>
        <w:pStyle w:val="PL"/>
      </w:pPr>
      <w:r>
        <w:t xml:space="preserve">        - $ref: 'TS28623_GenericNrm.yaml#/components/schemas/Top'</w:t>
      </w:r>
    </w:p>
    <w:p w14:paraId="56D93180" w14:textId="77777777" w:rsidR="000E1682" w:rsidRDefault="000E1682" w:rsidP="000E1682">
      <w:pPr>
        <w:pStyle w:val="PL"/>
      </w:pPr>
      <w:r>
        <w:t xml:space="preserve">        - type: object</w:t>
      </w:r>
    </w:p>
    <w:p w14:paraId="654CD5C9" w14:textId="77777777" w:rsidR="000E1682" w:rsidRDefault="000E1682" w:rsidP="000E1682">
      <w:pPr>
        <w:pStyle w:val="PL"/>
      </w:pPr>
      <w:r>
        <w:t xml:space="preserve">          properties:</w:t>
      </w:r>
    </w:p>
    <w:p w14:paraId="4FB27B80" w14:textId="77777777" w:rsidR="000E1682" w:rsidRDefault="000E1682" w:rsidP="000E1682">
      <w:pPr>
        <w:pStyle w:val="PL"/>
      </w:pPr>
      <w:r>
        <w:t xml:space="preserve">            attributes:</w:t>
      </w:r>
    </w:p>
    <w:p w14:paraId="0D38C488" w14:textId="77777777" w:rsidR="000E1682" w:rsidRDefault="000E1682" w:rsidP="000E1682">
      <w:pPr>
        <w:pStyle w:val="PL"/>
      </w:pPr>
      <w:r>
        <w:t xml:space="preserve">              allOf:</w:t>
      </w:r>
    </w:p>
    <w:p w14:paraId="55D83F84" w14:textId="77777777" w:rsidR="000E1682" w:rsidRDefault="000E1682" w:rsidP="000E1682">
      <w:pPr>
        <w:pStyle w:val="PL"/>
      </w:pPr>
      <w:r>
        <w:t xml:space="preserve">                - $ref: 'TS28623_GenericNrm.yaml#/components/schemas/EP_RP-Attr'</w:t>
      </w:r>
    </w:p>
    <w:p w14:paraId="640987F0" w14:textId="77777777" w:rsidR="000E1682" w:rsidRDefault="000E1682" w:rsidP="000E1682">
      <w:pPr>
        <w:pStyle w:val="PL"/>
      </w:pPr>
      <w:r>
        <w:t xml:space="preserve">                - type: object</w:t>
      </w:r>
    </w:p>
    <w:p w14:paraId="5CB0EBFC" w14:textId="77777777" w:rsidR="000E1682" w:rsidRDefault="000E1682" w:rsidP="000E1682">
      <w:pPr>
        <w:pStyle w:val="PL"/>
      </w:pPr>
      <w:r>
        <w:t xml:space="preserve">                  properties:</w:t>
      </w:r>
    </w:p>
    <w:p w14:paraId="0A5A0EAC" w14:textId="77777777" w:rsidR="000E1682" w:rsidRDefault="000E1682" w:rsidP="000E1682">
      <w:pPr>
        <w:pStyle w:val="PL"/>
      </w:pPr>
      <w:r>
        <w:t xml:space="preserve">                    localAddress:</w:t>
      </w:r>
    </w:p>
    <w:p w14:paraId="3BF19415" w14:textId="77777777" w:rsidR="000E1682" w:rsidRDefault="000E1682" w:rsidP="000E1682">
      <w:pPr>
        <w:pStyle w:val="PL"/>
      </w:pPr>
      <w:r>
        <w:t xml:space="preserve">                      $ref: 'TS28541_NrNrm.yaml#/components/schemas/LocalAddress'</w:t>
      </w:r>
    </w:p>
    <w:p w14:paraId="3DCABAED" w14:textId="77777777" w:rsidR="000E1682" w:rsidRDefault="000E1682" w:rsidP="000E1682">
      <w:pPr>
        <w:pStyle w:val="PL"/>
      </w:pPr>
      <w:r>
        <w:t xml:space="preserve">                    remoteAddress:</w:t>
      </w:r>
    </w:p>
    <w:p w14:paraId="2571F303" w14:textId="77777777" w:rsidR="000E1682" w:rsidRDefault="000E1682" w:rsidP="000E1682">
      <w:pPr>
        <w:pStyle w:val="PL"/>
      </w:pPr>
      <w:r>
        <w:t xml:space="preserve">                      $ref: 'TS28541_NrNrm.yaml#/components/schemas/RemoteAddress'</w:t>
      </w:r>
    </w:p>
    <w:p w14:paraId="1F84768F" w14:textId="77777777" w:rsidR="000E1682" w:rsidRDefault="000E1682" w:rsidP="000E1682">
      <w:pPr>
        <w:pStyle w:val="PL"/>
      </w:pPr>
      <w:r>
        <w:t xml:space="preserve">    EP_N32-Single:</w:t>
      </w:r>
    </w:p>
    <w:p w14:paraId="37C515D4" w14:textId="77777777" w:rsidR="000E1682" w:rsidRDefault="000E1682" w:rsidP="000E1682">
      <w:pPr>
        <w:pStyle w:val="PL"/>
      </w:pPr>
      <w:r>
        <w:t xml:space="preserve">      allOf:</w:t>
      </w:r>
    </w:p>
    <w:p w14:paraId="1EE3439A" w14:textId="77777777" w:rsidR="000E1682" w:rsidRDefault="000E1682" w:rsidP="000E1682">
      <w:pPr>
        <w:pStyle w:val="PL"/>
      </w:pPr>
      <w:r>
        <w:t xml:space="preserve">        - $ref: 'TS28623_GenericNrm.yaml#/components/schemas/Top'</w:t>
      </w:r>
    </w:p>
    <w:p w14:paraId="0FA53FC4" w14:textId="77777777" w:rsidR="000E1682" w:rsidRDefault="000E1682" w:rsidP="000E1682">
      <w:pPr>
        <w:pStyle w:val="PL"/>
      </w:pPr>
      <w:r>
        <w:t xml:space="preserve">        - type: object</w:t>
      </w:r>
    </w:p>
    <w:p w14:paraId="518C0D5B" w14:textId="77777777" w:rsidR="000E1682" w:rsidRDefault="000E1682" w:rsidP="000E1682">
      <w:pPr>
        <w:pStyle w:val="PL"/>
      </w:pPr>
      <w:r>
        <w:t xml:space="preserve">          properties:</w:t>
      </w:r>
    </w:p>
    <w:p w14:paraId="04E93D05" w14:textId="77777777" w:rsidR="000E1682" w:rsidRDefault="000E1682" w:rsidP="000E1682">
      <w:pPr>
        <w:pStyle w:val="PL"/>
      </w:pPr>
      <w:r>
        <w:t xml:space="preserve">            attributes:</w:t>
      </w:r>
    </w:p>
    <w:p w14:paraId="02D69DF2" w14:textId="77777777" w:rsidR="000E1682" w:rsidRDefault="000E1682" w:rsidP="000E1682">
      <w:pPr>
        <w:pStyle w:val="PL"/>
      </w:pPr>
      <w:r>
        <w:t xml:space="preserve">              allOf:</w:t>
      </w:r>
    </w:p>
    <w:p w14:paraId="7E75F812" w14:textId="77777777" w:rsidR="000E1682" w:rsidRDefault="000E1682" w:rsidP="000E1682">
      <w:pPr>
        <w:pStyle w:val="PL"/>
      </w:pPr>
      <w:r>
        <w:t xml:space="preserve">                - $ref: 'TS28623_GenericNrm.yaml#/components/schemas/EP_RP-Attr'</w:t>
      </w:r>
    </w:p>
    <w:p w14:paraId="0EBABC5C" w14:textId="77777777" w:rsidR="000E1682" w:rsidRDefault="000E1682" w:rsidP="000E1682">
      <w:pPr>
        <w:pStyle w:val="PL"/>
      </w:pPr>
      <w:r>
        <w:t xml:space="preserve">                - type: object</w:t>
      </w:r>
    </w:p>
    <w:p w14:paraId="2CD8DC88" w14:textId="77777777" w:rsidR="000E1682" w:rsidRDefault="000E1682" w:rsidP="000E1682">
      <w:pPr>
        <w:pStyle w:val="PL"/>
      </w:pPr>
      <w:r>
        <w:t xml:space="preserve">                  properties:</w:t>
      </w:r>
    </w:p>
    <w:p w14:paraId="16910F59" w14:textId="77777777" w:rsidR="000E1682" w:rsidRDefault="000E1682" w:rsidP="000E1682">
      <w:pPr>
        <w:pStyle w:val="PL"/>
      </w:pPr>
      <w:r>
        <w:t xml:space="preserve">                    remotePlmnId:</w:t>
      </w:r>
    </w:p>
    <w:p w14:paraId="560676D0" w14:textId="77777777" w:rsidR="000E1682" w:rsidRDefault="000E1682" w:rsidP="000E1682">
      <w:pPr>
        <w:pStyle w:val="PL"/>
      </w:pPr>
      <w:r>
        <w:t xml:space="preserve">                      $ref: 'TS28623_ComDefs.yaml#/components/schemas/PlmnId'</w:t>
      </w:r>
    </w:p>
    <w:p w14:paraId="5108ED37" w14:textId="77777777" w:rsidR="000E1682" w:rsidRDefault="000E1682" w:rsidP="000E1682">
      <w:pPr>
        <w:pStyle w:val="PL"/>
      </w:pPr>
      <w:r>
        <w:t xml:space="preserve">                    remoteSeppAddress:</w:t>
      </w:r>
    </w:p>
    <w:p w14:paraId="5E814726" w14:textId="77777777" w:rsidR="000E1682" w:rsidRDefault="000E1682" w:rsidP="000E1682">
      <w:pPr>
        <w:pStyle w:val="PL"/>
      </w:pPr>
      <w:r>
        <w:t xml:space="preserve">                      $ref: 'TS28623_ComDefs.yaml#/components/schemas/HostAddr'</w:t>
      </w:r>
    </w:p>
    <w:p w14:paraId="2093536D" w14:textId="77777777" w:rsidR="000E1682" w:rsidRDefault="000E1682" w:rsidP="000E1682">
      <w:pPr>
        <w:pStyle w:val="PL"/>
      </w:pPr>
      <w:r>
        <w:t xml:space="preserve">                    remoteSeppId:</w:t>
      </w:r>
    </w:p>
    <w:p w14:paraId="4EF42F2C" w14:textId="77777777" w:rsidR="000E1682" w:rsidRDefault="000E1682" w:rsidP="000E1682">
      <w:pPr>
        <w:pStyle w:val="PL"/>
      </w:pPr>
      <w:r>
        <w:t xml:space="preserve">                      type: integer</w:t>
      </w:r>
    </w:p>
    <w:p w14:paraId="08C29C21" w14:textId="77777777" w:rsidR="000E1682" w:rsidRDefault="000E1682" w:rsidP="000E1682">
      <w:pPr>
        <w:pStyle w:val="PL"/>
      </w:pPr>
      <w:r>
        <w:t xml:space="preserve">                    n32cParas:</w:t>
      </w:r>
    </w:p>
    <w:p w14:paraId="2CEC5C1B" w14:textId="77777777" w:rsidR="000E1682" w:rsidRDefault="000E1682" w:rsidP="000E1682">
      <w:pPr>
        <w:pStyle w:val="PL"/>
      </w:pPr>
      <w:r>
        <w:t xml:space="preserve">                      type: string</w:t>
      </w:r>
    </w:p>
    <w:p w14:paraId="0296418B" w14:textId="77777777" w:rsidR="000E1682" w:rsidRDefault="000E1682" w:rsidP="000E1682">
      <w:pPr>
        <w:pStyle w:val="PL"/>
      </w:pPr>
      <w:r>
        <w:t xml:space="preserve">                    n32fPolicy:</w:t>
      </w:r>
    </w:p>
    <w:p w14:paraId="595D1AC8" w14:textId="77777777" w:rsidR="000E1682" w:rsidRDefault="000E1682" w:rsidP="000E1682">
      <w:pPr>
        <w:pStyle w:val="PL"/>
      </w:pPr>
      <w:r>
        <w:t xml:space="preserve">                      type: string</w:t>
      </w:r>
    </w:p>
    <w:p w14:paraId="63D947B8" w14:textId="77777777" w:rsidR="000E1682" w:rsidRDefault="000E1682" w:rsidP="000E1682">
      <w:pPr>
        <w:pStyle w:val="PL"/>
      </w:pPr>
      <w:r>
        <w:t xml:space="preserve">                    withIPX:</w:t>
      </w:r>
    </w:p>
    <w:p w14:paraId="21A13F41" w14:textId="77777777" w:rsidR="000E1682" w:rsidRDefault="000E1682" w:rsidP="000E1682">
      <w:pPr>
        <w:pStyle w:val="PL"/>
      </w:pPr>
      <w:r>
        <w:t xml:space="preserve">                      type: boolean</w:t>
      </w:r>
    </w:p>
    <w:p w14:paraId="4204592F" w14:textId="77777777" w:rsidR="000E1682" w:rsidRDefault="000E1682" w:rsidP="000E1682">
      <w:pPr>
        <w:pStyle w:val="PL"/>
      </w:pPr>
      <w:r>
        <w:t xml:space="preserve">    EP_N33-Single:</w:t>
      </w:r>
    </w:p>
    <w:p w14:paraId="3BDE3F3C" w14:textId="77777777" w:rsidR="000E1682" w:rsidRDefault="000E1682" w:rsidP="000E1682">
      <w:pPr>
        <w:pStyle w:val="PL"/>
      </w:pPr>
      <w:r>
        <w:t xml:space="preserve">      allOf:</w:t>
      </w:r>
    </w:p>
    <w:p w14:paraId="582CAE7F" w14:textId="77777777" w:rsidR="000E1682" w:rsidRDefault="000E1682" w:rsidP="000E1682">
      <w:pPr>
        <w:pStyle w:val="PL"/>
      </w:pPr>
      <w:r>
        <w:t xml:space="preserve">        - $ref: 'TS28623_GenericNrm.yaml#/components/schemas/Top'</w:t>
      </w:r>
    </w:p>
    <w:p w14:paraId="452F25D6" w14:textId="77777777" w:rsidR="000E1682" w:rsidRDefault="000E1682" w:rsidP="000E1682">
      <w:pPr>
        <w:pStyle w:val="PL"/>
      </w:pPr>
      <w:r>
        <w:t xml:space="preserve">        - type: object</w:t>
      </w:r>
    </w:p>
    <w:p w14:paraId="3CCB6B91" w14:textId="77777777" w:rsidR="000E1682" w:rsidRDefault="000E1682" w:rsidP="000E1682">
      <w:pPr>
        <w:pStyle w:val="PL"/>
      </w:pPr>
      <w:r>
        <w:t xml:space="preserve">          properties:</w:t>
      </w:r>
    </w:p>
    <w:p w14:paraId="62EA77EF" w14:textId="77777777" w:rsidR="000E1682" w:rsidRDefault="000E1682" w:rsidP="000E1682">
      <w:pPr>
        <w:pStyle w:val="PL"/>
      </w:pPr>
      <w:r>
        <w:t xml:space="preserve">            attributes:</w:t>
      </w:r>
    </w:p>
    <w:p w14:paraId="5807F8FE" w14:textId="77777777" w:rsidR="000E1682" w:rsidRDefault="000E1682" w:rsidP="000E1682">
      <w:pPr>
        <w:pStyle w:val="PL"/>
      </w:pPr>
      <w:r>
        <w:t xml:space="preserve">              allOf:</w:t>
      </w:r>
    </w:p>
    <w:p w14:paraId="44E81B10" w14:textId="77777777" w:rsidR="000E1682" w:rsidRDefault="000E1682" w:rsidP="000E1682">
      <w:pPr>
        <w:pStyle w:val="PL"/>
      </w:pPr>
      <w:r>
        <w:t xml:space="preserve">                - $ref: 'TS28623_GenericNrm.yaml#/components/schemas/EP_RP-Attr'</w:t>
      </w:r>
    </w:p>
    <w:p w14:paraId="17631925" w14:textId="77777777" w:rsidR="000E1682" w:rsidRDefault="000E1682" w:rsidP="000E1682">
      <w:pPr>
        <w:pStyle w:val="PL"/>
      </w:pPr>
      <w:r>
        <w:t xml:space="preserve">                - type: object</w:t>
      </w:r>
    </w:p>
    <w:p w14:paraId="4FC85C3C" w14:textId="77777777" w:rsidR="000E1682" w:rsidRDefault="000E1682" w:rsidP="000E1682">
      <w:pPr>
        <w:pStyle w:val="PL"/>
      </w:pPr>
      <w:r>
        <w:t xml:space="preserve">                  properties:</w:t>
      </w:r>
    </w:p>
    <w:p w14:paraId="548741B0" w14:textId="77777777" w:rsidR="000E1682" w:rsidRDefault="000E1682" w:rsidP="000E1682">
      <w:pPr>
        <w:pStyle w:val="PL"/>
      </w:pPr>
      <w:r>
        <w:t xml:space="preserve">                    localAddress:</w:t>
      </w:r>
    </w:p>
    <w:p w14:paraId="63EFD93F" w14:textId="77777777" w:rsidR="000E1682" w:rsidRDefault="000E1682" w:rsidP="000E1682">
      <w:pPr>
        <w:pStyle w:val="PL"/>
      </w:pPr>
      <w:r>
        <w:t xml:space="preserve">                      $ref: 'TS28541_NrNrm.yaml#/components/schemas/LocalAddress'</w:t>
      </w:r>
    </w:p>
    <w:p w14:paraId="036E3DB3" w14:textId="77777777" w:rsidR="000E1682" w:rsidRDefault="000E1682" w:rsidP="000E1682">
      <w:pPr>
        <w:pStyle w:val="PL"/>
      </w:pPr>
      <w:r>
        <w:t xml:space="preserve">                    remoteAddress:</w:t>
      </w:r>
    </w:p>
    <w:p w14:paraId="3741C083" w14:textId="77777777" w:rsidR="000E1682" w:rsidRDefault="000E1682" w:rsidP="000E1682">
      <w:pPr>
        <w:pStyle w:val="PL"/>
      </w:pPr>
      <w:r>
        <w:t xml:space="preserve">                      $ref: 'TS28541_NrNrm.yaml#/components/schemas/RemoteAddress'</w:t>
      </w:r>
    </w:p>
    <w:p w14:paraId="70833C2D" w14:textId="77777777" w:rsidR="000E1682" w:rsidRDefault="000E1682" w:rsidP="000E1682">
      <w:pPr>
        <w:pStyle w:val="PL"/>
      </w:pPr>
      <w:r>
        <w:t xml:space="preserve">    EP_S5C-Single:</w:t>
      </w:r>
    </w:p>
    <w:p w14:paraId="75A87B56" w14:textId="77777777" w:rsidR="000E1682" w:rsidRDefault="000E1682" w:rsidP="000E1682">
      <w:pPr>
        <w:pStyle w:val="PL"/>
      </w:pPr>
      <w:r>
        <w:t xml:space="preserve">      allOf:</w:t>
      </w:r>
    </w:p>
    <w:p w14:paraId="5B908F25" w14:textId="77777777" w:rsidR="000E1682" w:rsidRDefault="000E1682" w:rsidP="000E1682">
      <w:pPr>
        <w:pStyle w:val="PL"/>
      </w:pPr>
      <w:r>
        <w:t xml:space="preserve">        - $ref: 'TS28623_GenericNrm.yaml#/components/schemas/Top'</w:t>
      </w:r>
    </w:p>
    <w:p w14:paraId="53D076DA" w14:textId="77777777" w:rsidR="000E1682" w:rsidRDefault="000E1682" w:rsidP="000E1682">
      <w:pPr>
        <w:pStyle w:val="PL"/>
      </w:pPr>
      <w:r>
        <w:t xml:space="preserve">        - type: object</w:t>
      </w:r>
    </w:p>
    <w:p w14:paraId="7F6C5F0F" w14:textId="77777777" w:rsidR="000E1682" w:rsidRDefault="000E1682" w:rsidP="000E1682">
      <w:pPr>
        <w:pStyle w:val="PL"/>
      </w:pPr>
      <w:r>
        <w:t xml:space="preserve">          properties:</w:t>
      </w:r>
    </w:p>
    <w:p w14:paraId="7B87C8CB" w14:textId="77777777" w:rsidR="000E1682" w:rsidRDefault="000E1682" w:rsidP="000E1682">
      <w:pPr>
        <w:pStyle w:val="PL"/>
      </w:pPr>
      <w:r>
        <w:t xml:space="preserve">            attributes:</w:t>
      </w:r>
    </w:p>
    <w:p w14:paraId="232F07D0" w14:textId="77777777" w:rsidR="000E1682" w:rsidRDefault="000E1682" w:rsidP="000E1682">
      <w:pPr>
        <w:pStyle w:val="PL"/>
      </w:pPr>
      <w:r>
        <w:t xml:space="preserve">              allOf:</w:t>
      </w:r>
    </w:p>
    <w:p w14:paraId="5E4B77F9" w14:textId="77777777" w:rsidR="000E1682" w:rsidRDefault="000E1682" w:rsidP="000E1682">
      <w:pPr>
        <w:pStyle w:val="PL"/>
      </w:pPr>
      <w:r>
        <w:t xml:space="preserve">                - $ref: 'TS28623_GenericNrm.yaml#/components/schemas/EP_RP-Attr'</w:t>
      </w:r>
    </w:p>
    <w:p w14:paraId="10467B41" w14:textId="77777777" w:rsidR="000E1682" w:rsidRDefault="000E1682" w:rsidP="000E1682">
      <w:pPr>
        <w:pStyle w:val="PL"/>
      </w:pPr>
      <w:r>
        <w:t xml:space="preserve">                - type: object</w:t>
      </w:r>
    </w:p>
    <w:p w14:paraId="7AF32063" w14:textId="77777777" w:rsidR="000E1682" w:rsidRDefault="000E1682" w:rsidP="000E1682">
      <w:pPr>
        <w:pStyle w:val="PL"/>
      </w:pPr>
      <w:r>
        <w:t xml:space="preserve">                  properties:</w:t>
      </w:r>
    </w:p>
    <w:p w14:paraId="5C2E6382" w14:textId="77777777" w:rsidR="000E1682" w:rsidRDefault="000E1682" w:rsidP="000E1682">
      <w:pPr>
        <w:pStyle w:val="PL"/>
      </w:pPr>
      <w:r>
        <w:t xml:space="preserve">                    localAddress:</w:t>
      </w:r>
    </w:p>
    <w:p w14:paraId="7AAC61A4" w14:textId="77777777" w:rsidR="000E1682" w:rsidRDefault="000E1682" w:rsidP="000E1682">
      <w:pPr>
        <w:pStyle w:val="PL"/>
      </w:pPr>
      <w:r>
        <w:t xml:space="preserve">                      $ref: 'TS28541_NrNrm.yaml#/components/schemas/LocalAddress'</w:t>
      </w:r>
    </w:p>
    <w:p w14:paraId="422AD49A" w14:textId="77777777" w:rsidR="000E1682" w:rsidRDefault="000E1682" w:rsidP="000E1682">
      <w:pPr>
        <w:pStyle w:val="PL"/>
      </w:pPr>
      <w:r>
        <w:t xml:space="preserve">                    remoteAddress:</w:t>
      </w:r>
    </w:p>
    <w:p w14:paraId="002AF3E3" w14:textId="77777777" w:rsidR="000E1682" w:rsidRDefault="000E1682" w:rsidP="000E1682">
      <w:pPr>
        <w:pStyle w:val="PL"/>
      </w:pPr>
      <w:r>
        <w:t xml:space="preserve">                      $ref: 'TS28541_NrNrm.yaml#/components/schemas/RemoteAddress'</w:t>
      </w:r>
    </w:p>
    <w:p w14:paraId="0ADAFA13" w14:textId="77777777" w:rsidR="000E1682" w:rsidRDefault="000E1682" w:rsidP="000E1682">
      <w:pPr>
        <w:pStyle w:val="PL"/>
      </w:pPr>
      <w:r>
        <w:t xml:space="preserve">    EP_S5U-Single:</w:t>
      </w:r>
    </w:p>
    <w:p w14:paraId="0DB85DA2" w14:textId="77777777" w:rsidR="000E1682" w:rsidRDefault="000E1682" w:rsidP="000E1682">
      <w:pPr>
        <w:pStyle w:val="PL"/>
      </w:pPr>
      <w:r>
        <w:t xml:space="preserve">      allOf:</w:t>
      </w:r>
    </w:p>
    <w:p w14:paraId="74ECD094" w14:textId="77777777" w:rsidR="000E1682" w:rsidRDefault="000E1682" w:rsidP="000E1682">
      <w:pPr>
        <w:pStyle w:val="PL"/>
      </w:pPr>
      <w:r>
        <w:t xml:space="preserve">        - $ref: 'TS28623_GenericNrm.yaml#/components/schemas/Top'</w:t>
      </w:r>
    </w:p>
    <w:p w14:paraId="3C0AAC53" w14:textId="77777777" w:rsidR="000E1682" w:rsidRDefault="000E1682" w:rsidP="000E1682">
      <w:pPr>
        <w:pStyle w:val="PL"/>
      </w:pPr>
      <w:r>
        <w:t xml:space="preserve">        - type: object</w:t>
      </w:r>
    </w:p>
    <w:p w14:paraId="0081B343" w14:textId="77777777" w:rsidR="000E1682" w:rsidRDefault="000E1682" w:rsidP="000E1682">
      <w:pPr>
        <w:pStyle w:val="PL"/>
      </w:pPr>
      <w:r>
        <w:t xml:space="preserve">          properties:</w:t>
      </w:r>
    </w:p>
    <w:p w14:paraId="0AC6D348" w14:textId="77777777" w:rsidR="000E1682" w:rsidRDefault="000E1682" w:rsidP="000E1682">
      <w:pPr>
        <w:pStyle w:val="PL"/>
      </w:pPr>
      <w:r>
        <w:t xml:space="preserve">            attributes:</w:t>
      </w:r>
    </w:p>
    <w:p w14:paraId="08A41EA5" w14:textId="77777777" w:rsidR="000E1682" w:rsidRDefault="000E1682" w:rsidP="000E1682">
      <w:pPr>
        <w:pStyle w:val="PL"/>
      </w:pPr>
      <w:r>
        <w:t xml:space="preserve">              allOf:</w:t>
      </w:r>
    </w:p>
    <w:p w14:paraId="1B384260" w14:textId="77777777" w:rsidR="000E1682" w:rsidRDefault="000E1682" w:rsidP="000E1682">
      <w:pPr>
        <w:pStyle w:val="PL"/>
      </w:pPr>
      <w:r>
        <w:t xml:space="preserve">                - $ref: 'TS28623_GenericNrm.yaml#/components/schemas/EP_RP-Attr'</w:t>
      </w:r>
    </w:p>
    <w:p w14:paraId="58570EF7" w14:textId="77777777" w:rsidR="000E1682" w:rsidRDefault="000E1682" w:rsidP="000E1682">
      <w:pPr>
        <w:pStyle w:val="PL"/>
      </w:pPr>
      <w:r>
        <w:t xml:space="preserve">                - type: object</w:t>
      </w:r>
    </w:p>
    <w:p w14:paraId="1EE5F0C3" w14:textId="77777777" w:rsidR="000E1682" w:rsidRDefault="000E1682" w:rsidP="000E1682">
      <w:pPr>
        <w:pStyle w:val="PL"/>
      </w:pPr>
      <w:r>
        <w:t xml:space="preserve">                  properties:</w:t>
      </w:r>
    </w:p>
    <w:p w14:paraId="76522E85" w14:textId="77777777" w:rsidR="000E1682" w:rsidRDefault="000E1682" w:rsidP="000E1682">
      <w:pPr>
        <w:pStyle w:val="PL"/>
      </w:pPr>
      <w:r>
        <w:t xml:space="preserve">                    localAddress:</w:t>
      </w:r>
    </w:p>
    <w:p w14:paraId="49CFA1AC" w14:textId="77777777" w:rsidR="000E1682" w:rsidRDefault="000E1682" w:rsidP="000E1682">
      <w:pPr>
        <w:pStyle w:val="PL"/>
      </w:pPr>
      <w:r>
        <w:t xml:space="preserve">                      $ref: 'TS28541_NrNrm.yaml#/components/schemas/LocalAddress'</w:t>
      </w:r>
    </w:p>
    <w:p w14:paraId="3D7A18FA" w14:textId="77777777" w:rsidR="000E1682" w:rsidRDefault="000E1682" w:rsidP="000E1682">
      <w:pPr>
        <w:pStyle w:val="PL"/>
      </w:pPr>
      <w:r>
        <w:t xml:space="preserve">                    remoteAddress:</w:t>
      </w:r>
    </w:p>
    <w:p w14:paraId="101D1254" w14:textId="77777777" w:rsidR="000E1682" w:rsidRDefault="000E1682" w:rsidP="000E1682">
      <w:pPr>
        <w:pStyle w:val="PL"/>
      </w:pPr>
      <w:r>
        <w:t xml:space="preserve">                      $ref: 'TS28541_NrNrm.yaml#/components/schemas/RemoteAddress'</w:t>
      </w:r>
    </w:p>
    <w:p w14:paraId="4654DC62" w14:textId="77777777" w:rsidR="000E1682" w:rsidRDefault="000E1682" w:rsidP="000E1682">
      <w:pPr>
        <w:pStyle w:val="PL"/>
      </w:pPr>
      <w:r>
        <w:t xml:space="preserve">    EP_Rx-Single:</w:t>
      </w:r>
    </w:p>
    <w:p w14:paraId="40977A76" w14:textId="77777777" w:rsidR="000E1682" w:rsidRDefault="000E1682" w:rsidP="000E1682">
      <w:pPr>
        <w:pStyle w:val="PL"/>
      </w:pPr>
      <w:r>
        <w:t xml:space="preserve">      allOf:</w:t>
      </w:r>
    </w:p>
    <w:p w14:paraId="0E41D910" w14:textId="77777777" w:rsidR="000E1682" w:rsidRDefault="000E1682" w:rsidP="000E1682">
      <w:pPr>
        <w:pStyle w:val="PL"/>
      </w:pPr>
      <w:r>
        <w:t xml:space="preserve">        - $ref: 'TS28623_GenericNrm.yaml#/components/schemas/Top'</w:t>
      </w:r>
    </w:p>
    <w:p w14:paraId="0F30E646" w14:textId="77777777" w:rsidR="000E1682" w:rsidRDefault="000E1682" w:rsidP="000E1682">
      <w:pPr>
        <w:pStyle w:val="PL"/>
      </w:pPr>
      <w:r>
        <w:t xml:space="preserve">        - type: object</w:t>
      </w:r>
    </w:p>
    <w:p w14:paraId="61FECC64" w14:textId="77777777" w:rsidR="000E1682" w:rsidRDefault="000E1682" w:rsidP="000E1682">
      <w:pPr>
        <w:pStyle w:val="PL"/>
      </w:pPr>
      <w:r>
        <w:t xml:space="preserve">          properties:</w:t>
      </w:r>
    </w:p>
    <w:p w14:paraId="06F404AE" w14:textId="77777777" w:rsidR="000E1682" w:rsidRDefault="000E1682" w:rsidP="000E1682">
      <w:pPr>
        <w:pStyle w:val="PL"/>
      </w:pPr>
      <w:r>
        <w:t xml:space="preserve">            attributes:</w:t>
      </w:r>
    </w:p>
    <w:p w14:paraId="5A642D59" w14:textId="77777777" w:rsidR="000E1682" w:rsidRDefault="000E1682" w:rsidP="000E1682">
      <w:pPr>
        <w:pStyle w:val="PL"/>
      </w:pPr>
      <w:r>
        <w:t xml:space="preserve">              allOf:</w:t>
      </w:r>
    </w:p>
    <w:p w14:paraId="502C9AA1" w14:textId="77777777" w:rsidR="000E1682" w:rsidRDefault="000E1682" w:rsidP="000E1682">
      <w:pPr>
        <w:pStyle w:val="PL"/>
      </w:pPr>
      <w:r>
        <w:t xml:space="preserve">                - $ref: 'TS28623_GenericNrm.yaml#/components/schemas/EP_RP-Attr'</w:t>
      </w:r>
    </w:p>
    <w:p w14:paraId="5A34F086" w14:textId="77777777" w:rsidR="000E1682" w:rsidRDefault="000E1682" w:rsidP="000E1682">
      <w:pPr>
        <w:pStyle w:val="PL"/>
      </w:pPr>
      <w:r>
        <w:t xml:space="preserve">                - type: object</w:t>
      </w:r>
    </w:p>
    <w:p w14:paraId="3BFC1CF2" w14:textId="77777777" w:rsidR="000E1682" w:rsidRDefault="000E1682" w:rsidP="000E1682">
      <w:pPr>
        <w:pStyle w:val="PL"/>
      </w:pPr>
      <w:r>
        <w:t xml:space="preserve">                  properties:</w:t>
      </w:r>
    </w:p>
    <w:p w14:paraId="51EF48B4" w14:textId="77777777" w:rsidR="000E1682" w:rsidRDefault="000E1682" w:rsidP="000E1682">
      <w:pPr>
        <w:pStyle w:val="PL"/>
      </w:pPr>
      <w:r>
        <w:t xml:space="preserve">                    localAddress:</w:t>
      </w:r>
    </w:p>
    <w:p w14:paraId="63C50498" w14:textId="77777777" w:rsidR="000E1682" w:rsidRDefault="000E1682" w:rsidP="000E1682">
      <w:pPr>
        <w:pStyle w:val="PL"/>
      </w:pPr>
      <w:r>
        <w:t xml:space="preserve">                      $ref: 'TS28541_NrNrm.yaml#/components/schemas/LocalAddress'</w:t>
      </w:r>
    </w:p>
    <w:p w14:paraId="184E27F1" w14:textId="77777777" w:rsidR="000E1682" w:rsidRDefault="000E1682" w:rsidP="000E1682">
      <w:pPr>
        <w:pStyle w:val="PL"/>
      </w:pPr>
      <w:r>
        <w:t xml:space="preserve">                    remoteAddress:</w:t>
      </w:r>
    </w:p>
    <w:p w14:paraId="095F1189" w14:textId="77777777" w:rsidR="000E1682" w:rsidRDefault="000E1682" w:rsidP="000E1682">
      <w:pPr>
        <w:pStyle w:val="PL"/>
      </w:pPr>
      <w:r>
        <w:t xml:space="preserve">                      $ref: 'TS28541_NrNrm.yaml#/components/schemas/RemoteAddress'</w:t>
      </w:r>
    </w:p>
    <w:p w14:paraId="1F30651A" w14:textId="77777777" w:rsidR="000E1682" w:rsidRDefault="000E1682" w:rsidP="000E1682">
      <w:pPr>
        <w:pStyle w:val="PL"/>
      </w:pPr>
      <w:r>
        <w:t xml:space="preserve">    EP_MAP_SMSC-Single:</w:t>
      </w:r>
    </w:p>
    <w:p w14:paraId="1EA34FFE" w14:textId="77777777" w:rsidR="000E1682" w:rsidRDefault="000E1682" w:rsidP="000E1682">
      <w:pPr>
        <w:pStyle w:val="PL"/>
      </w:pPr>
      <w:r>
        <w:t xml:space="preserve">      allOf:</w:t>
      </w:r>
    </w:p>
    <w:p w14:paraId="7A4089ED" w14:textId="77777777" w:rsidR="000E1682" w:rsidRDefault="000E1682" w:rsidP="000E1682">
      <w:pPr>
        <w:pStyle w:val="PL"/>
      </w:pPr>
      <w:r>
        <w:t xml:space="preserve">        - $ref: 'TS28623_GenericNrm.yaml#/components/schemas/Top'</w:t>
      </w:r>
    </w:p>
    <w:p w14:paraId="18F85451" w14:textId="77777777" w:rsidR="000E1682" w:rsidRDefault="000E1682" w:rsidP="000E1682">
      <w:pPr>
        <w:pStyle w:val="PL"/>
      </w:pPr>
      <w:r>
        <w:t xml:space="preserve">        - type: object</w:t>
      </w:r>
    </w:p>
    <w:p w14:paraId="09C76DC9" w14:textId="77777777" w:rsidR="000E1682" w:rsidRDefault="000E1682" w:rsidP="000E1682">
      <w:pPr>
        <w:pStyle w:val="PL"/>
      </w:pPr>
      <w:r>
        <w:t xml:space="preserve">          properties:</w:t>
      </w:r>
    </w:p>
    <w:p w14:paraId="42CB8100" w14:textId="77777777" w:rsidR="000E1682" w:rsidRDefault="000E1682" w:rsidP="000E1682">
      <w:pPr>
        <w:pStyle w:val="PL"/>
      </w:pPr>
      <w:r>
        <w:t xml:space="preserve">            attributes:</w:t>
      </w:r>
    </w:p>
    <w:p w14:paraId="1420B3B2" w14:textId="77777777" w:rsidR="000E1682" w:rsidRDefault="000E1682" w:rsidP="000E1682">
      <w:pPr>
        <w:pStyle w:val="PL"/>
      </w:pPr>
      <w:r>
        <w:t xml:space="preserve">              allOf:</w:t>
      </w:r>
    </w:p>
    <w:p w14:paraId="459A6D35" w14:textId="77777777" w:rsidR="000E1682" w:rsidRDefault="000E1682" w:rsidP="000E1682">
      <w:pPr>
        <w:pStyle w:val="PL"/>
      </w:pPr>
      <w:r>
        <w:t xml:space="preserve">                - $ref: 'TS28623_GenericNrm.yaml#/components/schemas/EP_RP-Attr'</w:t>
      </w:r>
    </w:p>
    <w:p w14:paraId="505C7746" w14:textId="77777777" w:rsidR="000E1682" w:rsidRDefault="000E1682" w:rsidP="000E1682">
      <w:pPr>
        <w:pStyle w:val="PL"/>
      </w:pPr>
      <w:r>
        <w:t xml:space="preserve">                - type: object</w:t>
      </w:r>
    </w:p>
    <w:p w14:paraId="06589D49" w14:textId="77777777" w:rsidR="000E1682" w:rsidRDefault="000E1682" w:rsidP="000E1682">
      <w:pPr>
        <w:pStyle w:val="PL"/>
      </w:pPr>
      <w:r>
        <w:t xml:space="preserve">                  properties:</w:t>
      </w:r>
    </w:p>
    <w:p w14:paraId="1096BFBB" w14:textId="77777777" w:rsidR="000E1682" w:rsidRDefault="000E1682" w:rsidP="000E1682">
      <w:pPr>
        <w:pStyle w:val="PL"/>
      </w:pPr>
      <w:r>
        <w:t xml:space="preserve">                    localAddress:</w:t>
      </w:r>
    </w:p>
    <w:p w14:paraId="024623FB" w14:textId="77777777" w:rsidR="000E1682" w:rsidRDefault="000E1682" w:rsidP="000E1682">
      <w:pPr>
        <w:pStyle w:val="PL"/>
      </w:pPr>
      <w:r>
        <w:t xml:space="preserve">                      $ref: 'TS28541_NrNrm.yaml#/components/schemas/LocalAddress'</w:t>
      </w:r>
    </w:p>
    <w:p w14:paraId="57DF0CC1" w14:textId="77777777" w:rsidR="000E1682" w:rsidRDefault="000E1682" w:rsidP="000E1682">
      <w:pPr>
        <w:pStyle w:val="PL"/>
      </w:pPr>
      <w:r>
        <w:t xml:space="preserve">                    remoteAddress:</w:t>
      </w:r>
    </w:p>
    <w:p w14:paraId="22F92747" w14:textId="77777777" w:rsidR="000E1682" w:rsidRDefault="000E1682" w:rsidP="000E1682">
      <w:pPr>
        <w:pStyle w:val="PL"/>
      </w:pPr>
      <w:r>
        <w:t xml:space="preserve">                      $ref: 'TS28541_NrNrm.yaml#/components/schemas/RemoteAddress'</w:t>
      </w:r>
    </w:p>
    <w:p w14:paraId="4B648D22" w14:textId="77777777" w:rsidR="000E1682" w:rsidRDefault="000E1682" w:rsidP="000E1682">
      <w:pPr>
        <w:pStyle w:val="PL"/>
      </w:pPr>
      <w:r>
        <w:t xml:space="preserve">    EP_NLS-Single:</w:t>
      </w:r>
    </w:p>
    <w:p w14:paraId="6B872FFC" w14:textId="77777777" w:rsidR="000E1682" w:rsidRDefault="000E1682" w:rsidP="000E1682">
      <w:pPr>
        <w:pStyle w:val="PL"/>
      </w:pPr>
      <w:r>
        <w:t xml:space="preserve">      allOf:</w:t>
      </w:r>
    </w:p>
    <w:p w14:paraId="3C48C032" w14:textId="77777777" w:rsidR="000E1682" w:rsidRDefault="000E1682" w:rsidP="000E1682">
      <w:pPr>
        <w:pStyle w:val="PL"/>
      </w:pPr>
      <w:r>
        <w:t xml:space="preserve">        - $ref: 'TS28623_GenericNrm.yaml#/components/schemas/Top'</w:t>
      </w:r>
    </w:p>
    <w:p w14:paraId="4E021C80" w14:textId="77777777" w:rsidR="000E1682" w:rsidRDefault="000E1682" w:rsidP="000E1682">
      <w:pPr>
        <w:pStyle w:val="PL"/>
      </w:pPr>
      <w:r>
        <w:t xml:space="preserve">        - type: object</w:t>
      </w:r>
    </w:p>
    <w:p w14:paraId="420C2847" w14:textId="77777777" w:rsidR="000E1682" w:rsidRDefault="000E1682" w:rsidP="000E1682">
      <w:pPr>
        <w:pStyle w:val="PL"/>
      </w:pPr>
      <w:r>
        <w:t xml:space="preserve">          properties:</w:t>
      </w:r>
    </w:p>
    <w:p w14:paraId="6771F419" w14:textId="77777777" w:rsidR="000E1682" w:rsidRDefault="000E1682" w:rsidP="000E1682">
      <w:pPr>
        <w:pStyle w:val="PL"/>
      </w:pPr>
      <w:r>
        <w:t xml:space="preserve">            attributes:</w:t>
      </w:r>
    </w:p>
    <w:p w14:paraId="19AE47CA" w14:textId="77777777" w:rsidR="000E1682" w:rsidRDefault="000E1682" w:rsidP="000E1682">
      <w:pPr>
        <w:pStyle w:val="PL"/>
      </w:pPr>
      <w:r>
        <w:t xml:space="preserve">              allOf:</w:t>
      </w:r>
    </w:p>
    <w:p w14:paraId="4E04C8A7" w14:textId="77777777" w:rsidR="000E1682" w:rsidRDefault="000E1682" w:rsidP="000E1682">
      <w:pPr>
        <w:pStyle w:val="PL"/>
      </w:pPr>
      <w:r>
        <w:t xml:space="preserve">                - $ref: 'TS28623_GenericNrm.yaml#/components/schemas/EP_RP-Attr'</w:t>
      </w:r>
    </w:p>
    <w:p w14:paraId="28929852" w14:textId="77777777" w:rsidR="000E1682" w:rsidRDefault="000E1682" w:rsidP="000E1682">
      <w:pPr>
        <w:pStyle w:val="PL"/>
      </w:pPr>
      <w:r>
        <w:t xml:space="preserve">                - type: object</w:t>
      </w:r>
    </w:p>
    <w:p w14:paraId="1AEA399D" w14:textId="77777777" w:rsidR="000E1682" w:rsidRDefault="000E1682" w:rsidP="000E1682">
      <w:pPr>
        <w:pStyle w:val="PL"/>
      </w:pPr>
      <w:r>
        <w:t xml:space="preserve">                  properties:</w:t>
      </w:r>
    </w:p>
    <w:p w14:paraId="26B0FBE0" w14:textId="77777777" w:rsidR="000E1682" w:rsidRDefault="000E1682" w:rsidP="000E1682">
      <w:pPr>
        <w:pStyle w:val="PL"/>
      </w:pPr>
      <w:r>
        <w:t xml:space="preserve">                    localAddress:</w:t>
      </w:r>
    </w:p>
    <w:p w14:paraId="6EBB90EC" w14:textId="77777777" w:rsidR="000E1682" w:rsidRDefault="000E1682" w:rsidP="000E1682">
      <w:pPr>
        <w:pStyle w:val="PL"/>
      </w:pPr>
      <w:r>
        <w:t xml:space="preserve">                      $ref: 'TS28541_NrNrm.yaml#/components/schemas/LocalAddress'</w:t>
      </w:r>
    </w:p>
    <w:p w14:paraId="2CB391B1" w14:textId="77777777" w:rsidR="000E1682" w:rsidRDefault="000E1682" w:rsidP="000E1682">
      <w:pPr>
        <w:pStyle w:val="PL"/>
      </w:pPr>
      <w:r>
        <w:t xml:space="preserve">                    remoteAddress:</w:t>
      </w:r>
    </w:p>
    <w:p w14:paraId="7FE8F2C3" w14:textId="77777777" w:rsidR="000E1682" w:rsidRDefault="000E1682" w:rsidP="000E1682">
      <w:pPr>
        <w:pStyle w:val="PL"/>
      </w:pPr>
      <w:r>
        <w:t xml:space="preserve">                      $ref: 'TS28541_NrNrm.yaml#/components/schemas/RemoteAddress'</w:t>
      </w:r>
    </w:p>
    <w:p w14:paraId="26B61D46" w14:textId="77777777" w:rsidR="000E1682" w:rsidRDefault="000E1682" w:rsidP="000E1682">
      <w:pPr>
        <w:pStyle w:val="PL"/>
      </w:pPr>
      <w:r>
        <w:t xml:space="preserve">    EP_NLG-Single:</w:t>
      </w:r>
    </w:p>
    <w:p w14:paraId="338DD8C7" w14:textId="77777777" w:rsidR="000E1682" w:rsidRDefault="000E1682" w:rsidP="000E1682">
      <w:pPr>
        <w:pStyle w:val="PL"/>
      </w:pPr>
      <w:r>
        <w:t xml:space="preserve">      allOf:</w:t>
      </w:r>
    </w:p>
    <w:p w14:paraId="63C215AB" w14:textId="77777777" w:rsidR="000E1682" w:rsidRDefault="000E1682" w:rsidP="000E1682">
      <w:pPr>
        <w:pStyle w:val="PL"/>
      </w:pPr>
      <w:r>
        <w:t xml:space="preserve">        - $ref: 'TS28623_GenericNrm.yaml#/components/schemas/Top'</w:t>
      </w:r>
    </w:p>
    <w:p w14:paraId="27C636FC" w14:textId="77777777" w:rsidR="000E1682" w:rsidRDefault="000E1682" w:rsidP="000E1682">
      <w:pPr>
        <w:pStyle w:val="PL"/>
      </w:pPr>
      <w:r>
        <w:t xml:space="preserve">        - type: object</w:t>
      </w:r>
    </w:p>
    <w:p w14:paraId="7A3830AB" w14:textId="77777777" w:rsidR="000E1682" w:rsidRDefault="000E1682" w:rsidP="000E1682">
      <w:pPr>
        <w:pStyle w:val="PL"/>
      </w:pPr>
      <w:r>
        <w:t xml:space="preserve">          properties:</w:t>
      </w:r>
    </w:p>
    <w:p w14:paraId="58B00921" w14:textId="77777777" w:rsidR="000E1682" w:rsidRDefault="000E1682" w:rsidP="000E1682">
      <w:pPr>
        <w:pStyle w:val="PL"/>
      </w:pPr>
      <w:r>
        <w:t xml:space="preserve">            attributes:</w:t>
      </w:r>
    </w:p>
    <w:p w14:paraId="745B1E50" w14:textId="77777777" w:rsidR="000E1682" w:rsidRDefault="000E1682" w:rsidP="000E1682">
      <w:pPr>
        <w:pStyle w:val="PL"/>
      </w:pPr>
      <w:r>
        <w:t xml:space="preserve">              allOf:</w:t>
      </w:r>
    </w:p>
    <w:p w14:paraId="66A6CF68" w14:textId="77777777" w:rsidR="000E1682" w:rsidRDefault="000E1682" w:rsidP="000E1682">
      <w:pPr>
        <w:pStyle w:val="PL"/>
      </w:pPr>
      <w:r>
        <w:t xml:space="preserve">                - $ref: 'TS28623_GenericNrm.yaml#/components/schemas/EP_RP-Attr'</w:t>
      </w:r>
    </w:p>
    <w:p w14:paraId="286FBBCC" w14:textId="77777777" w:rsidR="000E1682" w:rsidRDefault="000E1682" w:rsidP="000E1682">
      <w:pPr>
        <w:pStyle w:val="PL"/>
      </w:pPr>
      <w:r>
        <w:t xml:space="preserve">                - type: object</w:t>
      </w:r>
    </w:p>
    <w:p w14:paraId="618453FA" w14:textId="77777777" w:rsidR="000E1682" w:rsidRDefault="000E1682" w:rsidP="000E1682">
      <w:pPr>
        <w:pStyle w:val="PL"/>
      </w:pPr>
      <w:r>
        <w:t xml:space="preserve">                  properties:</w:t>
      </w:r>
    </w:p>
    <w:p w14:paraId="2C9699FA" w14:textId="77777777" w:rsidR="000E1682" w:rsidRDefault="000E1682" w:rsidP="000E1682">
      <w:pPr>
        <w:pStyle w:val="PL"/>
      </w:pPr>
      <w:r>
        <w:t xml:space="preserve">                    localAddress:</w:t>
      </w:r>
    </w:p>
    <w:p w14:paraId="289DE4D6" w14:textId="77777777" w:rsidR="000E1682" w:rsidRDefault="000E1682" w:rsidP="000E1682">
      <w:pPr>
        <w:pStyle w:val="PL"/>
      </w:pPr>
      <w:r>
        <w:t xml:space="preserve">                      $ref: 'TS28541_NrNrm.yaml#/components/schemas/LocalAddress'</w:t>
      </w:r>
    </w:p>
    <w:p w14:paraId="4C60B77D" w14:textId="77777777" w:rsidR="000E1682" w:rsidRDefault="000E1682" w:rsidP="000E1682">
      <w:pPr>
        <w:pStyle w:val="PL"/>
      </w:pPr>
      <w:r>
        <w:t xml:space="preserve">                    remoteAddress:</w:t>
      </w:r>
    </w:p>
    <w:p w14:paraId="356C16C5" w14:textId="77777777" w:rsidR="000E1682" w:rsidRDefault="000E1682" w:rsidP="000E1682">
      <w:pPr>
        <w:pStyle w:val="PL"/>
      </w:pPr>
      <w:r>
        <w:t xml:space="preserve">                      $ref: 'TS28541_NrNrm.yaml#/components/schemas/RemoteAddress'</w:t>
      </w:r>
    </w:p>
    <w:p w14:paraId="0EB24DAC" w14:textId="77777777" w:rsidR="000E1682" w:rsidRDefault="000E1682" w:rsidP="000E1682">
      <w:pPr>
        <w:pStyle w:val="PL"/>
      </w:pPr>
    </w:p>
    <w:p w14:paraId="695A8B9C" w14:textId="77777777" w:rsidR="000E1682" w:rsidRDefault="000E1682" w:rsidP="000E1682">
      <w:pPr>
        <w:pStyle w:val="PL"/>
      </w:pPr>
      <w:r>
        <w:t xml:space="preserve">    EP_N60-Single:</w:t>
      </w:r>
    </w:p>
    <w:p w14:paraId="51AACE7D" w14:textId="77777777" w:rsidR="000E1682" w:rsidRDefault="000E1682" w:rsidP="000E1682">
      <w:pPr>
        <w:pStyle w:val="PL"/>
      </w:pPr>
      <w:r>
        <w:t xml:space="preserve">      allOf:</w:t>
      </w:r>
    </w:p>
    <w:p w14:paraId="20C0840D" w14:textId="77777777" w:rsidR="000E1682" w:rsidRDefault="000E1682" w:rsidP="000E1682">
      <w:pPr>
        <w:pStyle w:val="PL"/>
      </w:pPr>
      <w:r>
        <w:t xml:space="preserve">        - $ref: 'TS28623_GenericNrm.yaml#/components/schemas/Top'</w:t>
      </w:r>
    </w:p>
    <w:p w14:paraId="1496BD1E" w14:textId="77777777" w:rsidR="000E1682" w:rsidRDefault="000E1682" w:rsidP="000E1682">
      <w:pPr>
        <w:pStyle w:val="PL"/>
      </w:pPr>
      <w:r>
        <w:t xml:space="preserve">        - type: object</w:t>
      </w:r>
    </w:p>
    <w:p w14:paraId="75E1EBEE" w14:textId="77777777" w:rsidR="000E1682" w:rsidRDefault="000E1682" w:rsidP="000E1682">
      <w:pPr>
        <w:pStyle w:val="PL"/>
      </w:pPr>
      <w:r>
        <w:t xml:space="preserve">          properties:</w:t>
      </w:r>
    </w:p>
    <w:p w14:paraId="772506F6" w14:textId="77777777" w:rsidR="000E1682" w:rsidRDefault="000E1682" w:rsidP="000E1682">
      <w:pPr>
        <w:pStyle w:val="PL"/>
      </w:pPr>
      <w:r>
        <w:t xml:space="preserve">            attributes:</w:t>
      </w:r>
    </w:p>
    <w:p w14:paraId="62891529" w14:textId="77777777" w:rsidR="000E1682" w:rsidRDefault="000E1682" w:rsidP="000E1682">
      <w:pPr>
        <w:pStyle w:val="PL"/>
      </w:pPr>
      <w:r>
        <w:t xml:space="preserve">              allOf:</w:t>
      </w:r>
    </w:p>
    <w:p w14:paraId="3FFDA13C" w14:textId="77777777" w:rsidR="000E1682" w:rsidRDefault="000E1682" w:rsidP="000E1682">
      <w:pPr>
        <w:pStyle w:val="PL"/>
      </w:pPr>
      <w:r>
        <w:t xml:space="preserve">                - $ref: 'TS28623_GenericNrm.yaml#/components/schemas/EP_RP-Attr'</w:t>
      </w:r>
    </w:p>
    <w:p w14:paraId="001F3E63" w14:textId="77777777" w:rsidR="000E1682" w:rsidRDefault="000E1682" w:rsidP="000E1682">
      <w:pPr>
        <w:pStyle w:val="PL"/>
      </w:pPr>
      <w:r>
        <w:t xml:space="preserve">                - type: object</w:t>
      </w:r>
    </w:p>
    <w:p w14:paraId="49A9094C" w14:textId="77777777" w:rsidR="000E1682" w:rsidRDefault="000E1682" w:rsidP="000E1682">
      <w:pPr>
        <w:pStyle w:val="PL"/>
      </w:pPr>
      <w:r>
        <w:t xml:space="preserve">                  properties:</w:t>
      </w:r>
    </w:p>
    <w:p w14:paraId="74D67E53" w14:textId="77777777" w:rsidR="000E1682" w:rsidRDefault="000E1682" w:rsidP="000E1682">
      <w:pPr>
        <w:pStyle w:val="PL"/>
      </w:pPr>
      <w:r>
        <w:t xml:space="preserve">                    localAddress:</w:t>
      </w:r>
    </w:p>
    <w:p w14:paraId="63B93CF2" w14:textId="77777777" w:rsidR="000E1682" w:rsidRDefault="000E1682" w:rsidP="000E1682">
      <w:pPr>
        <w:pStyle w:val="PL"/>
      </w:pPr>
      <w:r>
        <w:t xml:space="preserve">                      $ref: 'TS28541_NrNrm.yaml#/components/schemas/LocalAddress'</w:t>
      </w:r>
    </w:p>
    <w:p w14:paraId="5464076C" w14:textId="77777777" w:rsidR="000E1682" w:rsidRDefault="000E1682" w:rsidP="000E1682">
      <w:pPr>
        <w:pStyle w:val="PL"/>
      </w:pPr>
      <w:r>
        <w:t xml:space="preserve">                    remoteAddress:</w:t>
      </w:r>
    </w:p>
    <w:p w14:paraId="1C7DAF93" w14:textId="77777777" w:rsidR="000E1682" w:rsidRDefault="000E1682" w:rsidP="000E1682">
      <w:pPr>
        <w:pStyle w:val="PL"/>
      </w:pPr>
      <w:r>
        <w:t xml:space="preserve">                      $ref: 'TS28541_NrNrm.yaml#/components/schemas/RemoteAddress'</w:t>
      </w:r>
    </w:p>
    <w:p w14:paraId="1CC55F1D" w14:textId="77777777" w:rsidR="000E1682" w:rsidRDefault="000E1682" w:rsidP="000E1682">
      <w:pPr>
        <w:pStyle w:val="PL"/>
      </w:pPr>
      <w:r>
        <w:t xml:space="preserve">    EP_Npc4-Single:</w:t>
      </w:r>
    </w:p>
    <w:p w14:paraId="5ADEA4AA" w14:textId="77777777" w:rsidR="000E1682" w:rsidRDefault="000E1682" w:rsidP="000E1682">
      <w:pPr>
        <w:pStyle w:val="PL"/>
      </w:pPr>
      <w:r>
        <w:t xml:space="preserve">      allOf:</w:t>
      </w:r>
    </w:p>
    <w:p w14:paraId="2A5FF263" w14:textId="77777777" w:rsidR="000E1682" w:rsidRDefault="000E1682" w:rsidP="000E1682">
      <w:pPr>
        <w:pStyle w:val="PL"/>
      </w:pPr>
      <w:r>
        <w:t xml:space="preserve">        - $ref: 'TS28623_GenericNrm.yaml#/components/schemas/Top'</w:t>
      </w:r>
    </w:p>
    <w:p w14:paraId="3DE297A2" w14:textId="77777777" w:rsidR="000E1682" w:rsidRDefault="000E1682" w:rsidP="000E1682">
      <w:pPr>
        <w:pStyle w:val="PL"/>
      </w:pPr>
      <w:r>
        <w:t xml:space="preserve">        - type: object</w:t>
      </w:r>
    </w:p>
    <w:p w14:paraId="38DFE942" w14:textId="77777777" w:rsidR="000E1682" w:rsidRDefault="000E1682" w:rsidP="000E1682">
      <w:pPr>
        <w:pStyle w:val="PL"/>
      </w:pPr>
      <w:r>
        <w:t xml:space="preserve">          properties:</w:t>
      </w:r>
    </w:p>
    <w:p w14:paraId="010466CA" w14:textId="77777777" w:rsidR="000E1682" w:rsidRDefault="000E1682" w:rsidP="000E1682">
      <w:pPr>
        <w:pStyle w:val="PL"/>
      </w:pPr>
      <w:r>
        <w:t xml:space="preserve">            attributes:</w:t>
      </w:r>
    </w:p>
    <w:p w14:paraId="20E816BF" w14:textId="77777777" w:rsidR="000E1682" w:rsidRDefault="000E1682" w:rsidP="000E1682">
      <w:pPr>
        <w:pStyle w:val="PL"/>
      </w:pPr>
      <w:r>
        <w:t xml:space="preserve">              allOf:</w:t>
      </w:r>
    </w:p>
    <w:p w14:paraId="02BD5C2F" w14:textId="77777777" w:rsidR="000E1682" w:rsidRDefault="000E1682" w:rsidP="000E1682">
      <w:pPr>
        <w:pStyle w:val="PL"/>
      </w:pPr>
      <w:r>
        <w:t xml:space="preserve">                - $ref: 'TS28623_GenericNrm.yaml#/components/schemas/EP_RP-Attr'</w:t>
      </w:r>
    </w:p>
    <w:p w14:paraId="358617EE" w14:textId="77777777" w:rsidR="000E1682" w:rsidRDefault="000E1682" w:rsidP="000E1682">
      <w:pPr>
        <w:pStyle w:val="PL"/>
      </w:pPr>
      <w:r>
        <w:t xml:space="preserve">                - type: object</w:t>
      </w:r>
    </w:p>
    <w:p w14:paraId="7450E508" w14:textId="77777777" w:rsidR="000E1682" w:rsidRDefault="000E1682" w:rsidP="000E1682">
      <w:pPr>
        <w:pStyle w:val="PL"/>
      </w:pPr>
      <w:r>
        <w:t xml:space="preserve">                  properties:</w:t>
      </w:r>
    </w:p>
    <w:p w14:paraId="5E6F5BB7" w14:textId="77777777" w:rsidR="000E1682" w:rsidRDefault="000E1682" w:rsidP="000E1682">
      <w:pPr>
        <w:pStyle w:val="PL"/>
      </w:pPr>
      <w:r>
        <w:t xml:space="preserve">                    localAddress:</w:t>
      </w:r>
    </w:p>
    <w:p w14:paraId="711E6667" w14:textId="77777777" w:rsidR="000E1682" w:rsidRDefault="000E1682" w:rsidP="000E1682">
      <w:pPr>
        <w:pStyle w:val="PL"/>
      </w:pPr>
      <w:r>
        <w:t xml:space="preserve">                      $ref: 'TS28541_NrNrm.yaml#/components/schemas/LocalAddress'</w:t>
      </w:r>
    </w:p>
    <w:p w14:paraId="364B5EFA" w14:textId="77777777" w:rsidR="000E1682" w:rsidRDefault="000E1682" w:rsidP="000E1682">
      <w:pPr>
        <w:pStyle w:val="PL"/>
      </w:pPr>
      <w:r>
        <w:t xml:space="preserve">                    remoteAddress:</w:t>
      </w:r>
    </w:p>
    <w:p w14:paraId="0487637B" w14:textId="77777777" w:rsidR="000E1682" w:rsidRDefault="000E1682" w:rsidP="000E1682">
      <w:pPr>
        <w:pStyle w:val="PL"/>
      </w:pPr>
      <w:r>
        <w:t xml:space="preserve">                      $ref: 'TS28541_NrNrm.yaml#/components/schemas/RemoteAddress'</w:t>
      </w:r>
    </w:p>
    <w:p w14:paraId="5900242C" w14:textId="77777777" w:rsidR="000E1682" w:rsidRDefault="000E1682" w:rsidP="000E1682">
      <w:pPr>
        <w:pStyle w:val="PL"/>
      </w:pPr>
      <w:r>
        <w:t xml:space="preserve">    EP_Npc6-Single:</w:t>
      </w:r>
    </w:p>
    <w:p w14:paraId="7578988D" w14:textId="77777777" w:rsidR="000E1682" w:rsidRDefault="000E1682" w:rsidP="000E1682">
      <w:pPr>
        <w:pStyle w:val="PL"/>
      </w:pPr>
      <w:r>
        <w:t xml:space="preserve">      allOf:</w:t>
      </w:r>
    </w:p>
    <w:p w14:paraId="2E8160FE" w14:textId="77777777" w:rsidR="000E1682" w:rsidRDefault="000E1682" w:rsidP="000E1682">
      <w:pPr>
        <w:pStyle w:val="PL"/>
      </w:pPr>
      <w:r>
        <w:t xml:space="preserve">        - $ref: 'TS28623_GenericNrm.yaml#/components/schemas/Top'</w:t>
      </w:r>
    </w:p>
    <w:p w14:paraId="3472CF35" w14:textId="77777777" w:rsidR="000E1682" w:rsidRDefault="000E1682" w:rsidP="000E1682">
      <w:pPr>
        <w:pStyle w:val="PL"/>
      </w:pPr>
      <w:r>
        <w:t xml:space="preserve">        - type: object</w:t>
      </w:r>
    </w:p>
    <w:p w14:paraId="3384036A" w14:textId="77777777" w:rsidR="000E1682" w:rsidRDefault="000E1682" w:rsidP="000E1682">
      <w:pPr>
        <w:pStyle w:val="PL"/>
      </w:pPr>
      <w:r>
        <w:t xml:space="preserve">          properties:</w:t>
      </w:r>
    </w:p>
    <w:p w14:paraId="6A83C735" w14:textId="77777777" w:rsidR="000E1682" w:rsidRDefault="000E1682" w:rsidP="000E1682">
      <w:pPr>
        <w:pStyle w:val="PL"/>
      </w:pPr>
      <w:r>
        <w:t xml:space="preserve">            attributes:</w:t>
      </w:r>
    </w:p>
    <w:p w14:paraId="5C7E23F4" w14:textId="77777777" w:rsidR="000E1682" w:rsidRDefault="000E1682" w:rsidP="000E1682">
      <w:pPr>
        <w:pStyle w:val="PL"/>
      </w:pPr>
      <w:r>
        <w:t xml:space="preserve">              allOf:</w:t>
      </w:r>
    </w:p>
    <w:p w14:paraId="6E363076" w14:textId="77777777" w:rsidR="000E1682" w:rsidRDefault="000E1682" w:rsidP="000E1682">
      <w:pPr>
        <w:pStyle w:val="PL"/>
      </w:pPr>
      <w:r>
        <w:t xml:space="preserve">                - $ref: 'TS28623_GenericNrm.yaml#/components/schemas/EP_RP-Attr'</w:t>
      </w:r>
    </w:p>
    <w:p w14:paraId="2FEE237E" w14:textId="77777777" w:rsidR="000E1682" w:rsidRDefault="000E1682" w:rsidP="000E1682">
      <w:pPr>
        <w:pStyle w:val="PL"/>
      </w:pPr>
      <w:r>
        <w:t xml:space="preserve">                - type: object</w:t>
      </w:r>
    </w:p>
    <w:p w14:paraId="5DD45FBB" w14:textId="77777777" w:rsidR="000E1682" w:rsidRDefault="000E1682" w:rsidP="000E1682">
      <w:pPr>
        <w:pStyle w:val="PL"/>
      </w:pPr>
      <w:r>
        <w:t xml:space="preserve">                  properties:</w:t>
      </w:r>
    </w:p>
    <w:p w14:paraId="3769634C" w14:textId="77777777" w:rsidR="000E1682" w:rsidRDefault="000E1682" w:rsidP="000E1682">
      <w:pPr>
        <w:pStyle w:val="PL"/>
      </w:pPr>
      <w:r>
        <w:t xml:space="preserve">                    localAddress:</w:t>
      </w:r>
    </w:p>
    <w:p w14:paraId="611336B2" w14:textId="77777777" w:rsidR="000E1682" w:rsidRDefault="000E1682" w:rsidP="000E1682">
      <w:pPr>
        <w:pStyle w:val="PL"/>
      </w:pPr>
      <w:r>
        <w:t xml:space="preserve">                      $ref: 'TS28541_NrNrm.yaml#/components/schemas/LocalAddress'</w:t>
      </w:r>
    </w:p>
    <w:p w14:paraId="39262D92" w14:textId="77777777" w:rsidR="000E1682" w:rsidRDefault="000E1682" w:rsidP="000E1682">
      <w:pPr>
        <w:pStyle w:val="PL"/>
      </w:pPr>
      <w:r>
        <w:t xml:space="preserve">                    remoteAddress:</w:t>
      </w:r>
    </w:p>
    <w:p w14:paraId="08AF0AE4" w14:textId="77777777" w:rsidR="000E1682" w:rsidRDefault="000E1682" w:rsidP="000E1682">
      <w:pPr>
        <w:pStyle w:val="PL"/>
      </w:pPr>
      <w:r>
        <w:t xml:space="preserve">                      $ref: 'TS28541_NrNrm.yaml#/components/schemas/RemoteAddress' </w:t>
      </w:r>
    </w:p>
    <w:p w14:paraId="3E417FEE" w14:textId="77777777" w:rsidR="000E1682" w:rsidRDefault="000E1682" w:rsidP="000E1682">
      <w:pPr>
        <w:pStyle w:val="PL"/>
      </w:pPr>
      <w:r>
        <w:t xml:space="preserve">    EP_Npc7-Single:</w:t>
      </w:r>
    </w:p>
    <w:p w14:paraId="71D5A2A7" w14:textId="77777777" w:rsidR="000E1682" w:rsidRDefault="000E1682" w:rsidP="000E1682">
      <w:pPr>
        <w:pStyle w:val="PL"/>
      </w:pPr>
      <w:r>
        <w:t xml:space="preserve">      allOf:</w:t>
      </w:r>
    </w:p>
    <w:p w14:paraId="2BCDCEAA" w14:textId="77777777" w:rsidR="000E1682" w:rsidRDefault="000E1682" w:rsidP="000E1682">
      <w:pPr>
        <w:pStyle w:val="PL"/>
      </w:pPr>
      <w:r>
        <w:t xml:space="preserve">        - $ref: 'TS28623_GenericNrm.yaml#/components/schemas/Top'</w:t>
      </w:r>
    </w:p>
    <w:p w14:paraId="117E1C1D" w14:textId="77777777" w:rsidR="000E1682" w:rsidRDefault="000E1682" w:rsidP="000E1682">
      <w:pPr>
        <w:pStyle w:val="PL"/>
      </w:pPr>
      <w:r>
        <w:t xml:space="preserve">        - type: object</w:t>
      </w:r>
    </w:p>
    <w:p w14:paraId="2E093B89" w14:textId="77777777" w:rsidR="000E1682" w:rsidRDefault="000E1682" w:rsidP="000E1682">
      <w:pPr>
        <w:pStyle w:val="PL"/>
      </w:pPr>
      <w:r>
        <w:t xml:space="preserve">          properties:</w:t>
      </w:r>
    </w:p>
    <w:p w14:paraId="333DB6AF" w14:textId="77777777" w:rsidR="000E1682" w:rsidRDefault="000E1682" w:rsidP="000E1682">
      <w:pPr>
        <w:pStyle w:val="PL"/>
      </w:pPr>
      <w:r>
        <w:t xml:space="preserve">            attributes:</w:t>
      </w:r>
    </w:p>
    <w:p w14:paraId="61962F17" w14:textId="77777777" w:rsidR="000E1682" w:rsidRDefault="000E1682" w:rsidP="000E1682">
      <w:pPr>
        <w:pStyle w:val="PL"/>
      </w:pPr>
      <w:r>
        <w:t xml:space="preserve">              allOf:</w:t>
      </w:r>
    </w:p>
    <w:p w14:paraId="59996530" w14:textId="77777777" w:rsidR="000E1682" w:rsidRDefault="000E1682" w:rsidP="000E1682">
      <w:pPr>
        <w:pStyle w:val="PL"/>
      </w:pPr>
      <w:r>
        <w:t xml:space="preserve">                - $ref: 'TS28623_GenericNrm.yaml#/components/schemas/EP_RP-Attr'</w:t>
      </w:r>
    </w:p>
    <w:p w14:paraId="6CCBC87D" w14:textId="77777777" w:rsidR="000E1682" w:rsidRDefault="000E1682" w:rsidP="000E1682">
      <w:pPr>
        <w:pStyle w:val="PL"/>
      </w:pPr>
      <w:r>
        <w:t xml:space="preserve">                - type: object</w:t>
      </w:r>
    </w:p>
    <w:p w14:paraId="60D74C62" w14:textId="77777777" w:rsidR="000E1682" w:rsidRDefault="000E1682" w:rsidP="000E1682">
      <w:pPr>
        <w:pStyle w:val="PL"/>
      </w:pPr>
      <w:r>
        <w:t xml:space="preserve">                  properties:</w:t>
      </w:r>
    </w:p>
    <w:p w14:paraId="3E9A37E0" w14:textId="77777777" w:rsidR="000E1682" w:rsidRDefault="000E1682" w:rsidP="000E1682">
      <w:pPr>
        <w:pStyle w:val="PL"/>
      </w:pPr>
      <w:r>
        <w:t xml:space="preserve">                    localAddress:</w:t>
      </w:r>
    </w:p>
    <w:p w14:paraId="3D5E51E9" w14:textId="77777777" w:rsidR="000E1682" w:rsidRDefault="000E1682" w:rsidP="000E1682">
      <w:pPr>
        <w:pStyle w:val="PL"/>
      </w:pPr>
      <w:r>
        <w:t xml:space="preserve">                      $ref: 'TS28541_NrNrm.yaml#/components/schemas/LocalAddress'</w:t>
      </w:r>
    </w:p>
    <w:p w14:paraId="667920B3" w14:textId="77777777" w:rsidR="000E1682" w:rsidRDefault="000E1682" w:rsidP="000E1682">
      <w:pPr>
        <w:pStyle w:val="PL"/>
      </w:pPr>
      <w:r>
        <w:t xml:space="preserve">                    remoteAddress:</w:t>
      </w:r>
    </w:p>
    <w:p w14:paraId="4FE850B0" w14:textId="77777777" w:rsidR="000E1682" w:rsidRDefault="000E1682" w:rsidP="000E1682">
      <w:pPr>
        <w:pStyle w:val="PL"/>
      </w:pPr>
      <w:r>
        <w:t xml:space="preserve">                      $ref: 'TS28541_NrNrm.yaml#/components/schemas/RemoteAddress'</w:t>
      </w:r>
    </w:p>
    <w:p w14:paraId="1E6C4BBA" w14:textId="77777777" w:rsidR="000E1682" w:rsidRDefault="000E1682" w:rsidP="000E1682">
      <w:pPr>
        <w:pStyle w:val="PL"/>
      </w:pPr>
      <w:r>
        <w:t xml:space="preserve">    EP_Npc8-Single:</w:t>
      </w:r>
    </w:p>
    <w:p w14:paraId="3BA1E59A" w14:textId="77777777" w:rsidR="000E1682" w:rsidRDefault="000E1682" w:rsidP="000E1682">
      <w:pPr>
        <w:pStyle w:val="PL"/>
      </w:pPr>
      <w:r>
        <w:t xml:space="preserve">      allOf:</w:t>
      </w:r>
    </w:p>
    <w:p w14:paraId="4CF22647" w14:textId="77777777" w:rsidR="000E1682" w:rsidRDefault="000E1682" w:rsidP="000E1682">
      <w:pPr>
        <w:pStyle w:val="PL"/>
      </w:pPr>
      <w:r>
        <w:t xml:space="preserve">        - $ref: 'TS28623_GenericNrm.yaml#/components/schemas/Top'</w:t>
      </w:r>
    </w:p>
    <w:p w14:paraId="00B349C3" w14:textId="77777777" w:rsidR="000E1682" w:rsidRDefault="000E1682" w:rsidP="000E1682">
      <w:pPr>
        <w:pStyle w:val="PL"/>
      </w:pPr>
      <w:r>
        <w:t xml:space="preserve">        - type: object</w:t>
      </w:r>
    </w:p>
    <w:p w14:paraId="79217AC1" w14:textId="77777777" w:rsidR="000E1682" w:rsidRDefault="000E1682" w:rsidP="000E1682">
      <w:pPr>
        <w:pStyle w:val="PL"/>
      </w:pPr>
      <w:r>
        <w:t xml:space="preserve">          properties:</w:t>
      </w:r>
    </w:p>
    <w:p w14:paraId="146F31CF" w14:textId="77777777" w:rsidR="000E1682" w:rsidRDefault="000E1682" w:rsidP="000E1682">
      <w:pPr>
        <w:pStyle w:val="PL"/>
      </w:pPr>
      <w:r>
        <w:t xml:space="preserve">            attributes:</w:t>
      </w:r>
    </w:p>
    <w:p w14:paraId="08D67C3D" w14:textId="77777777" w:rsidR="000E1682" w:rsidRDefault="000E1682" w:rsidP="000E1682">
      <w:pPr>
        <w:pStyle w:val="PL"/>
      </w:pPr>
      <w:r>
        <w:t xml:space="preserve">              allOf:</w:t>
      </w:r>
    </w:p>
    <w:p w14:paraId="2768DFD1" w14:textId="77777777" w:rsidR="000E1682" w:rsidRDefault="000E1682" w:rsidP="000E1682">
      <w:pPr>
        <w:pStyle w:val="PL"/>
      </w:pPr>
      <w:r>
        <w:t xml:space="preserve">                - $ref: 'TS28623_GenericNrm.yaml#/components/schemas/EP_RP-Attr'</w:t>
      </w:r>
    </w:p>
    <w:p w14:paraId="7D5F1C7B" w14:textId="77777777" w:rsidR="000E1682" w:rsidRDefault="000E1682" w:rsidP="000E1682">
      <w:pPr>
        <w:pStyle w:val="PL"/>
      </w:pPr>
      <w:r>
        <w:t xml:space="preserve">                - type: object</w:t>
      </w:r>
    </w:p>
    <w:p w14:paraId="44D4866E" w14:textId="77777777" w:rsidR="000E1682" w:rsidRDefault="000E1682" w:rsidP="000E1682">
      <w:pPr>
        <w:pStyle w:val="PL"/>
      </w:pPr>
      <w:r>
        <w:t xml:space="preserve">                  properties:</w:t>
      </w:r>
    </w:p>
    <w:p w14:paraId="28360B98" w14:textId="77777777" w:rsidR="000E1682" w:rsidRDefault="000E1682" w:rsidP="000E1682">
      <w:pPr>
        <w:pStyle w:val="PL"/>
      </w:pPr>
      <w:r>
        <w:t xml:space="preserve">                    localAddress:</w:t>
      </w:r>
    </w:p>
    <w:p w14:paraId="3C6793B2" w14:textId="77777777" w:rsidR="000E1682" w:rsidRDefault="000E1682" w:rsidP="000E1682">
      <w:pPr>
        <w:pStyle w:val="PL"/>
      </w:pPr>
      <w:r>
        <w:t xml:space="preserve">                      $ref: 'TS28541_NrNrm.yaml#/components/schemas/LocalAddress'</w:t>
      </w:r>
    </w:p>
    <w:p w14:paraId="6C99E675" w14:textId="77777777" w:rsidR="000E1682" w:rsidRDefault="000E1682" w:rsidP="000E1682">
      <w:pPr>
        <w:pStyle w:val="PL"/>
      </w:pPr>
      <w:r>
        <w:t xml:space="preserve">                    remoteAddress:</w:t>
      </w:r>
    </w:p>
    <w:p w14:paraId="672B0BB1" w14:textId="77777777" w:rsidR="000E1682" w:rsidRDefault="000E1682" w:rsidP="000E1682">
      <w:pPr>
        <w:pStyle w:val="PL"/>
      </w:pPr>
      <w:r>
        <w:t xml:space="preserve">                      $ref: 'TS28541_NrNrm.yaml#/components/schemas/RemoteAddress'</w:t>
      </w:r>
    </w:p>
    <w:p w14:paraId="796C626F" w14:textId="77777777" w:rsidR="000E1682" w:rsidRDefault="000E1682" w:rsidP="000E1682">
      <w:pPr>
        <w:pStyle w:val="PL"/>
      </w:pPr>
      <w:r>
        <w:t xml:space="preserve">                      </w:t>
      </w:r>
    </w:p>
    <w:p w14:paraId="4E09340F" w14:textId="77777777" w:rsidR="000E1682" w:rsidRDefault="000E1682" w:rsidP="000E1682">
      <w:pPr>
        <w:pStyle w:val="PL"/>
      </w:pPr>
      <w:r>
        <w:t xml:space="preserve">    EP_N88-Single:</w:t>
      </w:r>
    </w:p>
    <w:p w14:paraId="521F077A" w14:textId="77777777" w:rsidR="000E1682" w:rsidRDefault="000E1682" w:rsidP="000E1682">
      <w:pPr>
        <w:pStyle w:val="PL"/>
      </w:pPr>
      <w:r>
        <w:t xml:space="preserve">      allOf:</w:t>
      </w:r>
    </w:p>
    <w:p w14:paraId="0B6EBFF8" w14:textId="77777777" w:rsidR="000E1682" w:rsidRDefault="000E1682" w:rsidP="000E1682">
      <w:pPr>
        <w:pStyle w:val="PL"/>
      </w:pPr>
      <w:r>
        <w:t xml:space="preserve">        - $ref: 'TS28623_GenericNrm.yaml#/components/schemas/Top'</w:t>
      </w:r>
    </w:p>
    <w:p w14:paraId="32C74F1B" w14:textId="77777777" w:rsidR="000E1682" w:rsidRDefault="000E1682" w:rsidP="000E1682">
      <w:pPr>
        <w:pStyle w:val="PL"/>
      </w:pPr>
      <w:r>
        <w:t xml:space="preserve">        - type: object</w:t>
      </w:r>
    </w:p>
    <w:p w14:paraId="233299A0" w14:textId="77777777" w:rsidR="000E1682" w:rsidRDefault="000E1682" w:rsidP="000E1682">
      <w:pPr>
        <w:pStyle w:val="PL"/>
      </w:pPr>
      <w:r>
        <w:t xml:space="preserve">          properties:</w:t>
      </w:r>
    </w:p>
    <w:p w14:paraId="673C484B" w14:textId="77777777" w:rsidR="000E1682" w:rsidRDefault="000E1682" w:rsidP="000E1682">
      <w:pPr>
        <w:pStyle w:val="PL"/>
      </w:pPr>
      <w:r>
        <w:t xml:space="preserve">            attributes:</w:t>
      </w:r>
    </w:p>
    <w:p w14:paraId="0EAE55CB" w14:textId="77777777" w:rsidR="000E1682" w:rsidRDefault="000E1682" w:rsidP="000E1682">
      <w:pPr>
        <w:pStyle w:val="PL"/>
      </w:pPr>
      <w:r>
        <w:t xml:space="preserve">              allOf:</w:t>
      </w:r>
    </w:p>
    <w:p w14:paraId="511DF97A" w14:textId="77777777" w:rsidR="000E1682" w:rsidRDefault="000E1682" w:rsidP="000E1682">
      <w:pPr>
        <w:pStyle w:val="PL"/>
      </w:pPr>
      <w:r>
        <w:t xml:space="preserve">                - $ref: 'TS28623_GenericNrm.yaml#/components/schemas/EP_RP-Attr'</w:t>
      </w:r>
    </w:p>
    <w:p w14:paraId="05F8A806" w14:textId="77777777" w:rsidR="000E1682" w:rsidRDefault="000E1682" w:rsidP="000E1682">
      <w:pPr>
        <w:pStyle w:val="PL"/>
      </w:pPr>
      <w:r>
        <w:t xml:space="preserve">                - type: object</w:t>
      </w:r>
    </w:p>
    <w:p w14:paraId="2F529478" w14:textId="77777777" w:rsidR="000E1682" w:rsidRDefault="000E1682" w:rsidP="000E1682">
      <w:pPr>
        <w:pStyle w:val="PL"/>
      </w:pPr>
      <w:r>
        <w:t xml:space="preserve">                  properties:</w:t>
      </w:r>
    </w:p>
    <w:p w14:paraId="0E169278" w14:textId="77777777" w:rsidR="000E1682" w:rsidRDefault="000E1682" w:rsidP="000E1682">
      <w:pPr>
        <w:pStyle w:val="PL"/>
      </w:pPr>
      <w:r>
        <w:t xml:space="preserve">                    localAddress:</w:t>
      </w:r>
    </w:p>
    <w:p w14:paraId="12FDB507" w14:textId="77777777" w:rsidR="000E1682" w:rsidRDefault="000E1682" w:rsidP="000E1682">
      <w:pPr>
        <w:pStyle w:val="PL"/>
      </w:pPr>
      <w:r>
        <w:t xml:space="preserve">                      $ref: 'TS28541_NrNrm.yaml#/components/schemas/LocalAddress'</w:t>
      </w:r>
    </w:p>
    <w:p w14:paraId="2A168032" w14:textId="77777777" w:rsidR="000E1682" w:rsidRDefault="000E1682" w:rsidP="000E1682">
      <w:pPr>
        <w:pStyle w:val="PL"/>
      </w:pPr>
      <w:r>
        <w:t xml:space="preserve">                    remoteAddress:</w:t>
      </w:r>
    </w:p>
    <w:p w14:paraId="3C40CFE9" w14:textId="77777777" w:rsidR="000E1682" w:rsidRDefault="000E1682" w:rsidP="000E1682">
      <w:pPr>
        <w:pStyle w:val="PL"/>
      </w:pPr>
      <w:r>
        <w:t xml:space="preserve">                      $ref: 'TS28541_NrNrm.yaml#/components/schemas/RemoteAddress'</w:t>
      </w:r>
    </w:p>
    <w:p w14:paraId="1D74FE01" w14:textId="77777777" w:rsidR="000E1682" w:rsidRDefault="000E1682" w:rsidP="000E1682">
      <w:pPr>
        <w:pStyle w:val="PL"/>
      </w:pPr>
      <w:r>
        <w:t xml:space="preserve">                      </w:t>
      </w:r>
    </w:p>
    <w:p w14:paraId="2C413678" w14:textId="77777777" w:rsidR="000E1682" w:rsidRDefault="000E1682" w:rsidP="000E1682">
      <w:pPr>
        <w:pStyle w:val="PL"/>
      </w:pPr>
      <w:r>
        <w:t xml:space="preserve">    FiveQiDscpMappingSet-Single:</w:t>
      </w:r>
    </w:p>
    <w:p w14:paraId="5CD365B8" w14:textId="77777777" w:rsidR="000E1682" w:rsidRDefault="000E1682" w:rsidP="000E1682">
      <w:pPr>
        <w:pStyle w:val="PL"/>
      </w:pPr>
      <w:r>
        <w:t xml:space="preserve">      allOf:</w:t>
      </w:r>
    </w:p>
    <w:p w14:paraId="34F232AA" w14:textId="77777777" w:rsidR="000E1682" w:rsidRDefault="000E1682" w:rsidP="000E1682">
      <w:pPr>
        <w:pStyle w:val="PL"/>
      </w:pPr>
      <w:r>
        <w:t xml:space="preserve">        - $ref: 'TS28623_GenericNrm.yaml#/components/schemas/Top'</w:t>
      </w:r>
    </w:p>
    <w:p w14:paraId="4A8E7009" w14:textId="77777777" w:rsidR="000E1682" w:rsidRDefault="000E1682" w:rsidP="000E1682">
      <w:pPr>
        <w:pStyle w:val="PL"/>
      </w:pPr>
      <w:r>
        <w:t xml:space="preserve">        - type: object</w:t>
      </w:r>
    </w:p>
    <w:p w14:paraId="556CDFA9" w14:textId="77777777" w:rsidR="000E1682" w:rsidRDefault="000E1682" w:rsidP="000E1682">
      <w:pPr>
        <w:pStyle w:val="PL"/>
      </w:pPr>
      <w:r>
        <w:t xml:space="preserve">          properties:</w:t>
      </w:r>
    </w:p>
    <w:p w14:paraId="4CCD40CB" w14:textId="77777777" w:rsidR="000E1682" w:rsidRDefault="000E1682" w:rsidP="000E1682">
      <w:pPr>
        <w:pStyle w:val="PL"/>
      </w:pPr>
      <w:r>
        <w:t xml:space="preserve">            attributes:</w:t>
      </w:r>
    </w:p>
    <w:p w14:paraId="793B82E2" w14:textId="77777777" w:rsidR="000E1682" w:rsidRDefault="000E1682" w:rsidP="000E1682">
      <w:pPr>
        <w:pStyle w:val="PL"/>
      </w:pPr>
      <w:r>
        <w:t xml:space="preserve">              allOf:</w:t>
      </w:r>
    </w:p>
    <w:p w14:paraId="7B1921D1" w14:textId="77777777" w:rsidR="000E1682" w:rsidRDefault="000E1682" w:rsidP="000E1682">
      <w:pPr>
        <w:pStyle w:val="PL"/>
      </w:pPr>
      <w:r>
        <w:t xml:space="preserve">                - type: object</w:t>
      </w:r>
    </w:p>
    <w:p w14:paraId="0E3349BD" w14:textId="77777777" w:rsidR="000E1682" w:rsidRDefault="000E1682" w:rsidP="000E1682">
      <w:pPr>
        <w:pStyle w:val="PL"/>
      </w:pPr>
      <w:r>
        <w:t xml:space="preserve">                  properties:</w:t>
      </w:r>
    </w:p>
    <w:p w14:paraId="60A0800B" w14:textId="77777777" w:rsidR="000E1682" w:rsidRDefault="000E1682" w:rsidP="000E1682">
      <w:pPr>
        <w:pStyle w:val="PL"/>
      </w:pPr>
      <w:r>
        <w:t xml:space="preserve">                    FiveQiDscpMappingList:</w:t>
      </w:r>
    </w:p>
    <w:p w14:paraId="085D2288" w14:textId="77777777" w:rsidR="000E1682" w:rsidRDefault="000E1682" w:rsidP="000E1682">
      <w:pPr>
        <w:pStyle w:val="PL"/>
      </w:pPr>
      <w:r>
        <w:t xml:space="preserve">                      type: array</w:t>
      </w:r>
    </w:p>
    <w:p w14:paraId="78026A88" w14:textId="77777777" w:rsidR="000E1682" w:rsidRDefault="000E1682" w:rsidP="000E1682">
      <w:pPr>
        <w:pStyle w:val="PL"/>
      </w:pPr>
      <w:r>
        <w:t xml:space="preserve">                      items:</w:t>
      </w:r>
    </w:p>
    <w:p w14:paraId="0FBDED47" w14:textId="77777777" w:rsidR="000E1682" w:rsidRDefault="000E1682" w:rsidP="000E1682">
      <w:pPr>
        <w:pStyle w:val="PL"/>
      </w:pPr>
      <w:r>
        <w:t xml:space="preserve">                        $ref: '#/components/schemas/FiveQiDscpMapping'</w:t>
      </w:r>
    </w:p>
    <w:p w14:paraId="044478AA" w14:textId="77777777" w:rsidR="000E1682" w:rsidRDefault="000E1682" w:rsidP="000E1682">
      <w:pPr>
        <w:pStyle w:val="PL"/>
      </w:pPr>
    </w:p>
    <w:p w14:paraId="51D5CA41" w14:textId="77777777" w:rsidR="000E1682" w:rsidRDefault="000E1682" w:rsidP="000E1682">
      <w:pPr>
        <w:pStyle w:val="PL"/>
      </w:pPr>
      <w:r>
        <w:t xml:space="preserve">    FiveQICharacteristics-Single:</w:t>
      </w:r>
    </w:p>
    <w:p w14:paraId="11BCF7CF" w14:textId="77777777" w:rsidR="000E1682" w:rsidRDefault="000E1682" w:rsidP="000E1682">
      <w:pPr>
        <w:pStyle w:val="PL"/>
      </w:pPr>
      <w:r>
        <w:t xml:space="preserve">      allOf:</w:t>
      </w:r>
    </w:p>
    <w:p w14:paraId="197B6BA9" w14:textId="77777777" w:rsidR="000E1682" w:rsidRDefault="000E1682" w:rsidP="000E1682">
      <w:pPr>
        <w:pStyle w:val="PL"/>
      </w:pPr>
      <w:r>
        <w:t xml:space="preserve">        - $ref: 'TS28623_GenericNrm.yaml#/components/schemas/Top'</w:t>
      </w:r>
    </w:p>
    <w:p w14:paraId="2EDDF35C" w14:textId="77777777" w:rsidR="000E1682" w:rsidRDefault="000E1682" w:rsidP="000E1682">
      <w:pPr>
        <w:pStyle w:val="PL"/>
      </w:pPr>
      <w:r>
        <w:t xml:space="preserve">        - type: object</w:t>
      </w:r>
    </w:p>
    <w:p w14:paraId="13CDD668" w14:textId="77777777" w:rsidR="000E1682" w:rsidRDefault="000E1682" w:rsidP="000E1682">
      <w:pPr>
        <w:pStyle w:val="PL"/>
      </w:pPr>
      <w:r>
        <w:t xml:space="preserve">          properties:</w:t>
      </w:r>
    </w:p>
    <w:p w14:paraId="5AA72048" w14:textId="77777777" w:rsidR="000E1682" w:rsidRDefault="000E1682" w:rsidP="000E1682">
      <w:pPr>
        <w:pStyle w:val="PL"/>
      </w:pPr>
      <w:r>
        <w:t xml:space="preserve">            fiveQIValue:</w:t>
      </w:r>
    </w:p>
    <w:p w14:paraId="588E5574" w14:textId="77777777" w:rsidR="000E1682" w:rsidRDefault="000E1682" w:rsidP="000E1682">
      <w:pPr>
        <w:pStyle w:val="PL"/>
      </w:pPr>
      <w:r>
        <w:t xml:space="preserve">              type: integer</w:t>
      </w:r>
    </w:p>
    <w:p w14:paraId="6771212C" w14:textId="77777777" w:rsidR="000E1682" w:rsidRDefault="000E1682" w:rsidP="000E1682">
      <w:pPr>
        <w:pStyle w:val="PL"/>
      </w:pPr>
      <w:r>
        <w:t xml:space="preserve">            resourceType:</w:t>
      </w:r>
    </w:p>
    <w:p w14:paraId="7A12939C" w14:textId="77777777" w:rsidR="000E1682" w:rsidRDefault="000E1682" w:rsidP="000E1682">
      <w:pPr>
        <w:pStyle w:val="PL"/>
      </w:pPr>
      <w:r>
        <w:t xml:space="preserve">              type: string</w:t>
      </w:r>
    </w:p>
    <w:p w14:paraId="35B5C6D3" w14:textId="77777777" w:rsidR="000E1682" w:rsidRDefault="000E1682" w:rsidP="000E1682">
      <w:pPr>
        <w:pStyle w:val="PL"/>
      </w:pPr>
      <w:r>
        <w:t xml:space="preserve">              enum:</w:t>
      </w:r>
    </w:p>
    <w:p w14:paraId="19996FEF" w14:textId="77777777" w:rsidR="000E1682" w:rsidRDefault="000E1682" w:rsidP="000E1682">
      <w:pPr>
        <w:pStyle w:val="PL"/>
      </w:pPr>
      <w:r>
        <w:t xml:space="preserve">                - GBR</w:t>
      </w:r>
    </w:p>
    <w:p w14:paraId="2E67F127" w14:textId="77777777" w:rsidR="000E1682" w:rsidRDefault="000E1682" w:rsidP="000E1682">
      <w:pPr>
        <w:pStyle w:val="PL"/>
      </w:pPr>
      <w:r>
        <w:t xml:space="preserve">                - NonGBR</w:t>
      </w:r>
    </w:p>
    <w:p w14:paraId="649B2A06" w14:textId="77777777" w:rsidR="000E1682" w:rsidRDefault="000E1682" w:rsidP="000E1682">
      <w:pPr>
        <w:pStyle w:val="PL"/>
      </w:pPr>
      <w:r>
        <w:t xml:space="preserve">            priorityLevel:</w:t>
      </w:r>
    </w:p>
    <w:p w14:paraId="2FA8259C" w14:textId="77777777" w:rsidR="000E1682" w:rsidRDefault="000E1682" w:rsidP="000E1682">
      <w:pPr>
        <w:pStyle w:val="PL"/>
      </w:pPr>
      <w:r>
        <w:t xml:space="preserve">              type: integer</w:t>
      </w:r>
    </w:p>
    <w:p w14:paraId="60B7AE0F" w14:textId="77777777" w:rsidR="000E1682" w:rsidRDefault="000E1682" w:rsidP="000E1682">
      <w:pPr>
        <w:pStyle w:val="PL"/>
      </w:pPr>
      <w:r>
        <w:t xml:space="preserve">            packetDelayBudget:</w:t>
      </w:r>
    </w:p>
    <w:p w14:paraId="019D4DDE" w14:textId="77777777" w:rsidR="000E1682" w:rsidRDefault="000E1682" w:rsidP="000E1682">
      <w:pPr>
        <w:pStyle w:val="PL"/>
      </w:pPr>
      <w:r>
        <w:t xml:space="preserve">              type: integer</w:t>
      </w:r>
    </w:p>
    <w:p w14:paraId="0AC0FE04" w14:textId="77777777" w:rsidR="000E1682" w:rsidRDefault="000E1682" w:rsidP="000E1682">
      <w:pPr>
        <w:pStyle w:val="PL"/>
      </w:pPr>
      <w:r>
        <w:t xml:space="preserve">            packetErrorRate:</w:t>
      </w:r>
    </w:p>
    <w:p w14:paraId="28DD940E" w14:textId="77777777" w:rsidR="000E1682" w:rsidRDefault="000E1682" w:rsidP="000E1682">
      <w:pPr>
        <w:pStyle w:val="PL"/>
      </w:pPr>
      <w:r>
        <w:t xml:space="preserve">              $ref: '#/components/schemas/PacketErrorRate'</w:t>
      </w:r>
    </w:p>
    <w:p w14:paraId="5785AFB1" w14:textId="77777777" w:rsidR="000E1682" w:rsidRDefault="000E1682" w:rsidP="000E1682">
      <w:pPr>
        <w:pStyle w:val="PL"/>
      </w:pPr>
      <w:r>
        <w:t xml:space="preserve">            averagingWindow:</w:t>
      </w:r>
    </w:p>
    <w:p w14:paraId="3EB21040" w14:textId="77777777" w:rsidR="000E1682" w:rsidRDefault="000E1682" w:rsidP="000E1682">
      <w:pPr>
        <w:pStyle w:val="PL"/>
      </w:pPr>
      <w:r>
        <w:t xml:space="preserve">              type: integer</w:t>
      </w:r>
    </w:p>
    <w:p w14:paraId="50263B78" w14:textId="77777777" w:rsidR="000E1682" w:rsidRDefault="000E1682" w:rsidP="000E1682">
      <w:pPr>
        <w:pStyle w:val="PL"/>
      </w:pPr>
      <w:r>
        <w:t xml:space="preserve">            maximumDataBurstVolume:</w:t>
      </w:r>
    </w:p>
    <w:p w14:paraId="65C44ABA" w14:textId="77777777" w:rsidR="000E1682" w:rsidRDefault="000E1682" w:rsidP="000E1682">
      <w:pPr>
        <w:pStyle w:val="PL"/>
      </w:pPr>
      <w:r>
        <w:t xml:space="preserve">              type: integer</w:t>
      </w:r>
    </w:p>
    <w:p w14:paraId="36739D22" w14:textId="77777777" w:rsidR="000E1682" w:rsidRDefault="000E1682" w:rsidP="000E1682">
      <w:pPr>
        <w:pStyle w:val="PL"/>
      </w:pPr>
      <w:r>
        <w:t xml:space="preserve">    FiveQICharacteristics-Multiple:</w:t>
      </w:r>
    </w:p>
    <w:p w14:paraId="0C5FF9D8" w14:textId="77777777" w:rsidR="000E1682" w:rsidRDefault="000E1682" w:rsidP="000E1682">
      <w:pPr>
        <w:pStyle w:val="PL"/>
      </w:pPr>
      <w:r>
        <w:t xml:space="preserve">      type: array</w:t>
      </w:r>
    </w:p>
    <w:p w14:paraId="59009ACD" w14:textId="77777777" w:rsidR="000E1682" w:rsidRDefault="000E1682" w:rsidP="000E1682">
      <w:pPr>
        <w:pStyle w:val="PL"/>
      </w:pPr>
      <w:r>
        <w:t xml:space="preserve">      items:</w:t>
      </w:r>
    </w:p>
    <w:p w14:paraId="073F8151" w14:textId="77777777" w:rsidR="000E1682" w:rsidRDefault="000E1682" w:rsidP="000E1682">
      <w:pPr>
        <w:pStyle w:val="PL"/>
      </w:pPr>
      <w:r>
        <w:t xml:space="preserve">        $ref: '#/components/schemas/FiveQICharacteristics-Single' </w:t>
      </w:r>
    </w:p>
    <w:p w14:paraId="2A50C7E9" w14:textId="77777777" w:rsidR="000E1682" w:rsidRDefault="000E1682" w:rsidP="000E1682">
      <w:pPr>
        <w:pStyle w:val="PL"/>
      </w:pPr>
      <w:r>
        <w:t xml:space="preserve">    Configurable5QISet-Single:</w:t>
      </w:r>
    </w:p>
    <w:p w14:paraId="7811F40F" w14:textId="77777777" w:rsidR="000E1682" w:rsidRDefault="000E1682" w:rsidP="000E1682">
      <w:pPr>
        <w:pStyle w:val="PL"/>
      </w:pPr>
      <w:r>
        <w:t xml:space="preserve">      allOf:</w:t>
      </w:r>
    </w:p>
    <w:p w14:paraId="63CCC90D" w14:textId="77777777" w:rsidR="000E1682" w:rsidRDefault="000E1682" w:rsidP="000E1682">
      <w:pPr>
        <w:pStyle w:val="PL"/>
      </w:pPr>
      <w:r>
        <w:t xml:space="preserve">        - $ref: 'TS28623_GenericNrm.yaml#/components/schemas/Top'</w:t>
      </w:r>
    </w:p>
    <w:p w14:paraId="4249DD40" w14:textId="77777777" w:rsidR="000E1682" w:rsidRDefault="000E1682" w:rsidP="000E1682">
      <w:pPr>
        <w:pStyle w:val="PL"/>
      </w:pPr>
      <w:r>
        <w:t xml:space="preserve">        - type: object</w:t>
      </w:r>
    </w:p>
    <w:p w14:paraId="26B9BED0" w14:textId="77777777" w:rsidR="000E1682" w:rsidRDefault="000E1682" w:rsidP="000E1682">
      <w:pPr>
        <w:pStyle w:val="PL"/>
      </w:pPr>
      <w:r>
        <w:t xml:space="preserve">          properties:</w:t>
      </w:r>
    </w:p>
    <w:p w14:paraId="3ED9EDE1" w14:textId="77777777" w:rsidR="000E1682" w:rsidRDefault="000E1682" w:rsidP="000E1682">
      <w:pPr>
        <w:pStyle w:val="PL"/>
      </w:pPr>
      <w:r>
        <w:t xml:space="preserve">            attributes:</w:t>
      </w:r>
    </w:p>
    <w:p w14:paraId="4987B30B" w14:textId="77777777" w:rsidR="000E1682" w:rsidRDefault="000E1682" w:rsidP="000E1682">
      <w:pPr>
        <w:pStyle w:val="PL"/>
      </w:pPr>
      <w:r>
        <w:t xml:space="preserve">              allOf:</w:t>
      </w:r>
    </w:p>
    <w:p w14:paraId="75EC92D2" w14:textId="77777777" w:rsidR="000E1682" w:rsidRDefault="000E1682" w:rsidP="000E1682">
      <w:pPr>
        <w:pStyle w:val="PL"/>
      </w:pPr>
      <w:r>
        <w:t xml:space="preserve">                - type: object</w:t>
      </w:r>
    </w:p>
    <w:p w14:paraId="0FC97CBA" w14:textId="77777777" w:rsidR="000E1682" w:rsidRDefault="000E1682" w:rsidP="000E1682">
      <w:pPr>
        <w:pStyle w:val="PL"/>
      </w:pPr>
      <w:r>
        <w:t xml:space="preserve">                  properties:</w:t>
      </w:r>
    </w:p>
    <w:p w14:paraId="3FC2978E" w14:textId="77777777" w:rsidR="000E1682" w:rsidRDefault="000E1682" w:rsidP="000E1682">
      <w:pPr>
        <w:pStyle w:val="PL"/>
      </w:pPr>
      <w:r>
        <w:t xml:space="preserve">                    configurable5QIs:</w:t>
      </w:r>
    </w:p>
    <w:p w14:paraId="273CEDF7" w14:textId="77777777" w:rsidR="000E1682" w:rsidRDefault="000E1682" w:rsidP="000E1682">
      <w:pPr>
        <w:pStyle w:val="PL"/>
      </w:pPr>
      <w:r>
        <w:t xml:space="preserve">                      $ref: '#/components/schemas/FiveQICharacteristics-Multiple'  </w:t>
      </w:r>
    </w:p>
    <w:p w14:paraId="6781EC3A" w14:textId="77777777" w:rsidR="000E1682" w:rsidRDefault="000E1682" w:rsidP="000E1682">
      <w:pPr>
        <w:pStyle w:val="PL"/>
      </w:pPr>
      <w:r>
        <w:t xml:space="preserve">   </w:t>
      </w:r>
    </w:p>
    <w:p w14:paraId="7E50628E" w14:textId="77777777" w:rsidR="000E1682" w:rsidRDefault="000E1682" w:rsidP="000E1682">
      <w:pPr>
        <w:pStyle w:val="PL"/>
      </w:pPr>
      <w:r>
        <w:t xml:space="preserve">    Dynamic5QISet-Single:</w:t>
      </w:r>
    </w:p>
    <w:p w14:paraId="6CE1DA98" w14:textId="77777777" w:rsidR="000E1682" w:rsidRDefault="000E1682" w:rsidP="000E1682">
      <w:pPr>
        <w:pStyle w:val="PL"/>
      </w:pPr>
      <w:r>
        <w:t xml:space="preserve">      allOf:</w:t>
      </w:r>
    </w:p>
    <w:p w14:paraId="2F8BE08C" w14:textId="77777777" w:rsidR="000E1682" w:rsidRDefault="000E1682" w:rsidP="000E1682">
      <w:pPr>
        <w:pStyle w:val="PL"/>
      </w:pPr>
      <w:r>
        <w:t xml:space="preserve">        - $ref: 'TS28623_GenericNrm.yaml#/components/schemas/Top'</w:t>
      </w:r>
    </w:p>
    <w:p w14:paraId="243220EB" w14:textId="77777777" w:rsidR="000E1682" w:rsidRDefault="000E1682" w:rsidP="000E1682">
      <w:pPr>
        <w:pStyle w:val="PL"/>
      </w:pPr>
      <w:r>
        <w:t xml:space="preserve">        - type: object</w:t>
      </w:r>
    </w:p>
    <w:p w14:paraId="3225AAD8" w14:textId="77777777" w:rsidR="000E1682" w:rsidRDefault="000E1682" w:rsidP="000E1682">
      <w:pPr>
        <w:pStyle w:val="PL"/>
      </w:pPr>
      <w:r>
        <w:t xml:space="preserve">          properties:</w:t>
      </w:r>
    </w:p>
    <w:p w14:paraId="6A17E148" w14:textId="77777777" w:rsidR="000E1682" w:rsidRDefault="000E1682" w:rsidP="000E1682">
      <w:pPr>
        <w:pStyle w:val="PL"/>
      </w:pPr>
      <w:r>
        <w:t xml:space="preserve">            attributes:</w:t>
      </w:r>
    </w:p>
    <w:p w14:paraId="312A6591" w14:textId="77777777" w:rsidR="000E1682" w:rsidRDefault="000E1682" w:rsidP="000E1682">
      <w:pPr>
        <w:pStyle w:val="PL"/>
      </w:pPr>
      <w:r>
        <w:t xml:space="preserve">              allOf:</w:t>
      </w:r>
    </w:p>
    <w:p w14:paraId="4287406B" w14:textId="77777777" w:rsidR="000E1682" w:rsidRDefault="000E1682" w:rsidP="000E1682">
      <w:pPr>
        <w:pStyle w:val="PL"/>
      </w:pPr>
      <w:r>
        <w:t xml:space="preserve">                - type: object</w:t>
      </w:r>
    </w:p>
    <w:p w14:paraId="59BF336B" w14:textId="77777777" w:rsidR="000E1682" w:rsidRDefault="000E1682" w:rsidP="000E1682">
      <w:pPr>
        <w:pStyle w:val="PL"/>
      </w:pPr>
      <w:r>
        <w:t xml:space="preserve">                  properties:</w:t>
      </w:r>
    </w:p>
    <w:p w14:paraId="172474F4" w14:textId="77777777" w:rsidR="000E1682" w:rsidRDefault="000E1682" w:rsidP="000E1682">
      <w:pPr>
        <w:pStyle w:val="PL"/>
      </w:pPr>
      <w:r>
        <w:t xml:space="preserve">                    dynamic5QIs:</w:t>
      </w:r>
    </w:p>
    <w:p w14:paraId="6CA76963" w14:textId="77777777" w:rsidR="000E1682" w:rsidRDefault="000E1682" w:rsidP="000E1682">
      <w:pPr>
        <w:pStyle w:val="PL"/>
      </w:pPr>
      <w:r>
        <w:t xml:space="preserve">                      $ref: '#/components/schemas/FiveQICharacteristics-Multiple'                           </w:t>
      </w:r>
    </w:p>
    <w:p w14:paraId="6D82F65F" w14:textId="77777777" w:rsidR="000E1682" w:rsidRDefault="000E1682" w:rsidP="000E1682">
      <w:pPr>
        <w:pStyle w:val="PL"/>
      </w:pPr>
      <w:r>
        <w:t xml:space="preserve">                      </w:t>
      </w:r>
    </w:p>
    <w:p w14:paraId="54327AA5" w14:textId="77777777" w:rsidR="000E1682" w:rsidRDefault="000E1682" w:rsidP="000E1682">
      <w:pPr>
        <w:pStyle w:val="PL"/>
      </w:pPr>
      <w:r>
        <w:t xml:space="preserve">    GtpUPathQoSMonitoringControl-Single:</w:t>
      </w:r>
    </w:p>
    <w:p w14:paraId="2F97E794" w14:textId="77777777" w:rsidR="000E1682" w:rsidRDefault="000E1682" w:rsidP="000E1682">
      <w:pPr>
        <w:pStyle w:val="PL"/>
      </w:pPr>
      <w:r>
        <w:t xml:space="preserve">      allOf:</w:t>
      </w:r>
    </w:p>
    <w:p w14:paraId="719BF839" w14:textId="77777777" w:rsidR="000E1682" w:rsidRDefault="000E1682" w:rsidP="000E1682">
      <w:pPr>
        <w:pStyle w:val="PL"/>
      </w:pPr>
      <w:r>
        <w:t xml:space="preserve">        - $ref: 'TS28623_GenericNrm.yaml#/components/schemas/Top'</w:t>
      </w:r>
    </w:p>
    <w:p w14:paraId="078E8C49" w14:textId="77777777" w:rsidR="000E1682" w:rsidRDefault="000E1682" w:rsidP="000E1682">
      <w:pPr>
        <w:pStyle w:val="PL"/>
      </w:pPr>
      <w:r>
        <w:t xml:space="preserve">        - type: object</w:t>
      </w:r>
    </w:p>
    <w:p w14:paraId="02A87D74" w14:textId="77777777" w:rsidR="000E1682" w:rsidRDefault="000E1682" w:rsidP="000E1682">
      <w:pPr>
        <w:pStyle w:val="PL"/>
      </w:pPr>
      <w:r>
        <w:t xml:space="preserve">          properties:</w:t>
      </w:r>
    </w:p>
    <w:p w14:paraId="14E16FB5" w14:textId="77777777" w:rsidR="000E1682" w:rsidRDefault="000E1682" w:rsidP="000E1682">
      <w:pPr>
        <w:pStyle w:val="PL"/>
      </w:pPr>
      <w:r>
        <w:t xml:space="preserve">            attributes:</w:t>
      </w:r>
    </w:p>
    <w:p w14:paraId="27873ECF" w14:textId="77777777" w:rsidR="000E1682" w:rsidRDefault="000E1682" w:rsidP="000E1682">
      <w:pPr>
        <w:pStyle w:val="PL"/>
      </w:pPr>
      <w:r>
        <w:t xml:space="preserve">              allOf:</w:t>
      </w:r>
    </w:p>
    <w:p w14:paraId="0A8163B1" w14:textId="77777777" w:rsidR="000E1682" w:rsidRDefault="000E1682" w:rsidP="000E1682">
      <w:pPr>
        <w:pStyle w:val="PL"/>
      </w:pPr>
      <w:r>
        <w:t xml:space="preserve">                - type: object</w:t>
      </w:r>
    </w:p>
    <w:p w14:paraId="20DA44A2" w14:textId="77777777" w:rsidR="000E1682" w:rsidRDefault="000E1682" w:rsidP="000E1682">
      <w:pPr>
        <w:pStyle w:val="PL"/>
      </w:pPr>
      <w:r>
        <w:t xml:space="preserve">                  properties:</w:t>
      </w:r>
    </w:p>
    <w:p w14:paraId="7087D1B1" w14:textId="77777777" w:rsidR="000E1682" w:rsidRDefault="000E1682" w:rsidP="000E1682">
      <w:pPr>
        <w:pStyle w:val="PL"/>
      </w:pPr>
      <w:r>
        <w:t xml:space="preserve">                    gtpUPathQoSMonitoringState:</w:t>
      </w:r>
    </w:p>
    <w:p w14:paraId="25846126" w14:textId="77777777" w:rsidR="000E1682" w:rsidRDefault="000E1682" w:rsidP="000E1682">
      <w:pPr>
        <w:pStyle w:val="PL"/>
      </w:pPr>
      <w:r>
        <w:t xml:space="preserve">                      type: string</w:t>
      </w:r>
    </w:p>
    <w:p w14:paraId="628FAD5E" w14:textId="77777777" w:rsidR="000E1682" w:rsidRDefault="000E1682" w:rsidP="000E1682">
      <w:pPr>
        <w:pStyle w:val="PL"/>
      </w:pPr>
      <w:r>
        <w:t xml:space="preserve">                      enum:</w:t>
      </w:r>
    </w:p>
    <w:p w14:paraId="3CFAE2B0" w14:textId="77777777" w:rsidR="000E1682" w:rsidRDefault="000E1682" w:rsidP="000E1682">
      <w:pPr>
        <w:pStyle w:val="PL"/>
      </w:pPr>
      <w:r>
        <w:t xml:space="preserve">                        - ENABLED</w:t>
      </w:r>
    </w:p>
    <w:p w14:paraId="7FD75738" w14:textId="77777777" w:rsidR="000E1682" w:rsidRDefault="000E1682" w:rsidP="000E1682">
      <w:pPr>
        <w:pStyle w:val="PL"/>
      </w:pPr>
      <w:r>
        <w:t xml:space="preserve">                        - DISABLED</w:t>
      </w:r>
    </w:p>
    <w:p w14:paraId="033A0505" w14:textId="77777777" w:rsidR="000E1682" w:rsidRDefault="000E1682" w:rsidP="000E1682">
      <w:pPr>
        <w:pStyle w:val="PL"/>
      </w:pPr>
      <w:r>
        <w:t xml:space="preserve">                    gtpUPathMonitoredSNSSAIs:</w:t>
      </w:r>
    </w:p>
    <w:p w14:paraId="63DF4617" w14:textId="77777777" w:rsidR="000E1682" w:rsidRDefault="000E1682" w:rsidP="000E1682">
      <w:pPr>
        <w:pStyle w:val="PL"/>
      </w:pPr>
      <w:r>
        <w:t xml:space="preserve">                      type: array</w:t>
      </w:r>
    </w:p>
    <w:p w14:paraId="0790BFD2" w14:textId="77777777" w:rsidR="000E1682" w:rsidRDefault="000E1682" w:rsidP="000E1682">
      <w:pPr>
        <w:pStyle w:val="PL"/>
      </w:pPr>
      <w:r>
        <w:t xml:space="preserve">                      items:</w:t>
      </w:r>
    </w:p>
    <w:p w14:paraId="571B8F23" w14:textId="77777777" w:rsidR="000E1682" w:rsidRDefault="000E1682" w:rsidP="000E1682">
      <w:pPr>
        <w:pStyle w:val="PL"/>
      </w:pPr>
      <w:r>
        <w:t xml:space="preserve">                        $ref: 'TS28541_NrNrm.yaml#/components/schemas/Snssai'</w:t>
      </w:r>
    </w:p>
    <w:p w14:paraId="574F263A" w14:textId="77777777" w:rsidR="000E1682" w:rsidRDefault="000E1682" w:rsidP="000E1682">
      <w:pPr>
        <w:pStyle w:val="PL"/>
      </w:pPr>
      <w:r>
        <w:t xml:space="preserve">                    monitoredDSCPs:</w:t>
      </w:r>
    </w:p>
    <w:p w14:paraId="127A6A39" w14:textId="77777777" w:rsidR="000E1682" w:rsidRDefault="000E1682" w:rsidP="000E1682">
      <w:pPr>
        <w:pStyle w:val="PL"/>
      </w:pPr>
      <w:r>
        <w:t xml:space="preserve">                      type: array</w:t>
      </w:r>
    </w:p>
    <w:p w14:paraId="7D49B670" w14:textId="77777777" w:rsidR="000E1682" w:rsidRDefault="000E1682" w:rsidP="000E1682">
      <w:pPr>
        <w:pStyle w:val="PL"/>
      </w:pPr>
      <w:r>
        <w:t xml:space="preserve">                      items:</w:t>
      </w:r>
    </w:p>
    <w:p w14:paraId="0FE8ED90" w14:textId="77777777" w:rsidR="000E1682" w:rsidRDefault="000E1682" w:rsidP="000E1682">
      <w:pPr>
        <w:pStyle w:val="PL"/>
      </w:pPr>
      <w:r>
        <w:t xml:space="preserve">                        type: integer</w:t>
      </w:r>
    </w:p>
    <w:p w14:paraId="75EE5EFD" w14:textId="77777777" w:rsidR="000E1682" w:rsidRDefault="000E1682" w:rsidP="000E1682">
      <w:pPr>
        <w:pStyle w:val="PL"/>
      </w:pPr>
      <w:r>
        <w:t xml:space="preserve">                        minimum: 0</w:t>
      </w:r>
    </w:p>
    <w:p w14:paraId="54BEFA28" w14:textId="77777777" w:rsidR="000E1682" w:rsidRDefault="000E1682" w:rsidP="000E1682">
      <w:pPr>
        <w:pStyle w:val="PL"/>
      </w:pPr>
      <w:r>
        <w:t xml:space="preserve">                        maximum: 255</w:t>
      </w:r>
    </w:p>
    <w:p w14:paraId="3D8FC040" w14:textId="77777777" w:rsidR="000E1682" w:rsidRDefault="000E1682" w:rsidP="000E1682">
      <w:pPr>
        <w:pStyle w:val="PL"/>
      </w:pPr>
      <w:r>
        <w:t xml:space="preserve">                    isEventTriggeredGtpUPathMonitoringSupported:</w:t>
      </w:r>
    </w:p>
    <w:p w14:paraId="4ECF2A6B" w14:textId="77777777" w:rsidR="000E1682" w:rsidRDefault="000E1682" w:rsidP="000E1682">
      <w:pPr>
        <w:pStyle w:val="PL"/>
      </w:pPr>
      <w:r>
        <w:t xml:space="preserve">                      type: boolean</w:t>
      </w:r>
    </w:p>
    <w:p w14:paraId="7C9B3C89" w14:textId="77777777" w:rsidR="000E1682" w:rsidRDefault="000E1682" w:rsidP="000E1682">
      <w:pPr>
        <w:pStyle w:val="PL"/>
      </w:pPr>
      <w:r>
        <w:t xml:space="preserve">                    isPeriodicGtpUMonitoringSupported:</w:t>
      </w:r>
    </w:p>
    <w:p w14:paraId="6A6E42A9" w14:textId="77777777" w:rsidR="000E1682" w:rsidRDefault="000E1682" w:rsidP="000E1682">
      <w:pPr>
        <w:pStyle w:val="PL"/>
      </w:pPr>
      <w:r>
        <w:t xml:space="preserve">                      type: boolean</w:t>
      </w:r>
    </w:p>
    <w:p w14:paraId="23004701" w14:textId="77777777" w:rsidR="000E1682" w:rsidRDefault="000E1682" w:rsidP="000E1682">
      <w:pPr>
        <w:pStyle w:val="PL"/>
      </w:pPr>
      <w:r>
        <w:t xml:space="preserve">                    isImmediateGtpUMonitoringSupported:</w:t>
      </w:r>
    </w:p>
    <w:p w14:paraId="5CB0C3A2" w14:textId="77777777" w:rsidR="000E1682" w:rsidRDefault="000E1682" w:rsidP="000E1682">
      <w:pPr>
        <w:pStyle w:val="PL"/>
      </w:pPr>
      <w:r>
        <w:t xml:space="preserve">                      type: boolean</w:t>
      </w:r>
    </w:p>
    <w:p w14:paraId="044E08A1" w14:textId="77777777" w:rsidR="000E1682" w:rsidRDefault="000E1682" w:rsidP="000E1682">
      <w:pPr>
        <w:pStyle w:val="PL"/>
      </w:pPr>
      <w:r>
        <w:t xml:space="preserve">                    gtpUPathDelayThresholds:</w:t>
      </w:r>
    </w:p>
    <w:p w14:paraId="40ADB5BF" w14:textId="77777777" w:rsidR="000E1682" w:rsidRDefault="000E1682" w:rsidP="000E1682">
      <w:pPr>
        <w:pStyle w:val="PL"/>
      </w:pPr>
      <w:r>
        <w:t xml:space="preserve">                      $ref: '#/components/schemas/GtpUPathDelayThresholdsType'</w:t>
      </w:r>
    </w:p>
    <w:p w14:paraId="63222F22" w14:textId="77777777" w:rsidR="000E1682" w:rsidRDefault="000E1682" w:rsidP="000E1682">
      <w:pPr>
        <w:pStyle w:val="PL"/>
      </w:pPr>
      <w:r>
        <w:t xml:space="preserve">                    gtpUPathMinimumWaitTime:</w:t>
      </w:r>
    </w:p>
    <w:p w14:paraId="317727E2" w14:textId="77777777" w:rsidR="000E1682" w:rsidRDefault="000E1682" w:rsidP="000E1682">
      <w:pPr>
        <w:pStyle w:val="PL"/>
      </w:pPr>
      <w:r>
        <w:t xml:space="preserve">                      type: integer</w:t>
      </w:r>
    </w:p>
    <w:p w14:paraId="4341DE98" w14:textId="77777777" w:rsidR="000E1682" w:rsidRDefault="000E1682" w:rsidP="000E1682">
      <w:pPr>
        <w:pStyle w:val="PL"/>
      </w:pPr>
      <w:r>
        <w:t xml:space="preserve">                    gtpUPathMeasurementPeriod:</w:t>
      </w:r>
    </w:p>
    <w:p w14:paraId="510550B9" w14:textId="77777777" w:rsidR="000E1682" w:rsidRDefault="000E1682" w:rsidP="000E1682">
      <w:pPr>
        <w:pStyle w:val="PL"/>
      </w:pPr>
      <w:r>
        <w:t xml:space="preserve">                      type: integer</w:t>
      </w:r>
    </w:p>
    <w:p w14:paraId="53F6AB70" w14:textId="77777777" w:rsidR="000E1682" w:rsidRDefault="000E1682" w:rsidP="000E1682">
      <w:pPr>
        <w:pStyle w:val="PL"/>
      </w:pPr>
    </w:p>
    <w:p w14:paraId="391BC68C" w14:textId="77777777" w:rsidR="000E1682" w:rsidRDefault="000E1682" w:rsidP="000E1682">
      <w:pPr>
        <w:pStyle w:val="PL"/>
      </w:pPr>
      <w:r>
        <w:t xml:space="preserve">    QFQoSMonitoringControl-Single:</w:t>
      </w:r>
    </w:p>
    <w:p w14:paraId="799CC10C" w14:textId="77777777" w:rsidR="000E1682" w:rsidRDefault="000E1682" w:rsidP="000E1682">
      <w:pPr>
        <w:pStyle w:val="PL"/>
      </w:pPr>
      <w:r>
        <w:t xml:space="preserve">      allOf:</w:t>
      </w:r>
    </w:p>
    <w:p w14:paraId="0DA6E18C" w14:textId="77777777" w:rsidR="000E1682" w:rsidRDefault="000E1682" w:rsidP="000E1682">
      <w:pPr>
        <w:pStyle w:val="PL"/>
      </w:pPr>
      <w:r>
        <w:t xml:space="preserve">        - $ref: 'TS28623_GenericNrm.yaml#/components/schemas/Top'</w:t>
      </w:r>
    </w:p>
    <w:p w14:paraId="562778D2" w14:textId="77777777" w:rsidR="000E1682" w:rsidRDefault="000E1682" w:rsidP="000E1682">
      <w:pPr>
        <w:pStyle w:val="PL"/>
      </w:pPr>
      <w:r>
        <w:t xml:space="preserve">        - type: object</w:t>
      </w:r>
    </w:p>
    <w:p w14:paraId="4352FCA3" w14:textId="77777777" w:rsidR="000E1682" w:rsidRDefault="000E1682" w:rsidP="000E1682">
      <w:pPr>
        <w:pStyle w:val="PL"/>
      </w:pPr>
      <w:r>
        <w:t xml:space="preserve">          properties:</w:t>
      </w:r>
    </w:p>
    <w:p w14:paraId="61B2C5B7" w14:textId="77777777" w:rsidR="000E1682" w:rsidRDefault="000E1682" w:rsidP="000E1682">
      <w:pPr>
        <w:pStyle w:val="PL"/>
      </w:pPr>
      <w:r>
        <w:t xml:space="preserve">            attributes:</w:t>
      </w:r>
    </w:p>
    <w:p w14:paraId="2257E8C8" w14:textId="77777777" w:rsidR="000E1682" w:rsidRDefault="000E1682" w:rsidP="000E1682">
      <w:pPr>
        <w:pStyle w:val="PL"/>
      </w:pPr>
      <w:r>
        <w:t xml:space="preserve">              allOf:</w:t>
      </w:r>
    </w:p>
    <w:p w14:paraId="2189F855" w14:textId="77777777" w:rsidR="000E1682" w:rsidRDefault="000E1682" w:rsidP="000E1682">
      <w:pPr>
        <w:pStyle w:val="PL"/>
      </w:pPr>
      <w:r>
        <w:t xml:space="preserve">                - type: object</w:t>
      </w:r>
    </w:p>
    <w:p w14:paraId="450886C8" w14:textId="77777777" w:rsidR="000E1682" w:rsidRDefault="000E1682" w:rsidP="000E1682">
      <w:pPr>
        <w:pStyle w:val="PL"/>
      </w:pPr>
      <w:r>
        <w:t xml:space="preserve">                  properties:</w:t>
      </w:r>
    </w:p>
    <w:p w14:paraId="73277F72" w14:textId="77777777" w:rsidR="000E1682" w:rsidRDefault="000E1682" w:rsidP="000E1682">
      <w:pPr>
        <w:pStyle w:val="PL"/>
      </w:pPr>
      <w:r>
        <w:t xml:space="preserve">                    qFQoSMonitoringState:</w:t>
      </w:r>
    </w:p>
    <w:p w14:paraId="4D511B9E" w14:textId="77777777" w:rsidR="000E1682" w:rsidRDefault="000E1682" w:rsidP="000E1682">
      <w:pPr>
        <w:pStyle w:val="PL"/>
      </w:pPr>
      <w:r>
        <w:t xml:space="preserve">                      type: string</w:t>
      </w:r>
    </w:p>
    <w:p w14:paraId="3B9D691F" w14:textId="77777777" w:rsidR="000E1682" w:rsidRDefault="000E1682" w:rsidP="000E1682">
      <w:pPr>
        <w:pStyle w:val="PL"/>
      </w:pPr>
      <w:r>
        <w:t xml:space="preserve">                      enum:</w:t>
      </w:r>
    </w:p>
    <w:p w14:paraId="20D6933E" w14:textId="77777777" w:rsidR="000E1682" w:rsidRDefault="000E1682" w:rsidP="000E1682">
      <w:pPr>
        <w:pStyle w:val="PL"/>
      </w:pPr>
      <w:r>
        <w:t xml:space="preserve">                        - ENABLED</w:t>
      </w:r>
    </w:p>
    <w:p w14:paraId="62DB8837" w14:textId="77777777" w:rsidR="000E1682" w:rsidRDefault="000E1682" w:rsidP="000E1682">
      <w:pPr>
        <w:pStyle w:val="PL"/>
      </w:pPr>
      <w:r>
        <w:t xml:space="preserve">                        - DISABLED</w:t>
      </w:r>
    </w:p>
    <w:p w14:paraId="1B0585E4" w14:textId="77777777" w:rsidR="000E1682" w:rsidRDefault="000E1682" w:rsidP="000E1682">
      <w:pPr>
        <w:pStyle w:val="PL"/>
      </w:pPr>
      <w:r>
        <w:t xml:space="preserve">                    qFMonitoredSNSSAIs:</w:t>
      </w:r>
    </w:p>
    <w:p w14:paraId="3DEE427C" w14:textId="77777777" w:rsidR="000E1682" w:rsidRDefault="000E1682" w:rsidP="000E1682">
      <w:pPr>
        <w:pStyle w:val="PL"/>
      </w:pPr>
      <w:r>
        <w:t xml:space="preserve">                      type: array</w:t>
      </w:r>
    </w:p>
    <w:p w14:paraId="787973E6" w14:textId="77777777" w:rsidR="000E1682" w:rsidRDefault="000E1682" w:rsidP="000E1682">
      <w:pPr>
        <w:pStyle w:val="PL"/>
      </w:pPr>
      <w:r>
        <w:t xml:space="preserve">                      items:</w:t>
      </w:r>
    </w:p>
    <w:p w14:paraId="66602B20" w14:textId="77777777" w:rsidR="000E1682" w:rsidRDefault="000E1682" w:rsidP="000E1682">
      <w:pPr>
        <w:pStyle w:val="PL"/>
      </w:pPr>
      <w:r>
        <w:t xml:space="preserve">                        $ref: 'TS28541_NrNrm.yaml#/components/schemas/Snssai'</w:t>
      </w:r>
    </w:p>
    <w:p w14:paraId="12634C1C" w14:textId="77777777" w:rsidR="000E1682" w:rsidRDefault="000E1682" w:rsidP="000E1682">
      <w:pPr>
        <w:pStyle w:val="PL"/>
      </w:pPr>
      <w:r>
        <w:t xml:space="preserve">                    qFMonitored5QIs:</w:t>
      </w:r>
    </w:p>
    <w:p w14:paraId="066B8DB7" w14:textId="77777777" w:rsidR="000E1682" w:rsidRDefault="000E1682" w:rsidP="000E1682">
      <w:pPr>
        <w:pStyle w:val="PL"/>
      </w:pPr>
      <w:r>
        <w:t xml:space="preserve">                      type: array</w:t>
      </w:r>
    </w:p>
    <w:p w14:paraId="67285A27" w14:textId="77777777" w:rsidR="000E1682" w:rsidRDefault="000E1682" w:rsidP="000E1682">
      <w:pPr>
        <w:pStyle w:val="PL"/>
      </w:pPr>
      <w:r>
        <w:t xml:space="preserve">                      items:</w:t>
      </w:r>
    </w:p>
    <w:p w14:paraId="12177E9C" w14:textId="77777777" w:rsidR="000E1682" w:rsidRDefault="000E1682" w:rsidP="000E1682">
      <w:pPr>
        <w:pStyle w:val="PL"/>
      </w:pPr>
      <w:r>
        <w:t xml:space="preserve">                        type: integer</w:t>
      </w:r>
    </w:p>
    <w:p w14:paraId="2A60E47D" w14:textId="77777777" w:rsidR="000E1682" w:rsidRDefault="000E1682" w:rsidP="000E1682">
      <w:pPr>
        <w:pStyle w:val="PL"/>
      </w:pPr>
      <w:r>
        <w:t xml:space="preserve">                        minimum: 0</w:t>
      </w:r>
    </w:p>
    <w:p w14:paraId="622A63A1" w14:textId="77777777" w:rsidR="000E1682" w:rsidRDefault="000E1682" w:rsidP="000E1682">
      <w:pPr>
        <w:pStyle w:val="PL"/>
      </w:pPr>
      <w:r>
        <w:t xml:space="preserve">                        maximum: 255</w:t>
      </w:r>
    </w:p>
    <w:p w14:paraId="0F3CF7A0" w14:textId="77777777" w:rsidR="000E1682" w:rsidRDefault="000E1682" w:rsidP="000E1682">
      <w:pPr>
        <w:pStyle w:val="PL"/>
      </w:pPr>
      <w:r>
        <w:t xml:space="preserve">                    isEventTriggeredQFMonitoringSupported:</w:t>
      </w:r>
    </w:p>
    <w:p w14:paraId="30F46A53" w14:textId="77777777" w:rsidR="000E1682" w:rsidRDefault="000E1682" w:rsidP="000E1682">
      <w:pPr>
        <w:pStyle w:val="PL"/>
      </w:pPr>
      <w:r>
        <w:t xml:space="preserve">                      type: boolean</w:t>
      </w:r>
    </w:p>
    <w:p w14:paraId="2B9FCAA5" w14:textId="77777777" w:rsidR="000E1682" w:rsidRDefault="000E1682" w:rsidP="000E1682">
      <w:pPr>
        <w:pStyle w:val="PL"/>
      </w:pPr>
      <w:r>
        <w:t xml:space="preserve">                    isPeriodicQFMonitoringSupported:</w:t>
      </w:r>
    </w:p>
    <w:p w14:paraId="2C2DE346" w14:textId="77777777" w:rsidR="000E1682" w:rsidRDefault="000E1682" w:rsidP="000E1682">
      <w:pPr>
        <w:pStyle w:val="PL"/>
      </w:pPr>
      <w:r>
        <w:t xml:space="preserve">                      type: boolean</w:t>
      </w:r>
    </w:p>
    <w:p w14:paraId="7774CB45" w14:textId="77777777" w:rsidR="000E1682" w:rsidRDefault="000E1682" w:rsidP="000E1682">
      <w:pPr>
        <w:pStyle w:val="PL"/>
      </w:pPr>
      <w:r>
        <w:t xml:space="preserve">                    isSessionReleasedQFMonitoringSupported:</w:t>
      </w:r>
    </w:p>
    <w:p w14:paraId="56A703E9" w14:textId="77777777" w:rsidR="000E1682" w:rsidRDefault="000E1682" w:rsidP="000E1682">
      <w:pPr>
        <w:pStyle w:val="PL"/>
      </w:pPr>
      <w:r>
        <w:t xml:space="preserve">                      type: boolean</w:t>
      </w:r>
    </w:p>
    <w:p w14:paraId="604DE692" w14:textId="77777777" w:rsidR="000E1682" w:rsidRDefault="000E1682" w:rsidP="000E1682">
      <w:pPr>
        <w:pStyle w:val="PL"/>
      </w:pPr>
      <w:r>
        <w:t xml:space="preserve">                    qFPacketDelayThresholds:</w:t>
      </w:r>
    </w:p>
    <w:p w14:paraId="27936295" w14:textId="77777777" w:rsidR="000E1682" w:rsidRDefault="000E1682" w:rsidP="000E1682">
      <w:pPr>
        <w:pStyle w:val="PL"/>
      </w:pPr>
      <w:r>
        <w:t xml:space="preserve">                      $ref: '#/components/schemas/QFPacketDelayThresholdsType'</w:t>
      </w:r>
    </w:p>
    <w:p w14:paraId="5C39A50D" w14:textId="77777777" w:rsidR="000E1682" w:rsidRDefault="000E1682" w:rsidP="000E1682">
      <w:pPr>
        <w:pStyle w:val="PL"/>
      </w:pPr>
      <w:r>
        <w:t xml:space="preserve">                    qFMinimumWaitTime:</w:t>
      </w:r>
    </w:p>
    <w:p w14:paraId="2A7DC308" w14:textId="77777777" w:rsidR="000E1682" w:rsidRDefault="000E1682" w:rsidP="000E1682">
      <w:pPr>
        <w:pStyle w:val="PL"/>
      </w:pPr>
      <w:r>
        <w:t xml:space="preserve">                      type: integer</w:t>
      </w:r>
    </w:p>
    <w:p w14:paraId="35AFE58B" w14:textId="77777777" w:rsidR="000E1682" w:rsidRDefault="000E1682" w:rsidP="000E1682">
      <w:pPr>
        <w:pStyle w:val="PL"/>
      </w:pPr>
      <w:r>
        <w:t xml:space="preserve">                    qFMeasurementPeriod:</w:t>
      </w:r>
    </w:p>
    <w:p w14:paraId="3805E4F5" w14:textId="77777777" w:rsidR="000E1682" w:rsidRDefault="000E1682" w:rsidP="000E1682">
      <w:pPr>
        <w:pStyle w:val="PL"/>
      </w:pPr>
      <w:r>
        <w:t xml:space="preserve">                      type: integer</w:t>
      </w:r>
    </w:p>
    <w:p w14:paraId="552D4E37" w14:textId="77777777" w:rsidR="000E1682" w:rsidRDefault="000E1682" w:rsidP="000E1682">
      <w:pPr>
        <w:pStyle w:val="PL"/>
      </w:pPr>
    </w:p>
    <w:p w14:paraId="461E6B32" w14:textId="77777777" w:rsidR="000E1682" w:rsidRDefault="000E1682" w:rsidP="000E1682">
      <w:pPr>
        <w:pStyle w:val="PL"/>
      </w:pPr>
      <w:r>
        <w:t xml:space="preserve">    PredefinedPccRuleSet-Single:</w:t>
      </w:r>
    </w:p>
    <w:p w14:paraId="1803477D" w14:textId="77777777" w:rsidR="000E1682" w:rsidRDefault="000E1682" w:rsidP="000E1682">
      <w:pPr>
        <w:pStyle w:val="PL"/>
      </w:pPr>
      <w:r>
        <w:t xml:space="preserve">      allOf:</w:t>
      </w:r>
    </w:p>
    <w:p w14:paraId="50DA5695" w14:textId="77777777" w:rsidR="000E1682" w:rsidRDefault="000E1682" w:rsidP="000E1682">
      <w:pPr>
        <w:pStyle w:val="PL"/>
      </w:pPr>
      <w:r>
        <w:t xml:space="preserve">        - $ref: 'TS28623_GenericNrm.yaml#/components/schemas/Top'</w:t>
      </w:r>
    </w:p>
    <w:p w14:paraId="6338799A" w14:textId="77777777" w:rsidR="000E1682" w:rsidRDefault="000E1682" w:rsidP="000E1682">
      <w:pPr>
        <w:pStyle w:val="PL"/>
      </w:pPr>
      <w:r>
        <w:t xml:space="preserve">        - type: object</w:t>
      </w:r>
    </w:p>
    <w:p w14:paraId="089E033B" w14:textId="77777777" w:rsidR="000E1682" w:rsidRDefault="000E1682" w:rsidP="000E1682">
      <w:pPr>
        <w:pStyle w:val="PL"/>
      </w:pPr>
      <w:r>
        <w:t xml:space="preserve">          properties:</w:t>
      </w:r>
    </w:p>
    <w:p w14:paraId="30EEB2B2" w14:textId="77777777" w:rsidR="000E1682" w:rsidRDefault="000E1682" w:rsidP="000E1682">
      <w:pPr>
        <w:pStyle w:val="PL"/>
      </w:pPr>
      <w:r>
        <w:t xml:space="preserve">            attributes:</w:t>
      </w:r>
    </w:p>
    <w:p w14:paraId="504A1C59" w14:textId="77777777" w:rsidR="000E1682" w:rsidRDefault="000E1682" w:rsidP="000E1682">
      <w:pPr>
        <w:pStyle w:val="PL"/>
      </w:pPr>
      <w:r>
        <w:t xml:space="preserve">              allOf:</w:t>
      </w:r>
    </w:p>
    <w:p w14:paraId="462E5953" w14:textId="77777777" w:rsidR="000E1682" w:rsidRDefault="000E1682" w:rsidP="000E1682">
      <w:pPr>
        <w:pStyle w:val="PL"/>
      </w:pPr>
      <w:r>
        <w:t xml:space="preserve">                - type: object</w:t>
      </w:r>
    </w:p>
    <w:p w14:paraId="7B259A91" w14:textId="77777777" w:rsidR="000E1682" w:rsidRDefault="000E1682" w:rsidP="000E1682">
      <w:pPr>
        <w:pStyle w:val="PL"/>
      </w:pPr>
      <w:r>
        <w:t xml:space="preserve">                  properties:</w:t>
      </w:r>
    </w:p>
    <w:p w14:paraId="6CA7AF93" w14:textId="77777777" w:rsidR="000E1682" w:rsidRDefault="000E1682" w:rsidP="000E1682">
      <w:pPr>
        <w:pStyle w:val="PL"/>
      </w:pPr>
      <w:r>
        <w:t xml:space="preserve">                    predefinedPccRules:</w:t>
      </w:r>
    </w:p>
    <w:p w14:paraId="780780D4" w14:textId="77777777" w:rsidR="000E1682" w:rsidRDefault="000E1682" w:rsidP="000E1682">
      <w:pPr>
        <w:pStyle w:val="PL"/>
      </w:pPr>
      <w:r>
        <w:t xml:space="preserve">                      type: array</w:t>
      </w:r>
    </w:p>
    <w:p w14:paraId="52E62A8B" w14:textId="77777777" w:rsidR="000E1682" w:rsidRDefault="000E1682" w:rsidP="000E1682">
      <w:pPr>
        <w:pStyle w:val="PL"/>
      </w:pPr>
      <w:r>
        <w:t xml:space="preserve">                      items:</w:t>
      </w:r>
    </w:p>
    <w:p w14:paraId="62FAF521" w14:textId="77777777" w:rsidR="000E1682" w:rsidRDefault="000E1682" w:rsidP="000E1682">
      <w:pPr>
        <w:pStyle w:val="PL"/>
      </w:pPr>
      <w:r>
        <w:t xml:space="preserve">                        $ref: '#/components/schemas/PccRule'                           </w:t>
      </w:r>
    </w:p>
    <w:p w14:paraId="509ADCA3" w14:textId="77777777" w:rsidR="000E1682" w:rsidRDefault="000E1682" w:rsidP="000E1682">
      <w:pPr>
        <w:pStyle w:val="PL"/>
      </w:pPr>
    </w:p>
    <w:p w14:paraId="600F3766" w14:textId="77777777" w:rsidR="000E1682" w:rsidRDefault="000E1682" w:rsidP="000E1682">
      <w:pPr>
        <w:pStyle w:val="PL"/>
      </w:pPr>
      <w:r>
        <w:t>#-------- Definition of JSON arrays for name-contained IOCs ----------------------</w:t>
      </w:r>
    </w:p>
    <w:p w14:paraId="42CD2A42" w14:textId="77777777" w:rsidR="000E1682" w:rsidRDefault="000E1682" w:rsidP="000E1682">
      <w:pPr>
        <w:pStyle w:val="PL"/>
      </w:pPr>
    </w:p>
    <w:p w14:paraId="53DAF686" w14:textId="77777777" w:rsidR="000E1682" w:rsidRDefault="000E1682" w:rsidP="000E1682">
      <w:pPr>
        <w:pStyle w:val="PL"/>
      </w:pPr>
      <w:r>
        <w:t xml:space="preserve">    SubNetwork-Multiple:</w:t>
      </w:r>
    </w:p>
    <w:p w14:paraId="123056A3" w14:textId="77777777" w:rsidR="000E1682" w:rsidRDefault="000E1682" w:rsidP="000E1682">
      <w:pPr>
        <w:pStyle w:val="PL"/>
      </w:pPr>
      <w:r>
        <w:t xml:space="preserve">      type: array</w:t>
      </w:r>
    </w:p>
    <w:p w14:paraId="63786A87" w14:textId="77777777" w:rsidR="000E1682" w:rsidRDefault="000E1682" w:rsidP="000E1682">
      <w:pPr>
        <w:pStyle w:val="PL"/>
      </w:pPr>
      <w:r>
        <w:t xml:space="preserve">      items:</w:t>
      </w:r>
    </w:p>
    <w:p w14:paraId="1D9BA98B" w14:textId="77777777" w:rsidR="000E1682" w:rsidRDefault="000E1682" w:rsidP="000E1682">
      <w:pPr>
        <w:pStyle w:val="PL"/>
      </w:pPr>
      <w:r>
        <w:t xml:space="preserve">        $ref: '#/components/schemas/SubNetwork-Single'</w:t>
      </w:r>
    </w:p>
    <w:p w14:paraId="77C3ED91" w14:textId="77777777" w:rsidR="000E1682" w:rsidRDefault="000E1682" w:rsidP="000E1682">
      <w:pPr>
        <w:pStyle w:val="PL"/>
      </w:pPr>
      <w:r>
        <w:t xml:space="preserve">    ManagedElement-Multiple:</w:t>
      </w:r>
    </w:p>
    <w:p w14:paraId="327DDD18" w14:textId="77777777" w:rsidR="000E1682" w:rsidRDefault="000E1682" w:rsidP="000E1682">
      <w:pPr>
        <w:pStyle w:val="PL"/>
      </w:pPr>
      <w:r>
        <w:t xml:space="preserve">      type: array</w:t>
      </w:r>
    </w:p>
    <w:p w14:paraId="2197C0A8" w14:textId="77777777" w:rsidR="000E1682" w:rsidRDefault="000E1682" w:rsidP="000E1682">
      <w:pPr>
        <w:pStyle w:val="PL"/>
      </w:pPr>
      <w:r>
        <w:t xml:space="preserve">      items:</w:t>
      </w:r>
    </w:p>
    <w:p w14:paraId="55C6A5D3" w14:textId="77777777" w:rsidR="000E1682" w:rsidRDefault="000E1682" w:rsidP="000E1682">
      <w:pPr>
        <w:pStyle w:val="PL"/>
      </w:pPr>
      <w:r>
        <w:t xml:space="preserve">        $ref: '#/components/schemas/ManagedElement-Single'</w:t>
      </w:r>
    </w:p>
    <w:p w14:paraId="40D483B7" w14:textId="77777777" w:rsidR="000E1682" w:rsidRDefault="000E1682" w:rsidP="000E1682">
      <w:pPr>
        <w:pStyle w:val="PL"/>
      </w:pPr>
      <w:r>
        <w:t xml:space="preserve">    AmfFunction-Multiple:</w:t>
      </w:r>
    </w:p>
    <w:p w14:paraId="33CDEB2F" w14:textId="77777777" w:rsidR="000E1682" w:rsidRDefault="000E1682" w:rsidP="000E1682">
      <w:pPr>
        <w:pStyle w:val="PL"/>
      </w:pPr>
      <w:r>
        <w:t xml:space="preserve">      type: array</w:t>
      </w:r>
    </w:p>
    <w:p w14:paraId="7DC42C88" w14:textId="77777777" w:rsidR="000E1682" w:rsidRDefault="000E1682" w:rsidP="000E1682">
      <w:pPr>
        <w:pStyle w:val="PL"/>
      </w:pPr>
      <w:r>
        <w:t xml:space="preserve">      items:</w:t>
      </w:r>
    </w:p>
    <w:p w14:paraId="69ED6207" w14:textId="77777777" w:rsidR="000E1682" w:rsidRDefault="000E1682" w:rsidP="000E1682">
      <w:pPr>
        <w:pStyle w:val="PL"/>
      </w:pPr>
      <w:r>
        <w:t xml:space="preserve">        $ref: '#/components/schemas/AmfFunction-Single'</w:t>
      </w:r>
    </w:p>
    <w:p w14:paraId="52D693DD" w14:textId="77777777" w:rsidR="000E1682" w:rsidRDefault="000E1682" w:rsidP="000E1682">
      <w:pPr>
        <w:pStyle w:val="PL"/>
      </w:pPr>
      <w:r>
        <w:t xml:space="preserve">    SmfFunction-Multiple:</w:t>
      </w:r>
    </w:p>
    <w:p w14:paraId="0CF35FA7" w14:textId="77777777" w:rsidR="000E1682" w:rsidRDefault="000E1682" w:rsidP="000E1682">
      <w:pPr>
        <w:pStyle w:val="PL"/>
      </w:pPr>
      <w:r>
        <w:t xml:space="preserve">      type: array</w:t>
      </w:r>
    </w:p>
    <w:p w14:paraId="6FA93F64" w14:textId="77777777" w:rsidR="000E1682" w:rsidRDefault="000E1682" w:rsidP="000E1682">
      <w:pPr>
        <w:pStyle w:val="PL"/>
      </w:pPr>
      <w:r>
        <w:t xml:space="preserve">      items:</w:t>
      </w:r>
    </w:p>
    <w:p w14:paraId="4AF1C23C" w14:textId="77777777" w:rsidR="000E1682" w:rsidRDefault="000E1682" w:rsidP="000E1682">
      <w:pPr>
        <w:pStyle w:val="PL"/>
      </w:pPr>
      <w:r>
        <w:t xml:space="preserve">        $ref: '#/components/schemas/SmfFunction-Single'</w:t>
      </w:r>
    </w:p>
    <w:p w14:paraId="37B548A5" w14:textId="77777777" w:rsidR="000E1682" w:rsidRDefault="000E1682" w:rsidP="000E1682">
      <w:pPr>
        <w:pStyle w:val="PL"/>
      </w:pPr>
      <w:r>
        <w:t xml:space="preserve">    UpfFunction-Multiple:</w:t>
      </w:r>
    </w:p>
    <w:p w14:paraId="40B0BB68" w14:textId="77777777" w:rsidR="000E1682" w:rsidRDefault="000E1682" w:rsidP="000E1682">
      <w:pPr>
        <w:pStyle w:val="PL"/>
      </w:pPr>
      <w:r>
        <w:t xml:space="preserve">      type: array</w:t>
      </w:r>
    </w:p>
    <w:p w14:paraId="571259F9" w14:textId="77777777" w:rsidR="000E1682" w:rsidRDefault="000E1682" w:rsidP="000E1682">
      <w:pPr>
        <w:pStyle w:val="PL"/>
      </w:pPr>
      <w:r>
        <w:t xml:space="preserve">      items:</w:t>
      </w:r>
    </w:p>
    <w:p w14:paraId="76129373" w14:textId="77777777" w:rsidR="000E1682" w:rsidRDefault="000E1682" w:rsidP="000E1682">
      <w:pPr>
        <w:pStyle w:val="PL"/>
      </w:pPr>
      <w:r>
        <w:t xml:space="preserve">        $ref: '#/components/schemas/UpfFunction-Single'</w:t>
      </w:r>
    </w:p>
    <w:p w14:paraId="41AF957E" w14:textId="77777777" w:rsidR="000E1682" w:rsidRDefault="000E1682" w:rsidP="000E1682">
      <w:pPr>
        <w:pStyle w:val="PL"/>
      </w:pPr>
      <w:r>
        <w:t xml:space="preserve">    N3iwfFunction-Multiple:</w:t>
      </w:r>
    </w:p>
    <w:p w14:paraId="0806E036" w14:textId="77777777" w:rsidR="000E1682" w:rsidRDefault="000E1682" w:rsidP="000E1682">
      <w:pPr>
        <w:pStyle w:val="PL"/>
      </w:pPr>
      <w:r>
        <w:t xml:space="preserve">      type: array</w:t>
      </w:r>
    </w:p>
    <w:p w14:paraId="0AD43E81" w14:textId="77777777" w:rsidR="000E1682" w:rsidRDefault="000E1682" w:rsidP="000E1682">
      <w:pPr>
        <w:pStyle w:val="PL"/>
      </w:pPr>
      <w:r>
        <w:t xml:space="preserve">      items:</w:t>
      </w:r>
    </w:p>
    <w:p w14:paraId="0B6E87E6" w14:textId="77777777" w:rsidR="000E1682" w:rsidRDefault="000E1682" w:rsidP="000E1682">
      <w:pPr>
        <w:pStyle w:val="PL"/>
      </w:pPr>
      <w:r>
        <w:t xml:space="preserve">        $ref: '#/components/schemas/N3iwfFunction-Single'</w:t>
      </w:r>
    </w:p>
    <w:p w14:paraId="2A603C67" w14:textId="77777777" w:rsidR="000E1682" w:rsidRDefault="000E1682" w:rsidP="000E1682">
      <w:pPr>
        <w:pStyle w:val="PL"/>
      </w:pPr>
      <w:r>
        <w:t xml:space="preserve">    PcfFunction-Multiple:</w:t>
      </w:r>
    </w:p>
    <w:p w14:paraId="48F9F796" w14:textId="77777777" w:rsidR="000E1682" w:rsidRDefault="000E1682" w:rsidP="000E1682">
      <w:pPr>
        <w:pStyle w:val="PL"/>
      </w:pPr>
      <w:r>
        <w:t xml:space="preserve">      type: array</w:t>
      </w:r>
    </w:p>
    <w:p w14:paraId="389C09DD" w14:textId="77777777" w:rsidR="000E1682" w:rsidRDefault="000E1682" w:rsidP="000E1682">
      <w:pPr>
        <w:pStyle w:val="PL"/>
      </w:pPr>
      <w:r>
        <w:t xml:space="preserve">      items:</w:t>
      </w:r>
    </w:p>
    <w:p w14:paraId="55332AFE" w14:textId="77777777" w:rsidR="000E1682" w:rsidRDefault="000E1682" w:rsidP="000E1682">
      <w:pPr>
        <w:pStyle w:val="PL"/>
      </w:pPr>
      <w:r>
        <w:t xml:space="preserve">        $ref: '#/components/schemas/PcfFunction-Single'</w:t>
      </w:r>
    </w:p>
    <w:p w14:paraId="27052598" w14:textId="77777777" w:rsidR="000E1682" w:rsidRDefault="000E1682" w:rsidP="000E1682">
      <w:pPr>
        <w:pStyle w:val="PL"/>
      </w:pPr>
      <w:r>
        <w:t xml:space="preserve">    AusfFunction-Multiple:</w:t>
      </w:r>
    </w:p>
    <w:p w14:paraId="0B801176" w14:textId="77777777" w:rsidR="000E1682" w:rsidRDefault="000E1682" w:rsidP="000E1682">
      <w:pPr>
        <w:pStyle w:val="PL"/>
      </w:pPr>
      <w:r>
        <w:t xml:space="preserve">      type: array</w:t>
      </w:r>
    </w:p>
    <w:p w14:paraId="4B2A9C28" w14:textId="77777777" w:rsidR="000E1682" w:rsidRDefault="000E1682" w:rsidP="000E1682">
      <w:pPr>
        <w:pStyle w:val="PL"/>
      </w:pPr>
      <w:r>
        <w:t xml:space="preserve">      items:</w:t>
      </w:r>
    </w:p>
    <w:p w14:paraId="3CB57E87" w14:textId="77777777" w:rsidR="000E1682" w:rsidRDefault="000E1682" w:rsidP="000E1682">
      <w:pPr>
        <w:pStyle w:val="PL"/>
      </w:pPr>
      <w:r>
        <w:t xml:space="preserve">        $ref: '#/components/schemas/AusfFunction-Single'</w:t>
      </w:r>
    </w:p>
    <w:p w14:paraId="19C3CC46" w14:textId="77777777" w:rsidR="000E1682" w:rsidRDefault="000E1682" w:rsidP="000E1682">
      <w:pPr>
        <w:pStyle w:val="PL"/>
      </w:pPr>
      <w:r>
        <w:t xml:space="preserve">    UdmFunction-Multiple:</w:t>
      </w:r>
    </w:p>
    <w:p w14:paraId="07805AFF" w14:textId="77777777" w:rsidR="000E1682" w:rsidRDefault="000E1682" w:rsidP="000E1682">
      <w:pPr>
        <w:pStyle w:val="PL"/>
      </w:pPr>
      <w:r>
        <w:t xml:space="preserve">      type: array</w:t>
      </w:r>
    </w:p>
    <w:p w14:paraId="622F99A3" w14:textId="77777777" w:rsidR="000E1682" w:rsidRDefault="000E1682" w:rsidP="000E1682">
      <w:pPr>
        <w:pStyle w:val="PL"/>
      </w:pPr>
      <w:r>
        <w:t xml:space="preserve">      items:</w:t>
      </w:r>
    </w:p>
    <w:p w14:paraId="5725FA79" w14:textId="77777777" w:rsidR="000E1682" w:rsidRDefault="000E1682" w:rsidP="000E1682">
      <w:pPr>
        <w:pStyle w:val="PL"/>
      </w:pPr>
      <w:r>
        <w:t xml:space="preserve">        $ref: '#/components/schemas/UdmFunction-Single'</w:t>
      </w:r>
    </w:p>
    <w:p w14:paraId="6706E240" w14:textId="77777777" w:rsidR="000E1682" w:rsidRDefault="000E1682" w:rsidP="000E1682">
      <w:pPr>
        <w:pStyle w:val="PL"/>
      </w:pPr>
      <w:r>
        <w:t xml:space="preserve">    UdrFunction-Multiple:</w:t>
      </w:r>
    </w:p>
    <w:p w14:paraId="0E22997B" w14:textId="77777777" w:rsidR="000E1682" w:rsidRDefault="000E1682" w:rsidP="000E1682">
      <w:pPr>
        <w:pStyle w:val="PL"/>
      </w:pPr>
      <w:r>
        <w:t xml:space="preserve">      type: array</w:t>
      </w:r>
    </w:p>
    <w:p w14:paraId="6066AA32" w14:textId="77777777" w:rsidR="000E1682" w:rsidRDefault="000E1682" w:rsidP="000E1682">
      <w:pPr>
        <w:pStyle w:val="PL"/>
      </w:pPr>
      <w:r>
        <w:t xml:space="preserve">      items:</w:t>
      </w:r>
    </w:p>
    <w:p w14:paraId="5D9C27F0" w14:textId="77777777" w:rsidR="000E1682" w:rsidRDefault="000E1682" w:rsidP="000E1682">
      <w:pPr>
        <w:pStyle w:val="PL"/>
      </w:pPr>
      <w:r>
        <w:t xml:space="preserve">        $ref: '#/components/schemas/UdrFunction-Single'</w:t>
      </w:r>
    </w:p>
    <w:p w14:paraId="4AB511FB" w14:textId="77777777" w:rsidR="000E1682" w:rsidRDefault="000E1682" w:rsidP="000E1682">
      <w:pPr>
        <w:pStyle w:val="PL"/>
      </w:pPr>
      <w:r>
        <w:t xml:space="preserve">    UdsfFunction-Multiple:</w:t>
      </w:r>
    </w:p>
    <w:p w14:paraId="1F7FA453" w14:textId="77777777" w:rsidR="000E1682" w:rsidRDefault="000E1682" w:rsidP="000E1682">
      <w:pPr>
        <w:pStyle w:val="PL"/>
      </w:pPr>
      <w:r>
        <w:t xml:space="preserve">      type: array</w:t>
      </w:r>
    </w:p>
    <w:p w14:paraId="7ECFCB55" w14:textId="77777777" w:rsidR="000E1682" w:rsidRDefault="000E1682" w:rsidP="000E1682">
      <w:pPr>
        <w:pStyle w:val="PL"/>
      </w:pPr>
      <w:r>
        <w:t xml:space="preserve">      items:</w:t>
      </w:r>
    </w:p>
    <w:p w14:paraId="04B86B27" w14:textId="77777777" w:rsidR="000E1682" w:rsidRDefault="000E1682" w:rsidP="000E1682">
      <w:pPr>
        <w:pStyle w:val="PL"/>
      </w:pPr>
      <w:r>
        <w:t xml:space="preserve">        $ref: '#/components/schemas/UdsfFunction-Single'</w:t>
      </w:r>
    </w:p>
    <w:p w14:paraId="31F3609B" w14:textId="77777777" w:rsidR="000E1682" w:rsidRDefault="000E1682" w:rsidP="000E1682">
      <w:pPr>
        <w:pStyle w:val="PL"/>
      </w:pPr>
      <w:r>
        <w:t xml:space="preserve">    NrfFunction-Multiple:</w:t>
      </w:r>
    </w:p>
    <w:p w14:paraId="60CDDEF1" w14:textId="77777777" w:rsidR="000E1682" w:rsidRDefault="000E1682" w:rsidP="000E1682">
      <w:pPr>
        <w:pStyle w:val="PL"/>
      </w:pPr>
      <w:r>
        <w:t xml:space="preserve">      type: array</w:t>
      </w:r>
    </w:p>
    <w:p w14:paraId="54EEAC13" w14:textId="77777777" w:rsidR="000E1682" w:rsidRDefault="000E1682" w:rsidP="000E1682">
      <w:pPr>
        <w:pStyle w:val="PL"/>
      </w:pPr>
      <w:r>
        <w:t xml:space="preserve">      items:</w:t>
      </w:r>
    </w:p>
    <w:p w14:paraId="634C3DA6" w14:textId="77777777" w:rsidR="000E1682" w:rsidRDefault="000E1682" w:rsidP="000E1682">
      <w:pPr>
        <w:pStyle w:val="PL"/>
      </w:pPr>
      <w:r>
        <w:t xml:space="preserve">        $ref: '#/components/schemas/NrfFunction-Single'</w:t>
      </w:r>
    </w:p>
    <w:p w14:paraId="7EE606F5" w14:textId="77777777" w:rsidR="000E1682" w:rsidRDefault="000E1682" w:rsidP="000E1682">
      <w:pPr>
        <w:pStyle w:val="PL"/>
      </w:pPr>
      <w:r>
        <w:t xml:space="preserve">    NssfFunction-Multiple:</w:t>
      </w:r>
    </w:p>
    <w:p w14:paraId="59A5D64B" w14:textId="77777777" w:rsidR="000E1682" w:rsidRDefault="000E1682" w:rsidP="000E1682">
      <w:pPr>
        <w:pStyle w:val="PL"/>
      </w:pPr>
      <w:r>
        <w:t xml:space="preserve">      type: array</w:t>
      </w:r>
    </w:p>
    <w:p w14:paraId="4A1AEDA9" w14:textId="77777777" w:rsidR="000E1682" w:rsidRDefault="000E1682" w:rsidP="000E1682">
      <w:pPr>
        <w:pStyle w:val="PL"/>
      </w:pPr>
      <w:r>
        <w:t xml:space="preserve">      items:</w:t>
      </w:r>
    </w:p>
    <w:p w14:paraId="061C5440" w14:textId="77777777" w:rsidR="000E1682" w:rsidRDefault="000E1682" w:rsidP="000E1682">
      <w:pPr>
        <w:pStyle w:val="PL"/>
      </w:pPr>
      <w:r>
        <w:t xml:space="preserve">        $ref: '#/components/schemas/NssfFunction-Single'</w:t>
      </w:r>
    </w:p>
    <w:p w14:paraId="07D8C54A" w14:textId="77777777" w:rsidR="000E1682" w:rsidRDefault="000E1682" w:rsidP="000E1682">
      <w:pPr>
        <w:pStyle w:val="PL"/>
      </w:pPr>
      <w:r>
        <w:t xml:space="preserve">    SmsfFunction-Multiple:</w:t>
      </w:r>
    </w:p>
    <w:p w14:paraId="2215578A" w14:textId="77777777" w:rsidR="000E1682" w:rsidRDefault="000E1682" w:rsidP="000E1682">
      <w:pPr>
        <w:pStyle w:val="PL"/>
      </w:pPr>
      <w:r>
        <w:t xml:space="preserve">      type: array</w:t>
      </w:r>
    </w:p>
    <w:p w14:paraId="27CC10B1" w14:textId="77777777" w:rsidR="000E1682" w:rsidRDefault="000E1682" w:rsidP="000E1682">
      <w:pPr>
        <w:pStyle w:val="PL"/>
      </w:pPr>
      <w:r>
        <w:t xml:space="preserve">      items:</w:t>
      </w:r>
    </w:p>
    <w:p w14:paraId="5AA91BAF" w14:textId="77777777" w:rsidR="000E1682" w:rsidRDefault="000E1682" w:rsidP="000E1682">
      <w:pPr>
        <w:pStyle w:val="PL"/>
      </w:pPr>
      <w:r>
        <w:t xml:space="preserve">        $ref: '#/components/schemas/SmsfFunction-Single'</w:t>
      </w:r>
    </w:p>
    <w:p w14:paraId="2497EA0F" w14:textId="77777777" w:rsidR="000E1682" w:rsidRDefault="000E1682" w:rsidP="000E1682">
      <w:pPr>
        <w:pStyle w:val="PL"/>
      </w:pPr>
      <w:r>
        <w:t xml:space="preserve">    LmfFunction-Multiple:</w:t>
      </w:r>
    </w:p>
    <w:p w14:paraId="72FB00FC" w14:textId="77777777" w:rsidR="000E1682" w:rsidRDefault="000E1682" w:rsidP="000E1682">
      <w:pPr>
        <w:pStyle w:val="PL"/>
      </w:pPr>
      <w:r>
        <w:t xml:space="preserve">      type: array</w:t>
      </w:r>
    </w:p>
    <w:p w14:paraId="2261C4F3" w14:textId="77777777" w:rsidR="000E1682" w:rsidRDefault="000E1682" w:rsidP="000E1682">
      <w:pPr>
        <w:pStyle w:val="PL"/>
      </w:pPr>
      <w:r>
        <w:t xml:space="preserve">      items:</w:t>
      </w:r>
    </w:p>
    <w:p w14:paraId="1BCD6C6E" w14:textId="77777777" w:rsidR="000E1682" w:rsidRDefault="000E1682" w:rsidP="000E1682">
      <w:pPr>
        <w:pStyle w:val="PL"/>
      </w:pPr>
      <w:r>
        <w:t xml:space="preserve">        $ref: '#/components/schemas/LmfFunction-Single'</w:t>
      </w:r>
    </w:p>
    <w:p w14:paraId="32C57CBF" w14:textId="77777777" w:rsidR="000E1682" w:rsidRDefault="000E1682" w:rsidP="000E1682">
      <w:pPr>
        <w:pStyle w:val="PL"/>
      </w:pPr>
      <w:r>
        <w:t xml:space="preserve">    NgeirFunction-Multiple:</w:t>
      </w:r>
    </w:p>
    <w:p w14:paraId="5D4F7B7C" w14:textId="77777777" w:rsidR="000E1682" w:rsidRDefault="000E1682" w:rsidP="000E1682">
      <w:pPr>
        <w:pStyle w:val="PL"/>
      </w:pPr>
      <w:r>
        <w:t xml:space="preserve">      type: array</w:t>
      </w:r>
    </w:p>
    <w:p w14:paraId="4D41248E" w14:textId="77777777" w:rsidR="000E1682" w:rsidRDefault="000E1682" w:rsidP="000E1682">
      <w:pPr>
        <w:pStyle w:val="PL"/>
      </w:pPr>
      <w:r>
        <w:t xml:space="preserve">      items:</w:t>
      </w:r>
    </w:p>
    <w:p w14:paraId="572433A0" w14:textId="77777777" w:rsidR="000E1682" w:rsidRDefault="000E1682" w:rsidP="000E1682">
      <w:pPr>
        <w:pStyle w:val="PL"/>
      </w:pPr>
      <w:r>
        <w:t xml:space="preserve">        $ref: '#/components/schemas/NgeirFunction-Single'</w:t>
      </w:r>
    </w:p>
    <w:p w14:paraId="22DD6B60" w14:textId="77777777" w:rsidR="000E1682" w:rsidRDefault="000E1682" w:rsidP="000E1682">
      <w:pPr>
        <w:pStyle w:val="PL"/>
      </w:pPr>
      <w:r>
        <w:t xml:space="preserve">    SeppFunction-Multiple:</w:t>
      </w:r>
    </w:p>
    <w:p w14:paraId="236D0B15" w14:textId="77777777" w:rsidR="000E1682" w:rsidRDefault="000E1682" w:rsidP="000E1682">
      <w:pPr>
        <w:pStyle w:val="PL"/>
      </w:pPr>
      <w:r>
        <w:t xml:space="preserve">      type: array</w:t>
      </w:r>
    </w:p>
    <w:p w14:paraId="294EE9DD" w14:textId="77777777" w:rsidR="000E1682" w:rsidRDefault="000E1682" w:rsidP="000E1682">
      <w:pPr>
        <w:pStyle w:val="PL"/>
      </w:pPr>
      <w:r>
        <w:t xml:space="preserve">      items:</w:t>
      </w:r>
    </w:p>
    <w:p w14:paraId="536E96D4" w14:textId="77777777" w:rsidR="000E1682" w:rsidRDefault="000E1682" w:rsidP="000E1682">
      <w:pPr>
        <w:pStyle w:val="PL"/>
      </w:pPr>
      <w:r>
        <w:t xml:space="preserve">        $ref: '#/components/schemas/SeppFunction-Single'</w:t>
      </w:r>
    </w:p>
    <w:p w14:paraId="549D3129" w14:textId="77777777" w:rsidR="000E1682" w:rsidRDefault="000E1682" w:rsidP="000E1682">
      <w:pPr>
        <w:pStyle w:val="PL"/>
      </w:pPr>
      <w:r>
        <w:t xml:space="preserve">    NwdafFunction-Multiple:</w:t>
      </w:r>
    </w:p>
    <w:p w14:paraId="2D73CC2F" w14:textId="77777777" w:rsidR="000E1682" w:rsidRDefault="000E1682" w:rsidP="000E1682">
      <w:pPr>
        <w:pStyle w:val="PL"/>
      </w:pPr>
      <w:r>
        <w:t xml:space="preserve">      type: array</w:t>
      </w:r>
    </w:p>
    <w:p w14:paraId="4E6CFC31" w14:textId="77777777" w:rsidR="000E1682" w:rsidRDefault="000E1682" w:rsidP="000E1682">
      <w:pPr>
        <w:pStyle w:val="PL"/>
      </w:pPr>
      <w:r>
        <w:t xml:space="preserve">      items:</w:t>
      </w:r>
    </w:p>
    <w:p w14:paraId="4613CAD4" w14:textId="77777777" w:rsidR="000E1682" w:rsidRDefault="000E1682" w:rsidP="000E1682">
      <w:pPr>
        <w:pStyle w:val="PL"/>
      </w:pPr>
      <w:r>
        <w:t xml:space="preserve">        $ref: '#/components/schemas/NwdafFunction-Single'</w:t>
      </w:r>
    </w:p>
    <w:p w14:paraId="0058F77E" w14:textId="77777777" w:rsidR="000E1682" w:rsidRDefault="000E1682" w:rsidP="000E1682">
      <w:pPr>
        <w:pStyle w:val="PL"/>
      </w:pPr>
      <w:r>
        <w:t xml:space="preserve">    ScpFunction-Multiple:</w:t>
      </w:r>
    </w:p>
    <w:p w14:paraId="701B5365" w14:textId="77777777" w:rsidR="000E1682" w:rsidRDefault="000E1682" w:rsidP="000E1682">
      <w:pPr>
        <w:pStyle w:val="PL"/>
      </w:pPr>
      <w:r>
        <w:t xml:space="preserve">      type: array</w:t>
      </w:r>
    </w:p>
    <w:p w14:paraId="635B337D" w14:textId="77777777" w:rsidR="000E1682" w:rsidRDefault="000E1682" w:rsidP="000E1682">
      <w:pPr>
        <w:pStyle w:val="PL"/>
      </w:pPr>
      <w:r>
        <w:t xml:space="preserve">      items:</w:t>
      </w:r>
    </w:p>
    <w:p w14:paraId="3CD33CEB" w14:textId="77777777" w:rsidR="000E1682" w:rsidRDefault="000E1682" w:rsidP="000E1682">
      <w:pPr>
        <w:pStyle w:val="PL"/>
      </w:pPr>
      <w:r>
        <w:t xml:space="preserve">        $ref: '#/components/schemas/ScpFunction-Single'</w:t>
      </w:r>
    </w:p>
    <w:p w14:paraId="0ED4DC8A" w14:textId="77777777" w:rsidR="000E1682" w:rsidRDefault="000E1682" w:rsidP="000E1682">
      <w:pPr>
        <w:pStyle w:val="PL"/>
      </w:pPr>
      <w:r>
        <w:t xml:space="preserve">    NefFunction-Multiple:</w:t>
      </w:r>
    </w:p>
    <w:p w14:paraId="171D5375" w14:textId="77777777" w:rsidR="000E1682" w:rsidRDefault="000E1682" w:rsidP="000E1682">
      <w:pPr>
        <w:pStyle w:val="PL"/>
      </w:pPr>
      <w:r>
        <w:t xml:space="preserve">      type: array</w:t>
      </w:r>
    </w:p>
    <w:p w14:paraId="5B176141" w14:textId="77777777" w:rsidR="000E1682" w:rsidRDefault="000E1682" w:rsidP="000E1682">
      <w:pPr>
        <w:pStyle w:val="PL"/>
      </w:pPr>
      <w:r>
        <w:t xml:space="preserve">      items:</w:t>
      </w:r>
    </w:p>
    <w:p w14:paraId="2AFAEBD5" w14:textId="77777777" w:rsidR="000E1682" w:rsidRDefault="000E1682" w:rsidP="000E1682">
      <w:pPr>
        <w:pStyle w:val="PL"/>
      </w:pPr>
      <w:r>
        <w:t xml:space="preserve">        $ref: '#/components/schemas/NefFunction-Single'</w:t>
      </w:r>
    </w:p>
    <w:p w14:paraId="77360F76" w14:textId="77777777" w:rsidR="000E1682" w:rsidRDefault="000E1682" w:rsidP="000E1682">
      <w:pPr>
        <w:pStyle w:val="PL"/>
      </w:pPr>
    </w:p>
    <w:p w14:paraId="6FFC0DD6" w14:textId="77777777" w:rsidR="000E1682" w:rsidRDefault="000E1682" w:rsidP="000E1682">
      <w:pPr>
        <w:pStyle w:val="PL"/>
      </w:pPr>
      <w:r>
        <w:t xml:space="preserve">    NsacfFunction-Multiple:</w:t>
      </w:r>
    </w:p>
    <w:p w14:paraId="33ABC134" w14:textId="77777777" w:rsidR="000E1682" w:rsidRDefault="000E1682" w:rsidP="000E1682">
      <w:pPr>
        <w:pStyle w:val="PL"/>
      </w:pPr>
      <w:r>
        <w:t xml:space="preserve">      type: array</w:t>
      </w:r>
    </w:p>
    <w:p w14:paraId="5F1FC879" w14:textId="77777777" w:rsidR="000E1682" w:rsidRDefault="000E1682" w:rsidP="000E1682">
      <w:pPr>
        <w:pStyle w:val="PL"/>
      </w:pPr>
      <w:r>
        <w:t xml:space="preserve">      items:</w:t>
      </w:r>
    </w:p>
    <w:p w14:paraId="615AA8F7" w14:textId="77777777" w:rsidR="000E1682" w:rsidRDefault="000E1682" w:rsidP="000E1682">
      <w:pPr>
        <w:pStyle w:val="PL"/>
      </w:pPr>
      <w:r>
        <w:t xml:space="preserve">        $ref: '#/components/schemas/NsacfFunction-Single'</w:t>
      </w:r>
    </w:p>
    <w:p w14:paraId="6E10F1DB" w14:textId="77777777" w:rsidR="000E1682" w:rsidRDefault="000E1682" w:rsidP="000E1682">
      <w:pPr>
        <w:pStyle w:val="PL"/>
      </w:pPr>
    </w:p>
    <w:p w14:paraId="1B1B4E81" w14:textId="77777777" w:rsidR="000E1682" w:rsidRDefault="000E1682" w:rsidP="000E1682">
      <w:pPr>
        <w:pStyle w:val="PL"/>
      </w:pPr>
      <w:r>
        <w:t xml:space="preserve">    ExternalAmfFunction-Multiple:</w:t>
      </w:r>
    </w:p>
    <w:p w14:paraId="019F6CBB" w14:textId="77777777" w:rsidR="000E1682" w:rsidRDefault="000E1682" w:rsidP="000E1682">
      <w:pPr>
        <w:pStyle w:val="PL"/>
      </w:pPr>
      <w:r>
        <w:t xml:space="preserve">      type: array</w:t>
      </w:r>
    </w:p>
    <w:p w14:paraId="5C1AE872" w14:textId="77777777" w:rsidR="000E1682" w:rsidRDefault="000E1682" w:rsidP="000E1682">
      <w:pPr>
        <w:pStyle w:val="PL"/>
      </w:pPr>
      <w:r>
        <w:t xml:space="preserve">      items:</w:t>
      </w:r>
    </w:p>
    <w:p w14:paraId="0F544532" w14:textId="77777777" w:rsidR="000E1682" w:rsidRDefault="000E1682" w:rsidP="000E1682">
      <w:pPr>
        <w:pStyle w:val="PL"/>
      </w:pPr>
      <w:r>
        <w:t xml:space="preserve">        $ref: '#/components/schemas/ExternalAmfFunction-Single'</w:t>
      </w:r>
    </w:p>
    <w:p w14:paraId="2EEF3DB2" w14:textId="77777777" w:rsidR="000E1682" w:rsidRDefault="000E1682" w:rsidP="000E1682">
      <w:pPr>
        <w:pStyle w:val="PL"/>
      </w:pPr>
      <w:r>
        <w:t xml:space="preserve">    ExternalNrfFunction-Multiple:</w:t>
      </w:r>
    </w:p>
    <w:p w14:paraId="2B1EA7C9" w14:textId="77777777" w:rsidR="000E1682" w:rsidRDefault="000E1682" w:rsidP="000E1682">
      <w:pPr>
        <w:pStyle w:val="PL"/>
      </w:pPr>
      <w:r>
        <w:t xml:space="preserve">      type: array</w:t>
      </w:r>
    </w:p>
    <w:p w14:paraId="5217A6DB" w14:textId="77777777" w:rsidR="000E1682" w:rsidRDefault="000E1682" w:rsidP="000E1682">
      <w:pPr>
        <w:pStyle w:val="PL"/>
      </w:pPr>
      <w:r>
        <w:t xml:space="preserve">      items:</w:t>
      </w:r>
    </w:p>
    <w:p w14:paraId="7068FB6B" w14:textId="77777777" w:rsidR="000E1682" w:rsidRDefault="000E1682" w:rsidP="000E1682">
      <w:pPr>
        <w:pStyle w:val="PL"/>
      </w:pPr>
      <w:r>
        <w:t xml:space="preserve">        $ref: '#/components/schemas/ExternalNrfFunction-Single'</w:t>
      </w:r>
    </w:p>
    <w:p w14:paraId="06822C3D" w14:textId="77777777" w:rsidR="000E1682" w:rsidRDefault="000E1682" w:rsidP="000E1682">
      <w:pPr>
        <w:pStyle w:val="PL"/>
      </w:pPr>
      <w:r>
        <w:t xml:space="preserve">    ExternalNssfFunction-Multiple:</w:t>
      </w:r>
    </w:p>
    <w:p w14:paraId="4AE7D715" w14:textId="77777777" w:rsidR="000E1682" w:rsidRDefault="000E1682" w:rsidP="000E1682">
      <w:pPr>
        <w:pStyle w:val="PL"/>
      </w:pPr>
      <w:r>
        <w:t xml:space="preserve">      type: array</w:t>
      </w:r>
    </w:p>
    <w:p w14:paraId="3B331FF0" w14:textId="77777777" w:rsidR="000E1682" w:rsidRDefault="000E1682" w:rsidP="000E1682">
      <w:pPr>
        <w:pStyle w:val="PL"/>
      </w:pPr>
      <w:r>
        <w:t xml:space="preserve">      items:</w:t>
      </w:r>
    </w:p>
    <w:p w14:paraId="335D15D3" w14:textId="77777777" w:rsidR="000E1682" w:rsidRDefault="000E1682" w:rsidP="000E1682">
      <w:pPr>
        <w:pStyle w:val="PL"/>
      </w:pPr>
      <w:r>
        <w:t xml:space="preserve">        $ref: '#/components/schemas/ExternalNssfFunction-Single'</w:t>
      </w:r>
    </w:p>
    <w:p w14:paraId="151B1F1D" w14:textId="77777777" w:rsidR="000E1682" w:rsidRDefault="000E1682" w:rsidP="000E1682">
      <w:pPr>
        <w:pStyle w:val="PL"/>
      </w:pPr>
      <w:r>
        <w:t xml:space="preserve">    ExternalSeppFunction-Nultiple:</w:t>
      </w:r>
    </w:p>
    <w:p w14:paraId="4C855EBF" w14:textId="77777777" w:rsidR="000E1682" w:rsidRDefault="000E1682" w:rsidP="000E1682">
      <w:pPr>
        <w:pStyle w:val="PL"/>
      </w:pPr>
      <w:r>
        <w:t xml:space="preserve">      type: array</w:t>
      </w:r>
    </w:p>
    <w:p w14:paraId="33909C9B" w14:textId="77777777" w:rsidR="000E1682" w:rsidRDefault="000E1682" w:rsidP="000E1682">
      <w:pPr>
        <w:pStyle w:val="PL"/>
      </w:pPr>
      <w:r>
        <w:t xml:space="preserve">      items:</w:t>
      </w:r>
    </w:p>
    <w:p w14:paraId="4DD4AA45" w14:textId="77777777" w:rsidR="000E1682" w:rsidRDefault="000E1682" w:rsidP="000E1682">
      <w:pPr>
        <w:pStyle w:val="PL"/>
      </w:pPr>
      <w:r>
        <w:t xml:space="preserve">        $ref: '#/components/schemas/ExternalSeppFunction-Single'</w:t>
      </w:r>
    </w:p>
    <w:p w14:paraId="7294E93D" w14:textId="77777777" w:rsidR="000E1682" w:rsidRDefault="000E1682" w:rsidP="000E1682">
      <w:pPr>
        <w:pStyle w:val="PL"/>
      </w:pPr>
    </w:p>
    <w:p w14:paraId="55C4B0A3" w14:textId="77777777" w:rsidR="000E1682" w:rsidRDefault="000E1682" w:rsidP="000E1682">
      <w:pPr>
        <w:pStyle w:val="PL"/>
      </w:pPr>
      <w:r>
        <w:t xml:space="preserve">    AmfSet-Multiple:</w:t>
      </w:r>
    </w:p>
    <w:p w14:paraId="75B93135" w14:textId="77777777" w:rsidR="000E1682" w:rsidRDefault="000E1682" w:rsidP="000E1682">
      <w:pPr>
        <w:pStyle w:val="PL"/>
      </w:pPr>
      <w:r>
        <w:t xml:space="preserve">      type: array</w:t>
      </w:r>
    </w:p>
    <w:p w14:paraId="5CA1AFD8" w14:textId="77777777" w:rsidR="000E1682" w:rsidRDefault="000E1682" w:rsidP="000E1682">
      <w:pPr>
        <w:pStyle w:val="PL"/>
      </w:pPr>
      <w:r>
        <w:t xml:space="preserve">      items:</w:t>
      </w:r>
    </w:p>
    <w:p w14:paraId="41E3D965" w14:textId="77777777" w:rsidR="000E1682" w:rsidRDefault="000E1682" w:rsidP="000E1682">
      <w:pPr>
        <w:pStyle w:val="PL"/>
      </w:pPr>
      <w:r>
        <w:t xml:space="preserve">        $ref: '#/components/schemas/AmfSet-Single'</w:t>
      </w:r>
    </w:p>
    <w:p w14:paraId="5D17CF0E" w14:textId="77777777" w:rsidR="000E1682" w:rsidRDefault="000E1682" w:rsidP="000E1682">
      <w:pPr>
        <w:pStyle w:val="PL"/>
      </w:pPr>
      <w:r>
        <w:t xml:space="preserve">    AmfRegion-Multiple:</w:t>
      </w:r>
    </w:p>
    <w:p w14:paraId="756F4458" w14:textId="77777777" w:rsidR="000E1682" w:rsidRDefault="000E1682" w:rsidP="000E1682">
      <w:pPr>
        <w:pStyle w:val="PL"/>
      </w:pPr>
      <w:r>
        <w:t xml:space="preserve">      type: array</w:t>
      </w:r>
    </w:p>
    <w:p w14:paraId="489DD243" w14:textId="77777777" w:rsidR="000E1682" w:rsidRDefault="000E1682" w:rsidP="000E1682">
      <w:pPr>
        <w:pStyle w:val="PL"/>
      </w:pPr>
      <w:r>
        <w:t xml:space="preserve">      items:</w:t>
      </w:r>
    </w:p>
    <w:p w14:paraId="69983C90" w14:textId="77777777" w:rsidR="000E1682" w:rsidRDefault="000E1682" w:rsidP="000E1682">
      <w:pPr>
        <w:pStyle w:val="PL"/>
      </w:pPr>
      <w:r>
        <w:t xml:space="preserve">        $ref: '#/components/schemas/AmfRegion-Single'</w:t>
      </w:r>
    </w:p>
    <w:p w14:paraId="1058538E" w14:textId="77777777" w:rsidR="000E1682" w:rsidRDefault="000E1682" w:rsidP="000E1682">
      <w:pPr>
        <w:pStyle w:val="PL"/>
      </w:pPr>
    </w:p>
    <w:p w14:paraId="278A3000" w14:textId="77777777" w:rsidR="000E1682" w:rsidRDefault="000E1682" w:rsidP="000E1682">
      <w:pPr>
        <w:pStyle w:val="PL"/>
      </w:pPr>
      <w:r>
        <w:t xml:space="preserve">    EASDFFunction-Multiple:</w:t>
      </w:r>
    </w:p>
    <w:p w14:paraId="7B60396D" w14:textId="77777777" w:rsidR="000E1682" w:rsidRDefault="000E1682" w:rsidP="000E1682">
      <w:pPr>
        <w:pStyle w:val="PL"/>
      </w:pPr>
      <w:r>
        <w:t xml:space="preserve">      type: array</w:t>
      </w:r>
    </w:p>
    <w:p w14:paraId="35880B1A" w14:textId="77777777" w:rsidR="000E1682" w:rsidRDefault="000E1682" w:rsidP="000E1682">
      <w:pPr>
        <w:pStyle w:val="PL"/>
      </w:pPr>
      <w:r>
        <w:t xml:space="preserve">      items:</w:t>
      </w:r>
    </w:p>
    <w:p w14:paraId="3F1EABB4" w14:textId="77777777" w:rsidR="000E1682" w:rsidRDefault="000E1682" w:rsidP="000E1682">
      <w:pPr>
        <w:pStyle w:val="PL"/>
      </w:pPr>
      <w:r>
        <w:t xml:space="preserve">        $ref: '#/components/schemas/EASDFFunction-Single'</w:t>
      </w:r>
    </w:p>
    <w:p w14:paraId="16ADE844" w14:textId="77777777" w:rsidR="000E1682" w:rsidRDefault="000E1682" w:rsidP="000E1682">
      <w:pPr>
        <w:pStyle w:val="PL"/>
      </w:pPr>
    </w:p>
    <w:p w14:paraId="28B4444F" w14:textId="77777777" w:rsidR="000E1682" w:rsidRDefault="000E1682" w:rsidP="000E1682">
      <w:pPr>
        <w:pStyle w:val="PL"/>
      </w:pPr>
      <w:r>
        <w:t xml:space="preserve">    EP_N2-Multiple:</w:t>
      </w:r>
    </w:p>
    <w:p w14:paraId="26AD48BE" w14:textId="77777777" w:rsidR="000E1682" w:rsidRDefault="000E1682" w:rsidP="000E1682">
      <w:pPr>
        <w:pStyle w:val="PL"/>
      </w:pPr>
      <w:r>
        <w:t xml:space="preserve">      type: array</w:t>
      </w:r>
    </w:p>
    <w:p w14:paraId="60CC63C8" w14:textId="77777777" w:rsidR="000E1682" w:rsidRDefault="000E1682" w:rsidP="000E1682">
      <w:pPr>
        <w:pStyle w:val="PL"/>
      </w:pPr>
      <w:r>
        <w:t xml:space="preserve">      items:</w:t>
      </w:r>
    </w:p>
    <w:p w14:paraId="1C1CE9CB" w14:textId="77777777" w:rsidR="000E1682" w:rsidRDefault="000E1682" w:rsidP="000E1682">
      <w:pPr>
        <w:pStyle w:val="PL"/>
      </w:pPr>
      <w:r>
        <w:t xml:space="preserve">        $ref: '#/components/schemas/EP_N2-Single'</w:t>
      </w:r>
    </w:p>
    <w:p w14:paraId="1C41C712" w14:textId="77777777" w:rsidR="000E1682" w:rsidRDefault="000E1682" w:rsidP="000E1682">
      <w:pPr>
        <w:pStyle w:val="PL"/>
      </w:pPr>
      <w:r>
        <w:t xml:space="preserve">    EP_N3-Multiple:</w:t>
      </w:r>
    </w:p>
    <w:p w14:paraId="227ECB77" w14:textId="77777777" w:rsidR="000E1682" w:rsidRDefault="000E1682" w:rsidP="000E1682">
      <w:pPr>
        <w:pStyle w:val="PL"/>
      </w:pPr>
      <w:r>
        <w:t xml:space="preserve">      type: array</w:t>
      </w:r>
    </w:p>
    <w:p w14:paraId="75506A78" w14:textId="77777777" w:rsidR="000E1682" w:rsidRDefault="000E1682" w:rsidP="000E1682">
      <w:pPr>
        <w:pStyle w:val="PL"/>
      </w:pPr>
      <w:r>
        <w:t xml:space="preserve">      items:</w:t>
      </w:r>
    </w:p>
    <w:p w14:paraId="2911806C" w14:textId="77777777" w:rsidR="000E1682" w:rsidRDefault="000E1682" w:rsidP="000E1682">
      <w:pPr>
        <w:pStyle w:val="PL"/>
      </w:pPr>
      <w:r>
        <w:t xml:space="preserve">        $ref: '#/components/schemas/EP_N3-Single'</w:t>
      </w:r>
    </w:p>
    <w:p w14:paraId="1F786868" w14:textId="77777777" w:rsidR="000E1682" w:rsidRDefault="000E1682" w:rsidP="000E1682">
      <w:pPr>
        <w:pStyle w:val="PL"/>
      </w:pPr>
      <w:r>
        <w:t xml:space="preserve">    EP_N4-Multiple:</w:t>
      </w:r>
    </w:p>
    <w:p w14:paraId="694A27F5" w14:textId="77777777" w:rsidR="000E1682" w:rsidRDefault="000E1682" w:rsidP="000E1682">
      <w:pPr>
        <w:pStyle w:val="PL"/>
      </w:pPr>
      <w:r>
        <w:t xml:space="preserve">      type: array</w:t>
      </w:r>
    </w:p>
    <w:p w14:paraId="5CEBDB76" w14:textId="77777777" w:rsidR="000E1682" w:rsidRDefault="000E1682" w:rsidP="000E1682">
      <w:pPr>
        <w:pStyle w:val="PL"/>
      </w:pPr>
      <w:r>
        <w:t xml:space="preserve">      items:</w:t>
      </w:r>
    </w:p>
    <w:p w14:paraId="5F4F2890" w14:textId="77777777" w:rsidR="000E1682" w:rsidRDefault="000E1682" w:rsidP="000E1682">
      <w:pPr>
        <w:pStyle w:val="PL"/>
      </w:pPr>
      <w:r>
        <w:t xml:space="preserve">        $ref: '#/components/schemas/EP_N4-Single'</w:t>
      </w:r>
    </w:p>
    <w:p w14:paraId="7AD40F53" w14:textId="77777777" w:rsidR="000E1682" w:rsidRDefault="000E1682" w:rsidP="000E1682">
      <w:pPr>
        <w:pStyle w:val="PL"/>
      </w:pPr>
      <w:r>
        <w:t xml:space="preserve">    EP_N5-Multiple:</w:t>
      </w:r>
    </w:p>
    <w:p w14:paraId="345CDC63" w14:textId="77777777" w:rsidR="000E1682" w:rsidRDefault="000E1682" w:rsidP="000E1682">
      <w:pPr>
        <w:pStyle w:val="PL"/>
      </w:pPr>
      <w:r>
        <w:t xml:space="preserve">      type: array</w:t>
      </w:r>
    </w:p>
    <w:p w14:paraId="697F97E8" w14:textId="77777777" w:rsidR="000E1682" w:rsidRDefault="000E1682" w:rsidP="000E1682">
      <w:pPr>
        <w:pStyle w:val="PL"/>
      </w:pPr>
      <w:r>
        <w:t xml:space="preserve">      items:</w:t>
      </w:r>
    </w:p>
    <w:p w14:paraId="5EF3863B" w14:textId="77777777" w:rsidR="000E1682" w:rsidRDefault="000E1682" w:rsidP="000E1682">
      <w:pPr>
        <w:pStyle w:val="PL"/>
      </w:pPr>
      <w:r>
        <w:t xml:space="preserve">        $ref: '#/components/schemas/EP_N5-Single'</w:t>
      </w:r>
    </w:p>
    <w:p w14:paraId="3F71754D" w14:textId="77777777" w:rsidR="000E1682" w:rsidRDefault="000E1682" w:rsidP="000E1682">
      <w:pPr>
        <w:pStyle w:val="PL"/>
      </w:pPr>
      <w:r>
        <w:t xml:space="preserve">    EP_N6-Multiple:</w:t>
      </w:r>
    </w:p>
    <w:p w14:paraId="7EADEC14" w14:textId="77777777" w:rsidR="000E1682" w:rsidRDefault="000E1682" w:rsidP="000E1682">
      <w:pPr>
        <w:pStyle w:val="PL"/>
      </w:pPr>
      <w:r>
        <w:t xml:space="preserve">      type: array</w:t>
      </w:r>
    </w:p>
    <w:p w14:paraId="7146A4B0" w14:textId="77777777" w:rsidR="000E1682" w:rsidRDefault="000E1682" w:rsidP="000E1682">
      <w:pPr>
        <w:pStyle w:val="PL"/>
      </w:pPr>
      <w:r>
        <w:t xml:space="preserve">      items:</w:t>
      </w:r>
    </w:p>
    <w:p w14:paraId="3E28E3A8" w14:textId="77777777" w:rsidR="000E1682" w:rsidRDefault="000E1682" w:rsidP="000E1682">
      <w:pPr>
        <w:pStyle w:val="PL"/>
      </w:pPr>
      <w:r>
        <w:t xml:space="preserve">        $ref: '#/components/schemas/EP_N6-Single'</w:t>
      </w:r>
    </w:p>
    <w:p w14:paraId="41B27747" w14:textId="77777777" w:rsidR="000E1682" w:rsidRDefault="000E1682" w:rsidP="000E1682">
      <w:pPr>
        <w:pStyle w:val="PL"/>
      </w:pPr>
      <w:r>
        <w:t xml:space="preserve">    EP_N7-Multiple:</w:t>
      </w:r>
    </w:p>
    <w:p w14:paraId="7696B110" w14:textId="77777777" w:rsidR="000E1682" w:rsidRDefault="000E1682" w:rsidP="000E1682">
      <w:pPr>
        <w:pStyle w:val="PL"/>
      </w:pPr>
      <w:r>
        <w:t xml:space="preserve">      type: array</w:t>
      </w:r>
    </w:p>
    <w:p w14:paraId="0E139D97" w14:textId="77777777" w:rsidR="000E1682" w:rsidRDefault="000E1682" w:rsidP="000E1682">
      <w:pPr>
        <w:pStyle w:val="PL"/>
      </w:pPr>
      <w:r>
        <w:t xml:space="preserve">      items:</w:t>
      </w:r>
    </w:p>
    <w:p w14:paraId="21915730" w14:textId="77777777" w:rsidR="000E1682" w:rsidRDefault="000E1682" w:rsidP="000E1682">
      <w:pPr>
        <w:pStyle w:val="PL"/>
      </w:pPr>
      <w:r>
        <w:t xml:space="preserve">        $ref: '#/components/schemas/EP_N7-Single'</w:t>
      </w:r>
    </w:p>
    <w:p w14:paraId="5FCAA227" w14:textId="77777777" w:rsidR="000E1682" w:rsidRDefault="000E1682" w:rsidP="000E1682">
      <w:pPr>
        <w:pStyle w:val="PL"/>
      </w:pPr>
      <w:r>
        <w:t xml:space="preserve">    EP_N8-Multiple:</w:t>
      </w:r>
    </w:p>
    <w:p w14:paraId="7BBBAA93" w14:textId="77777777" w:rsidR="000E1682" w:rsidRDefault="000E1682" w:rsidP="000E1682">
      <w:pPr>
        <w:pStyle w:val="PL"/>
      </w:pPr>
      <w:r>
        <w:t xml:space="preserve">      type: array</w:t>
      </w:r>
    </w:p>
    <w:p w14:paraId="698BC5A2" w14:textId="77777777" w:rsidR="000E1682" w:rsidRDefault="000E1682" w:rsidP="000E1682">
      <w:pPr>
        <w:pStyle w:val="PL"/>
      </w:pPr>
      <w:r>
        <w:t xml:space="preserve">      items:</w:t>
      </w:r>
    </w:p>
    <w:p w14:paraId="3229B7FC" w14:textId="77777777" w:rsidR="000E1682" w:rsidRDefault="000E1682" w:rsidP="000E1682">
      <w:pPr>
        <w:pStyle w:val="PL"/>
      </w:pPr>
      <w:r>
        <w:t xml:space="preserve">        $ref: '#/components/schemas/EP_N8-Single'</w:t>
      </w:r>
    </w:p>
    <w:p w14:paraId="05841A1D" w14:textId="77777777" w:rsidR="000E1682" w:rsidRDefault="000E1682" w:rsidP="000E1682">
      <w:pPr>
        <w:pStyle w:val="PL"/>
      </w:pPr>
      <w:r>
        <w:t xml:space="preserve">    EP_N9-Multiple:</w:t>
      </w:r>
    </w:p>
    <w:p w14:paraId="37EA7CAA" w14:textId="77777777" w:rsidR="000E1682" w:rsidRDefault="000E1682" w:rsidP="000E1682">
      <w:pPr>
        <w:pStyle w:val="PL"/>
      </w:pPr>
      <w:r>
        <w:t xml:space="preserve">      type: array</w:t>
      </w:r>
    </w:p>
    <w:p w14:paraId="39BD4D17" w14:textId="77777777" w:rsidR="000E1682" w:rsidRDefault="000E1682" w:rsidP="000E1682">
      <w:pPr>
        <w:pStyle w:val="PL"/>
      </w:pPr>
      <w:r>
        <w:t xml:space="preserve">      items:</w:t>
      </w:r>
    </w:p>
    <w:p w14:paraId="2E434233" w14:textId="77777777" w:rsidR="000E1682" w:rsidRDefault="000E1682" w:rsidP="000E1682">
      <w:pPr>
        <w:pStyle w:val="PL"/>
      </w:pPr>
      <w:r>
        <w:t xml:space="preserve">        $ref: '#/components/schemas/EP_N9-Single'</w:t>
      </w:r>
    </w:p>
    <w:p w14:paraId="654F6602" w14:textId="77777777" w:rsidR="000E1682" w:rsidRDefault="000E1682" w:rsidP="000E1682">
      <w:pPr>
        <w:pStyle w:val="PL"/>
      </w:pPr>
      <w:r>
        <w:t xml:space="preserve">    EP_N10-Multiple:</w:t>
      </w:r>
    </w:p>
    <w:p w14:paraId="32093F82" w14:textId="77777777" w:rsidR="000E1682" w:rsidRDefault="000E1682" w:rsidP="000E1682">
      <w:pPr>
        <w:pStyle w:val="PL"/>
      </w:pPr>
      <w:r>
        <w:t xml:space="preserve">      type: array</w:t>
      </w:r>
    </w:p>
    <w:p w14:paraId="27D61D78" w14:textId="77777777" w:rsidR="000E1682" w:rsidRDefault="000E1682" w:rsidP="000E1682">
      <w:pPr>
        <w:pStyle w:val="PL"/>
      </w:pPr>
      <w:r>
        <w:t xml:space="preserve">      items:</w:t>
      </w:r>
    </w:p>
    <w:p w14:paraId="5C3543C2" w14:textId="77777777" w:rsidR="000E1682" w:rsidRDefault="000E1682" w:rsidP="000E1682">
      <w:pPr>
        <w:pStyle w:val="PL"/>
      </w:pPr>
      <w:r>
        <w:t xml:space="preserve">        $ref: '#/components/schemas/EP_N10-Single'</w:t>
      </w:r>
    </w:p>
    <w:p w14:paraId="0275480A" w14:textId="77777777" w:rsidR="000E1682" w:rsidRDefault="000E1682" w:rsidP="000E1682">
      <w:pPr>
        <w:pStyle w:val="PL"/>
      </w:pPr>
      <w:r>
        <w:t xml:space="preserve">    EP_N11-Multiple:</w:t>
      </w:r>
    </w:p>
    <w:p w14:paraId="685963F3" w14:textId="77777777" w:rsidR="000E1682" w:rsidRDefault="000E1682" w:rsidP="000E1682">
      <w:pPr>
        <w:pStyle w:val="PL"/>
      </w:pPr>
      <w:r>
        <w:t xml:space="preserve">      type: array</w:t>
      </w:r>
    </w:p>
    <w:p w14:paraId="485C4396" w14:textId="77777777" w:rsidR="000E1682" w:rsidRDefault="000E1682" w:rsidP="000E1682">
      <w:pPr>
        <w:pStyle w:val="PL"/>
      </w:pPr>
      <w:r>
        <w:t xml:space="preserve">      items:</w:t>
      </w:r>
    </w:p>
    <w:p w14:paraId="1699A7F6" w14:textId="77777777" w:rsidR="000E1682" w:rsidRDefault="000E1682" w:rsidP="000E1682">
      <w:pPr>
        <w:pStyle w:val="PL"/>
      </w:pPr>
      <w:r>
        <w:t xml:space="preserve">        $ref: '#/components/schemas/EP_N11-Single'</w:t>
      </w:r>
    </w:p>
    <w:p w14:paraId="1FCD535F" w14:textId="77777777" w:rsidR="000E1682" w:rsidRDefault="000E1682" w:rsidP="000E1682">
      <w:pPr>
        <w:pStyle w:val="PL"/>
      </w:pPr>
      <w:r>
        <w:t xml:space="preserve">    EP_N12-Multiple:</w:t>
      </w:r>
    </w:p>
    <w:p w14:paraId="23043689" w14:textId="77777777" w:rsidR="000E1682" w:rsidRDefault="000E1682" w:rsidP="000E1682">
      <w:pPr>
        <w:pStyle w:val="PL"/>
      </w:pPr>
      <w:r>
        <w:t xml:space="preserve">      type: array</w:t>
      </w:r>
    </w:p>
    <w:p w14:paraId="73ACE322" w14:textId="77777777" w:rsidR="000E1682" w:rsidRDefault="000E1682" w:rsidP="000E1682">
      <w:pPr>
        <w:pStyle w:val="PL"/>
      </w:pPr>
      <w:r>
        <w:t xml:space="preserve">      items:</w:t>
      </w:r>
    </w:p>
    <w:p w14:paraId="4A92867D" w14:textId="77777777" w:rsidR="000E1682" w:rsidRDefault="000E1682" w:rsidP="000E1682">
      <w:pPr>
        <w:pStyle w:val="PL"/>
      </w:pPr>
      <w:r>
        <w:t xml:space="preserve">        $ref: '#/components/schemas/EP_N12-Single'</w:t>
      </w:r>
    </w:p>
    <w:p w14:paraId="723E3C0E" w14:textId="77777777" w:rsidR="000E1682" w:rsidRDefault="000E1682" w:rsidP="000E1682">
      <w:pPr>
        <w:pStyle w:val="PL"/>
      </w:pPr>
      <w:r>
        <w:t xml:space="preserve">    EP_N13-Multiple:</w:t>
      </w:r>
    </w:p>
    <w:p w14:paraId="5892CC56" w14:textId="77777777" w:rsidR="000E1682" w:rsidRDefault="000E1682" w:rsidP="000E1682">
      <w:pPr>
        <w:pStyle w:val="PL"/>
      </w:pPr>
      <w:r>
        <w:t xml:space="preserve">      type: array</w:t>
      </w:r>
    </w:p>
    <w:p w14:paraId="12B5E4C6" w14:textId="77777777" w:rsidR="000E1682" w:rsidRDefault="000E1682" w:rsidP="000E1682">
      <w:pPr>
        <w:pStyle w:val="PL"/>
      </w:pPr>
      <w:r>
        <w:t xml:space="preserve">      items:</w:t>
      </w:r>
    </w:p>
    <w:p w14:paraId="67163820" w14:textId="77777777" w:rsidR="000E1682" w:rsidRDefault="000E1682" w:rsidP="000E1682">
      <w:pPr>
        <w:pStyle w:val="PL"/>
      </w:pPr>
      <w:r>
        <w:t xml:space="preserve">        $ref: '#/components/schemas/EP_N13-Single'</w:t>
      </w:r>
    </w:p>
    <w:p w14:paraId="5A74064E" w14:textId="77777777" w:rsidR="000E1682" w:rsidRDefault="000E1682" w:rsidP="000E1682">
      <w:pPr>
        <w:pStyle w:val="PL"/>
      </w:pPr>
      <w:r>
        <w:t xml:space="preserve">    EP_N14-Multiple:</w:t>
      </w:r>
    </w:p>
    <w:p w14:paraId="3022C0A5" w14:textId="77777777" w:rsidR="000E1682" w:rsidRDefault="000E1682" w:rsidP="000E1682">
      <w:pPr>
        <w:pStyle w:val="PL"/>
      </w:pPr>
      <w:r>
        <w:t xml:space="preserve">      type: array</w:t>
      </w:r>
    </w:p>
    <w:p w14:paraId="40453968" w14:textId="77777777" w:rsidR="000E1682" w:rsidRDefault="000E1682" w:rsidP="000E1682">
      <w:pPr>
        <w:pStyle w:val="PL"/>
      </w:pPr>
      <w:r>
        <w:t xml:space="preserve">      items:</w:t>
      </w:r>
    </w:p>
    <w:p w14:paraId="3AB81EDA" w14:textId="77777777" w:rsidR="000E1682" w:rsidRDefault="000E1682" w:rsidP="000E1682">
      <w:pPr>
        <w:pStyle w:val="PL"/>
      </w:pPr>
      <w:r>
        <w:t xml:space="preserve">        $ref: '#/components/schemas/EP_N14-Single'</w:t>
      </w:r>
    </w:p>
    <w:p w14:paraId="44846364" w14:textId="77777777" w:rsidR="000E1682" w:rsidRDefault="000E1682" w:rsidP="000E1682">
      <w:pPr>
        <w:pStyle w:val="PL"/>
      </w:pPr>
      <w:r>
        <w:t xml:space="preserve">    EP_N15-Multiple:</w:t>
      </w:r>
    </w:p>
    <w:p w14:paraId="25E5D722" w14:textId="77777777" w:rsidR="000E1682" w:rsidRDefault="000E1682" w:rsidP="000E1682">
      <w:pPr>
        <w:pStyle w:val="PL"/>
      </w:pPr>
      <w:r>
        <w:t xml:space="preserve">      type: array</w:t>
      </w:r>
    </w:p>
    <w:p w14:paraId="7D7B0B17" w14:textId="77777777" w:rsidR="000E1682" w:rsidRDefault="000E1682" w:rsidP="000E1682">
      <w:pPr>
        <w:pStyle w:val="PL"/>
      </w:pPr>
      <w:r>
        <w:t xml:space="preserve">      items:</w:t>
      </w:r>
    </w:p>
    <w:p w14:paraId="74656617" w14:textId="77777777" w:rsidR="000E1682" w:rsidRDefault="000E1682" w:rsidP="000E1682">
      <w:pPr>
        <w:pStyle w:val="PL"/>
      </w:pPr>
      <w:r>
        <w:t xml:space="preserve">        $ref: '#/components/schemas/EP_N15-Single'</w:t>
      </w:r>
    </w:p>
    <w:p w14:paraId="710A808E" w14:textId="77777777" w:rsidR="000E1682" w:rsidRDefault="000E1682" w:rsidP="000E1682">
      <w:pPr>
        <w:pStyle w:val="PL"/>
      </w:pPr>
      <w:r>
        <w:t xml:space="preserve">    EP_N16-Multiple:</w:t>
      </w:r>
    </w:p>
    <w:p w14:paraId="3AF2BFB2" w14:textId="77777777" w:rsidR="000E1682" w:rsidRDefault="000E1682" w:rsidP="000E1682">
      <w:pPr>
        <w:pStyle w:val="PL"/>
      </w:pPr>
      <w:r>
        <w:t xml:space="preserve">      type: array</w:t>
      </w:r>
    </w:p>
    <w:p w14:paraId="0DB0F01A" w14:textId="77777777" w:rsidR="000E1682" w:rsidRDefault="000E1682" w:rsidP="000E1682">
      <w:pPr>
        <w:pStyle w:val="PL"/>
      </w:pPr>
      <w:r>
        <w:t xml:space="preserve">      items:</w:t>
      </w:r>
    </w:p>
    <w:p w14:paraId="57F7C027" w14:textId="77777777" w:rsidR="000E1682" w:rsidRDefault="000E1682" w:rsidP="000E1682">
      <w:pPr>
        <w:pStyle w:val="PL"/>
      </w:pPr>
      <w:r>
        <w:t xml:space="preserve">        $ref: '#/components/schemas/EP_N16-Single'</w:t>
      </w:r>
    </w:p>
    <w:p w14:paraId="56938689" w14:textId="77777777" w:rsidR="000E1682" w:rsidRDefault="000E1682" w:rsidP="000E1682">
      <w:pPr>
        <w:pStyle w:val="PL"/>
      </w:pPr>
      <w:r>
        <w:t xml:space="preserve">    EP_N17-Multiple:</w:t>
      </w:r>
    </w:p>
    <w:p w14:paraId="749D24F6" w14:textId="77777777" w:rsidR="000E1682" w:rsidRDefault="000E1682" w:rsidP="000E1682">
      <w:pPr>
        <w:pStyle w:val="PL"/>
      </w:pPr>
      <w:r>
        <w:t xml:space="preserve">      type: array</w:t>
      </w:r>
    </w:p>
    <w:p w14:paraId="4B9FE07C" w14:textId="77777777" w:rsidR="000E1682" w:rsidRDefault="000E1682" w:rsidP="000E1682">
      <w:pPr>
        <w:pStyle w:val="PL"/>
      </w:pPr>
      <w:r>
        <w:t xml:space="preserve">      items:</w:t>
      </w:r>
    </w:p>
    <w:p w14:paraId="4F73DD46" w14:textId="77777777" w:rsidR="000E1682" w:rsidRDefault="000E1682" w:rsidP="000E1682">
      <w:pPr>
        <w:pStyle w:val="PL"/>
      </w:pPr>
      <w:r>
        <w:t xml:space="preserve">        $ref: '#/components/schemas/EP_N17-Single'</w:t>
      </w:r>
    </w:p>
    <w:p w14:paraId="2AFC934F" w14:textId="77777777" w:rsidR="000E1682" w:rsidRDefault="000E1682" w:rsidP="000E1682">
      <w:pPr>
        <w:pStyle w:val="PL"/>
      </w:pPr>
    </w:p>
    <w:p w14:paraId="36ABFF1D" w14:textId="77777777" w:rsidR="000E1682" w:rsidRDefault="000E1682" w:rsidP="000E1682">
      <w:pPr>
        <w:pStyle w:val="PL"/>
      </w:pPr>
      <w:r>
        <w:t xml:space="preserve">    EP_N20-Multiple:</w:t>
      </w:r>
    </w:p>
    <w:p w14:paraId="7F66C4F6" w14:textId="77777777" w:rsidR="000E1682" w:rsidRDefault="000E1682" w:rsidP="000E1682">
      <w:pPr>
        <w:pStyle w:val="PL"/>
      </w:pPr>
      <w:r>
        <w:t xml:space="preserve">      type: array</w:t>
      </w:r>
    </w:p>
    <w:p w14:paraId="249F11DF" w14:textId="77777777" w:rsidR="000E1682" w:rsidRDefault="000E1682" w:rsidP="000E1682">
      <w:pPr>
        <w:pStyle w:val="PL"/>
      </w:pPr>
      <w:r>
        <w:t xml:space="preserve">      items:</w:t>
      </w:r>
    </w:p>
    <w:p w14:paraId="057D5F46" w14:textId="77777777" w:rsidR="000E1682" w:rsidRDefault="000E1682" w:rsidP="000E1682">
      <w:pPr>
        <w:pStyle w:val="PL"/>
      </w:pPr>
      <w:r>
        <w:t xml:space="preserve">        $ref: '#/components/schemas/EP_N20-Single'</w:t>
      </w:r>
    </w:p>
    <w:p w14:paraId="35BCA9F1" w14:textId="77777777" w:rsidR="000E1682" w:rsidRDefault="000E1682" w:rsidP="000E1682">
      <w:pPr>
        <w:pStyle w:val="PL"/>
      </w:pPr>
      <w:r>
        <w:t xml:space="preserve">    EP_N21-Multiple:</w:t>
      </w:r>
    </w:p>
    <w:p w14:paraId="21D04E28" w14:textId="77777777" w:rsidR="000E1682" w:rsidRDefault="000E1682" w:rsidP="000E1682">
      <w:pPr>
        <w:pStyle w:val="PL"/>
      </w:pPr>
      <w:r>
        <w:t xml:space="preserve">      type: array</w:t>
      </w:r>
    </w:p>
    <w:p w14:paraId="4F531292" w14:textId="77777777" w:rsidR="000E1682" w:rsidRDefault="000E1682" w:rsidP="000E1682">
      <w:pPr>
        <w:pStyle w:val="PL"/>
      </w:pPr>
      <w:r>
        <w:t xml:space="preserve">      items:</w:t>
      </w:r>
    </w:p>
    <w:p w14:paraId="40FC542A" w14:textId="77777777" w:rsidR="000E1682" w:rsidRDefault="000E1682" w:rsidP="000E1682">
      <w:pPr>
        <w:pStyle w:val="PL"/>
      </w:pPr>
      <w:r>
        <w:t xml:space="preserve">        $ref: '#/components/schemas/EP_N21-Single'</w:t>
      </w:r>
    </w:p>
    <w:p w14:paraId="2B35A307" w14:textId="77777777" w:rsidR="000E1682" w:rsidRDefault="000E1682" w:rsidP="000E1682">
      <w:pPr>
        <w:pStyle w:val="PL"/>
      </w:pPr>
      <w:r>
        <w:t xml:space="preserve">    EP_N22-Multiple:</w:t>
      </w:r>
    </w:p>
    <w:p w14:paraId="43BC203B" w14:textId="77777777" w:rsidR="000E1682" w:rsidRDefault="000E1682" w:rsidP="000E1682">
      <w:pPr>
        <w:pStyle w:val="PL"/>
      </w:pPr>
      <w:r>
        <w:t xml:space="preserve">      type: array</w:t>
      </w:r>
    </w:p>
    <w:p w14:paraId="232D455C" w14:textId="77777777" w:rsidR="000E1682" w:rsidRDefault="000E1682" w:rsidP="000E1682">
      <w:pPr>
        <w:pStyle w:val="PL"/>
      </w:pPr>
      <w:r>
        <w:t xml:space="preserve">      items:</w:t>
      </w:r>
    </w:p>
    <w:p w14:paraId="1ACAB0AB" w14:textId="77777777" w:rsidR="000E1682" w:rsidRDefault="000E1682" w:rsidP="000E1682">
      <w:pPr>
        <w:pStyle w:val="PL"/>
      </w:pPr>
      <w:r>
        <w:t xml:space="preserve">        $ref: '#/components/schemas/EP_N22-Single'</w:t>
      </w:r>
    </w:p>
    <w:p w14:paraId="6CE84638" w14:textId="77777777" w:rsidR="000E1682" w:rsidRDefault="000E1682" w:rsidP="000E1682">
      <w:pPr>
        <w:pStyle w:val="PL"/>
      </w:pPr>
    </w:p>
    <w:p w14:paraId="25DAB1BB" w14:textId="77777777" w:rsidR="000E1682" w:rsidRDefault="000E1682" w:rsidP="000E1682">
      <w:pPr>
        <w:pStyle w:val="PL"/>
      </w:pPr>
      <w:r>
        <w:t xml:space="preserve">    EP_N26-Multiple:</w:t>
      </w:r>
    </w:p>
    <w:p w14:paraId="51E10F40" w14:textId="77777777" w:rsidR="000E1682" w:rsidRDefault="000E1682" w:rsidP="000E1682">
      <w:pPr>
        <w:pStyle w:val="PL"/>
      </w:pPr>
      <w:r>
        <w:t xml:space="preserve">      type: array</w:t>
      </w:r>
    </w:p>
    <w:p w14:paraId="4212EC8E" w14:textId="77777777" w:rsidR="000E1682" w:rsidRDefault="000E1682" w:rsidP="000E1682">
      <w:pPr>
        <w:pStyle w:val="PL"/>
      </w:pPr>
      <w:r>
        <w:t xml:space="preserve">      items:</w:t>
      </w:r>
    </w:p>
    <w:p w14:paraId="6B09E969" w14:textId="77777777" w:rsidR="000E1682" w:rsidRDefault="000E1682" w:rsidP="000E1682">
      <w:pPr>
        <w:pStyle w:val="PL"/>
      </w:pPr>
      <w:r>
        <w:t xml:space="preserve">        $ref: '#/components/schemas/EP_N26-Single'</w:t>
      </w:r>
    </w:p>
    <w:p w14:paraId="764C5B93" w14:textId="77777777" w:rsidR="000E1682" w:rsidRDefault="000E1682" w:rsidP="000E1682">
      <w:pPr>
        <w:pStyle w:val="PL"/>
      </w:pPr>
      <w:r>
        <w:t xml:space="preserve">    EP_N27-Multiple:</w:t>
      </w:r>
    </w:p>
    <w:p w14:paraId="6A620F1C" w14:textId="77777777" w:rsidR="000E1682" w:rsidRDefault="000E1682" w:rsidP="000E1682">
      <w:pPr>
        <w:pStyle w:val="PL"/>
      </w:pPr>
      <w:r>
        <w:t xml:space="preserve">      type: array</w:t>
      </w:r>
    </w:p>
    <w:p w14:paraId="4EEA96FD" w14:textId="77777777" w:rsidR="000E1682" w:rsidRDefault="000E1682" w:rsidP="000E1682">
      <w:pPr>
        <w:pStyle w:val="PL"/>
      </w:pPr>
      <w:r>
        <w:t xml:space="preserve">      items:</w:t>
      </w:r>
    </w:p>
    <w:p w14:paraId="18AF3E61" w14:textId="77777777" w:rsidR="000E1682" w:rsidRDefault="000E1682" w:rsidP="000E1682">
      <w:pPr>
        <w:pStyle w:val="PL"/>
      </w:pPr>
      <w:r>
        <w:t xml:space="preserve">        $ref: '#/components/schemas/EP_N27-Single'</w:t>
      </w:r>
    </w:p>
    <w:p w14:paraId="15F8DA3F" w14:textId="77777777" w:rsidR="000E1682" w:rsidRDefault="000E1682" w:rsidP="000E1682">
      <w:pPr>
        <w:pStyle w:val="PL"/>
      </w:pPr>
    </w:p>
    <w:p w14:paraId="06D94F8C" w14:textId="77777777" w:rsidR="000E1682" w:rsidRDefault="000E1682" w:rsidP="000E1682">
      <w:pPr>
        <w:pStyle w:val="PL"/>
      </w:pPr>
      <w:r>
        <w:t xml:space="preserve">    EP_N31-Multiple:</w:t>
      </w:r>
    </w:p>
    <w:p w14:paraId="59CD6B39" w14:textId="77777777" w:rsidR="000E1682" w:rsidRDefault="000E1682" w:rsidP="000E1682">
      <w:pPr>
        <w:pStyle w:val="PL"/>
      </w:pPr>
      <w:r>
        <w:t xml:space="preserve">      type: array</w:t>
      </w:r>
    </w:p>
    <w:p w14:paraId="389760D8" w14:textId="77777777" w:rsidR="000E1682" w:rsidRDefault="000E1682" w:rsidP="000E1682">
      <w:pPr>
        <w:pStyle w:val="PL"/>
      </w:pPr>
      <w:r>
        <w:t xml:space="preserve">      items:</w:t>
      </w:r>
    </w:p>
    <w:p w14:paraId="226B10F8" w14:textId="77777777" w:rsidR="000E1682" w:rsidRDefault="000E1682" w:rsidP="000E1682">
      <w:pPr>
        <w:pStyle w:val="PL"/>
      </w:pPr>
      <w:r>
        <w:t xml:space="preserve">        $ref: '#/components/schemas/EP_N31-Single'</w:t>
      </w:r>
    </w:p>
    <w:p w14:paraId="0076AD0D" w14:textId="77777777" w:rsidR="000E1682" w:rsidRDefault="000E1682" w:rsidP="000E1682">
      <w:pPr>
        <w:pStyle w:val="PL"/>
      </w:pPr>
      <w:r>
        <w:t xml:space="preserve">    EP_N32-Multiple:</w:t>
      </w:r>
    </w:p>
    <w:p w14:paraId="63D96C9D" w14:textId="77777777" w:rsidR="000E1682" w:rsidRDefault="000E1682" w:rsidP="000E1682">
      <w:pPr>
        <w:pStyle w:val="PL"/>
      </w:pPr>
      <w:r>
        <w:t xml:space="preserve">      type: array</w:t>
      </w:r>
    </w:p>
    <w:p w14:paraId="2728B946" w14:textId="77777777" w:rsidR="000E1682" w:rsidRDefault="000E1682" w:rsidP="000E1682">
      <w:pPr>
        <w:pStyle w:val="PL"/>
      </w:pPr>
      <w:r>
        <w:t xml:space="preserve">      items:</w:t>
      </w:r>
    </w:p>
    <w:p w14:paraId="6058897F" w14:textId="77777777" w:rsidR="000E1682" w:rsidRDefault="000E1682" w:rsidP="000E1682">
      <w:pPr>
        <w:pStyle w:val="PL"/>
      </w:pPr>
      <w:r>
        <w:t xml:space="preserve">        $ref: '#/components/schemas/EP_N32-Single'</w:t>
      </w:r>
    </w:p>
    <w:p w14:paraId="3F9FA986" w14:textId="77777777" w:rsidR="000E1682" w:rsidRDefault="000E1682" w:rsidP="000E1682">
      <w:pPr>
        <w:pStyle w:val="PL"/>
      </w:pPr>
      <w:r>
        <w:t xml:space="preserve">    EP_N33-Multiple:</w:t>
      </w:r>
    </w:p>
    <w:p w14:paraId="6B375218" w14:textId="77777777" w:rsidR="000E1682" w:rsidRDefault="000E1682" w:rsidP="000E1682">
      <w:pPr>
        <w:pStyle w:val="PL"/>
      </w:pPr>
      <w:r>
        <w:t xml:space="preserve">      type: array</w:t>
      </w:r>
    </w:p>
    <w:p w14:paraId="44554972" w14:textId="77777777" w:rsidR="000E1682" w:rsidRDefault="000E1682" w:rsidP="000E1682">
      <w:pPr>
        <w:pStyle w:val="PL"/>
      </w:pPr>
      <w:r>
        <w:t xml:space="preserve">      items:</w:t>
      </w:r>
    </w:p>
    <w:p w14:paraId="16EF7574" w14:textId="77777777" w:rsidR="000E1682" w:rsidRDefault="000E1682" w:rsidP="000E1682">
      <w:pPr>
        <w:pStyle w:val="PL"/>
      </w:pPr>
      <w:r>
        <w:t xml:space="preserve">        $ref: '#/components/schemas/EP_N33-Single'</w:t>
      </w:r>
    </w:p>
    <w:p w14:paraId="7B79B136" w14:textId="77777777" w:rsidR="000E1682" w:rsidRDefault="000E1682" w:rsidP="000E1682">
      <w:pPr>
        <w:pStyle w:val="PL"/>
      </w:pPr>
      <w:r>
        <w:t xml:space="preserve">    EP_S5C-Multiple:</w:t>
      </w:r>
    </w:p>
    <w:p w14:paraId="06906F2A" w14:textId="77777777" w:rsidR="000E1682" w:rsidRDefault="000E1682" w:rsidP="000E1682">
      <w:pPr>
        <w:pStyle w:val="PL"/>
      </w:pPr>
      <w:r>
        <w:t xml:space="preserve">      type: array</w:t>
      </w:r>
    </w:p>
    <w:p w14:paraId="6E054C30" w14:textId="77777777" w:rsidR="000E1682" w:rsidRDefault="000E1682" w:rsidP="000E1682">
      <w:pPr>
        <w:pStyle w:val="PL"/>
      </w:pPr>
      <w:r>
        <w:t xml:space="preserve">      items:</w:t>
      </w:r>
    </w:p>
    <w:p w14:paraId="5C48B48A" w14:textId="77777777" w:rsidR="000E1682" w:rsidRDefault="000E1682" w:rsidP="000E1682">
      <w:pPr>
        <w:pStyle w:val="PL"/>
      </w:pPr>
      <w:r>
        <w:t xml:space="preserve">        $ref: '#/components/schemas/EP_S5C-Single'</w:t>
      </w:r>
    </w:p>
    <w:p w14:paraId="6C42E992" w14:textId="77777777" w:rsidR="000E1682" w:rsidRDefault="000E1682" w:rsidP="000E1682">
      <w:pPr>
        <w:pStyle w:val="PL"/>
      </w:pPr>
      <w:r>
        <w:t xml:space="preserve">    EP_S5U-Multiple:</w:t>
      </w:r>
    </w:p>
    <w:p w14:paraId="5E078544" w14:textId="77777777" w:rsidR="000E1682" w:rsidRDefault="000E1682" w:rsidP="000E1682">
      <w:pPr>
        <w:pStyle w:val="PL"/>
      </w:pPr>
      <w:r>
        <w:t xml:space="preserve">      type: array</w:t>
      </w:r>
    </w:p>
    <w:p w14:paraId="61906C06" w14:textId="77777777" w:rsidR="000E1682" w:rsidRDefault="000E1682" w:rsidP="000E1682">
      <w:pPr>
        <w:pStyle w:val="PL"/>
      </w:pPr>
      <w:r>
        <w:t xml:space="preserve">      items:</w:t>
      </w:r>
    </w:p>
    <w:p w14:paraId="7C8D18B6" w14:textId="77777777" w:rsidR="000E1682" w:rsidRDefault="000E1682" w:rsidP="000E1682">
      <w:pPr>
        <w:pStyle w:val="PL"/>
      </w:pPr>
      <w:r>
        <w:t xml:space="preserve">        $ref: '#/components/schemas/EP_S5U-Single'</w:t>
      </w:r>
    </w:p>
    <w:p w14:paraId="4BFA0BF5" w14:textId="77777777" w:rsidR="000E1682" w:rsidRDefault="000E1682" w:rsidP="000E1682">
      <w:pPr>
        <w:pStyle w:val="PL"/>
      </w:pPr>
      <w:r>
        <w:t xml:space="preserve">    EP_Rx-Multiple:</w:t>
      </w:r>
    </w:p>
    <w:p w14:paraId="52A989FF" w14:textId="77777777" w:rsidR="000E1682" w:rsidRDefault="000E1682" w:rsidP="000E1682">
      <w:pPr>
        <w:pStyle w:val="PL"/>
      </w:pPr>
      <w:r>
        <w:t xml:space="preserve">      type: array</w:t>
      </w:r>
    </w:p>
    <w:p w14:paraId="4D1FED3A" w14:textId="77777777" w:rsidR="000E1682" w:rsidRDefault="000E1682" w:rsidP="000E1682">
      <w:pPr>
        <w:pStyle w:val="PL"/>
      </w:pPr>
      <w:r>
        <w:t xml:space="preserve">      items:</w:t>
      </w:r>
    </w:p>
    <w:p w14:paraId="5CDCB1FF" w14:textId="77777777" w:rsidR="000E1682" w:rsidRDefault="000E1682" w:rsidP="000E1682">
      <w:pPr>
        <w:pStyle w:val="PL"/>
      </w:pPr>
      <w:r>
        <w:t xml:space="preserve">        $ref: '#/components/schemas/EP_Rx-Single'</w:t>
      </w:r>
    </w:p>
    <w:p w14:paraId="19A55B01" w14:textId="77777777" w:rsidR="000E1682" w:rsidRDefault="000E1682" w:rsidP="000E1682">
      <w:pPr>
        <w:pStyle w:val="PL"/>
      </w:pPr>
      <w:r>
        <w:t xml:space="preserve">    EP_MAP_SMSC-Multiple:</w:t>
      </w:r>
    </w:p>
    <w:p w14:paraId="77A10742" w14:textId="77777777" w:rsidR="000E1682" w:rsidRDefault="000E1682" w:rsidP="000E1682">
      <w:pPr>
        <w:pStyle w:val="PL"/>
      </w:pPr>
      <w:r>
        <w:t xml:space="preserve">      type: array</w:t>
      </w:r>
    </w:p>
    <w:p w14:paraId="77A05D45" w14:textId="77777777" w:rsidR="000E1682" w:rsidRDefault="000E1682" w:rsidP="000E1682">
      <w:pPr>
        <w:pStyle w:val="PL"/>
      </w:pPr>
      <w:r>
        <w:t xml:space="preserve">      items:</w:t>
      </w:r>
    </w:p>
    <w:p w14:paraId="5E27084A" w14:textId="77777777" w:rsidR="000E1682" w:rsidRDefault="000E1682" w:rsidP="000E1682">
      <w:pPr>
        <w:pStyle w:val="PL"/>
      </w:pPr>
      <w:r>
        <w:t xml:space="preserve">        $ref: '#/components/schemas/EP_MAP_SMSC-Single'</w:t>
      </w:r>
    </w:p>
    <w:p w14:paraId="1A75F233" w14:textId="77777777" w:rsidR="000E1682" w:rsidRDefault="000E1682" w:rsidP="000E1682">
      <w:pPr>
        <w:pStyle w:val="PL"/>
      </w:pPr>
      <w:r>
        <w:t xml:space="preserve">    EP_NLS-Multiple:</w:t>
      </w:r>
    </w:p>
    <w:p w14:paraId="39D956E9" w14:textId="77777777" w:rsidR="000E1682" w:rsidRDefault="000E1682" w:rsidP="000E1682">
      <w:pPr>
        <w:pStyle w:val="PL"/>
      </w:pPr>
      <w:r>
        <w:t xml:space="preserve">      type: array</w:t>
      </w:r>
    </w:p>
    <w:p w14:paraId="61E7EDF4" w14:textId="77777777" w:rsidR="000E1682" w:rsidRDefault="000E1682" w:rsidP="000E1682">
      <w:pPr>
        <w:pStyle w:val="PL"/>
      </w:pPr>
      <w:r>
        <w:t xml:space="preserve">      items:</w:t>
      </w:r>
    </w:p>
    <w:p w14:paraId="19A08428" w14:textId="77777777" w:rsidR="000E1682" w:rsidRDefault="000E1682" w:rsidP="000E1682">
      <w:pPr>
        <w:pStyle w:val="PL"/>
      </w:pPr>
      <w:r>
        <w:t xml:space="preserve">        $ref: '#/components/schemas/EP_NLS-Single'</w:t>
      </w:r>
    </w:p>
    <w:p w14:paraId="3DFAB631" w14:textId="77777777" w:rsidR="000E1682" w:rsidRDefault="000E1682" w:rsidP="000E1682">
      <w:pPr>
        <w:pStyle w:val="PL"/>
      </w:pPr>
      <w:r>
        <w:t xml:space="preserve">    EP_NLG-Multiple:</w:t>
      </w:r>
    </w:p>
    <w:p w14:paraId="562C5077" w14:textId="77777777" w:rsidR="000E1682" w:rsidRDefault="000E1682" w:rsidP="000E1682">
      <w:pPr>
        <w:pStyle w:val="PL"/>
      </w:pPr>
      <w:r>
        <w:t xml:space="preserve">      type: array</w:t>
      </w:r>
    </w:p>
    <w:p w14:paraId="7D17B6D3" w14:textId="77777777" w:rsidR="000E1682" w:rsidRDefault="000E1682" w:rsidP="000E1682">
      <w:pPr>
        <w:pStyle w:val="PL"/>
      </w:pPr>
      <w:r>
        <w:t xml:space="preserve">      items:</w:t>
      </w:r>
    </w:p>
    <w:p w14:paraId="11CDB571" w14:textId="77777777" w:rsidR="000E1682" w:rsidRDefault="000E1682" w:rsidP="000E1682">
      <w:pPr>
        <w:pStyle w:val="PL"/>
      </w:pPr>
      <w:r>
        <w:t xml:space="preserve">        $ref: '#/components/schemas/EP_NLG-Single'</w:t>
      </w:r>
    </w:p>
    <w:p w14:paraId="1BB65C09" w14:textId="77777777" w:rsidR="000E1682" w:rsidRDefault="000E1682" w:rsidP="000E1682">
      <w:pPr>
        <w:pStyle w:val="PL"/>
      </w:pPr>
      <w:r>
        <w:t xml:space="preserve">    EP_N60-Multiple:</w:t>
      </w:r>
    </w:p>
    <w:p w14:paraId="3DF590A6" w14:textId="77777777" w:rsidR="000E1682" w:rsidRDefault="000E1682" w:rsidP="000E1682">
      <w:pPr>
        <w:pStyle w:val="PL"/>
      </w:pPr>
      <w:r>
        <w:t xml:space="preserve">      type: array</w:t>
      </w:r>
    </w:p>
    <w:p w14:paraId="10BAFFCF" w14:textId="77777777" w:rsidR="000E1682" w:rsidRDefault="000E1682" w:rsidP="000E1682">
      <w:pPr>
        <w:pStyle w:val="PL"/>
      </w:pPr>
      <w:r>
        <w:t xml:space="preserve">      items:</w:t>
      </w:r>
    </w:p>
    <w:p w14:paraId="70F450F5" w14:textId="77777777" w:rsidR="000E1682" w:rsidRDefault="000E1682" w:rsidP="000E1682">
      <w:pPr>
        <w:pStyle w:val="PL"/>
      </w:pPr>
      <w:r>
        <w:t xml:space="preserve">        $ref: '#/components/schemas/EP_N60-Single'</w:t>
      </w:r>
    </w:p>
    <w:p w14:paraId="67D2C003" w14:textId="77777777" w:rsidR="000E1682" w:rsidRDefault="000E1682" w:rsidP="000E1682">
      <w:pPr>
        <w:pStyle w:val="PL"/>
      </w:pPr>
      <w:r>
        <w:t xml:space="preserve">    EP_Npc4-Multiple:</w:t>
      </w:r>
    </w:p>
    <w:p w14:paraId="1B1D1A6B" w14:textId="77777777" w:rsidR="000E1682" w:rsidRDefault="000E1682" w:rsidP="000E1682">
      <w:pPr>
        <w:pStyle w:val="PL"/>
      </w:pPr>
      <w:r>
        <w:t xml:space="preserve">      type: array</w:t>
      </w:r>
    </w:p>
    <w:p w14:paraId="468B40DB" w14:textId="77777777" w:rsidR="000E1682" w:rsidRDefault="000E1682" w:rsidP="000E1682">
      <w:pPr>
        <w:pStyle w:val="PL"/>
      </w:pPr>
      <w:r>
        <w:t xml:space="preserve">      items:</w:t>
      </w:r>
    </w:p>
    <w:p w14:paraId="6743DE0F" w14:textId="77777777" w:rsidR="000E1682" w:rsidRDefault="000E1682" w:rsidP="000E1682">
      <w:pPr>
        <w:pStyle w:val="PL"/>
      </w:pPr>
      <w:r>
        <w:t xml:space="preserve">        $ref: '#/components/schemas/EP_Npc4-Single'</w:t>
      </w:r>
    </w:p>
    <w:p w14:paraId="31AAD0BF" w14:textId="77777777" w:rsidR="000E1682" w:rsidRDefault="000E1682" w:rsidP="000E1682">
      <w:pPr>
        <w:pStyle w:val="PL"/>
      </w:pPr>
      <w:r>
        <w:t xml:space="preserve">    EP_Npc6-Multiple:</w:t>
      </w:r>
    </w:p>
    <w:p w14:paraId="01170D6D" w14:textId="77777777" w:rsidR="000E1682" w:rsidRDefault="000E1682" w:rsidP="000E1682">
      <w:pPr>
        <w:pStyle w:val="PL"/>
      </w:pPr>
      <w:r>
        <w:t xml:space="preserve">      type: array</w:t>
      </w:r>
    </w:p>
    <w:p w14:paraId="6C6AC07F" w14:textId="77777777" w:rsidR="000E1682" w:rsidRDefault="000E1682" w:rsidP="000E1682">
      <w:pPr>
        <w:pStyle w:val="PL"/>
      </w:pPr>
      <w:r>
        <w:t xml:space="preserve">      items:</w:t>
      </w:r>
    </w:p>
    <w:p w14:paraId="5667C74A" w14:textId="77777777" w:rsidR="000E1682" w:rsidRDefault="000E1682" w:rsidP="000E1682">
      <w:pPr>
        <w:pStyle w:val="PL"/>
      </w:pPr>
      <w:r>
        <w:t xml:space="preserve">        $ref: '#/components/schemas/EP_Npc6-Single'</w:t>
      </w:r>
    </w:p>
    <w:p w14:paraId="665550B3" w14:textId="77777777" w:rsidR="000E1682" w:rsidRDefault="000E1682" w:rsidP="000E1682">
      <w:pPr>
        <w:pStyle w:val="PL"/>
      </w:pPr>
      <w:r>
        <w:t xml:space="preserve">    EP_Npc7-Multiple:</w:t>
      </w:r>
    </w:p>
    <w:p w14:paraId="7205D5AA" w14:textId="77777777" w:rsidR="000E1682" w:rsidRDefault="000E1682" w:rsidP="000E1682">
      <w:pPr>
        <w:pStyle w:val="PL"/>
      </w:pPr>
      <w:r>
        <w:t xml:space="preserve">      type: array</w:t>
      </w:r>
    </w:p>
    <w:p w14:paraId="64E2D783" w14:textId="77777777" w:rsidR="000E1682" w:rsidRDefault="000E1682" w:rsidP="000E1682">
      <w:pPr>
        <w:pStyle w:val="PL"/>
      </w:pPr>
      <w:r>
        <w:t xml:space="preserve">      items:</w:t>
      </w:r>
    </w:p>
    <w:p w14:paraId="6D72A70F" w14:textId="77777777" w:rsidR="000E1682" w:rsidRDefault="000E1682" w:rsidP="000E1682">
      <w:pPr>
        <w:pStyle w:val="PL"/>
      </w:pPr>
      <w:r>
        <w:t xml:space="preserve">        $ref: '#/components/schemas/EP_Npc7-Single'</w:t>
      </w:r>
    </w:p>
    <w:p w14:paraId="627FEEEC" w14:textId="77777777" w:rsidR="000E1682" w:rsidRDefault="000E1682" w:rsidP="000E1682">
      <w:pPr>
        <w:pStyle w:val="PL"/>
      </w:pPr>
      <w:r>
        <w:t xml:space="preserve">    EP_Npc8-Multiple:</w:t>
      </w:r>
    </w:p>
    <w:p w14:paraId="60FDB2F7" w14:textId="77777777" w:rsidR="000E1682" w:rsidRDefault="000E1682" w:rsidP="000E1682">
      <w:pPr>
        <w:pStyle w:val="PL"/>
      </w:pPr>
      <w:r>
        <w:t xml:space="preserve">      type: array</w:t>
      </w:r>
    </w:p>
    <w:p w14:paraId="7FC7A8C2" w14:textId="77777777" w:rsidR="000E1682" w:rsidRDefault="000E1682" w:rsidP="000E1682">
      <w:pPr>
        <w:pStyle w:val="PL"/>
      </w:pPr>
      <w:r>
        <w:t xml:space="preserve">      items:</w:t>
      </w:r>
    </w:p>
    <w:p w14:paraId="29A2246C" w14:textId="77777777" w:rsidR="000E1682" w:rsidRDefault="000E1682" w:rsidP="000E1682">
      <w:pPr>
        <w:pStyle w:val="PL"/>
      </w:pPr>
      <w:r>
        <w:t xml:space="preserve">        $ref: '#/components/schemas/EP_Npc8-Single'</w:t>
      </w:r>
    </w:p>
    <w:p w14:paraId="4C5C0625" w14:textId="77777777" w:rsidR="000E1682" w:rsidRDefault="000E1682" w:rsidP="000E1682">
      <w:pPr>
        <w:pStyle w:val="PL"/>
      </w:pPr>
      <w:r>
        <w:t xml:space="preserve">    EP_N88-Multiple:</w:t>
      </w:r>
    </w:p>
    <w:p w14:paraId="01649B27" w14:textId="77777777" w:rsidR="000E1682" w:rsidRDefault="000E1682" w:rsidP="000E1682">
      <w:pPr>
        <w:pStyle w:val="PL"/>
      </w:pPr>
      <w:r>
        <w:t xml:space="preserve">      type: array</w:t>
      </w:r>
    </w:p>
    <w:p w14:paraId="0BA0D541" w14:textId="77777777" w:rsidR="000E1682" w:rsidRDefault="000E1682" w:rsidP="000E1682">
      <w:pPr>
        <w:pStyle w:val="PL"/>
      </w:pPr>
      <w:r>
        <w:t xml:space="preserve">      items:</w:t>
      </w:r>
    </w:p>
    <w:p w14:paraId="3421C6ED" w14:textId="77777777" w:rsidR="000E1682" w:rsidRDefault="000E1682" w:rsidP="000E1682">
      <w:pPr>
        <w:pStyle w:val="PL"/>
      </w:pPr>
      <w:r>
        <w:t xml:space="preserve">        $ref: '#/components/schemas/EP_N88-Single'</w:t>
      </w:r>
    </w:p>
    <w:p w14:paraId="0ED94CCD" w14:textId="77777777" w:rsidR="000E1682" w:rsidRDefault="000E1682" w:rsidP="000E1682">
      <w:pPr>
        <w:pStyle w:val="PL"/>
      </w:pPr>
      <w:r>
        <w:t xml:space="preserve">    Configurable5QISet-Multiple:</w:t>
      </w:r>
    </w:p>
    <w:p w14:paraId="4164165F" w14:textId="77777777" w:rsidR="000E1682" w:rsidRDefault="000E1682" w:rsidP="000E1682">
      <w:pPr>
        <w:pStyle w:val="PL"/>
      </w:pPr>
      <w:r>
        <w:t xml:space="preserve">      type: array</w:t>
      </w:r>
    </w:p>
    <w:p w14:paraId="37BB1E0E" w14:textId="77777777" w:rsidR="000E1682" w:rsidRDefault="000E1682" w:rsidP="000E1682">
      <w:pPr>
        <w:pStyle w:val="PL"/>
      </w:pPr>
      <w:r>
        <w:t xml:space="preserve">      items:</w:t>
      </w:r>
    </w:p>
    <w:p w14:paraId="207CD1A9" w14:textId="77777777" w:rsidR="000E1682" w:rsidRDefault="000E1682" w:rsidP="000E1682">
      <w:pPr>
        <w:pStyle w:val="PL"/>
      </w:pPr>
      <w:r>
        <w:t xml:space="preserve">        $ref: '#/components/schemas/Configurable5QISet-Single'</w:t>
      </w:r>
    </w:p>
    <w:p w14:paraId="6F83FA50" w14:textId="77777777" w:rsidR="000E1682" w:rsidRDefault="000E1682" w:rsidP="000E1682">
      <w:pPr>
        <w:pStyle w:val="PL"/>
      </w:pPr>
      <w:r>
        <w:t xml:space="preserve">    Dynamic5QISet-Multiple:</w:t>
      </w:r>
    </w:p>
    <w:p w14:paraId="3526B890" w14:textId="77777777" w:rsidR="000E1682" w:rsidRDefault="000E1682" w:rsidP="000E1682">
      <w:pPr>
        <w:pStyle w:val="PL"/>
      </w:pPr>
      <w:r>
        <w:t xml:space="preserve">      type: array</w:t>
      </w:r>
    </w:p>
    <w:p w14:paraId="29833C90" w14:textId="77777777" w:rsidR="000E1682" w:rsidRDefault="000E1682" w:rsidP="000E1682">
      <w:pPr>
        <w:pStyle w:val="PL"/>
      </w:pPr>
      <w:r>
        <w:t xml:space="preserve">      items:</w:t>
      </w:r>
    </w:p>
    <w:p w14:paraId="2AB72865" w14:textId="77777777" w:rsidR="000E1682" w:rsidRDefault="000E1682" w:rsidP="000E1682">
      <w:pPr>
        <w:pStyle w:val="PL"/>
      </w:pPr>
      <w:r>
        <w:t xml:space="preserve">        $ref: '#/components/schemas/Dynamic5QISet-Single'</w:t>
      </w:r>
    </w:p>
    <w:p w14:paraId="4F957A7D" w14:textId="77777777" w:rsidR="000E1682" w:rsidRDefault="000E1682" w:rsidP="000E1682">
      <w:pPr>
        <w:pStyle w:val="PL"/>
      </w:pPr>
      <w:r>
        <w:t xml:space="preserve">    EcmConnectionInfo-Multiple:</w:t>
      </w:r>
    </w:p>
    <w:p w14:paraId="3488F869" w14:textId="77777777" w:rsidR="000E1682" w:rsidRDefault="000E1682" w:rsidP="000E1682">
      <w:pPr>
        <w:pStyle w:val="PL"/>
      </w:pPr>
      <w:r>
        <w:t xml:space="preserve">      type: array</w:t>
      </w:r>
    </w:p>
    <w:p w14:paraId="05AE964F" w14:textId="77777777" w:rsidR="000E1682" w:rsidRDefault="000E1682" w:rsidP="000E1682">
      <w:pPr>
        <w:pStyle w:val="PL"/>
      </w:pPr>
      <w:r>
        <w:t xml:space="preserve">      items:</w:t>
      </w:r>
    </w:p>
    <w:p w14:paraId="15C91717" w14:textId="77777777" w:rsidR="000E1682" w:rsidRDefault="000E1682" w:rsidP="000E1682">
      <w:pPr>
        <w:pStyle w:val="PL"/>
      </w:pPr>
      <w:r>
        <w:t xml:space="preserve">        $ref: '#/components/schemas/EcmConnectionInfo-Single'</w:t>
      </w:r>
    </w:p>
    <w:p w14:paraId="5E877E48" w14:textId="77777777" w:rsidR="000E1682" w:rsidRDefault="000E1682" w:rsidP="000E1682">
      <w:pPr>
        <w:pStyle w:val="PL"/>
      </w:pPr>
    </w:p>
    <w:p w14:paraId="0F048173" w14:textId="77777777" w:rsidR="000E1682" w:rsidRDefault="000E1682" w:rsidP="000E1682">
      <w:pPr>
        <w:pStyle w:val="PL"/>
      </w:pPr>
    </w:p>
    <w:p w14:paraId="3AE6E4D5" w14:textId="77777777" w:rsidR="000E1682" w:rsidRDefault="000E1682" w:rsidP="000E1682">
      <w:pPr>
        <w:pStyle w:val="PL"/>
      </w:pPr>
    </w:p>
    <w:p w14:paraId="46E580DE" w14:textId="77777777" w:rsidR="000E1682" w:rsidRDefault="000E1682" w:rsidP="000E1682">
      <w:pPr>
        <w:pStyle w:val="PL"/>
      </w:pPr>
    </w:p>
    <w:p w14:paraId="6D8D950B" w14:textId="77777777" w:rsidR="000E1682" w:rsidRDefault="000E1682" w:rsidP="000E1682">
      <w:pPr>
        <w:pStyle w:val="PL"/>
      </w:pPr>
      <w:r>
        <w:t>#------------ Definitions in TS 28.541 for TS 28.532 -----------------------------</w:t>
      </w:r>
    </w:p>
    <w:p w14:paraId="6B9BC360" w14:textId="77777777" w:rsidR="000E1682" w:rsidRDefault="000E1682" w:rsidP="000E1682">
      <w:pPr>
        <w:pStyle w:val="PL"/>
      </w:pPr>
    </w:p>
    <w:p w14:paraId="51A327CB" w14:textId="77777777" w:rsidR="000E1682" w:rsidRDefault="000E1682" w:rsidP="000E1682">
      <w:pPr>
        <w:pStyle w:val="PL"/>
      </w:pPr>
      <w:r>
        <w:t xml:space="preserve">    resources-5gcNrm:</w:t>
      </w:r>
    </w:p>
    <w:p w14:paraId="7B3A8291" w14:textId="77777777" w:rsidR="000E1682" w:rsidRDefault="000E1682" w:rsidP="000E1682">
      <w:pPr>
        <w:pStyle w:val="PL"/>
      </w:pPr>
      <w:r>
        <w:t xml:space="preserve">      oneOf:</w:t>
      </w:r>
    </w:p>
    <w:p w14:paraId="0EAFDD21" w14:textId="77777777" w:rsidR="000E1682" w:rsidRDefault="000E1682" w:rsidP="000E1682">
      <w:pPr>
        <w:pStyle w:val="PL"/>
      </w:pPr>
      <w:r>
        <w:t xml:space="preserve">       - $ref: '#/components/schemas/ProvMnS'</w:t>
      </w:r>
    </w:p>
    <w:p w14:paraId="0BC2F68F" w14:textId="77777777" w:rsidR="000E1682" w:rsidRDefault="000E1682" w:rsidP="000E1682">
      <w:pPr>
        <w:pStyle w:val="PL"/>
      </w:pPr>
      <w:r>
        <w:t xml:space="preserve">       - $ref: '#/components/schemas/SubNetwork-Single'</w:t>
      </w:r>
    </w:p>
    <w:p w14:paraId="51798EEF" w14:textId="77777777" w:rsidR="000E1682" w:rsidRDefault="000E1682" w:rsidP="000E1682">
      <w:pPr>
        <w:pStyle w:val="PL"/>
      </w:pPr>
      <w:r>
        <w:t xml:space="preserve">       - $ref: '#/components/schemas/ManagedElement-Single'</w:t>
      </w:r>
    </w:p>
    <w:p w14:paraId="3F6D4F80" w14:textId="77777777" w:rsidR="000E1682" w:rsidRDefault="000E1682" w:rsidP="000E1682">
      <w:pPr>
        <w:pStyle w:val="PL"/>
      </w:pPr>
      <w:r>
        <w:t xml:space="preserve">       - $ref: '#/components/schemas/AmfFunction-Single'</w:t>
      </w:r>
    </w:p>
    <w:p w14:paraId="5F8FB1D2" w14:textId="77777777" w:rsidR="000E1682" w:rsidRDefault="000E1682" w:rsidP="000E1682">
      <w:pPr>
        <w:pStyle w:val="PL"/>
      </w:pPr>
      <w:r>
        <w:t xml:space="preserve">       - $ref: '#/components/schemas/SmfFunction-Single'</w:t>
      </w:r>
    </w:p>
    <w:p w14:paraId="26A5BAB4" w14:textId="77777777" w:rsidR="000E1682" w:rsidRDefault="000E1682" w:rsidP="000E1682">
      <w:pPr>
        <w:pStyle w:val="PL"/>
      </w:pPr>
      <w:r>
        <w:t xml:space="preserve">       - $ref: '#/components/schemas/UpfFunction-Single'</w:t>
      </w:r>
    </w:p>
    <w:p w14:paraId="3EF85712" w14:textId="77777777" w:rsidR="000E1682" w:rsidRDefault="000E1682" w:rsidP="000E1682">
      <w:pPr>
        <w:pStyle w:val="PL"/>
      </w:pPr>
      <w:r>
        <w:t xml:space="preserve">       - $ref: '#/components/schemas/N3iwfFunction-Single'</w:t>
      </w:r>
    </w:p>
    <w:p w14:paraId="5831128C" w14:textId="77777777" w:rsidR="000E1682" w:rsidRDefault="000E1682" w:rsidP="000E1682">
      <w:pPr>
        <w:pStyle w:val="PL"/>
      </w:pPr>
      <w:r>
        <w:t xml:space="preserve">       - $ref: '#/components/schemas/PcfFunction-Single'</w:t>
      </w:r>
    </w:p>
    <w:p w14:paraId="6DA169DC" w14:textId="77777777" w:rsidR="000E1682" w:rsidRDefault="000E1682" w:rsidP="000E1682">
      <w:pPr>
        <w:pStyle w:val="PL"/>
      </w:pPr>
      <w:r>
        <w:t xml:space="preserve">       - $ref: '#/components/schemas/AusfFunction-Single'</w:t>
      </w:r>
    </w:p>
    <w:p w14:paraId="6467176E" w14:textId="77777777" w:rsidR="000E1682" w:rsidRDefault="000E1682" w:rsidP="000E1682">
      <w:pPr>
        <w:pStyle w:val="PL"/>
      </w:pPr>
      <w:r>
        <w:t xml:space="preserve">       - $ref: '#/components/schemas/UdmFunction-Single'</w:t>
      </w:r>
    </w:p>
    <w:p w14:paraId="61FAB033" w14:textId="77777777" w:rsidR="000E1682" w:rsidRDefault="000E1682" w:rsidP="000E1682">
      <w:pPr>
        <w:pStyle w:val="PL"/>
      </w:pPr>
      <w:r>
        <w:t xml:space="preserve">       - $ref: '#/components/schemas/UdrFunction-Single'</w:t>
      </w:r>
    </w:p>
    <w:p w14:paraId="69467B2D" w14:textId="77777777" w:rsidR="000E1682" w:rsidRDefault="000E1682" w:rsidP="000E1682">
      <w:pPr>
        <w:pStyle w:val="PL"/>
      </w:pPr>
      <w:r>
        <w:t xml:space="preserve">       - $ref: '#/components/schemas/UdsfFunction-Single'</w:t>
      </w:r>
    </w:p>
    <w:p w14:paraId="4FF067B4" w14:textId="77777777" w:rsidR="000E1682" w:rsidRDefault="000E1682" w:rsidP="000E1682">
      <w:pPr>
        <w:pStyle w:val="PL"/>
      </w:pPr>
      <w:r>
        <w:t xml:space="preserve">       - $ref: '#/components/schemas/NrfFunction-Single'</w:t>
      </w:r>
    </w:p>
    <w:p w14:paraId="54C755FB" w14:textId="77777777" w:rsidR="000E1682" w:rsidRDefault="000E1682" w:rsidP="000E1682">
      <w:pPr>
        <w:pStyle w:val="PL"/>
      </w:pPr>
      <w:r>
        <w:t xml:space="preserve">       - $ref: '#/components/schemas/NssfFunction-Single'</w:t>
      </w:r>
    </w:p>
    <w:p w14:paraId="7E3A661B" w14:textId="77777777" w:rsidR="000E1682" w:rsidRDefault="000E1682" w:rsidP="000E1682">
      <w:pPr>
        <w:pStyle w:val="PL"/>
      </w:pPr>
      <w:r>
        <w:t xml:space="preserve">       - $ref: '#/components/schemas/SmsfFunction-Single'</w:t>
      </w:r>
    </w:p>
    <w:p w14:paraId="216C178A" w14:textId="77777777" w:rsidR="000E1682" w:rsidRDefault="000E1682" w:rsidP="000E1682">
      <w:pPr>
        <w:pStyle w:val="PL"/>
      </w:pPr>
      <w:r>
        <w:t xml:space="preserve">       - $ref: '#/components/schemas/LmfFunction-Single'</w:t>
      </w:r>
    </w:p>
    <w:p w14:paraId="4ACFDB2E" w14:textId="77777777" w:rsidR="000E1682" w:rsidRDefault="000E1682" w:rsidP="000E1682">
      <w:pPr>
        <w:pStyle w:val="PL"/>
      </w:pPr>
      <w:r>
        <w:t xml:space="preserve">       - $ref: '#/components/schemas/NgeirFunction-Single'</w:t>
      </w:r>
    </w:p>
    <w:p w14:paraId="23184995" w14:textId="77777777" w:rsidR="000E1682" w:rsidRDefault="000E1682" w:rsidP="000E1682">
      <w:pPr>
        <w:pStyle w:val="PL"/>
      </w:pPr>
      <w:r>
        <w:t xml:space="preserve">       - $ref: '#/components/schemas/SeppFunction-Single'</w:t>
      </w:r>
    </w:p>
    <w:p w14:paraId="75CB92BF" w14:textId="77777777" w:rsidR="000E1682" w:rsidRDefault="000E1682" w:rsidP="000E1682">
      <w:pPr>
        <w:pStyle w:val="PL"/>
      </w:pPr>
      <w:r>
        <w:t xml:space="preserve">       - $ref: '#/components/schemas/NwdafFunction-Single'</w:t>
      </w:r>
    </w:p>
    <w:p w14:paraId="1DC99D61" w14:textId="77777777" w:rsidR="000E1682" w:rsidRDefault="000E1682" w:rsidP="000E1682">
      <w:pPr>
        <w:pStyle w:val="PL"/>
      </w:pPr>
      <w:r>
        <w:t xml:space="preserve">       - $ref: '#/components/schemas/ScpFunction-Single'</w:t>
      </w:r>
    </w:p>
    <w:p w14:paraId="5AA74C9B" w14:textId="77777777" w:rsidR="000E1682" w:rsidRDefault="000E1682" w:rsidP="000E1682">
      <w:pPr>
        <w:pStyle w:val="PL"/>
      </w:pPr>
      <w:r>
        <w:t xml:space="preserve">       - $ref: '#/components/schemas/NefFunction-Single'</w:t>
      </w:r>
    </w:p>
    <w:p w14:paraId="5F32C341" w14:textId="77777777" w:rsidR="000E1682" w:rsidRDefault="000E1682" w:rsidP="000E1682">
      <w:pPr>
        <w:pStyle w:val="PL"/>
      </w:pPr>
      <w:r>
        <w:t xml:space="preserve">       - $ref: '#/components/schemas/NsacfFunction-Single'</w:t>
      </w:r>
    </w:p>
    <w:p w14:paraId="39797280" w14:textId="77777777" w:rsidR="000E1682" w:rsidRDefault="000E1682" w:rsidP="000E1682">
      <w:pPr>
        <w:pStyle w:val="PL"/>
      </w:pPr>
      <w:r>
        <w:t xml:space="preserve">       - $ref: '#/components/schemas/DDNMFFunction-Single'</w:t>
      </w:r>
    </w:p>
    <w:p w14:paraId="032A62D5" w14:textId="77777777" w:rsidR="000E1682" w:rsidRDefault="000E1682" w:rsidP="000E1682">
      <w:pPr>
        <w:pStyle w:val="PL"/>
      </w:pPr>
    </w:p>
    <w:p w14:paraId="0C1E400D" w14:textId="77777777" w:rsidR="000E1682" w:rsidRDefault="000E1682" w:rsidP="000E1682">
      <w:pPr>
        <w:pStyle w:val="PL"/>
      </w:pPr>
      <w:r>
        <w:t xml:space="preserve">       - $ref: '#/components/schemas/ExternalAmfFunction-Single'</w:t>
      </w:r>
    </w:p>
    <w:p w14:paraId="7F8BEED0" w14:textId="77777777" w:rsidR="000E1682" w:rsidRDefault="000E1682" w:rsidP="000E1682">
      <w:pPr>
        <w:pStyle w:val="PL"/>
      </w:pPr>
      <w:r>
        <w:t xml:space="preserve">       - $ref: '#/components/schemas/ExternalNrfFunction-Single'</w:t>
      </w:r>
    </w:p>
    <w:p w14:paraId="3655AC52" w14:textId="77777777" w:rsidR="000E1682" w:rsidRDefault="000E1682" w:rsidP="000E1682">
      <w:pPr>
        <w:pStyle w:val="PL"/>
      </w:pPr>
      <w:r>
        <w:t xml:space="preserve">       - $ref: '#/components/schemas/ExternalNssfFunction-Single'</w:t>
      </w:r>
    </w:p>
    <w:p w14:paraId="0FC09FC8" w14:textId="77777777" w:rsidR="000E1682" w:rsidRDefault="000E1682" w:rsidP="000E1682">
      <w:pPr>
        <w:pStyle w:val="PL"/>
      </w:pPr>
      <w:r>
        <w:t xml:space="preserve">       - $ref: '#/components/schemas/ExternalSeppFunction-Single'</w:t>
      </w:r>
    </w:p>
    <w:p w14:paraId="6BBE74E6" w14:textId="77777777" w:rsidR="000E1682" w:rsidRDefault="000E1682" w:rsidP="000E1682">
      <w:pPr>
        <w:pStyle w:val="PL"/>
      </w:pPr>
    </w:p>
    <w:p w14:paraId="04979312" w14:textId="77777777" w:rsidR="000E1682" w:rsidRDefault="000E1682" w:rsidP="000E1682">
      <w:pPr>
        <w:pStyle w:val="PL"/>
      </w:pPr>
      <w:r>
        <w:t xml:space="preserve">       - $ref: '#/components/schemas/AmfSet-Single'</w:t>
      </w:r>
    </w:p>
    <w:p w14:paraId="45F1C23A" w14:textId="77777777" w:rsidR="000E1682" w:rsidRDefault="000E1682" w:rsidP="000E1682">
      <w:pPr>
        <w:pStyle w:val="PL"/>
      </w:pPr>
      <w:r>
        <w:t xml:space="preserve">       - $ref: '#/components/schemas/AmfRegion-Single'</w:t>
      </w:r>
    </w:p>
    <w:p w14:paraId="66B4F6BF" w14:textId="77777777" w:rsidR="000E1682" w:rsidRDefault="000E1682" w:rsidP="000E1682">
      <w:pPr>
        <w:pStyle w:val="PL"/>
      </w:pPr>
      <w:r>
        <w:t xml:space="preserve">       - $ref: '#/components/schemas/QFQoSMonitoringControl-Single'</w:t>
      </w:r>
    </w:p>
    <w:p w14:paraId="476AE8C2" w14:textId="77777777" w:rsidR="000E1682" w:rsidRDefault="000E1682" w:rsidP="000E1682">
      <w:pPr>
        <w:pStyle w:val="PL"/>
      </w:pPr>
      <w:r>
        <w:t xml:space="preserve">       - $ref: '#/components/schemas/GtpUPathQoSMonitoringControl-Single'</w:t>
      </w:r>
    </w:p>
    <w:p w14:paraId="6B703F7A" w14:textId="77777777" w:rsidR="000E1682" w:rsidRDefault="000E1682" w:rsidP="000E1682">
      <w:pPr>
        <w:pStyle w:val="PL"/>
      </w:pPr>
    </w:p>
    <w:p w14:paraId="4C4025D4" w14:textId="77777777" w:rsidR="000E1682" w:rsidRDefault="000E1682" w:rsidP="000E1682">
      <w:pPr>
        <w:pStyle w:val="PL"/>
      </w:pPr>
      <w:r>
        <w:t xml:space="preserve">       - $ref: '#/components/schemas/EP_N2-Single'</w:t>
      </w:r>
    </w:p>
    <w:p w14:paraId="53F80F41" w14:textId="77777777" w:rsidR="000E1682" w:rsidRDefault="000E1682" w:rsidP="000E1682">
      <w:pPr>
        <w:pStyle w:val="PL"/>
      </w:pPr>
      <w:r>
        <w:t xml:space="preserve">       - $ref: '#/components/schemas/EP_N3-Single'</w:t>
      </w:r>
    </w:p>
    <w:p w14:paraId="6E6E1743" w14:textId="77777777" w:rsidR="000E1682" w:rsidRDefault="000E1682" w:rsidP="000E1682">
      <w:pPr>
        <w:pStyle w:val="PL"/>
      </w:pPr>
      <w:r>
        <w:t xml:space="preserve">       - $ref: '#/components/schemas/EP_N4-Single'</w:t>
      </w:r>
    </w:p>
    <w:p w14:paraId="107F5FB3" w14:textId="77777777" w:rsidR="000E1682" w:rsidRDefault="000E1682" w:rsidP="000E1682">
      <w:pPr>
        <w:pStyle w:val="PL"/>
      </w:pPr>
      <w:r>
        <w:t xml:space="preserve">       - $ref: '#/components/schemas/EP_N5-Single'</w:t>
      </w:r>
    </w:p>
    <w:p w14:paraId="01872156" w14:textId="77777777" w:rsidR="000E1682" w:rsidRDefault="000E1682" w:rsidP="000E1682">
      <w:pPr>
        <w:pStyle w:val="PL"/>
      </w:pPr>
      <w:r>
        <w:t xml:space="preserve">       - $ref: '#/components/schemas/EP_N6-Single'</w:t>
      </w:r>
    </w:p>
    <w:p w14:paraId="38168269" w14:textId="77777777" w:rsidR="000E1682" w:rsidRDefault="000E1682" w:rsidP="000E1682">
      <w:pPr>
        <w:pStyle w:val="PL"/>
      </w:pPr>
      <w:r>
        <w:t xml:space="preserve">       - $ref: '#/components/schemas/EP_N7-Single'</w:t>
      </w:r>
    </w:p>
    <w:p w14:paraId="5295C964" w14:textId="77777777" w:rsidR="000E1682" w:rsidRDefault="000E1682" w:rsidP="000E1682">
      <w:pPr>
        <w:pStyle w:val="PL"/>
      </w:pPr>
      <w:r>
        <w:t xml:space="preserve">       - $ref: '#/components/schemas/EP_N8-Single'</w:t>
      </w:r>
    </w:p>
    <w:p w14:paraId="575BDF10" w14:textId="77777777" w:rsidR="000E1682" w:rsidRDefault="000E1682" w:rsidP="000E1682">
      <w:pPr>
        <w:pStyle w:val="PL"/>
      </w:pPr>
      <w:r>
        <w:t xml:space="preserve">       - $ref: '#/components/schemas/EP_N9-Single'</w:t>
      </w:r>
    </w:p>
    <w:p w14:paraId="7A894B91" w14:textId="77777777" w:rsidR="000E1682" w:rsidRDefault="000E1682" w:rsidP="000E1682">
      <w:pPr>
        <w:pStyle w:val="PL"/>
      </w:pPr>
      <w:r>
        <w:t xml:space="preserve">       - $ref: '#/components/schemas/EP_N10-Single'</w:t>
      </w:r>
    </w:p>
    <w:p w14:paraId="0024E2F4" w14:textId="77777777" w:rsidR="000E1682" w:rsidRDefault="000E1682" w:rsidP="000E1682">
      <w:pPr>
        <w:pStyle w:val="PL"/>
      </w:pPr>
      <w:r>
        <w:t xml:space="preserve">       - $ref: '#/components/schemas/EP_N11-Single'</w:t>
      </w:r>
    </w:p>
    <w:p w14:paraId="22236610" w14:textId="77777777" w:rsidR="000E1682" w:rsidRDefault="000E1682" w:rsidP="000E1682">
      <w:pPr>
        <w:pStyle w:val="PL"/>
      </w:pPr>
      <w:r>
        <w:t xml:space="preserve">       - $ref: '#/components/schemas/EP_N12-Single'</w:t>
      </w:r>
    </w:p>
    <w:p w14:paraId="430F28DD" w14:textId="77777777" w:rsidR="000E1682" w:rsidRDefault="000E1682" w:rsidP="000E1682">
      <w:pPr>
        <w:pStyle w:val="PL"/>
      </w:pPr>
      <w:r>
        <w:t xml:space="preserve">       - $ref: '#/components/schemas/EP_N13-Single'</w:t>
      </w:r>
    </w:p>
    <w:p w14:paraId="379F7F3A" w14:textId="77777777" w:rsidR="000E1682" w:rsidRDefault="000E1682" w:rsidP="000E1682">
      <w:pPr>
        <w:pStyle w:val="PL"/>
      </w:pPr>
      <w:r>
        <w:t xml:space="preserve">       - $ref: '#/components/schemas/EP_N14-Single'</w:t>
      </w:r>
    </w:p>
    <w:p w14:paraId="7CE09ED8" w14:textId="77777777" w:rsidR="000E1682" w:rsidRDefault="000E1682" w:rsidP="000E1682">
      <w:pPr>
        <w:pStyle w:val="PL"/>
      </w:pPr>
      <w:r>
        <w:t xml:space="preserve">       - $ref: '#/components/schemas/EP_N15-Single'</w:t>
      </w:r>
    </w:p>
    <w:p w14:paraId="503ACF4F" w14:textId="77777777" w:rsidR="000E1682" w:rsidRDefault="000E1682" w:rsidP="000E1682">
      <w:pPr>
        <w:pStyle w:val="PL"/>
      </w:pPr>
      <w:r>
        <w:t xml:space="preserve">       - $ref: '#/components/schemas/EP_N16-Single'</w:t>
      </w:r>
    </w:p>
    <w:p w14:paraId="7B2FF9DD" w14:textId="77777777" w:rsidR="000E1682" w:rsidRDefault="000E1682" w:rsidP="000E1682">
      <w:pPr>
        <w:pStyle w:val="PL"/>
      </w:pPr>
      <w:r>
        <w:t xml:space="preserve">       - $ref: '#/components/schemas/EP_N17-Single'</w:t>
      </w:r>
    </w:p>
    <w:p w14:paraId="7A919043" w14:textId="77777777" w:rsidR="000E1682" w:rsidRDefault="000E1682" w:rsidP="000E1682">
      <w:pPr>
        <w:pStyle w:val="PL"/>
      </w:pPr>
    </w:p>
    <w:p w14:paraId="3D5859A5" w14:textId="77777777" w:rsidR="000E1682" w:rsidRDefault="000E1682" w:rsidP="000E1682">
      <w:pPr>
        <w:pStyle w:val="PL"/>
      </w:pPr>
      <w:r>
        <w:t xml:space="preserve">       - $ref: '#/components/schemas/EP_N20-Single'</w:t>
      </w:r>
    </w:p>
    <w:p w14:paraId="0173D9CD" w14:textId="77777777" w:rsidR="000E1682" w:rsidRDefault="000E1682" w:rsidP="000E1682">
      <w:pPr>
        <w:pStyle w:val="PL"/>
      </w:pPr>
      <w:r>
        <w:t xml:space="preserve">       - $ref: '#/components/schemas/EP_N21-Single'</w:t>
      </w:r>
    </w:p>
    <w:p w14:paraId="54772C31" w14:textId="77777777" w:rsidR="000E1682" w:rsidRDefault="000E1682" w:rsidP="000E1682">
      <w:pPr>
        <w:pStyle w:val="PL"/>
      </w:pPr>
      <w:r>
        <w:t xml:space="preserve">       - $ref: '#/components/schemas/EP_N22-Single'</w:t>
      </w:r>
    </w:p>
    <w:p w14:paraId="7AE73FC5" w14:textId="77777777" w:rsidR="000E1682" w:rsidRDefault="000E1682" w:rsidP="000E1682">
      <w:pPr>
        <w:pStyle w:val="PL"/>
      </w:pPr>
    </w:p>
    <w:p w14:paraId="14866A6C" w14:textId="77777777" w:rsidR="000E1682" w:rsidRDefault="000E1682" w:rsidP="000E1682">
      <w:pPr>
        <w:pStyle w:val="PL"/>
      </w:pPr>
      <w:r>
        <w:t xml:space="preserve">       - $ref: '#/components/schemas/EP_N26-Single'</w:t>
      </w:r>
    </w:p>
    <w:p w14:paraId="03AD5C79" w14:textId="77777777" w:rsidR="000E1682" w:rsidRDefault="000E1682" w:rsidP="000E1682">
      <w:pPr>
        <w:pStyle w:val="PL"/>
      </w:pPr>
      <w:r>
        <w:t xml:space="preserve">       - $ref: '#/components/schemas/EP_N27-Single'</w:t>
      </w:r>
    </w:p>
    <w:p w14:paraId="2CC13A04" w14:textId="77777777" w:rsidR="000E1682" w:rsidRDefault="000E1682" w:rsidP="000E1682">
      <w:pPr>
        <w:pStyle w:val="PL"/>
      </w:pPr>
    </w:p>
    <w:p w14:paraId="0BDB7DCE" w14:textId="77777777" w:rsidR="000E1682" w:rsidRDefault="000E1682" w:rsidP="000E1682">
      <w:pPr>
        <w:pStyle w:val="PL"/>
      </w:pPr>
      <w:r>
        <w:t xml:space="preserve">       - $ref: '#/components/schemas/EP_N31-Single'</w:t>
      </w:r>
    </w:p>
    <w:p w14:paraId="7E75ECD9" w14:textId="77777777" w:rsidR="000E1682" w:rsidRDefault="000E1682" w:rsidP="000E1682">
      <w:pPr>
        <w:pStyle w:val="PL"/>
      </w:pPr>
      <w:r>
        <w:t xml:space="preserve">       - $ref: '#/components/schemas/EP_N32-Single'</w:t>
      </w:r>
    </w:p>
    <w:p w14:paraId="0D0C36B3" w14:textId="77777777" w:rsidR="000E1682" w:rsidRDefault="000E1682" w:rsidP="000E1682">
      <w:pPr>
        <w:pStyle w:val="PL"/>
      </w:pPr>
      <w:r>
        <w:t xml:space="preserve">       - $ref: '#/components/schemas/EP_N33-Single'       </w:t>
      </w:r>
    </w:p>
    <w:p w14:paraId="289B19DD" w14:textId="77777777" w:rsidR="000E1682" w:rsidRDefault="000E1682" w:rsidP="000E1682">
      <w:pPr>
        <w:pStyle w:val="PL"/>
      </w:pPr>
      <w:r>
        <w:t xml:space="preserve">       - $ref: '#/components/schemas/EP_N60-Single'</w:t>
      </w:r>
    </w:p>
    <w:p w14:paraId="613C0CE6" w14:textId="77777777" w:rsidR="000E1682" w:rsidRDefault="000E1682" w:rsidP="000E1682">
      <w:pPr>
        <w:pStyle w:val="PL"/>
      </w:pPr>
      <w:r>
        <w:t xml:space="preserve">       - $ref: '#/components/schemas/EP_N88-Single'</w:t>
      </w:r>
    </w:p>
    <w:p w14:paraId="57C7B6AF" w14:textId="77777777" w:rsidR="000E1682" w:rsidRDefault="000E1682" w:rsidP="000E1682">
      <w:pPr>
        <w:pStyle w:val="PL"/>
      </w:pPr>
    </w:p>
    <w:p w14:paraId="23B83D54" w14:textId="77777777" w:rsidR="000E1682" w:rsidRDefault="000E1682" w:rsidP="000E1682">
      <w:pPr>
        <w:pStyle w:val="PL"/>
      </w:pPr>
      <w:r>
        <w:t xml:space="preserve">       - $ref: '#/components/schemas/EP_Npc4-Single'</w:t>
      </w:r>
    </w:p>
    <w:p w14:paraId="6E158C9D" w14:textId="77777777" w:rsidR="000E1682" w:rsidRDefault="000E1682" w:rsidP="000E1682">
      <w:pPr>
        <w:pStyle w:val="PL"/>
      </w:pPr>
      <w:r>
        <w:t xml:space="preserve">       - $ref: '#/components/schemas/EP_Npc6-Single'</w:t>
      </w:r>
    </w:p>
    <w:p w14:paraId="4BC05FB7" w14:textId="77777777" w:rsidR="000E1682" w:rsidRDefault="000E1682" w:rsidP="000E1682">
      <w:pPr>
        <w:pStyle w:val="PL"/>
      </w:pPr>
      <w:r>
        <w:t xml:space="preserve">       - $ref: '#/components/schemas/EP_Npc7-Single'</w:t>
      </w:r>
    </w:p>
    <w:p w14:paraId="2E24D2E9" w14:textId="77777777" w:rsidR="000E1682" w:rsidRDefault="000E1682" w:rsidP="000E1682">
      <w:pPr>
        <w:pStyle w:val="PL"/>
      </w:pPr>
      <w:r>
        <w:t xml:space="preserve">       - $ref: '#/components/schemas/EP_Npc8-Single'</w:t>
      </w:r>
    </w:p>
    <w:p w14:paraId="55BC0FE8" w14:textId="77777777" w:rsidR="000E1682" w:rsidRDefault="000E1682" w:rsidP="000E1682">
      <w:pPr>
        <w:pStyle w:val="PL"/>
      </w:pPr>
    </w:p>
    <w:p w14:paraId="2ABB1A43" w14:textId="77777777" w:rsidR="000E1682" w:rsidRDefault="000E1682" w:rsidP="000E1682">
      <w:pPr>
        <w:pStyle w:val="PL"/>
      </w:pPr>
      <w:r>
        <w:t xml:space="preserve">       - $ref: '#/components/schemas/EP_S5C-Single'</w:t>
      </w:r>
    </w:p>
    <w:p w14:paraId="66EB5427" w14:textId="77777777" w:rsidR="000E1682" w:rsidRDefault="000E1682" w:rsidP="000E1682">
      <w:pPr>
        <w:pStyle w:val="PL"/>
      </w:pPr>
      <w:r>
        <w:t xml:space="preserve">       - $ref: '#/components/schemas/EP_S5U-Single'</w:t>
      </w:r>
    </w:p>
    <w:p w14:paraId="6D0857DF" w14:textId="77777777" w:rsidR="000E1682" w:rsidRDefault="000E1682" w:rsidP="000E1682">
      <w:pPr>
        <w:pStyle w:val="PL"/>
      </w:pPr>
      <w:r>
        <w:t xml:space="preserve">       - $ref: '#/components/schemas/EP_Rx-Single'</w:t>
      </w:r>
    </w:p>
    <w:p w14:paraId="742001F1" w14:textId="77777777" w:rsidR="000E1682" w:rsidRDefault="000E1682" w:rsidP="000E1682">
      <w:pPr>
        <w:pStyle w:val="PL"/>
      </w:pPr>
      <w:r>
        <w:t xml:space="preserve">       - $ref: '#/components/schemas/EP_MAP_SMSC-Single'</w:t>
      </w:r>
    </w:p>
    <w:p w14:paraId="0AF7652D" w14:textId="77777777" w:rsidR="000E1682" w:rsidRDefault="000E1682" w:rsidP="000E1682">
      <w:pPr>
        <w:pStyle w:val="PL"/>
      </w:pPr>
      <w:r>
        <w:t xml:space="preserve">       - $ref: '#/components/schemas/EP_NLS-Single'</w:t>
      </w:r>
    </w:p>
    <w:p w14:paraId="4FF1351B" w14:textId="77777777" w:rsidR="000E1682" w:rsidRDefault="000E1682" w:rsidP="000E1682">
      <w:pPr>
        <w:pStyle w:val="PL"/>
      </w:pPr>
      <w:r>
        <w:t xml:space="preserve">       - $ref: '#/components/schemas/EP_NLG-Single'</w:t>
      </w:r>
    </w:p>
    <w:p w14:paraId="738F2AC4" w14:textId="77777777" w:rsidR="000E1682" w:rsidRDefault="000E1682" w:rsidP="000E1682">
      <w:pPr>
        <w:pStyle w:val="PL"/>
      </w:pPr>
      <w:r>
        <w:t xml:space="preserve">       - $ref: '#/components/schemas/Configurable5QISet-Single'</w:t>
      </w:r>
    </w:p>
    <w:p w14:paraId="566898DD" w14:textId="77777777" w:rsidR="000E1682" w:rsidRDefault="000E1682" w:rsidP="000E1682">
      <w:pPr>
        <w:pStyle w:val="PL"/>
      </w:pPr>
      <w:r>
        <w:t xml:space="preserve">       - $ref: '#/components/schemas/FiveQiDscpMappingSet-Single'</w:t>
      </w:r>
    </w:p>
    <w:p w14:paraId="05BD3346" w14:textId="77777777" w:rsidR="000E1682" w:rsidRDefault="000E1682" w:rsidP="000E1682">
      <w:pPr>
        <w:pStyle w:val="PL"/>
      </w:pPr>
      <w:r>
        <w:t xml:space="preserve">       - $ref: '#/components/schemas/PredefinedPccRuleSet-Single'</w:t>
      </w:r>
    </w:p>
    <w:p w14:paraId="4664C7DD" w14:textId="77777777" w:rsidR="000E1682" w:rsidRDefault="000E1682" w:rsidP="000E1682">
      <w:pPr>
        <w:pStyle w:val="PL"/>
      </w:pPr>
      <w:r>
        <w:t xml:space="preserve">       - $ref: '#/components/schemas/Dynamic5QISet-Single'</w:t>
      </w:r>
    </w:p>
    <w:p w14:paraId="23545569" w14:textId="77777777" w:rsidR="000E1682" w:rsidRDefault="000E1682" w:rsidP="000E1682">
      <w:pPr>
        <w:pStyle w:val="PL"/>
      </w:pPr>
      <w:r>
        <w:t xml:space="preserve">       - $ref: '#/components/schemas/EASDFFunction-Single'</w:t>
      </w:r>
    </w:p>
    <w:p w14:paraId="755D54BD" w14:textId="77777777" w:rsidR="000E1682" w:rsidRDefault="000E1682" w:rsidP="000E1682">
      <w:pPr>
        <w:pStyle w:val="PL"/>
      </w:pPr>
      <w:r>
        <w:t xml:space="preserve">       - $ref: '#/components/schemas/EcmConnectionInfo-Single'</w:t>
      </w:r>
    </w:p>
    <w:p w14:paraId="65272001" w14:textId="77777777" w:rsidR="00E71FBB" w:rsidRDefault="00E71FBB" w:rsidP="00E71FBB">
      <w:pPr>
        <w:pStyle w:val="PL"/>
      </w:pPr>
    </w:p>
    <w:p w14:paraId="443DD850" w14:textId="77777777" w:rsidR="008A35FC" w:rsidRDefault="008A35FC" w:rsidP="008A35FC">
      <w:pPr>
        <w:pStyle w:val="PL"/>
      </w:pPr>
    </w:p>
    <w:sectPr w:rsidR="008A35FC" w:rsidSect="00BF0350">
      <w:headerReference w:type="default" r:id="rId9"/>
      <w:footerReference w:type="default" r:id="rId10"/>
      <w:footnotePr>
        <w:numRestart w:val="eachSect"/>
      </w:footnotePr>
      <w:pgSz w:w="11907" w:h="16840" w:code="9"/>
      <w:pgMar w:top="1416" w:right="1133" w:bottom="1133" w:left="1133" w:header="850" w:footer="340" w:gutter="0"/>
      <w:pgNumType w:start="3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5AA37" w14:textId="77777777" w:rsidR="005D7BBF" w:rsidRDefault="005D7BBF">
      <w:r>
        <w:separator/>
      </w:r>
    </w:p>
  </w:endnote>
  <w:endnote w:type="continuationSeparator" w:id="0">
    <w:p w14:paraId="20412423" w14:textId="77777777" w:rsidR="005D7BBF" w:rsidRDefault="005D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A2D83AE" w:rsidR="00C10A24" w:rsidRDefault="00402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CB8C2" w14:textId="77777777" w:rsidR="005D7BBF" w:rsidRDefault="005D7BBF">
      <w:r>
        <w:separator/>
      </w:r>
    </w:p>
  </w:footnote>
  <w:footnote w:type="continuationSeparator" w:id="0">
    <w:p w14:paraId="25519E3C" w14:textId="77777777" w:rsidR="005D7BBF" w:rsidRDefault="005D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48BD56C" w:rsidR="00C10A24" w:rsidRDefault="00402FE1">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630F35">
      <w:rPr>
        <w:rFonts w:ascii="Arial" w:hAnsi="Arial" w:cs="Arial"/>
        <w:b/>
        <w:sz w:val="18"/>
        <w:szCs w:val="18"/>
      </w:rPr>
      <w:t>10</w:t>
    </w:r>
    <w:r>
      <w:rPr>
        <w:rFonts w:ascii="Arial" w:hAnsi="Arial" w:cs="Arial"/>
        <w:b/>
        <w:sz w:val="18"/>
        <w:szCs w:val="18"/>
      </w:rPr>
      <w:t>.0 (2023-0</w:t>
    </w:r>
    <w:r w:rsidR="00630F35">
      <w:rPr>
        <w:rFonts w:ascii="Arial" w:hAnsi="Arial" w:cs="Arial"/>
        <w:b/>
        <w:sz w:val="18"/>
        <w:szCs w:val="18"/>
      </w:rPr>
      <w:t>3</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5C6555F" w:rsidR="00C10A24" w:rsidRDefault="00402FE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915_(Rel-17)_TEI17">
    <w15:presenceInfo w15:providerId="None" w15:userId="28.541_CR0915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2023"/>
    <w:rsid w:val="000623B7"/>
    <w:rsid w:val="000655A6"/>
    <w:rsid w:val="00066F1A"/>
    <w:rsid w:val="0007038C"/>
    <w:rsid w:val="00080512"/>
    <w:rsid w:val="00080529"/>
    <w:rsid w:val="000C22B7"/>
    <w:rsid w:val="000C47C3"/>
    <w:rsid w:val="000D0348"/>
    <w:rsid w:val="000D58AB"/>
    <w:rsid w:val="000E1682"/>
    <w:rsid w:val="00114BD4"/>
    <w:rsid w:val="00133525"/>
    <w:rsid w:val="00140092"/>
    <w:rsid w:val="001417FD"/>
    <w:rsid w:val="00157558"/>
    <w:rsid w:val="00157EE4"/>
    <w:rsid w:val="00182820"/>
    <w:rsid w:val="00182A8B"/>
    <w:rsid w:val="00182D20"/>
    <w:rsid w:val="001964C6"/>
    <w:rsid w:val="00197F7F"/>
    <w:rsid w:val="001A4C42"/>
    <w:rsid w:val="001A6D22"/>
    <w:rsid w:val="001A7420"/>
    <w:rsid w:val="001B6637"/>
    <w:rsid w:val="001C21C3"/>
    <w:rsid w:val="001D02C2"/>
    <w:rsid w:val="001F0C1D"/>
    <w:rsid w:val="001F1132"/>
    <w:rsid w:val="001F168B"/>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5C86"/>
    <w:rsid w:val="00701116"/>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A6D"/>
    <w:rsid w:val="009114D7"/>
    <w:rsid w:val="009126EE"/>
    <w:rsid w:val="0091348E"/>
    <w:rsid w:val="00917860"/>
    <w:rsid w:val="00917CCB"/>
    <w:rsid w:val="00942EC2"/>
    <w:rsid w:val="0095118D"/>
    <w:rsid w:val="00965C84"/>
    <w:rsid w:val="00971D30"/>
    <w:rsid w:val="00987550"/>
    <w:rsid w:val="009909B1"/>
    <w:rsid w:val="00997D95"/>
    <w:rsid w:val="009C081D"/>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5E2"/>
    <w:rsid w:val="00B036A1"/>
    <w:rsid w:val="00B15449"/>
    <w:rsid w:val="00B15EF2"/>
    <w:rsid w:val="00B24080"/>
    <w:rsid w:val="00B3677C"/>
    <w:rsid w:val="00B93086"/>
    <w:rsid w:val="00BA19ED"/>
    <w:rsid w:val="00BA4B8D"/>
    <w:rsid w:val="00BC0F7D"/>
    <w:rsid w:val="00BD7D31"/>
    <w:rsid w:val="00BE3255"/>
    <w:rsid w:val="00BF0350"/>
    <w:rsid w:val="00BF128E"/>
    <w:rsid w:val="00BF624D"/>
    <w:rsid w:val="00C03B8C"/>
    <w:rsid w:val="00C048C6"/>
    <w:rsid w:val="00C074DD"/>
    <w:rsid w:val="00C10A24"/>
    <w:rsid w:val="00C1496A"/>
    <w:rsid w:val="00C16188"/>
    <w:rsid w:val="00C255E9"/>
    <w:rsid w:val="00C26803"/>
    <w:rsid w:val="00C26FF6"/>
    <w:rsid w:val="00C32BDC"/>
    <w:rsid w:val="00C33079"/>
    <w:rsid w:val="00C45231"/>
    <w:rsid w:val="00C5496A"/>
    <w:rsid w:val="00C72833"/>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F1D77"/>
    <w:rsid w:val="00F025A2"/>
    <w:rsid w:val="00F031AC"/>
    <w:rsid w:val="00F04712"/>
    <w:rsid w:val="00F13360"/>
    <w:rsid w:val="00F17312"/>
    <w:rsid w:val="00F22EC7"/>
    <w:rsid w:val="00F325C8"/>
    <w:rsid w:val="00F329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7</Pages>
  <Words>41452</Words>
  <Characters>236279</Characters>
  <Application>Microsoft Office Word</Application>
  <DocSecurity>0</DocSecurity>
  <Lines>1968</Lines>
  <Paragraphs>554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28.541_CR0915_(Rel-17)_TEI17</cp:lastModifiedBy>
  <cp:revision>102</cp:revision>
  <cp:lastPrinted>2019-02-25T14:05:00Z</cp:lastPrinted>
  <dcterms:created xsi:type="dcterms:W3CDTF">2021-06-11T06:49:00Z</dcterms:created>
  <dcterms:modified xsi:type="dcterms:W3CDTF">2023-06-20T09:17:00Z</dcterms:modified>
</cp:coreProperties>
</file>