
<file path=[Content_Types].xml><?xml version="1.0" encoding="utf-8"?>
<Types xmlns="http://schemas.openxmlformats.org/package/2006/content-types">
  <Default Extension="bin" ContentType="application/vnd.ms-word.attachedToolbar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19.bin" ContentType="application/vnd.openxmlformats-officedocument.oleObject"/>
  <Default Extension="emf" ContentType="image/x-e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Default Extension="doc" ContentType="application/msword"/>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475BA4">
        <w:tc>
          <w:tcPr>
            <w:tcW w:w="10423" w:type="dxa"/>
            <w:gridSpan w:val="2"/>
            <w:shd w:val="clear" w:color="auto" w:fill="auto"/>
          </w:tcPr>
          <w:p w:rsidR="00475BA4" w:rsidRDefault="00C17801">
            <w:pPr>
              <w:pStyle w:val="ZA"/>
              <w:framePr w:w="0" w:hRule="auto" w:wrap="auto" w:vAnchor="margin" w:hAnchor="text" w:yAlign="inline"/>
            </w:pPr>
            <w:bookmarkStart w:id="0" w:name="page1"/>
            <w:r>
              <w:rPr>
                <w:sz w:val="64"/>
              </w:rPr>
              <w:t xml:space="preserve">3GPP TR 28.828 </w:t>
            </w:r>
            <w:r>
              <w:t>V1.</w:t>
            </w:r>
            <w:ins w:id="1" w:author="CMCC" w:date="2023-01-19T21:35:00Z">
              <w:r w:rsidR="00181312">
                <w:rPr>
                  <w:rFonts w:eastAsiaTheme="minorEastAsia" w:hint="eastAsia"/>
                  <w:lang w:val="en-US" w:eastAsia="zh-CN"/>
                </w:rPr>
                <w:t>2</w:t>
              </w:r>
            </w:ins>
            <w:del w:id="2" w:author="CMCC" w:date="2023-01-19T21:35:00Z">
              <w:r w:rsidDel="00181312">
                <w:rPr>
                  <w:lang w:val="en-US"/>
                </w:rPr>
                <w:delText>1</w:delText>
              </w:r>
            </w:del>
            <w:r>
              <w:t xml:space="preserve">.0 </w:t>
            </w:r>
            <w:r>
              <w:rPr>
                <w:sz w:val="32"/>
              </w:rPr>
              <w:t>(</w:t>
            </w:r>
            <w:bookmarkStart w:id="3" w:name="issueDate"/>
            <w:r>
              <w:rPr>
                <w:sz w:val="32"/>
              </w:rPr>
              <w:t>202</w:t>
            </w:r>
            <w:ins w:id="4" w:author="CMCC" w:date="2023-01-19T21:35:00Z">
              <w:r w:rsidR="00181312">
                <w:rPr>
                  <w:rFonts w:eastAsiaTheme="minorEastAsia" w:hint="eastAsia"/>
                  <w:sz w:val="32"/>
                  <w:lang w:eastAsia="zh-CN"/>
                </w:rPr>
                <w:t>3</w:t>
              </w:r>
            </w:ins>
            <w:del w:id="5" w:author="CMCC" w:date="2023-01-19T21:35:00Z">
              <w:r w:rsidDel="00181312">
                <w:rPr>
                  <w:sz w:val="32"/>
                </w:rPr>
                <w:delText>2</w:delText>
              </w:r>
            </w:del>
            <w:r>
              <w:rPr>
                <w:sz w:val="32"/>
              </w:rPr>
              <w:t>-</w:t>
            </w:r>
            <w:bookmarkStart w:id="6" w:name="_GoBack"/>
            <w:bookmarkEnd w:id="3"/>
            <w:bookmarkEnd w:id="6"/>
            <w:del w:id="7" w:author="CMCC" w:date="2023-01-19T21:35:00Z">
              <w:r w:rsidDel="00181312">
                <w:rPr>
                  <w:sz w:val="32"/>
                  <w:lang w:val="en-US"/>
                </w:rPr>
                <w:delText>1</w:delText>
              </w:r>
            </w:del>
            <w:ins w:id="8" w:author="CMCC" w:date="2023-01-19T21:35:00Z">
              <w:r w:rsidR="00181312">
                <w:rPr>
                  <w:rFonts w:eastAsiaTheme="minorEastAsia" w:hint="eastAsia"/>
                  <w:sz w:val="32"/>
                  <w:lang w:val="en-US" w:eastAsia="zh-CN"/>
                </w:rPr>
                <w:t>0</w:t>
              </w:r>
            </w:ins>
            <w:r>
              <w:rPr>
                <w:sz w:val="32"/>
                <w:lang w:val="en-US"/>
              </w:rPr>
              <w:t>1</w:t>
            </w:r>
            <w:r>
              <w:rPr>
                <w:sz w:val="32"/>
              </w:rPr>
              <w:t>)</w:t>
            </w:r>
          </w:p>
        </w:tc>
      </w:tr>
      <w:tr w:rsidR="00475BA4">
        <w:trPr>
          <w:trHeight w:hRule="exact" w:val="1134"/>
        </w:trPr>
        <w:tc>
          <w:tcPr>
            <w:tcW w:w="10423" w:type="dxa"/>
            <w:gridSpan w:val="2"/>
            <w:shd w:val="clear" w:color="auto" w:fill="auto"/>
          </w:tcPr>
          <w:p w:rsidR="00475BA4" w:rsidRDefault="00C17801">
            <w:pPr>
              <w:pStyle w:val="ZB"/>
              <w:framePr w:w="0" w:hRule="auto" w:wrap="auto" w:vAnchor="margin" w:hAnchor="text" w:yAlign="inline"/>
            </w:pPr>
            <w:r>
              <w:t xml:space="preserve">Technical </w:t>
            </w:r>
            <w:bookmarkStart w:id="9" w:name="spectype2"/>
            <w:r>
              <w:t>Report</w:t>
            </w:r>
            <w:bookmarkEnd w:id="9"/>
          </w:p>
          <w:p w:rsidR="00475BA4" w:rsidRDefault="00475BA4">
            <w:pPr>
              <w:pStyle w:val="Guidance"/>
            </w:pPr>
          </w:p>
        </w:tc>
      </w:tr>
      <w:tr w:rsidR="00475BA4">
        <w:trPr>
          <w:trHeight w:hRule="exact" w:val="3686"/>
        </w:trPr>
        <w:tc>
          <w:tcPr>
            <w:tcW w:w="10423" w:type="dxa"/>
            <w:gridSpan w:val="2"/>
            <w:shd w:val="clear" w:color="auto" w:fill="auto"/>
          </w:tcPr>
          <w:p w:rsidR="00475BA4" w:rsidRDefault="00C17801">
            <w:pPr>
              <w:pStyle w:val="ZT"/>
              <w:framePr w:wrap="auto" w:hAnchor="text" w:yAlign="inline"/>
            </w:pPr>
            <w:r>
              <w:t>3rd Generation Partnership Project;</w:t>
            </w:r>
          </w:p>
          <w:p w:rsidR="00475BA4" w:rsidRDefault="00C17801">
            <w:pPr>
              <w:pStyle w:val="ZT"/>
              <w:framePr w:wrap="auto" w:hAnchor="text" w:yAlign="inline"/>
            </w:pPr>
            <w:r>
              <w:t xml:space="preserve">Technical Specification Group </w:t>
            </w:r>
            <w:bookmarkStart w:id="10" w:name="specTitle"/>
            <w:r>
              <w:t>Services and System Aspects;</w:t>
            </w:r>
          </w:p>
          <w:p w:rsidR="00475BA4" w:rsidRDefault="00C17801">
            <w:pPr>
              <w:pStyle w:val="ZT"/>
              <w:framePr w:wrap="auto" w:hAnchor="text" w:yAlign="inline"/>
              <w:rPr>
                <w:lang w:eastAsia="zh-CN"/>
              </w:rPr>
            </w:pPr>
            <w:r>
              <w:t>Study on charging aspects for enhanced support of non-public networks</w:t>
            </w:r>
            <w:bookmarkEnd w:id="10"/>
          </w:p>
          <w:p w:rsidR="00475BA4" w:rsidRDefault="00C17801">
            <w:pPr>
              <w:pStyle w:val="ZT"/>
              <w:framePr w:wrap="auto" w:hAnchor="text" w:yAlign="inline"/>
              <w:rPr>
                <w:i/>
                <w:sz w:val="28"/>
              </w:rPr>
            </w:pPr>
            <w:r>
              <w:t>(</w:t>
            </w:r>
            <w:r>
              <w:rPr>
                <w:rStyle w:val="ZGSM"/>
              </w:rPr>
              <w:t>Release 18</w:t>
            </w:r>
            <w:r>
              <w:t>)</w:t>
            </w:r>
          </w:p>
        </w:tc>
      </w:tr>
      <w:tr w:rsidR="00475BA4">
        <w:tc>
          <w:tcPr>
            <w:tcW w:w="10423" w:type="dxa"/>
            <w:gridSpan w:val="2"/>
            <w:shd w:val="clear" w:color="auto" w:fill="auto"/>
          </w:tcPr>
          <w:p w:rsidR="00475BA4" w:rsidRDefault="00C17801">
            <w:pPr>
              <w:pStyle w:val="ZU"/>
              <w:framePr w:w="0" w:wrap="auto" w:vAnchor="margin" w:hAnchor="text" w:yAlign="inline"/>
              <w:tabs>
                <w:tab w:val="right" w:pos="10206"/>
              </w:tabs>
              <w:jc w:val="left"/>
              <w:rPr>
                <w:color w:val="0000FF"/>
              </w:rPr>
            </w:pPr>
            <w:r>
              <w:rPr>
                <w:color w:val="0000FF"/>
              </w:rPr>
              <w:tab/>
            </w:r>
          </w:p>
        </w:tc>
      </w:tr>
      <w:tr w:rsidR="00475BA4">
        <w:trPr>
          <w:trHeight w:hRule="exact" w:val="1531"/>
        </w:trPr>
        <w:tc>
          <w:tcPr>
            <w:tcW w:w="4883" w:type="dxa"/>
            <w:shd w:val="clear" w:color="auto" w:fill="auto"/>
          </w:tcPr>
          <w:p w:rsidR="00475BA4" w:rsidRDefault="00AA4423">
            <w:pPr>
              <w:rPr>
                <w:i/>
              </w:rPr>
            </w:pPr>
            <w:r w:rsidRPr="000B2A2F">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6pt;height:63.35pt">
                  <v:imagedata r:id="rId10" o:title=""/>
                </v:shape>
              </w:pict>
            </w:r>
          </w:p>
        </w:tc>
        <w:tc>
          <w:tcPr>
            <w:tcW w:w="5540" w:type="dxa"/>
            <w:shd w:val="clear" w:color="auto" w:fill="auto"/>
          </w:tcPr>
          <w:p w:rsidR="00475BA4" w:rsidRDefault="00AA4423">
            <w:pPr>
              <w:jc w:val="right"/>
            </w:pPr>
            <w:r>
              <w:pict>
                <v:shape id="_x0000_i1026" type="#_x0000_t75" style="width:127.15pt;height:74.75pt">
                  <v:imagedata r:id="rId11" o:title="3GPP-logo_web"/>
                </v:shape>
              </w:pict>
            </w:r>
          </w:p>
        </w:tc>
      </w:tr>
      <w:tr w:rsidR="00475BA4">
        <w:trPr>
          <w:trHeight w:hRule="exact" w:val="5783"/>
        </w:trPr>
        <w:tc>
          <w:tcPr>
            <w:tcW w:w="10423" w:type="dxa"/>
            <w:gridSpan w:val="2"/>
            <w:shd w:val="clear" w:color="auto" w:fill="auto"/>
          </w:tcPr>
          <w:p w:rsidR="00475BA4" w:rsidRDefault="00475BA4">
            <w:pPr>
              <w:pStyle w:val="Guidance"/>
              <w:rPr>
                <w:b/>
              </w:rPr>
            </w:pPr>
          </w:p>
        </w:tc>
      </w:tr>
      <w:tr w:rsidR="00475BA4">
        <w:trPr>
          <w:cantSplit/>
          <w:trHeight w:hRule="exact" w:val="964"/>
        </w:trPr>
        <w:tc>
          <w:tcPr>
            <w:tcW w:w="10423" w:type="dxa"/>
            <w:gridSpan w:val="2"/>
            <w:shd w:val="clear" w:color="auto" w:fill="auto"/>
          </w:tcPr>
          <w:p w:rsidR="00475BA4" w:rsidRDefault="00C17801">
            <w:pPr>
              <w:rPr>
                <w:sz w:val="16"/>
              </w:rPr>
            </w:pPr>
            <w:bookmarkStart w:id="1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1"/>
          </w:p>
          <w:p w:rsidR="00475BA4" w:rsidRDefault="00475BA4">
            <w:pPr>
              <w:pStyle w:val="ZV"/>
              <w:framePr w:wrap="auto" w:vAnchor="margin" w:hAnchor="text" w:yAlign="inline"/>
            </w:pPr>
          </w:p>
          <w:p w:rsidR="00475BA4" w:rsidRDefault="00475BA4">
            <w:pPr>
              <w:rPr>
                <w:sz w:val="16"/>
              </w:rPr>
            </w:pPr>
          </w:p>
        </w:tc>
      </w:tr>
      <w:bookmarkEnd w:id="0"/>
    </w:tbl>
    <w:p w:rsidR="00475BA4" w:rsidRDefault="00475BA4">
      <w:pPr>
        <w:sectPr w:rsidR="00475BA4">
          <w:footnotePr>
            <w:numRestart w:val="eachSect"/>
          </w:footnotePr>
          <w:pgSz w:w="11907" w:h="16840"/>
          <w:pgMar w:top="1134" w:right="851" w:bottom="397" w:left="851" w:header="0" w:footer="0" w:gutter="0"/>
          <w:cols w:space="720"/>
        </w:sectPr>
      </w:pPr>
    </w:p>
    <w:tbl>
      <w:tblPr>
        <w:tblW w:w="10423" w:type="dxa"/>
        <w:tblLook w:val="04A0"/>
      </w:tblPr>
      <w:tblGrid>
        <w:gridCol w:w="10423"/>
      </w:tblGrid>
      <w:tr w:rsidR="00475BA4">
        <w:trPr>
          <w:trHeight w:hRule="exact" w:val="5670"/>
        </w:trPr>
        <w:tc>
          <w:tcPr>
            <w:tcW w:w="10423" w:type="dxa"/>
            <w:shd w:val="clear" w:color="auto" w:fill="auto"/>
          </w:tcPr>
          <w:p w:rsidR="00475BA4" w:rsidRDefault="00475BA4">
            <w:pPr>
              <w:pStyle w:val="Guidance"/>
            </w:pPr>
            <w:bookmarkStart w:id="12" w:name="page2"/>
          </w:p>
        </w:tc>
      </w:tr>
      <w:tr w:rsidR="00475BA4">
        <w:trPr>
          <w:trHeight w:hRule="exact" w:val="5387"/>
        </w:trPr>
        <w:tc>
          <w:tcPr>
            <w:tcW w:w="10423" w:type="dxa"/>
            <w:shd w:val="clear" w:color="auto" w:fill="auto"/>
          </w:tcPr>
          <w:p w:rsidR="00475BA4" w:rsidRDefault="00C17801">
            <w:pPr>
              <w:pStyle w:val="FP"/>
              <w:spacing w:after="240"/>
              <w:ind w:left="2835" w:right="2835"/>
              <w:jc w:val="center"/>
              <w:rPr>
                <w:rFonts w:ascii="Arial" w:hAnsi="Arial"/>
                <w:b/>
                <w:i/>
              </w:rPr>
            </w:pPr>
            <w:bookmarkStart w:id="13" w:name="coords3gpp"/>
            <w:r>
              <w:rPr>
                <w:rFonts w:ascii="Arial" w:hAnsi="Arial"/>
                <w:b/>
                <w:i/>
              </w:rPr>
              <w:t>3GPP</w:t>
            </w:r>
          </w:p>
          <w:p w:rsidR="00475BA4" w:rsidRDefault="00C17801">
            <w:pPr>
              <w:pStyle w:val="FP"/>
              <w:pBdr>
                <w:bottom w:val="single" w:sz="6" w:space="1" w:color="auto"/>
              </w:pBdr>
              <w:ind w:left="2835" w:right="2835"/>
              <w:jc w:val="center"/>
            </w:pPr>
            <w:r>
              <w:t>Postal address</w:t>
            </w:r>
          </w:p>
          <w:p w:rsidR="00475BA4" w:rsidRDefault="00475BA4">
            <w:pPr>
              <w:pStyle w:val="FP"/>
              <w:ind w:left="2835" w:right="2835"/>
              <w:jc w:val="center"/>
              <w:rPr>
                <w:rFonts w:ascii="Arial" w:hAnsi="Arial"/>
                <w:sz w:val="18"/>
              </w:rPr>
            </w:pPr>
          </w:p>
          <w:p w:rsidR="00475BA4" w:rsidRDefault="00C17801">
            <w:pPr>
              <w:pStyle w:val="FP"/>
              <w:pBdr>
                <w:bottom w:val="single" w:sz="6" w:space="1" w:color="auto"/>
              </w:pBdr>
              <w:spacing w:before="240"/>
              <w:ind w:left="2835" w:right="2835"/>
              <w:jc w:val="center"/>
            </w:pPr>
            <w:r>
              <w:t>3GPP support office address</w:t>
            </w:r>
          </w:p>
          <w:p w:rsidR="00475BA4" w:rsidRDefault="00C17801">
            <w:pPr>
              <w:pStyle w:val="FP"/>
              <w:ind w:left="2835" w:right="2835"/>
              <w:jc w:val="center"/>
              <w:rPr>
                <w:rFonts w:ascii="Arial" w:hAnsi="Arial"/>
                <w:sz w:val="18"/>
                <w:lang w:val="fr-FR"/>
              </w:rPr>
            </w:pPr>
            <w:r>
              <w:rPr>
                <w:rFonts w:ascii="Arial" w:hAnsi="Arial"/>
                <w:sz w:val="18"/>
                <w:lang w:val="fr-FR"/>
              </w:rPr>
              <w:t>650 Route des Lucioles - Sophia Antipolis</w:t>
            </w:r>
          </w:p>
          <w:p w:rsidR="00475BA4" w:rsidRDefault="00C17801">
            <w:pPr>
              <w:pStyle w:val="FP"/>
              <w:ind w:left="2835" w:right="2835"/>
              <w:jc w:val="center"/>
              <w:rPr>
                <w:rFonts w:ascii="Arial" w:hAnsi="Arial"/>
                <w:sz w:val="18"/>
                <w:lang w:val="fr-FR"/>
              </w:rPr>
            </w:pPr>
            <w:r>
              <w:rPr>
                <w:rFonts w:ascii="Arial" w:hAnsi="Arial"/>
                <w:sz w:val="18"/>
                <w:lang w:val="fr-FR"/>
              </w:rPr>
              <w:t>Valbonne - FRANCE</w:t>
            </w:r>
          </w:p>
          <w:p w:rsidR="00475BA4" w:rsidRDefault="00C17801">
            <w:pPr>
              <w:pStyle w:val="FP"/>
              <w:spacing w:after="20"/>
              <w:ind w:left="2835" w:right="2835"/>
              <w:jc w:val="center"/>
              <w:rPr>
                <w:rFonts w:ascii="Arial" w:hAnsi="Arial"/>
                <w:sz w:val="18"/>
              </w:rPr>
            </w:pPr>
            <w:r>
              <w:rPr>
                <w:rFonts w:ascii="Arial" w:hAnsi="Arial"/>
                <w:sz w:val="18"/>
              </w:rPr>
              <w:t>Tel.: +33 4 92 94 42 00 Fax: +33 4 93 65 47 16</w:t>
            </w:r>
          </w:p>
          <w:p w:rsidR="00475BA4" w:rsidRDefault="00C17801">
            <w:pPr>
              <w:pStyle w:val="FP"/>
              <w:pBdr>
                <w:bottom w:val="single" w:sz="6" w:space="1" w:color="auto"/>
              </w:pBdr>
              <w:spacing w:before="240"/>
              <w:ind w:left="2835" w:right="2835"/>
              <w:jc w:val="center"/>
            </w:pPr>
            <w:r>
              <w:t>Internet</w:t>
            </w:r>
          </w:p>
          <w:p w:rsidR="00475BA4" w:rsidRDefault="00C17801">
            <w:pPr>
              <w:pStyle w:val="FP"/>
              <w:ind w:left="2835" w:right="2835"/>
              <w:jc w:val="center"/>
              <w:rPr>
                <w:rFonts w:ascii="Arial" w:hAnsi="Arial"/>
                <w:sz w:val="18"/>
              </w:rPr>
            </w:pPr>
            <w:r>
              <w:rPr>
                <w:rFonts w:ascii="Arial" w:hAnsi="Arial"/>
                <w:sz w:val="18"/>
              </w:rPr>
              <w:t>http://www.3gpp.org</w:t>
            </w:r>
            <w:bookmarkEnd w:id="13"/>
          </w:p>
          <w:p w:rsidR="00475BA4" w:rsidRDefault="00475BA4"/>
        </w:tc>
      </w:tr>
      <w:tr w:rsidR="00475BA4">
        <w:tc>
          <w:tcPr>
            <w:tcW w:w="10423" w:type="dxa"/>
            <w:shd w:val="clear" w:color="auto" w:fill="auto"/>
            <w:vAlign w:val="bottom"/>
          </w:tcPr>
          <w:p w:rsidR="00475BA4" w:rsidRDefault="00C17801">
            <w:pPr>
              <w:pStyle w:val="FP"/>
              <w:pBdr>
                <w:bottom w:val="single" w:sz="6" w:space="1" w:color="auto"/>
              </w:pBdr>
              <w:spacing w:after="240"/>
              <w:jc w:val="center"/>
              <w:rPr>
                <w:rFonts w:ascii="Arial" w:hAnsi="Arial"/>
                <w:b/>
                <w:i/>
              </w:rPr>
            </w:pPr>
            <w:bookmarkStart w:id="14" w:name="copyrightNotification"/>
            <w:r>
              <w:rPr>
                <w:rFonts w:ascii="Arial" w:hAnsi="Arial"/>
                <w:b/>
                <w:i/>
              </w:rPr>
              <w:t>Copyright Notification</w:t>
            </w:r>
          </w:p>
          <w:p w:rsidR="00475BA4" w:rsidRDefault="00C17801">
            <w:pPr>
              <w:pStyle w:val="FP"/>
              <w:jc w:val="center"/>
            </w:pPr>
            <w:r>
              <w:t>No part may be reproduced except as authorized by written permission.</w:t>
            </w:r>
            <w:r>
              <w:br/>
              <w:t>The copyright and the foregoing restriction extend to reproduction in all media.</w:t>
            </w:r>
          </w:p>
          <w:p w:rsidR="00475BA4" w:rsidRDefault="00475BA4">
            <w:pPr>
              <w:pStyle w:val="FP"/>
              <w:jc w:val="center"/>
            </w:pPr>
          </w:p>
          <w:p w:rsidR="00475BA4" w:rsidRDefault="00C17801">
            <w:pPr>
              <w:pStyle w:val="FP"/>
              <w:jc w:val="center"/>
              <w:rPr>
                <w:sz w:val="18"/>
              </w:rPr>
            </w:pPr>
            <w:r>
              <w:rPr>
                <w:sz w:val="18"/>
              </w:rPr>
              <w:t>© 2022, 3GPP Organizational Partners (ARIB, ATIS, CCSA, ETSI, TSDSI, TTA, TTC).</w:t>
            </w:r>
            <w:bookmarkStart w:id="15" w:name="copyrightaddon"/>
            <w:bookmarkEnd w:id="15"/>
          </w:p>
          <w:p w:rsidR="00475BA4" w:rsidRDefault="00C17801">
            <w:pPr>
              <w:pStyle w:val="FP"/>
              <w:jc w:val="center"/>
              <w:rPr>
                <w:sz w:val="18"/>
              </w:rPr>
            </w:pPr>
            <w:r>
              <w:rPr>
                <w:sz w:val="18"/>
              </w:rPr>
              <w:t>All rights reserved.</w:t>
            </w:r>
          </w:p>
          <w:p w:rsidR="00475BA4" w:rsidRDefault="00475BA4">
            <w:pPr>
              <w:pStyle w:val="FP"/>
              <w:rPr>
                <w:sz w:val="18"/>
              </w:rPr>
            </w:pPr>
          </w:p>
          <w:p w:rsidR="00475BA4" w:rsidRDefault="00C17801">
            <w:pPr>
              <w:pStyle w:val="FP"/>
              <w:rPr>
                <w:sz w:val="18"/>
              </w:rPr>
            </w:pPr>
            <w:r>
              <w:rPr>
                <w:sz w:val="18"/>
              </w:rPr>
              <w:t>UMTS™ is a Trade Mark of ETSI registered for the benefit of its members</w:t>
            </w:r>
          </w:p>
          <w:p w:rsidR="00475BA4" w:rsidRDefault="00C1780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475BA4" w:rsidRDefault="00C17801">
            <w:pPr>
              <w:pStyle w:val="FP"/>
              <w:rPr>
                <w:sz w:val="18"/>
              </w:rPr>
            </w:pPr>
            <w:r>
              <w:rPr>
                <w:sz w:val="18"/>
              </w:rPr>
              <w:t>GSM® and the GSM logo are registered and owned by the GSM Association</w:t>
            </w:r>
            <w:bookmarkEnd w:id="14"/>
          </w:p>
          <w:p w:rsidR="00475BA4" w:rsidRDefault="00475BA4"/>
        </w:tc>
      </w:tr>
      <w:bookmarkEnd w:id="12"/>
    </w:tbl>
    <w:p w:rsidR="00475BA4" w:rsidRDefault="00C17801">
      <w:pPr>
        <w:pStyle w:val="TT"/>
      </w:pPr>
      <w:r>
        <w:br w:type="page"/>
      </w:r>
      <w:bookmarkStart w:id="16" w:name="tableOfContents"/>
      <w:bookmarkEnd w:id="16"/>
      <w:r>
        <w:lastRenderedPageBreak/>
        <w:t>Contents</w:t>
      </w:r>
    </w:p>
    <w:p w:rsidR="00A06542" w:rsidRDefault="000B2A2F">
      <w:pPr>
        <w:pStyle w:val="10"/>
        <w:rPr>
          <w:ins w:id="17" w:author="CMCC" w:date="2023-01-19T23:52:00Z"/>
          <w:rFonts w:asciiTheme="minorHAnsi" w:eastAsiaTheme="minorEastAsia" w:hAnsiTheme="minorHAnsi" w:cstheme="minorBidi"/>
          <w:noProof/>
          <w:kern w:val="2"/>
          <w:sz w:val="21"/>
          <w:szCs w:val="22"/>
          <w:lang w:val="en-US" w:eastAsia="zh-CN"/>
        </w:rPr>
      </w:pPr>
      <w:r w:rsidRPr="000B2A2F">
        <w:fldChar w:fldCharType="begin"/>
      </w:r>
      <w:r w:rsidR="00C17801">
        <w:instrText xml:space="preserve"> TOC \o \w "1-9"</w:instrText>
      </w:r>
      <w:r w:rsidRPr="000B2A2F">
        <w:fldChar w:fldCharType="separate"/>
      </w:r>
      <w:ins w:id="18" w:author="CMCC" w:date="2023-01-19T23:52:00Z">
        <w:r w:rsidR="00A06542">
          <w:rPr>
            <w:noProof/>
          </w:rPr>
          <w:t>Foreword</w:t>
        </w:r>
        <w:r w:rsidR="00A06542">
          <w:rPr>
            <w:noProof/>
          </w:rPr>
          <w:tab/>
        </w:r>
        <w:r>
          <w:rPr>
            <w:noProof/>
          </w:rPr>
          <w:fldChar w:fldCharType="begin"/>
        </w:r>
        <w:r w:rsidR="00A06542">
          <w:rPr>
            <w:noProof/>
          </w:rPr>
          <w:instrText xml:space="preserve"> PAGEREF _Toc125064742 \h </w:instrText>
        </w:r>
      </w:ins>
      <w:r>
        <w:rPr>
          <w:noProof/>
        </w:rPr>
      </w:r>
      <w:r>
        <w:rPr>
          <w:noProof/>
        </w:rPr>
        <w:fldChar w:fldCharType="separate"/>
      </w:r>
      <w:ins w:id="19" w:author="CMCC" w:date="2023-01-19T23:52:00Z">
        <w:r w:rsidR="00A06542">
          <w:rPr>
            <w:noProof/>
          </w:rPr>
          <w:t>6</w:t>
        </w:r>
        <w:r>
          <w:rPr>
            <w:noProof/>
          </w:rPr>
          <w:fldChar w:fldCharType="end"/>
        </w:r>
      </w:ins>
    </w:p>
    <w:p w:rsidR="00A06542" w:rsidRDefault="00A06542">
      <w:pPr>
        <w:pStyle w:val="10"/>
        <w:rPr>
          <w:ins w:id="20" w:author="CMCC" w:date="2023-01-19T23:52:00Z"/>
          <w:rFonts w:asciiTheme="minorHAnsi" w:eastAsiaTheme="minorEastAsia" w:hAnsiTheme="minorHAnsi" w:cstheme="minorBidi"/>
          <w:noProof/>
          <w:kern w:val="2"/>
          <w:sz w:val="21"/>
          <w:szCs w:val="22"/>
          <w:lang w:val="en-US" w:eastAsia="zh-CN"/>
        </w:rPr>
      </w:pPr>
      <w:ins w:id="21" w:author="CMCC" w:date="2023-01-19T23:52:00Z">
        <w:r>
          <w:rPr>
            <w:noProof/>
          </w:rPr>
          <w:t>1</w:t>
        </w:r>
        <w:r>
          <w:rPr>
            <w:noProof/>
          </w:rPr>
          <w:tab/>
          <w:t>Scope</w:t>
        </w:r>
        <w:r>
          <w:rPr>
            <w:noProof/>
          </w:rPr>
          <w:tab/>
        </w:r>
        <w:r w:rsidR="000B2A2F">
          <w:rPr>
            <w:noProof/>
          </w:rPr>
          <w:fldChar w:fldCharType="begin"/>
        </w:r>
        <w:r>
          <w:rPr>
            <w:noProof/>
          </w:rPr>
          <w:instrText xml:space="preserve"> PAGEREF _Toc125064743 \h </w:instrText>
        </w:r>
      </w:ins>
      <w:r w:rsidR="000B2A2F">
        <w:rPr>
          <w:noProof/>
        </w:rPr>
      </w:r>
      <w:r w:rsidR="000B2A2F">
        <w:rPr>
          <w:noProof/>
        </w:rPr>
        <w:fldChar w:fldCharType="separate"/>
      </w:r>
      <w:ins w:id="22" w:author="CMCC" w:date="2023-01-19T23:52:00Z">
        <w:r>
          <w:rPr>
            <w:noProof/>
          </w:rPr>
          <w:t>8</w:t>
        </w:r>
        <w:r w:rsidR="000B2A2F">
          <w:rPr>
            <w:noProof/>
          </w:rPr>
          <w:fldChar w:fldCharType="end"/>
        </w:r>
      </w:ins>
    </w:p>
    <w:p w:rsidR="00A06542" w:rsidRDefault="00A06542">
      <w:pPr>
        <w:pStyle w:val="10"/>
        <w:rPr>
          <w:ins w:id="23" w:author="CMCC" w:date="2023-01-19T23:52:00Z"/>
          <w:rFonts w:asciiTheme="minorHAnsi" w:eastAsiaTheme="minorEastAsia" w:hAnsiTheme="minorHAnsi" w:cstheme="minorBidi"/>
          <w:noProof/>
          <w:kern w:val="2"/>
          <w:sz w:val="21"/>
          <w:szCs w:val="22"/>
          <w:lang w:val="en-US" w:eastAsia="zh-CN"/>
        </w:rPr>
      </w:pPr>
      <w:ins w:id="24" w:author="CMCC" w:date="2023-01-19T23:52:00Z">
        <w:r>
          <w:rPr>
            <w:noProof/>
          </w:rPr>
          <w:t>2</w:t>
        </w:r>
        <w:r>
          <w:rPr>
            <w:noProof/>
          </w:rPr>
          <w:tab/>
          <w:t>References</w:t>
        </w:r>
        <w:r>
          <w:rPr>
            <w:noProof/>
          </w:rPr>
          <w:tab/>
        </w:r>
        <w:r w:rsidR="000B2A2F">
          <w:rPr>
            <w:noProof/>
          </w:rPr>
          <w:fldChar w:fldCharType="begin"/>
        </w:r>
        <w:r>
          <w:rPr>
            <w:noProof/>
          </w:rPr>
          <w:instrText xml:space="preserve"> PAGEREF _Toc125064744 \h </w:instrText>
        </w:r>
      </w:ins>
      <w:r w:rsidR="000B2A2F">
        <w:rPr>
          <w:noProof/>
        </w:rPr>
      </w:r>
      <w:r w:rsidR="000B2A2F">
        <w:rPr>
          <w:noProof/>
        </w:rPr>
        <w:fldChar w:fldCharType="separate"/>
      </w:r>
      <w:ins w:id="25" w:author="CMCC" w:date="2023-01-19T23:52:00Z">
        <w:r>
          <w:rPr>
            <w:noProof/>
          </w:rPr>
          <w:t>8</w:t>
        </w:r>
        <w:r w:rsidR="000B2A2F">
          <w:rPr>
            <w:noProof/>
          </w:rPr>
          <w:fldChar w:fldCharType="end"/>
        </w:r>
      </w:ins>
    </w:p>
    <w:p w:rsidR="00A06542" w:rsidRDefault="00A06542">
      <w:pPr>
        <w:pStyle w:val="10"/>
        <w:rPr>
          <w:ins w:id="26" w:author="CMCC" w:date="2023-01-19T23:52:00Z"/>
          <w:rFonts w:asciiTheme="minorHAnsi" w:eastAsiaTheme="minorEastAsia" w:hAnsiTheme="minorHAnsi" w:cstheme="minorBidi"/>
          <w:noProof/>
          <w:kern w:val="2"/>
          <w:sz w:val="21"/>
          <w:szCs w:val="22"/>
          <w:lang w:val="en-US" w:eastAsia="zh-CN"/>
        </w:rPr>
      </w:pPr>
      <w:ins w:id="27" w:author="CMCC" w:date="2023-01-19T23:52:00Z">
        <w:r>
          <w:rPr>
            <w:noProof/>
          </w:rPr>
          <w:t>3</w:t>
        </w:r>
        <w:r>
          <w:rPr>
            <w:noProof/>
          </w:rPr>
          <w:tab/>
          <w:t>Definitions of terms, symbols and abbreviations</w:t>
        </w:r>
        <w:r>
          <w:rPr>
            <w:noProof/>
          </w:rPr>
          <w:tab/>
        </w:r>
        <w:r w:rsidR="000B2A2F">
          <w:rPr>
            <w:noProof/>
          </w:rPr>
          <w:fldChar w:fldCharType="begin"/>
        </w:r>
        <w:r>
          <w:rPr>
            <w:noProof/>
          </w:rPr>
          <w:instrText xml:space="preserve"> PAGEREF _Toc125064745 \h </w:instrText>
        </w:r>
      </w:ins>
      <w:r w:rsidR="000B2A2F">
        <w:rPr>
          <w:noProof/>
        </w:rPr>
      </w:r>
      <w:r w:rsidR="000B2A2F">
        <w:rPr>
          <w:noProof/>
        </w:rPr>
        <w:fldChar w:fldCharType="separate"/>
      </w:r>
      <w:ins w:id="28" w:author="CMCC" w:date="2023-01-19T23:52:00Z">
        <w:r>
          <w:rPr>
            <w:noProof/>
          </w:rPr>
          <w:t>9</w:t>
        </w:r>
        <w:r w:rsidR="000B2A2F">
          <w:rPr>
            <w:noProof/>
          </w:rPr>
          <w:fldChar w:fldCharType="end"/>
        </w:r>
      </w:ins>
    </w:p>
    <w:p w:rsidR="00A06542" w:rsidRDefault="00A06542">
      <w:pPr>
        <w:pStyle w:val="21"/>
        <w:rPr>
          <w:ins w:id="29" w:author="CMCC" w:date="2023-01-19T23:52:00Z"/>
          <w:rFonts w:asciiTheme="minorHAnsi" w:eastAsiaTheme="minorEastAsia" w:hAnsiTheme="minorHAnsi" w:cstheme="minorBidi"/>
          <w:noProof/>
          <w:kern w:val="2"/>
          <w:sz w:val="21"/>
          <w:szCs w:val="22"/>
          <w:lang w:val="en-US" w:eastAsia="zh-CN"/>
        </w:rPr>
      </w:pPr>
      <w:ins w:id="30" w:author="CMCC" w:date="2023-01-19T23:52:00Z">
        <w:r>
          <w:rPr>
            <w:noProof/>
          </w:rPr>
          <w:t>3.1</w:t>
        </w:r>
        <w:r>
          <w:rPr>
            <w:noProof/>
          </w:rPr>
          <w:tab/>
          <w:t>Terms</w:t>
        </w:r>
        <w:r>
          <w:rPr>
            <w:noProof/>
          </w:rPr>
          <w:tab/>
        </w:r>
        <w:r w:rsidR="000B2A2F">
          <w:rPr>
            <w:noProof/>
          </w:rPr>
          <w:fldChar w:fldCharType="begin"/>
        </w:r>
        <w:r>
          <w:rPr>
            <w:noProof/>
          </w:rPr>
          <w:instrText xml:space="preserve"> PAGEREF _Toc125064746 \h </w:instrText>
        </w:r>
      </w:ins>
      <w:r w:rsidR="000B2A2F">
        <w:rPr>
          <w:noProof/>
        </w:rPr>
      </w:r>
      <w:r w:rsidR="000B2A2F">
        <w:rPr>
          <w:noProof/>
        </w:rPr>
        <w:fldChar w:fldCharType="separate"/>
      </w:r>
      <w:ins w:id="31" w:author="CMCC" w:date="2023-01-19T23:52:00Z">
        <w:r>
          <w:rPr>
            <w:noProof/>
          </w:rPr>
          <w:t>9</w:t>
        </w:r>
        <w:r w:rsidR="000B2A2F">
          <w:rPr>
            <w:noProof/>
          </w:rPr>
          <w:fldChar w:fldCharType="end"/>
        </w:r>
      </w:ins>
    </w:p>
    <w:p w:rsidR="00A06542" w:rsidRDefault="00A06542">
      <w:pPr>
        <w:pStyle w:val="21"/>
        <w:rPr>
          <w:ins w:id="32" w:author="CMCC" w:date="2023-01-19T23:52:00Z"/>
          <w:rFonts w:asciiTheme="minorHAnsi" w:eastAsiaTheme="minorEastAsia" w:hAnsiTheme="minorHAnsi" w:cstheme="minorBidi"/>
          <w:noProof/>
          <w:kern w:val="2"/>
          <w:sz w:val="21"/>
          <w:szCs w:val="22"/>
          <w:lang w:val="en-US" w:eastAsia="zh-CN"/>
        </w:rPr>
      </w:pPr>
      <w:ins w:id="33" w:author="CMCC" w:date="2023-01-19T23:52:00Z">
        <w:r>
          <w:rPr>
            <w:noProof/>
          </w:rPr>
          <w:t>3.2</w:t>
        </w:r>
        <w:r>
          <w:rPr>
            <w:noProof/>
          </w:rPr>
          <w:tab/>
          <w:t>Symbols</w:t>
        </w:r>
        <w:r>
          <w:rPr>
            <w:noProof/>
          </w:rPr>
          <w:tab/>
        </w:r>
        <w:r w:rsidR="000B2A2F">
          <w:rPr>
            <w:noProof/>
          </w:rPr>
          <w:fldChar w:fldCharType="begin"/>
        </w:r>
        <w:r>
          <w:rPr>
            <w:noProof/>
          </w:rPr>
          <w:instrText xml:space="preserve"> PAGEREF _Toc125064747 \h </w:instrText>
        </w:r>
      </w:ins>
      <w:r w:rsidR="000B2A2F">
        <w:rPr>
          <w:noProof/>
        </w:rPr>
      </w:r>
      <w:r w:rsidR="000B2A2F">
        <w:rPr>
          <w:noProof/>
        </w:rPr>
        <w:fldChar w:fldCharType="separate"/>
      </w:r>
      <w:ins w:id="34" w:author="CMCC" w:date="2023-01-19T23:52:00Z">
        <w:r>
          <w:rPr>
            <w:noProof/>
          </w:rPr>
          <w:t>9</w:t>
        </w:r>
        <w:r w:rsidR="000B2A2F">
          <w:rPr>
            <w:noProof/>
          </w:rPr>
          <w:fldChar w:fldCharType="end"/>
        </w:r>
      </w:ins>
    </w:p>
    <w:p w:rsidR="00A06542" w:rsidRDefault="00A06542">
      <w:pPr>
        <w:pStyle w:val="21"/>
        <w:rPr>
          <w:ins w:id="35" w:author="CMCC" w:date="2023-01-19T23:52:00Z"/>
          <w:rFonts w:asciiTheme="minorHAnsi" w:eastAsiaTheme="minorEastAsia" w:hAnsiTheme="minorHAnsi" w:cstheme="minorBidi"/>
          <w:noProof/>
          <w:kern w:val="2"/>
          <w:sz w:val="21"/>
          <w:szCs w:val="22"/>
          <w:lang w:val="en-US" w:eastAsia="zh-CN"/>
        </w:rPr>
      </w:pPr>
      <w:ins w:id="36" w:author="CMCC" w:date="2023-01-19T23:52:00Z">
        <w:r>
          <w:rPr>
            <w:noProof/>
          </w:rPr>
          <w:t>3.3</w:t>
        </w:r>
        <w:r>
          <w:rPr>
            <w:noProof/>
          </w:rPr>
          <w:tab/>
          <w:t>Abbreviations</w:t>
        </w:r>
        <w:r>
          <w:rPr>
            <w:noProof/>
          </w:rPr>
          <w:tab/>
        </w:r>
        <w:r w:rsidR="000B2A2F">
          <w:rPr>
            <w:noProof/>
          </w:rPr>
          <w:fldChar w:fldCharType="begin"/>
        </w:r>
        <w:r>
          <w:rPr>
            <w:noProof/>
          </w:rPr>
          <w:instrText xml:space="preserve"> PAGEREF _Toc125064748 \h </w:instrText>
        </w:r>
      </w:ins>
      <w:r w:rsidR="000B2A2F">
        <w:rPr>
          <w:noProof/>
        </w:rPr>
      </w:r>
      <w:r w:rsidR="000B2A2F">
        <w:rPr>
          <w:noProof/>
        </w:rPr>
        <w:fldChar w:fldCharType="separate"/>
      </w:r>
      <w:ins w:id="37" w:author="CMCC" w:date="2023-01-19T23:52:00Z">
        <w:r>
          <w:rPr>
            <w:noProof/>
          </w:rPr>
          <w:t>9</w:t>
        </w:r>
        <w:r w:rsidR="000B2A2F">
          <w:rPr>
            <w:noProof/>
          </w:rPr>
          <w:fldChar w:fldCharType="end"/>
        </w:r>
      </w:ins>
    </w:p>
    <w:p w:rsidR="00A06542" w:rsidRDefault="00A06542">
      <w:pPr>
        <w:pStyle w:val="10"/>
        <w:rPr>
          <w:ins w:id="38" w:author="CMCC" w:date="2023-01-19T23:52:00Z"/>
          <w:rFonts w:asciiTheme="minorHAnsi" w:eastAsiaTheme="minorEastAsia" w:hAnsiTheme="minorHAnsi" w:cstheme="minorBidi"/>
          <w:noProof/>
          <w:kern w:val="2"/>
          <w:sz w:val="21"/>
          <w:szCs w:val="22"/>
          <w:lang w:val="en-US" w:eastAsia="zh-CN"/>
        </w:rPr>
      </w:pPr>
      <w:ins w:id="39" w:author="CMCC" w:date="2023-01-19T23:52:00Z">
        <w:r>
          <w:rPr>
            <w:noProof/>
          </w:rPr>
          <w:t>4</w:t>
        </w:r>
        <w:r>
          <w:rPr>
            <w:noProof/>
          </w:rPr>
          <w:tab/>
          <w:t>Background</w:t>
        </w:r>
        <w:r>
          <w:rPr>
            <w:noProof/>
          </w:rPr>
          <w:tab/>
        </w:r>
        <w:r w:rsidR="000B2A2F">
          <w:rPr>
            <w:noProof/>
          </w:rPr>
          <w:fldChar w:fldCharType="begin"/>
        </w:r>
        <w:r>
          <w:rPr>
            <w:noProof/>
          </w:rPr>
          <w:instrText xml:space="preserve"> PAGEREF _Toc125064749 \h </w:instrText>
        </w:r>
      </w:ins>
      <w:r w:rsidR="000B2A2F">
        <w:rPr>
          <w:noProof/>
        </w:rPr>
      </w:r>
      <w:r w:rsidR="000B2A2F">
        <w:rPr>
          <w:noProof/>
        </w:rPr>
        <w:fldChar w:fldCharType="separate"/>
      </w:r>
      <w:ins w:id="40" w:author="CMCC" w:date="2023-01-19T23:52:00Z">
        <w:r>
          <w:rPr>
            <w:noProof/>
          </w:rPr>
          <w:t>10</w:t>
        </w:r>
        <w:r w:rsidR="000B2A2F">
          <w:rPr>
            <w:noProof/>
          </w:rPr>
          <w:fldChar w:fldCharType="end"/>
        </w:r>
      </w:ins>
    </w:p>
    <w:p w:rsidR="00A06542" w:rsidRDefault="00A06542">
      <w:pPr>
        <w:pStyle w:val="21"/>
        <w:rPr>
          <w:ins w:id="41" w:author="CMCC" w:date="2023-01-19T23:52:00Z"/>
          <w:rFonts w:asciiTheme="minorHAnsi" w:eastAsiaTheme="minorEastAsia" w:hAnsiTheme="minorHAnsi" w:cstheme="minorBidi"/>
          <w:noProof/>
          <w:kern w:val="2"/>
          <w:sz w:val="21"/>
          <w:szCs w:val="22"/>
          <w:lang w:val="en-US" w:eastAsia="zh-CN"/>
        </w:rPr>
      </w:pPr>
      <w:ins w:id="42" w:author="CMCC" w:date="2023-01-19T23:52:00Z">
        <w:r>
          <w:rPr>
            <w:noProof/>
          </w:rPr>
          <w:t>4.1</w:t>
        </w:r>
        <w:r>
          <w:rPr>
            <w:noProof/>
          </w:rPr>
          <w:tab/>
          <w:t>General</w:t>
        </w:r>
        <w:r>
          <w:rPr>
            <w:noProof/>
          </w:rPr>
          <w:tab/>
        </w:r>
        <w:r w:rsidR="000B2A2F">
          <w:rPr>
            <w:noProof/>
          </w:rPr>
          <w:fldChar w:fldCharType="begin"/>
        </w:r>
        <w:r>
          <w:rPr>
            <w:noProof/>
          </w:rPr>
          <w:instrText xml:space="preserve"> PAGEREF _Toc125064750 \h </w:instrText>
        </w:r>
      </w:ins>
      <w:r w:rsidR="000B2A2F">
        <w:rPr>
          <w:noProof/>
        </w:rPr>
      </w:r>
      <w:r w:rsidR="000B2A2F">
        <w:rPr>
          <w:noProof/>
        </w:rPr>
        <w:fldChar w:fldCharType="separate"/>
      </w:r>
      <w:ins w:id="43" w:author="CMCC" w:date="2023-01-19T23:52:00Z">
        <w:r>
          <w:rPr>
            <w:noProof/>
          </w:rPr>
          <w:t>10</w:t>
        </w:r>
        <w:r w:rsidR="000B2A2F">
          <w:rPr>
            <w:noProof/>
          </w:rPr>
          <w:fldChar w:fldCharType="end"/>
        </w:r>
      </w:ins>
    </w:p>
    <w:p w:rsidR="00A06542" w:rsidRDefault="00A06542">
      <w:pPr>
        <w:pStyle w:val="21"/>
        <w:rPr>
          <w:ins w:id="44" w:author="CMCC" w:date="2023-01-19T23:52:00Z"/>
          <w:rFonts w:asciiTheme="minorHAnsi" w:eastAsiaTheme="minorEastAsia" w:hAnsiTheme="minorHAnsi" w:cstheme="minorBidi"/>
          <w:noProof/>
          <w:kern w:val="2"/>
          <w:sz w:val="21"/>
          <w:szCs w:val="22"/>
          <w:lang w:val="en-US" w:eastAsia="zh-CN"/>
        </w:rPr>
      </w:pPr>
      <w:ins w:id="45" w:author="CMCC" w:date="2023-01-19T23:52:00Z">
        <w:r>
          <w:rPr>
            <w:noProof/>
          </w:rPr>
          <w:t>4.2</w:t>
        </w:r>
        <w:r>
          <w:rPr>
            <w:noProof/>
          </w:rPr>
          <w:tab/>
          <w:t>Non-public networks functionality and architecture</w:t>
        </w:r>
        <w:r>
          <w:rPr>
            <w:noProof/>
          </w:rPr>
          <w:tab/>
        </w:r>
        <w:r w:rsidR="000B2A2F">
          <w:rPr>
            <w:noProof/>
          </w:rPr>
          <w:fldChar w:fldCharType="begin"/>
        </w:r>
        <w:r>
          <w:rPr>
            <w:noProof/>
          </w:rPr>
          <w:instrText xml:space="preserve"> PAGEREF _Toc125064751 \h </w:instrText>
        </w:r>
      </w:ins>
      <w:r w:rsidR="000B2A2F">
        <w:rPr>
          <w:noProof/>
        </w:rPr>
      </w:r>
      <w:r w:rsidR="000B2A2F">
        <w:rPr>
          <w:noProof/>
        </w:rPr>
        <w:fldChar w:fldCharType="separate"/>
      </w:r>
      <w:ins w:id="46" w:author="CMCC" w:date="2023-01-19T23:52:00Z">
        <w:r>
          <w:rPr>
            <w:noProof/>
          </w:rPr>
          <w:t>10</w:t>
        </w:r>
        <w:r w:rsidR="000B2A2F">
          <w:rPr>
            <w:noProof/>
          </w:rPr>
          <w:fldChar w:fldCharType="end"/>
        </w:r>
      </w:ins>
    </w:p>
    <w:p w:rsidR="00A06542" w:rsidRDefault="00A06542">
      <w:pPr>
        <w:pStyle w:val="31"/>
        <w:rPr>
          <w:ins w:id="47" w:author="CMCC" w:date="2023-01-19T23:52:00Z"/>
          <w:rFonts w:asciiTheme="minorHAnsi" w:eastAsiaTheme="minorEastAsia" w:hAnsiTheme="minorHAnsi" w:cstheme="minorBidi"/>
          <w:noProof/>
          <w:kern w:val="2"/>
          <w:sz w:val="21"/>
          <w:szCs w:val="22"/>
          <w:lang w:val="en-US" w:eastAsia="zh-CN"/>
        </w:rPr>
      </w:pPr>
      <w:ins w:id="48" w:author="CMCC" w:date="2023-01-19T23:52:00Z">
        <w:r w:rsidRPr="00012973">
          <w:rPr>
            <w:rFonts w:eastAsia="宋体"/>
            <w:noProof/>
          </w:rPr>
          <w:t>4.2.1</w:t>
        </w:r>
        <w:r w:rsidRPr="00012973">
          <w:rPr>
            <w:rFonts w:eastAsia="宋体"/>
            <w:noProof/>
          </w:rPr>
          <w:tab/>
          <w:t>Stand-alone Non-Public Network (SNPN)</w:t>
        </w:r>
        <w:r>
          <w:rPr>
            <w:noProof/>
          </w:rPr>
          <w:tab/>
        </w:r>
        <w:r w:rsidR="000B2A2F">
          <w:rPr>
            <w:noProof/>
          </w:rPr>
          <w:fldChar w:fldCharType="begin"/>
        </w:r>
        <w:r>
          <w:rPr>
            <w:noProof/>
          </w:rPr>
          <w:instrText xml:space="preserve"> PAGEREF _Toc125064752 \h </w:instrText>
        </w:r>
      </w:ins>
      <w:r w:rsidR="000B2A2F">
        <w:rPr>
          <w:noProof/>
        </w:rPr>
      </w:r>
      <w:r w:rsidR="000B2A2F">
        <w:rPr>
          <w:noProof/>
        </w:rPr>
        <w:fldChar w:fldCharType="separate"/>
      </w:r>
      <w:ins w:id="49" w:author="CMCC" w:date="2023-01-19T23:52:00Z">
        <w:r>
          <w:rPr>
            <w:noProof/>
          </w:rPr>
          <w:t>10</w:t>
        </w:r>
        <w:r w:rsidR="000B2A2F">
          <w:rPr>
            <w:noProof/>
          </w:rPr>
          <w:fldChar w:fldCharType="end"/>
        </w:r>
      </w:ins>
    </w:p>
    <w:p w:rsidR="00A06542" w:rsidRDefault="00A06542">
      <w:pPr>
        <w:pStyle w:val="31"/>
        <w:rPr>
          <w:ins w:id="50" w:author="CMCC" w:date="2023-01-19T23:52:00Z"/>
          <w:rFonts w:asciiTheme="minorHAnsi" w:eastAsiaTheme="minorEastAsia" w:hAnsiTheme="minorHAnsi" w:cstheme="minorBidi"/>
          <w:noProof/>
          <w:kern w:val="2"/>
          <w:sz w:val="21"/>
          <w:szCs w:val="22"/>
          <w:lang w:val="en-US" w:eastAsia="zh-CN"/>
        </w:rPr>
      </w:pPr>
      <w:ins w:id="51" w:author="CMCC" w:date="2023-01-19T23:52:00Z">
        <w:r w:rsidRPr="00012973">
          <w:rPr>
            <w:rFonts w:eastAsia="宋体"/>
            <w:noProof/>
          </w:rPr>
          <w:t>4.2.2</w:t>
        </w:r>
        <w:r w:rsidRPr="00012973">
          <w:rPr>
            <w:rFonts w:eastAsia="宋体"/>
            <w:noProof/>
          </w:rPr>
          <w:tab/>
          <w:t>Public Network Integrated NPN (PNI-NPN)</w:t>
        </w:r>
        <w:r>
          <w:rPr>
            <w:noProof/>
          </w:rPr>
          <w:tab/>
        </w:r>
        <w:r w:rsidR="000B2A2F">
          <w:rPr>
            <w:noProof/>
          </w:rPr>
          <w:fldChar w:fldCharType="begin"/>
        </w:r>
        <w:r>
          <w:rPr>
            <w:noProof/>
          </w:rPr>
          <w:instrText xml:space="preserve"> PAGEREF _Toc125064753 \h </w:instrText>
        </w:r>
      </w:ins>
      <w:r w:rsidR="000B2A2F">
        <w:rPr>
          <w:noProof/>
        </w:rPr>
      </w:r>
      <w:r w:rsidR="000B2A2F">
        <w:rPr>
          <w:noProof/>
        </w:rPr>
        <w:fldChar w:fldCharType="separate"/>
      </w:r>
      <w:ins w:id="52" w:author="CMCC" w:date="2023-01-19T23:52:00Z">
        <w:r>
          <w:rPr>
            <w:noProof/>
          </w:rPr>
          <w:t>12</w:t>
        </w:r>
        <w:r w:rsidR="000B2A2F">
          <w:rPr>
            <w:noProof/>
          </w:rPr>
          <w:fldChar w:fldCharType="end"/>
        </w:r>
      </w:ins>
    </w:p>
    <w:p w:rsidR="00A06542" w:rsidRDefault="00A06542">
      <w:pPr>
        <w:pStyle w:val="21"/>
        <w:rPr>
          <w:ins w:id="53" w:author="CMCC" w:date="2023-01-19T23:52:00Z"/>
          <w:rFonts w:asciiTheme="minorHAnsi" w:eastAsiaTheme="minorEastAsia" w:hAnsiTheme="minorHAnsi" w:cstheme="minorBidi"/>
          <w:noProof/>
          <w:kern w:val="2"/>
          <w:sz w:val="21"/>
          <w:szCs w:val="22"/>
          <w:lang w:val="en-US" w:eastAsia="zh-CN"/>
        </w:rPr>
      </w:pPr>
      <w:ins w:id="54" w:author="CMCC" w:date="2023-01-19T23:52:00Z">
        <w:r>
          <w:rPr>
            <w:noProof/>
          </w:rPr>
          <w:t>4.3</w:t>
        </w:r>
        <w:r>
          <w:rPr>
            <w:noProof/>
          </w:rPr>
          <w:tab/>
          <w:t>Charging modes</w:t>
        </w:r>
        <w:r>
          <w:rPr>
            <w:noProof/>
          </w:rPr>
          <w:tab/>
        </w:r>
        <w:r w:rsidR="000B2A2F">
          <w:rPr>
            <w:noProof/>
          </w:rPr>
          <w:fldChar w:fldCharType="begin"/>
        </w:r>
        <w:r>
          <w:rPr>
            <w:noProof/>
          </w:rPr>
          <w:instrText xml:space="preserve"> PAGEREF _Toc125064754 \h </w:instrText>
        </w:r>
      </w:ins>
      <w:r w:rsidR="000B2A2F">
        <w:rPr>
          <w:noProof/>
        </w:rPr>
      </w:r>
      <w:r w:rsidR="000B2A2F">
        <w:rPr>
          <w:noProof/>
        </w:rPr>
        <w:fldChar w:fldCharType="separate"/>
      </w:r>
      <w:ins w:id="55" w:author="CMCC" w:date="2023-01-19T23:52:00Z">
        <w:r>
          <w:rPr>
            <w:noProof/>
          </w:rPr>
          <w:t>12</w:t>
        </w:r>
        <w:r w:rsidR="000B2A2F">
          <w:rPr>
            <w:noProof/>
          </w:rPr>
          <w:fldChar w:fldCharType="end"/>
        </w:r>
      </w:ins>
    </w:p>
    <w:p w:rsidR="00A06542" w:rsidRDefault="00A06542">
      <w:pPr>
        <w:pStyle w:val="10"/>
        <w:rPr>
          <w:ins w:id="56" w:author="CMCC" w:date="2023-01-19T23:52:00Z"/>
          <w:rFonts w:asciiTheme="minorHAnsi" w:eastAsiaTheme="minorEastAsia" w:hAnsiTheme="minorHAnsi" w:cstheme="minorBidi"/>
          <w:noProof/>
          <w:kern w:val="2"/>
          <w:sz w:val="21"/>
          <w:szCs w:val="22"/>
          <w:lang w:val="en-US" w:eastAsia="zh-CN"/>
        </w:rPr>
      </w:pPr>
      <w:ins w:id="57" w:author="CMCC" w:date="2023-01-19T23:52:00Z">
        <w:r>
          <w:rPr>
            <w:noProof/>
            <w:lang w:eastAsia="zh-CN"/>
          </w:rPr>
          <w:t>5</w:t>
        </w:r>
        <w:r>
          <w:rPr>
            <w:noProof/>
          </w:rPr>
          <w:tab/>
          <w:t>Charging scenarios and key issues for SNPN</w:t>
        </w:r>
        <w:r>
          <w:rPr>
            <w:noProof/>
          </w:rPr>
          <w:tab/>
        </w:r>
        <w:r w:rsidR="000B2A2F">
          <w:rPr>
            <w:noProof/>
          </w:rPr>
          <w:fldChar w:fldCharType="begin"/>
        </w:r>
        <w:r>
          <w:rPr>
            <w:noProof/>
          </w:rPr>
          <w:instrText xml:space="preserve"> PAGEREF _Toc125064755 \h </w:instrText>
        </w:r>
      </w:ins>
      <w:r w:rsidR="000B2A2F">
        <w:rPr>
          <w:noProof/>
        </w:rPr>
      </w:r>
      <w:r w:rsidR="000B2A2F">
        <w:rPr>
          <w:noProof/>
        </w:rPr>
        <w:fldChar w:fldCharType="separate"/>
      </w:r>
      <w:ins w:id="58" w:author="CMCC" w:date="2023-01-19T23:52:00Z">
        <w:r>
          <w:rPr>
            <w:noProof/>
          </w:rPr>
          <w:t>13</w:t>
        </w:r>
        <w:r w:rsidR="000B2A2F">
          <w:rPr>
            <w:noProof/>
          </w:rPr>
          <w:fldChar w:fldCharType="end"/>
        </w:r>
      </w:ins>
    </w:p>
    <w:p w:rsidR="00A06542" w:rsidRDefault="00A06542">
      <w:pPr>
        <w:pStyle w:val="21"/>
        <w:rPr>
          <w:ins w:id="59" w:author="CMCC" w:date="2023-01-19T23:52:00Z"/>
          <w:rFonts w:asciiTheme="minorHAnsi" w:eastAsiaTheme="minorEastAsia" w:hAnsiTheme="minorHAnsi" w:cstheme="minorBidi"/>
          <w:noProof/>
          <w:kern w:val="2"/>
          <w:sz w:val="21"/>
          <w:szCs w:val="22"/>
          <w:lang w:val="en-US" w:eastAsia="zh-CN"/>
        </w:rPr>
      </w:pPr>
      <w:ins w:id="60" w:author="CMCC" w:date="2023-01-19T23:52:00Z">
        <w:r>
          <w:rPr>
            <w:noProof/>
            <w:lang w:eastAsia="zh-CN"/>
          </w:rPr>
          <w:t>5</w:t>
        </w:r>
        <w:r>
          <w:rPr>
            <w:noProof/>
          </w:rPr>
          <w:t>.1</w:t>
        </w:r>
        <w:r>
          <w:rPr>
            <w:noProof/>
          </w:rPr>
          <w:tab/>
          <w:t xml:space="preserve">Topic 1: </w:t>
        </w:r>
        <w:r w:rsidRPr="00012973">
          <w:rPr>
            <w:rFonts w:eastAsia="等线"/>
            <w:noProof/>
          </w:rPr>
          <w:t>Converged charging for data connectivity in SNPN</w:t>
        </w:r>
        <w:r>
          <w:rPr>
            <w:noProof/>
          </w:rPr>
          <w:tab/>
        </w:r>
        <w:r w:rsidR="000B2A2F">
          <w:rPr>
            <w:noProof/>
          </w:rPr>
          <w:fldChar w:fldCharType="begin"/>
        </w:r>
        <w:r>
          <w:rPr>
            <w:noProof/>
          </w:rPr>
          <w:instrText xml:space="preserve"> PAGEREF _Toc125064756 \h </w:instrText>
        </w:r>
      </w:ins>
      <w:r w:rsidR="000B2A2F">
        <w:rPr>
          <w:noProof/>
        </w:rPr>
      </w:r>
      <w:r w:rsidR="000B2A2F">
        <w:rPr>
          <w:noProof/>
        </w:rPr>
        <w:fldChar w:fldCharType="separate"/>
      </w:r>
      <w:ins w:id="61" w:author="CMCC" w:date="2023-01-19T23:52:00Z">
        <w:r>
          <w:rPr>
            <w:noProof/>
          </w:rPr>
          <w:t>13</w:t>
        </w:r>
        <w:r w:rsidR="000B2A2F">
          <w:rPr>
            <w:noProof/>
          </w:rPr>
          <w:fldChar w:fldCharType="end"/>
        </w:r>
      </w:ins>
    </w:p>
    <w:p w:rsidR="00A06542" w:rsidRDefault="00A06542">
      <w:pPr>
        <w:pStyle w:val="31"/>
        <w:rPr>
          <w:ins w:id="62" w:author="CMCC" w:date="2023-01-19T23:52:00Z"/>
          <w:rFonts w:asciiTheme="minorHAnsi" w:eastAsiaTheme="minorEastAsia" w:hAnsiTheme="minorHAnsi" w:cstheme="minorBidi"/>
          <w:noProof/>
          <w:kern w:val="2"/>
          <w:sz w:val="21"/>
          <w:szCs w:val="22"/>
          <w:lang w:val="en-US" w:eastAsia="zh-CN"/>
        </w:rPr>
      </w:pPr>
      <w:ins w:id="63" w:author="CMCC" w:date="2023-01-19T23:52:00Z">
        <w:r w:rsidRPr="00012973">
          <w:rPr>
            <w:rFonts w:eastAsia="宋体"/>
            <w:noProof/>
            <w:lang w:eastAsia="zh-CN"/>
          </w:rPr>
          <w:t>5</w:t>
        </w:r>
        <w:r w:rsidRPr="00012973">
          <w:rPr>
            <w:rFonts w:eastAsia="宋体"/>
            <w:noProof/>
          </w:rPr>
          <w:t>.1.1</w:t>
        </w:r>
        <w:r w:rsidRPr="00012973">
          <w:rPr>
            <w:rFonts w:eastAsia="宋体"/>
            <w:noProof/>
          </w:rPr>
          <w:tab/>
          <w:t>Use cases</w:t>
        </w:r>
        <w:r>
          <w:rPr>
            <w:noProof/>
          </w:rPr>
          <w:tab/>
        </w:r>
        <w:r w:rsidR="000B2A2F">
          <w:rPr>
            <w:noProof/>
          </w:rPr>
          <w:fldChar w:fldCharType="begin"/>
        </w:r>
        <w:r>
          <w:rPr>
            <w:noProof/>
          </w:rPr>
          <w:instrText xml:space="preserve"> PAGEREF _Toc125064757 \h </w:instrText>
        </w:r>
      </w:ins>
      <w:r w:rsidR="000B2A2F">
        <w:rPr>
          <w:noProof/>
        </w:rPr>
      </w:r>
      <w:r w:rsidR="000B2A2F">
        <w:rPr>
          <w:noProof/>
        </w:rPr>
        <w:fldChar w:fldCharType="separate"/>
      </w:r>
      <w:ins w:id="64" w:author="CMCC" w:date="2023-01-19T23:52:00Z">
        <w:r>
          <w:rPr>
            <w:noProof/>
          </w:rPr>
          <w:t>13</w:t>
        </w:r>
        <w:r w:rsidR="000B2A2F">
          <w:rPr>
            <w:noProof/>
          </w:rPr>
          <w:fldChar w:fldCharType="end"/>
        </w:r>
      </w:ins>
    </w:p>
    <w:p w:rsidR="00A06542" w:rsidRDefault="00A06542">
      <w:pPr>
        <w:pStyle w:val="40"/>
        <w:rPr>
          <w:ins w:id="65" w:author="CMCC" w:date="2023-01-19T23:52:00Z"/>
          <w:rFonts w:asciiTheme="minorHAnsi" w:eastAsiaTheme="minorEastAsia" w:hAnsiTheme="minorHAnsi" w:cstheme="minorBidi"/>
          <w:noProof/>
          <w:kern w:val="2"/>
          <w:sz w:val="21"/>
          <w:szCs w:val="22"/>
          <w:lang w:val="en-US" w:eastAsia="zh-CN"/>
        </w:rPr>
      </w:pPr>
      <w:ins w:id="66" w:author="CMCC" w:date="2023-01-19T23:52:00Z">
        <w:r>
          <w:rPr>
            <w:noProof/>
          </w:rPr>
          <w:t>5.1.1.1</w:t>
        </w:r>
        <w:r>
          <w:rPr>
            <w:noProof/>
          </w:rPr>
          <w:tab/>
          <w:t>Use case #1a: End users access the SNPN service directly</w:t>
        </w:r>
        <w:r>
          <w:rPr>
            <w:noProof/>
          </w:rPr>
          <w:tab/>
        </w:r>
        <w:r w:rsidR="000B2A2F">
          <w:rPr>
            <w:noProof/>
          </w:rPr>
          <w:fldChar w:fldCharType="begin"/>
        </w:r>
        <w:r>
          <w:rPr>
            <w:noProof/>
          </w:rPr>
          <w:instrText xml:space="preserve"> PAGEREF _Toc125064758 \h </w:instrText>
        </w:r>
      </w:ins>
      <w:r w:rsidR="000B2A2F">
        <w:rPr>
          <w:noProof/>
        </w:rPr>
      </w:r>
      <w:r w:rsidR="000B2A2F">
        <w:rPr>
          <w:noProof/>
        </w:rPr>
        <w:fldChar w:fldCharType="separate"/>
      </w:r>
      <w:ins w:id="67" w:author="CMCC" w:date="2023-01-19T23:52:00Z">
        <w:r>
          <w:rPr>
            <w:noProof/>
          </w:rPr>
          <w:t>13</w:t>
        </w:r>
        <w:r w:rsidR="000B2A2F">
          <w:rPr>
            <w:noProof/>
          </w:rPr>
          <w:fldChar w:fldCharType="end"/>
        </w:r>
      </w:ins>
    </w:p>
    <w:p w:rsidR="00A06542" w:rsidRDefault="00A06542">
      <w:pPr>
        <w:pStyle w:val="40"/>
        <w:rPr>
          <w:ins w:id="68" w:author="CMCC" w:date="2023-01-19T23:52:00Z"/>
          <w:rFonts w:asciiTheme="minorHAnsi" w:eastAsiaTheme="minorEastAsia" w:hAnsiTheme="minorHAnsi" w:cstheme="minorBidi"/>
          <w:noProof/>
          <w:kern w:val="2"/>
          <w:sz w:val="21"/>
          <w:szCs w:val="22"/>
          <w:lang w:val="en-US" w:eastAsia="zh-CN"/>
        </w:rPr>
      </w:pPr>
      <w:ins w:id="69" w:author="CMCC" w:date="2023-01-19T23:52:00Z">
        <w:r>
          <w:rPr>
            <w:noProof/>
          </w:rPr>
          <w:t>5.1.1.2</w:t>
        </w:r>
        <w:r>
          <w:rPr>
            <w:noProof/>
          </w:rPr>
          <w:tab/>
          <w:t>Use case #1b: End users access the SNPN service</w:t>
        </w:r>
        <w:r w:rsidRPr="00012973">
          <w:rPr>
            <w:rFonts w:eastAsiaTheme="minorEastAsia"/>
            <w:noProof/>
            <w:lang w:eastAsia="zh-CN"/>
          </w:rPr>
          <w:t xml:space="preserve"> </w:t>
        </w:r>
        <w:r>
          <w:rPr>
            <w:noProof/>
          </w:rPr>
          <w:t>via PLMN</w:t>
        </w:r>
        <w:r>
          <w:rPr>
            <w:noProof/>
          </w:rPr>
          <w:tab/>
        </w:r>
        <w:r w:rsidR="000B2A2F">
          <w:rPr>
            <w:noProof/>
          </w:rPr>
          <w:fldChar w:fldCharType="begin"/>
        </w:r>
        <w:r>
          <w:rPr>
            <w:noProof/>
          </w:rPr>
          <w:instrText xml:space="preserve"> PAGEREF _Toc125064759 \h </w:instrText>
        </w:r>
      </w:ins>
      <w:r w:rsidR="000B2A2F">
        <w:rPr>
          <w:noProof/>
        </w:rPr>
      </w:r>
      <w:r w:rsidR="000B2A2F">
        <w:rPr>
          <w:noProof/>
        </w:rPr>
        <w:fldChar w:fldCharType="separate"/>
      </w:r>
      <w:ins w:id="70" w:author="CMCC" w:date="2023-01-19T23:52:00Z">
        <w:r>
          <w:rPr>
            <w:noProof/>
          </w:rPr>
          <w:t>13</w:t>
        </w:r>
        <w:r w:rsidR="000B2A2F">
          <w:rPr>
            <w:noProof/>
          </w:rPr>
          <w:fldChar w:fldCharType="end"/>
        </w:r>
      </w:ins>
    </w:p>
    <w:p w:rsidR="00A06542" w:rsidRDefault="00A06542">
      <w:pPr>
        <w:pStyle w:val="40"/>
        <w:rPr>
          <w:ins w:id="71" w:author="CMCC" w:date="2023-01-19T23:52:00Z"/>
          <w:rFonts w:asciiTheme="minorHAnsi" w:eastAsiaTheme="minorEastAsia" w:hAnsiTheme="minorHAnsi" w:cstheme="minorBidi"/>
          <w:noProof/>
          <w:kern w:val="2"/>
          <w:sz w:val="21"/>
          <w:szCs w:val="22"/>
          <w:lang w:val="en-US" w:eastAsia="zh-CN"/>
        </w:rPr>
      </w:pPr>
      <w:ins w:id="72" w:author="CMCC" w:date="2023-01-19T23:52:00Z">
        <w:r>
          <w:rPr>
            <w:noProof/>
          </w:rPr>
          <w:t>5.1.1.3</w:t>
        </w:r>
        <w:r>
          <w:rPr>
            <w:noProof/>
          </w:rPr>
          <w:tab/>
          <w:t>Use case #1c: End users access the PLMN service via SNPN</w:t>
        </w:r>
        <w:r>
          <w:rPr>
            <w:noProof/>
          </w:rPr>
          <w:tab/>
        </w:r>
        <w:r w:rsidR="000B2A2F">
          <w:rPr>
            <w:noProof/>
          </w:rPr>
          <w:fldChar w:fldCharType="begin"/>
        </w:r>
        <w:r>
          <w:rPr>
            <w:noProof/>
          </w:rPr>
          <w:instrText xml:space="preserve"> PAGEREF _Toc125064760 \h </w:instrText>
        </w:r>
      </w:ins>
      <w:r w:rsidR="000B2A2F">
        <w:rPr>
          <w:noProof/>
        </w:rPr>
      </w:r>
      <w:r w:rsidR="000B2A2F">
        <w:rPr>
          <w:noProof/>
        </w:rPr>
        <w:fldChar w:fldCharType="separate"/>
      </w:r>
      <w:ins w:id="73" w:author="CMCC" w:date="2023-01-19T23:52:00Z">
        <w:r>
          <w:rPr>
            <w:noProof/>
          </w:rPr>
          <w:t>14</w:t>
        </w:r>
        <w:r w:rsidR="000B2A2F">
          <w:rPr>
            <w:noProof/>
          </w:rPr>
          <w:fldChar w:fldCharType="end"/>
        </w:r>
      </w:ins>
    </w:p>
    <w:p w:rsidR="00A06542" w:rsidRDefault="00A06542">
      <w:pPr>
        <w:pStyle w:val="31"/>
        <w:rPr>
          <w:ins w:id="74" w:author="CMCC" w:date="2023-01-19T23:52:00Z"/>
          <w:rFonts w:asciiTheme="minorHAnsi" w:eastAsiaTheme="minorEastAsia" w:hAnsiTheme="minorHAnsi" w:cstheme="minorBidi"/>
          <w:noProof/>
          <w:kern w:val="2"/>
          <w:sz w:val="21"/>
          <w:szCs w:val="22"/>
          <w:lang w:val="en-US" w:eastAsia="zh-CN"/>
        </w:rPr>
      </w:pPr>
      <w:ins w:id="75" w:author="CMCC" w:date="2023-01-19T23:52:00Z">
        <w:r w:rsidRPr="00012973">
          <w:rPr>
            <w:rFonts w:eastAsia="宋体"/>
            <w:noProof/>
            <w:lang w:eastAsia="zh-CN"/>
          </w:rPr>
          <w:t>5</w:t>
        </w:r>
        <w:r w:rsidRPr="00012973">
          <w:rPr>
            <w:rFonts w:eastAsia="宋体"/>
            <w:noProof/>
          </w:rPr>
          <w:t>.1.</w:t>
        </w:r>
        <w:r w:rsidRPr="00012973">
          <w:rPr>
            <w:rFonts w:eastAsia="宋体"/>
            <w:noProof/>
            <w:lang w:eastAsia="zh-CN"/>
          </w:rPr>
          <w:t>2</w:t>
        </w:r>
        <w:r w:rsidRPr="00012973">
          <w:rPr>
            <w:rFonts w:eastAsia="宋体"/>
            <w:noProof/>
          </w:rPr>
          <w:tab/>
          <w:t>Potential charging requirements</w:t>
        </w:r>
        <w:r>
          <w:rPr>
            <w:noProof/>
          </w:rPr>
          <w:tab/>
        </w:r>
        <w:r w:rsidR="000B2A2F">
          <w:rPr>
            <w:noProof/>
          </w:rPr>
          <w:fldChar w:fldCharType="begin"/>
        </w:r>
        <w:r>
          <w:rPr>
            <w:noProof/>
          </w:rPr>
          <w:instrText xml:space="preserve"> PAGEREF _Toc125064761 \h </w:instrText>
        </w:r>
      </w:ins>
      <w:r w:rsidR="000B2A2F">
        <w:rPr>
          <w:noProof/>
        </w:rPr>
      </w:r>
      <w:r w:rsidR="000B2A2F">
        <w:rPr>
          <w:noProof/>
        </w:rPr>
        <w:fldChar w:fldCharType="separate"/>
      </w:r>
      <w:ins w:id="76" w:author="CMCC" w:date="2023-01-19T23:52:00Z">
        <w:r>
          <w:rPr>
            <w:noProof/>
          </w:rPr>
          <w:t>14</w:t>
        </w:r>
        <w:r w:rsidR="000B2A2F">
          <w:rPr>
            <w:noProof/>
          </w:rPr>
          <w:fldChar w:fldCharType="end"/>
        </w:r>
      </w:ins>
    </w:p>
    <w:p w:rsidR="00A06542" w:rsidRDefault="00A06542">
      <w:pPr>
        <w:pStyle w:val="31"/>
        <w:rPr>
          <w:ins w:id="77" w:author="CMCC" w:date="2023-01-19T23:52:00Z"/>
          <w:rFonts w:asciiTheme="minorHAnsi" w:eastAsiaTheme="minorEastAsia" w:hAnsiTheme="minorHAnsi" w:cstheme="minorBidi"/>
          <w:noProof/>
          <w:kern w:val="2"/>
          <w:sz w:val="21"/>
          <w:szCs w:val="22"/>
          <w:lang w:val="en-US" w:eastAsia="zh-CN"/>
        </w:rPr>
      </w:pPr>
      <w:ins w:id="78" w:author="CMCC" w:date="2023-01-19T23:52:00Z">
        <w:r w:rsidRPr="00012973">
          <w:rPr>
            <w:rFonts w:eastAsia="宋体"/>
            <w:noProof/>
            <w:lang w:eastAsia="zh-CN"/>
          </w:rPr>
          <w:t>5</w:t>
        </w:r>
        <w:r w:rsidRPr="00012973">
          <w:rPr>
            <w:rFonts w:eastAsia="宋体"/>
            <w:noProof/>
          </w:rPr>
          <w:t>.1.</w:t>
        </w:r>
        <w:r w:rsidRPr="00012973">
          <w:rPr>
            <w:rFonts w:eastAsia="宋体"/>
            <w:noProof/>
            <w:lang w:eastAsia="zh-CN"/>
          </w:rPr>
          <w:t>3</w:t>
        </w:r>
        <w:r w:rsidRPr="00012973">
          <w:rPr>
            <w:rFonts w:eastAsia="宋体"/>
            <w:noProof/>
          </w:rPr>
          <w:tab/>
          <w:t>Key issues</w:t>
        </w:r>
        <w:r>
          <w:rPr>
            <w:noProof/>
          </w:rPr>
          <w:tab/>
        </w:r>
        <w:r w:rsidR="000B2A2F">
          <w:rPr>
            <w:noProof/>
          </w:rPr>
          <w:fldChar w:fldCharType="begin"/>
        </w:r>
        <w:r>
          <w:rPr>
            <w:noProof/>
          </w:rPr>
          <w:instrText xml:space="preserve"> PAGEREF _Toc125064762 \h </w:instrText>
        </w:r>
      </w:ins>
      <w:r w:rsidR="000B2A2F">
        <w:rPr>
          <w:noProof/>
        </w:rPr>
      </w:r>
      <w:r w:rsidR="000B2A2F">
        <w:rPr>
          <w:noProof/>
        </w:rPr>
        <w:fldChar w:fldCharType="separate"/>
      </w:r>
      <w:ins w:id="79" w:author="CMCC" w:date="2023-01-19T23:52:00Z">
        <w:r>
          <w:rPr>
            <w:noProof/>
          </w:rPr>
          <w:t>14</w:t>
        </w:r>
        <w:r w:rsidR="000B2A2F">
          <w:rPr>
            <w:noProof/>
          </w:rPr>
          <w:fldChar w:fldCharType="end"/>
        </w:r>
      </w:ins>
    </w:p>
    <w:p w:rsidR="00A06542" w:rsidRDefault="00A06542">
      <w:pPr>
        <w:pStyle w:val="31"/>
        <w:rPr>
          <w:ins w:id="80" w:author="CMCC" w:date="2023-01-19T23:52:00Z"/>
          <w:rFonts w:asciiTheme="minorHAnsi" w:eastAsiaTheme="minorEastAsia" w:hAnsiTheme="minorHAnsi" w:cstheme="minorBidi"/>
          <w:noProof/>
          <w:kern w:val="2"/>
          <w:sz w:val="21"/>
          <w:szCs w:val="22"/>
          <w:lang w:val="en-US" w:eastAsia="zh-CN"/>
        </w:rPr>
      </w:pPr>
      <w:ins w:id="81" w:author="CMCC" w:date="2023-01-19T23:52:00Z">
        <w:r w:rsidRPr="00012973">
          <w:rPr>
            <w:rFonts w:eastAsia="宋体"/>
            <w:noProof/>
            <w:lang w:eastAsia="zh-CN"/>
          </w:rPr>
          <w:t>5</w:t>
        </w:r>
        <w:r w:rsidRPr="00012973">
          <w:rPr>
            <w:rFonts w:eastAsia="宋体"/>
            <w:noProof/>
          </w:rPr>
          <w:t>.1.</w:t>
        </w:r>
        <w:r w:rsidRPr="00012973">
          <w:rPr>
            <w:rFonts w:eastAsia="宋体"/>
            <w:noProof/>
            <w:lang w:eastAsia="zh-CN"/>
          </w:rPr>
          <w:t>4</w:t>
        </w:r>
        <w:r w:rsidRPr="00012973">
          <w:rPr>
            <w:rFonts w:eastAsia="宋体"/>
            <w:noProof/>
          </w:rPr>
          <w:tab/>
          <w:t>Possible solutions</w:t>
        </w:r>
        <w:r>
          <w:rPr>
            <w:noProof/>
          </w:rPr>
          <w:tab/>
        </w:r>
        <w:r w:rsidR="000B2A2F">
          <w:rPr>
            <w:noProof/>
          </w:rPr>
          <w:fldChar w:fldCharType="begin"/>
        </w:r>
        <w:r>
          <w:rPr>
            <w:noProof/>
          </w:rPr>
          <w:instrText xml:space="preserve"> PAGEREF _Toc125064763 \h </w:instrText>
        </w:r>
      </w:ins>
      <w:r w:rsidR="000B2A2F">
        <w:rPr>
          <w:noProof/>
        </w:rPr>
      </w:r>
      <w:r w:rsidR="000B2A2F">
        <w:rPr>
          <w:noProof/>
        </w:rPr>
        <w:fldChar w:fldCharType="separate"/>
      </w:r>
      <w:ins w:id="82" w:author="CMCC" w:date="2023-01-19T23:52:00Z">
        <w:r>
          <w:rPr>
            <w:noProof/>
          </w:rPr>
          <w:t>14</w:t>
        </w:r>
        <w:r w:rsidR="000B2A2F">
          <w:rPr>
            <w:noProof/>
          </w:rPr>
          <w:fldChar w:fldCharType="end"/>
        </w:r>
      </w:ins>
    </w:p>
    <w:p w:rsidR="00A06542" w:rsidRDefault="00A06542">
      <w:pPr>
        <w:pStyle w:val="40"/>
        <w:rPr>
          <w:ins w:id="83" w:author="CMCC" w:date="2023-01-19T23:52:00Z"/>
          <w:rFonts w:asciiTheme="minorHAnsi" w:eastAsiaTheme="minorEastAsia" w:hAnsiTheme="minorHAnsi" w:cstheme="minorBidi"/>
          <w:noProof/>
          <w:kern w:val="2"/>
          <w:sz w:val="21"/>
          <w:szCs w:val="22"/>
          <w:lang w:val="en-US" w:eastAsia="zh-CN"/>
        </w:rPr>
      </w:pPr>
      <w:ins w:id="84" w:author="CMCC" w:date="2023-01-19T23:52:00Z">
        <w:r>
          <w:rPr>
            <w:noProof/>
          </w:rPr>
          <w:t>5.1.4.1</w:t>
        </w:r>
        <w:r>
          <w:rPr>
            <w:noProof/>
          </w:rPr>
          <w:tab/>
          <w:t>Solution #1: Data connectivity in SNPN Charging per UE directly</w:t>
        </w:r>
        <w:r>
          <w:rPr>
            <w:noProof/>
          </w:rPr>
          <w:tab/>
        </w:r>
        <w:r w:rsidR="000B2A2F">
          <w:rPr>
            <w:noProof/>
          </w:rPr>
          <w:fldChar w:fldCharType="begin"/>
        </w:r>
        <w:r>
          <w:rPr>
            <w:noProof/>
          </w:rPr>
          <w:instrText xml:space="preserve"> PAGEREF _Toc125064764 \h </w:instrText>
        </w:r>
      </w:ins>
      <w:r w:rsidR="000B2A2F">
        <w:rPr>
          <w:noProof/>
        </w:rPr>
      </w:r>
      <w:r w:rsidR="000B2A2F">
        <w:rPr>
          <w:noProof/>
        </w:rPr>
        <w:fldChar w:fldCharType="separate"/>
      </w:r>
      <w:ins w:id="85" w:author="CMCC" w:date="2023-01-19T23:52:00Z">
        <w:r>
          <w:rPr>
            <w:noProof/>
          </w:rPr>
          <w:t>14</w:t>
        </w:r>
        <w:r w:rsidR="000B2A2F">
          <w:rPr>
            <w:noProof/>
          </w:rPr>
          <w:fldChar w:fldCharType="end"/>
        </w:r>
      </w:ins>
    </w:p>
    <w:p w:rsidR="00A06542" w:rsidRDefault="00A06542">
      <w:pPr>
        <w:pStyle w:val="50"/>
        <w:rPr>
          <w:ins w:id="86" w:author="CMCC" w:date="2023-01-19T23:52:00Z"/>
          <w:rFonts w:asciiTheme="minorHAnsi" w:eastAsiaTheme="minorEastAsia" w:hAnsiTheme="minorHAnsi" w:cstheme="minorBidi"/>
          <w:noProof/>
          <w:kern w:val="2"/>
          <w:sz w:val="21"/>
          <w:szCs w:val="22"/>
          <w:lang w:val="en-US" w:eastAsia="zh-CN"/>
        </w:rPr>
      </w:pPr>
      <w:ins w:id="87" w:author="CMCC" w:date="2023-01-19T23:52:00Z">
        <w:r>
          <w:rPr>
            <w:noProof/>
          </w:rPr>
          <w:t>5.1.4.1.1</w:t>
        </w:r>
        <w:r>
          <w:rPr>
            <w:noProof/>
          </w:rPr>
          <w:tab/>
        </w:r>
        <w:r>
          <w:rPr>
            <w:noProof/>
            <w:lang w:eastAsia="zh-CN"/>
          </w:rPr>
          <w:t>General</w:t>
        </w:r>
        <w:r>
          <w:rPr>
            <w:noProof/>
          </w:rPr>
          <w:tab/>
        </w:r>
        <w:r w:rsidR="000B2A2F">
          <w:rPr>
            <w:noProof/>
          </w:rPr>
          <w:fldChar w:fldCharType="begin"/>
        </w:r>
        <w:r>
          <w:rPr>
            <w:noProof/>
          </w:rPr>
          <w:instrText xml:space="preserve"> PAGEREF _Toc125064765 \h </w:instrText>
        </w:r>
      </w:ins>
      <w:r w:rsidR="000B2A2F">
        <w:rPr>
          <w:noProof/>
        </w:rPr>
      </w:r>
      <w:r w:rsidR="000B2A2F">
        <w:rPr>
          <w:noProof/>
        </w:rPr>
        <w:fldChar w:fldCharType="separate"/>
      </w:r>
      <w:ins w:id="88" w:author="CMCC" w:date="2023-01-19T23:52:00Z">
        <w:r>
          <w:rPr>
            <w:noProof/>
          </w:rPr>
          <w:t>14</w:t>
        </w:r>
        <w:r w:rsidR="000B2A2F">
          <w:rPr>
            <w:noProof/>
          </w:rPr>
          <w:fldChar w:fldCharType="end"/>
        </w:r>
      </w:ins>
    </w:p>
    <w:p w:rsidR="00A06542" w:rsidRDefault="00A06542">
      <w:pPr>
        <w:pStyle w:val="50"/>
        <w:rPr>
          <w:ins w:id="89" w:author="CMCC" w:date="2023-01-19T23:52:00Z"/>
          <w:rFonts w:asciiTheme="minorHAnsi" w:eastAsiaTheme="minorEastAsia" w:hAnsiTheme="minorHAnsi" w:cstheme="minorBidi"/>
          <w:noProof/>
          <w:kern w:val="2"/>
          <w:sz w:val="21"/>
          <w:szCs w:val="22"/>
          <w:lang w:val="en-US" w:eastAsia="zh-CN"/>
        </w:rPr>
      </w:pPr>
      <w:ins w:id="90" w:author="CMCC" w:date="2023-01-19T23:52:00Z">
        <w:r>
          <w:rPr>
            <w:noProof/>
          </w:rPr>
          <w:t>5.1.4.1.2</w:t>
        </w:r>
        <w:r>
          <w:rPr>
            <w:noProof/>
          </w:rPr>
          <w:tab/>
          <w:t>Reference architecture</w:t>
        </w:r>
        <w:r>
          <w:rPr>
            <w:noProof/>
          </w:rPr>
          <w:tab/>
        </w:r>
        <w:r w:rsidR="000B2A2F">
          <w:rPr>
            <w:noProof/>
          </w:rPr>
          <w:fldChar w:fldCharType="begin"/>
        </w:r>
        <w:r>
          <w:rPr>
            <w:noProof/>
          </w:rPr>
          <w:instrText xml:space="preserve"> PAGEREF _Toc125064766 \h </w:instrText>
        </w:r>
      </w:ins>
      <w:r w:rsidR="000B2A2F">
        <w:rPr>
          <w:noProof/>
        </w:rPr>
      </w:r>
      <w:r w:rsidR="000B2A2F">
        <w:rPr>
          <w:noProof/>
        </w:rPr>
        <w:fldChar w:fldCharType="separate"/>
      </w:r>
      <w:ins w:id="91" w:author="CMCC" w:date="2023-01-19T23:52:00Z">
        <w:r>
          <w:rPr>
            <w:noProof/>
          </w:rPr>
          <w:t>15</w:t>
        </w:r>
        <w:r w:rsidR="000B2A2F">
          <w:rPr>
            <w:noProof/>
          </w:rPr>
          <w:fldChar w:fldCharType="end"/>
        </w:r>
      </w:ins>
    </w:p>
    <w:p w:rsidR="00A06542" w:rsidRDefault="00A06542">
      <w:pPr>
        <w:pStyle w:val="50"/>
        <w:rPr>
          <w:ins w:id="92" w:author="CMCC" w:date="2023-01-19T23:52:00Z"/>
          <w:rFonts w:asciiTheme="minorHAnsi" w:eastAsiaTheme="minorEastAsia" w:hAnsiTheme="minorHAnsi" w:cstheme="minorBidi"/>
          <w:noProof/>
          <w:kern w:val="2"/>
          <w:sz w:val="21"/>
          <w:szCs w:val="22"/>
          <w:lang w:val="en-US" w:eastAsia="zh-CN"/>
        </w:rPr>
      </w:pPr>
      <w:ins w:id="93" w:author="CMCC" w:date="2023-01-19T23:52:00Z">
        <w:r>
          <w:rPr>
            <w:noProof/>
          </w:rPr>
          <w:t>5.1.4.1.3</w:t>
        </w:r>
        <w:r>
          <w:rPr>
            <w:noProof/>
          </w:rPr>
          <w:tab/>
          <w:t>Message flows</w:t>
        </w:r>
        <w:r>
          <w:rPr>
            <w:noProof/>
          </w:rPr>
          <w:tab/>
        </w:r>
        <w:r w:rsidR="000B2A2F">
          <w:rPr>
            <w:noProof/>
          </w:rPr>
          <w:fldChar w:fldCharType="begin"/>
        </w:r>
        <w:r>
          <w:rPr>
            <w:noProof/>
          </w:rPr>
          <w:instrText xml:space="preserve"> PAGEREF _Toc125064767 \h </w:instrText>
        </w:r>
      </w:ins>
      <w:r w:rsidR="000B2A2F">
        <w:rPr>
          <w:noProof/>
        </w:rPr>
      </w:r>
      <w:r w:rsidR="000B2A2F">
        <w:rPr>
          <w:noProof/>
        </w:rPr>
        <w:fldChar w:fldCharType="separate"/>
      </w:r>
      <w:ins w:id="94" w:author="CMCC" w:date="2023-01-19T23:52:00Z">
        <w:r>
          <w:rPr>
            <w:noProof/>
          </w:rPr>
          <w:t>15</w:t>
        </w:r>
        <w:r w:rsidR="000B2A2F">
          <w:rPr>
            <w:noProof/>
          </w:rPr>
          <w:fldChar w:fldCharType="end"/>
        </w:r>
      </w:ins>
    </w:p>
    <w:p w:rsidR="00A06542" w:rsidRDefault="00A06542">
      <w:pPr>
        <w:pStyle w:val="40"/>
        <w:rPr>
          <w:ins w:id="95" w:author="CMCC" w:date="2023-01-19T23:52:00Z"/>
          <w:rFonts w:asciiTheme="minorHAnsi" w:eastAsiaTheme="minorEastAsia" w:hAnsiTheme="minorHAnsi" w:cstheme="minorBidi"/>
          <w:noProof/>
          <w:kern w:val="2"/>
          <w:sz w:val="21"/>
          <w:szCs w:val="22"/>
          <w:lang w:val="en-US" w:eastAsia="zh-CN"/>
        </w:rPr>
      </w:pPr>
      <w:ins w:id="96" w:author="CMCC" w:date="2023-01-19T23:52:00Z">
        <w:r w:rsidRPr="00012973">
          <w:rPr>
            <w:bCs/>
            <w:noProof/>
          </w:rPr>
          <w:t>5.1.4.2</w:t>
        </w:r>
        <w:r w:rsidRPr="00012973">
          <w:rPr>
            <w:bCs/>
            <w:noProof/>
          </w:rPr>
          <w:tab/>
          <w:t xml:space="preserve">Solution #2: Data connectivity in SNPN Charging per UE </w:t>
        </w:r>
        <w:r w:rsidRPr="00012973">
          <w:rPr>
            <w:rFonts w:eastAsia="等线"/>
            <w:bCs/>
            <w:noProof/>
          </w:rPr>
          <w:t>(access the SNPN via PLMN)</w:t>
        </w:r>
        <w:r>
          <w:rPr>
            <w:noProof/>
          </w:rPr>
          <w:tab/>
        </w:r>
        <w:r w:rsidR="000B2A2F">
          <w:rPr>
            <w:noProof/>
          </w:rPr>
          <w:fldChar w:fldCharType="begin"/>
        </w:r>
        <w:r>
          <w:rPr>
            <w:noProof/>
          </w:rPr>
          <w:instrText xml:space="preserve"> PAGEREF _Toc125064768 \h </w:instrText>
        </w:r>
      </w:ins>
      <w:r w:rsidR="000B2A2F">
        <w:rPr>
          <w:noProof/>
        </w:rPr>
      </w:r>
      <w:r w:rsidR="000B2A2F">
        <w:rPr>
          <w:noProof/>
        </w:rPr>
        <w:fldChar w:fldCharType="separate"/>
      </w:r>
      <w:ins w:id="97" w:author="CMCC" w:date="2023-01-19T23:52:00Z">
        <w:r>
          <w:rPr>
            <w:noProof/>
          </w:rPr>
          <w:t>15</w:t>
        </w:r>
        <w:r w:rsidR="000B2A2F">
          <w:rPr>
            <w:noProof/>
          </w:rPr>
          <w:fldChar w:fldCharType="end"/>
        </w:r>
      </w:ins>
    </w:p>
    <w:p w:rsidR="00A06542" w:rsidRDefault="00A06542">
      <w:pPr>
        <w:pStyle w:val="50"/>
        <w:rPr>
          <w:ins w:id="98" w:author="CMCC" w:date="2023-01-19T23:52:00Z"/>
          <w:rFonts w:asciiTheme="minorHAnsi" w:eastAsiaTheme="minorEastAsia" w:hAnsiTheme="minorHAnsi" w:cstheme="minorBidi"/>
          <w:noProof/>
          <w:kern w:val="2"/>
          <w:sz w:val="21"/>
          <w:szCs w:val="22"/>
          <w:lang w:val="en-US" w:eastAsia="zh-CN"/>
        </w:rPr>
      </w:pPr>
      <w:ins w:id="99" w:author="CMCC" w:date="2023-01-19T23:52:00Z">
        <w:r w:rsidRPr="00012973">
          <w:rPr>
            <w:bCs/>
            <w:noProof/>
          </w:rPr>
          <w:t>5.1.4.2.1</w:t>
        </w:r>
        <w:r w:rsidRPr="00012973">
          <w:rPr>
            <w:bCs/>
            <w:noProof/>
          </w:rPr>
          <w:tab/>
          <w:t>General</w:t>
        </w:r>
        <w:r>
          <w:rPr>
            <w:noProof/>
          </w:rPr>
          <w:tab/>
        </w:r>
        <w:r w:rsidR="000B2A2F">
          <w:rPr>
            <w:noProof/>
          </w:rPr>
          <w:fldChar w:fldCharType="begin"/>
        </w:r>
        <w:r>
          <w:rPr>
            <w:noProof/>
          </w:rPr>
          <w:instrText xml:space="preserve"> PAGEREF _Toc125064769 \h </w:instrText>
        </w:r>
      </w:ins>
      <w:r w:rsidR="000B2A2F">
        <w:rPr>
          <w:noProof/>
        </w:rPr>
      </w:r>
      <w:r w:rsidR="000B2A2F">
        <w:rPr>
          <w:noProof/>
        </w:rPr>
        <w:fldChar w:fldCharType="separate"/>
      </w:r>
      <w:ins w:id="100" w:author="CMCC" w:date="2023-01-19T23:52:00Z">
        <w:r>
          <w:rPr>
            <w:noProof/>
          </w:rPr>
          <w:t>15</w:t>
        </w:r>
        <w:r w:rsidR="000B2A2F">
          <w:rPr>
            <w:noProof/>
          </w:rPr>
          <w:fldChar w:fldCharType="end"/>
        </w:r>
      </w:ins>
    </w:p>
    <w:p w:rsidR="00A06542" w:rsidRDefault="00A06542">
      <w:pPr>
        <w:pStyle w:val="50"/>
        <w:rPr>
          <w:ins w:id="101" w:author="CMCC" w:date="2023-01-19T23:52:00Z"/>
          <w:rFonts w:asciiTheme="minorHAnsi" w:eastAsiaTheme="minorEastAsia" w:hAnsiTheme="minorHAnsi" w:cstheme="minorBidi"/>
          <w:noProof/>
          <w:kern w:val="2"/>
          <w:sz w:val="21"/>
          <w:szCs w:val="22"/>
          <w:lang w:val="en-US" w:eastAsia="zh-CN"/>
        </w:rPr>
      </w:pPr>
      <w:ins w:id="102" w:author="CMCC" w:date="2023-01-19T23:52:00Z">
        <w:r w:rsidRPr="00012973">
          <w:rPr>
            <w:bCs/>
            <w:noProof/>
          </w:rPr>
          <w:t>5.1.4.2.2</w:t>
        </w:r>
        <w:r w:rsidRPr="00012973">
          <w:rPr>
            <w:bCs/>
            <w:noProof/>
          </w:rPr>
          <w:tab/>
          <w:t>Reference architecture</w:t>
        </w:r>
        <w:r>
          <w:rPr>
            <w:noProof/>
          </w:rPr>
          <w:tab/>
        </w:r>
        <w:r w:rsidR="000B2A2F">
          <w:rPr>
            <w:noProof/>
          </w:rPr>
          <w:fldChar w:fldCharType="begin"/>
        </w:r>
        <w:r>
          <w:rPr>
            <w:noProof/>
          </w:rPr>
          <w:instrText xml:space="preserve"> PAGEREF _Toc125064770 \h </w:instrText>
        </w:r>
      </w:ins>
      <w:r w:rsidR="000B2A2F">
        <w:rPr>
          <w:noProof/>
        </w:rPr>
      </w:r>
      <w:r w:rsidR="000B2A2F">
        <w:rPr>
          <w:noProof/>
        </w:rPr>
        <w:fldChar w:fldCharType="separate"/>
      </w:r>
      <w:ins w:id="103" w:author="CMCC" w:date="2023-01-19T23:52:00Z">
        <w:r>
          <w:rPr>
            <w:noProof/>
          </w:rPr>
          <w:t>15</w:t>
        </w:r>
        <w:r w:rsidR="000B2A2F">
          <w:rPr>
            <w:noProof/>
          </w:rPr>
          <w:fldChar w:fldCharType="end"/>
        </w:r>
      </w:ins>
    </w:p>
    <w:p w:rsidR="00A06542" w:rsidRDefault="00A06542">
      <w:pPr>
        <w:pStyle w:val="50"/>
        <w:rPr>
          <w:ins w:id="104" w:author="CMCC" w:date="2023-01-19T23:52:00Z"/>
          <w:rFonts w:asciiTheme="minorHAnsi" w:eastAsiaTheme="minorEastAsia" w:hAnsiTheme="minorHAnsi" w:cstheme="minorBidi"/>
          <w:noProof/>
          <w:kern w:val="2"/>
          <w:sz w:val="21"/>
          <w:szCs w:val="22"/>
          <w:lang w:val="en-US" w:eastAsia="zh-CN"/>
        </w:rPr>
      </w:pPr>
      <w:ins w:id="105" w:author="CMCC" w:date="2023-01-19T23:52:00Z">
        <w:r w:rsidRPr="00012973">
          <w:rPr>
            <w:bCs/>
            <w:noProof/>
          </w:rPr>
          <w:t>5.1.4.2.3</w:t>
        </w:r>
        <w:r w:rsidRPr="00012973">
          <w:rPr>
            <w:bCs/>
            <w:noProof/>
          </w:rPr>
          <w:tab/>
          <w:t>Message flows</w:t>
        </w:r>
        <w:r>
          <w:rPr>
            <w:noProof/>
          </w:rPr>
          <w:tab/>
        </w:r>
        <w:r w:rsidR="000B2A2F">
          <w:rPr>
            <w:noProof/>
          </w:rPr>
          <w:fldChar w:fldCharType="begin"/>
        </w:r>
        <w:r>
          <w:rPr>
            <w:noProof/>
          </w:rPr>
          <w:instrText xml:space="preserve"> PAGEREF _Toc125064771 \h </w:instrText>
        </w:r>
      </w:ins>
      <w:r w:rsidR="000B2A2F">
        <w:rPr>
          <w:noProof/>
        </w:rPr>
      </w:r>
      <w:r w:rsidR="000B2A2F">
        <w:rPr>
          <w:noProof/>
        </w:rPr>
        <w:fldChar w:fldCharType="separate"/>
      </w:r>
      <w:ins w:id="106" w:author="CMCC" w:date="2023-01-19T23:52:00Z">
        <w:r>
          <w:rPr>
            <w:noProof/>
          </w:rPr>
          <w:t>16</w:t>
        </w:r>
        <w:r w:rsidR="000B2A2F">
          <w:rPr>
            <w:noProof/>
          </w:rPr>
          <w:fldChar w:fldCharType="end"/>
        </w:r>
      </w:ins>
    </w:p>
    <w:p w:rsidR="00A06542" w:rsidRDefault="00A06542">
      <w:pPr>
        <w:pStyle w:val="40"/>
        <w:rPr>
          <w:ins w:id="107" w:author="CMCC" w:date="2023-01-19T23:52:00Z"/>
          <w:rFonts w:asciiTheme="minorHAnsi" w:eastAsiaTheme="minorEastAsia" w:hAnsiTheme="minorHAnsi" w:cstheme="minorBidi"/>
          <w:noProof/>
          <w:kern w:val="2"/>
          <w:sz w:val="21"/>
          <w:szCs w:val="22"/>
          <w:lang w:val="en-US" w:eastAsia="zh-CN"/>
        </w:rPr>
      </w:pPr>
      <w:ins w:id="108" w:author="CMCC" w:date="2023-01-19T23:52:00Z">
        <w:r w:rsidRPr="00012973">
          <w:rPr>
            <w:bCs/>
            <w:noProof/>
          </w:rPr>
          <w:t>5.1.4.3</w:t>
        </w:r>
        <w:r w:rsidRPr="00012973">
          <w:rPr>
            <w:bCs/>
            <w:noProof/>
          </w:rPr>
          <w:tab/>
          <w:t>Solution #3: Data connectivity in SNPN Charging per UE (access the PLMN via SNPN)</w:t>
        </w:r>
        <w:r>
          <w:rPr>
            <w:noProof/>
          </w:rPr>
          <w:tab/>
        </w:r>
        <w:r w:rsidR="000B2A2F">
          <w:rPr>
            <w:noProof/>
          </w:rPr>
          <w:fldChar w:fldCharType="begin"/>
        </w:r>
        <w:r>
          <w:rPr>
            <w:noProof/>
          </w:rPr>
          <w:instrText xml:space="preserve"> PAGEREF _Toc125064772 \h </w:instrText>
        </w:r>
      </w:ins>
      <w:r w:rsidR="000B2A2F">
        <w:rPr>
          <w:noProof/>
        </w:rPr>
      </w:r>
      <w:r w:rsidR="000B2A2F">
        <w:rPr>
          <w:noProof/>
        </w:rPr>
        <w:fldChar w:fldCharType="separate"/>
      </w:r>
      <w:ins w:id="109" w:author="CMCC" w:date="2023-01-19T23:52:00Z">
        <w:r>
          <w:rPr>
            <w:noProof/>
          </w:rPr>
          <w:t>16</w:t>
        </w:r>
        <w:r w:rsidR="000B2A2F">
          <w:rPr>
            <w:noProof/>
          </w:rPr>
          <w:fldChar w:fldCharType="end"/>
        </w:r>
      </w:ins>
    </w:p>
    <w:p w:rsidR="00A06542" w:rsidRDefault="00A06542">
      <w:pPr>
        <w:pStyle w:val="50"/>
        <w:rPr>
          <w:ins w:id="110" w:author="CMCC" w:date="2023-01-19T23:52:00Z"/>
          <w:rFonts w:asciiTheme="minorHAnsi" w:eastAsiaTheme="minorEastAsia" w:hAnsiTheme="minorHAnsi" w:cstheme="minorBidi"/>
          <w:noProof/>
          <w:kern w:val="2"/>
          <w:sz w:val="21"/>
          <w:szCs w:val="22"/>
          <w:lang w:val="en-US" w:eastAsia="zh-CN"/>
        </w:rPr>
      </w:pPr>
      <w:ins w:id="111" w:author="CMCC" w:date="2023-01-19T23:52:00Z">
        <w:r w:rsidRPr="00012973">
          <w:rPr>
            <w:bCs/>
            <w:noProof/>
          </w:rPr>
          <w:t>5.1.4.3.1</w:t>
        </w:r>
        <w:r w:rsidRPr="00012973">
          <w:rPr>
            <w:bCs/>
            <w:noProof/>
          </w:rPr>
          <w:tab/>
          <w:t>General</w:t>
        </w:r>
        <w:r>
          <w:rPr>
            <w:noProof/>
          </w:rPr>
          <w:tab/>
        </w:r>
        <w:r w:rsidR="000B2A2F">
          <w:rPr>
            <w:noProof/>
          </w:rPr>
          <w:fldChar w:fldCharType="begin"/>
        </w:r>
        <w:r>
          <w:rPr>
            <w:noProof/>
          </w:rPr>
          <w:instrText xml:space="preserve"> PAGEREF _Toc125064773 \h </w:instrText>
        </w:r>
      </w:ins>
      <w:r w:rsidR="000B2A2F">
        <w:rPr>
          <w:noProof/>
        </w:rPr>
      </w:r>
      <w:r w:rsidR="000B2A2F">
        <w:rPr>
          <w:noProof/>
        </w:rPr>
        <w:fldChar w:fldCharType="separate"/>
      </w:r>
      <w:ins w:id="112" w:author="CMCC" w:date="2023-01-19T23:52:00Z">
        <w:r>
          <w:rPr>
            <w:noProof/>
          </w:rPr>
          <w:t>16</w:t>
        </w:r>
        <w:r w:rsidR="000B2A2F">
          <w:rPr>
            <w:noProof/>
          </w:rPr>
          <w:fldChar w:fldCharType="end"/>
        </w:r>
      </w:ins>
    </w:p>
    <w:p w:rsidR="00A06542" w:rsidRDefault="00A06542">
      <w:pPr>
        <w:pStyle w:val="50"/>
        <w:rPr>
          <w:ins w:id="113" w:author="CMCC" w:date="2023-01-19T23:52:00Z"/>
          <w:rFonts w:asciiTheme="minorHAnsi" w:eastAsiaTheme="minorEastAsia" w:hAnsiTheme="minorHAnsi" w:cstheme="minorBidi"/>
          <w:noProof/>
          <w:kern w:val="2"/>
          <w:sz w:val="21"/>
          <w:szCs w:val="22"/>
          <w:lang w:val="en-US" w:eastAsia="zh-CN"/>
        </w:rPr>
      </w:pPr>
      <w:ins w:id="114" w:author="CMCC" w:date="2023-01-19T23:52:00Z">
        <w:r w:rsidRPr="00012973">
          <w:rPr>
            <w:bCs/>
            <w:noProof/>
          </w:rPr>
          <w:t>5.1.4.3.2</w:t>
        </w:r>
        <w:r w:rsidRPr="00012973">
          <w:rPr>
            <w:bCs/>
            <w:noProof/>
          </w:rPr>
          <w:tab/>
          <w:t>Reference architecture</w:t>
        </w:r>
        <w:r>
          <w:rPr>
            <w:noProof/>
          </w:rPr>
          <w:tab/>
        </w:r>
        <w:r w:rsidR="000B2A2F">
          <w:rPr>
            <w:noProof/>
          </w:rPr>
          <w:fldChar w:fldCharType="begin"/>
        </w:r>
        <w:r>
          <w:rPr>
            <w:noProof/>
          </w:rPr>
          <w:instrText xml:space="preserve"> PAGEREF _Toc125064774 \h </w:instrText>
        </w:r>
      </w:ins>
      <w:r w:rsidR="000B2A2F">
        <w:rPr>
          <w:noProof/>
        </w:rPr>
      </w:r>
      <w:r w:rsidR="000B2A2F">
        <w:rPr>
          <w:noProof/>
        </w:rPr>
        <w:fldChar w:fldCharType="separate"/>
      </w:r>
      <w:ins w:id="115" w:author="CMCC" w:date="2023-01-19T23:52:00Z">
        <w:r>
          <w:rPr>
            <w:noProof/>
          </w:rPr>
          <w:t>16</w:t>
        </w:r>
        <w:r w:rsidR="000B2A2F">
          <w:rPr>
            <w:noProof/>
          </w:rPr>
          <w:fldChar w:fldCharType="end"/>
        </w:r>
      </w:ins>
    </w:p>
    <w:p w:rsidR="00A06542" w:rsidRDefault="00A06542">
      <w:pPr>
        <w:pStyle w:val="50"/>
        <w:rPr>
          <w:ins w:id="116" w:author="CMCC" w:date="2023-01-19T23:52:00Z"/>
          <w:rFonts w:asciiTheme="minorHAnsi" w:eastAsiaTheme="minorEastAsia" w:hAnsiTheme="minorHAnsi" w:cstheme="minorBidi"/>
          <w:noProof/>
          <w:kern w:val="2"/>
          <w:sz w:val="21"/>
          <w:szCs w:val="22"/>
          <w:lang w:val="en-US" w:eastAsia="zh-CN"/>
        </w:rPr>
      </w:pPr>
      <w:ins w:id="117" w:author="CMCC" w:date="2023-01-19T23:52:00Z">
        <w:r w:rsidRPr="00012973">
          <w:rPr>
            <w:bCs/>
            <w:noProof/>
          </w:rPr>
          <w:t>5.1.4.3.3</w:t>
        </w:r>
        <w:r w:rsidRPr="00012973">
          <w:rPr>
            <w:bCs/>
            <w:noProof/>
          </w:rPr>
          <w:tab/>
          <w:t>Message flows</w:t>
        </w:r>
        <w:r>
          <w:rPr>
            <w:noProof/>
          </w:rPr>
          <w:tab/>
        </w:r>
        <w:r w:rsidR="000B2A2F">
          <w:rPr>
            <w:noProof/>
          </w:rPr>
          <w:fldChar w:fldCharType="begin"/>
        </w:r>
        <w:r>
          <w:rPr>
            <w:noProof/>
          </w:rPr>
          <w:instrText xml:space="preserve"> PAGEREF _Toc125064775 \h </w:instrText>
        </w:r>
      </w:ins>
      <w:r w:rsidR="000B2A2F">
        <w:rPr>
          <w:noProof/>
        </w:rPr>
      </w:r>
      <w:r w:rsidR="000B2A2F">
        <w:rPr>
          <w:noProof/>
        </w:rPr>
        <w:fldChar w:fldCharType="separate"/>
      </w:r>
      <w:ins w:id="118" w:author="CMCC" w:date="2023-01-19T23:52:00Z">
        <w:r>
          <w:rPr>
            <w:noProof/>
          </w:rPr>
          <w:t>17</w:t>
        </w:r>
        <w:r w:rsidR="000B2A2F">
          <w:rPr>
            <w:noProof/>
          </w:rPr>
          <w:fldChar w:fldCharType="end"/>
        </w:r>
      </w:ins>
    </w:p>
    <w:p w:rsidR="00A06542" w:rsidRDefault="00A06542">
      <w:pPr>
        <w:pStyle w:val="31"/>
        <w:rPr>
          <w:ins w:id="119" w:author="CMCC" w:date="2023-01-19T23:52:00Z"/>
          <w:rFonts w:asciiTheme="minorHAnsi" w:eastAsiaTheme="minorEastAsia" w:hAnsiTheme="minorHAnsi" w:cstheme="minorBidi"/>
          <w:noProof/>
          <w:kern w:val="2"/>
          <w:sz w:val="21"/>
          <w:szCs w:val="22"/>
          <w:lang w:val="en-US" w:eastAsia="zh-CN"/>
        </w:rPr>
      </w:pPr>
      <w:ins w:id="120" w:author="CMCC" w:date="2023-01-19T23:52:00Z">
        <w:r w:rsidRPr="00012973">
          <w:rPr>
            <w:rFonts w:eastAsia="宋体"/>
            <w:noProof/>
            <w:lang w:eastAsia="zh-CN"/>
          </w:rPr>
          <w:t>5</w:t>
        </w:r>
        <w:r w:rsidRPr="00012973">
          <w:rPr>
            <w:rFonts w:eastAsia="宋体"/>
            <w:noProof/>
          </w:rPr>
          <w:t>.1.</w:t>
        </w:r>
        <w:r w:rsidRPr="00012973">
          <w:rPr>
            <w:rFonts w:eastAsia="宋体"/>
            <w:noProof/>
            <w:lang w:eastAsia="zh-CN"/>
          </w:rPr>
          <w:t>5</w:t>
        </w:r>
        <w:r w:rsidRPr="00012973">
          <w:rPr>
            <w:rFonts w:eastAsia="宋体"/>
            <w:noProof/>
          </w:rPr>
          <w:tab/>
          <w:t>Evaluation</w:t>
        </w:r>
        <w:r>
          <w:rPr>
            <w:noProof/>
          </w:rPr>
          <w:tab/>
        </w:r>
        <w:r w:rsidR="000B2A2F">
          <w:rPr>
            <w:noProof/>
          </w:rPr>
          <w:fldChar w:fldCharType="begin"/>
        </w:r>
        <w:r>
          <w:rPr>
            <w:noProof/>
          </w:rPr>
          <w:instrText xml:space="preserve"> PAGEREF _Toc125064776 \h </w:instrText>
        </w:r>
      </w:ins>
      <w:r w:rsidR="000B2A2F">
        <w:rPr>
          <w:noProof/>
        </w:rPr>
      </w:r>
      <w:r w:rsidR="000B2A2F">
        <w:rPr>
          <w:noProof/>
        </w:rPr>
        <w:fldChar w:fldCharType="separate"/>
      </w:r>
      <w:ins w:id="121" w:author="CMCC" w:date="2023-01-19T23:52:00Z">
        <w:r>
          <w:rPr>
            <w:noProof/>
          </w:rPr>
          <w:t>17</w:t>
        </w:r>
        <w:r w:rsidR="000B2A2F">
          <w:rPr>
            <w:noProof/>
          </w:rPr>
          <w:fldChar w:fldCharType="end"/>
        </w:r>
      </w:ins>
    </w:p>
    <w:p w:rsidR="00A06542" w:rsidRDefault="00A06542">
      <w:pPr>
        <w:pStyle w:val="31"/>
        <w:rPr>
          <w:ins w:id="122" w:author="CMCC" w:date="2023-01-19T23:52:00Z"/>
          <w:rFonts w:asciiTheme="minorHAnsi" w:eastAsiaTheme="minorEastAsia" w:hAnsiTheme="minorHAnsi" w:cstheme="minorBidi"/>
          <w:noProof/>
          <w:kern w:val="2"/>
          <w:sz w:val="21"/>
          <w:szCs w:val="22"/>
          <w:lang w:val="en-US" w:eastAsia="zh-CN"/>
        </w:rPr>
      </w:pPr>
      <w:ins w:id="123" w:author="CMCC" w:date="2023-01-19T23:52:00Z">
        <w:r w:rsidRPr="00012973">
          <w:rPr>
            <w:rFonts w:eastAsia="宋体"/>
            <w:noProof/>
            <w:lang w:eastAsia="zh-CN"/>
          </w:rPr>
          <w:t>5</w:t>
        </w:r>
        <w:r w:rsidRPr="00012973">
          <w:rPr>
            <w:rFonts w:eastAsia="宋体"/>
            <w:noProof/>
          </w:rPr>
          <w:t>.1.6</w:t>
        </w:r>
        <w:r w:rsidRPr="00012973">
          <w:rPr>
            <w:rFonts w:eastAsia="宋体"/>
            <w:noProof/>
          </w:rPr>
          <w:tab/>
          <w:t>Conclusion</w:t>
        </w:r>
        <w:r>
          <w:rPr>
            <w:noProof/>
          </w:rPr>
          <w:tab/>
        </w:r>
        <w:r w:rsidR="000B2A2F">
          <w:rPr>
            <w:noProof/>
          </w:rPr>
          <w:fldChar w:fldCharType="begin"/>
        </w:r>
        <w:r>
          <w:rPr>
            <w:noProof/>
          </w:rPr>
          <w:instrText xml:space="preserve"> PAGEREF _Toc125064777 \h </w:instrText>
        </w:r>
      </w:ins>
      <w:r w:rsidR="000B2A2F">
        <w:rPr>
          <w:noProof/>
        </w:rPr>
      </w:r>
      <w:r w:rsidR="000B2A2F">
        <w:rPr>
          <w:noProof/>
        </w:rPr>
        <w:fldChar w:fldCharType="separate"/>
      </w:r>
      <w:ins w:id="124" w:author="CMCC" w:date="2023-01-19T23:52:00Z">
        <w:r>
          <w:rPr>
            <w:noProof/>
          </w:rPr>
          <w:t>17</w:t>
        </w:r>
        <w:r w:rsidR="000B2A2F">
          <w:rPr>
            <w:noProof/>
          </w:rPr>
          <w:fldChar w:fldCharType="end"/>
        </w:r>
      </w:ins>
    </w:p>
    <w:p w:rsidR="00A06542" w:rsidRDefault="00A06542">
      <w:pPr>
        <w:pStyle w:val="21"/>
        <w:rPr>
          <w:ins w:id="125" w:author="CMCC" w:date="2023-01-19T23:52:00Z"/>
          <w:rFonts w:asciiTheme="minorHAnsi" w:eastAsiaTheme="minorEastAsia" w:hAnsiTheme="minorHAnsi" w:cstheme="minorBidi"/>
          <w:noProof/>
          <w:kern w:val="2"/>
          <w:sz w:val="21"/>
          <w:szCs w:val="22"/>
          <w:lang w:val="en-US" w:eastAsia="zh-CN"/>
        </w:rPr>
      </w:pPr>
      <w:ins w:id="126" w:author="CMCC" w:date="2023-01-19T23:52:00Z">
        <w:r>
          <w:rPr>
            <w:noProof/>
          </w:rPr>
          <w:t>5.2</w:t>
        </w:r>
        <w:r>
          <w:rPr>
            <w:noProof/>
          </w:rPr>
          <w:tab/>
          <w:t>Topic 2: Converged charging for access connection in SNPN</w:t>
        </w:r>
        <w:r>
          <w:rPr>
            <w:noProof/>
          </w:rPr>
          <w:tab/>
        </w:r>
        <w:r w:rsidR="000B2A2F">
          <w:rPr>
            <w:noProof/>
          </w:rPr>
          <w:fldChar w:fldCharType="begin"/>
        </w:r>
        <w:r>
          <w:rPr>
            <w:noProof/>
          </w:rPr>
          <w:instrText xml:space="preserve"> PAGEREF _Toc125064778 \h </w:instrText>
        </w:r>
      </w:ins>
      <w:r w:rsidR="000B2A2F">
        <w:rPr>
          <w:noProof/>
        </w:rPr>
      </w:r>
      <w:r w:rsidR="000B2A2F">
        <w:rPr>
          <w:noProof/>
        </w:rPr>
        <w:fldChar w:fldCharType="separate"/>
      </w:r>
      <w:ins w:id="127" w:author="CMCC" w:date="2023-01-19T23:52:00Z">
        <w:r>
          <w:rPr>
            <w:noProof/>
          </w:rPr>
          <w:t>18</w:t>
        </w:r>
        <w:r w:rsidR="000B2A2F">
          <w:rPr>
            <w:noProof/>
          </w:rPr>
          <w:fldChar w:fldCharType="end"/>
        </w:r>
      </w:ins>
    </w:p>
    <w:p w:rsidR="00A06542" w:rsidRDefault="00A06542">
      <w:pPr>
        <w:pStyle w:val="31"/>
        <w:rPr>
          <w:ins w:id="128" w:author="CMCC" w:date="2023-01-19T23:52:00Z"/>
          <w:rFonts w:asciiTheme="minorHAnsi" w:eastAsiaTheme="minorEastAsia" w:hAnsiTheme="minorHAnsi" w:cstheme="minorBidi"/>
          <w:noProof/>
          <w:kern w:val="2"/>
          <w:sz w:val="21"/>
          <w:szCs w:val="22"/>
          <w:lang w:val="en-US" w:eastAsia="zh-CN"/>
        </w:rPr>
      </w:pPr>
      <w:ins w:id="129" w:author="CMCC" w:date="2023-01-19T23:52:00Z">
        <w:r w:rsidRPr="00012973">
          <w:rPr>
            <w:rFonts w:eastAsia="宋体"/>
            <w:noProof/>
          </w:rPr>
          <w:t>5.2.1</w:t>
        </w:r>
        <w:r w:rsidRPr="00012973">
          <w:rPr>
            <w:rFonts w:eastAsia="宋体"/>
            <w:noProof/>
          </w:rPr>
          <w:tab/>
          <w:t>Use cases</w:t>
        </w:r>
        <w:r>
          <w:rPr>
            <w:noProof/>
          </w:rPr>
          <w:tab/>
        </w:r>
        <w:r w:rsidR="000B2A2F">
          <w:rPr>
            <w:noProof/>
          </w:rPr>
          <w:fldChar w:fldCharType="begin"/>
        </w:r>
        <w:r>
          <w:rPr>
            <w:noProof/>
          </w:rPr>
          <w:instrText xml:space="preserve"> PAGEREF _Toc125064779 \h </w:instrText>
        </w:r>
      </w:ins>
      <w:r w:rsidR="000B2A2F">
        <w:rPr>
          <w:noProof/>
        </w:rPr>
      </w:r>
      <w:r w:rsidR="000B2A2F">
        <w:rPr>
          <w:noProof/>
        </w:rPr>
        <w:fldChar w:fldCharType="separate"/>
      </w:r>
      <w:ins w:id="130" w:author="CMCC" w:date="2023-01-19T23:52:00Z">
        <w:r>
          <w:rPr>
            <w:noProof/>
          </w:rPr>
          <w:t>18</w:t>
        </w:r>
        <w:r w:rsidR="000B2A2F">
          <w:rPr>
            <w:noProof/>
          </w:rPr>
          <w:fldChar w:fldCharType="end"/>
        </w:r>
      </w:ins>
    </w:p>
    <w:p w:rsidR="00A06542" w:rsidRDefault="00A06542">
      <w:pPr>
        <w:pStyle w:val="40"/>
        <w:rPr>
          <w:ins w:id="131" w:author="CMCC" w:date="2023-01-19T23:52:00Z"/>
          <w:rFonts w:asciiTheme="minorHAnsi" w:eastAsiaTheme="minorEastAsia" w:hAnsiTheme="minorHAnsi" w:cstheme="minorBidi"/>
          <w:noProof/>
          <w:kern w:val="2"/>
          <w:sz w:val="21"/>
          <w:szCs w:val="22"/>
          <w:lang w:val="en-US" w:eastAsia="zh-CN"/>
        </w:rPr>
      </w:pPr>
      <w:ins w:id="132" w:author="CMCC" w:date="2023-01-19T23:52:00Z">
        <w:r>
          <w:rPr>
            <w:noProof/>
          </w:rPr>
          <w:t>5.2.1.1</w:t>
        </w:r>
        <w:r>
          <w:rPr>
            <w:noProof/>
          </w:rPr>
          <w:tab/>
          <w:t>Use case #2a: Network access control</w:t>
        </w:r>
        <w:r>
          <w:rPr>
            <w:noProof/>
          </w:rPr>
          <w:tab/>
        </w:r>
        <w:r w:rsidR="000B2A2F">
          <w:rPr>
            <w:noProof/>
          </w:rPr>
          <w:fldChar w:fldCharType="begin"/>
        </w:r>
        <w:r>
          <w:rPr>
            <w:noProof/>
          </w:rPr>
          <w:instrText xml:space="preserve"> PAGEREF _Toc125064780 \h </w:instrText>
        </w:r>
      </w:ins>
      <w:r w:rsidR="000B2A2F">
        <w:rPr>
          <w:noProof/>
        </w:rPr>
      </w:r>
      <w:r w:rsidR="000B2A2F">
        <w:rPr>
          <w:noProof/>
        </w:rPr>
        <w:fldChar w:fldCharType="separate"/>
      </w:r>
      <w:ins w:id="133" w:author="CMCC" w:date="2023-01-19T23:52:00Z">
        <w:r>
          <w:rPr>
            <w:noProof/>
          </w:rPr>
          <w:t>18</w:t>
        </w:r>
        <w:r w:rsidR="000B2A2F">
          <w:rPr>
            <w:noProof/>
          </w:rPr>
          <w:fldChar w:fldCharType="end"/>
        </w:r>
      </w:ins>
    </w:p>
    <w:p w:rsidR="00A06542" w:rsidRDefault="00A06542">
      <w:pPr>
        <w:pStyle w:val="40"/>
        <w:rPr>
          <w:ins w:id="134" w:author="CMCC" w:date="2023-01-19T23:52:00Z"/>
          <w:rFonts w:asciiTheme="minorHAnsi" w:eastAsiaTheme="minorEastAsia" w:hAnsiTheme="minorHAnsi" w:cstheme="minorBidi"/>
          <w:noProof/>
          <w:kern w:val="2"/>
          <w:sz w:val="21"/>
          <w:szCs w:val="22"/>
          <w:lang w:val="en-US" w:eastAsia="zh-CN"/>
        </w:rPr>
      </w:pPr>
      <w:ins w:id="135" w:author="CMCC" w:date="2023-01-19T23:52:00Z">
        <w:r>
          <w:rPr>
            <w:noProof/>
          </w:rPr>
          <w:lastRenderedPageBreak/>
          <w:t>5.2.1.2</w:t>
        </w:r>
        <w:r>
          <w:rPr>
            <w:noProof/>
          </w:rPr>
          <w:tab/>
          <w:t>Use case #2b: Converged charging for number of UEs</w:t>
        </w:r>
        <w:r>
          <w:rPr>
            <w:noProof/>
          </w:rPr>
          <w:tab/>
        </w:r>
        <w:r w:rsidR="000B2A2F">
          <w:rPr>
            <w:noProof/>
          </w:rPr>
          <w:fldChar w:fldCharType="begin"/>
        </w:r>
        <w:r>
          <w:rPr>
            <w:noProof/>
          </w:rPr>
          <w:instrText xml:space="preserve"> PAGEREF _Toc125064781 \h </w:instrText>
        </w:r>
      </w:ins>
      <w:r w:rsidR="000B2A2F">
        <w:rPr>
          <w:noProof/>
        </w:rPr>
      </w:r>
      <w:r w:rsidR="000B2A2F">
        <w:rPr>
          <w:noProof/>
        </w:rPr>
        <w:fldChar w:fldCharType="separate"/>
      </w:r>
      <w:ins w:id="136" w:author="CMCC" w:date="2023-01-19T23:52:00Z">
        <w:r>
          <w:rPr>
            <w:noProof/>
          </w:rPr>
          <w:t>18</w:t>
        </w:r>
        <w:r w:rsidR="000B2A2F">
          <w:rPr>
            <w:noProof/>
          </w:rPr>
          <w:fldChar w:fldCharType="end"/>
        </w:r>
      </w:ins>
    </w:p>
    <w:p w:rsidR="00A06542" w:rsidRDefault="00A06542">
      <w:pPr>
        <w:pStyle w:val="40"/>
        <w:rPr>
          <w:ins w:id="137" w:author="CMCC" w:date="2023-01-19T23:52:00Z"/>
          <w:rFonts w:asciiTheme="minorHAnsi" w:eastAsiaTheme="minorEastAsia" w:hAnsiTheme="minorHAnsi" w:cstheme="minorBidi"/>
          <w:noProof/>
          <w:kern w:val="2"/>
          <w:sz w:val="21"/>
          <w:szCs w:val="22"/>
          <w:lang w:val="en-US" w:eastAsia="zh-CN"/>
        </w:rPr>
      </w:pPr>
      <w:ins w:id="138" w:author="CMCC" w:date="2023-01-19T23:52:00Z">
        <w:r>
          <w:rPr>
            <w:noProof/>
          </w:rPr>
          <w:t>5.2.1.3</w:t>
        </w:r>
        <w:r>
          <w:rPr>
            <w:noProof/>
          </w:rPr>
          <w:tab/>
          <w:t>Use case #2c: Converged charging for number of PDU sessions</w:t>
        </w:r>
        <w:r>
          <w:rPr>
            <w:noProof/>
          </w:rPr>
          <w:tab/>
        </w:r>
        <w:r w:rsidR="000B2A2F">
          <w:rPr>
            <w:noProof/>
          </w:rPr>
          <w:fldChar w:fldCharType="begin"/>
        </w:r>
        <w:r>
          <w:rPr>
            <w:noProof/>
          </w:rPr>
          <w:instrText xml:space="preserve"> PAGEREF _Toc125064782 \h </w:instrText>
        </w:r>
      </w:ins>
      <w:r w:rsidR="000B2A2F">
        <w:rPr>
          <w:noProof/>
        </w:rPr>
      </w:r>
      <w:r w:rsidR="000B2A2F">
        <w:rPr>
          <w:noProof/>
        </w:rPr>
        <w:fldChar w:fldCharType="separate"/>
      </w:r>
      <w:ins w:id="139" w:author="CMCC" w:date="2023-01-19T23:52:00Z">
        <w:r>
          <w:rPr>
            <w:noProof/>
          </w:rPr>
          <w:t>18</w:t>
        </w:r>
        <w:r w:rsidR="000B2A2F">
          <w:rPr>
            <w:noProof/>
          </w:rPr>
          <w:fldChar w:fldCharType="end"/>
        </w:r>
      </w:ins>
    </w:p>
    <w:p w:rsidR="00A06542" w:rsidRDefault="00A06542">
      <w:pPr>
        <w:pStyle w:val="31"/>
        <w:rPr>
          <w:ins w:id="140" w:author="CMCC" w:date="2023-01-19T23:52:00Z"/>
          <w:rFonts w:asciiTheme="minorHAnsi" w:eastAsiaTheme="minorEastAsia" w:hAnsiTheme="minorHAnsi" w:cstheme="minorBidi"/>
          <w:noProof/>
          <w:kern w:val="2"/>
          <w:sz w:val="21"/>
          <w:szCs w:val="22"/>
          <w:lang w:val="en-US" w:eastAsia="zh-CN"/>
        </w:rPr>
      </w:pPr>
      <w:ins w:id="141" w:author="CMCC" w:date="2023-01-19T23:52:00Z">
        <w:r w:rsidRPr="00012973">
          <w:rPr>
            <w:rFonts w:eastAsia="宋体"/>
            <w:noProof/>
          </w:rPr>
          <w:t>5.2.2</w:t>
        </w:r>
        <w:r w:rsidRPr="00012973">
          <w:rPr>
            <w:rFonts w:eastAsia="宋体"/>
            <w:noProof/>
          </w:rPr>
          <w:tab/>
          <w:t>Potential charging requirements</w:t>
        </w:r>
        <w:r>
          <w:rPr>
            <w:noProof/>
          </w:rPr>
          <w:tab/>
        </w:r>
        <w:r w:rsidR="000B2A2F">
          <w:rPr>
            <w:noProof/>
          </w:rPr>
          <w:fldChar w:fldCharType="begin"/>
        </w:r>
        <w:r>
          <w:rPr>
            <w:noProof/>
          </w:rPr>
          <w:instrText xml:space="preserve"> PAGEREF _Toc125064783 \h </w:instrText>
        </w:r>
      </w:ins>
      <w:r w:rsidR="000B2A2F">
        <w:rPr>
          <w:noProof/>
        </w:rPr>
      </w:r>
      <w:r w:rsidR="000B2A2F">
        <w:rPr>
          <w:noProof/>
        </w:rPr>
        <w:fldChar w:fldCharType="separate"/>
      </w:r>
      <w:ins w:id="142" w:author="CMCC" w:date="2023-01-19T23:52:00Z">
        <w:r>
          <w:rPr>
            <w:noProof/>
          </w:rPr>
          <w:t>18</w:t>
        </w:r>
        <w:r w:rsidR="000B2A2F">
          <w:rPr>
            <w:noProof/>
          </w:rPr>
          <w:fldChar w:fldCharType="end"/>
        </w:r>
      </w:ins>
    </w:p>
    <w:p w:rsidR="00A06542" w:rsidRDefault="00A06542">
      <w:pPr>
        <w:pStyle w:val="31"/>
        <w:rPr>
          <w:ins w:id="143" w:author="CMCC" w:date="2023-01-19T23:52:00Z"/>
          <w:rFonts w:asciiTheme="minorHAnsi" w:eastAsiaTheme="minorEastAsia" w:hAnsiTheme="minorHAnsi" w:cstheme="minorBidi"/>
          <w:noProof/>
          <w:kern w:val="2"/>
          <w:sz w:val="21"/>
          <w:szCs w:val="22"/>
          <w:lang w:val="en-US" w:eastAsia="zh-CN"/>
        </w:rPr>
      </w:pPr>
      <w:ins w:id="144" w:author="CMCC" w:date="2023-01-19T23:52:00Z">
        <w:r w:rsidRPr="00012973">
          <w:rPr>
            <w:rFonts w:eastAsia="宋体"/>
            <w:noProof/>
          </w:rPr>
          <w:t>5.2.3</w:t>
        </w:r>
        <w:r w:rsidRPr="00012973">
          <w:rPr>
            <w:rFonts w:eastAsia="宋体"/>
            <w:noProof/>
          </w:rPr>
          <w:tab/>
          <w:t>Key issues</w:t>
        </w:r>
        <w:r>
          <w:rPr>
            <w:noProof/>
          </w:rPr>
          <w:tab/>
        </w:r>
        <w:r w:rsidR="000B2A2F">
          <w:rPr>
            <w:noProof/>
          </w:rPr>
          <w:fldChar w:fldCharType="begin"/>
        </w:r>
        <w:r>
          <w:rPr>
            <w:noProof/>
          </w:rPr>
          <w:instrText xml:space="preserve"> PAGEREF _Toc125064784 \h </w:instrText>
        </w:r>
      </w:ins>
      <w:r w:rsidR="000B2A2F">
        <w:rPr>
          <w:noProof/>
        </w:rPr>
      </w:r>
      <w:r w:rsidR="000B2A2F">
        <w:rPr>
          <w:noProof/>
        </w:rPr>
        <w:fldChar w:fldCharType="separate"/>
      </w:r>
      <w:ins w:id="145" w:author="CMCC" w:date="2023-01-19T23:52:00Z">
        <w:r>
          <w:rPr>
            <w:noProof/>
          </w:rPr>
          <w:t>19</w:t>
        </w:r>
        <w:r w:rsidR="000B2A2F">
          <w:rPr>
            <w:noProof/>
          </w:rPr>
          <w:fldChar w:fldCharType="end"/>
        </w:r>
      </w:ins>
    </w:p>
    <w:p w:rsidR="00A06542" w:rsidRDefault="00A06542">
      <w:pPr>
        <w:pStyle w:val="31"/>
        <w:rPr>
          <w:ins w:id="146" w:author="CMCC" w:date="2023-01-19T23:52:00Z"/>
          <w:rFonts w:asciiTheme="minorHAnsi" w:eastAsiaTheme="minorEastAsia" w:hAnsiTheme="minorHAnsi" w:cstheme="minorBidi"/>
          <w:noProof/>
          <w:kern w:val="2"/>
          <w:sz w:val="21"/>
          <w:szCs w:val="22"/>
          <w:lang w:val="en-US" w:eastAsia="zh-CN"/>
        </w:rPr>
      </w:pPr>
      <w:ins w:id="147" w:author="CMCC" w:date="2023-01-19T23:52:00Z">
        <w:r w:rsidRPr="00012973">
          <w:rPr>
            <w:rFonts w:eastAsia="宋体"/>
            <w:noProof/>
          </w:rPr>
          <w:t>5.2.4</w:t>
        </w:r>
        <w:r w:rsidRPr="00012973">
          <w:rPr>
            <w:rFonts w:eastAsia="宋体"/>
            <w:noProof/>
          </w:rPr>
          <w:tab/>
          <w:t>Possible solutions</w:t>
        </w:r>
        <w:r>
          <w:rPr>
            <w:noProof/>
          </w:rPr>
          <w:tab/>
        </w:r>
        <w:r w:rsidR="000B2A2F">
          <w:rPr>
            <w:noProof/>
          </w:rPr>
          <w:fldChar w:fldCharType="begin"/>
        </w:r>
        <w:r>
          <w:rPr>
            <w:noProof/>
          </w:rPr>
          <w:instrText xml:space="preserve"> PAGEREF _Toc125064785 \h </w:instrText>
        </w:r>
      </w:ins>
      <w:r w:rsidR="000B2A2F">
        <w:rPr>
          <w:noProof/>
        </w:rPr>
      </w:r>
      <w:r w:rsidR="000B2A2F">
        <w:rPr>
          <w:noProof/>
        </w:rPr>
        <w:fldChar w:fldCharType="separate"/>
      </w:r>
      <w:ins w:id="148" w:author="CMCC" w:date="2023-01-19T23:52:00Z">
        <w:r>
          <w:rPr>
            <w:noProof/>
          </w:rPr>
          <w:t>19</w:t>
        </w:r>
        <w:r w:rsidR="000B2A2F">
          <w:rPr>
            <w:noProof/>
          </w:rPr>
          <w:fldChar w:fldCharType="end"/>
        </w:r>
      </w:ins>
    </w:p>
    <w:p w:rsidR="00A06542" w:rsidRDefault="00A06542">
      <w:pPr>
        <w:pStyle w:val="40"/>
        <w:rPr>
          <w:ins w:id="149" w:author="CMCC" w:date="2023-01-19T23:52:00Z"/>
          <w:rFonts w:asciiTheme="minorHAnsi" w:eastAsiaTheme="minorEastAsia" w:hAnsiTheme="minorHAnsi" w:cstheme="minorBidi"/>
          <w:noProof/>
          <w:kern w:val="2"/>
          <w:sz w:val="21"/>
          <w:szCs w:val="22"/>
          <w:lang w:val="en-US" w:eastAsia="zh-CN"/>
        </w:rPr>
      </w:pPr>
      <w:ins w:id="150" w:author="CMCC" w:date="2023-01-19T23:52:00Z">
        <w:r>
          <w:rPr>
            <w:noProof/>
          </w:rPr>
          <w:t>5.2.4.1</w:t>
        </w:r>
        <w:r>
          <w:rPr>
            <w:noProof/>
          </w:rPr>
          <w:tab/>
          <w:t>Solution #1: End user charging for SNPN network usage of access</w:t>
        </w:r>
        <w:r>
          <w:rPr>
            <w:noProof/>
          </w:rPr>
          <w:tab/>
        </w:r>
        <w:r w:rsidR="000B2A2F">
          <w:rPr>
            <w:noProof/>
          </w:rPr>
          <w:fldChar w:fldCharType="begin"/>
        </w:r>
        <w:r>
          <w:rPr>
            <w:noProof/>
          </w:rPr>
          <w:instrText xml:space="preserve"> PAGEREF _Toc125064786 \h </w:instrText>
        </w:r>
      </w:ins>
      <w:r w:rsidR="000B2A2F">
        <w:rPr>
          <w:noProof/>
        </w:rPr>
      </w:r>
      <w:r w:rsidR="000B2A2F">
        <w:rPr>
          <w:noProof/>
        </w:rPr>
        <w:fldChar w:fldCharType="separate"/>
      </w:r>
      <w:ins w:id="151" w:author="CMCC" w:date="2023-01-19T23:52:00Z">
        <w:r>
          <w:rPr>
            <w:noProof/>
          </w:rPr>
          <w:t>19</w:t>
        </w:r>
        <w:r w:rsidR="000B2A2F">
          <w:rPr>
            <w:noProof/>
          </w:rPr>
          <w:fldChar w:fldCharType="end"/>
        </w:r>
      </w:ins>
    </w:p>
    <w:p w:rsidR="00A06542" w:rsidRDefault="00A06542">
      <w:pPr>
        <w:pStyle w:val="50"/>
        <w:rPr>
          <w:ins w:id="152" w:author="CMCC" w:date="2023-01-19T23:52:00Z"/>
          <w:rFonts w:asciiTheme="minorHAnsi" w:eastAsiaTheme="minorEastAsia" w:hAnsiTheme="minorHAnsi" w:cstheme="minorBidi"/>
          <w:noProof/>
          <w:kern w:val="2"/>
          <w:sz w:val="21"/>
          <w:szCs w:val="22"/>
          <w:lang w:val="en-US" w:eastAsia="zh-CN"/>
        </w:rPr>
      </w:pPr>
      <w:ins w:id="153" w:author="CMCC" w:date="2023-01-19T23:52:00Z">
        <w:r>
          <w:rPr>
            <w:noProof/>
          </w:rPr>
          <w:t>5.2.4.1.1</w:t>
        </w:r>
        <w:r>
          <w:rPr>
            <w:noProof/>
          </w:rPr>
          <w:tab/>
        </w:r>
        <w:r>
          <w:rPr>
            <w:noProof/>
            <w:lang w:eastAsia="zh-CN"/>
          </w:rPr>
          <w:t>General</w:t>
        </w:r>
        <w:r>
          <w:rPr>
            <w:noProof/>
          </w:rPr>
          <w:tab/>
        </w:r>
        <w:r w:rsidR="000B2A2F">
          <w:rPr>
            <w:noProof/>
          </w:rPr>
          <w:fldChar w:fldCharType="begin"/>
        </w:r>
        <w:r>
          <w:rPr>
            <w:noProof/>
          </w:rPr>
          <w:instrText xml:space="preserve"> PAGEREF _Toc125064787 \h </w:instrText>
        </w:r>
      </w:ins>
      <w:r w:rsidR="000B2A2F">
        <w:rPr>
          <w:noProof/>
        </w:rPr>
      </w:r>
      <w:r w:rsidR="000B2A2F">
        <w:rPr>
          <w:noProof/>
        </w:rPr>
        <w:fldChar w:fldCharType="separate"/>
      </w:r>
      <w:ins w:id="154" w:author="CMCC" w:date="2023-01-19T23:52:00Z">
        <w:r>
          <w:rPr>
            <w:noProof/>
          </w:rPr>
          <w:t>19</w:t>
        </w:r>
        <w:r w:rsidR="000B2A2F">
          <w:rPr>
            <w:noProof/>
          </w:rPr>
          <w:fldChar w:fldCharType="end"/>
        </w:r>
      </w:ins>
    </w:p>
    <w:p w:rsidR="00A06542" w:rsidRDefault="00A06542">
      <w:pPr>
        <w:pStyle w:val="50"/>
        <w:rPr>
          <w:ins w:id="155" w:author="CMCC" w:date="2023-01-19T23:52:00Z"/>
          <w:rFonts w:asciiTheme="minorHAnsi" w:eastAsiaTheme="minorEastAsia" w:hAnsiTheme="minorHAnsi" w:cstheme="minorBidi"/>
          <w:noProof/>
          <w:kern w:val="2"/>
          <w:sz w:val="21"/>
          <w:szCs w:val="22"/>
          <w:lang w:val="en-US" w:eastAsia="zh-CN"/>
        </w:rPr>
      </w:pPr>
      <w:ins w:id="156" w:author="CMCC" w:date="2023-01-19T23:52:00Z">
        <w:r>
          <w:rPr>
            <w:noProof/>
          </w:rPr>
          <w:t>5.2.4.1.2</w:t>
        </w:r>
        <w:r>
          <w:rPr>
            <w:noProof/>
          </w:rPr>
          <w:tab/>
          <w:t xml:space="preserve">General </w:t>
        </w:r>
        <w:r>
          <w:rPr>
            <w:noProof/>
            <w:lang w:eastAsia="zh-CN"/>
          </w:rPr>
          <w:t>Registration – PEC charging</w:t>
        </w:r>
        <w:r>
          <w:rPr>
            <w:noProof/>
          </w:rPr>
          <w:tab/>
        </w:r>
        <w:r w:rsidR="000B2A2F">
          <w:rPr>
            <w:noProof/>
          </w:rPr>
          <w:fldChar w:fldCharType="begin"/>
        </w:r>
        <w:r>
          <w:rPr>
            <w:noProof/>
          </w:rPr>
          <w:instrText xml:space="preserve"> PAGEREF _Toc125064788 \h </w:instrText>
        </w:r>
      </w:ins>
      <w:r w:rsidR="000B2A2F">
        <w:rPr>
          <w:noProof/>
        </w:rPr>
      </w:r>
      <w:r w:rsidR="000B2A2F">
        <w:rPr>
          <w:noProof/>
        </w:rPr>
        <w:fldChar w:fldCharType="separate"/>
      </w:r>
      <w:ins w:id="157" w:author="CMCC" w:date="2023-01-19T23:52:00Z">
        <w:r>
          <w:rPr>
            <w:noProof/>
          </w:rPr>
          <w:t>20</w:t>
        </w:r>
        <w:r w:rsidR="000B2A2F">
          <w:rPr>
            <w:noProof/>
          </w:rPr>
          <w:fldChar w:fldCharType="end"/>
        </w:r>
      </w:ins>
    </w:p>
    <w:p w:rsidR="00A06542" w:rsidRDefault="00A06542">
      <w:pPr>
        <w:pStyle w:val="50"/>
        <w:rPr>
          <w:ins w:id="158" w:author="CMCC" w:date="2023-01-19T23:52:00Z"/>
          <w:rFonts w:asciiTheme="minorHAnsi" w:eastAsiaTheme="minorEastAsia" w:hAnsiTheme="minorHAnsi" w:cstheme="minorBidi"/>
          <w:noProof/>
          <w:kern w:val="2"/>
          <w:sz w:val="21"/>
          <w:szCs w:val="22"/>
          <w:lang w:val="en-US" w:eastAsia="zh-CN"/>
        </w:rPr>
      </w:pPr>
      <w:ins w:id="159" w:author="CMCC" w:date="2023-01-19T23:52:00Z">
        <w:r>
          <w:rPr>
            <w:noProof/>
          </w:rPr>
          <w:t>5.2.4.1.3</w:t>
        </w:r>
        <w:r>
          <w:rPr>
            <w:noProof/>
          </w:rPr>
          <w:tab/>
          <w:t>General Registration – IEC</w:t>
        </w:r>
        <w:r>
          <w:rPr>
            <w:noProof/>
          </w:rPr>
          <w:tab/>
        </w:r>
        <w:r w:rsidR="000B2A2F">
          <w:rPr>
            <w:noProof/>
          </w:rPr>
          <w:fldChar w:fldCharType="begin"/>
        </w:r>
        <w:r>
          <w:rPr>
            <w:noProof/>
          </w:rPr>
          <w:instrText xml:space="preserve"> PAGEREF _Toc125064789 \h </w:instrText>
        </w:r>
      </w:ins>
      <w:r w:rsidR="000B2A2F">
        <w:rPr>
          <w:noProof/>
        </w:rPr>
      </w:r>
      <w:r w:rsidR="000B2A2F">
        <w:rPr>
          <w:noProof/>
        </w:rPr>
        <w:fldChar w:fldCharType="separate"/>
      </w:r>
      <w:ins w:id="160" w:author="CMCC" w:date="2023-01-19T23:52:00Z">
        <w:r>
          <w:rPr>
            <w:noProof/>
          </w:rPr>
          <w:t>20</w:t>
        </w:r>
        <w:r w:rsidR="000B2A2F">
          <w:rPr>
            <w:noProof/>
          </w:rPr>
          <w:fldChar w:fldCharType="end"/>
        </w:r>
      </w:ins>
    </w:p>
    <w:p w:rsidR="00A06542" w:rsidRDefault="00A06542">
      <w:pPr>
        <w:pStyle w:val="50"/>
        <w:rPr>
          <w:ins w:id="161" w:author="CMCC" w:date="2023-01-19T23:52:00Z"/>
          <w:rFonts w:asciiTheme="minorHAnsi" w:eastAsiaTheme="minorEastAsia" w:hAnsiTheme="minorHAnsi" w:cstheme="minorBidi"/>
          <w:noProof/>
          <w:kern w:val="2"/>
          <w:sz w:val="21"/>
          <w:szCs w:val="22"/>
          <w:lang w:val="en-US" w:eastAsia="zh-CN"/>
        </w:rPr>
      </w:pPr>
      <w:ins w:id="162" w:author="CMCC" w:date="2023-01-19T23:52:00Z">
        <w:r>
          <w:rPr>
            <w:noProof/>
          </w:rPr>
          <w:t>5.2.4.1.4</w:t>
        </w:r>
        <w:r>
          <w:rPr>
            <w:noProof/>
          </w:rPr>
          <w:tab/>
        </w:r>
        <w:r>
          <w:rPr>
            <w:noProof/>
            <w:lang w:eastAsia="zh-CN"/>
          </w:rPr>
          <w:t>General Registration – ECUR</w:t>
        </w:r>
        <w:r>
          <w:rPr>
            <w:noProof/>
          </w:rPr>
          <w:tab/>
        </w:r>
        <w:r w:rsidR="000B2A2F">
          <w:rPr>
            <w:noProof/>
          </w:rPr>
          <w:fldChar w:fldCharType="begin"/>
        </w:r>
        <w:r>
          <w:rPr>
            <w:noProof/>
          </w:rPr>
          <w:instrText xml:space="preserve"> PAGEREF _Toc125064790 \h </w:instrText>
        </w:r>
      </w:ins>
      <w:r w:rsidR="000B2A2F">
        <w:rPr>
          <w:noProof/>
        </w:rPr>
      </w:r>
      <w:r w:rsidR="000B2A2F">
        <w:rPr>
          <w:noProof/>
        </w:rPr>
        <w:fldChar w:fldCharType="separate"/>
      </w:r>
      <w:ins w:id="163" w:author="CMCC" w:date="2023-01-19T23:52:00Z">
        <w:r>
          <w:rPr>
            <w:noProof/>
          </w:rPr>
          <w:t>20</w:t>
        </w:r>
        <w:r w:rsidR="000B2A2F">
          <w:rPr>
            <w:noProof/>
          </w:rPr>
          <w:fldChar w:fldCharType="end"/>
        </w:r>
      </w:ins>
    </w:p>
    <w:p w:rsidR="00A06542" w:rsidRDefault="00A06542">
      <w:pPr>
        <w:pStyle w:val="50"/>
        <w:rPr>
          <w:ins w:id="164" w:author="CMCC" w:date="2023-01-19T23:52:00Z"/>
          <w:rFonts w:asciiTheme="minorHAnsi" w:eastAsiaTheme="minorEastAsia" w:hAnsiTheme="minorHAnsi" w:cstheme="minorBidi"/>
          <w:noProof/>
          <w:kern w:val="2"/>
          <w:sz w:val="21"/>
          <w:szCs w:val="22"/>
          <w:lang w:val="en-US" w:eastAsia="zh-CN"/>
        </w:rPr>
      </w:pPr>
      <w:ins w:id="165" w:author="CMCC" w:date="2023-01-19T23:52:00Z">
        <w:r>
          <w:rPr>
            <w:noProof/>
          </w:rPr>
          <w:t>5.2.4.1.5</w:t>
        </w:r>
        <w:r>
          <w:rPr>
            <w:noProof/>
          </w:rPr>
          <w:tab/>
          <w:t>Deregistration – PEC charging</w:t>
        </w:r>
        <w:r>
          <w:rPr>
            <w:noProof/>
          </w:rPr>
          <w:tab/>
        </w:r>
        <w:r w:rsidR="000B2A2F">
          <w:rPr>
            <w:noProof/>
          </w:rPr>
          <w:fldChar w:fldCharType="begin"/>
        </w:r>
        <w:r>
          <w:rPr>
            <w:noProof/>
          </w:rPr>
          <w:instrText xml:space="preserve"> PAGEREF _Toc125064791 \h </w:instrText>
        </w:r>
      </w:ins>
      <w:r w:rsidR="000B2A2F">
        <w:rPr>
          <w:noProof/>
        </w:rPr>
      </w:r>
      <w:r w:rsidR="000B2A2F">
        <w:rPr>
          <w:noProof/>
        </w:rPr>
        <w:fldChar w:fldCharType="separate"/>
      </w:r>
      <w:ins w:id="166" w:author="CMCC" w:date="2023-01-19T23:52:00Z">
        <w:r>
          <w:rPr>
            <w:noProof/>
          </w:rPr>
          <w:t>20</w:t>
        </w:r>
        <w:r w:rsidR="000B2A2F">
          <w:rPr>
            <w:noProof/>
          </w:rPr>
          <w:fldChar w:fldCharType="end"/>
        </w:r>
      </w:ins>
    </w:p>
    <w:p w:rsidR="00A06542" w:rsidRDefault="00A06542">
      <w:pPr>
        <w:pStyle w:val="40"/>
        <w:rPr>
          <w:ins w:id="167" w:author="CMCC" w:date="2023-01-19T23:52:00Z"/>
          <w:rFonts w:asciiTheme="minorHAnsi" w:eastAsiaTheme="minorEastAsia" w:hAnsiTheme="minorHAnsi" w:cstheme="minorBidi"/>
          <w:noProof/>
          <w:kern w:val="2"/>
          <w:sz w:val="21"/>
          <w:szCs w:val="22"/>
          <w:lang w:val="en-US" w:eastAsia="zh-CN"/>
        </w:rPr>
      </w:pPr>
      <w:ins w:id="168" w:author="CMCC" w:date="2023-01-19T23:52:00Z">
        <w:r>
          <w:rPr>
            <w:noProof/>
          </w:rPr>
          <w:t>5.2.4.2</w:t>
        </w:r>
        <w:r>
          <w:rPr>
            <w:noProof/>
          </w:rPr>
          <w:tab/>
          <w:t>Solution #2: Converged charging for number of UEs</w:t>
        </w:r>
        <w:r>
          <w:rPr>
            <w:noProof/>
          </w:rPr>
          <w:tab/>
        </w:r>
        <w:r w:rsidR="000B2A2F">
          <w:rPr>
            <w:noProof/>
          </w:rPr>
          <w:fldChar w:fldCharType="begin"/>
        </w:r>
        <w:r>
          <w:rPr>
            <w:noProof/>
          </w:rPr>
          <w:instrText xml:space="preserve"> PAGEREF _Toc125064792 \h </w:instrText>
        </w:r>
      </w:ins>
      <w:r w:rsidR="000B2A2F">
        <w:rPr>
          <w:noProof/>
        </w:rPr>
      </w:r>
      <w:r w:rsidR="000B2A2F">
        <w:rPr>
          <w:noProof/>
        </w:rPr>
        <w:fldChar w:fldCharType="separate"/>
      </w:r>
      <w:ins w:id="169" w:author="CMCC" w:date="2023-01-19T23:52:00Z">
        <w:r>
          <w:rPr>
            <w:noProof/>
          </w:rPr>
          <w:t>20</w:t>
        </w:r>
        <w:r w:rsidR="000B2A2F">
          <w:rPr>
            <w:noProof/>
          </w:rPr>
          <w:fldChar w:fldCharType="end"/>
        </w:r>
      </w:ins>
    </w:p>
    <w:p w:rsidR="00A06542" w:rsidRDefault="00A06542">
      <w:pPr>
        <w:pStyle w:val="50"/>
        <w:rPr>
          <w:ins w:id="170" w:author="CMCC" w:date="2023-01-19T23:52:00Z"/>
          <w:rFonts w:asciiTheme="minorHAnsi" w:eastAsiaTheme="minorEastAsia" w:hAnsiTheme="minorHAnsi" w:cstheme="minorBidi"/>
          <w:noProof/>
          <w:kern w:val="2"/>
          <w:sz w:val="21"/>
          <w:szCs w:val="22"/>
          <w:lang w:val="en-US" w:eastAsia="zh-CN"/>
        </w:rPr>
      </w:pPr>
      <w:ins w:id="171" w:author="CMCC" w:date="2023-01-19T23:52:00Z">
        <w:r>
          <w:rPr>
            <w:noProof/>
          </w:rPr>
          <w:t>5.2.4.2.1</w:t>
        </w:r>
        <w:r>
          <w:rPr>
            <w:noProof/>
          </w:rPr>
          <w:tab/>
        </w:r>
        <w:r>
          <w:rPr>
            <w:noProof/>
            <w:lang w:eastAsia="zh-CN"/>
          </w:rPr>
          <w:t>General</w:t>
        </w:r>
        <w:r>
          <w:rPr>
            <w:noProof/>
          </w:rPr>
          <w:tab/>
        </w:r>
        <w:r w:rsidR="000B2A2F">
          <w:rPr>
            <w:noProof/>
          </w:rPr>
          <w:fldChar w:fldCharType="begin"/>
        </w:r>
        <w:r>
          <w:rPr>
            <w:noProof/>
          </w:rPr>
          <w:instrText xml:space="preserve"> PAGEREF _Toc125064793 \h </w:instrText>
        </w:r>
      </w:ins>
      <w:r w:rsidR="000B2A2F">
        <w:rPr>
          <w:noProof/>
        </w:rPr>
      </w:r>
      <w:r w:rsidR="000B2A2F">
        <w:rPr>
          <w:noProof/>
        </w:rPr>
        <w:fldChar w:fldCharType="separate"/>
      </w:r>
      <w:ins w:id="172" w:author="CMCC" w:date="2023-01-19T23:52:00Z">
        <w:r>
          <w:rPr>
            <w:noProof/>
          </w:rPr>
          <w:t>20</w:t>
        </w:r>
        <w:r w:rsidR="000B2A2F">
          <w:rPr>
            <w:noProof/>
          </w:rPr>
          <w:fldChar w:fldCharType="end"/>
        </w:r>
      </w:ins>
    </w:p>
    <w:p w:rsidR="00A06542" w:rsidRDefault="00A06542">
      <w:pPr>
        <w:pStyle w:val="50"/>
        <w:rPr>
          <w:ins w:id="173" w:author="CMCC" w:date="2023-01-19T23:52:00Z"/>
          <w:rFonts w:asciiTheme="minorHAnsi" w:eastAsiaTheme="minorEastAsia" w:hAnsiTheme="minorHAnsi" w:cstheme="minorBidi"/>
          <w:noProof/>
          <w:kern w:val="2"/>
          <w:sz w:val="21"/>
          <w:szCs w:val="22"/>
          <w:lang w:val="en-US" w:eastAsia="zh-CN"/>
        </w:rPr>
      </w:pPr>
      <w:ins w:id="174" w:author="CMCC" w:date="2023-01-19T23:52:00Z">
        <w:r>
          <w:rPr>
            <w:noProof/>
          </w:rPr>
          <w:t>5.2.4.2.2</w:t>
        </w:r>
        <w:r>
          <w:rPr>
            <w:noProof/>
          </w:rPr>
          <w:tab/>
        </w:r>
        <w:r>
          <w:rPr>
            <w:noProof/>
            <w:lang w:eastAsia="zh-CN"/>
          </w:rPr>
          <w:t>Architecture description</w:t>
        </w:r>
        <w:r>
          <w:rPr>
            <w:noProof/>
          </w:rPr>
          <w:tab/>
        </w:r>
        <w:r w:rsidR="000B2A2F">
          <w:rPr>
            <w:noProof/>
          </w:rPr>
          <w:fldChar w:fldCharType="begin"/>
        </w:r>
        <w:r>
          <w:rPr>
            <w:noProof/>
          </w:rPr>
          <w:instrText xml:space="preserve"> PAGEREF _Toc125064794 \h </w:instrText>
        </w:r>
      </w:ins>
      <w:r w:rsidR="000B2A2F">
        <w:rPr>
          <w:noProof/>
        </w:rPr>
      </w:r>
      <w:r w:rsidR="000B2A2F">
        <w:rPr>
          <w:noProof/>
        </w:rPr>
        <w:fldChar w:fldCharType="separate"/>
      </w:r>
      <w:ins w:id="175" w:author="CMCC" w:date="2023-01-19T23:52:00Z">
        <w:r>
          <w:rPr>
            <w:noProof/>
          </w:rPr>
          <w:t>20</w:t>
        </w:r>
        <w:r w:rsidR="000B2A2F">
          <w:rPr>
            <w:noProof/>
          </w:rPr>
          <w:fldChar w:fldCharType="end"/>
        </w:r>
      </w:ins>
    </w:p>
    <w:p w:rsidR="00A06542" w:rsidRDefault="00A06542">
      <w:pPr>
        <w:pStyle w:val="50"/>
        <w:rPr>
          <w:ins w:id="176" w:author="CMCC" w:date="2023-01-19T23:52:00Z"/>
          <w:rFonts w:asciiTheme="minorHAnsi" w:eastAsiaTheme="minorEastAsia" w:hAnsiTheme="minorHAnsi" w:cstheme="minorBidi"/>
          <w:noProof/>
          <w:kern w:val="2"/>
          <w:sz w:val="21"/>
          <w:szCs w:val="22"/>
          <w:lang w:val="en-US" w:eastAsia="zh-CN"/>
        </w:rPr>
      </w:pPr>
      <w:ins w:id="177" w:author="CMCC" w:date="2023-01-19T23:52:00Z">
        <w:r>
          <w:rPr>
            <w:noProof/>
          </w:rPr>
          <w:t>5.2.4.2.3</w:t>
        </w:r>
        <w:r>
          <w:rPr>
            <w:noProof/>
          </w:rPr>
          <w:tab/>
          <w:t>Procedures description</w:t>
        </w:r>
        <w:r>
          <w:rPr>
            <w:noProof/>
          </w:rPr>
          <w:tab/>
        </w:r>
        <w:r w:rsidR="000B2A2F">
          <w:rPr>
            <w:noProof/>
          </w:rPr>
          <w:fldChar w:fldCharType="begin"/>
        </w:r>
        <w:r>
          <w:rPr>
            <w:noProof/>
          </w:rPr>
          <w:instrText xml:space="preserve"> PAGEREF _Toc125064795 \h </w:instrText>
        </w:r>
      </w:ins>
      <w:r w:rsidR="000B2A2F">
        <w:rPr>
          <w:noProof/>
        </w:rPr>
      </w:r>
      <w:r w:rsidR="000B2A2F">
        <w:rPr>
          <w:noProof/>
        </w:rPr>
        <w:fldChar w:fldCharType="separate"/>
      </w:r>
      <w:ins w:id="178" w:author="CMCC" w:date="2023-01-19T23:52:00Z">
        <w:r>
          <w:rPr>
            <w:noProof/>
          </w:rPr>
          <w:t>21</w:t>
        </w:r>
        <w:r w:rsidR="000B2A2F">
          <w:rPr>
            <w:noProof/>
          </w:rPr>
          <w:fldChar w:fldCharType="end"/>
        </w:r>
      </w:ins>
    </w:p>
    <w:p w:rsidR="00A06542" w:rsidRDefault="00A06542">
      <w:pPr>
        <w:pStyle w:val="40"/>
        <w:rPr>
          <w:ins w:id="179" w:author="CMCC" w:date="2023-01-19T23:52:00Z"/>
          <w:rFonts w:asciiTheme="minorHAnsi" w:eastAsiaTheme="minorEastAsia" w:hAnsiTheme="minorHAnsi" w:cstheme="minorBidi"/>
          <w:noProof/>
          <w:kern w:val="2"/>
          <w:sz w:val="21"/>
          <w:szCs w:val="22"/>
          <w:lang w:val="en-US" w:eastAsia="zh-CN"/>
        </w:rPr>
      </w:pPr>
      <w:ins w:id="180" w:author="CMCC" w:date="2023-01-19T23:52:00Z">
        <w:r>
          <w:rPr>
            <w:noProof/>
          </w:rPr>
          <w:t>5.2.4.3</w:t>
        </w:r>
        <w:r>
          <w:rPr>
            <w:noProof/>
          </w:rPr>
          <w:tab/>
          <w:t>Solution #3: Converged charging for number of PDU sessions</w:t>
        </w:r>
        <w:r>
          <w:rPr>
            <w:noProof/>
          </w:rPr>
          <w:tab/>
        </w:r>
        <w:r w:rsidR="000B2A2F">
          <w:rPr>
            <w:noProof/>
          </w:rPr>
          <w:fldChar w:fldCharType="begin"/>
        </w:r>
        <w:r>
          <w:rPr>
            <w:noProof/>
          </w:rPr>
          <w:instrText xml:space="preserve"> PAGEREF _Toc125064796 \h </w:instrText>
        </w:r>
      </w:ins>
      <w:r w:rsidR="000B2A2F">
        <w:rPr>
          <w:noProof/>
        </w:rPr>
      </w:r>
      <w:r w:rsidR="000B2A2F">
        <w:rPr>
          <w:noProof/>
        </w:rPr>
        <w:fldChar w:fldCharType="separate"/>
      </w:r>
      <w:ins w:id="181" w:author="CMCC" w:date="2023-01-19T23:52:00Z">
        <w:r>
          <w:rPr>
            <w:noProof/>
          </w:rPr>
          <w:t>22</w:t>
        </w:r>
        <w:r w:rsidR="000B2A2F">
          <w:rPr>
            <w:noProof/>
          </w:rPr>
          <w:fldChar w:fldCharType="end"/>
        </w:r>
      </w:ins>
    </w:p>
    <w:p w:rsidR="00A06542" w:rsidRDefault="00A06542">
      <w:pPr>
        <w:pStyle w:val="50"/>
        <w:rPr>
          <w:ins w:id="182" w:author="CMCC" w:date="2023-01-19T23:52:00Z"/>
          <w:rFonts w:asciiTheme="minorHAnsi" w:eastAsiaTheme="minorEastAsia" w:hAnsiTheme="minorHAnsi" w:cstheme="minorBidi"/>
          <w:noProof/>
          <w:kern w:val="2"/>
          <w:sz w:val="21"/>
          <w:szCs w:val="22"/>
          <w:lang w:val="en-US" w:eastAsia="zh-CN"/>
        </w:rPr>
      </w:pPr>
      <w:ins w:id="183" w:author="CMCC" w:date="2023-01-19T23:52:00Z">
        <w:r>
          <w:rPr>
            <w:noProof/>
          </w:rPr>
          <w:t>5.2.4.3.1</w:t>
        </w:r>
        <w:r>
          <w:rPr>
            <w:noProof/>
          </w:rPr>
          <w:tab/>
        </w:r>
        <w:r>
          <w:rPr>
            <w:noProof/>
            <w:lang w:eastAsia="zh-CN"/>
          </w:rPr>
          <w:t>General</w:t>
        </w:r>
        <w:r>
          <w:rPr>
            <w:noProof/>
          </w:rPr>
          <w:tab/>
        </w:r>
        <w:r w:rsidR="000B2A2F">
          <w:rPr>
            <w:noProof/>
          </w:rPr>
          <w:fldChar w:fldCharType="begin"/>
        </w:r>
        <w:r>
          <w:rPr>
            <w:noProof/>
          </w:rPr>
          <w:instrText xml:space="preserve"> PAGEREF _Toc125064797 \h </w:instrText>
        </w:r>
      </w:ins>
      <w:r w:rsidR="000B2A2F">
        <w:rPr>
          <w:noProof/>
        </w:rPr>
      </w:r>
      <w:r w:rsidR="000B2A2F">
        <w:rPr>
          <w:noProof/>
        </w:rPr>
        <w:fldChar w:fldCharType="separate"/>
      </w:r>
      <w:ins w:id="184" w:author="CMCC" w:date="2023-01-19T23:52:00Z">
        <w:r>
          <w:rPr>
            <w:noProof/>
          </w:rPr>
          <w:t>22</w:t>
        </w:r>
        <w:r w:rsidR="000B2A2F">
          <w:rPr>
            <w:noProof/>
          </w:rPr>
          <w:fldChar w:fldCharType="end"/>
        </w:r>
      </w:ins>
    </w:p>
    <w:p w:rsidR="00A06542" w:rsidRDefault="00A06542">
      <w:pPr>
        <w:pStyle w:val="50"/>
        <w:rPr>
          <w:ins w:id="185" w:author="CMCC" w:date="2023-01-19T23:52:00Z"/>
          <w:rFonts w:asciiTheme="minorHAnsi" w:eastAsiaTheme="minorEastAsia" w:hAnsiTheme="minorHAnsi" w:cstheme="minorBidi"/>
          <w:noProof/>
          <w:kern w:val="2"/>
          <w:sz w:val="21"/>
          <w:szCs w:val="22"/>
          <w:lang w:val="en-US" w:eastAsia="zh-CN"/>
        </w:rPr>
      </w:pPr>
      <w:ins w:id="186" w:author="CMCC" w:date="2023-01-19T23:52:00Z">
        <w:r>
          <w:rPr>
            <w:noProof/>
          </w:rPr>
          <w:t>5.2.4.3.2</w:t>
        </w:r>
        <w:r>
          <w:rPr>
            <w:noProof/>
          </w:rPr>
          <w:tab/>
        </w:r>
        <w:r>
          <w:rPr>
            <w:noProof/>
            <w:lang w:eastAsia="zh-CN"/>
          </w:rPr>
          <w:t>Architecture description</w:t>
        </w:r>
        <w:r>
          <w:rPr>
            <w:noProof/>
          </w:rPr>
          <w:tab/>
        </w:r>
        <w:r w:rsidR="000B2A2F">
          <w:rPr>
            <w:noProof/>
          </w:rPr>
          <w:fldChar w:fldCharType="begin"/>
        </w:r>
        <w:r>
          <w:rPr>
            <w:noProof/>
          </w:rPr>
          <w:instrText xml:space="preserve"> PAGEREF _Toc125064798 \h </w:instrText>
        </w:r>
      </w:ins>
      <w:r w:rsidR="000B2A2F">
        <w:rPr>
          <w:noProof/>
        </w:rPr>
      </w:r>
      <w:r w:rsidR="000B2A2F">
        <w:rPr>
          <w:noProof/>
        </w:rPr>
        <w:fldChar w:fldCharType="separate"/>
      </w:r>
      <w:ins w:id="187" w:author="CMCC" w:date="2023-01-19T23:52:00Z">
        <w:r>
          <w:rPr>
            <w:noProof/>
          </w:rPr>
          <w:t>22</w:t>
        </w:r>
        <w:r w:rsidR="000B2A2F">
          <w:rPr>
            <w:noProof/>
          </w:rPr>
          <w:fldChar w:fldCharType="end"/>
        </w:r>
      </w:ins>
    </w:p>
    <w:p w:rsidR="00A06542" w:rsidRDefault="00A06542">
      <w:pPr>
        <w:pStyle w:val="50"/>
        <w:rPr>
          <w:ins w:id="188" w:author="CMCC" w:date="2023-01-19T23:52:00Z"/>
          <w:rFonts w:asciiTheme="minorHAnsi" w:eastAsiaTheme="minorEastAsia" w:hAnsiTheme="minorHAnsi" w:cstheme="minorBidi"/>
          <w:noProof/>
          <w:kern w:val="2"/>
          <w:sz w:val="21"/>
          <w:szCs w:val="22"/>
          <w:lang w:val="en-US" w:eastAsia="zh-CN"/>
        </w:rPr>
      </w:pPr>
      <w:ins w:id="189" w:author="CMCC" w:date="2023-01-19T23:52:00Z">
        <w:r>
          <w:rPr>
            <w:noProof/>
          </w:rPr>
          <w:t>5.2.4.3.3</w:t>
        </w:r>
        <w:r>
          <w:rPr>
            <w:noProof/>
          </w:rPr>
          <w:tab/>
          <w:t>Procedures description</w:t>
        </w:r>
        <w:r>
          <w:rPr>
            <w:noProof/>
          </w:rPr>
          <w:tab/>
        </w:r>
        <w:r w:rsidR="000B2A2F">
          <w:rPr>
            <w:noProof/>
          </w:rPr>
          <w:fldChar w:fldCharType="begin"/>
        </w:r>
        <w:r>
          <w:rPr>
            <w:noProof/>
          </w:rPr>
          <w:instrText xml:space="preserve"> PAGEREF _Toc125064799 \h </w:instrText>
        </w:r>
      </w:ins>
      <w:r w:rsidR="000B2A2F">
        <w:rPr>
          <w:noProof/>
        </w:rPr>
      </w:r>
      <w:r w:rsidR="000B2A2F">
        <w:rPr>
          <w:noProof/>
        </w:rPr>
        <w:fldChar w:fldCharType="separate"/>
      </w:r>
      <w:ins w:id="190" w:author="CMCC" w:date="2023-01-19T23:52:00Z">
        <w:r>
          <w:rPr>
            <w:noProof/>
          </w:rPr>
          <w:t>22</w:t>
        </w:r>
        <w:r w:rsidR="000B2A2F">
          <w:rPr>
            <w:noProof/>
          </w:rPr>
          <w:fldChar w:fldCharType="end"/>
        </w:r>
      </w:ins>
    </w:p>
    <w:p w:rsidR="00A06542" w:rsidRDefault="00A06542">
      <w:pPr>
        <w:pStyle w:val="40"/>
        <w:rPr>
          <w:ins w:id="191" w:author="CMCC" w:date="2023-01-19T23:52:00Z"/>
          <w:rFonts w:asciiTheme="minorHAnsi" w:eastAsiaTheme="minorEastAsia" w:hAnsiTheme="minorHAnsi" w:cstheme="minorBidi"/>
          <w:noProof/>
          <w:kern w:val="2"/>
          <w:sz w:val="21"/>
          <w:szCs w:val="22"/>
          <w:lang w:val="en-US" w:eastAsia="zh-CN"/>
        </w:rPr>
      </w:pPr>
      <w:ins w:id="192" w:author="CMCC" w:date="2023-01-19T23:52:00Z">
        <w:r>
          <w:rPr>
            <w:noProof/>
          </w:rPr>
          <w:t>5.2.4.</w:t>
        </w:r>
        <w:r w:rsidRPr="00012973">
          <w:rPr>
            <w:noProof/>
            <w:lang w:val="en-US"/>
          </w:rPr>
          <w:t>4</w:t>
        </w:r>
        <w:r>
          <w:rPr>
            <w:noProof/>
          </w:rPr>
          <w:tab/>
          <w:t>Solution #</w:t>
        </w:r>
        <w:r w:rsidRPr="00012973">
          <w:rPr>
            <w:noProof/>
            <w:lang w:val="en-US"/>
          </w:rPr>
          <w:t>4</w:t>
        </w:r>
        <w:r>
          <w:rPr>
            <w:noProof/>
          </w:rPr>
          <w:t>: Converged charging for number of UEs or PDU sessions using separate CCS</w:t>
        </w:r>
        <w:r>
          <w:rPr>
            <w:noProof/>
          </w:rPr>
          <w:tab/>
        </w:r>
        <w:r w:rsidR="000B2A2F">
          <w:rPr>
            <w:noProof/>
          </w:rPr>
          <w:fldChar w:fldCharType="begin"/>
        </w:r>
        <w:r>
          <w:rPr>
            <w:noProof/>
          </w:rPr>
          <w:instrText xml:space="preserve"> PAGEREF _Toc125064800 \h </w:instrText>
        </w:r>
      </w:ins>
      <w:r w:rsidR="000B2A2F">
        <w:rPr>
          <w:noProof/>
        </w:rPr>
      </w:r>
      <w:r w:rsidR="000B2A2F">
        <w:rPr>
          <w:noProof/>
        </w:rPr>
        <w:fldChar w:fldCharType="separate"/>
      </w:r>
      <w:ins w:id="193" w:author="CMCC" w:date="2023-01-19T23:52:00Z">
        <w:r>
          <w:rPr>
            <w:noProof/>
          </w:rPr>
          <w:t>24</w:t>
        </w:r>
        <w:r w:rsidR="000B2A2F">
          <w:rPr>
            <w:noProof/>
          </w:rPr>
          <w:fldChar w:fldCharType="end"/>
        </w:r>
      </w:ins>
    </w:p>
    <w:p w:rsidR="00A06542" w:rsidRDefault="00A06542">
      <w:pPr>
        <w:pStyle w:val="50"/>
        <w:rPr>
          <w:ins w:id="194" w:author="CMCC" w:date="2023-01-19T23:52:00Z"/>
          <w:rFonts w:asciiTheme="minorHAnsi" w:eastAsiaTheme="minorEastAsia" w:hAnsiTheme="minorHAnsi" w:cstheme="minorBidi"/>
          <w:noProof/>
          <w:kern w:val="2"/>
          <w:sz w:val="21"/>
          <w:szCs w:val="22"/>
          <w:lang w:val="en-US" w:eastAsia="zh-CN"/>
        </w:rPr>
      </w:pPr>
      <w:ins w:id="195" w:author="CMCC" w:date="2023-01-19T23:52:00Z">
        <w:r>
          <w:rPr>
            <w:noProof/>
          </w:rPr>
          <w:t>5.2.4.</w:t>
        </w:r>
        <w:r w:rsidRPr="00012973">
          <w:rPr>
            <w:noProof/>
            <w:lang w:val="en-US"/>
          </w:rPr>
          <w:t>4</w:t>
        </w:r>
        <w:r>
          <w:rPr>
            <w:noProof/>
          </w:rPr>
          <w:t>.1</w:t>
        </w:r>
        <w:r>
          <w:rPr>
            <w:noProof/>
          </w:rPr>
          <w:tab/>
          <w:t>General</w:t>
        </w:r>
        <w:r>
          <w:rPr>
            <w:noProof/>
          </w:rPr>
          <w:tab/>
        </w:r>
        <w:r w:rsidR="000B2A2F">
          <w:rPr>
            <w:noProof/>
          </w:rPr>
          <w:fldChar w:fldCharType="begin"/>
        </w:r>
        <w:r>
          <w:rPr>
            <w:noProof/>
          </w:rPr>
          <w:instrText xml:space="preserve"> PAGEREF _Toc125064801 \h </w:instrText>
        </w:r>
      </w:ins>
      <w:r w:rsidR="000B2A2F">
        <w:rPr>
          <w:noProof/>
        </w:rPr>
      </w:r>
      <w:r w:rsidR="000B2A2F">
        <w:rPr>
          <w:noProof/>
        </w:rPr>
        <w:fldChar w:fldCharType="separate"/>
      </w:r>
      <w:ins w:id="196" w:author="CMCC" w:date="2023-01-19T23:52:00Z">
        <w:r>
          <w:rPr>
            <w:noProof/>
          </w:rPr>
          <w:t>24</w:t>
        </w:r>
        <w:r w:rsidR="000B2A2F">
          <w:rPr>
            <w:noProof/>
          </w:rPr>
          <w:fldChar w:fldCharType="end"/>
        </w:r>
      </w:ins>
    </w:p>
    <w:p w:rsidR="00A06542" w:rsidRDefault="00A06542">
      <w:pPr>
        <w:pStyle w:val="50"/>
        <w:rPr>
          <w:ins w:id="197" w:author="CMCC" w:date="2023-01-19T23:52:00Z"/>
          <w:rFonts w:asciiTheme="minorHAnsi" w:eastAsiaTheme="minorEastAsia" w:hAnsiTheme="minorHAnsi" w:cstheme="minorBidi"/>
          <w:noProof/>
          <w:kern w:val="2"/>
          <w:sz w:val="21"/>
          <w:szCs w:val="22"/>
          <w:lang w:val="en-US" w:eastAsia="zh-CN"/>
        </w:rPr>
      </w:pPr>
      <w:ins w:id="198" w:author="CMCC" w:date="2023-01-19T23:52:00Z">
        <w:r>
          <w:rPr>
            <w:noProof/>
          </w:rPr>
          <w:t>5.2.4.</w:t>
        </w:r>
        <w:r w:rsidRPr="00012973">
          <w:rPr>
            <w:noProof/>
            <w:lang w:val="en-US"/>
          </w:rPr>
          <w:t>4</w:t>
        </w:r>
        <w:r>
          <w:rPr>
            <w:noProof/>
          </w:rPr>
          <w:t>.2</w:t>
        </w:r>
        <w:r>
          <w:rPr>
            <w:noProof/>
          </w:rPr>
          <w:tab/>
          <w:t>Architecture description</w:t>
        </w:r>
        <w:r>
          <w:rPr>
            <w:noProof/>
          </w:rPr>
          <w:tab/>
        </w:r>
        <w:r w:rsidR="000B2A2F">
          <w:rPr>
            <w:noProof/>
          </w:rPr>
          <w:fldChar w:fldCharType="begin"/>
        </w:r>
        <w:r>
          <w:rPr>
            <w:noProof/>
          </w:rPr>
          <w:instrText xml:space="preserve"> PAGEREF _Toc125064802 \h </w:instrText>
        </w:r>
      </w:ins>
      <w:r w:rsidR="000B2A2F">
        <w:rPr>
          <w:noProof/>
        </w:rPr>
      </w:r>
      <w:r w:rsidR="000B2A2F">
        <w:rPr>
          <w:noProof/>
        </w:rPr>
        <w:fldChar w:fldCharType="separate"/>
      </w:r>
      <w:ins w:id="199" w:author="CMCC" w:date="2023-01-19T23:52:00Z">
        <w:r>
          <w:rPr>
            <w:noProof/>
          </w:rPr>
          <w:t>25</w:t>
        </w:r>
        <w:r w:rsidR="000B2A2F">
          <w:rPr>
            <w:noProof/>
          </w:rPr>
          <w:fldChar w:fldCharType="end"/>
        </w:r>
      </w:ins>
    </w:p>
    <w:p w:rsidR="00A06542" w:rsidRDefault="00A06542">
      <w:pPr>
        <w:pStyle w:val="50"/>
        <w:rPr>
          <w:ins w:id="200" w:author="CMCC" w:date="2023-01-19T23:52:00Z"/>
          <w:rFonts w:asciiTheme="minorHAnsi" w:eastAsiaTheme="minorEastAsia" w:hAnsiTheme="minorHAnsi" w:cstheme="minorBidi"/>
          <w:noProof/>
          <w:kern w:val="2"/>
          <w:sz w:val="21"/>
          <w:szCs w:val="22"/>
          <w:lang w:val="en-US" w:eastAsia="zh-CN"/>
        </w:rPr>
      </w:pPr>
      <w:ins w:id="201" w:author="CMCC" w:date="2023-01-19T23:52:00Z">
        <w:r>
          <w:rPr>
            <w:noProof/>
          </w:rPr>
          <w:t>5.2.4.</w:t>
        </w:r>
        <w:r w:rsidRPr="00012973">
          <w:rPr>
            <w:noProof/>
            <w:lang w:val="en-US"/>
          </w:rPr>
          <w:t>4</w:t>
        </w:r>
        <w:r>
          <w:rPr>
            <w:noProof/>
          </w:rPr>
          <w:t>.3</w:t>
        </w:r>
        <w:r>
          <w:rPr>
            <w:noProof/>
          </w:rPr>
          <w:tab/>
          <w:t>Procedures description</w:t>
        </w:r>
        <w:r>
          <w:rPr>
            <w:noProof/>
          </w:rPr>
          <w:tab/>
        </w:r>
        <w:r w:rsidR="000B2A2F">
          <w:rPr>
            <w:noProof/>
          </w:rPr>
          <w:fldChar w:fldCharType="begin"/>
        </w:r>
        <w:r>
          <w:rPr>
            <w:noProof/>
          </w:rPr>
          <w:instrText xml:space="preserve"> PAGEREF _Toc125064803 \h </w:instrText>
        </w:r>
      </w:ins>
      <w:r w:rsidR="000B2A2F">
        <w:rPr>
          <w:noProof/>
        </w:rPr>
      </w:r>
      <w:r w:rsidR="000B2A2F">
        <w:rPr>
          <w:noProof/>
        </w:rPr>
        <w:fldChar w:fldCharType="separate"/>
      </w:r>
      <w:ins w:id="202" w:author="CMCC" w:date="2023-01-19T23:52:00Z">
        <w:r>
          <w:rPr>
            <w:noProof/>
          </w:rPr>
          <w:t>25</w:t>
        </w:r>
        <w:r w:rsidR="000B2A2F">
          <w:rPr>
            <w:noProof/>
          </w:rPr>
          <w:fldChar w:fldCharType="end"/>
        </w:r>
      </w:ins>
    </w:p>
    <w:p w:rsidR="00A06542" w:rsidRDefault="00A06542">
      <w:pPr>
        <w:pStyle w:val="31"/>
        <w:rPr>
          <w:ins w:id="203" w:author="CMCC" w:date="2023-01-19T23:52:00Z"/>
          <w:rFonts w:asciiTheme="minorHAnsi" w:eastAsiaTheme="minorEastAsia" w:hAnsiTheme="minorHAnsi" w:cstheme="minorBidi"/>
          <w:noProof/>
          <w:kern w:val="2"/>
          <w:sz w:val="21"/>
          <w:szCs w:val="22"/>
          <w:lang w:val="en-US" w:eastAsia="zh-CN"/>
        </w:rPr>
      </w:pPr>
      <w:ins w:id="204" w:author="CMCC" w:date="2023-01-19T23:52:00Z">
        <w:r w:rsidRPr="00012973">
          <w:rPr>
            <w:rFonts w:eastAsia="宋体"/>
            <w:noProof/>
          </w:rPr>
          <w:t>5.2.5</w:t>
        </w:r>
        <w:r w:rsidRPr="00012973">
          <w:rPr>
            <w:rFonts w:eastAsia="宋体"/>
            <w:noProof/>
          </w:rPr>
          <w:tab/>
          <w:t>Evaluation</w:t>
        </w:r>
        <w:r>
          <w:rPr>
            <w:noProof/>
          </w:rPr>
          <w:tab/>
        </w:r>
        <w:r w:rsidR="000B2A2F">
          <w:rPr>
            <w:noProof/>
          </w:rPr>
          <w:fldChar w:fldCharType="begin"/>
        </w:r>
        <w:r>
          <w:rPr>
            <w:noProof/>
          </w:rPr>
          <w:instrText xml:space="preserve"> PAGEREF _Toc125064804 \h </w:instrText>
        </w:r>
      </w:ins>
      <w:r w:rsidR="000B2A2F">
        <w:rPr>
          <w:noProof/>
        </w:rPr>
      </w:r>
      <w:r w:rsidR="000B2A2F">
        <w:rPr>
          <w:noProof/>
        </w:rPr>
        <w:fldChar w:fldCharType="separate"/>
      </w:r>
      <w:ins w:id="205" w:author="CMCC" w:date="2023-01-19T23:52:00Z">
        <w:r>
          <w:rPr>
            <w:noProof/>
          </w:rPr>
          <w:t>26</w:t>
        </w:r>
        <w:r w:rsidR="000B2A2F">
          <w:rPr>
            <w:noProof/>
          </w:rPr>
          <w:fldChar w:fldCharType="end"/>
        </w:r>
      </w:ins>
    </w:p>
    <w:p w:rsidR="00A06542" w:rsidRDefault="00A06542">
      <w:pPr>
        <w:pStyle w:val="40"/>
        <w:rPr>
          <w:ins w:id="206" w:author="CMCC" w:date="2023-01-19T23:52:00Z"/>
          <w:rFonts w:asciiTheme="minorHAnsi" w:eastAsiaTheme="minorEastAsia" w:hAnsiTheme="minorHAnsi" w:cstheme="minorBidi"/>
          <w:noProof/>
          <w:kern w:val="2"/>
          <w:sz w:val="21"/>
          <w:szCs w:val="22"/>
          <w:lang w:val="en-US" w:eastAsia="zh-CN"/>
        </w:rPr>
      </w:pPr>
      <w:ins w:id="207" w:author="CMCC" w:date="2023-01-19T23:52:00Z">
        <w:r w:rsidRPr="00012973">
          <w:rPr>
            <w:bCs/>
            <w:noProof/>
          </w:rPr>
          <w:t>5.2.5.1</w:t>
        </w:r>
        <w:r w:rsidRPr="00012973">
          <w:rPr>
            <w:bCs/>
            <w:noProof/>
          </w:rPr>
          <w:tab/>
          <w:t>Evaluation of possible solutions for end user charging for SNPN network usage of access</w:t>
        </w:r>
        <w:r>
          <w:rPr>
            <w:noProof/>
          </w:rPr>
          <w:tab/>
        </w:r>
        <w:r w:rsidR="000B2A2F">
          <w:rPr>
            <w:noProof/>
          </w:rPr>
          <w:fldChar w:fldCharType="begin"/>
        </w:r>
        <w:r>
          <w:rPr>
            <w:noProof/>
          </w:rPr>
          <w:instrText xml:space="preserve"> PAGEREF _Toc125064805 \h </w:instrText>
        </w:r>
      </w:ins>
      <w:r w:rsidR="000B2A2F">
        <w:rPr>
          <w:noProof/>
        </w:rPr>
      </w:r>
      <w:r w:rsidR="000B2A2F">
        <w:rPr>
          <w:noProof/>
        </w:rPr>
        <w:fldChar w:fldCharType="separate"/>
      </w:r>
      <w:ins w:id="208" w:author="CMCC" w:date="2023-01-19T23:52:00Z">
        <w:r>
          <w:rPr>
            <w:noProof/>
          </w:rPr>
          <w:t>26</w:t>
        </w:r>
        <w:r w:rsidR="000B2A2F">
          <w:rPr>
            <w:noProof/>
          </w:rPr>
          <w:fldChar w:fldCharType="end"/>
        </w:r>
      </w:ins>
    </w:p>
    <w:p w:rsidR="00A06542" w:rsidRDefault="00A06542">
      <w:pPr>
        <w:pStyle w:val="40"/>
        <w:rPr>
          <w:ins w:id="209" w:author="CMCC" w:date="2023-01-19T23:52:00Z"/>
          <w:rFonts w:asciiTheme="minorHAnsi" w:eastAsiaTheme="minorEastAsia" w:hAnsiTheme="minorHAnsi" w:cstheme="minorBidi"/>
          <w:noProof/>
          <w:kern w:val="2"/>
          <w:sz w:val="21"/>
          <w:szCs w:val="22"/>
          <w:lang w:val="en-US" w:eastAsia="zh-CN"/>
        </w:rPr>
      </w:pPr>
      <w:ins w:id="210" w:author="CMCC" w:date="2023-01-19T23:52:00Z">
        <w:r w:rsidRPr="00012973">
          <w:rPr>
            <w:bCs/>
            <w:noProof/>
          </w:rPr>
          <w:t>5.2.5.2</w:t>
        </w:r>
        <w:r w:rsidRPr="00012973">
          <w:rPr>
            <w:bCs/>
            <w:noProof/>
          </w:rPr>
          <w:tab/>
          <w:t>Evaluation of possible solutions for converged charging for number of UEs</w:t>
        </w:r>
        <w:r>
          <w:rPr>
            <w:noProof/>
          </w:rPr>
          <w:tab/>
        </w:r>
        <w:r w:rsidR="000B2A2F">
          <w:rPr>
            <w:noProof/>
          </w:rPr>
          <w:fldChar w:fldCharType="begin"/>
        </w:r>
        <w:r>
          <w:rPr>
            <w:noProof/>
          </w:rPr>
          <w:instrText xml:space="preserve"> PAGEREF _Toc125064806 \h </w:instrText>
        </w:r>
      </w:ins>
      <w:r w:rsidR="000B2A2F">
        <w:rPr>
          <w:noProof/>
        </w:rPr>
      </w:r>
      <w:r w:rsidR="000B2A2F">
        <w:rPr>
          <w:noProof/>
        </w:rPr>
        <w:fldChar w:fldCharType="separate"/>
      </w:r>
      <w:ins w:id="211" w:author="CMCC" w:date="2023-01-19T23:52:00Z">
        <w:r>
          <w:rPr>
            <w:noProof/>
          </w:rPr>
          <w:t>26</w:t>
        </w:r>
        <w:r w:rsidR="000B2A2F">
          <w:rPr>
            <w:noProof/>
          </w:rPr>
          <w:fldChar w:fldCharType="end"/>
        </w:r>
      </w:ins>
    </w:p>
    <w:p w:rsidR="00A06542" w:rsidRDefault="00A06542">
      <w:pPr>
        <w:pStyle w:val="40"/>
        <w:rPr>
          <w:ins w:id="212" w:author="CMCC" w:date="2023-01-19T23:52:00Z"/>
          <w:rFonts w:asciiTheme="minorHAnsi" w:eastAsiaTheme="minorEastAsia" w:hAnsiTheme="minorHAnsi" w:cstheme="minorBidi"/>
          <w:noProof/>
          <w:kern w:val="2"/>
          <w:sz w:val="21"/>
          <w:szCs w:val="22"/>
          <w:lang w:val="en-US" w:eastAsia="zh-CN"/>
        </w:rPr>
      </w:pPr>
      <w:ins w:id="213" w:author="CMCC" w:date="2023-01-19T23:52:00Z">
        <w:r w:rsidRPr="00012973">
          <w:rPr>
            <w:bCs/>
            <w:noProof/>
          </w:rPr>
          <w:t>5.2.5.3</w:t>
        </w:r>
        <w:r w:rsidRPr="00012973">
          <w:rPr>
            <w:bCs/>
            <w:noProof/>
          </w:rPr>
          <w:tab/>
          <w:t>Evaluation of possible solutions for converged charging for number of PDU sessions</w:t>
        </w:r>
        <w:r>
          <w:rPr>
            <w:noProof/>
          </w:rPr>
          <w:tab/>
        </w:r>
        <w:r w:rsidR="000B2A2F">
          <w:rPr>
            <w:noProof/>
          </w:rPr>
          <w:fldChar w:fldCharType="begin"/>
        </w:r>
        <w:r>
          <w:rPr>
            <w:noProof/>
          </w:rPr>
          <w:instrText xml:space="preserve"> PAGEREF _Toc125064807 \h </w:instrText>
        </w:r>
      </w:ins>
      <w:r w:rsidR="000B2A2F">
        <w:rPr>
          <w:noProof/>
        </w:rPr>
      </w:r>
      <w:r w:rsidR="000B2A2F">
        <w:rPr>
          <w:noProof/>
        </w:rPr>
        <w:fldChar w:fldCharType="separate"/>
      </w:r>
      <w:ins w:id="214" w:author="CMCC" w:date="2023-01-19T23:52:00Z">
        <w:r>
          <w:rPr>
            <w:noProof/>
          </w:rPr>
          <w:t>26</w:t>
        </w:r>
        <w:r w:rsidR="000B2A2F">
          <w:rPr>
            <w:noProof/>
          </w:rPr>
          <w:fldChar w:fldCharType="end"/>
        </w:r>
      </w:ins>
    </w:p>
    <w:p w:rsidR="00A06542" w:rsidRDefault="00A06542">
      <w:pPr>
        <w:pStyle w:val="31"/>
        <w:rPr>
          <w:ins w:id="215" w:author="CMCC" w:date="2023-01-19T23:52:00Z"/>
          <w:rFonts w:asciiTheme="minorHAnsi" w:eastAsiaTheme="minorEastAsia" w:hAnsiTheme="minorHAnsi" w:cstheme="minorBidi"/>
          <w:noProof/>
          <w:kern w:val="2"/>
          <w:sz w:val="21"/>
          <w:szCs w:val="22"/>
          <w:lang w:val="en-US" w:eastAsia="zh-CN"/>
        </w:rPr>
      </w:pPr>
      <w:ins w:id="216" w:author="CMCC" w:date="2023-01-19T23:52:00Z">
        <w:r w:rsidRPr="00012973">
          <w:rPr>
            <w:rFonts w:eastAsia="宋体"/>
            <w:noProof/>
          </w:rPr>
          <w:t>5.2.6</w:t>
        </w:r>
        <w:r w:rsidRPr="00012973">
          <w:rPr>
            <w:rFonts w:eastAsia="宋体"/>
            <w:noProof/>
          </w:rPr>
          <w:tab/>
          <w:t>Conclusion</w:t>
        </w:r>
        <w:r>
          <w:rPr>
            <w:noProof/>
          </w:rPr>
          <w:tab/>
        </w:r>
        <w:r w:rsidR="000B2A2F">
          <w:rPr>
            <w:noProof/>
          </w:rPr>
          <w:fldChar w:fldCharType="begin"/>
        </w:r>
        <w:r>
          <w:rPr>
            <w:noProof/>
          </w:rPr>
          <w:instrText xml:space="preserve"> PAGEREF _Toc125064808 \h </w:instrText>
        </w:r>
      </w:ins>
      <w:r w:rsidR="000B2A2F">
        <w:rPr>
          <w:noProof/>
        </w:rPr>
      </w:r>
      <w:r w:rsidR="000B2A2F">
        <w:rPr>
          <w:noProof/>
        </w:rPr>
        <w:fldChar w:fldCharType="separate"/>
      </w:r>
      <w:ins w:id="217" w:author="CMCC" w:date="2023-01-19T23:52:00Z">
        <w:r>
          <w:rPr>
            <w:noProof/>
          </w:rPr>
          <w:t>27</w:t>
        </w:r>
        <w:r w:rsidR="000B2A2F">
          <w:rPr>
            <w:noProof/>
          </w:rPr>
          <w:fldChar w:fldCharType="end"/>
        </w:r>
      </w:ins>
    </w:p>
    <w:p w:rsidR="00A06542" w:rsidRDefault="00A06542">
      <w:pPr>
        <w:pStyle w:val="21"/>
        <w:rPr>
          <w:ins w:id="218" w:author="CMCC" w:date="2023-01-19T23:52:00Z"/>
          <w:rFonts w:asciiTheme="minorHAnsi" w:eastAsiaTheme="minorEastAsia" w:hAnsiTheme="minorHAnsi" w:cstheme="minorBidi"/>
          <w:noProof/>
          <w:kern w:val="2"/>
          <w:sz w:val="21"/>
          <w:szCs w:val="22"/>
          <w:lang w:val="en-US" w:eastAsia="zh-CN"/>
        </w:rPr>
      </w:pPr>
      <w:ins w:id="219" w:author="CMCC" w:date="2023-01-19T23:52:00Z">
        <w:r>
          <w:rPr>
            <w:noProof/>
          </w:rPr>
          <w:t>5.3</w:t>
        </w:r>
        <w:r>
          <w:rPr>
            <w:noProof/>
          </w:rPr>
          <w:tab/>
          <w:t>Topic 3: Converged charging for data connectivity in PLMN</w:t>
        </w:r>
        <w:r>
          <w:rPr>
            <w:noProof/>
          </w:rPr>
          <w:tab/>
        </w:r>
        <w:r w:rsidR="000B2A2F">
          <w:rPr>
            <w:noProof/>
          </w:rPr>
          <w:fldChar w:fldCharType="begin"/>
        </w:r>
        <w:r>
          <w:rPr>
            <w:noProof/>
          </w:rPr>
          <w:instrText xml:space="preserve"> PAGEREF _Toc125064809 \h </w:instrText>
        </w:r>
      </w:ins>
      <w:r w:rsidR="000B2A2F">
        <w:rPr>
          <w:noProof/>
        </w:rPr>
      </w:r>
      <w:r w:rsidR="000B2A2F">
        <w:rPr>
          <w:noProof/>
        </w:rPr>
        <w:fldChar w:fldCharType="separate"/>
      </w:r>
      <w:ins w:id="220" w:author="CMCC" w:date="2023-01-19T23:52:00Z">
        <w:r>
          <w:rPr>
            <w:noProof/>
          </w:rPr>
          <w:t>27</w:t>
        </w:r>
        <w:r w:rsidR="000B2A2F">
          <w:rPr>
            <w:noProof/>
          </w:rPr>
          <w:fldChar w:fldCharType="end"/>
        </w:r>
      </w:ins>
    </w:p>
    <w:p w:rsidR="00A06542" w:rsidRDefault="00A06542">
      <w:pPr>
        <w:pStyle w:val="31"/>
        <w:rPr>
          <w:ins w:id="221" w:author="CMCC" w:date="2023-01-19T23:52:00Z"/>
          <w:rFonts w:asciiTheme="minorHAnsi" w:eastAsiaTheme="minorEastAsia" w:hAnsiTheme="minorHAnsi" w:cstheme="minorBidi"/>
          <w:noProof/>
          <w:kern w:val="2"/>
          <w:sz w:val="21"/>
          <w:szCs w:val="22"/>
          <w:lang w:val="en-US" w:eastAsia="zh-CN"/>
        </w:rPr>
      </w:pPr>
      <w:ins w:id="222" w:author="CMCC" w:date="2023-01-19T23:52:00Z">
        <w:r w:rsidRPr="00012973">
          <w:rPr>
            <w:rFonts w:eastAsia="宋体"/>
            <w:noProof/>
          </w:rPr>
          <w:t>5.3.1</w:t>
        </w:r>
        <w:r w:rsidRPr="00012973">
          <w:rPr>
            <w:rFonts w:eastAsia="宋体"/>
            <w:noProof/>
          </w:rPr>
          <w:tab/>
          <w:t>Use cases</w:t>
        </w:r>
        <w:r>
          <w:rPr>
            <w:noProof/>
          </w:rPr>
          <w:tab/>
        </w:r>
        <w:r w:rsidR="000B2A2F">
          <w:rPr>
            <w:noProof/>
          </w:rPr>
          <w:fldChar w:fldCharType="begin"/>
        </w:r>
        <w:r>
          <w:rPr>
            <w:noProof/>
          </w:rPr>
          <w:instrText xml:space="preserve"> PAGEREF _Toc125064810 \h </w:instrText>
        </w:r>
      </w:ins>
      <w:r w:rsidR="000B2A2F">
        <w:rPr>
          <w:noProof/>
        </w:rPr>
      </w:r>
      <w:r w:rsidR="000B2A2F">
        <w:rPr>
          <w:noProof/>
        </w:rPr>
        <w:fldChar w:fldCharType="separate"/>
      </w:r>
      <w:ins w:id="223" w:author="CMCC" w:date="2023-01-19T23:52:00Z">
        <w:r>
          <w:rPr>
            <w:noProof/>
          </w:rPr>
          <w:t>27</w:t>
        </w:r>
        <w:r w:rsidR="000B2A2F">
          <w:rPr>
            <w:noProof/>
          </w:rPr>
          <w:fldChar w:fldCharType="end"/>
        </w:r>
      </w:ins>
    </w:p>
    <w:p w:rsidR="00A06542" w:rsidRDefault="00A06542">
      <w:pPr>
        <w:pStyle w:val="40"/>
        <w:rPr>
          <w:ins w:id="224" w:author="CMCC" w:date="2023-01-19T23:52:00Z"/>
          <w:rFonts w:asciiTheme="minorHAnsi" w:eastAsiaTheme="minorEastAsia" w:hAnsiTheme="minorHAnsi" w:cstheme="minorBidi"/>
          <w:noProof/>
          <w:kern w:val="2"/>
          <w:sz w:val="21"/>
          <w:szCs w:val="22"/>
          <w:lang w:val="en-US" w:eastAsia="zh-CN"/>
        </w:rPr>
      </w:pPr>
      <w:ins w:id="225" w:author="CMCC" w:date="2023-01-19T23:52:00Z">
        <w:r>
          <w:rPr>
            <w:noProof/>
          </w:rPr>
          <w:t>5.3.1.1</w:t>
        </w:r>
        <w:r>
          <w:rPr>
            <w:noProof/>
          </w:rPr>
          <w:tab/>
          <w:t>Use case #3a: End users access the PLMN service via SNPN</w:t>
        </w:r>
        <w:r>
          <w:rPr>
            <w:noProof/>
          </w:rPr>
          <w:tab/>
        </w:r>
        <w:r w:rsidR="000B2A2F">
          <w:rPr>
            <w:noProof/>
          </w:rPr>
          <w:fldChar w:fldCharType="begin"/>
        </w:r>
        <w:r>
          <w:rPr>
            <w:noProof/>
          </w:rPr>
          <w:instrText xml:space="preserve"> PAGEREF _Toc125064811 \h </w:instrText>
        </w:r>
      </w:ins>
      <w:r w:rsidR="000B2A2F">
        <w:rPr>
          <w:noProof/>
        </w:rPr>
      </w:r>
      <w:r w:rsidR="000B2A2F">
        <w:rPr>
          <w:noProof/>
        </w:rPr>
        <w:fldChar w:fldCharType="separate"/>
      </w:r>
      <w:ins w:id="226" w:author="CMCC" w:date="2023-01-19T23:52:00Z">
        <w:r>
          <w:rPr>
            <w:noProof/>
          </w:rPr>
          <w:t>27</w:t>
        </w:r>
        <w:r w:rsidR="000B2A2F">
          <w:rPr>
            <w:noProof/>
          </w:rPr>
          <w:fldChar w:fldCharType="end"/>
        </w:r>
      </w:ins>
    </w:p>
    <w:p w:rsidR="00A06542" w:rsidRDefault="00A06542">
      <w:pPr>
        <w:pStyle w:val="40"/>
        <w:rPr>
          <w:ins w:id="227" w:author="CMCC" w:date="2023-01-19T23:52:00Z"/>
          <w:rFonts w:asciiTheme="minorHAnsi" w:eastAsiaTheme="minorEastAsia" w:hAnsiTheme="minorHAnsi" w:cstheme="minorBidi"/>
          <w:noProof/>
          <w:kern w:val="2"/>
          <w:sz w:val="21"/>
          <w:szCs w:val="22"/>
          <w:lang w:val="en-US" w:eastAsia="zh-CN"/>
        </w:rPr>
      </w:pPr>
      <w:ins w:id="228" w:author="CMCC" w:date="2023-01-19T23:52:00Z">
        <w:r>
          <w:rPr>
            <w:noProof/>
          </w:rPr>
          <w:t>5.3.1.2</w:t>
        </w:r>
        <w:r>
          <w:rPr>
            <w:noProof/>
          </w:rPr>
          <w:tab/>
          <w:t>Use case #3b: End users access the SNPN service via PLMN</w:t>
        </w:r>
        <w:r>
          <w:rPr>
            <w:noProof/>
          </w:rPr>
          <w:tab/>
        </w:r>
        <w:r w:rsidR="000B2A2F">
          <w:rPr>
            <w:noProof/>
          </w:rPr>
          <w:fldChar w:fldCharType="begin"/>
        </w:r>
        <w:r>
          <w:rPr>
            <w:noProof/>
          </w:rPr>
          <w:instrText xml:space="preserve"> PAGEREF _Toc125064812 \h </w:instrText>
        </w:r>
      </w:ins>
      <w:r w:rsidR="000B2A2F">
        <w:rPr>
          <w:noProof/>
        </w:rPr>
      </w:r>
      <w:r w:rsidR="000B2A2F">
        <w:rPr>
          <w:noProof/>
        </w:rPr>
        <w:fldChar w:fldCharType="separate"/>
      </w:r>
      <w:ins w:id="229" w:author="CMCC" w:date="2023-01-19T23:52:00Z">
        <w:r>
          <w:rPr>
            <w:noProof/>
          </w:rPr>
          <w:t>27</w:t>
        </w:r>
        <w:r w:rsidR="000B2A2F">
          <w:rPr>
            <w:noProof/>
          </w:rPr>
          <w:fldChar w:fldCharType="end"/>
        </w:r>
      </w:ins>
    </w:p>
    <w:p w:rsidR="00A06542" w:rsidRDefault="00A06542">
      <w:pPr>
        <w:pStyle w:val="31"/>
        <w:rPr>
          <w:ins w:id="230" w:author="CMCC" w:date="2023-01-19T23:52:00Z"/>
          <w:rFonts w:asciiTheme="minorHAnsi" w:eastAsiaTheme="minorEastAsia" w:hAnsiTheme="minorHAnsi" w:cstheme="minorBidi"/>
          <w:noProof/>
          <w:kern w:val="2"/>
          <w:sz w:val="21"/>
          <w:szCs w:val="22"/>
          <w:lang w:val="en-US" w:eastAsia="zh-CN"/>
        </w:rPr>
      </w:pPr>
      <w:ins w:id="231" w:author="CMCC" w:date="2023-01-19T23:52:00Z">
        <w:r w:rsidRPr="00012973">
          <w:rPr>
            <w:rFonts w:eastAsia="宋体"/>
            <w:noProof/>
          </w:rPr>
          <w:t>5.3.2</w:t>
        </w:r>
        <w:r w:rsidRPr="00012973">
          <w:rPr>
            <w:rFonts w:eastAsia="宋体"/>
            <w:noProof/>
          </w:rPr>
          <w:tab/>
          <w:t>Potential charging requirements</w:t>
        </w:r>
        <w:r>
          <w:rPr>
            <w:noProof/>
          </w:rPr>
          <w:tab/>
        </w:r>
        <w:r w:rsidR="000B2A2F">
          <w:rPr>
            <w:noProof/>
          </w:rPr>
          <w:fldChar w:fldCharType="begin"/>
        </w:r>
        <w:r>
          <w:rPr>
            <w:noProof/>
          </w:rPr>
          <w:instrText xml:space="preserve"> PAGEREF _Toc125064813 \h </w:instrText>
        </w:r>
      </w:ins>
      <w:r w:rsidR="000B2A2F">
        <w:rPr>
          <w:noProof/>
        </w:rPr>
      </w:r>
      <w:r w:rsidR="000B2A2F">
        <w:rPr>
          <w:noProof/>
        </w:rPr>
        <w:fldChar w:fldCharType="separate"/>
      </w:r>
      <w:ins w:id="232" w:author="CMCC" w:date="2023-01-19T23:52:00Z">
        <w:r>
          <w:rPr>
            <w:noProof/>
          </w:rPr>
          <w:t>28</w:t>
        </w:r>
        <w:r w:rsidR="000B2A2F">
          <w:rPr>
            <w:noProof/>
          </w:rPr>
          <w:fldChar w:fldCharType="end"/>
        </w:r>
      </w:ins>
    </w:p>
    <w:p w:rsidR="00A06542" w:rsidRDefault="00A06542">
      <w:pPr>
        <w:pStyle w:val="31"/>
        <w:rPr>
          <w:ins w:id="233" w:author="CMCC" w:date="2023-01-19T23:52:00Z"/>
          <w:rFonts w:asciiTheme="minorHAnsi" w:eastAsiaTheme="minorEastAsia" w:hAnsiTheme="minorHAnsi" w:cstheme="minorBidi"/>
          <w:noProof/>
          <w:kern w:val="2"/>
          <w:sz w:val="21"/>
          <w:szCs w:val="22"/>
          <w:lang w:val="en-US" w:eastAsia="zh-CN"/>
        </w:rPr>
      </w:pPr>
      <w:ins w:id="234" w:author="CMCC" w:date="2023-01-19T23:52:00Z">
        <w:r w:rsidRPr="00012973">
          <w:rPr>
            <w:rFonts w:eastAsia="宋体"/>
            <w:noProof/>
          </w:rPr>
          <w:t>5.3.3</w:t>
        </w:r>
        <w:r w:rsidRPr="00012973">
          <w:rPr>
            <w:rFonts w:eastAsia="宋体"/>
            <w:noProof/>
          </w:rPr>
          <w:tab/>
          <w:t>Key issues</w:t>
        </w:r>
        <w:r>
          <w:rPr>
            <w:noProof/>
          </w:rPr>
          <w:tab/>
        </w:r>
        <w:r w:rsidR="000B2A2F">
          <w:rPr>
            <w:noProof/>
          </w:rPr>
          <w:fldChar w:fldCharType="begin"/>
        </w:r>
        <w:r>
          <w:rPr>
            <w:noProof/>
          </w:rPr>
          <w:instrText xml:space="preserve"> PAGEREF _Toc125064814 \h </w:instrText>
        </w:r>
      </w:ins>
      <w:r w:rsidR="000B2A2F">
        <w:rPr>
          <w:noProof/>
        </w:rPr>
      </w:r>
      <w:r w:rsidR="000B2A2F">
        <w:rPr>
          <w:noProof/>
        </w:rPr>
        <w:fldChar w:fldCharType="separate"/>
      </w:r>
      <w:ins w:id="235" w:author="CMCC" w:date="2023-01-19T23:52:00Z">
        <w:r>
          <w:rPr>
            <w:noProof/>
          </w:rPr>
          <w:t>28</w:t>
        </w:r>
        <w:r w:rsidR="000B2A2F">
          <w:rPr>
            <w:noProof/>
          </w:rPr>
          <w:fldChar w:fldCharType="end"/>
        </w:r>
      </w:ins>
    </w:p>
    <w:p w:rsidR="00A06542" w:rsidRDefault="00A06542">
      <w:pPr>
        <w:pStyle w:val="31"/>
        <w:rPr>
          <w:ins w:id="236" w:author="CMCC" w:date="2023-01-19T23:52:00Z"/>
          <w:rFonts w:asciiTheme="minorHAnsi" w:eastAsiaTheme="minorEastAsia" w:hAnsiTheme="minorHAnsi" w:cstheme="minorBidi"/>
          <w:noProof/>
          <w:kern w:val="2"/>
          <w:sz w:val="21"/>
          <w:szCs w:val="22"/>
          <w:lang w:val="en-US" w:eastAsia="zh-CN"/>
        </w:rPr>
      </w:pPr>
      <w:ins w:id="237" w:author="CMCC" w:date="2023-01-19T23:52:00Z">
        <w:r w:rsidRPr="00012973">
          <w:rPr>
            <w:noProof/>
            <w:lang w:val="en-US"/>
          </w:rPr>
          <w:t>5</w:t>
        </w:r>
        <w:r>
          <w:rPr>
            <w:noProof/>
          </w:rPr>
          <w:t>.</w:t>
        </w:r>
        <w:r w:rsidRPr="00012973">
          <w:rPr>
            <w:noProof/>
            <w:lang w:val="en-US"/>
          </w:rPr>
          <w:t>3</w:t>
        </w:r>
        <w:r>
          <w:rPr>
            <w:noProof/>
          </w:rPr>
          <w:t>.</w:t>
        </w:r>
        <w:r>
          <w:rPr>
            <w:noProof/>
            <w:lang w:eastAsia="zh-CN"/>
          </w:rPr>
          <w:t>4</w:t>
        </w:r>
        <w:r>
          <w:rPr>
            <w:noProof/>
          </w:rPr>
          <w:tab/>
          <w:t>Possible solutions</w:t>
        </w:r>
        <w:r>
          <w:rPr>
            <w:noProof/>
          </w:rPr>
          <w:tab/>
        </w:r>
        <w:r w:rsidR="000B2A2F">
          <w:rPr>
            <w:noProof/>
          </w:rPr>
          <w:fldChar w:fldCharType="begin"/>
        </w:r>
        <w:r>
          <w:rPr>
            <w:noProof/>
          </w:rPr>
          <w:instrText xml:space="preserve"> PAGEREF _Toc125064815 \h </w:instrText>
        </w:r>
      </w:ins>
      <w:r w:rsidR="000B2A2F">
        <w:rPr>
          <w:noProof/>
        </w:rPr>
      </w:r>
      <w:r w:rsidR="000B2A2F">
        <w:rPr>
          <w:noProof/>
        </w:rPr>
        <w:fldChar w:fldCharType="separate"/>
      </w:r>
      <w:ins w:id="238" w:author="CMCC" w:date="2023-01-19T23:52:00Z">
        <w:r>
          <w:rPr>
            <w:noProof/>
          </w:rPr>
          <w:t>28</w:t>
        </w:r>
        <w:r w:rsidR="000B2A2F">
          <w:rPr>
            <w:noProof/>
          </w:rPr>
          <w:fldChar w:fldCharType="end"/>
        </w:r>
      </w:ins>
    </w:p>
    <w:p w:rsidR="00A06542" w:rsidRDefault="00A06542">
      <w:pPr>
        <w:pStyle w:val="40"/>
        <w:rPr>
          <w:ins w:id="239" w:author="CMCC" w:date="2023-01-19T23:52:00Z"/>
          <w:rFonts w:asciiTheme="minorHAnsi" w:eastAsiaTheme="minorEastAsia" w:hAnsiTheme="minorHAnsi" w:cstheme="minorBidi"/>
          <w:noProof/>
          <w:kern w:val="2"/>
          <w:sz w:val="21"/>
          <w:szCs w:val="22"/>
          <w:lang w:val="en-US" w:eastAsia="zh-CN"/>
        </w:rPr>
      </w:pPr>
      <w:ins w:id="240" w:author="CMCC" w:date="2023-01-19T23:52:00Z">
        <w:r w:rsidRPr="00012973">
          <w:rPr>
            <w:bCs/>
            <w:noProof/>
          </w:rPr>
          <w:t>5.3.4.1</w:t>
        </w:r>
        <w:r w:rsidRPr="00012973">
          <w:rPr>
            <w:bCs/>
            <w:noProof/>
          </w:rPr>
          <w:tab/>
          <w:t>Solution #1: Data connectivity in PLMN Charging per UE (access the PLMN via SNPN)</w:t>
        </w:r>
        <w:r>
          <w:rPr>
            <w:noProof/>
          </w:rPr>
          <w:tab/>
        </w:r>
        <w:r w:rsidR="000B2A2F">
          <w:rPr>
            <w:noProof/>
          </w:rPr>
          <w:fldChar w:fldCharType="begin"/>
        </w:r>
        <w:r>
          <w:rPr>
            <w:noProof/>
          </w:rPr>
          <w:instrText xml:space="preserve"> PAGEREF _Toc125064816 \h </w:instrText>
        </w:r>
      </w:ins>
      <w:r w:rsidR="000B2A2F">
        <w:rPr>
          <w:noProof/>
        </w:rPr>
      </w:r>
      <w:r w:rsidR="000B2A2F">
        <w:rPr>
          <w:noProof/>
        </w:rPr>
        <w:fldChar w:fldCharType="separate"/>
      </w:r>
      <w:ins w:id="241" w:author="CMCC" w:date="2023-01-19T23:52:00Z">
        <w:r>
          <w:rPr>
            <w:noProof/>
          </w:rPr>
          <w:t>28</w:t>
        </w:r>
        <w:r w:rsidR="000B2A2F">
          <w:rPr>
            <w:noProof/>
          </w:rPr>
          <w:fldChar w:fldCharType="end"/>
        </w:r>
      </w:ins>
    </w:p>
    <w:p w:rsidR="00A06542" w:rsidRDefault="00A06542">
      <w:pPr>
        <w:pStyle w:val="50"/>
        <w:rPr>
          <w:ins w:id="242" w:author="CMCC" w:date="2023-01-19T23:52:00Z"/>
          <w:rFonts w:asciiTheme="minorHAnsi" w:eastAsiaTheme="minorEastAsia" w:hAnsiTheme="minorHAnsi" w:cstheme="minorBidi"/>
          <w:noProof/>
          <w:kern w:val="2"/>
          <w:sz w:val="21"/>
          <w:szCs w:val="22"/>
          <w:lang w:val="en-US" w:eastAsia="zh-CN"/>
        </w:rPr>
      </w:pPr>
      <w:ins w:id="243" w:author="CMCC" w:date="2023-01-19T23:52:00Z">
        <w:r w:rsidRPr="00012973">
          <w:rPr>
            <w:bCs/>
            <w:noProof/>
          </w:rPr>
          <w:t>5.3.4.1.1</w:t>
        </w:r>
        <w:r w:rsidRPr="00012973">
          <w:rPr>
            <w:bCs/>
            <w:noProof/>
          </w:rPr>
          <w:tab/>
          <w:t>General</w:t>
        </w:r>
        <w:r>
          <w:rPr>
            <w:noProof/>
          </w:rPr>
          <w:tab/>
        </w:r>
        <w:r w:rsidR="000B2A2F">
          <w:rPr>
            <w:noProof/>
          </w:rPr>
          <w:fldChar w:fldCharType="begin"/>
        </w:r>
        <w:r>
          <w:rPr>
            <w:noProof/>
          </w:rPr>
          <w:instrText xml:space="preserve"> PAGEREF _Toc125064817 \h </w:instrText>
        </w:r>
      </w:ins>
      <w:r w:rsidR="000B2A2F">
        <w:rPr>
          <w:noProof/>
        </w:rPr>
      </w:r>
      <w:r w:rsidR="000B2A2F">
        <w:rPr>
          <w:noProof/>
        </w:rPr>
        <w:fldChar w:fldCharType="separate"/>
      </w:r>
      <w:ins w:id="244" w:author="CMCC" w:date="2023-01-19T23:52:00Z">
        <w:r>
          <w:rPr>
            <w:noProof/>
          </w:rPr>
          <w:t>28</w:t>
        </w:r>
        <w:r w:rsidR="000B2A2F">
          <w:rPr>
            <w:noProof/>
          </w:rPr>
          <w:fldChar w:fldCharType="end"/>
        </w:r>
      </w:ins>
    </w:p>
    <w:p w:rsidR="00A06542" w:rsidRDefault="00A06542">
      <w:pPr>
        <w:pStyle w:val="50"/>
        <w:rPr>
          <w:ins w:id="245" w:author="CMCC" w:date="2023-01-19T23:52:00Z"/>
          <w:rFonts w:asciiTheme="minorHAnsi" w:eastAsiaTheme="minorEastAsia" w:hAnsiTheme="minorHAnsi" w:cstheme="minorBidi"/>
          <w:noProof/>
          <w:kern w:val="2"/>
          <w:sz w:val="21"/>
          <w:szCs w:val="22"/>
          <w:lang w:val="en-US" w:eastAsia="zh-CN"/>
        </w:rPr>
      </w:pPr>
      <w:ins w:id="246" w:author="CMCC" w:date="2023-01-19T23:52:00Z">
        <w:r w:rsidRPr="00012973">
          <w:rPr>
            <w:bCs/>
            <w:noProof/>
          </w:rPr>
          <w:t>5.3.4.1.2</w:t>
        </w:r>
        <w:r w:rsidRPr="00012973">
          <w:rPr>
            <w:bCs/>
            <w:noProof/>
          </w:rPr>
          <w:tab/>
          <w:t>Reference architecture</w:t>
        </w:r>
        <w:r>
          <w:rPr>
            <w:noProof/>
          </w:rPr>
          <w:tab/>
        </w:r>
        <w:r w:rsidR="000B2A2F">
          <w:rPr>
            <w:noProof/>
          </w:rPr>
          <w:fldChar w:fldCharType="begin"/>
        </w:r>
        <w:r>
          <w:rPr>
            <w:noProof/>
          </w:rPr>
          <w:instrText xml:space="preserve"> PAGEREF _Toc125064818 \h </w:instrText>
        </w:r>
      </w:ins>
      <w:r w:rsidR="000B2A2F">
        <w:rPr>
          <w:noProof/>
        </w:rPr>
      </w:r>
      <w:r w:rsidR="000B2A2F">
        <w:rPr>
          <w:noProof/>
        </w:rPr>
        <w:fldChar w:fldCharType="separate"/>
      </w:r>
      <w:ins w:id="247" w:author="CMCC" w:date="2023-01-19T23:52:00Z">
        <w:r>
          <w:rPr>
            <w:noProof/>
          </w:rPr>
          <w:t>28</w:t>
        </w:r>
        <w:r w:rsidR="000B2A2F">
          <w:rPr>
            <w:noProof/>
          </w:rPr>
          <w:fldChar w:fldCharType="end"/>
        </w:r>
      </w:ins>
    </w:p>
    <w:p w:rsidR="00A06542" w:rsidRDefault="00A06542">
      <w:pPr>
        <w:pStyle w:val="50"/>
        <w:rPr>
          <w:ins w:id="248" w:author="CMCC" w:date="2023-01-19T23:52:00Z"/>
          <w:rFonts w:asciiTheme="minorHAnsi" w:eastAsiaTheme="minorEastAsia" w:hAnsiTheme="minorHAnsi" w:cstheme="minorBidi"/>
          <w:noProof/>
          <w:kern w:val="2"/>
          <w:sz w:val="21"/>
          <w:szCs w:val="22"/>
          <w:lang w:val="en-US" w:eastAsia="zh-CN"/>
        </w:rPr>
      </w:pPr>
      <w:ins w:id="249" w:author="CMCC" w:date="2023-01-19T23:52:00Z">
        <w:r w:rsidRPr="00012973">
          <w:rPr>
            <w:bCs/>
            <w:noProof/>
          </w:rPr>
          <w:t>5.3.4.1.3</w:t>
        </w:r>
        <w:r w:rsidRPr="00012973">
          <w:rPr>
            <w:bCs/>
            <w:noProof/>
          </w:rPr>
          <w:tab/>
          <w:t>Message flows</w:t>
        </w:r>
        <w:r>
          <w:rPr>
            <w:noProof/>
          </w:rPr>
          <w:tab/>
        </w:r>
        <w:r w:rsidR="000B2A2F">
          <w:rPr>
            <w:noProof/>
          </w:rPr>
          <w:fldChar w:fldCharType="begin"/>
        </w:r>
        <w:r>
          <w:rPr>
            <w:noProof/>
          </w:rPr>
          <w:instrText xml:space="preserve"> PAGEREF _Toc125064819 \h </w:instrText>
        </w:r>
      </w:ins>
      <w:r w:rsidR="000B2A2F">
        <w:rPr>
          <w:noProof/>
        </w:rPr>
      </w:r>
      <w:r w:rsidR="000B2A2F">
        <w:rPr>
          <w:noProof/>
        </w:rPr>
        <w:fldChar w:fldCharType="separate"/>
      </w:r>
      <w:ins w:id="250" w:author="CMCC" w:date="2023-01-19T23:52:00Z">
        <w:r>
          <w:rPr>
            <w:noProof/>
          </w:rPr>
          <w:t>29</w:t>
        </w:r>
        <w:r w:rsidR="000B2A2F">
          <w:rPr>
            <w:noProof/>
          </w:rPr>
          <w:fldChar w:fldCharType="end"/>
        </w:r>
      </w:ins>
    </w:p>
    <w:p w:rsidR="00A06542" w:rsidRDefault="00A06542">
      <w:pPr>
        <w:pStyle w:val="40"/>
        <w:rPr>
          <w:ins w:id="251" w:author="CMCC" w:date="2023-01-19T23:52:00Z"/>
          <w:rFonts w:asciiTheme="minorHAnsi" w:eastAsiaTheme="minorEastAsia" w:hAnsiTheme="minorHAnsi" w:cstheme="minorBidi"/>
          <w:noProof/>
          <w:kern w:val="2"/>
          <w:sz w:val="21"/>
          <w:szCs w:val="22"/>
          <w:lang w:val="en-US" w:eastAsia="zh-CN"/>
        </w:rPr>
      </w:pPr>
      <w:ins w:id="252" w:author="CMCC" w:date="2023-01-19T23:52:00Z">
        <w:r w:rsidRPr="00012973">
          <w:rPr>
            <w:bCs/>
            <w:noProof/>
          </w:rPr>
          <w:t>5.3.4.2</w:t>
        </w:r>
        <w:r w:rsidRPr="00012973">
          <w:rPr>
            <w:bCs/>
            <w:noProof/>
          </w:rPr>
          <w:tab/>
          <w:t>Solution #2: Data connectivity in PLMN Charging per SNPN (access the PLMN via SNPN)</w:t>
        </w:r>
        <w:r>
          <w:rPr>
            <w:noProof/>
          </w:rPr>
          <w:tab/>
        </w:r>
        <w:r w:rsidR="000B2A2F">
          <w:rPr>
            <w:noProof/>
          </w:rPr>
          <w:fldChar w:fldCharType="begin"/>
        </w:r>
        <w:r>
          <w:rPr>
            <w:noProof/>
          </w:rPr>
          <w:instrText xml:space="preserve"> PAGEREF _Toc125064820 \h </w:instrText>
        </w:r>
      </w:ins>
      <w:r w:rsidR="000B2A2F">
        <w:rPr>
          <w:noProof/>
        </w:rPr>
      </w:r>
      <w:r w:rsidR="000B2A2F">
        <w:rPr>
          <w:noProof/>
        </w:rPr>
        <w:fldChar w:fldCharType="separate"/>
      </w:r>
      <w:ins w:id="253" w:author="CMCC" w:date="2023-01-19T23:52:00Z">
        <w:r>
          <w:rPr>
            <w:noProof/>
          </w:rPr>
          <w:t>29</w:t>
        </w:r>
        <w:r w:rsidR="000B2A2F">
          <w:rPr>
            <w:noProof/>
          </w:rPr>
          <w:fldChar w:fldCharType="end"/>
        </w:r>
      </w:ins>
    </w:p>
    <w:p w:rsidR="00A06542" w:rsidRDefault="00A06542">
      <w:pPr>
        <w:pStyle w:val="50"/>
        <w:rPr>
          <w:ins w:id="254" w:author="CMCC" w:date="2023-01-19T23:52:00Z"/>
          <w:rFonts w:asciiTheme="minorHAnsi" w:eastAsiaTheme="minorEastAsia" w:hAnsiTheme="minorHAnsi" w:cstheme="minorBidi"/>
          <w:noProof/>
          <w:kern w:val="2"/>
          <w:sz w:val="21"/>
          <w:szCs w:val="22"/>
          <w:lang w:val="en-US" w:eastAsia="zh-CN"/>
        </w:rPr>
      </w:pPr>
      <w:ins w:id="255" w:author="CMCC" w:date="2023-01-19T23:52:00Z">
        <w:r w:rsidRPr="00012973">
          <w:rPr>
            <w:bCs/>
            <w:noProof/>
          </w:rPr>
          <w:t>5.3.4.2.1</w:t>
        </w:r>
        <w:r w:rsidRPr="00012973">
          <w:rPr>
            <w:bCs/>
            <w:noProof/>
          </w:rPr>
          <w:tab/>
          <w:t>General</w:t>
        </w:r>
        <w:r>
          <w:rPr>
            <w:noProof/>
          </w:rPr>
          <w:tab/>
        </w:r>
        <w:r w:rsidR="000B2A2F">
          <w:rPr>
            <w:noProof/>
          </w:rPr>
          <w:fldChar w:fldCharType="begin"/>
        </w:r>
        <w:r>
          <w:rPr>
            <w:noProof/>
          </w:rPr>
          <w:instrText xml:space="preserve"> PAGEREF _Toc125064821 \h </w:instrText>
        </w:r>
      </w:ins>
      <w:r w:rsidR="000B2A2F">
        <w:rPr>
          <w:noProof/>
        </w:rPr>
      </w:r>
      <w:r w:rsidR="000B2A2F">
        <w:rPr>
          <w:noProof/>
        </w:rPr>
        <w:fldChar w:fldCharType="separate"/>
      </w:r>
      <w:ins w:id="256" w:author="CMCC" w:date="2023-01-19T23:52:00Z">
        <w:r>
          <w:rPr>
            <w:noProof/>
          </w:rPr>
          <w:t>29</w:t>
        </w:r>
        <w:r w:rsidR="000B2A2F">
          <w:rPr>
            <w:noProof/>
          </w:rPr>
          <w:fldChar w:fldCharType="end"/>
        </w:r>
      </w:ins>
    </w:p>
    <w:p w:rsidR="00A06542" w:rsidRDefault="00A06542">
      <w:pPr>
        <w:pStyle w:val="50"/>
        <w:rPr>
          <w:ins w:id="257" w:author="CMCC" w:date="2023-01-19T23:52:00Z"/>
          <w:rFonts w:asciiTheme="minorHAnsi" w:eastAsiaTheme="minorEastAsia" w:hAnsiTheme="minorHAnsi" w:cstheme="minorBidi"/>
          <w:noProof/>
          <w:kern w:val="2"/>
          <w:sz w:val="21"/>
          <w:szCs w:val="22"/>
          <w:lang w:val="en-US" w:eastAsia="zh-CN"/>
        </w:rPr>
      </w:pPr>
      <w:ins w:id="258" w:author="CMCC" w:date="2023-01-19T23:52:00Z">
        <w:r w:rsidRPr="00012973">
          <w:rPr>
            <w:bCs/>
            <w:noProof/>
          </w:rPr>
          <w:t>5.3.4.2.2</w:t>
        </w:r>
        <w:r w:rsidRPr="00012973">
          <w:rPr>
            <w:bCs/>
            <w:noProof/>
          </w:rPr>
          <w:tab/>
          <w:t>Reference architecture</w:t>
        </w:r>
        <w:r>
          <w:rPr>
            <w:noProof/>
          </w:rPr>
          <w:tab/>
        </w:r>
        <w:r w:rsidR="000B2A2F">
          <w:rPr>
            <w:noProof/>
          </w:rPr>
          <w:fldChar w:fldCharType="begin"/>
        </w:r>
        <w:r>
          <w:rPr>
            <w:noProof/>
          </w:rPr>
          <w:instrText xml:space="preserve"> PAGEREF _Toc125064822 \h </w:instrText>
        </w:r>
      </w:ins>
      <w:r w:rsidR="000B2A2F">
        <w:rPr>
          <w:noProof/>
        </w:rPr>
      </w:r>
      <w:r w:rsidR="000B2A2F">
        <w:rPr>
          <w:noProof/>
        </w:rPr>
        <w:fldChar w:fldCharType="separate"/>
      </w:r>
      <w:ins w:id="259" w:author="CMCC" w:date="2023-01-19T23:52:00Z">
        <w:r>
          <w:rPr>
            <w:noProof/>
          </w:rPr>
          <w:t>29</w:t>
        </w:r>
        <w:r w:rsidR="000B2A2F">
          <w:rPr>
            <w:noProof/>
          </w:rPr>
          <w:fldChar w:fldCharType="end"/>
        </w:r>
      </w:ins>
    </w:p>
    <w:p w:rsidR="00A06542" w:rsidRDefault="00A06542">
      <w:pPr>
        <w:pStyle w:val="50"/>
        <w:rPr>
          <w:ins w:id="260" w:author="CMCC" w:date="2023-01-19T23:52:00Z"/>
          <w:rFonts w:asciiTheme="minorHAnsi" w:eastAsiaTheme="minorEastAsia" w:hAnsiTheme="minorHAnsi" w:cstheme="minorBidi"/>
          <w:noProof/>
          <w:kern w:val="2"/>
          <w:sz w:val="21"/>
          <w:szCs w:val="22"/>
          <w:lang w:val="en-US" w:eastAsia="zh-CN"/>
        </w:rPr>
      </w:pPr>
      <w:ins w:id="261" w:author="CMCC" w:date="2023-01-19T23:52:00Z">
        <w:r w:rsidRPr="00012973">
          <w:rPr>
            <w:bCs/>
            <w:noProof/>
          </w:rPr>
          <w:t>5.3.4.2.3</w:t>
        </w:r>
        <w:r w:rsidRPr="00012973">
          <w:rPr>
            <w:bCs/>
            <w:noProof/>
          </w:rPr>
          <w:tab/>
          <w:t>Message flows</w:t>
        </w:r>
        <w:r>
          <w:rPr>
            <w:noProof/>
          </w:rPr>
          <w:tab/>
        </w:r>
        <w:r w:rsidR="000B2A2F">
          <w:rPr>
            <w:noProof/>
          </w:rPr>
          <w:fldChar w:fldCharType="begin"/>
        </w:r>
        <w:r>
          <w:rPr>
            <w:noProof/>
          </w:rPr>
          <w:instrText xml:space="preserve"> PAGEREF _Toc125064823 \h </w:instrText>
        </w:r>
      </w:ins>
      <w:r w:rsidR="000B2A2F">
        <w:rPr>
          <w:noProof/>
        </w:rPr>
      </w:r>
      <w:r w:rsidR="000B2A2F">
        <w:rPr>
          <w:noProof/>
        </w:rPr>
        <w:fldChar w:fldCharType="separate"/>
      </w:r>
      <w:ins w:id="262" w:author="CMCC" w:date="2023-01-19T23:52:00Z">
        <w:r>
          <w:rPr>
            <w:noProof/>
          </w:rPr>
          <w:t>29</w:t>
        </w:r>
        <w:r w:rsidR="000B2A2F">
          <w:rPr>
            <w:noProof/>
          </w:rPr>
          <w:fldChar w:fldCharType="end"/>
        </w:r>
      </w:ins>
    </w:p>
    <w:p w:rsidR="00A06542" w:rsidRDefault="00A06542">
      <w:pPr>
        <w:pStyle w:val="40"/>
        <w:rPr>
          <w:ins w:id="263" w:author="CMCC" w:date="2023-01-19T23:52:00Z"/>
          <w:rFonts w:asciiTheme="minorHAnsi" w:eastAsiaTheme="minorEastAsia" w:hAnsiTheme="minorHAnsi" w:cstheme="minorBidi"/>
          <w:noProof/>
          <w:kern w:val="2"/>
          <w:sz w:val="21"/>
          <w:szCs w:val="22"/>
          <w:lang w:val="en-US" w:eastAsia="zh-CN"/>
        </w:rPr>
      </w:pPr>
      <w:ins w:id="264" w:author="CMCC" w:date="2023-01-19T23:52:00Z">
        <w:r w:rsidRPr="00012973">
          <w:rPr>
            <w:bCs/>
            <w:noProof/>
          </w:rPr>
          <w:t>5.3.4.3</w:t>
        </w:r>
        <w:r w:rsidRPr="00012973">
          <w:rPr>
            <w:bCs/>
            <w:noProof/>
          </w:rPr>
          <w:tab/>
          <w:t>Solution #3: Data connectivity in PLMN Charging per SNPN</w:t>
        </w:r>
        <w:r w:rsidRPr="00012973">
          <w:rPr>
            <w:rFonts w:eastAsia="等线"/>
            <w:bCs/>
            <w:noProof/>
          </w:rPr>
          <w:t xml:space="preserve"> (access the SNPN via PLMN)</w:t>
        </w:r>
        <w:r>
          <w:rPr>
            <w:noProof/>
          </w:rPr>
          <w:tab/>
        </w:r>
        <w:r w:rsidR="000B2A2F">
          <w:rPr>
            <w:noProof/>
          </w:rPr>
          <w:fldChar w:fldCharType="begin"/>
        </w:r>
        <w:r>
          <w:rPr>
            <w:noProof/>
          </w:rPr>
          <w:instrText xml:space="preserve"> PAGEREF _Toc125064824 \h </w:instrText>
        </w:r>
      </w:ins>
      <w:r w:rsidR="000B2A2F">
        <w:rPr>
          <w:noProof/>
        </w:rPr>
      </w:r>
      <w:r w:rsidR="000B2A2F">
        <w:rPr>
          <w:noProof/>
        </w:rPr>
        <w:fldChar w:fldCharType="separate"/>
      </w:r>
      <w:ins w:id="265" w:author="CMCC" w:date="2023-01-19T23:52:00Z">
        <w:r>
          <w:rPr>
            <w:noProof/>
          </w:rPr>
          <w:t>30</w:t>
        </w:r>
        <w:r w:rsidR="000B2A2F">
          <w:rPr>
            <w:noProof/>
          </w:rPr>
          <w:fldChar w:fldCharType="end"/>
        </w:r>
      </w:ins>
    </w:p>
    <w:p w:rsidR="00A06542" w:rsidRDefault="00A06542">
      <w:pPr>
        <w:pStyle w:val="50"/>
        <w:rPr>
          <w:ins w:id="266" w:author="CMCC" w:date="2023-01-19T23:52:00Z"/>
          <w:rFonts w:asciiTheme="minorHAnsi" w:eastAsiaTheme="minorEastAsia" w:hAnsiTheme="minorHAnsi" w:cstheme="minorBidi"/>
          <w:noProof/>
          <w:kern w:val="2"/>
          <w:sz w:val="21"/>
          <w:szCs w:val="22"/>
          <w:lang w:val="en-US" w:eastAsia="zh-CN"/>
        </w:rPr>
      </w:pPr>
      <w:ins w:id="267" w:author="CMCC" w:date="2023-01-19T23:52:00Z">
        <w:r w:rsidRPr="00012973">
          <w:rPr>
            <w:bCs/>
            <w:noProof/>
          </w:rPr>
          <w:t>5.3.4.3.1</w:t>
        </w:r>
        <w:r w:rsidRPr="00012973">
          <w:rPr>
            <w:bCs/>
            <w:noProof/>
          </w:rPr>
          <w:tab/>
          <w:t>General</w:t>
        </w:r>
        <w:r>
          <w:rPr>
            <w:noProof/>
          </w:rPr>
          <w:tab/>
        </w:r>
        <w:r w:rsidR="000B2A2F">
          <w:rPr>
            <w:noProof/>
          </w:rPr>
          <w:fldChar w:fldCharType="begin"/>
        </w:r>
        <w:r>
          <w:rPr>
            <w:noProof/>
          </w:rPr>
          <w:instrText xml:space="preserve"> PAGEREF _Toc125064825 \h </w:instrText>
        </w:r>
      </w:ins>
      <w:r w:rsidR="000B2A2F">
        <w:rPr>
          <w:noProof/>
        </w:rPr>
      </w:r>
      <w:r w:rsidR="000B2A2F">
        <w:rPr>
          <w:noProof/>
        </w:rPr>
        <w:fldChar w:fldCharType="separate"/>
      </w:r>
      <w:ins w:id="268" w:author="CMCC" w:date="2023-01-19T23:52:00Z">
        <w:r>
          <w:rPr>
            <w:noProof/>
          </w:rPr>
          <w:t>30</w:t>
        </w:r>
        <w:r w:rsidR="000B2A2F">
          <w:rPr>
            <w:noProof/>
          </w:rPr>
          <w:fldChar w:fldCharType="end"/>
        </w:r>
      </w:ins>
    </w:p>
    <w:p w:rsidR="00A06542" w:rsidRDefault="00A06542">
      <w:pPr>
        <w:pStyle w:val="50"/>
        <w:rPr>
          <w:ins w:id="269" w:author="CMCC" w:date="2023-01-19T23:52:00Z"/>
          <w:rFonts w:asciiTheme="minorHAnsi" w:eastAsiaTheme="minorEastAsia" w:hAnsiTheme="minorHAnsi" w:cstheme="minorBidi"/>
          <w:noProof/>
          <w:kern w:val="2"/>
          <w:sz w:val="21"/>
          <w:szCs w:val="22"/>
          <w:lang w:val="en-US" w:eastAsia="zh-CN"/>
        </w:rPr>
      </w:pPr>
      <w:ins w:id="270" w:author="CMCC" w:date="2023-01-19T23:52:00Z">
        <w:r w:rsidRPr="00012973">
          <w:rPr>
            <w:bCs/>
            <w:noProof/>
          </w:rPr>
          <w:lastRenderedPageBreak/>
          <w:t>5.3.4.3.2</w:t>
        </w:r>
        <w:r w:rsidRPr="00012973">
          <w:rPr>
            <w:bCs/>
            <w:noProof/>
          </w:rPr>
          <w:tab/>
          <w:t>Reference architecture</w:t>
        </w:r>
        <w:r>
          <w:rPr>
            <w:noProof/>
          </w:rPr>
          <w:tab/>
        </w:r>
        <w:r w:rsidR="000B2A2F">
          <w:rPr>
            <w:noProof/>
          </w:rPr>
          <w:fldChar w:fldCharType="begin"/>
        </w:r>
        <w:r>
          <w:rPr>
            <w:noProof/>
          </w:rPr>
          <w:instrText xml:space="preserve"> PAGEREF _Toc125064826 \h </w:instrText>
        </w:r>
      </w:ins>
      <w:r w:rsidR="000B2A2F">
        <w:rPr>
          <w:noProof/>
        </w:rPr>
      </w:r>
      <w:r w:rsidR="000B2A2F">
        <w:rPr>
          <w:noProof/>
        </w:rPr>
        <w:fldChar w:fldCharType="separate"/>
      </w:r>
      <w:ins w:id="271" w:author="CMCC" w:date="2023-01-19T23:52:00Z">
        <w:r>
          <w:rPr>
            <w:noProof/>
          </w:rPr>
          <w:t>30</w:t>
        </w:r>
        <w:r w:rsidR="000B2A2F">
          <w:rPr>
            <w:noProof/>
          </w:rPr>
          <w:fldChar w:fldCharType="end"/>
        </w:r>
      </w:ins>
    </w:p>
    <w:p w:rsidR="00A06542" w:rsidRDefault="00A06542">
      <w:pPr>
        <w:pStyle w:val="50"/>
        <w:rPr>
          <w:ins w:id="272" w:author="CMCC" w:date="2023-01-19T23:52:00Z"/>
          <w:rFonts w:asciiTheme="minorHAnsi" w:eastAsiaTheme="minorEastAsia" w:hAnsiTheme="minorHAnsi" w:cstheme="minorBidi"/>
          <w:noProof/>
          <w:kern w:val="2"/>
          <w:sz w:val="21"/>
          <w:szCs w:val="22"/>
          <w:lang w:val="en-US" w:eastAsia="zh-CN"/>
        </w:rPr>
      </w:pPr>
      <w:ins w:id="273" w:author="CMCC" w:date="2023-01-19T23:52:00Z">
        <w:r w:rsidRPr="00012973">
          <w:rPr>
            <w:bCs/>
            <w:noProof/>
          </w:rPr>
          <w:t>5.3.4.3.3</w:t>
        </w:r>
        <w:r w:rsidRPr="00012973">
          <w:rPr>
            <w:bCs/>
            <w:noProof/>
          </w:rPr>
          <w:tab/>
          <w:t>Message flows</w:t>
        </w:r>
        <w:r>
          <w:rPr>
            <w:noProof/>
          </w:rPr>
          <w:tab/>
        </w:r>
        <w:r w:rsidR="000B2A2F">
          <w:rPr>
            <w:noProof/>
          </w:rPr>
          <w:fldChar w:fldCharType="begin"/>
        </w:r>
        <w:r>
          <w:rPr>
            <w:noProof/>
          </w:rPr>
          <w:instrText xml:space="preserve"> PAGEREF _Toc125064827 \h </w:instrText>
        </w:r>
      </w:ins>
      <w:r w:rsidR="000B2A2F">
        <w:rPr>
          <w:noProof/>
        </w:rPr>
      </w:r>
      <w:r w:rsidR="000B2A2F">
        <w:rPr>
          <w:noProof/>
        </w:rPr>
        <w:fldChar w:fldCharType="separate"/>
      </w:r>
      <w:ins w:id="274" w:author="CMCC" w:date="2023-01-19T23:52:00Z">
        <w:r>
          <w:rPr>
            <w:noProof/>
          </w:rPr>
          <w:t>30</w:t>
        </w:r>
        <w:r w:rsidR="000B2A2F">
          <w:rPr>
            <w:noProof/>
          </w:rPr>
          <w:fldChar w:fldCharType="end"/>
        </w:r>
      </w:ins>
    </w:p>
    <w:p w:rsidR="00A06542" w:rsidRDefault="00A06542">
      <w:pPr>
        <w:pStyle w:val="31"/>
        <w:rPr>
          <w:ins w:id="275" w:author="CMCC" w:date="2023-01-19T23:52:00Z"/>
          <w:rFonts w:asciiTheme="minorHAnsi" w:eastAsiaTheme="minorEastAsia" w:hAnsiTheme="minorHAnsi" w:cstheme="minorBidi"/>
          <w:noProof/>
          <w:kern w:val="2"/>
          <w:sz w:val="21"/>
          <w:szCs w:val="22"/>
          <w:lang w:val="en-US" w:eastAsia="zh-CN"/>
        </w:rPr>
      </w:pPr>
      <w:ins w:id="276" w:author="CMCC" w:date="2023-01-19T23:52:00Z">
        <w:r w:rsidRPr="00012973">
          <w:rPr>
            <w:bCs/>
            <w:noProof/>
          </w:rPr>
          <w:t>5.3.5</w:t>
        </w:r>
        <w:r w:rsidRPr="00012973">
          <w:rPr>
            <w:bCs/>
            <w:noProof/>
          </w:rPr>
          <w:tab/>
          <w:t>Evaluation</w:t>
        </w:r>
        <w:r>
          <w:rPr>
            <w:noProof/>
          </w:rPr>
          <w:tab/>
        </w:r>
        <w:r w:rsidR="000B2A2F">
          <w:rPr>
            <w:noProof/>
          </w:rPr>
          <w:fldChar w:fldCharType="begin"/>
        </w:r>
        <w:r>
          <w:rPr>
            <w:noProof/>
          </w:rPr>
          <w:instrText xml:space="preserve"> PAGEREF _Toc125064828 \h </w:instrText>
        </w:r>
      </w:ins>
      <w:r w:rsidR="000B2A2F">
        <w:rPr>
          <w:noProof/>
        </w:rPr>
      </w:r>
      <w:r w:rsidR="000B2A2F">
        <w:rPr>
          <w:noProof/>
        </w:rPr>
        <w:fldChar w:fldCharType="separate"/>
      </w:r>
      <w:ins w:id="277" w:author="CMCC" w:date="2023-01-19T23:52:00Z">
        <w:r>
          <w:rPr>
            <w:noProof/>
          </w:rPr>
          <w:t>31</w:t>
        </w:r>
        <w:r w:rsidR="000B2A2F">
          <w:rPr>
            <w:noProof/>
          </w:rPr>
          <w:fldChar w:fldCharType="end"/>
        </w:r>
      </w:ins>
    </w:p>
    <w:p w:rsidR="00A06542" w:rsidRDefault="00A06542">
      <w:pPr>
        <w:pStyle w:val="31"/>
        <w:rPr>
          <w:ins w:id="278" w:author="CMCC" w:date="2023-01-19T23:52:00Z"/>
          <w:rFonts w:asciiTheme="minorHAnsi" w:eastAsiaTheme="minorEastAsia" w:hAnsiTheme="minorHAnsi" w:cstheme="minorBidi"/>
          <w:noProof/>
          <w:kern w:val="2"/>
          <w:sz w:val="21"/>
          <w:szCs w:val="22"/>
          <w:lang w:val="en-US" w:eastAsia="zh-CN"/>
        </w:rPr>
      </w:pPr>
      <w:ins w:id="279" w:author="CMCC" w:date="2023-01-19T23:52:00Z">
        <w:r w:rsidRPr="00012973">
          <w:rPr>
            <w:bCs/>
            <w:noProof/>
          </w:rPr>
          <w:t>5.3.6</w:t>
        </w:r>
        <w:r w:rsidRPr="00012973">
          <w:rPr>
            <w:bCs/>
            <w:noProof/>
          </w:rPr>
          <w:tab/>
          <w:t>Conclusion</w:t>
        </w:r>
        <w:r>
          <w:rPr>
            <w:noProof/>
          </w:rPr>
          <w:tab/>
        </w:r>
        <w:r w:rsidR="000B2A2F">
          <w:rPr>
            <w:noProof/>
          </w:rPr>
          <w:fldChar w:fldCharType="begin"/>
        </w:r>
        <w:r>
          <w:rPr>
            <w:noProof/>
          </w:rPr>
          <w:instrText xml:space="preserve"> PAGEREF _Toc125064829 \h </w:instrText>
        </w:r>
      </w:ins>
      <w:r w:rsidR="000B2A2F">
        <w:rPr>
          <w:noProof/>
        </w:rPr>
      </w:r>
      <w:r w:rsidR="000B2A2F">
        <w:rPr>
          <w:noProof/>
        </w:rPr>
        <w:fldChar w:fldCharType="separate"/>
      </w:r>
      <w:ins w:id="280" w:author="CMCC" w:date="2023-01-19T23:52:00Z">
        <w:r>
          <w:rPr>
            <w:noProof/>
          </w:rPr>
          <w:t>31</w:t>
        </w:r>
        <w:r w:rsidR="000B2A2F">
          <w:rPr>
            <w:noProof/>
          </w:rPr>
          <w:fldChar w:fldCharType="end"/>
        </w:r>
      </w:ins>
    </w:p>
    <w:p w:rsidR="00A06542" w:rsidRDefault="00A06542">
      <w:pPr>
        <w:pStyle w:val="10"/>
        <w:rPr>
          <w:ins w:id="281" w:author="CMCC" w:date="2023-01-19T23:52:00Z"/>
          <w:rFonts w:asciiTheme="minorHAnsi" w:eastAsiaTheme="minorEastAsia" w:hAnsiTheme="minorHAnsi" w:cstheme="minorBidi"/>
          <w:noProof/>
          <w:kern w:val="2"/>
          <w:sz w:val="21"/>
          <w:szCs w:val="22"/>
          <w:lang w:val="en-US" w:eastAsia="zh-CN"/>
        </w:rPr>
      </w:pPr>
      <w:ins w:id="282" w:author="CMCC" w:date="2023-01-19T23:52:00Z">
        <w:r>
          <w:rPr>
            <w:noProof/>
            <w:lang w:eastAsia="zh-CN"/>
          </w:rPr>
          <w:t>6</w:t>
        </w:r>
        <w:r>
          <w:rPr>
            <w:noProof/>
            <w:lang w:eastAsia="zh-CN"/>
          </w:rPr>
          <w:tab/>
          <w:t>Charging scenarios and key issues for PNI-NPN</w:t>
        </w:r>
        <w:r>
          <w:rPr>
            <w:noProof/>
          </w:rPr>
          <w:tab/>
        </w:r>
        <w:r w:rsidR="000B2A2F">
          <w:rPr>
            <w:noProof/>
          </w:rPr>
          <w:fldChar w:fldCharType="begin"/>
        </w:r>
        <w:r>
          <w:rPr>
            <w:noProof/>
          </w:rPr>
          <w:instrText xml:space="preserve"> PAGEREF _Toc125064830 \h </w:instrText>
        </w:r>
      </w:ins>
      <w:r w:rsidR="000B2A2F">
        <w:rPr>
          <w:noProof/>
        </w:rPr>
      </w:r>
      <w:r w:rsidR="000B2A2F">
        <w:rPr>
          <w:noProof/>
        </w:rPr>
        <w:fldChar w:fldCharType="separate"/>
      </w:r>
      <w:ins w:id="283" w:author="CMCC" w:date="2023-01-19T23:52:00Z">
        <w:r>
          <w:rPr>
            <w:noProof/>
          </w:rPr>
          <w:t>32</w:t>
        </w:r>
        <w:r w:rsidR="000B2A2F">
          <w:rPr>
            <w:noProof/>
          </w:rPr>
          <w:fldChar w:fldCharType="end"/>
        </w:r>
      </w:ins>
    </w:p>
    <w:p w:rsidR="00A06542" w:rsidRDefault="00A06542">
      <w:pPr>
        <w:pStyle w:val="21"/>
        <w:rPr>
          <w:ins w:id="284" w:author="CMCC" w:date="2023-01-19T23:52:00Z"/>
          <w:rFonts w:asciiTheme="minorHAnsi" w:eastAsiaTheme="minorEastAsia" w:hAnsiTheme="minorHAnsi" w:cstheme="minorBidi"/>
          <w:noProof/>
          <w:kern w:val="2"/>
          <w:sz w:val="21"/>
          <w:szCs w:val="22"/>
          <w:lang w:val="en-US" w:eastAsia="zh-CN"/>
        </w:rPr>
      </w:pPr>
      <w:ins w:id="285" w:author="CMCC" w:date="2023-01-19T23:52:00Z">
        <w:r>
          <w:rPr>
            <w:noProof/>
          </w:rPr>
          <w:t>6.1</w:t>
        </w:r>
        <w:r>
          <w:rPr>
            <w:noProof/>
          </w:rPr>
          <w:tab/>
          <w:t xml:space="preserve">Topic 1: </w:t>
        </w:r>
        <w:r w:rsidRPr="00012973">
          <w:rPr>
            <w:rFonts w:eastAsia="等线"/>
            <w:noProof/>
          </w:rPr>
          <w:t>Converged charging for access connection in PNI-NPN</w:t>
        </w:r>
        <w:r>
          <w:rPr>
            <w:noProof/>
          </w:rPr>
          <w:tab/>
        </w:r>
        <w:r w:rsidR="000B2A2F">
          <w:rPr>
            <w:noProof/>
          </w:rPr>
          <w:fldChar w:fldCharType="begin"/>
        </w:r>
        <w:r>
          <w:rPr>
            <w:noProof/>
          </w:rPr>
          <w:instrText xml:space="preserve"> PAGEREF _Toc125064831 \h </w:instrText>
        </w:r>
      </w:ins>
      <w:r w:rsidR="000B2A2F">
        <w:rPr>
          <w:noProof/>
        </w:rPr>
      </w:r>
      <w:r w:rsidR="000B2A2F">
        <w:rPr>
          <w:noProof/>
        </w:rPr>
        <w:fldChar w:fldCharType="separate"/>
      </w:r>
      <w:ins w:id="286" w:author="CMCC" w:date="2023-01-19T23:52:00Z">
        <w:r>
          <w:rPr>
            <w:noProof/>
          </w:rPr>
          <w:t>32</w:t>
        </w:r>
        <w:r w:rsidR="000B2A2F">
          <w:rPr>
            <w:noProof/>
          </w:rPr>
          <w:fldChar w:fldCharType="end"/>
        </w:r>
      </w:ins>
    </w:p>
    <w:p w:rsidR="00A06542" w:rsidRDefault="00A06542">
      <w:pPr>
        <w:pStyle w:val="31"/>
        <w:rPr>
          <w:ins w:id="287" w:author="CMCC" w:date="2023-01-19T23:52:00Z"/>
          <w:rFonts w:asciiTheme="minorHAnsi" w:eastAsiaTheme="minorEastAsia" w:hAnsiTheme="minorHAnsi" w:cstheme="minorBidi"/>
          <w:noProof/>
          <w:kern w:val="2"/>
          <w:sz w:val="21"/>
          <w:szCs w:val="22"/>
          <w:lang w:val="en-US" w:eastAsia="zh-CN"/>
        </w:rPr>
      </w:pPr>
      <w:ins w:id="288" w:author="CMCC" w:date="2023-01-19T23:52:00Z">
        <w:r w:rsidRPr="00012973">
          <w:rPr>
            <w:rFonts w:eastAsia="宋体"/>
            <w:noProof/>
          </w:rPr>
          <w:t>6.1.1</w:t>
        </w:r>
        <w:r w:rsidRPr="00012973">
          <w:rPr>
            <w:rFonts w:eastAsia="宋体"/>
            <w:noProof/>
          </w:rPr>
          <w:tab/>
          <w:t>Use cases</w:t>
        </w:r>
        <w:r>
          <w:rPr>
            <w:noProof/>
          </w:rPr>
          <w:tab/>
        </w:r>
        <w:r w:rsidR="000B2A2F">
          <w:rPr>
            <w:noProof/>
          </w:rPr>
          <w:fldChar w:fldCharType="begin"/>
        </w:r>
        <w:r>
          <w:rPr>
            <w:noProof/>
          </w:rPr>
          <w:instrText xml:space="preserve"> PAGEREF _Toc125064832 \h </w:instrText>
        </w:r>
      </w:ins>
      <w:r w:rsidR="000B2A2F">
        <w:rPr>
          <w:noProof/>
        </w:rPr>
      </w:r>
      <w:r w:rsidR="000B2A2F">
        <w:rPr>
          <w:noProof/>
        </w:rPr>
        <w:fldChar w:fldCharType="separate"/>
      </w:r>
      <w:ins w:id="289" w:author="CMCC" w:date="2023-01-19T23:52:00Z">
        <w:r>
          <w:rPr>
            <w:noProof/>
          </w:rPr>
          <w:t>32</w:t>
        </w:r>
        <w:r w:rsidR="000B2A2F">
          <w:rPr>
            <w:noProof/>
          </w:rPr>
          <w:fldChar w:fldCharType="end"/>
        </w:r>
      </w:ins>
    </w:p>
    <w:p w:rsidR="00A06542" w:rsidRDefault="00A06542">
      <w:pPr>
        <w:pStyle w:val="40"/>
        <w:rPr>
          <w:ins w:id="290" w:author="CMCC" w:date="2023-01-19T23:52:00Z"/>
          <w:rFonts w:asciiTheme="minorHAnsi" w:eastAsiaTheme="minorEastAsia" w:hAnsiTheme="minorHAnsi" w:cstheme="minorBidi"/>
          <w:noProof/>
          <w:kern w:val="2"/>
          <w:sz w:val="21"/>
          <w:szCs w:val="22"/>
          <w:lang w:val="en-US" w:eastAsia="zh-CN"/>
        </w:rPr>
      </w:pPr>
      <w:ins w:id="291" w:author="CMCC" w:date="2023-01-19T23:52:00Z">
        <w:r>
          <w:rPr>
            <w:noProof/>
          </w:rPr>
          <w:t>6.1.1.1</w:t>
        </w:r>
        <w:r>
          <w:rPr>
            <w:noProof/>
          </w:rPr>
          <w:tab/>
          <w:t>Use case #1a: Network access control</w:t>
        </w:r>
        <w:r>
          <w:rPr>
            <w:noProof/>
          </w:rPr>
          <w:tab/>
        </w:r>
        <w:r w:rsidR="000B2A2F">
          <w:rPr>
            <w:noProof/>
          </w:rPr>
          <w:fldChar w:fldCharType="begin"/>
        </w:r>
        <w:r>
          <w:rPr>
            <w:noProof/>
          </w:rPr>
          <w:instrText xml:space="preserve"> PAGEREF _Toc125064833 \h </w:instrText>
        </w:r>
      </w:ins>
      <w:r w:rsidR="000B2A2F">
        <w:rPr>
          <w:noProof/>
        </w:rPr>
      </w:r>
      <w:r w:rsidR="000B2A2F">
        <w:rPr>
          <w:noProof/>
        </w:rPr>
        <w:fldChar w:fldCharType="separate"/>
      </w:r>
      <w:ins w:id="292" w:author="CMCC" w:date="2023-01-19T23:52:00Z">
        <w:r>
          <w:rPr>
            <w:noProof/>
          </w:rPr>
          <w:t>32</w:t>
        </w:r>
        <w:r w:rsidR="000B2A2F">
          <w:rPr>
            <w:noProof/>
          </w:rPr>
          <w:fldChar w:fldCharType="end"/>
        </w:r>
      </w:ins>
    </w:p>
    <w:p w:rsidR="00A06542" w:rsidRDefault="00A06542">
      <w:pPr>
        <w:pStyle w:val="40"/>
        <w:rPr>
          <w:ins w:id="293" w:author="CMCC" w:date="2023-01-19T23:52:00Z"/>
          <w:rFonts w:asciiTheme="minorHAnsi" w:eastAsiaTheme="minorEastAsia" w:hAnsiTheme="minorHAnsi" w:cstheme="minorBidi"/>
          <w:noProof/>
          <w:kern w:val="2"/>
          <w:sz w:val="21"/>
          <w:szCs w:val="22"/>
          <w:lang w:val="en-US" w:eastAsia="zh-CN"/>
        </w:rPr>
      </w:pPr>
      <w:ins w:id="294" w:author="CMCC" w:date="2023-01-19T23:52:00Z">
        <w:r>
          <w:rPr>
            <w:noProof/>
          </w:rPr>
          <w:t>6.1.1.2</w:t>
        </w:r>
        <w:r>
          <w:rPr>
            <w:noProof/>
          </w:rPr>
          <w:tab/>
          <w:t>Use case #1b: Converged charging for number of UEs</w:t>
        </w:r>
        <w:r>
          <w:rPr>
            <w:noProof/>
          </w:rPr>
          <w:tab/>
        </w:r>
        <w:r w:rsidR="000B2A2F">
          <w:rPr>
            <w:noProof/>
          </w:rPr>
          <w:fldChar w:fldCharType="begin"/>
        </w:r>
        <w:r>
          <w:rPr>
            <w:noProof/>
          </w:rPr>
          <w:instrText xml:space="preserve"> PAGEREF _Toc125064834 \h </w:instrText>
        </w:r>
      </w:ins>
      <w:r w:rsidR="000B2A2F">
        <w:rPr>
          <w:noProof/>
        </w:rPr>
      </w:r>
      <w:r w:rsidR="000B2A2F">
        <w:rPr>
          <w:noProof/>
        </w:rPr>
        <w:fldChar w:fldCharType="separate"/>
      </w:r>
      <w:ins w:id="295" w:author="CMCC" w:date="2023-01-19T23:52:00Z">
        <w:r>
          <w:rPr>
            <w:noProof/>
          </w:rPr>
          <w:t>32</w:t>
        </w:r>
        <w:r w:rsidR="000B2A2F">
          <w:rPr>
            <w:noProof/>
          </w:rPr>
          <w:fldChar w:fldCharType="end"/>
        </w:r>
      </w:ins>
    </w:p>
    <w:p w:rsidR="00A06542" w:rsidRDefault="00A06542">
      <w:pPr>
        <w:pStyle w:val="40"/>
        <w:rPr>
          <w:ins w:id="296" w:author="CMCC" w:date="2023-01-19T23:52:00Z"/>
          <w:rFonts w:asciiTheme="minorHAnsi" w:eastAsiaTheme="minorEastAsia" w:hAnsiTheme="minorHAnsi" w:cstheme="minorBidi"/>
          <w:noProof/>
          <w:kern w:val="2"/>
          <w:sz w:val="21"/>
          <w:szCs w:val="22"/>
          <w:lang w:val="en-US" w:eastAsia="zh-CN"/>
        </w:rPr>
      </w:pPr>
      <w:ins w:id="297" w:author="CMCC" w:date="2023-01-19T23:52:00Z">
        <w:r>
          <w:rPr>
            <w:noProof/>
          </w:rPr>
          <w:t>6.1.1.3</w:t>
        </w:r>
        <w:r>
          <w:rPr>
            <w:noProof/>
          </w:rPr>
          <w:tab/>
          <w:t>Use case #1c: Converged charging for number of PDU sessions</w:t>
        </w:r>
        <w:r>
          <w:rPr>
            <w:noProof/>
          </w:rPr>
          <w:tab/>
        </w:r>
        <w:r w:rsidR="000B2A2F">
          <w:rPr>
            <w:noProof/>
          </w:rPr>
          <w:fldChar w:fldCharType="begin"/>
        </w:r>
        <w:r>
          <w:rPr>
            <w:noProof/>
          </w:rPr>
          <w:instrText xml:space="preserve"> PAGEREF _Toc125064835 \h </w:instrText>
        </w:r>
      </w:ins>
      <w:r w:rsidR="000B2A2F">
        <w:rPr>
          <w:noProof/>
        </w:rPr>
      </w:r>
      <w:r w:rsidR="000B2A2F">
        <w:rPr>
          <w:noProof/>
        </w:rPr>
        <w:fldChar w:fldCharType="separate"/>
      </w:r>
      <w:ins w:id="298" w:author="CMCC" w:date="2023-01-19T23:52:00Z">
        <w:r>
          <w:rPr>
            <w:noProof/>
          </w:rPr>
          <w:t>32</w:t>
        </w:r>
        <w:r w:rsidR="000B2A2F">
          <w:rPr>
            <w:noProof/>
          </w:rPr>
          <w:fldChar w:fldCharType="end"/>
        </w:r>
      </w:ins>
    </w:p>
    <w:p w:rsidR="00A06542" w:rsidRDefault="00A06542">
      <w:pPr>
        <w:pStyle w:val="31"/>
        <w:rPr>
          <w:ins w:id="299" w:author="CMCC" w:date="2023-01-19T23:52:00Z"/>
          <w:rFonts w:asciiTheme="minorHAnsi" w:eastAsiaTheme="minorEastAsia" w:hAnsiTheme="minorHAnsi" w:cstheme="minorBidi"/>
          <w:noProof/>
          <w:kern w:val="2"/>
          <w:sz w:val="21"/>
          <w:szCs w:val="22"/>
          <w:lang w:val="en-US" w:eastAsia="zh-CN"/>
        </w:rPr>
      </w:pPr>
      <w:ins w:id="300" w:author="CMCC" w:date="2023-01-19T23:52:00Z">
        <w:r w:rsidRPr="00012973">
          <w:rPr>
            <w:rFonts w:eastAsia="宋体"/>
            <w:noProof/>
          </w:rPr>
          <w:t>6.1.</w:t>
        </w:r>
        <w:r w:rsidRPr="00012973">
          <w:rPr>
            <w:rFonts w:eastAsia="宋体"/>
            <w:noProof/>
            <w:lang w:eastAsia="zh-CN"/>
          </w:rPr>
          <w:t>2</w:t>
        </w:r>
        <w:r w:rsidRPr="00012973">
          <w:rPr>
            <w:rFonts w:eastAsia="宋体"/>
            <w:noProof/>
          </w:rPr>
          <w:tab/>
          <w:t>Potential charging requirements</w:t>
        </w:r>
        <w:r>
          <w:rPr>
            <w:noProof/>
          </w:rPr>
          <w:tab/>
        </w:r>
        <w:r w:rsidR="000B2A2F">
          <w:rPr>
            <w:noProof/>
          </w:rPr>
          <w:fldChar w:fldCharType="begin"/>
        </w:r>
        <w:r>
          <w:rPr>
            <w:noProof/>
          </w:rPr>
          <w:instrText xml:space="preserve"> PAGEREF _Toc125064836 \h </w:instrText>
        </w:r>
      </w:ins>
      <w:r w:rsidR="000B2A2F">
        <w:rPr>
          <w:noProof/>
        </w:rPr>
      </w:r>
      <w:r w:rsidR="000B2A2F">
        <w:rPr>
          <w:noProof/>
        </w:rPr>
        <w:fldChar w:fldCharType="separate"/>
      </w:r>
      <w:ins w:id="301" w:author="CMCC" w:date="2023-01-19T23:52:00Z">
        <w:r>
          <w:rPr>
            <w:noProof/>
          </w:rPr>
          <w:t>33</w:t>
        </w:r>
        <w:r w:rsidR="000B2A2F">
          <w:rPr>
            <w:noProof/>
          </w:rPr>
          <w:fldChar w:fldCharType="end"/>
        </w:r>
      </w:ins>
    </w:p>
    <w:p w:rsidR="00A06542" w:rsidRDefault="00A06542">
      <w:pPr>
        <w:pStyle w:val="31"/>
        <w:rPr>
          <w:ins w:id="302" w:author="CMCC" w:date="2023-01-19T23:52:00Z"/>
          <w:rFonts w:asciiTheme="minorHAnsi" w:eastAsiaTheme="minorEastAsia" w:hAnsiTheme="minorHAnsi" w:cstheme="minorBidi"/>
          <w:noProof/>
          <w:kern w:val="2"/>
          <w:sz w:val="21"/>
          <w:szCs w:val="22"/>
          <w:lang w:val="en-US" w:eastAsia="zh-CN"/>
        </w:rPr>
      </w:pPr>
      <w:ins w:id="303" w:author="CMCC" w:date="2023-01-19T23:52:00Z">
        <w:r w:rsidRPr="00012973">
          <w:rPr>
            <w:rFonts w:eastAsia="宋体"/>
            <w:noProof/>
          </w:rPr>
          <w:t>6.1.</w:t>
        </w:r>
        <w:r w:rsidRPr="00012973">
          <w:rPr>
            <w:rFonts w:eastAsia="宋体"/>
            <w:noProof/>
            <w:lang w:eastAsia="zh-CN"/>
          </w:rPr>
          <w:t>3</w:t>
        </w:r>
        <w:r w:rsidRPr="00012973">
          <w:rPr>
            <w:rFonts w:eastAsia="宋体"/>
            <w:noProof/>
          </w:rPr>
          <w:tab/>
          <w:t>Key issues</w:t>
        </w:r>
        <w:r>
          <w:rPr>
            <w:noProof/>
          </w:rPr>
          <w:tab/>
        </w:r>
        <w:r w:rsidR="000B2A2F">
          <w:rPr>
            <w:noProof/>
          </w:rPr>
          <w:fldChar w:fldCharType="begin"/>
        </w:r>
        <w:r>
          <w:rPr>
            <w:noProof/>
          </w:rPr>
          <w:instrText xml:space="preserve"> PAGEREF _Toc125064837 \h </w:instrText>
        </w:r>
      </w:ins>
      <w:r w:rsidR="000B2A2F">
        <w:rPr>
          <w:noProof/>
        </w:rPr>
      </w:r>
      <w:r w:rsidR="000B2A2F">
        <w:rPr>
          <w:noProof/>
        </w:rPr>
        <w:fldChar w:fldCharType="separate"/>
      </w:r>
      <w:ins w:id="304" w:author="CMCC" w:date="2023-01-19T23:52:00Z">
        <w:r>
          <w:rPr>
            <w:noProof/>
          </w:rPr>
          <w:t>33</w:t>
        </w:r>
        <w:r w:rsidR="000B2A2F">
          <w:rPr>
            <w:noProof/>
          </w:rPr>
          <w:fldChar w:fldCharType="end"/>
        </w:r>
      </w:ins>
    </w:p>
    <w:p w:rsidR="00A06542" w:rsidRDefault="00A06542">
      <w:pPr>
        <w:pStyle w:val="31"/>
        <w:rPr>
          <w:ins w:id="305" w:author="CMCC" w:date="2023-01-19T23:52:00Z"/>
          <w:rFonts w:asciiTheme="minorHAnsi" w:eastAsiaTheme="minorEastAsia" w:hAnsiTheme="minorHAnsi" w:cstheme="minorBidi"/>
          <w:noProof/>
          <w:kern w:val="2"/>
          <w:sz w:val="21"/>
          <w:szCs w:val="22"/>
          <w:lang w:val="en-US" w:eastAsia="zh-CN"/>
        </w:rPr>
      </w:pPr>
      <w:ins w:id="306" w:author="CMCC" w:date="2023-01-19T23:52:00Z">
        <w:r w:rsidRPr="00012973">
          <w:rPr>
            <w:rFonts w:eastAsia="宋体"/>
            <w:noProof/>
          </w:rPr>
          <w:t>6.1.</w:t>
        </w:r>
        <w:r w:rsidRPr="00012973">
          <w:rPr>
            <w:rFonts w:eastAsia="宋体"/>
            <w:noProof/>
            <w:lang w:eastAsia="zh-CN"/>
          </w:rPr>
          <w:t>4</w:t>
        </w:r>
        <w:r w:rsidRPr="00012973">
          <w:rPr>
            <w:rFonts w:eastAsia="宋体"/>
            <w:noProof/>
          </w:rPr>
          <w:tab/>
          <w:t>Possible solutions</w:t>
        </w:r>
        <w:r>
          <w:rPr>
            <w:noProof/>
          </w:rPr>
          <w:tab/>
        </w:r>
        <w:r w:rsidR="000B2A2F">
          <w:rPr>
            <w:noProof/>
          </w:rPr>
          <w:fldChar w:fldCharType="begin"/>
        </w:r>
        <w:r>
          <w:rPr>
            <w:noProof/>
          </w:rPr>
          <w:instrText xml:space="preserve"> PAGEREF _Toc125064838 \h </w:instrText>
        </w:r>
      </w:ins>
      <w:r w:rsidR="000B2A2F">
        <w:rPr>
          <w:noProof/>
        </w:rPr>
      </w:r>
      <w:r w:rsidR="000B2A2F">
        <w:rPr>
          <w:noProof/>
        </w:rPr>
        <w:fldChar w:fldCharType="separate"/>
      </w:r>
      <w:ins w:id="307" w:author="CMCC" w:date="2023-01-19T23:52:00Z">
        <w:r>
          <w:rPr>
            <w:noProof/>
          </w:rPr>
          <w:t>33</w:t>
        </w:r>
        <w:r w:rsidR="000B2A2F">
          <w:rPr>
            <w:noProof/>
          </w:rPr>
          <w:fldChar w:fldCharType="end"/>
        </w:r>
      </w:ins>
    </w:p>
    <w:p w:rsidR="00A06542" w:rsidRDefault="00A06542">
      <w:pPr>
        <w:pStyle w:val="40"/>
        <w:rPr>
          <w:ins w:id="308" w:author="CMCC" w:date="2023-01-19T23:52:00Z"/>
          <w:rFonts w:asciiTheme="minorHAnsi" w:eastAsiaTheme="minorEastAsia" w:hAnsiTheme="minorHAnsi" w:cstheme="minorBidi"/>
          <w:noProof/>
          <w:kern w:val="2"/>
          <w:sz w:val="21"/>
          <w:szCs w:val="22"/>
          <w:lang w:val="en-US" w:eastAsia="zh-CN"/>
        </w:rPr>
      </w:pPr>
      <w:ins w:id="309" w:author="CMCC" w:date="2023-01-19T23:52:00Z">
        <w:r>
          <w:rPr>
            <w:noProof/>
          </w:rPr>
          <w:t>6.1.4.1</w:t>
        </w:r>
        <w:r>
          <w:rPr>
            <w:noProof/>
          </w:rPr>
          <w:tab/>
          <w:t>Solution #1: End user charging for PNI-NPN network usage of access</w:t>
        </w:r>
        <w:r>
          <w:rPr>
            <w:noProof/>
          </w:rPr>
          <w:tab/>
        </w:r>
        <w:r w:rsidR="000B2A2F">
          <w:rPr>
            <w:noProof/>
          </w:rPr>
          <w:fldChar w:fldCharType="begin"/>
        </w:r>
        <w:r>
          <w:rPr>
            <w:noProof/>
          </w:rPr>
          <w:instrText xml:space="preserve"> PAGEREF _Toc125064839 \h </w:instrText>
        </w:r>
      </w:ins>
      <w:r w:rsidR="000B2A2F">
        <w:rPr>
          <w:noProof/>
        </w:rPr>
      </w:r>
      <w:r w:rsidR="000B2A2F">
        <w:rPr>
          <w:noProof/>
        </w:rPr>
        <w:fldChar w:fldCharType="separate"/>
      </w:r>
      <w:ins w:id="310" w:author="CMCC" w:date="2023-01-19T23:52:00Z">
        <w:r>
          <w:rPr>
            <w:noProof/>
          </w:rPr>
          <w:t>33</w:t>
        </w:r>
        <w:r w:rsidR="000B2A2F">
          <w:rPr>
            <w:noProof/>
          </w:rPr>
          <w:fldChar w:fldCharType="end"/>
        </w:r>
      </w:ins>
    </w:p>
    <w:p w:rsidR="00A06542" w:rsidRDefault="00A06542">
      <w:pPr>
        <w:pStyle w:val="50"/>
        <w:rPr>
          <w:ins w:id="311" w:author="CMCC" w:date="2023-01-19T23:52:00Z"/>
          <w:rFonts w:asciiTheme="minorHAnsi" w:eastAsiaTheme="minorEastAsia" w:hAnsiTheme="minorHAnsi" w:cstheme="minorBidi"/>
          <w:noProof/>
          <w:kern w:val="2"/>
          <w:sz w:val="21"/>
          <w:szCs w:val="22"/>
          <w:lang w:val="en-US" w:eastAsia="zh-CN"/>
        </w:rPr>
      </w:pPr>
      <w:ins w:id="312" w:author="CMCC" w:date="2023-01-19T23:52:00Z">
        <w:r>
          <w:rPr>
            <w:noProof/>
          </w:rPr>
          <w:t>6.1.4.1.1</w:t>
        </w:r>
        <w:r>
          <w:rPr>
            <w:noProof/>
          </w:rPr>
          <w:tab/>
        </w:r>
        <w:r>
          <w:rPr>
            <w:noProof/>
            <w:lang w:eastAsia="zh-CN"/>
          </w:rPr>
          <w:t>General</w:t>
        </w:r>
        <w:r>
          <w:rPr>
            <w:noProof/>
          </w:rPr>
          <w:tab/>
        </w:r>
        <w:r w:rsidR="000B2A2F">
          <w:rPr>
            <w:noProof/>
          </w:rPr>
          <w:fldChar w:fldCharType="begin"/>
        </w:r>
        <w:r>
          <w:rPr>
            <w:noProof/>
          </w:rPr>
          <w:instrText xml:space="preserve"> PAGEREF _Toc125064840 \h </w:instrText>
        </w:r>
      </w:ins>
      <w:r w:rsidR="000B2A2F">
        <w:rPr>
          <w:noProof/>
        </w:rPr>
      </w:r>
      <w:r w:rsidR="000B2A2F">
        <w:rPr>
          <w:noProof/>
        </w:rPr>
        <w:fldChar w:fldCharType="separate"/>
      </w:r>
      <w:ins w:id="313" w:author="CMCC" w:date="2023-01-19T23:52:00Z">
        <w:r>
          <w:rPr>
            <w:noProof/>
          </w:rPr>
          <w:t>33</w:t>
        </w:r>
        <w:r w:rsidR="000B2A2F">
          <w:rPr>
            <w:noProof/>
          </w:rPr>
          <w:fldChar w:fldCharType="end"/>
        </w:r>
      </w:ins>
    </w:p>
    <w:p w:rsidR="00A06542" w:rsidRDefault="00A06542">
      <w:pPr>
        <w:pStyle w:val="50"/>
        <w:rPr>
          <w:ins w:id="314" w:author="CMCC" w:date="2023-01-19T23:52:00Z"/>
          <w:rFonts w:asciiTheme="minorHAnsi" w:eastAsiaTheme="minorEastAsia" w:hAnsiTheme="minorHAnsi" w:cstheme="minorBidi"/>
          <w:noProof/>
          <w:kern w:val="2"/>
          <w:sz w:val="21"/>
          <w:szCs w:val="22"/>
          <w:lang w:val="en-US" w:eastAsia="zh-CN"/>
        </w:rPr>
      </w:pPr>
      <w:ins w:id="315" w:author="CMCC" w:date="2023-01-19T23:52:00Z">
        <w:r>
          <w:rPr>
            <w:noProof/>
          </w:rPr>
          <w:t>6.1.4.1.2</w:t>
        </w:r>
        <w:r>
          <w:rPr>
            <w:noProof/>
          </w:rPr>
          <w:tab/>
          <w:t xml:space="preserve">General </w:t>
        </w:r>
        <w:r>
          <w:rPr>
            <w:noProof/>
            <w:lang w:eastAsia="zh-CN"/>
          </w:rPr>
          <w:t>Registration – PEC charging</w:t>
        </w:r>
        <w:r>
          <w:rPr>
            <w:noProof/>
          </w:rPr>
          <w:tab/>
        </w:r>
        <w:r w:rsidR="000B2A2F">
          <w:rPr>
            <w:noProof/>
          </w:rPr>
          <w:fldChar w:fldCharType="begin"/>
        </w:r>
        <w:r>
          <w:rPr>
            <w:noProof/>
          </w:rPr>
          <w:instrText xml:space="preserve"> PAGEREF _Toc125064841 \h </w:instrText>
        </w:r>
      </w:ins>
      <w:r w:rsidR="000B2A2F">
        <w:rPr>
          <w:noProof/>
        </w:rPr>
      </w:r>
      <w:r w:rsidR="000B2A2F">
        <w:rPr>
          <w:noProof/>
        </w:rPr>
        <w:fldChar w:fldCharType="separate"/>
      </w:r>
      <w:ins w:id="316" w:author="CMCC" w:date="2023-01-19T23:52:00Z">
        <w:r>
          <w:rPr>
            <w:noProof/>
          </w:rPr>
          <w:t>34</w:t>
        </w:r>
        <w:r w:rsidR="000B2A2F">
          <w:rPr>
            <w:noProof/>
          </w:rPr>
          <w:fldChar w:fldCharType="end"/>
        </w:r>
      </w:ins>
    </w:p>
    <w:p w:rsidR="00A06542" w:rsidRDefault="00A06542">
      <w:pPr>
        <w:pStyle w:val="50"/>
        <w:rPr>
          <w:ins w:id="317" w:author="CMCC" w:date="2023-01-19T23:52:00Z"/>
          <w:rFonts w:asciiTheme="minorHAnsi" w:eastAsiaTheme="minorEastAsia" w:hAnsiTheme="minorHAnsi" w:cstheme="minorBidi"/>
          <w:noProof/>
          <w:kern w:val="2"/>
          <w:sz w:val="21"/>
          <w:szCs w:val="22"/>
          <w:lang w:val="en-US" w:eastAsia="zh-CN"/>
        </w:rPr>
      </w:pPr>
      <w:ins w:id="318" w:author="CMCC" w:date="2023-01-19T23:52:00Z">
        <w:r>
          <w:rPr>
            <w:noProof/>
          </w:rPr>
          <w:t>6.1.4.1.3</w:t>
        </w:r>
        <w:r>
          <w:rPr>
            <w:noProof/>
          </w:rPr>
          <w:tab/>
        </w:r>
        <w:r>
          <w:rPr>
            <w:noProof/>
            <w:lang w:eastAsia="zh-CN"/>
          </w:rPr>
          <w:t>General Registration – IEC</w:t>
        </w:r>
        <w:r>
          <w:rPr>
            <w:noProof/>
          </w:rPr>
          <w:tab/>
        </w:r>
        <w:r w:rsidR="000B2A2F">
          <w:rPr>
            <w:noProof/>
          </w:rPr>
          <w:fldChar w:fldCharType="begin"/>
        </w:r>
        <w:r>
          <w:rPr>
            <w:noProof/>
          </w:rPr>
          <w:instrText xml:space="preserve"> PAGEREF _Toc125064842 \h </w:instrText>
        </w:r>
      </w:ins>
      <w:r w:rsidR="000B2A2F">
        <w:rPr>
          <w:noProof/>
        </w:rPr>
      </w:r>
      <w:r w:rsidR="000B2A2F">
        <w:rPr>
          <w:noProof/>
        </w:rPr>
        <w:fldChar w:fldCharType="separate"/>
      </w:r>
      <w:ins w:id="319" w:author="CMCC" w:date="2023-01-19T23:52:00Z">
        <w:r>
          <w:rPr>
            <w:noProof/>
          </w:rPr>
          <w:t>36</w:t>
        </w:r>
        <w:r w:rsidR="000B2A2F">
          <w:rPr>
            <w:noProof/>
          </w:rPr>
          <w:fldChar w:fldCharType="end"/>
        </w:r>
      </w:ins>
    </w:p>
    <w:p w:rsidR="00A06542" w:rsidRDefault="00A06542">
      <w:pPr>
        <w:pStyle w:val="50"/>
        <w:rPr>
          <w:ins w:id="320" w:author="CMCC" w:date="2023-01-19T23:52:00Z"/>
          <w:rFonts w:asciiTheme="minorHAnsi" w:eastAsiaTheme="minorEastAsia" w:hAnsiTheme="minorHAnsi" w:cstheme="minorBidi"/>
          <w:noProof/>
          <w:kern w:val="2"/>
          <w:sz w:val="21"/>
          <w:szCs w:val="22"/>
          <w:lang w:val="en-US" w:eastAsia="zh-CN"/>
        </w:rPr>
      </w:pPr>
      <w:ins w:id="321" w:author="CMCC" w:date="2023-01-19T23:52:00Z">
        <w:r>
          <w:rPr>
            <w:noProof/>
          </w:rPr>
          <w:t>6.1.4.1.4</w:t>
        </w:r>
        <w:r>
          <w:rPr>
            <w:noProof/>
          </w:rPr>
          <w:tab/>
        </w:r>
        <w:r>
          <w:rPr>
            <w:noProof/>
            <w:lang w:eastAsia="zh-CN"/>
          </w:rPr>
          <w:t>General Registration – ECUR</w:t>
        </w:r>
        <w:r>
          <w:rPr>
            <w:noProof/>
          </w:rPr>
          <w:tab/>
        </w:r>
        <w:r w:rsidR="000B2A2F">
          <w:rPr>
            <w:noProof/>
          </w:rPr>
          <w:fldChar w:fldCharType="begin"/>
        </w:r>
        <w:r>
          <w:rPr>
            <w:noProof/>
          </w:rPr>
          <w:instrText xml:space="preserve"> PAGEREF _Toc125064843 \h </w:instrText>
        </w:r>
      </w:ins>
      <w:r w:rsidR="000B2A2F">
        <w:rPr>
          <w:noProof/>
        </w:rPr>
      </w:r>
      <w:r w:rsidR="000B2A2F">
        <w:rPr>
          <w:noProof/>
        </w:rPr>
        <w:fldChar w:fldCharType="separate"/>
      </w:r>
      <w:ins w:id="322" w:author="CMCC" w:date="2023-01-19T23:52:00Z">
        <w:r>
          <w:rPr>
            <w:noProof/>
          </w:rPr>
          <w:t>37</w:t>
        </w:r>
        <w:r w:rsidR="000B2A2F">
          <w:rPr>
            <w:noProof/>
          </w:rPr>
          <w:fldChar w:fldCharType="end"/>
        </w:r>
      </w:ins>
    </w:p>
    <w:p w:rsidR="00A06542" w:rsidRDefault="00A06542">
      <w:pPr>
        <w:pStyle w:val="50"/>
        <w:rPr>
          <w:ins w:id="323" w:author="CMCC" w:date="2023-01-19T23:52:00Z"/>
          <w:rFonts w:asciiTheme="minorHAnsi" w:eastAsiaTheme="minorEastAsia" w:hAnsiTheme="minorHAnsi" w:cstheme="minorBidi"/>
          <w:noProof/>
          <w:kern w:val="2"/>
          <w:sz w:val="21"/>
          <w:szCs w:val="22"/>
          <w:lang w:val="en-US" w:eastAsia="zh-CN"/>
        </w:rPr>
      </w:pPr>
      <w:ins w:id="324" w:author="CMCC" w:date="2023-01-19T23:52:00Z">
        <w:r>
          <w:rPr>
            <w:noProof/>
          </w:rPr>
          <w:t>6.1.4.1.5</w:t>
        </w:r>
        <w:r>
          <w:rPr>
            <w:noProof/>
          </w:rPr>
          <w:tab/>
          <w:t>Deregistration – PEC charging</w:t>
        </w:r>
        <w:r>
          <w:rPr>
            <w:noProof/>
          </w:rPr>
          <w:tab/>
        </w:r>
        <w:r w:rsidR="000B2A2F">
          <w:rPr>
            <w:noProof/>
          </w:rPr>
          <w:fldChar w:fldCharType="begin"/>
        </w:r>
        <w:r>
          <w:rPr>
            <w:noProof/>
          </w:rPr>
          <w:instrText xml:space="preserve"> PAGEREF _Toc125064844 \h </w:instrText>
        </w:r>
      </w:ins>
      <w:r w:rsidR="000B2A2F">
        <w:rPr>
          <w:noProof/>
        </w:rPr>
      </w:r>
      <w:r w:rsidR="000B2A2F">
        <w:rPr>
          <w:noProof/>
        </w:rPr>
        <w:fldChar w:fldCharType="separate"/>
      </w:r>
      <w:ins w:id="325" w:author="CMCC" w:date="2023-01-19T23:52:00Z">
        <w:r>
          <w:rPr>
            <w:noProof/>
          </w:rPr>
          <w:t>38</w:t>
        </w:r>
        <w:r w:rsidR="000B2A2F">
          <w:rPr>
            <w:noProof/>
          </w:rPr>
          <w:fldChar w:fldCharType="end"/>
        </w:r>
      </w:ins>
    </w:p>
    <w:p w:rsidR="00A06542" w:rsidRDefault="00A06542">
      <w:pPr>
        <w:pStyle w:val="40"/>
        <w:rPr>
          <w:ins w:id="326" w:author="CMCC" w:date="2023-01-19T23:52:00Z"/>
          <w:rFonts w:asciiTheme="minorHAnsi" w:eastAsiaTheme="minorEastAsia" w:hAnsiTheme="minorHAnsi" w:cstheme="minorBidi"/>
          <w:noProof/>
          <w:kern w:val="2"/>
          <w:sz w:val="21"/>
          <w:szCs w:val="22"/>
          <w:lang w:val="en-US" w:eastAsia="zh-CN"/>
        </w:rPr>
      </w:pPr>
      <w:ins w:id="327" w:author="CMCC" w:date="2023-01-19T23:52:00Z">
        <w:r>
          <w:rPr>
            <w:noProof/>
          </w:rPr>
          <w:t>6.1.4.2</w:t>
        </w:r>
        <w:r>
          <w:rPr>
            <w:noProof/>
          </w:rPr>
          <w:tab/>
          <w:t>Solution #2: Converged charging for number of UEs</w:t>
        </w:r>
        <w:r>
          <w:rPr>
            <w:noProof/>
          </w:rPr>
          <w:tab/>
        </w:r>
        <w:r w:rsidR="000B2A2F">
          <w:rPr>
            <w:noProof/>
          </w:rPr>
          <w:fldChar w:fldCharType="begin"/>
        </w:r>
        <w:r>
          <w:rPr>
            <w:noProof/>
          </w:rPr>
          <w:instrText xml:space="preserve"> PAGEREF _Toc125064845 \h </w:instrText>
        </w:r>
      </w:ins>
      <w:r w:rsidR="000B2A2F">
        <w:rPr>
          <w:noProof/>
        </w:rPr>
      </w:r>
      <w:r w:rsidR="000B2A2F">
        <w:rPr>
          <w:noProof/>
        </w:rPr>
        <w:fldChar w:fldCharType="separate"/>
      </w:r>
      <w:ins w:id="328" w:author="CMCC" w:date="2023-01-19T23:52:00Z">
        <w:r>
          <w:rPr>
            <w:noProof/>
          </w:rPr>
          <w:t>40</w:t>
        </w:r>
        <w:r w:rsidR="000B2A2F">
          <w:rPr>
            <w:noProof/>
          </w:rPr>
          <w:fldChar w:fldCharType="end"/>
        </w:r>
      </w:ins>
    </w:p>
    <w:p w:rsidR="00A06542" w:rsidRDefault="00A06542">
      <w:pPr>
        <w:pStyle w:val="50"/>
        <w:rPr>
          <w:ins w:id="329" w:author="CMCC" w:date="2023-01-19T23:52:00Z"/>
          <w:rFonts w:asciiTheme="minorHAnsi" w:eastAsiaTheme="minorEastAsia" w:hAnsiTheme="minorHAnsi" w:cstheme="minorBidi"/>
          <w:noProof/>
          <w:kern w:val="2"/>
          <w:sz w:val="21"/>
          <w:szCs w:val="22"/>
          <w:lang w:val="en-US" w:eastAsia="zh-CN"/>
        </w:rPr>
      </w:pPr>
      <w:ins w:id="330" w:author="CMCC" w:date="2023-01-19T23:52:00Z">
        <w:r>
          <w:rPr>
            <w:noProof/>
          </w:rPr>
          <w:t>6.1.4.2.1</w:t>
        </w:r>
        <w:r>
          <w:rPr>
            <w:noProof/>
          </w:rPr>
          <w:tab/>
        </w:r>
        <w:r>
          <w:rPr>
            <w:noProof/>
            <w:lang w:eastAsia="zh-CN"/>
          </w:rPr>
          <w:t>General</w:t>
        </w:r>
        <w:r>
          <w:rPr>
            <w:noProof/>
          </w:rPr>
          <w:tab/>
        </w:r>
        <w:r w:rsidR="000B2A2F">
          <w:rPr>
            <w:noProof/>
          </w:rPr>
          <w:fldChar w:fldCharType="begin"/>
        </w:r>
        <w:r>
          <w:rPr>
            <w:noProof/>
          </w:rPr>
          <w:instrText xml:space="preserve"> PAGEREF _Toc125064846 \h </w:instrText>
        </w:r>
      </w:ins>
      <w:r w:rsidR="000B2A2F">
        <w:rPr>
          <w:noProof/>
        </w:rPr>
      </w:r>
      <w:r w:rsidR="000B2A2F">
        <w:rPr>
          <w:noProof/>
        </w:rPr>
        <w:fldChar w:fldCharType="separate"/>
      </w:r>
      <w:ins w:id="331" w:author="CMCC" w:date="2023-01-19T23:52:00Z">
        <w:r>
          <w:rPr>
            <w:noProof/>
          </w:rPr>
          <w:t>40</w:t>
        </w:r>
        <w:r w:rsidR="000B2A2F">
          <w:rPr>
            <w:noProof/>
          </w:rPr>
          <w:fldChar w:fldCharType="end"/>
        </w:r>
      </w:ins>
    </w:p>
    <w:p w:rsidR="00A06542" w:rsidRDefault="00A06542">
      <w:pPr>
        <w:pStyle w:val="50"/>
        <w:rPr>
          <w:ins w:id="332" w:author="CMCC" w:date="2023-01-19T23:52:00Z"/>
          <w:rFonts w:asciiTheme="minorHAnsi" w:eastAsiaTheme="minorEastAsia" w:hAnsiTheme="minorHAnsi" w:cstheme="minorBidi"/>
          <w:noProof/>
          <w:kern w:val="2"/>
          <w:sz w:val="21"/>
          <w:szCs w:val="22"/>
          <w:lang w:val="en-US" w:eastAsia="zh-CN"/>
        </w:rPr>
      </w:pPr>
      <w:ins w:id="333" w:author="CMCC" w:date="2023-01-19T23:52:00Z">
        <w:r>
          <w:rPr>
            <w:noProof/>
          </w:rPr>
          <w:t>6.1.4.2.2</w:t>
        </w:r>
        <w:r>
          <w:rPr>
            <w:noProof/>
          </w:rPr>
          <w:tab/>
        </w:r>
        <w:r>
          <w:rPr>
            <w:noProof/>
            <w:lang w:eastAsia="zh-CN"/>
          </w:rPr>
          <w:t>Architecture description</w:t>
        </w:r>
        <w:r>
          <w:rPr>
            <w:noProof/>
          </w:rPr>
          <w:tab/>
        </w:r>
        <w:r w:rsidR="000B2A2F">
          <w:rPr>
            <w:noProof/>
          </w:rPr>
          <w:fldChar w:fldCharType="begin"/>
        </w:r>
        <w:r>
          <w:rPr>
            <w:noProof/>
          </w:rPr>
          <w:instrText xml:space="preserve"> PAGEREF _Toc125064847 \h </w:instrText>
        </w:r>
      </w:ins>
      <w:r w:rsidR="000B2A2F">
        <w:rPr>
          <w:noProof/>
        </w:rPr>
      </w:r>
      <w:r w:rsidR="000B2A2F">
        <w:rPr>
          <w:noProof/>
        </w:rPr>
        <w:fldChar w:fldCharType="separate"/>
      </w:r>
      <w:ins w:id="334" w:author="CMCC" w:date="2023-01-19T23:52:00Z">
        <w:r>
          <w:rPr>
            <w:noProof/>
          </w:rPr>
          <w:t>40</w:t>
        </w:r>
        <w:r w:rsidR="000B2A2F">
          <w:rPr>
            <w:noProof/>
          </w:rPr>
          <w:fldChar w:fldCharType="end"/>
        </w:r>
      </w:ins>
    </w:p>
    <w:p w:rsidR="00A06542" w:rsidRDefault="00A06542">
      <w:pPr>
        <w:pStyle w:val="50"/>
        <w:rPr>
          <w:ins w:id="335" w:author="CMCC" w:date="2023-01-19T23:52:00Z"/>
          <w:rFonts w:asciiTheme="minorHAnsi" w:eastAsiaTheme="minorEastAsia" w:hAnsiTheme="minorHAnsi" w:cstheme="minorBidi"/>
          <w:noProof/>
          <w:kern w:val="2"/>
          <w:sz w:val="21"/>
          <w:szCs w:val="22"/>
          <w:lang w:val="en-US" w:eastAsia="zh-CN"/>
        </w:rPr>
      </w:pPr>
      <w:ins w:id="336" w:author="CMCC" w:date="2023-01-19T23:52:00Z">
        <w:r>
          <w:rPr>
            <w:noProof/>
          </w:rPr>
          <w:t>6.1.4.2.3</w:t>
        </w:r>
        <w:r>
          <w:rPr>
            <w:noProof/>
          </w:rPr>
          <w:tab/>
          <w:t>Procedures description</w:t>
        </w:r>
        <w:r>
          <w:rPr>
            <w:noProof/>
          </w:rPr>
          <w:tab/>
        </w:r>
        <w:r w:rsidR="000B2A2F">
          <w:rPr>
            <w:noProof/>
          </w:rPr>
          <w:fldChar w:fldCharType="begin"/>
        </w:r>
        <w:r>
          <w:rPr>
            <w:noProof/>
          </w:rPr>
          <w:instrText xml:space="preserve"> PAGEREF _Toc125064848 \h </w:instrText>
        </w:r>
      </w:ins>
      <w:r w:rsidR="000B2A2F">
        <w:rPr>
          <w:noProof/>
        </w:rPr>
      </w:r>
      <w:r w:rsidR="000B2A2F">
        <w:rPr>
          <w:noProof/>
        </w:rPr>
        <w:fldChar w:fldCharType="separate"/>
      </w:r>
      <w:ins w:id="337" w:author="CMCC" w:date="2023-01-19T23:52:00Z">
        <w:r>
          <w:rPr>
            <w:noProof/>
          </w:rPr>
          <w:t>40</w:t>
        </w:r>
        <w:r w:rsidR="000B2A2F">
          <w:rPr>
            <w:noProof/>
          </w:rPr>
          <w:fldChar w:fldCharType="end"/>
        </w:r>
      </w:ins>
    </w:p>
    <w:p w:rsidR="00A06542" w:rsidRDefault="00A06542">
      <w:pPr>
        <w:pStyle w:val="40"/>
        <w:rPr>
          <w:ins w:id="338" w:author="CMCC" w:date="2023-01-19T23:52:00Z"/>
          <w:rFonts w:asciiTheme="minorHAnsi" w:eastAsiaTheme="minorEastAsia" w:hAnsiTheme="minorHAnsi" w:cstheme="minorBidi"/>
          <w:noProof/>
          <w:kern w:val="2"/>
          <w:sz w:val="21"/>
          <w:szCs w:val="22"/>
          <w:lang w:val="en-US" w:eastAsia="zh-CN"/>
        </w:rPr>
      </w:pPr>
      <w:ins w:id="339" w:author="CMCC" w:date="2023-01-19T23:52:00Z">
        <w:r>
          <w:rPr>
            <w:noProof/>
          </w:rPr>
          <w:t>6.1.4.3</w:t>
        </w:r>
        <w:r>
          <w:rPr>
            <w:noProof/>
          </w:rPr>
          <w:tab/>
          <w:t>Solution #3: Converged charging for number of PDU sessions</w:t>
        </w:r>
        <w:r>
          <w:rPr>
            <w:noProof/>
          </w:rPr>
          <w:tab/>
        </w:r>
        <w:r w:rsidR="000B2A2F">
          <w:rPr>
            <w:noProof/>
          </w:rPr>
          <w:fldChar w:fldCharType="begin"/>
        </w:r>
        <w:r>
          <w:rPr>
            <w:noProof/>
          </w:rPr>
          <w:instrText xml:space="preserve"> PAGEREF _Toc125064849 \h </w:instrText>
        </w:r>
      </w:ins>
      <w:r w:rsidR="000B2A2F">
        <w:rPr>
          <w:noProof/>
        </w:rPr>
      </w:r>
      <w:r w:rsidR="000B2A2F">
        <w:rPr>
          <w:noProof/>
        </w:rPr>
        <w:fldChar w:fldCharType="separate"/>
      </w:r>
      <w:ins w:id="340" w:author="CMCC" w:date="2023-01-19T23:52:00Z">
        <w:r>
          <w:rPr>
            <w:noProof/>
          </w:rPr>
          <w:t>41</w:t>
        </w:r>
        <w:r w:rsidR="000B2A2F">
          <w:rPr>
            <w:noProof/>
          </w:rPr>
          <w:fldChar w:fldCharType="end"/>
        </w:r>
      </w:ins>
    </w:p>
    <w:p w:rsidR="00A06542" w:rsidRDefault="00A06542">
      <w:pPr>
        <w:pStyle w:val="50"/>
        <w:rPr>
          <w:ins w:id="341" w:author="CMCC" w:date="2023-01-19T23:52:00Z"/>
          <w:rFonts w:asciiTheme="minorHAnsi" w:eastAsiaTheme="minorEastAsia" w:hAnsiTheme="minorHAnsi" w:cstheme="minorBidi"/>
          <w:noProof/>
          <w:kern w:val="2"/>
          <w:sz w:val="21"/>
          <w:szCs w:val="22"/>
          <w:lang w:val="en-US" w:eastAsia="zh-CN"/>
        </w:rPr>
      </w:pPr>
      <w:ins w:id="342" w:author="CMCC" w:date="2023-01-19T23:52:00Z">
        <w:r>
          <w:rPr>
            <w:noProof/>
          </w:rPr>
          <w:t>6.1.4.3.1</w:t>
        </w:r>
        <w:r>
          <w:rPr>
            <w:noProof/>
          </w:rPr>
          <w:tab/>
        </w:r>
        <w:r>
          <w:rPr>
            <w:noProof/>
            <w:lang w:eastAsia="zh-CN"/>
          </w:rPr>
          <w:t>General</w:t>
        </w:r>
        <w:r>
          <w:rPr>
            <w:noProof/>
          </w:rPr>
          <w:tab/>
        </w:r>
        <w:r w:rsidR="000B2A2F">
          <w:rPr>
            <w:noProof/>
          </w:rPr>
          <w:fldChar w:fldCharType="begin"/>
        </w:r>
        <w:r>
          <w:rPr>
            <w:noProof/>
          </w:rPr>
          <w:instrText xml:space="preserve"> PAGEREF _Toc125064850 \h </w:instrText>
        </w:r>
      </w:ins>
      <w:r w:rsidR="000B2A2F">
        <w:rPr>
          <w:noProof/>
        </w:rPr>
      </w:r>
      <w:r w:rsidR="000B2A2F">
        <w:rPr>
          <w:noProof/>
        </w:rPr>
        <w:fldChar w:fldCharType="separate"/>
      </w:r>
      <w:ins w:id="343" w:author="CMCC" w:date="2023-01-19T23:52:00Z">
        <w:r>
          <w:rPr>
            <w:noProof/>
          </w:rPr>
          <w:t>41</w:t>
        </w:r>
        <w:r w:rsidR="000B2A2F">
          <w:rPr>
            <w:noProof/>
          </w:rPr>
          <w:fldChar w:fldCharType="end"/>
        </w:r>
      </w:ins>
    </w:p>
    <w:p w:rsidR="00A06542" w:rsidRDefault="00A06542">
      <w:pPr>
        <w:pStyle w:val="50"/>
        <w:rPr>
          <w:ins w:id="344" w:author="CMCC" w:date="2023-01-19T23:52:00Z"/>
          <w:rFonts w:asciiTheme="minorHAnsi" w:eastAsiaTheme="minorEastAsia" w:hAnsiTheme="minorHAnsi" w:cstheme="minorBidi"/>
          <w:noProof/>
          <w:kern w:val="2"/>
          <w:sz w:val="21"/>
          <w:szCs w:val="22"/>
          <w:lang w:val="en-US" w:eastAsia="zh-CN"/>
        </w:rPr>
      </w:pPr>
      <w:ins w:id="345" w:author="CMCC" w:date="2023-01-19T23:52:00Z">
        <w:r>
          <w:rPr>
            <w:noProof/>
          </w:rPr>
          <w:t>6.1.4.3.2</w:t>
        </w:r>
        <w:r>
          <w:rPr>
            <w:noProof/>
          </w:rPr>
          <w:tab/>
        </w:r>
        <w:r>
          <w:rPr>
            <w:noProof/>
            <w:lang w:eastAsia="zh-CN"/>
          </w:rPr>
          <w:t>Architecture description</w:t>
        </w:r>
        <w:r>
          <w:rPr>
            <w:noProof/>
          </w:rPr>
          <w:tab/>
        </w:r>
        <w:r w:rsidR="000B2A2F">
          <w:rPr>
            <w:noProof/>
          </w:rPr>
          <w:fldChar w:fldCharType="begin"/>
        </w:r>
        <w:r>
          <w:rPr>
            <w:noProof/>
          </w:rPr>
          <w:instrText xml:space="preserve"> PAGEREF _Toc125064851 \h </w:instrText>
        </w:r>
      </w:ins>
      <w:r w:rsidR="000B2A2F">
        <w:rPr>
          <w:noProof/>
        </w:rPr>
      </w:r>
      <w:r w:rsidR="000B2A2F">
        <w:rPr>
          <w:noProof/>
        </w:rPr>
        <w:fldChar w:fldCharType="separate"/>
      </w:r>
      <w:ins w:id="346" w:author="CMCC" w:date="2023-01-19T23:52:00Z">
        <w:r>
          <w:rPr>
            <w:noProof/>
          </w:rPr>
          <w:t>42</w:t>
        </w:r>
        <w:r w:rsidR="000B2A2F">
          <w:rPr>
            <w:noProof/>
          </w:rPr>
          <w:fldChar w:fldCharType="end"/>
        </w:r>
      </w:ins>
    </w:p>
    <w:p w:rsidR="00A06542" w:rsidRDefault="00A06542">
      <w:pPr>
        <w:pStyle w:val="50"/>
        <w:rPr>
          <w:ins w:id="347" w:author="CMCC" w:date="2023-01-19T23:52:00Z"/>
          <w:rFonts w:asciiTheme="minorHAnsi" w:eastAsiaTheme="minorEastAsia" w:hAnsiTheme="minorHAnsi" w:cstheme="minorBidi"/>
          <w:noProof/>
          <w:kern w:val="2"/>
          <w:sz w:val="21"/>
          <w:szCs w:val="22"/>
          <w:lang w:val="en-US" w:eastAsia="zh-CN"/>
        </w:rPr>
      </w:pPr>
      <w:ins w:id="348" w:author="CMCC" w:date="2023-01-19T23:52:00Z">
        <w:r>
          <w:rPr>
            <w:noProof/>
          </w:rPr>
          <w:t>6.1.4.3.3</w:t>
        </w:r>
        <w:r>
          <w:rPr>
            <w:noProof/>
          </w:rPr>
          <w:tab/>
          <w:t>Procedures description</w:t>
        </w:r>
        <w:r>
          <w:rPr>
            <w:noProof/>
          </w:rPr>
          <w:tab/>
        </w:r>
        <w:r w:rsidR="000B2A2F">
          <w:rPr>
            <w:noProof/>
          </w:rPr>
          <w:fldChar w:fldCharType="begin"/>
        </w:r>
        <w:r>
          <w:rPr>
            <w:noProof/>
          </w:rPr>
          <w:instrText xml:space="preserve"> PAGEREF _Toc125064852 \h </w:instrText>
        </w:r>
      </w:ins>
      <w:r w:rsidR="000B2A2F">
        <w:rPr>
          <w:noProof/>
        </w:rPr>
      </w:r>
      <w:r w:rsidR="000B2A2F">
        <w:rPr>
          <w:noProof/>
        </w:rPr>
        <w:fldChar w:fldCharType="separate"/>
      </w:r>
      <w:ins w:id="349" w:author="CMCC" w:date="2023-01-19T23:52:00Z">
        <w:r>
          <w:rPr>
            <w:noProof/>
          </w:rPr>
          <w:t>42</w:t>
        </w:r>
        <w:r w:rsidR="000B2A2F">
          <w:rPr>
            <w:noProof/>
          </w:rPr>
          <w:fldChar w:fldCharType="end"/>
        </w:r>
      </w:ins>
    </w:p>
    <w:p w:rsidR="00A06542" w:rsidRDefault="00A06542">
      <w:pPr>
        <w:pStyle w:val="40"/>
        <w:rPr>
          <w:ins w:id="350" w:author="CMCC" w:date="2023-01-19T23:52:00Z"/>
          <w:rFonts w:asciiTheme="minorHAnsi" w:eastAsiaTheme="minorEastAsia" w:hAnsiTheme="minorHAnsi" w:cstheme="minorBidi"/>
          <w:noProof/>
          <w:kern w:val="2"/>
          <w:sz w:val="21"/>
          <w:szCs w:val="22"/>
          <w:lang w:val="en-US" w:eastAsia="zh-CN"/>
        </w:rPr>
      </w:pPr>
      <w:ins w:id="351" w:author="CMCC" w:date="2023-01-19T23:52:00Z">
        <w:r>
          <w:rPr>
            <w:noProof/>
          </w:rPr>
          <w:t>6.1.4.4</w:t>
        </w:r>
        <w:r>
          <w:rPr>
            <w:noProof/>
          </w:rPr>
          <w:tab/>
          <w:t>Solution #4: Converged charging for number of UEs or PDU sessions using separate CCS</w:t>
        </w:r>
        <w:r>
          <w:rPr>
            <w:noProof/>
          </w:rPr>
          <w:tab/>
        </w:r>
        <w:r w:rsidR="000B2A2F">
          <w:rPr>
            <w:noProof/>
          </w:rPr>
          <w:fldChar w:fldCharType="begin"/>
        </w:r>
        <w:r>
          <w:rPr>
            <w:noProof/>
          </w:rPr>
          <w:instrText xml:space="preserve"> PAGEREF _Toc125064853 \h </w:instrText>
        </w:r>
      </w:ins>
      <w:r w:rsidR="000B2A2F">
        <w:rPr>
          <w:noProof/>
        </w:rPr>
      </w:r>
      <w:r w:rsidR="000B2A2F">
        <w:rPr>
          <w:noProof/>
        </w:rPr>
        <w:fldChar w:fldCharType="separate"/>
      </w:r>
      <w:ins w:id="352" w:author="CMCC" w:date="2023-01-19T23:52:00Z">
        <w:r>
          <w:rPr>
            <w:noProof/>
          </w:rPr>
          <w:t>43</w:t>
        </w:r>
        <w:r w:rsidR="000B2A2F">
          <w:rPr>
            <w:noProof/>
          </w:rPr>
          <w:fldChar w:fldCharType="end"/>
        </w:r>
      </w:ins>
    </w:p>
    <w:p w:rsidR="00A06542" w:rsidRDefault="00A06542">
      <w:pPr>
        <w:pStyle w:val="50"/>
        <w:rPr>
          <w:ins w:id="353" w:author="CMCC" w:date="2023-01-19T23:52:00Z"/>
          <w:rFonts w:asciiTheme="minorHAnsi" w:eastAsiaTheme="minorEastAsia" w:hAnsiTheme="minorHAnsi" w:cstheme="minorBidi"/>
          <w:noProof/>
          <w:kern w:val="2"/>
          <w:sz w:val="21"/>
          <w:szCs w:val="22"/>
          <w:lang w:val="en-US" w:eastAsia="zh-CN"/>
        </w:rPr>
      </w:pPr>
      <w:ins w:id="354" w:author="CMCC" w:date="2023-01-19T23:52:00Z">
        <w:r>
          <w:rPr>
            <w:noProof/>
          </w:rPr>
          <w:t>6.1.4.4.1</w:t>
        </w:r>
        <w:r>
          <w:rPr>
            <w:noProof/>
          </w:rPr>
          <w:tab/>
          <w:t>General</w:t>
        </w:r>
        <w:r>
          <w:rPr>
            <w:noProof/>
          </w:rPr>
          <w:tab/>
        </w:r>
        <w:r w:rsidR="000B2A2F">
          <w:rPr>
            <w:noProof/>
          </w:rPr>
          <w:fldChar w:fldCharType="begin"/>
        </w:r>
        <w:r>
          <w:rPr>
            <w:noProof/>
          </w:rPr>
          <w:instrText xml:space="preserve"> PAGEREF _Toc125064854 \h </w:instrText>
        </w:r>
      </w:ins>
      <w:r w:rsidR="000B2A2F">
        <w:rPr>
          <w:noProof/>
        </w:rPr>
      </w:r>
      <w:r w:rsidR="000B2A2F">
        <w:rPr>
          <w:noProof/>
        </w:rPr>
        <w:fldChar w:fldCharType="separate"/>
      </w:r>
      <w:ins w:id="355" w:author="CMCC" w:date="2023-01-19T23:52:00Z">
        <w:r>
          <w:rPr>
            <w:noProof/>
          </w:rPr>
          <w:t>43</w:t>
        </w:r>
        <w:r w:rsidR="000B2A2F">
          <w:rPr>
            <w:noProof/>
          </w:rPr>
          <w:fldChar w:fldCharType="end"/>
        </w:r>
      </w:ins>
    </w:p>
    <w:p w:rsidR="00A06542" w:rsidRDefault="00A06542">
      <w:pPr>
        <w:pStyle w:val="50"/>
        <w:rPr>
          <w:ins w:id="356" w:author="CMCC" w:date="2023-01-19T23:52:00Z"/>
          <w:rFonts w:asciiTheme="minorHAnsi" w:eastAsiaTheme="minorEastAsia" w:hAnsiTheme="minorHAnsi" w:cstheme="minorBidi"/>
          <w:noProof/>
          <w:kern w:val="2"/>
          <w:sz w:val="21"/>
          <w:szCs w:val="22"/>
          <w:lang w:val="en-US" w:eastAsia="zh-CN"/>
        </w:rPr>
      </w:pPr>
      <w:ins w:id="357" w:author="CMCC" w:date="2023-01-19T23:52:00Z">
        <w:r>
          <w:rPr>
            <w:noProof/>
          </w:rPr>
          <w:t>6.1.4.4.2</w:t>
        </w:r>
        <w:r>
          <w:rPr>
            <w:noProof/>
          </w:rPr>
          <w:tab/>
          <w:t>Architecture description</w:t>
        </w:r>
        <w:r>
          <w:rPr>
            <w:noProof/>
          </w:rPr>
          <w:tab/>
        </w:r>
        <w:r w:rsidR="000B2A2F">
          <w:rPr>
            <w:noProof/>
          </w:rPr>
          <w:fldChar w:fldCharType="begin"/>
        </w:r>
        <w:r>
          <w:rPr>
            <w:noProof/>
          </w:rPr>
          <w:instrText xml:space="preserve"> PAGEREF _Toc125064855 \h </w:instrText>
        </w:r>
      </w:ins>
      <w:r w:rsidR="000B2A2F">
        <w:rPr>
          <w:noProof/>
        </w:rPr>
      </w:r>
      <w:r w:rsidR="000B2A2F">
        <w:rPr>
          <w:noProof/>
        </w:rPr>
        <w:fldChar w:fldCharType="separate"/>
      </w:r>
      <w:ins w:id="358" w:author="CMCC" w:date="2023-01-19T23:52:00Z">
        <w:r>
          <w:rPr>
            <w:noProof/>
          </w:rPr>
          <w:t>44</w:t>
        </w:r>
        <w:r w:rsidR="000B2A2F">
          <w:rPr>
            <w:noProof/>
          </w:rPr>
          <w:fldChar w:fldCharType="end"/>
        </w:r>
      </w:ins>
    </w:p>
    <w:p w:rsidR="00A06542" w:rsidRDefault="00A06542">
      <w:pPr>
        <w:pStyle w:val="50"/>
        <w:rPr>
          <w:ins w:id="359" w:author="CMCC" w:date="2023-01-19T23:52:00Z"/>
          <w:rFonts w:asciiTheme="minorHAnsi" w:eastAsiaTheme="minorEastAsia" w:hAnsiTheme="minorHAnsi" w:cstheme="minorBidi"/>
          <w:noProof/>
          <w:kern w:val="2"/>
          <w:sz w:val="21"/>
          <w:szCs w:val="22"/>
          <w:lang w:val="en-US" w:eastAsia="zh-CN"/>
        </w:rPr>
      </w:pPr>
      <w:ins w:id="360" w:author="CMCC" w:date="2023-01-19T23:52:00Z">
        <w:r>
          <w:rPr>
            <w:noProof/>
          </w:rPr>
          <w:t>6.1.4.4.3</w:t>
        </w:r>
        <w:r>
          <w:rPr>
            <w:noProof/>
          </w:rPr>
          <w:tab/>
          <w:t>Procedures description</w:t>
        </w:r>
        <w:r>
          <w:rPr>
            <w:noProof/>
          </w:rPr>
          <w:tab/>
        </w:r>
        <w:r w:rsidR="000B2A2F">
          <w:rPr>
            <w:noProof/>
          </w:rPr>
          <w:fldChar w:fldCharType="begin"/>
        </w:r>
        <w:r>
          <w:rPr>
            <w:noProof/>
          </w:rPr>
          <w:instrText xml:space="preserve"> PAGEREF _Toc125064856 \h </w:instrText>
        </w:r>
      </w:ins>
      <w:r w:rsidR="000B2A2F">
        <w:rPr>
          <w:noProof/>
        </w:rPr>
      </w:r>
      <w:r w:rsidR="000B2A2F">
        <w:rPr>
          <w:noProof/>
        </w:rPr>
        <w:fldChar w:fldCharType="separate"/>
      </w:r>
      <w:ins w:id="361" w:author="CMCC" w:date="2023-01-19T23:52:00Z">
        <w:r>
          <w:rPr>
            <w:noProof/>
          </w:rPr>
          <w:t>44</w:t>
        </w:r>
        <w:r w:rsidR="000B2A2F">
          <w:rPr>
            <w:noProof/>
          </w:rPr>
          <w:fldChar w:fldCharType="end"/>
        </w:r>
      </w:ins>
    </w:p>
    <w:p w:rsidR="00A06542" w:rsidRDefault="00A06542">
      <w:pPr>
        <w:pStyle w:val="31"/>
        <w:rPr>
          <w:ins w:id="362" w:author="CMCC" w:date="2023-01-19T23:52:00Z"/>
          <w:rFonts w:asciiTheme="minorHAnsi" w:eastAsiaTheme="minorEastAsia" w:hAnsiTheme="minorHAnsi" w:cstheme="minorBidi"/>
          <w:noProof/>
          <w:kern w:val="2"/>
          <w:sz w:val="21"/>
          <w:szCs w:val="22"/>
          <w:lang w:val="en-US" w:eastAsia="zh-CN"/>
        </w:rPr>
      </w:pPr>
      <w:ins w:id="363" w:author="CMCC" w:date="2023-01-19T23:52:00Z">
        <w:r w:rsidRPr="00012973">
          <w:rPr>
            <w:rFonts w:eastAsia="宋体"/>
            <w:noProof/>
          </w:rPr>
          <w:t>6.1.</w:t>
        </w:r>
        <w:r w:rsidRPr="00012973">
          <w:rPr>
            <w:rFonts w:eastAsia="宋体"/>
            <w:noProof/>
            <w:lang w:eastAsia="zh-CN"/>
          </w:rPr>
          <w:t>5</w:t>
        </w:r>
        <w:r w:rsidRPr="00012973">
          <w:rPr>
            <w:rFonts w:eastAsia="宋体"/>
            <w:noProof/>
          </w:rPr>
          <w:tab/>
          <w:t>Evaluation</w:t>
        </w:r>
        <w:r>
          <w:rPr>
            <w:noProof/>
          </w:rPr>
          <w:tab/>
        </w:r>
        <w:r w:rsidR="000B2A2F">
          <w:rPr>
            <w:noProof/>
          </w:rPr>
          <w:fldChar w:fldCharType="begin"/>
        </w:r>
        <w:r>
          <w:rPr>
            <w:noProof/>
          </w:rPr>
          <w:instrText xml:space="preserve"> PAGEREF _Toc125064857 \h </w:instrText>
        </w:r>
      </w:ins>
      <w:r w:rsidR="000B2A2F">
        <w:rPr>
          <w:noProof/>
        </w:rPr>
      </w:r>
      <w:r w:rsidR="000B2A2F">
        <w:rPr>
          <w:noProof/>
        </w:rPr>
        <w:fldChar w:fldCharType="separate"/>
      </w:r>
      <w:ins w:id="364" w:author="CMCC" w:date="2023-01-19T23:52:00Z">
        <w:r>
          <w:rPr>
            <w:noProof/>
          </w:rPr>
          <w:t>47</w:t>
        </w:r>
        <w:r w:rsidR="000B2A2F">
          <w:rPr>
            <w:noProof/>
          </w:rPr>
          <w:fldChar w:fldCharType="end"/>
        </w:r>
      </w:ins>
    </w:p>
    <w:p w:rsidR="00A06542" w:rsidRDefault="00A06542">
      <w:pPr>
        <w:pStyle w:val="40"/>
        <w:rPr>
          <w:ins w:id="365" w:author="CMCC" w:date="2023-01-19T23:52:00Z"/>
          <w:rFonts w:asciiTheme="minorHAnsi" w:eastAsiaTheme="minorEastAsia" w:hAnsiTheme="minorHAnsi" w:cstheme="minorBidi"/>
          <w:noProof/>
          <w:kern w:val="2"/>
          <w:sz w:val="21"/>
          <w:szCs w:val="22"/>
          <w:lang w:val="en-US" w:eastAsia="zh-CN"/>
        </w:rPr>
      </w:pPr>
      <w:ins w:id="366" w:author="CMCC" w:date="2023-01-19T23:52:00Z">
        <w:r w:rsidRPr="00012973">
          <w:rPr>
            <w:noProof/>
            <w:lang w:val="en-US"/>
          </w:rPr>
          <w:t>6</w:t>
        </w:r>
        <w:r>
          <w:rPr>
            <w:noProof/>
          </w:rPr>
          <w:t>.</w:t>
        </w:r>
        <w:r w:rsidRPr="00012973">
          <w:rPr>
            <w:noProof/>
            <w:lang w:val="en-US"/>
          </w:rPr>
          <w:t>1</w:t>
        </w:r>
        <w:r>
          <w:rPr>
            <w:noProof/>
          </w:rPr>
          <w:t>.5.1</w:t>
        </w:r>
        <w:r>
          <w:rPr>
            <w:noProof/>
          </w:rPr>
          <w:tab/>
          <w:t xml:space="preserve">Evaluation of possible solutions for </w:t>
        </w:r>
        <w:r w:rsidRPr="00012973">
          <w:rPr>
            <w:noProof/>
            <w:lang w:val="en-US"/>
          </w:rPr>
          <w:t>end user charging for PNI-NPN network usage of access</w:t>
        </w:r>
        <w:r>
          <w:rPr>
            <w:noProof/>
          </w:rPr>
          <w:tab/>
        </w:r>
        <w:r w:rsidR="000B2A2F">
          <w:rPr>
            <w:noProof/>
          </w:rPr>
          <w:fldChar w:fldCharType="begin"/>
        </w:r>
        <w:r>
          <w:rPr>
            <w:noProof/>
          </w:rPr>
          <w:instrText xml:space="preserve"> PAGEREF _Toc125064858 \h </w:instrText>
        </w:r>
      </w:ins>
      <w:r w:rsidR="000B2A2F">
        <w:rPr>
          <w:noProof/>
        </w:rPr>
      </w:r>
      <w:r w:rsidR="000B2A2F">
        <w:rPr>
          <w:noProof/>
        </w:rPr>
        <w:fldChar w:fldCharType="separate"/>
      </w:r>
      <w:ins w:id="367" w:author="CMCC" w:date="2023-01-19T23:52:00Z">
        <w:r>
          <w:rPr>
            <w:noProof/>
          </w:rPr>
          <w:t>47</w:t>
        </w:r>
        <w:r w:rsidR="000B2A2F">
          <w:rPr>
            <w:noProof/>
          </w:rPr>
          <w:fldChar w:fldCharType="end"/>
        </w:r>
      </w:ins>
    </w:p>
    <w:p w:rsidR="00A06542" w:rsidRDefault="00A06542">
      <w:pPr>
        <w:pStyle w:val="40"/>
        <w:rPr>
          <w:ins w:id="368" w:author="CMCC" w:date="2023-01-19T23:52:00Z"/>
          <w:rFonts w:asciiTheme="minorHAnsi" w:eastAsiaTheme="minorEastAsia" w:hAnsiTheme="minorHAnsi" w:cstheme="minorBidi"/>
          <w:noProof/>
          <w:kern w:val="2"/>
          <w:sz w:val="21"/>
          <w:szCs w:val="22"/>
          <w:lang w:val="en-US" w:eastAsia="zh-CN"/>
        </w:rPr>
      </w:pPr>
      <w:ins w:id="369" w:author="CMCC" w:date="2023-01-19T23:52:00Z">
        <w:r w:rsidRPr="00012973">
          <w:rPr>
            <w:noProof/>
            <w:lang w:val="en-US"/>
          </w:rPr>
          <w:t>6</w:t>
        </w:r>
        <w:r>
          <w:rPr>
            <w:noProof/>
          </w:rPr>
          <w:t>.</w:t>
        </w:r>
        <w:r w:rsidRPr="00012973">
          <w:rPr>
            <w:noProof/>
            <w:lang w:val="en-US"/>
          </w:rPr>
          <w:t>1</w:t>
        </w:r>
        <w:r>
          <w:rPr>
            <w:noProof/>
          </w:rPr>
          <w:t>.5.</w:t>
        </w:r>
        <w:r w:rsidRPr="00012973">
          <w:rPr>
            <w:noProof/>
            <w:lang w:val="en-US"/>
          </w:rPr>
          <w:t>2</w:t>
        </w:r>
        <w:r>
          <w:rPr>
            <w:noProof/>
          </w:rPr>
          <w:tab/>
          <w:t xml:space="preserve">Evaluation of possible solutions for </w:t>
        </w:r>
        <w:r w:rsidRPr="00012973">
          <w:rPr>
            <w:noProof/>
            <w:lang w:val="en-US"/>
          </w:rPr>
          <w:t>converged charging for number of UEs</w:t>
        </w:r>
        <w:r>
          <w:rPr>
            <w:noProof/>
          </w:rPr>
          <w:tab/>
        </w:r>
        <w:r w:rsidR="000B2A2F">
          <w:rPr>
            <w:noProof/>
          </w:rPr>
          <w:fldChar w:fldCharType="begin"/>
        </w:r>
        <w:r>
          <w:rPr>
            <w:noProof/>
          </w:rPr>
          <w:instrText xml:space="preserve"> PAGEREF _Toc125064859 \h </w:instrText>
        </w:r>
      </w:ins>
      <w:r w:rsidR="000B2A2F">
        <w:rPr>
          <w:noProof/>
        </w:rPr>
      </w:r>
      <w:r w:rsidR="000B2A2F">
        <w:rPr>
          <w:noProof/>
        </w:rPr>
        <w:fldChar w:fldCharType="separate"/>
      </w:r>
      <w:ins w:id="370" w:author="CMCC" w:date="2023-01-19T23:52:00Z">
        <w:r>
          <w:rPr>
            <w:noProof/>
          </w:rPr>
          <w:t>47</w:t>
        </w:r>
        <w:r w:rsidR="000B2A2F">
          <w:rPr>
            <w:noProof/>
          </w:rPr>
          <w:fldChar w:fldCharType="end"/>
        </w:r>
      </w:ins>
    </w:p>
    <w:p w:rsidR="00A06542" w:rsidRDefault="00A06542">
      <w:pPr>
        <w:pStyle w:val="40"/>
        <w:rPr>
          <w:ins w:id="371" w:author="CMCC" w:date="2023-01-19T23:52:00Z"/>
          <w:rFonts w:asciiTheme="minorHAnsi" w:eastAsiaTheme="minorEastAsia" w:hAnsiTheme="minorHAnsi" w:cstheme="minorBidi"/>
          <w:noProof/>
          <w:kern w:val="2"/>
          <w:sz w:val="21"/>
          <w:szCs w:val="22"/>
          <w:lang w:val="en-US" w:eastAsia="zh-CN"/>
        </w:rPr>
      </w:pPr>
      <w:ins w:id="372" w:author="CMCC" w:date="2023-01-19T23:52:00Z">
        <w:r w:rsidRPr="00012973">
          <w:rPr>
            <w:noProof/>
            <w:lang w:val="en-US"/>
          </w:rPr>
          <w:t>6</w:t>
        </w:r>
        <w:r>
          <w:rPr>
            <w:noProof/>
          </w:rPr>
          <w:t>.</w:t>
        </w:r>
        <w:r w:rsidRPr="00012973">
          <w:rPr>
            <w:noProof/>
            <w:lang w:val="en-US"/>
          </w:rPr>
          <w:t>1</w:t>
        </w:r>
        <w:r>
          <w:rPr>
            <w:noProof/>
          </w:rPr>
          <w:t>.5.</w:t>
        </w:r>
        <w:r w:rsidRPr="00012973">
          <w:rPr>
            <w:noProof/>
            <w:lang w:val="en-US"/>
          </w:rPr>
          <w:t>3</w:t>
        </w:r>
        <w:r>
          <w:rPr>
            <w:noProof/>
          </w:rPr>
          <w:tab/>
          <w:t xml:space="preserve">Evaluation of possible solutions for </w:t>
        </w:r>
        <w:r w:rsidRPr="00012973">
          <w:rPr>
            <w:noProof/>
            <w:lang w:val="en-US"/>
          </w:rPr>
          <w:t>converged charging for number of PDU sessions</w:t>
        </w:r>
        <w:r>
          <w:rPr>
            <w:noProof/>
          </w:rPr>
          <w:tab/>
        </w:r>
        <w:r w:rsidR="000B2A2F">
          <w:rPr>
            <w:noProof/>
          </w:rPr>
          <w:fldChar w:fldCharType="begin"/>
        </w:r>
        <w:r>
          <w:rPr>
            <w:noProof/>
          </w:rPr>
          <w:instrText xml:space="preserve"> PAGEREF _Toc125064860 \h </w:instrText>
        </w:r>
      </w:ins>
      <w:r w:rsidR="000B2A2F">
        <w:rPr>
          <w:noProof/>
        </w:rPr>
      </w:r>
      <w:r w:rsidR="000B2A2F">
        <w:rPr>
          <w:noProof/>
        </w:rPr>
        <w:fldChar w:fldCharType="separate"/>
      </w:r>
      <w:ins w:id="373" w:author="CMCC" w:date="2023-01-19T23:52:00Z">
        <w:r>
          <w:rPr>
            <w:noProof/>
          </w:rPr>
          <w:t>48</w:t>
        </w:r>
        <w:r w:rsidR="000B2A2F">
          <w:rPr>
            <w:noProof/>
          </w:rPr>
          <w:fldChar w:fldCharType="end"/>
        </w:r>
      </w:ins>
    </w:p>
    <w:p w:rsidR="00A06542" w:rsidRDefault="00A06542">
      <w:pPr>
        <w:pStyle w:val="31"/>
        <w:rPr>
          <w:ins w:id="374" w:author="CMCC" w:date="2023-01-19T23:52:00Z"/>
          <w:rFonts w:asciiTheme="minorHAnsi" w:eastAsiaTheme="minorEastAsia" w:hAnsiTheme="minorHAnsi" w:cstheme="minorBidi"/>
          <w:noProof/>
          <w:kern w:val="2"/>
          <w:sz w:val="21"/>
          <w:szCs w:val="22"/>
          <w:lang w:val="en-US" w:eastAsia="zh-CN"/>
        </w:rPr>
      </w:pPr>
      <w:ins w:id="375" w:author="CMCC" w:date="2023-01-19T23:52:00Z">
        <w:r w:rsidRPr="00012973">
          <w:rPr>
            <w:rFonts w:eastAsia="宋体"/>
            <w:noProof/>
          </w:rPr>
          <w:t>6.1.6</w:t>
        </w:r>
        <w:r w:rsidRPr="00012973">
          <w:rPr>
            <w:rFonts w:eastAsia="宋体"/>
            <w:noProof/>
          </w:rPr>
          <w:tab/>
          <w:t>Conclusion</w:t>
        </w:r>
        <w:r>
          <w:rPr>
            <w:noProof/>
          </w:rPr>
          <w:tab/>
        </w:r>
        <w:r w:rsidR="000B2A2F">
          <w:rPr>
            <w:noProof/>
          </w:rPr>
          <w:fldChar w:fldCharType="begin"/>
        </w:r>
        <w:r>
          <w:rPr>
            <w:noProof/>
          </w:rPr>
          <w:instrText xml:space="preserve"> PAGEREF _Toc125064861 \h </w:instrText>
        </w:r>
      </w:ins>
      <w:r w:rsidR="000B2A2F">
        <w:rPr>
          <w:noProof/>
        </w:rPr>
      </w:r>
      <w:r w:rsidR="000B2A2F">
        <w:rPr>
          <w:noProof/>
        </w:rPr>
        <w:fldChar w:fldCharType="separate"/>
      </w:r>
      <w:ins w:id="376" w:author="CMCC" w:date="2023-01-19T23:52:00Z">
        <w:r>
          <w:rPr>
            <w:noProof/>
          </w:rPr>
          <w:t>48</w:t>
        </w:r>
        <w:r w:rsidR="000B2A2F">
          <w:rPr>
            <w:noProof/>
          </w:rPr>
          <w:fldChar w:fldCharType="end"/>
        </w:r>
      </w:ins>
    </w:p>
    <w:p w:rsidR="00A06542" w:rsidRDefault="00A06542">
      <w:pPr>
        <w:pStyle w:val="10"/>
        <w:rPr>
          <w:ins w:id="377" w:author="CMCC" w:date="2023-01-19T23:52:00Z"/>
          <w:rFonts w:asciiTheme="minorHAnsi" w:eastAsiaTheme="minorEastAsia" w:hAnsiTheme="minorHAnsi" w:cstheme="minorBidi"/>
          <w:noProof/>
          <w:kern w:val="2"/>
          <w:sz w:val="21"/>
          <w:szCs w:val="22"/>
          <w:lang w:val="en-US" w:eastAsia="zh-CN"/>
        </w:rPr>
      </w:pPr>
      <w:ins w:id="378" w:author="CMCC" w:date="2023-01-19T23:52:00Z">
        <w:r>
          <w:rPr>
            <w:noProof/>
            <w:lang w:eastAsia="zh-CN"/>
          </w:rPr>
          <w:t>7</w:t>
        </w:r>
        <w:r>
          <w:rPr>
            <w:noProof/>
            <w:lang w:eastAsia="zh-CN"/>
          </w:rPr>
          <w:tab/>
          <w:t>Conclusions and recommendations</w:t>
        </w:r>
        <w:r>
          <w:rPr>
            <w:noProof/>
          </w:rPr>
          <w:tab/>
        </w:r>
        <w:r w:rsidR="000B2A2F">
          <w:rPr>
            <w:noProof/>
          </w:rPr>
          <w:fldChar w:fldCharType="begin"/>
        </w:r>
        <w:r>
          <w:rPr>
            <w:noProof/>
          </w:rPr>
          <w:instrText xml:space="preserve"> PAGEREF _Toc125064862 \h </w:instrText>
        </w:r>
      </w:ins>
      <w:r w:rsidR="000B2A2F">
        <w:rPr>
          <w:noProof/>
        </w:rPr>
      </w:r>
      <w:r w:rsidR="000B2A2F">
        <w:rPr>
          <w:noProof/>
        </w:rPr>
        <w:fldChar w:fldCharType="separate"/>
      </w:r>
      <w:ins w:id="379" w:author="CMCC" w:date="2023-01-19T23:52:00Z">
        <w:r>
          <w:rPr>
            <w:noProof/>
          </w:rPr>
          <w:t>48</w:t>
        </w:r>
        <w:r w:rsidR="000B2A2F">
          <w:rPr>
            <w:noProof/>
          </w:rPr>
          <w:fldChar w:fldCharType="end"/>
        </w:r>
      </w:ins>
    </w:p>
    <w:p w:rsidR="00A06542" w:rsidRDefault="00A06542">
      <w:pPr>
        <w:pStyle w:val="90"/>
        <w:rPr>
          <w:ins w:id="380" w:author="CMCC" w:date="2023-01-19T23:52:00Z"/>
          <w:rFonts w:asciiTheme="minorHAnsi" w:eastAsiaTheme="minorEastAsia" w:hAnsiTheme="minorHAnsi" w:cstheme="minorBidi"/>
          <w:b w:val="0"/>
          <w:noProof/>
          <w:kern w:val="2"/>
          <w:sz w:val="21"/>
          <w:szCs w:val="22"/>
          <w:lang w:val="en-US" w:eastAsia="zh-CN"/>
        </w:rPr>
      </w:pPr>
      <w:ins w:id="381" w:author="CMCC" w:date="2023-01-19T23:52:00Z">
        <w:r>
          <w:rPr>
            <w:noProof/>
          </w:rPr>
          <w:t>Annex A: Change history</w:t>
        </w:r>
        <w:r>
          <w:rPr>
            <w:noProof/>
          </w:rPr>
          <w:tab/>
        </w:r>
        <w:r w:rsidR="000B2A2F">
          <w:rPr>
            <w:noProof/>
          </w:rPr>
          <w:fldChar w:fldCharType="begin"/>
        </w:r>
        <w:r>
          <w:rPr>
            <w:noProof/>
          </w:rPr>
          <w:instrText xml:space="preserve"> PAGEREF _Toc125064863 \h </w:instrText>
        </w:r>
      </w:ins>
      <w:r w:rsidR="000B2A2F">
        <w:rPr>
          <w:noProof/>
        </w:rPr>
      </w:r>
      <w:r w:rsidR="000B2A2F">
        <w:rPr>
          <w:noProof/>
        </w:rPr>
        <w:fldChar w:fldCharType="separate"/>
      </w:r>
      <w:ins w:id="382" w:author="CMCC" w:date="2023-01-19T23:52:00Z">
        <w:r>
          <w:rPr>
            <w:noProof/>
          </w:rPr>
          <w:t>50</w:t>
        </w:r>
        <w:r w:rsidR="000B2A2F">
          <w:rPr>
            <w:noProof/>
          </w:rPr>
          <w:fldChar w:fldCharType="end"/>
        </w:r>
      </w:ins>
    </w:p>
    <w:p w:rsidR="00890653" w:rsidDel="00A06542" w:rsidRDefault="00890653">
      <w:pPr>
        <w:pStyle w:val="10"/>
        <w:rPr>
          <w:del w:id="383" w:author="CMCC" w:date="2023-01-19T23:52:00Z"/>
          <w:rFonts w:asciiTheme="minorHAnsi" w:eastAsiaTheme="minorEastAsia" w:hAnsiTheme="minorHAnsi" w:cstheme="minorBidi"/>
          <w:noProof/>
          <w:kern w:val="2"/>
          <w:sz w:val="21"/>
          <w:szCs w:val="22"/>
          <w:lang w:val="en-US" w:eastAsia="zh-CN"/>
        </w:rPr>
      </w:pPr>
      <w:del w:id="384" w:author="CMCC" w:date="2023-01-19T23:52:00Z">
        <w:r w:rsidDel="00A06542">
          <w:rPr>
            <w:noProof/>
          </w:rPr>
          <w:delText>Foreword</w:delText>
        </w:r>
        <w:r w:rsidDel="00A06542">
          <w:rPr>
            <w:noProof/>
          </w:rPr>
          <w:tab/>
          <w:delText>6</w:delText>
        </w:r>
      </w:del>
    </w:p>
    <w:p w:rsidR="00890653" w:rsidDel="00A06542" w:rsidRDefault="00890653">
      <w:pPr>
        <w:pStyle w:val="10"/>
        <w:rPr>
          <w:del w:id="385" w:author="CMCC" w:date="2023-01-19T23:52:00Z"/>
          <w:rFonts w:asciiTheme="minorHAnsi" w:eastAsiaTheme="minorEastAsia" w:hAnsiTheme="minorHAnsi" w:cstheme="minorBidi"/>
          <w:noProof/>
          <w:kern w:val="2"/>
          <w:sz w:val="21"/>
          <w:szCs w:val="22"/>
          <w:lang w:val="en-US" w:eastAsia="zh-CN"/>
        </w:rPr>
      </w:pPr>
      <w:del w:id="386" w:author="CMCC" w:date="2023-01-19T23:52:00Z">
        <w:r w:rsidDel="00A06542">
          <w:rPr>
            <w:noProof/>
          </w:rPr>
          <w:delText>1</w:delText>
        </w:r>
        <w:r w:rsidDel="00A06542">
          <w:rPr>
            <w:noProof/>
          </w:rPr>
          <w:tab/>
          <w:delText>Scope</w:delText>
        </w:r>
        <w:r w:rsidDel="00A06542">
          <w:rPr>
            <w:noProof/>
          </w:rPr>
          <w:tab/>
          <w:delText>8</w:delText>
        </w:r>
      </w:del>
    </w:p>
    <w:p w:rsidR="00890653" w:rsidDel="00A06542" w:rsidRDefault="00890653">
      <w:pPr>
        <w:pStyle w:val="10"/>
        <w:rPr>
          <w:del w:id="387" w:author="CMCC" w:date="2023-01-19T23:52:00Z"/>
          <w:rFonts w:asciiTheme="minorHAnsi" w:eastAsiaTheme="minorEastAsia" w:hAnsiTheme="minorHAnsi" w:cstheme="minorBidi"/>
          <w:noProof/>
          <w:kern w:val="2"/>
          <w:sz w:val="21"/>
          <w:szCs w:val="22"/>
          <w:lang w:val="en-US" w:eastAsia="zh-CN"/>
        </w:rPr>
      </w:pPr>
      <w:del w:id="388" w:author="CMCC" w:date="2023-01-19T23:52:00Z">
        <w:r w:rsidDel="00A06542">
          <w:rPr>
            <w:noProof/>
          </w:rPr>
          <w:delText>2</w:delText>
        </w:r>
        <w:r w:rsidDel="00A06542">
          <w:rPr>
            <w:noProof/>
          </w:rPr>
          <w:tab/>
          <w:delText>References</w:delText>
        </w:r>
        <w:r w:rsidDel="00A06542">
          <w:rPr>
            <w:noProof/>
          </w:rPr>
          <w:tab/>
          <w:delText>8</w:delText>
        </w:r>
      </w:del>
    </w:p>
    <w:p w:rsidR="00890653" w:rsidDel="00A06542" w:rsidRDefault="00890653">
      <w:pPr>
        <w:pStyle w:val="10"/>
        <w:rPr>
          <w:del w:id="389" w:author="CMCC" w:date="2023-01-19T23:52:00Z"/>
          <w:rFonts w:asciiTheme="minorHAnsi" w:eastAsiaTheme="minorEastAsia" w:hAnsiTheme="minorHAnsi" w:cstheme="minorBidi"/>
          <w:noProof/>
          <w:kern w:val="2"/>
          <w:sz w:val="21"/>
          <w:szCs w:val="22"/>
          <w:lang w:val="en-US" w:eastAsia="zh-CN"/>
        </w:rPr>
      </w:pPr>
      <w:del w:id="390" w:author="CMCC" w:date="2023-01-19T23:52:00Z">
        <w:r w:rsidDel="00A06542">
          <w:rPr>
            <w:noProof/>
          </w:rPr>
          <w:delText>3</w:delText>
        </w:r>
        <w:r w:rsidDel="00A06542">
          <w:rPr>
            <w:noProof/>
          </w:rPr>
          <w:tab/>
          <w:delText>Definitions of terms, symbols and abbreviations</w:delText>
        </w:r>
        <w:r w:rsidDel="00A06542">
          <w:rPr>
            <w:noProof/>
          </w:rPr>
          <w:tab/>
          <w:delText>9</w:delText>
        </w:r>
      </w:del>
    </w:p>
    <w:p w:rsidR="00890653" w:rsidDel="00A06542" w:rsidRDefault="00890653">
      <w:pPr>
        <w:pStyle w:val="21"/>
        <w:rPr>
          <w:del w:id="391" w:author="CMCC" w:date="2023-01-19T23:52:00Z"/>
          <w:rFonts w:asciiTheme="minorHAnsi" w:eastAsiaTheme="minorEastAsia" w:hAnsiTheme="minorHAnsi" w:cstheme="minorBidi"/>
          <w:noProof/>
          <w:kern w:val="2"/>
          <w:sz w:val="21"/>
          <w:szCs w:val="22"/>
          <w:lang w:val="en-US" w:eastAsia="zh-CN"/>
        </w:rPr>
      </w:pPr>
      <w:del w:id="392" w:author="CMCC" w:date="2023-01-19T23:52:00Z">
        <w:r w:rsidDel="00A06542">
          <w:rPr>
            <w:noProof/>
          </w:rPr>
          <w:delText>3.1</w:delText>
        </w:r>
        <w:r w:rsidDel="00A06542">
          <w:rPr>
            <w:noProof/>
          </w:rPr>
          <w:tab/>
          <w:delText>Terms</w:delText>
        </w:r>
        <w:r w:rsidDel="00A06542">
          <w:rPr>
            <w:noProof/>
          </w:rPr>
          <w:tab/>
          <w:delText>9</w:delText>
        </w:r>
      </w:del>
    </w:p>
    <w:p w:rsidR="00890653" w:rsidDel="00A06542" w:rsidRDefault="00890653">
      <w:pPr>
        <w:pStyle w:val="21"/>
        <w:rPr>
          <w:del w:id="393" w:author="CMCC" w:date="2023-01-19T23:52:00Z"/>
          <w:rFonts w:asciiTheme="minorHAnsi" w:eastAsiaTheme="minorEastAsia" w:hAnsiTheme="minorHAnsi" w:cstheme="minorBidi"/>
          <w:noProof/>
          <w:kern w:val="2"/>
          <w:sz w:val="21"/>
          <w:szCs w:val="22"/>
          <w:lang w:val="en-US" w:eastAsia="zh-CN"/>
        </w:rPr>
      </w:pPr>
      <w:del w:id="394" w:author="CMCC" w:date="2023-01-19T23:52:00Z">
        <w:r w:rsidDel="00A06542">
          <w:rPr>
            <w:noProof/>
          </w:rPr>
          <w:delText>3.2</w:delText>
        </w:r>
        <w:r w:rsidDel="00A06542">
          <w:rPr>
            <w:noProof/>
          </w:rPr>
          <w:tab/>
          <w:delText>Symbols</w:delText>
        </w:r>
        <w:r w:rsidDel="00A06542">
          <w:rPr>
            <w:noProof/>
          </w:rPr>
          <w:tab/>
          <w:delText>9</w:delText>
        </w:r>
      </w:del>
    </w:p>
    <w:p w:rsidR="00890653" w:rsidDel="00A06542" w:rsidRDefault="00890653">
      <w:pPr>
        <w:pStyle w:val="21"/>
        <w:rPr>
          <w:del w:id="395" w:author="CMCC" w:date="2023-01-19T23:52:00Z"/>
          <w:rFonts w:asciiTheme="minorHAnsi" w:eastAsiaTheme="minorEastAsia" w:hAnsiTheme="minorHAnsi" w:cstheme="minorBidi"/>
          <w:noProof/>
          <w:kern w:val="2"/>
          <w:sz w:val="21"/>
          <w:szCs w:val="22"/>
          <w:lang w:val="en-US" w:eastAsia="zh-CN"/>
        </w:rPr>
      </w:pPr>
      <w:del w:id="396" w:author="CMCC" w:date="2023-01-19T23:52:00Z">
        <w:r w:rsidDel="00A06542">
          <w:rPr>
            <w:noProof/>
          </w:rPr>
          <w:delText>3.3</w:delText>
        </w:r>
        <w:r w:rsidDel="00A06542">
          <w:rPr>
            <w:noProof/>
          </w:rPr>
          <w:tab/>
          <w:delText>Abbreviations</w:delText>
        </w:r>
        <w:r w:rsidDel="00A06542">
          <w:rPr>
            <w:noProof/>
          </w:rPr>
          <w:tab/>
          <w:delText>9</w:delText>
        </w:r>
      </w:del>
    </w:p>
    <w:p w:rsidR="00890653" w:rsidDel="00A06542" w:rsidRDefault="00890653">
      <w:pPr>
        <w:pStyle w:val="10"/>
        <w:rPr>
          <w:del w:id="397" w:author="CMCC" w:date="2023-01-19T23:52:00Z"/>
          <w:rFonts w:asciiTheme="minorHAnsi" w:eastAsiaTheme="minorEastAsia" w:hAnsiTheme="minorHAnsi" w:cstheme="minorBidi"/>
          <w:noProof/>
          <w:kern w:val="2"/>
          <w:sz w:val="21"/>
          <w:szCs w:val="22"/>
          <w:lang w:val="en-US" w:eastAsia="zh-CN"/>
        </w:rPr>
      </w:pPr>
      <w:del w:id="398" w:author="CMCC" w:date="2023-01-19T23:52:00Z">
        <w:r w:rsidDel="00A06542">
          <w:rPr>
            <w:noProof/>
          </w:rPr>
          <w:delText>4</w:delText>
        </w:r>
        <w:r w:rsidDel="00A06542">
          <w:rPr>
            <w:noProof/>
          </w:rPr>
          <w:tab/>
          <w:delText>Background</w:delText>
        </w:r>
        <w:r w:rsidDel="00A06542">
          <w:rPr>
            <w:noProof/>
          </w:rPr>
          <w:tab/>
          <w:delText>10</w:delText>
        </w:r>
      </w:del>
    </w:p>
    <w:p w:rsidR="00890653" w:rsidDel="00A06542" w:rsidRDefault="00890653">
      <w:pPr>
        <w:pStyle w:val="21"/>
        <w:rPr>
          <w:del w:id="399" w:author="CMCC" w:date="2023-01-19T23:52:00Z"/>
          <w:rFonts w:asciiTheme="minorHAnsi" w:eastAsiaTheme="minorEastAsia" w:hAnsiTheme="minorHAnsi" w:cstheme="minorBidi"/>
          <w:noProof/>
          <w:kern w:val="2"/>
          <w:sz w:val="21"/>
          <w:szCs w:val="22"/>
          <w:lang w:val="en-US" w:eastAsia="zh-CN"/>
        </w:rPr>
      </w:pPr>
      <w:del w:id="400" w:author="CMCC" w:date="2023-01-19T23:52:00Z">
        <w:r w:rsidDel="00A06542">
          <w:rPr>
            <w:noProof/>
          </w:rPr>
          <w:delText>4.1</w:delText>
        </w:r>
        <w:r w:rsidDel="00A06542">
          <w:rPr>
            <w:noProof/>
          </w:rPr>
          <w:tab/>
          <w:delText>General</w:delText>
        </w:r>
        <w:r w:rsidDel="00A06542">
          <w:rPr>
            <w:noProof/>
          </w:rPr>
          <w:tab/>
          <w:delText>10</w:delText>
        </w:r>
      </w:del>
    </w:p>
    <w:p w:rsidR="00890653" w:rsidDel="00A06542" w:rsidRDefault="00890653">
      <w:pPr>
        <w:pStyle w:val="21"/>
        <w:rPr>
          <w:del w:id="401" w:author="CMCC" w:date="2023-01-19T23:52:00Z"/>
          <w:rFonts w:asciiTheme="minorHAnsi" w:eastAsiaTheme="minorEastAsia" w:hAnsiTheme="minorHAnsi" w:cstheme="minorBidi"/>
          <w:noProof/>
          <w:kern w:val="2"/>
          <w:sz w:val="21"/>
          <w:szCs w:val="22"/>
          <w:lang w:val="en-US" w:eastAsia="zh-CN"/>
        </w:rPr>
      </w:pPr>
      <w:del w:id="402" w:author="CMCC" w:date="2023-01-19T23:52:00Z">
        <w:r w:rsidDel="00A06542">
          <w:rPr>
            <w:noProof/>
          </w:rPr>
          <w:delText>4.2</w:delText>
        </w:r>
        <w:r w:rsidDel="00A06542">
          <w:rPr>
            <w:noProof/>
          </w:rPr>
          <w:tab/>
          <w:delText>Non-public networks functionality and architecture</w:delText>
        </w:r>
        <w:r w:rsidDel="00A06542">
          <w:rPr>
            <w:noProof/>
          </w:rPr>
          <w:tab/>
          <w:delText>10</w:delText>
        </w:r>
      </w:del>
    </w:p>
    <w:p w:rsidR="00890653" w:rsidDel="00A06542" w:rsidRDefault="00890653">
      <w:pPr>
        <w:pStyle w:val="31"/>
        <w:rPr>
          <w:del w:id="403" w:author="CMCC" w:date="2023-01-19T23:52:00Z"/>
          <w:rFonts w:asciiTheme="minorHAnsi" w:eastAsiaTheme="minorEastAsia" w:hAnsiTheme="minorHAnsi" w:cstheme="minorBidi"/>
          <w:noProof/>
          <w:kern w:val="2"/>
          <w:sz w:val="21"/>
          <w:szCs w:val="22"/>
          <w:lang w:val="en-US" w:eastAsia="zh-CN"/>
        </w:rPr>
      </w:pPr>
      <w:del w:id="404" w:author="CMCC" w:date="2023-01-19T23:52:00Z">
        <w:r w:rsidRPr="00BE7114" w:rsidDel="00A06542">
          <w:rPr>
            <w:rFonts w:eastAsia="宋体"/>
            <w:noProof/>
          </w:rPr>
          <w:delText>4.2.1</w:delText>
        </w:r>
        <w:r w:rsidRPr="00BE7114" w:rsidDel="00A06542">
          <w:rPr>
            <w:rFonts w:eastAsia="宋体"/>
            <w:noProof/>
          </w:rPr>
          <w:tab/>
          <w:delText>Stand-alone Non-Public Network (SNPN)</w:delText>
        </w:r>
        <w:r w:rsidDel="00A06542">
          <w:rPr>
            <w:noProof/>
          </w:rPr>
          <w:tab/>
          <w:delText>10</w:delText>
        </w:r>
      </w:del>
    </w:p>
    <w:p w:rsidR="00890653" w:rsidDel="00A06542" w:rsidRDefault="00890653">
      <w:pPr>
        <w:pStyle w:val="31"/>
        <w:rPr>
          <w:del w:id="405" w:author="CMCC" w:date="2023-01-19T23:52:00Z"/>
          <w:rFonts w:asciiTheme="minorHAnsi" w:eastAsiaTheme="minorEastAsia" w:hAnsiTheme="minorHAnsi" w:cstheme="minorBidi"/>
          <w:noProof/>
          <w:kern w:val="2"/>
          <w:sz w:val="21"/>
          <w:szCs w:val="22"/>
          <w:lang w:val="en-US" w:eastAsia="zh-CN"/>
        </w:rPr>
      </w:pPr>
      <w:del w:id="406" w:author="CMCC" w:date="2023-01-19T23:52:00Z">
        <w:r w:rsidRPr="00BE7114" w:rsidDel="00A06542">
          <w:rPr>
            <w:rFonts w:eastAsia="宋体"/>
            <w:noProof/>
          </w:rPr>
          <w:delText>4.2.2</w:delText>
        </w:r>
        <w:r w:rsidRPr="00BE7114" w:rsidDel="00A06542">
          <w:rPr>
            <w:rFonts w:eastAsia="宋体"/>
            <w:noProof/>
          </w:rPr>
          <w:tab/>
          <w:delText>Public Network Integrated NPN (PNI-NPN)</w:delText>
        </w:r>
        <w:r w:rsidDel="00A06542">
          <w:rPr>
            <w:noProof/>
          </w:rPr>
          <w:tab/>
          <w:delText>12</w:delText>
        </w:r>
      </w:del>
    </w:p>
    <w:p w:rsidR="00890653" w:rsidDel="00A06542" w:rsidRDefault="00890653">
      <w:pPr>
        <w:pStyle w:val="21"/>
        <w:rPr>
          <w:del w:id="407" w:author="CMCC" w:date="2023-01-19T23:52:00Z"/>
          <w:rFonts w:asciiTheme="minorHAnsi" w:eastAsiaTheme="minorEastAsia" w:hAnsiTheme="minorHAnsi" w:cstheme="minorBidi"/>
          <w:noProof/>
          <w:kern w:val="2"/>
          <w:sz w:val="21"/>
          <w:szCs w:val="22"/>
          <w:lang w:val="en-US" w:eastAsia="zh-CN"/>
        </w:rPr>
      </w:pPr>
      <w:del w:id="408" w:author="CMCC" w:date="2023-01-19T23:52:00Z">
        <w:r w:rsidDel="00A06542">
          <w:rPr>
            <w:noProof/>
          </w:rPr>
          <w:delText>4.3</w:delText>
        </w:r>
        <w:r w:rsidDel="00A06542">
          <w:rPr>
            <w:noProof/>
          </w:rPr>
          <w:tab/>
          <w:delText>Charging modes</w:delText>
        </w:r>
        <w:r w:rsidDel="00A06542">
          <w:rPr>
            <w:noProof/>
          </w:rPr>
          <w:tab/>
          <w:delText>12</w:delText>
        </w:r>
      </w:del>
    </w:p>
    <w:p w:rsidR="00890653" w:rsidDel="00A06542" w:rsidRDefault="00890653">
      <w:pPr>
        <w:pStyle w:val="10"/>
        <w:rPr>
          <w:del w:id="409" w:author="CMCC" w:date="2023-01-19T23:52:00Z"/>
          <w:rFonts w:asciiTheme="minorHAnsi" w:eastAsiaTheme="minorEastAsia" w:hAnsiTheme="minorHAnsi" w:cstheme="minorBidi"/>
          <w:noProof/>
          <w:kern w:val="2"/>
          <w:sz w:val="21"/>
          <w:szCs w:val="22"/>
          <w:lang w:val="en-US" w:eastAsia="zh-CN"/>
        </w:rPr>
      </w:pPr>
      <w:del w:id="410" w:author="CMCC" w:date="2023-01-19T23:52:00Z">
        <w:r w:rsidDel="00A06542">
          <w:rPr>
            <w:noProof/>
            <w:lang w:eastAsia="zh-CN"/>
          </w:rPr>
          <w:delText>5</w:delText>
        </w:r>
        <w:r w:rsidDel="00A06542">
          <w:rPr>
            <w:noProof/>
          </w:rPr>
          <w:tab/>
          <w:delText>Charging scenarios and key issues for SNPN</w:delText>
        </w:r>
        <w:r w:rsidDel="00A06542">
          <w:rPr>
            <w:noProof/>
          </w:rPr>
          <w:tab/>
          <w:delText>13</w:delText>
        </w:r>
      </w:del>
    </w:p>
    <w:p w:rsidR="00890653" w:rsidDel="00A06542" w:rsidRDefault="00890653">
      <w:pPr>
        <w:pStyle w:val="21"/>
        <w:rPr>
          <w:del w:id="411" w:author="CMCC" w:date="2023-01-19T23:52:00Z"/>
          <w:rFonts w:asciiTheme="minorHAnsi" w:eastAsiaTheme="minorEastAsia" w:hAnsiTheme="minorHAnsi" w:cstheme="minorBidi"/>
          <w:noProof/>
          <w:kern w:val="2"/>
          <w:sz w:val="21"/>
          <w:szCs w:val="22"/>
          <w:lang w:val="en-US" w:eastAsia="zh-CN"/>
        </w:rPr>
      </w:pPr>
      <w:del w:id="412" w:author="CMCC" w:date="2023-01-19T23:52:00Z">
        <w:r w:rsidDel="00A06542">
          <w:rPr>
            <w:noProof/>
            <w:lang w:eastAsia="zh-CN"/>
          </w:rPr>
          <w:delText>5</w:delText>
        </w:r>
        <w:r w:rsidDel="00A06542">
          <w:rPr>
            <w:noProof/>
          </w:rPr>
          <w:delText>.1</w:delText>
        </w:r>
        <w:r w:rsidDel="00A06542">
          <w:rPr>
            <w:noProof/>
          </w:rPr>
          <w:tab/>
          <w:delText xml:space="preserve">Topic 1: </w:delText>
        </w:r>
        <w:r w:rsidRPr="00BE7114" w:rsidDel="00A06542">
          <w:rPr>
            <w:rFonts w:eastAsia="等线"/>
            <w:noProof/>
          </w:rPr>
          <w:delText>Converged charging for data connectivity in SNPN</w:delText>
        </w:r>
        <w:r w:rsidDel="00A06542">
          <w:rPr>
            <w:noProof/>
          </w:rPr>
          <w:tab/>
          <w:delText>13</w:delText>
        </w:r>
      </w:del>
    </w:p>
    <w:p w:rsidR="00890653" w:rsidDel="00A06542" w:rsidRDefault="00890653">
      <w:pPr>
        <w:pStyle w:val="31"/>
        <w:rPr>
          <w:del w:id="413" w:author="CMCC" w:date="2023-01-19T23:52:00Z"/>
          <w:rFonts w:asciiTheme="minorHAnsi" w:eastAsiaTheme="minorEastAsia" w:hAnsiTheme="minorHAnsi" w:cstheme="minorBidi"/>
          <w:noProof/>
          <w:kern w:val="2"/>
          <w:sz w:val="21"/>
          <w:szCs w:val="22"/>
          <w:lang w:val="en-US" w:eastAsia="zh-CN"/>
        </w:rPr>
      </w:pPr>
      <w:del w:id="414" w:author="CMCC" w:date="2023-01-19T23:52:00Z">
        <w:r w:rsidRPr="00BE7114" w:rsidDel="00A06542">
          <w:rPr>
            <w:rFonts w:eastAsia="宋体"/>
            <w:noProof/>
            <w:lang w:eastAsia="zh-CN"/>
          </w:rPr>
          <w:delText>5</w:delText>
        </w:r>
        <w:r w:rsidRPr="00BE7114" w:rsidDel="00A06542">
          <w:rPr>
            <w:rFonts w:eastAsia="宋体"/>
            <w:noProof/>
          </w:rPr>
          <w:delText>.1.1</w:delText>
        </w:r>
        <w:r w:rsidRPr="00BE7114" w:rsidDel="00A06542">
          <w:rPr>
            <w:rFonts w:eastAsia="宋体"/>
            <w:noProof/>
          </w:rPr>
          <w:tab/>
          <w:delText>Use cases</w:delText>
        </w:r>
        <w:r w:rsidDel="00A06542">
          <w:rPr>
            <w:noProof/>
          </w:rPr>
          <w:tab/>
          <w:delText>13</w:delText>
        </w:r>
      </w:del>
    </w:p>
    <w:p w:rsidR="00890653" w:rsidDel="00A06542" w:rsidRDefault="00890653">
      <w:pPr>
        <w:pStyle w:val="40"/>
        <w:rPr>
          <w:del w:id="415" w:author="CMCC" w:date="2023-01-19T23:52:00Z"/>
          <w:rFonts w:asciiTheme="minorHAnsi" w:eastAsiaTheme="minorEastAsia" w:hAnsiTheme="minorHAnsi" w:cstheme="minorBidi"/>
          <w:noProof/>
          <w:kern w:val="2"/>
          <w:sz w:val="21"/>
          <w:szCs w:val="22"/>
          <w:lang w:val="en-US" w:eastAsia="zh-CN"/>
        </w:rPr>
      </w:pPr>
      <w:del w:id="416" w:author="CMCC" w:date="2023-01-19T23:52:00Z">
        <w:r w:rsidDel="00A06542">
          <w:rPr>
            <w:noProof/>
          </w:rPr>
          <w:delText>5.1.1.1</w:delText>
        </w:r>
        <w:r w:rsidDel="00A06542">
          <w:rPr>
            <w:noProof/>
          </w:rPr>
          <w:tab/>
          <w:delText>Use case #1a: End users access the SNPN service directly</w:delText>
        </w:r>
        <w:r w:rsidDel="00A06542">
          <w:rPr>
            <w:noProof/>
          </w:rPr>
          <w:tab/>
          <w:delText>13</w:delText>
        </w:r>
      </w:del>
    </w:p>
    <w:p w:rsidR="00890653" w:rsidDel="00A06542" w:rsidRDefault="00890653">
      <w:pPr>
        <w:pStyle w:val="40"/>
        <w:rPr>
          <w:del w:id="417" w:author="CMCC" w:date="2023-01-19T23:52:00Z"/>
          <w:rFonts w:asciiTheme="minorHAnsi" w:eastAsiaTheme="minorEastAsia" w:hAnsiTheme="minorHAnsi" w:cstheme="minorBidi"/>
          <w:noProof/>
          <w:kern w:val="2"/>
          <w:sz w:val="21"/>
          <w:szCs w:val="22"/>
          <w:lang w:val="en-US" w:eastAsia="zh-CN"/>
        </w:rPr>
      </w:pPr>
      <w:del w:id="418" w:author="CMCC" w:date="2023-01-19T23:52:00Z">
        <w:r w:rsidDel="00A06542">
          <w:rPr>
            <w:noProof/>
          </w:rPr>
          <w:delText>5.1.1.2</w:delText>
        </w:r>
        <w:r w:rsidDel="00A06542">
          <w:rPr>
            <w:noProof/>
          </w:rPr>
          <w:tab/>
          <w:delText>Use case #1b: End users access the SNPN via PLMN</w:delText>
        </w:r>
        <w:r w:rsidDel="00A06542">
          <w:rPr>
            <w:noProof/>
          </w:rPr>
          <w:tab/>
          <w:delText>13</w:delText>
        </w:r>
      </w:del>
    </w:p>
    <w:p w:rsidR="00890653" w:rsidDel="00A06542" w:rsidRDefault="00890653">
      <w:pPr>
        <w:pStyle w:val="40"/>
        <w:rPr>
          <w:del w:id="419" w:author="CMCC" w:date="2023-01-19T23:52:00Z"/>
          <w:rFonts w:asciiTheme="minorHAnsi" w:eastAsiaTheme="minorEastAsia" w:hAnsiTheme="minorHAnsi" w:cstheme="minorBidi"/>
          <w:noProof/>
          <w:kern w:val="2"/>
          <w:sz w:val="21"/>
          <w:szCs w:val="22"/>
          <w:lang w:val="en-US" w:eastAsia="zh-CN"/>
        </w:rPr>
      </w:pPr>
      <w:del w:id="420" w:author="CMCC" w:date="2023-01-19T23:52:00Z">
        <w:r w:rsidDel="00A06542">
          <w:rPr>
            <w:noProof/>
          </w:rPr>
          <w:delText>5.1.1.3</w:delText>
        </w:r>
        <w:r w:rsidDel="00A06542">
          <w:rPr>
            <w:noProof/>
          </w:rPr>
          <w:tab/>
          <w:delText>Use case #1c: Access the SNPN services via PLMN</w:delText>
        </w:r>
        <w:r w:rsidDel="00A06542">
          <w:rPr>
            <w:noProof/>
          </w:rPr>
          <w:tab/>
          <w:delText>14</w:delText>
        </w:r>
      </w:del>
    </w:p>
    <w:p w:rsidR="00890653" w:rsidDel="00A06542" w:rsidRDefault="00890653">
      <w:pPr>
        <w:pStyle w:val="31"/>
        <w:rPr>
          <w:del w:id="421" w:author="CMCC" w:date="2023-01-19T23:52:00Z"/>
          <w:rFonts w:asciiTheme="minorHAnsi" w:eastAsiaTheme="minorEastAsia" w:hAnsiTheme="minorHAnsi" w:cstheme="minorBidi"/>
          <w:noProof/>
          <w:kern w:val="2"/>
          <w:sz w:val="21"/>
          <w:szCs w:val="22"/>
          <w:lang w:val="en-US" w:eastAsia="zh-CN"/>
        </w:rPr>
      </w:pPr>
      <w:del w:id="422" w:author="CMCC" w:date="2023-01-19T23:52:00Z">
        <w:r w:rsidRPr="00BE7114" w:rsidDel="00A06542">
          <w:rPr>
            <w:rFonts w:eastAsia="宋体"/>
            <w:noProof/>
            <w:lang w:eastAsia="zh-CN"/>
          </w:rPr>
          <w:delText>5</w:delText>
        </w:r>
        <w:r w:rsidRPr="00BE7114" w:rsidDel="00A06542">
          <w:rPr>
            <w:rFonts w:eastAsia="宋体"/>
            <w:noProof/>
          </w:rPr>
          <w:delText>.1.</w:delText>
        </w:r>
        <w:r w:rsidRPr="00BE7114" w:rsidDel="00A06542">
          <w:rPr>
            <w:rFonts w:eastAsia="宋体"/>
            <w:noProof/>
            <w:lang w:eastAsia="zh-CN"/>
          </w:rPr>
          <w:delText>2</w:delText>
        </w:r>
        <w:r w:rsidRPr="00BE7114" w:rsidDel="00A06542">
          <w:rPr>
            <w:rFonts w:eastAsia="宋体"/>
            <w:noProof/>
          </w:rPr>
          <w:tab/>
          <w:delText>Potential charging requirements</w:delText>
        </w:r>
        <w:r w:rsidDel="00A06542">
          <w:rPr>
            <w:noProof/>
          </w:rPr>
          <w:tab/>
          <w:delText>14</w:delText>
        </w:r>
      </w:del>
    </w:p>
    <w:p w:rsidR="00890653" w:rsidDel="00A06542" w:rsidRDefault="00890653">
      <w:pPr>
        <w:pStyle w:val="31"/>
        <w:rPr>
          <w:del w:id="423" w:author="CMCC" w:date="2023-01-19T23:52:00Z"/>
          <w:rFonts w:asciiTheme="minorHAnsi" w:eastAsiaTheme="minorEastAsia" w:hAnsiTheme="minorHAnsi" w:cstheme="minorBidi"/>
          <w:noProof/>
          <w:kern w:val="2"/>
          <w:sz w:val="21"/>
          <w:szCs w:val="22"/>
          <w:lang w:val="en-US" w:eastAsia="zh-CN"/>
        </w:rPr>
      </w:pPr>
      <w:del w:id="424" w:author="CMCC" w:date="2023-01-19T23:52:00Z">
        <w:r w:rsidRPr="00BE7114" w:rsidDel="00A06542">
          <w:rPr>
            <w:rFonts w:eastAsia="宋体"/>
            <w:noProof/>
            <w:lang w:eastAsia="zh-CN"/>
          </w:rPr>
          <w:delText>5</w:delText>
        </w:r>
        <w:r w:rsidRPr="00BE7114" w:rsidDel="00A06542">
          <w:rPr>
            <w:rFonts w:eastAsia="宋体"/>
            <w:noProof/>
          </w:rPr>
          <w:delText>.1.</w:delText>
        </w:r>
        <w:r w:rsidRPr="00BE7114" w:rsidDel="00A06542">
          <w:rPr>
            <w:rFonts w:eastAsia="宋体"/>
            <w:noProof/>
            <w:lang w:eastAsia="zh-CN"/>
          </w:rPr>
          <w:delText>3</w:delText>
        </w:r>
        <w:r w:rsidRPr="00BE7114" w:rsidDel="00A06542">
          <w:rPr>
            <w:rFonts w:eastAsia="宋体"/>
            <w:noProof/>
          </w:rPr>
          <w:tab/>
          <w:delText>Key issues</w:delText>
        </w:r>
        <w:r w:rsidDel="00A06542">
          <w:rPr>
            <w:noProof/>
          </w:rPr>
          <w:tab/>
          <w:delText>14</w:delText>
        </w:r>
      </w:del>
    </w:p>
    <w:p w:rsidR="00890653" w:rsidDel="00A06542" w:rsidRDefault="00890653">
      <w:pPr>
        <w:pStyle w:val="31"/>
        <w:rPr>
          <w:del w:id="425" w:author="CMCC" w:date="2023-01-19T23:52:00Z"/>
          <w:rFonts w:asciiTheme="minorHAnsi" w:eastAsiaTheme="minorEastAsia" w:hAnsiTheme="minorHAnsi" w:cstheme="minorBidi"/>
          <w:noProof/>
          <w:kern w:val="2"/>
          <w:sz w:val="21"/>
          <w:szCs w:val="22"/>
          <w:lang w:val="en-US" w:eastAsia="zh-CN"/>
        </w:rPr>
      </w:pPr>
      <w:del w:id="426" w:author="CMCC" w:date="2023-01-19T23:52:00Z">
        <w:r w:rsidRPr="00BE7114" w:rsidDel="00A06542">
          <w:rPr>
            <w:rFonts w:eastAsia="宋体"/>
            <w:noProof/>
            <w:lang w:eastAsia="zh-CN"/>
          </w:rPr>
          <w:delText>5</w:delText>
        </w:r>
        <w:r w:rsidRPr="00BE7114" w:rsidDel="00A06542">
          <w:rPr>
            <w:rFonts w:eastAsia="宋体"/>
            <w:noProof/>
          </w:rPr>
          <w:delText>.1.</w:delText>
        </w:r>
        <w:r w:rsidRPr="00BE7114" w:rsidDel="00A06542">
          <w:rPr>
            <w:rFonts w:eastAsia="宋体"/>
            <w:noProof/>
            <w:lang w:eastAsia="zh-CN"/>
          </w:rPr>
          <w:delText>4</w:delText>
        </w:r>
        <w:r w:rsidRPr="00BE7114" w:rsidDel="00A06542">
          <w:rPr>
            <w:rFonts w:eastAsia="宋体"/>
            <w:noProof/>
          </w:rPr>
          <w:tab/>
          <w:delText>Possible solutions</w:delText>
        </w:r>
        <w:r w:rsidDel="00A06542">
          <w:rPr>
            <w:noProof/>
          </w:rPr>
          <w:tab/>
          <w:delText>14</w:delText>
        </w:r>
      </w:del>
    </w:p>
    <w:p w:rsidR="00890653" w:rsidDel="00A06542" w:rsidRDefault="00890653">
      <w:pPr>
        <w:pStyle w:val="40"/>
        <w:rPr>
          <w:del w:id="427" w:author="CMCC" w:date="2023-01-19T23:52:00Z"/>
          <w:rFonts w:asciiTheme="minorHAnsi" w:eastAsiaTheme="minorEastAsia" w:hAnsiTheme="minorHAnsi" w:cstheme="minorBidi"/>
          <w:noProof/>
          <w:kern w:val="2"/>
          <w:sz w:val="21"/>
          <w:szCs w:val="22"/>
          <w:lang w:val="en-US" w:eastAsia="zh-CN"/>
        </w:rPr>
      </w:pPr>
      <w:del w:id="428" w:author="CMCC" w:date="2023-01-19T23:52:00Z">
        <w:r w:rsidDel="00A06542">
          <w:rPr>
            <w:noProof/>
          </w:rPr>
          <w:delText>5.1.4.1</w:delText>
        </w:r>
        <w:r w:rsidDel="00A06542">
          <w:rPr>
            <w:noProof/>
          </w:rPr>
          <w:tab/>
          <w:delText>Solution #1: Data connectivity for SNPN Charging</w:delText>
        </w:r>
        <w:r w:rsidDel="00A06542">
          <w:rPr>
            <w:noProof/>
          </w:rPr>
          <w:tab/>
          <w:delText>14</w:delText>
        </w:r>
      </w:del>
    </w:p>
    <w:p w:rsidR="00890653" w:rsidDel="00A06542" w:rsidRDefault="00890653">
      <w:pPr>
        <w:pStyle w:val="50"/>
        <w:rPr>
          <w:del w:id="429" w:author="CMCC" w:date="2023-01-19T23:52:00Z"/>
          <w:rFonts w:asciiTheme="minorHAnsi" w:eastAsiaTheme="minorEastAsia" w:hAnsiTheme="minorHAnsi" w:cstheme="minorBidi"/>
          <w:noProof/>
          <w:kern w:val="2"/>
          <w:sz w:val="21"/>
          <w:szCs w:val="22"/>
          <w:lang w:val="en-US" w:eastAsia="zh-CN"/>
        </w:rPr>
      </w:pPr>
      <w:del w:id="430" w:author="CMCC" w:date="2023-01-19T23:52:00Z">
        <w:r w:rsidDel="00A06542">
          <w:rPr>
            <w:noProof/>
          </w:rPr>
          <w:delText>5.1.4.1.1</w:delText>
        </w:r>
        <w:r w:rsidDel="00A06542">
          <w:rPr>
            <w:noProof/>
          </w:rPr>
          <w:tab/>
        </w:r>
        <w:r w:rsidDel="00A06542">
          <w:rPr>
            <w:noProof/>
            <w:lang w:eastAsia="zh-CN"/>
          </w:rPr>
          <w:delText>General</w:delText>
        </w:r>
        <w:r w:rsidDel="00A06542">
          <w:rPr>
            <w:noProof/>
          </w:rPr>
          <w:tab/>
          <w:delText>14</w:delText>
        </w:r>
      </w:del>
    </w:p>
    <w:p w:rsidR="00890653" w:rsidDel="00A06542" w:rsidRDefault="00890653">
      <w:pPr>
        <w:pStyle w:val="50"/>
        <w:rPr>
          <w:del w:id="431" w:author="CMCC" w:date="2023-01-19T23:52:00Z"/>
          <w:rFonts w:asciiTheme="minorHAnsi" w:eastAsiaTheme="minorEastAsia" w:hAnsiTheme="minorHAnsi" w:cstheme="minorBidi"/>
          <w:noProof/>
          <w:kern w:val="2"/>
          <w:sz w:val="21"/>
          <w:szCs w:val="22"/>
          <w:lang w:val="en-US" w:eastAsia="zh-CN"/>
        </w:rPr>
      </w:pPr>
      <w:del w:id="432" w:author="CMCC" w:date="2023-01-19T23:52:00Z">
        <w:r w:rsidDel="00A06542">
          <w:rPr>
            <w:noProof/>
          </w:rPr>
          <w:delText>5.1.4.1.2</w:delText>
        </w:r>
        <w:r w:rsidDel="00A06542">
          <w:rPr>
            <w:noProof/>
          </w:rPr>
          <w:tab/>
          <w:delText>Reference architecture</w:delText>
        </w:r>
        <w:r w:rsidDel="00A06542">
          <w:rPr>
            <w:noProof/>
          </w:rPr>
          <w:tab/>
          <w:delText>15</w:delText>
        </w:r>
      </w:del>
    </w:p>
    <w:p w:rsidR="00890653" w:rsidDel="00A06542" w:rsidRDefault="00890653">
      <w:pPr>
        <w:pStyle w:val="50"/>
        <w:rPr>
          <w:del w:id="433" w:author="CMCC" w:date="2023-01-19T23:52:00Z"/>
          <w:rFonts w:asciiTheme="minorHAnsi" w:eastAsiaTheme="minorEastAsia" w:hAnsiTheme="minorHAnsi" w:cstheme="minorBidi"/>
          <w:noProof/>
          <w:kern w:val="2"/>
          <w:sz w:val="21"/>
          <w:szCs w:val="22"/>
          <w:lang w:val="en-US" w:eastAsia="zh-CN"/>
        </w:rPr>
      </w:pPr>
      <w:del w:id="434" w:author="CMCC" w:date="2023-01-19T23:52:00Z">
        <w:r w:rsidDel="00A06542">
          <w:rPr>
            <w:noProof/>
          </w:rPr>
          <w:delText>5.1.4.1.3</w:delText>
        </w:r>
        <w:r w:rsidDel="00A06542">
          <w:rPr>
            <w:noProof/>
          </w:rPr>
          <w:tab/>
          <w:delText>Message flows</w:delText>
        </w:r>
        <w:r w:rsidDel="00A06542">
          <w:rPr>
            <w:noProof/>
          </w:rPr>
          <w:tab/>
          <w:delText>15</w:delText>
        </w:r>
      </w:del>
    </w:p>
    <w:p w:rsidR="00890653" w:rsidDel="00A06542" w:rsidRDefault="00890653">
      <w:pPr>
        <w:pStyle w:val="40"/>
        <w:rPr>
          <w:del w:id="435" w:author="CMCC" w:date="2023-01-19T23:52:00Z"/>
          <w:rFonts w:asciiTheme="minorHAnsi" w:eastAsiaTheme="minorEastAsia" w:hAnsiTheme="minorHAnsi" w:cstheme="minorBidi"/>
          <w:noProof/>
          <w:kern w:val="2"/>
          <w:sz w:val="21"/>
          <w:szCs w:val="22"/>
          <w:lang w:val="en-US" w:eastAsia="zh-CN"/>
        </w:rPr>
      </w:pPr>
      <w:del w:id="436" w:author="CMCC" w:date="2023-01-19T23:52:00Z">
        <w:r w:rsidDel="00A06542">
          <w:rPr>
            <w:noProof/>
          </w:rPr>
          <w:delText>5.1.4.2</w:delText>
        </w:r>
        <w:r w:rsidDel="00A06542">
          <w:rPr>
            <w:noProof/>
          </w:rPr>
          <w:tab/>
          <w:delText>Solution #2: Data connectivity for PLMN Charging</w:delText>
        </w:r>
        <w:r w:rsidDel="00A06542">
          <w:rPr>
            <w:noProof/>
          </w:rPr>
          <w:tab/>
          <w:delText>15</w:delText>
        </w:r>
      </w:del>
    </w:p>
    <w:p w:rsidR="00890653" w:rsidDel="00A06542" w:rsidRDefault="00890653">
      <w:pPr>
        <w:pStyle w:val="50"/>
        <w:rPr>
          <w:del w:id="437" w:author="CMCC" w:date="2023-01-19T23:52:00Z"/>
          <w:rFonts w:asciiTheme="minorHAnsi" w:eastAsiaTheme="minorEastAsia" w:hAnsiTheme="minorHAnsi" w:cstheme="minorBidi"/>
          <w:noProof/>
          <w:kern w:val="2"/>
          <w:sz w:val="21"/>
          <w:szCs w:val="22"/>
          <w:lang w:val="en-US" w:eastAsia="zh-CN"/>
        </w:rPr>
      </w:pPr>
      <w:del w:id="438" w:author="CMCC" w:date="2023-01-19T23:52:00Z">
        <w:r w:rsidDel="00A06542">
          <w:rPr>
            <w:noProof/>
          </w:rPr>
          <w:delText>5.1.4.2.1</w:delText>
        </w:r>
        <w:r w:rsidDel="00A06542">
          <w:rPr>
            <w:noProof/>
          </w:rPr>
          <w:tab/>
        </w:r>
        <w:r w:rsidDel="00A06542">
          <w:rPr>
            <w:noProof/>
            <w:lang w:eastAsia="zh-CN"/>
          </w:rPr>
          <w:delText>General</w:delText>
        </w:r>
        <w:r w:rsidDel="00A06542">
          <w:rPr>
            <w:noProof/>
          </w:rPr>
          <w:tab/>
          <w:delText>15</w:delText>
        </w:r>
      </w:del>
    </w:p>
    <w:p w:rsidR="00890653" w:rsidDel="00A06542" w:rsidRDefault="00890653">
      <w:pPr>
        <w:pStyle w:val="50"/>
        <w:rPr>
          <w:del w:id="439" w:author="CMCC" w:date="2023-01-19T23:52:00Z"/>
          <w:rFonts w:asciiTheme="minorHAnsi" w:eastAsiaTheme="minorEastAsia" w:hAnsiTheme="minorHAnsi" w:cstheme="minorBidi"/>
          <w:noProof/>
          <w:kern w:val="2"/>
          <w:sz w:val="21"/>
          <w:szCs w:val="22"/>
          <w:lang w:val="en-US" w:eastAsia="zh-CN"/>
        </w:rPr>
      </w:pPr>
      <w:del w:id="440" w:author="CMCC" w:date="2023-01-19T23:52:00Z">
        <w:r w:rsidDel="00A06542">
          <w:rPr>
            <w:noProof/>
          </w:rPr>
          <w:delText>5.1.4.2.2</w:delText>
        </w:r>
        <w:r w:rsidDel="00A06542">
          <w:rPr>
            <w:noProof/>
          </w:rPr>
          <w:tab/>
          <w:delText>Reference architecture</w:delText>
        </w:r>
        <w:r w:rsidDel="00A06542">
          <w:rPr>
            <w:noProof/>
          </w:rPr>
          <w:tab/>
          <w:delText>15</w:delText>
        </w:r>
      </w:del>
    </w:p>
    <w:p w:rsidR="00890653" w:rsidDel="00A06542" w:rsidRDefault="00890653">
      <w:pPr>
        <w:pStyle w:val="50"/>
        <w:rPr>
          <w:del w:id="441" w:author="CMCC" w:date="2023-01-19T23:52:00Z"/>
          <w:rFonts w:asciiTheme="minorHAnsi" w:eastAsiaTheme="minorEastAsia" w:hAnsiTheme="minorHAnsi" w:cstheme="minorBidi"/>
          <w:noProof/>
          <w:kern w:val="2"/>
          <w:sz w:val="21"/>
          <w:szCs w:val="22"/>
          <w:lang w:val="en-US" w:eastAsia="zh-CN"/>
        </w:rPr>
      </w:pPr>
      <w:del w:id="442" w:author="CMCC" w:date="2023-01-19T23:52:00Z">
        <w:r w:rsidDel="00A06542">
          <w:rPr>
            <w:noProof/>
          </w:rPr>
          <w:delText>5.1.4.2.3</w:delText>
        </w:r>
        <w:r w:rsidDel="00A06542">
          <w:rPr>
            <w:noProof/>
          </w:rPr>
          <w:tab/>
          <w:delText>Message flows</w:delText>
        </w:r>
        <w:r w:rsidDel="00A06542">
          <w:rPr>
            <w:noProof/>
          </w:rPr>
          <w:tab/>
          <w:delText>16</w:delText>
        </w:r>
      </w:del>
    </w:p>
    <w:p w:rsidR="00890653" w:rsidDel="00A06542" w:rsidRDefault="00890653">
      <w:pPr>
        <w:pStyle w:val="40"/>
        <w:rPr>
          <w:del w:id="443" w:author="CMCC" w:date="2023-01-19T23:52:00Z"/>
          <w:rFonts w:asciiTheme="minorHAnsi" w:eastAsiaTheme="minorEastAsia" w:hAnsiTheme="minorHAnsi" w:cstheme="minorBidi"/>
          <w:noProof/>
          <w:kern w:val="2"/>
          <w:sz w:val="21"/>
          <w:szCs w:val="22"/>
          <w:lang w:val="en-US" w:eastAsia="zh-CN"/>
        </w:rPr>
      </w:pPr>
      <w:del w:id="444" w:author="CMCC" w:date="2023-01-19T23:52:00Z">
        <w:r w:rsidDel="00A06542">
          <w:rPr>
            <w:noProof/>
          </w:rPr>
          <w:delText>5.1.4.3</w:delText>
        </w:r>
        <w:r w:rsidDel="00A06542">
          <w:rPr>
            <w:noProof/>
          </w:rPr>
          <w:tab/>
          <w:delText>Solution #3: Data connectivity for PLMN Charging per SNPN</w:delText>
        </w:r>
        <w:r w:rsidDel="00A06542">
          <w:rPr>
            <w:noProof/>
          </w:rPr>
          <w:tab/>
          <w:delText>16</w:delText>
        </w:r>
      </w:del>
    </w:p>
    <w:p w:rsidR="00890653" w:rsidDel="00A06542" w:rsidRDefault="00890653">
      <w:pPr>
        <w:pStyle w:val="50"/>
        <w:rPr>
          <w:del w:id="445" w:author="CMCC" w:date="2023-01-19T23:52:00Z"/>
          <w:rFonts w:asciiTheme="minorHAnsi" w:eastAsiaTheme="minorEastAsia" w:hAnsiTheme="minorHAnsi" w:cstheme="minorBidi"/>
          <w:noProof/>
          <w:kern w:val="2"/>
          <w:sz w:val="21"/>
          <w:szCs w:val="22"/>
          <w:lang w:val="en-US" w:eastAsia="zh-CN"/>
        </w:rPr>
      </w:pPr>
      <w:del w:id="446" w:author="CMCC" w:date="2023-01-19T23:52:00Z">
        <w:r w:rsidDel="00A06542">
          <w:rPr>
            <w:noProof/>
          </w:rPr>
          <w:delText>5.1.4.3.1</w:delText>
        </w:r>
        <w:r w:rsidDel="00A06542">
          <w:rPr>
            <w:noProof/>
          </w:rPr>
          <w:tab/>
        </w:r>
        <w:r w:rsidDel="00A06542">
          <w:rPr>
            <w:noProof/>
            <w:lang w:eastAsia="zh-CN"/>
          </w:rPr>
          <w:delText>General</w:delText>
        </w:r>
        <w:r w:rsidDel="00A06542">
          <w:rPr>
            <w:noProof/>
          </w:rPr>
          <w:tab/>
          <w:delText>16</w:delText>
        </w:r>
      </w:del>
    </w:p>
    <w:p w:rsidR="00890653" w:rsidDel="00A06542" w:rsidRDefault="00890653">
      <w:pPr>
        <w:pStyle w:val="50"/>
        <w:rPr>
          <w:del w:id="447" w:author="CMCC" w:date="2023-01-19T23:52:00Z"/>
          <w:rFonts w:asciiTheme="minorHAnsi" w:eastAsiaTheme="minorEastAsia" w:hAnsiTheme="minorHAnsi" w:cstheme="minorBidi"/>
          <w:noProof/>
          <w:kern w:val="2"/>
          <w:sz w:val="21"/>
          <w:szCs w:val="22"/>
          <w:lang w:val="en-US" w:eastAsia="zh-CN"/>
        </w:rPr>
      </w:pPr>
      <w:del w:id="448" w:author="CMCC" w:date="2023-01-19T23:52:00Z">
        <w:r w:rsidDel="00A06542">
          <w:rPr>
            <w:noProof/>
          </w:rPr>
          <w:delText>5.1.4.3.2</w:delText>
        </w:r>
        <w:r w:rsidDel="00A06542">
          <w:rPr>
            <w:noProof/>
          </w:rPr>
          <w:tab/>
          <w:delText>Reference architecture</w:delText>
        </w:r>
        <w:r w:rsidDel="00A06542">
          <w:rPr>
            <w:noProof/>
          </w:rPr>
          <w:tab/>
          <w:delText>16</w:delText>
        </w:r>
      </w:del>
    </w:p>
    <w:p w:rsidR="00890653" w:rsidDel="00A06542" w:rsidRDefault="00890653">
      <w:pPr>
        <w:pStyle w:val="50"/>
        <w:rPr>
          <w:del w:id="449" w:author="CMCC" w:date="2023-01-19T23:52:00Z"/>
          <w:rFonts w:asciiTheme="minorHAnsi" w:eastAsiaTheme="minorEastAsia" w:hAnsiTheme="minorHAnsi" w:cstheme="minorBidi"/>
          <w:noProof/>
          <w:kern w:val="2"/>
          <w:sz w:val="21"/>
          <w:szCs w:val="22"/>
          <w:lang w:val="en-US" w:eastAsia="zh-CN"/>
        </w:rPr>
      </w:pPr>
      <w:del w:id="450" w:author="CMCC" w:date="2023-01-19T23:52:00Z">
        <w:r w:rsidDel="00A06542">
          <w:rPr>
            <w:noProof/>
          </w:rPr>
          <w:delText>5.1.4.3.3</w:delText>
        </w:r>
        <w:r w:rsidDel="00A06542">
          <w:rPr>
            <w:noProof/>
          </w:rPr>
          <w:tab/>
          <w:delText>Message flows</w:delText>
        </w:r>
        <w:r w:rsidDel="00A06542">
          <w:rPr>
            <w:noProof/>
          </w:rPr>
          <w:tab/>
          <w:delText>16</w:delText>
        </w:r>
      </w:del>
    </w:p>
    <w:p w:rsidR="00890653" w:rsidDel="00A06542" w:rsidRDefault="00890653">
      <w:pPr>
        <w:pStyle w:val="31"/>
        <w:rPr>
          <w:del w:id="451" w:author="CMCC" w:date="2023-01-19T23:52:00Z"/>
          <w:rFonts w:asciiTheme="minorHAnsi" w:eastAsiaTheme="minorEastAsia" w:hAnsiTheme="minorHAnsi" w:cstheme="minorBidi"/>
          <w:noProof/>
          <w:kern w:val="2"/>
          <w:sz w:val="21"/>
          <w:szCs w:val="22"/>
          <w:lang w:val="en-US" w:eastAsia="zh-CN"/>
        </w:rPr>
      </w:pPr>
      <w:del w:id="452" w:author="CMCC" w:date="2023-01-19T23:52:00Z">
        <w:r w:rsidRPr="00BE7114" w:rsidDel="00A06542">
          <w:rPr>
            <w:rFonts w:eastAsia="宋体"/>
            <w:noProof/>
            <w:lang w:eastAsia="zh-CN"/>
          </w:rPr>
          <w:delText>5</w:delText>
        </w:r>
        <w:r w:rsidRPr="00BE7114" w:rsidDel="00A06542">
          <w:rPr>
            <w:rFonts w:eastAsia="宋体"/>
            <w:noProof/>
          </w:rPr>
          <w:delText>.1.</w:delText>
        </w:r>
        <w:r w:rsidRPr="00BE7114" w:rsidDel="00A06542">
          <w:rPr>
            <w:rFonts w:eastAsia="宋体"/>
            <w:noProof/>
            <w:lang w:eastAsia="zh-CN"/>
          </w:rPr>
          <w:delText>5</w:delText>
        </w:r>
        <w:r w:rsidRPr="00BE7114" w:rsidDel="00A06542">
          <w:rPr>
            <w:rFonts w:eastAsia="宋体"/>
            <w:noProof/>
          </w:rPr>
          <w:tab/>
          <w:delText>Evaluation</w:delText>
        </w:r>
        <w:r w:rsidDel="00A06542">
          <w:rPr>
            <w:noProof/>
          </w:rPr>
          <w:tab/>
          <w:delText>17</w:delText>
        </w:r>
      </w:del>
    </w:p>
    <w:p w:rsidR="00890653" w:rsidDel="00A06542" w:rsidRDefault="00890653">
      <w:pPr>
        <w:pStyle w:val="31"/>
        <w:rPr>
          <w:del w:id="453" w:author="CMCC" w:date="2023-01-19T23:52:00Z"/>
          <w:rFonts w:asciiTheme="minorHAnsi" w:eastAsiaTheme="minorEastAsia" w:hAnsiTheme="minorHAnsi" w:cstheme="minorBidi"/>
          <w:noProof/>
          <w:kern w:val="2"/>
          <w:sz w:val="21"/>
          <w:szCs w:val="22"/>
          <w:lang w:val="en-US" w:eastAsia="zh-CN"/>
        </w:rPr>
      </w:pPr>
      <w:del w:id="454" w:author="CMCC" w:date="2023-01-19T23:52:00Z">
        <w:r w:rsidRPr="00BE7114" w:rsidDel="00A06542">
          <w:rPr>
            <w:rFonts w:eastAsia="宋体"/>
            <w:noProof/>
            <w:lang w:eastAsia="zh-CN"/>
          </w:rPr>
          <w:delText>5</w:delText>
        </w:r>
        <w:r w:rsidRPr="00BE7114" w:rsidDel="00A06542">
          <w:rPr>
            <w:rFonts w:eastAsia="宋体"/>
            <w:noProof/>
          </w:rPr>
          <w:delText>.1.6</w:delText>
        </w:r>
        <w:r w:rsidRPr="00BE7114" w:rsidDel="00A06542">
          <w:rPr>
            <w:rFonts w:eastAsia="宋体"/>
            <w:noProof/>
          </w:rPr>
          <w:tab/>
          <w:delText>Conclusion</w:delText>
        </w:r>
        <w:r w:rsidDel="00A06542">
          <w:rPr>
            <w:noProof/>
          </w:rPr>
          <w:tab/>
          <w:delText>17</w:delText>
        </w:r>
      </w:del>
    </w:p>
    <w:p w:rsidR="00890653" w:rsidDel="00A06542" w:rsidRDefault="00890653">
      <w:pPr>
        <w:pStyle w:val="21"/>
        <w:rPr>
          <w:del w:id="455" w:author="CMCC" w:date="2023-01-19T23:52:00Z"/>
          <w:rFonts w:asciiTheme="minorHAnsi" w:eastAsiaTheme="minorEastAsia" w:hAnsiTheme="minorHAnsi" w:cstheme="minorBidi"/>
          <w:noProof/>
          <w:kern w:val="2"/>
          <w:sz w:val="21"/>
          <w:szCs w:val="22"/>
          <w:lang w:val="en-US" w:eastAsia="zh-CN"/>
        </w:rPr>
      </w:pPr>
      <w:del w:id="456" w:author="CMCC" w:date="2023-01-19T23:52:00Z">
        <w:r w:rsidDel="00A06542">
          <w:rPr>
            <w:noProof/>
          </w:rPr>
          <w:delText>5.2</w:delText>
        </w:r>
        <w:r w:rsidDel="00A06542">
          <w:rPr>
            <w:noProof/>
          </w:rPr>
          <w:tab/>
          <w:delText>Topic 2: Converged charging for access connection in SNPN</w:delText>
        </w:r>
        <w:r w:rsidDel="00A06542">
          <w:rPr>
            <w:noProof/>
          </w:rPr>
          <w:tab/>
          <w:delText>17</w:delText>
        </w:r>
      </w:del>
    </w:p>
    <w:p w:rsidR="00890653" w:rsidDel="00A06542" w:rsidRDefault="00890653">
      <w:pPr>
        <w:pStyle w:val="31"/>
        <w:rPr>
          <w:del w:id="457" w:author="CMCC" w:date="2023-01-19T23:52:00Z"/>
          <w:rFonts w:asciiTheme="minorHAnsi" w:eastAsiaTheme="minorEastAsia" w:hAnsiTheme="minorHAnsi" w:cstheme="minorBidi"/>
          <w:noProof/>
          <w:kern w:val="2"/>
          <w:sz w:val="21"/>
          <w:szCs w:val="22"/>
          <w:lang w:val="en-US" w:eastAsia="zh-CN"/>
        </w:rPr>
      </w:pPr>
      <w:del w:id="458" w:author="CMCC" w:date="2023-01-19T23:52:00Z">
        <w:r w:rsidRPr="00BE7114" w:rsidDel="00A06542">
          <w:rPr>
            <w:rFonts w:eastAsia="宋体"/>
            <w:noProof/>
          </w:rPr>
          <w:delText>5.2.1</w:delText>
        </w:r>
        <w:r w:rsidRPr="00BE7114" w:rsidDel="00A06542">
          <w:rPr>
            <w:rFonts w:eastAsia="宋体"/>
            <w:noProof/>
          </w:rPr>
          <w:tab/>
          <w:delText>Use cases</w:delText>
        </w:r>
        <w:r w:rsidDel="00A06542">
          <w:rPr>
            <w:noProof/>
          </w:rPr>
          <w:tab/>
          <w:delText>17</w:delText>
        </w:r>
      </w:del>
    </w:p>
    <w:p w:rsidR="00890653" w:rsidDel="00A06542" w:rsidRDefault="00890653">
      <w:pPr>
        <w:pStyle w:val="40"/>
        <w:rPr>
          <w:del w:id="459" w:author="CMCC" w:date="2023-01-19T23:52:00Z"/>
          <w:rFonts w:asciiTheme="minorHAnsi" w:eastAsiaTheme="minorEastAsia" w:hAnsiTheme="minorHAnsi" w:cstheme="minorBidi"/>
          <w:noProof/>
          <w:kern w:val="2"/>
          <w:sz w:val="21"/>
          <w:szCs w:val="22"/>
          <w:lang w:val="en-US" w:eastAsia="zh-CN"/>
        </w:rPr>
      </w:pPr>
      <w:del w:id="460" w:author="CMCC" w:date="2023-01-19T23:52:00Z">
        <w:r w:rsidDel="00A06542">
          <w:rPr>
            <w:noProof/>
          </w:rPr>
          <w:delText>5.2.1.1</w:delText>
        </w:r>
        <w:r w:rsidDel="00A06542">
          <w:rPr>
            <w:noProof/>
          </w:rPr>
          <w:tab/>
          <w:delText>Use case #2a: Network access control</w:delText>
        </w:r>
        <w:r w:rsidDel="00A06542">
          <w:rPr>
            <w:noProof/>
          </w:rPr>
          <w:tab/>
          <w:delText>17</w:delText>
        </w:r>
      </w:del>
    </w:p>
    <w:p w:rsidR="00890653" w:rsidDel="00A06542" w:rsidRDefault="00890653">
      <w:pPr>
        <w:pStyle w:val="40"/>
        <w:rPr>
          <w:del w:id="461" w:author="CMCC" w:date="2023-01-19T23:52:00Z"/>
          <w:rFonts w:asciiTheme="minorHAnsi" w:eastAsiaTheme="minorEastAsia" w:hAnsiTheme="minorHAnsi" w:cstheme="minorBidi"/>
          <w:noProof/>
          <w:kern w:val="2"/>
          <w:sz w:val="21"/>
          <w:szCs w:val="22"/>
          <w:lang w:val="en-US" w:eastAsia="zh-CN"/>
        </w:rPr>
      </w:pPr>
      <w:del w:id="462" w:author="CMCC" w:date="2023-01-19T23:52:00Z">
        <w:r w:rsidDel="00A06542">
          <w:rPr>
            <w:noProof/>
          </w:rPr>
          <w:delText>5.2.1.2</w:delText>
        </w:r>
        <w:r w:rsidDel="00A06542">
          <w:rPr>
            <w:noProof/>
          </w:rPr>
          <w:tab/>
          <w:delText>Use case #2b: Converged charging for number of UEs</w:delText>
        </w:r>
        <w:r w:rsidDel="00A06542">
          <w:rPr>
            <w:noProof/>
          </w:rPr>
          <w:tab/>
          <w:delText>17</w:delText>
        </w:r>
      </w:del>
    </w:p>
    <w:p w:rsidR="00890653" w:rsidDel="00A06542" w:rsidRDefault="00890653">
      <w:pPr>
        <w:pStyle w:val="40"/>
        <w:rPr>
          <w:del w:id="463" w:author="CMCC" w:date="2023-01-19T23:52:00Z"/>
          <w:rFonts w:asciiTheme="minorHAnsi" w:eastAsiaTheme="minorEastAsia" w:hAnsiTheme="minorHAnsi" w:cstheme="minorBidi"/>
          <w:noProof/>
          <w:kern w:val="2"/>
          <w:sz w:val="21"/>
          <w:szCs w:val="22"/>
          <w:lang w:val="en-US" w:eastAsia="zh-CN"/>
        </w:rPr>
      </w:pPr>
      <w:del w:id="464" w:author="CMCC" w:date="2023-01-19T23:52:00Z">
        <w:r w:rsidDel="00A06542">
          <w:rPr>
            <w:noProof/>
          </w:rPr>
          <w:delText>5.2.1.3</w:delText>
        </w:r>
        <w:r w:rsidDel="00A06542">
          <w:rPr>
            <w:noProof/>
          </w:rPr>
          <w:tab/>
          <w:delText>Use case #2c: Converged charging for number of PDU sessions</w:delText>
        </w:r>
        <w:r w:rsidDel="00A06542">
          <w:rPr>
            <w:noProof/>
          </w:rPr>
          <w:tab/>
          <w:delText>17</w:delText>
        </w:r>
      </w:del>
    </w:p>
    <w:p w:rsidR="00890653" w:rsidDel="00A06542" w:rsidRDefault="00890653">
      <w:pPr>
        <w:pStyle w:val="31"/>
        <w:rPr>
          <w:del w:id="465" w:author="CMCC" w:date="2023-01-19T23:52:00Z"/>
          <w:rFonts w:asciiTheme="minorHAnsi" w:eastAsiaTheme="minorEastAsia" w:hAnsiTheme="minorHAnsi" w:cstheme="minorBidi"/>
          <w:noProof/>
          <w:kern w:val="2"/>
          <w:sz w:val="21"/>
          <w:szCs w:val="22"/>
          <w:lang w:val="en-US" w:eastAsia="zh-CN"/>
        </w:rPr>
      </w:pPr>
      <w:del w:id="466" w:author="CMCC" w:date="2023-01-19T23:52:00Z">
        <w:r w:rsidRPr="00BE7114" w:rsidDel="00A06542">
          <w:rPr>
            <w:rFonts w:eastAsia="宋体"/>
            <w:noProof/>
          </w:rPr>
          <w:delText>5.2.2</w:delText>
        </w:r>
        <w:r w:rsidRPr="00BE7114" w:rsidDel="00A06542">
          <w:rPr>
            <w:rFonts w:eastAsia="宋体"/>
            <w:noProof/>
          </w:rPr>
          <w:tab/>
          <w:delText>Potential charging requirements</w:delText>
        </w:r>
        <w:r w:rsidDel="00A06542">
          <w:rPr>
            <w:noProof/>
          </w:rPr>
          <w:tab/>
          <w:delText>18</w:delText>
        </w:r>
      </w:del>
    </w:p>
    <w:p w:rsidR="00890653" w:rsidDel="00A06542" w:rsidRDefault="00890653">
      <w:pPr>
        <w:pStyle w:val="31"/>
        <w:rPr>
          <w:del w:id="467" w:author="CMCC" w:date="2023-01-19T23:52:00Z"/>
          <w:rFonts w:asciiTheme="minorHAnsi" w:eastAsiaTheme="minorEastAsia" w:hAnsiTheme="minorHAnsi" w:cstheme="minorBidi"/>
          <w:noProof/>
          <w:kern w:val="2"/>
          <w:sz w:val="21"/>
          <w:szCs w:val="22"/>
          <w:lang w:val="en-US" w:eastAsia="zh-CN"/>
        </w:rPr>
      </w:pPr>
      <w:del w:id="468" w:author="CMCC" w:date="2023-01-19T23:52:00Z">
        <w:r w:rsidRPr="00BE7114" w:rsidDel="00A06542">
          <w:rPr>
            <w:rFonts w:eastAsia="宋体"/>
            <w:noProof/>
          </w:rPr>
          <w:delText>5.2.3</w:delText>
        </w:r>
        <w:r w:rsidRPr="00BE7114" w:rsidDel="00A06542">
          <w:rPr>
            <w:rFonts w:eastAsia="宋体"/>
            <w:noProof/>
          </w:rPr>
          <w:tab/>
          <w:delText>Key issues</w:delText>
        </w:r>
        <w:r w:rsidDel="00A06542">
          <w:rPr>
            <w:noProof/>
          </w:rPr>
          <w:tab/>
          <w:delText>18</w:delText>
        </w:r>
      </w:del>
    </w:p>
    <w:p w:rsidR="00890653" w:rsidDel="00A06542" w:rsidRDefault="00890653">
      <w:pPr>
        <w:pStyle w:val="31"/>
        <w:rPr>
          <w:del w:id="469" w:author="CMCC" w:date="2023-01-19T23:52:00Z"/>
          <w:rFonts w:asciiTheme="minorHAnsi" w:eastAsiaTheme="minorEastAsia" w:hAnsiTheme="minorHAnsi" w:cstheme="minorBidi"/>
          <w:noProof/>
          <w:kern w:val="2"/>
          <w:sz w:val="21"/>
          <w:szCs w:val="22"/>
          <w:lang w:val="en-US" w:eastAsia="zh-CN"/>
        </w:rPr>
      </w:pPr>
      <w:del w:id="470" w:author="CMCC" w:date="2023-01-19T23:52:00Z">
        <w:r w:rsidRPr="00BE7114" w:rsidDel="00A06542">
          <w:rPr>
            <w:rFonts w:eastAsia="宋体"/>
            <w:noProof/>
          </w:rPr>
          <w:delText>5.2.4</w:delText>
        </w:r>
        <w:r w:rsidRPr="00BE7114" w:rsidDel="00A06542">
          <w:rPr>
            <w:rFonts w:eastAsia="宋体"/>
            <w:noProof/>
          </w:rPr>
          <w:tab/>
          <w:delText>Possible solutions</w:delText>
        </w:r>
        <w:r w:rsidDel="00A06542">
          <w:rPr>
            <w:noProof/>
          </w:rPr>
          <w:tab/>
          <w:delText>18</w:delText>
        </w:r>
      </w:del>
    </w:p>
    <w:p w:rsidR="00890653" w:rsidDel="00A06542" w:rsidRDefault="00890653">
      <w:pPr>
        <w:pStyle w:val="40"/>
        <w:rPr>
          <w:del w:id="471" w:author="CMCC" w:date="2023-01-19T23:52:00Z"/>
          <w:rFonts w:asciiTheme="minorHAnsi" w:eastAsiaTheme="minorEastAsia" w:hAnsiTheme="minorHAnsi" w:cstheme="minorBidi"/>
          <w:noProof/>
          <w:kern w:val="2"/>
          <w:sz w:val="21"/>
          <w:szCs w:val="22"/>
          <w:lang w:val="en-US" w:eastAsia="zh-CN"/>
        </w:rPr>
      </w:pPr>
      <w:del w:id="472" w:author="CMCC" w:date="2023-01-19T23:52:00Z">
        <w:r w:rsidDel="00A06542">
          <w:rPr>
            <w:noProof/>
          </w:rPr>
          <w:delText>5.2.4.1</w:delText>
        </w:r>
        <w:r w:rsidDel="00A06542">
          <w:rPr>
            <w:noProof/>
          </w:rPr>
          <w:tab/>
          <w:delText>Solution #1: End user charging for SNPN network usage of access</w:delText>
        </w:r>
        <w:r w:rsidDel="00A06542">
          <w:rPr>
            <w:noProof/>
          </w:rPr>
          <w:tab/>
          <w:delText>18</w:delText>
        </w:r>
      </w:del>
    </w:p>
    <w:p w:rsidR="00890653" w:rsidDel="00A06542" w:rsidRDefault="00890653">
      <w:pPr>
        <w:pStyle w:val="50"/>
        <w:rPr>
          <w:del w:id="473" w:author="CMCC" w:date="2023-01-19T23:52:00Z"/>
          <w:rFonts w:asciiTheme="minorHAnsi" w:eastAsiaTheme="minorEastAsia" w:hAnsiTheme="minorHAnsi" w:cstheme="minorBidi"/>
          <w:noProof/>
          <w:kern w:val="2"/>
          <w:sz w:val="21"/>
          <w:szCs w:val="22"/>
          <w:lang w:val="en-US" w:eastAsia="zh-CN"/>
        </w:rPr>
      </w:pPr>
      <w:del w:id="474" w:author="CMCC" w:date="2023-01-19T23:52:00Z">
        <w:r w:rsidDel="00A06542">
          <w:rPr>
            <w:noProof/>
          </w:rPr>
          <w:delText>5.2.4.1.1</w:delText>
        </w:r>
        <w:r w:rsidDel="00A06542">
          <w:rPr>
            <w:noProof/>
          </w:rPr>
          <w:tab/>
        </w:r>
        <w:r w:rsidDel="00A06542">
          <w:rPr>
            <w:noProof/>
            <w:lang w:eastAsia="zh-CN"/>
          </w:rPr>
          <w:delText>General</w:delText>
        </w:r>
        <w:r w:rsidDel="00A06542">
          <w:rPr>
            <w:noProof/>
          </w:rPr>
          <w:tab/>
          <w:delText>18</w:delText>
        </w:r>
      </w:del>
    </w:p>
    <w:p w:rsidR="00890653" w:rsidDel="00A06542" w:rsidRDefault="00890653">
      <w:pPr>
        <w:pStyle w:val="50"/>
        <w:rPr>
          <w:del w:id="475" w:author="CMCC" w:date="2023-01-19T23:52:00Z"/>
          <w:rFonts w:asciiTheme="minorHAnsi" w:eastAsiaTheme="minorEastAsia" w:hAnsiTheme="minorHAnsi" w:cstheme="minorBidi"/>
          <w:noProof/>
          <w:kern w:val="2"/>
          <w:sz w:val="21"/>
          <w:szCs w:val="22"/>
          <w:lang w:val="en-US" w:eastAsia="zh-CN"/>
        </w:rPr>
      </w:pPr>
      <w:del w:id="476" w:author="CMCC" w:date="2023-01-19T23:52:00Z">
        <w:r w:rsidDel="00A06542">
          <w:rPr>
            <w:noProof/>
          </w:rPr>
          <w:delText>5.2.4.1.2</w:delText>
        </w:r>
        <w:r w:rsidDel="00A06542">
          <w:rPr>
            <w:noProof/>
          </w:rPr>
          <w:tab/>
          <w:delText xml:space="preserve">General </w:delText>
        </w:r>
        <w:r w:rsidDel="00A06542">
          <w:rPr>
            <w:noProof/>
            <w:lang w:eastAsia="zh-CN"/>
          </w:rPr>
          <w:delText>Registration – PEC charging</w:delText>
        </w:r>
        <w:r w:rsidDel="00A06542">
          <w:rPr>
            <w:noProof/>
          </w:rPr>
          <w:tab/>
          <w:delText>19</w:delText>
        </w:r>
      </w:del>
    </w:p>
    <w:p w:rsidR="00890653" w:rsidDel="00A06542" w:rsidRDefault="00890653">
      <w:pPr>
        <w:pStyle w:val="50"/>
        <w:rPr>
          <w:del w:id="477" w:author="CMCC" w:date="2023-01-19T23:52:00Z"/>
          <w:rFonts w:asciiTheme="minorHAnsi" w:eastAsiaTheme="minorEastAsia" w:hAnsiTheme="minorHAnsi" w:cstheme="minorBidi"/>
          <w:noProof/>
          <w:kern w:val="2"/>
          <w:sz w:val="21"/>
          <w:szCs w:val="22"/>
          <w:lang w:val="en-US" w:eastAsia="zh-CN"/>
        </w:rPr>
      </w:pPr>
      <w:del w:id="478" w:author="CMCC" w:date="2023-01-19T23:52:00Z">
        <w:r w:rsidDel="00A06542">
          <w:rPr>
            <w:noProof/>
          </w:rPr>
          <w:delText>5.2.4.1.3</w:delText>
        </w:r>
        <w:r w:rsidDel="00A06542">
          <w:rPr>
            <w:noProof/>
          </w:rPr>
          <w:tab/>
          <w:delText>General Registration – IEC</w:delText>
        </w:r>
        <w:r w:rsidDel="00A06542">
          <w:rPr>
            <w:noProof/>
          </w:rPr>
          <w:tab/>
          <w:delText>19</w:delText>
        </w:r>
      </w:del>
    </w:p>
    <w:p w:rsidR="00890653" w:rsidDel="00A06542" w:rsidRDefault="00890653">
      <w:pPr>
        <w:pStyle w:val="50"/>
        <w:rPr>
          <w:del w:id="479" w:author="CMCC" w:date="2023-01-19T23:52:00Z"/>
          <w:rFonts w:asciiTheme="minorHAnsi" w:eastAsiaTheme="minorEastAsia" w:hAnsiTheme="minorHAnsi" w:cstheme="minorBidi"/>
          <w:noProof/>
          <w:kern w:val="2"/>
          <w:sz w:val="21"/>
          <w:szCs w:val="22"/>
          <w:lang w:val="en-US" w:eastAsia="zh-CN"/>
        </w:rPr>
      </w:pPr>
      <w:del w:id="480" w:author="CMCC" w:date="2023-01-19T23:52:00Z">
        <w:r w:rsidDel="00A06542">
          <w:rPr>
            <w:noProof/>
          </w:rPr>
          <w:delText>5.2.4.1.4</w:delText>
        </w:r>
        <w:r w:rsidDel="00A06542">
          <w:rPr>
            <w:noProof/>
          </w:rPr>
          <w:tab/>
        </w:r>
        <w:r w:rsidDel="00A06542">
          <w:rPr>
            <w:noProof/>
            <w:lang w:eastAsia="zh-CN"/>
          </w:rPr>
          <w:delText>General Registration – ECUR</w:delText>
        </w:r>
        <w:r w:rsidDel="00A06542">
          <w:rPr>
            <w:noProof/>
          </w:rPr>
          <w:tab/>
          <w:delText>19</w:delText>
        </w:r>
      </w:del>
    </w:p>
    <w:p w:rsidR="00890653" w:rsidDel="00A06542" w:rsidRDefault="00890653">
      <w:pPr>
        <w:pStyle w:val="50"/>
        <w:rPr>
          <w:del w:id="481" w:author="CMCC" w:date="2023-01-19T23:52:00Z"/>
          <w:rFonts w:asciiTheme="minorHAnsi" w:eastAsiaTheme="minorEastAsia" w:hAnsiTheme="minorHAnsi" w:cstheme="minorBidi"/>
          <w:noProof/>
          <w:kern w:val="2"/>
          <w:sz w:val="21"/>
          <w:szCs w:val="22"/>
          <w:lang w:val="en-US" w:eastAsia="zh-CN"/>
        </w:rPr>
      </w:pPr>
      <w:del w:id="482" w:author="CMCC" w:date="2023-01-19T23:52:00Z">
        <w:r w:rsidDel="00A06542">
          <w:rPr>
            <w:noProof/>
          </w:rPr>
          <w:delText>5.2.4.1.5</w:delText>
        </w:r>
        <w:r w:rsidDel="00A06542">
          <w:rPr>
            <w:noProof/>
          </w:rPr>
          <w:tab/>
          <w:delText>Deregistration – PEC charging</w:delText>
        </w:r>
        <w:r w:rsidDel="00A06542">
          <w:rPr>
            <w:noProof/>
          </w:rPr>
          <w:tab/>
          <w:delText>19</w:delText>
        </w:r>
      </w:del>
    </w:p>
    <w:p w:rsidR="00890653" w:rsidDel="00A06542" w:rsidRDefault="00890653">
      <w:pPr>
        <w:pStyle w:val="40"/>
        <w:rPr>
          <w:del w:id="483" w:author="CMCC" w:date="2023-01-19T23:52:00Z"/>
          <w:rFonts w:asciiTheme="minorHAnsi" w:eastAsiaTheme="minorEastAsia" w:hAnsiTheme="minorHAnsi" w:cstheme="minorBidi"/>
          <w:noProof/>
          <w:kern w:val="2"/>
          <w:sz w:val="21"/>
          <w:szCs w:val="22"/>
          <w:lang w:val="en-US" w:eastAsia="zh-CN"/>
        </w:rPr>
      </w:pPr>
      <w:del w:id="484" w:author="CMCC" w:date="2023-01-19T23:52:00Z">
        <w:r w:rsidDel="00A06542">
          <w:rPr>
            <w:noProof/>
          </w:rPr>
          <w:delText>5.2.4.2</w:delText>
        </w:r>
        <w:r w:rsidDel="00A06542">
          <w:rPr>
            <w:noProof/>
          </w:rPr>
          <w:tab/>
          <w:delText>Solution #2: Converged charging for number of UEs</w:delText>
        </w:r>
        <w:r w:rsidDel="00A06542">
          <w:rPr>
            <w:noProof/>
          </w:rPr>
          <w:tab/>
          <w:delText>19</w:delText>
        </w:r>
      </w:del>
    </w:p>
    <w:p w:rsidR="00890653" w:rsidDel="00A06542" w:rsidRDefault="00890653">
      <w:pPr>
        <w:pStyle w:val="50"/>
        <w:rPr>
          <w:del w:id="485" w:author="CMCC" w:date="2023-01-19T23:52:00Z"/>
          <w:rFonts w:asciiTheme="minorHAnsi" w:eastAsiaTheme="minorEastAsia" w:hAnsiTheme="minorHAnsi" w:cstheme="minorBidi"/>
          <w:noProof/>
          <w:kern w:val="2"/>
          <w:sz w:val="21"/>
          <w:szCs w:val="22"/>
          <w:lang w:val="en-US" w:eastAsia="zh-CN"/>
        </w:rPr>
      </w:pPr>
      <w:del w:id="486" w:author="CMCC" w:date="2023-01-19T23:52:00Z">
        <w:r w:rsidDel="00A06542">
          <w:rPr>
            <w:noProof/>
          </w:rPr>
          <w:delText>5.2.4.2.1</w:delText>
        </w:r>
        <w:r w:rsidDel="00A06542">
          <w:rPr>
            <w:noProof/>
          </w:rPr>
          <w:tab/>
        </w:r>
        <w:r w:rsidDel="00A06542">
          <w:rPr>
            <w:noProof/>
            <w:lang w:eastAsia="zh-CN"/>
          </w:rPr>
          <w:delText>General</w:delText>
        </w:r>
        <w:r w:rsidDel="00A06542">
          <w:rPr>
            <w:noProof/>
          </w:rPr>
          <w:tab/>
          <w:delText>19</w:delText>
        </w:r>
      </w:del>
    </w:p>
    <w:p w:rsidR="00890653" w:rsidDel="00A06542" w:rsidRDefault="00890653">
      <w:pPr>
        <w:pStyle w:val="50"/>
        <w:rPr>
          <w:del w:id="487" w:author="CMCC" w:date="2023-01-19T23:52:00Z"/>
          <w:rFonts w:asciiTheme="minorHAnsi" w:eastAsiaTheme="minorEastAsia" w:hAnsiTheme="minorHAnsi" w:cstheme="minorBidi"/>
          <w:noProof/>
          <w:kern w:val="2"/>
          <w:sz w:val="21"/>
          <w:szCs w:val="22"/>
          <w:lang w:val="en-US" w:eastAsia="zh-CN"/>
        </w:rPr>
      </w:pPr>
      <w:del w:id="488" w:author="CMCC" w:date="2023-01-19T23:52:00Z">
        <w:r w:rsidDel="00A06542">
          <w:rPr>
            <w:noProof/>
          </w:rPr>
          <w:delText>5.2.4.2.2</w:delText>
        </w:r>
        <w:r w:rsidDel="00A06542">
          <w:rPr>
            <w:noProof/>
          </w:rPr>
          <w:tab/>
        </w:r>
        <w:r w:rsidDel="00A06542">
          <w:rPr>
            <w:noProof/>
            <w:lang w:eastAsia="zh-CN"/>
          </w:rPr>
          <w:delText>Architecture description</w:delText>
        </w:r>
        <w:r w:rsidDel="00A06542">
          <w:rPr>
            <w:noProof/>
          </w:rPr>
          <w:tab/>
          <w:delText>19</w:delText>
        </w:r>
      </w:del>
    </w:p>
    <w:p w:rsidR="00890653" w:rsidDel="00A06542" w:rsidRDefault="00890653">
      <w:pPr>
        <w:pStyle w:val="50"/>
        <w:rPr>
          <w:del w:id="489" w:author="CMCC" w:date="2023-01-19T23:52:00Z"/>
          <w:rFonts w:asciiTheme="minorHAnsi" w:eastAsiaTheme="minorEastAsia" w:hAnsiTheme="minorHAnsi" w:cstheme="minorBidi"/>
          <w:noProof/>
          <w:kern w:val="2"/>
          <w:sz w:val="21"/>
          <w:szCs w:val="22"/>
          <w:lang w:val="en-US" w:eastAsia="zh-CN"/>
        </w:rPr>
      </w:pPr>
      <w:del w:id="490" w:author="CMCC" w:date="2023-01-19T23:52:00Z">
        <w:r w:rsidDel="00A06542">
          <w:rPr>
            <w:noProof/>
          </w:rPr>
          <w:delText>5.2.4.2.3</w:delText>
        </w:r>
        <w:r w:rsidDel="00A06542">
          <w:rPr>
            <w:noProof/>
          </w:rPr>
          <w:tab/>
          <w:delText>Procedures description</w:delText>
        </w:r>
        <w:r w:rsidDel="00A06542">
          <w:rPr>
            <w:noProof/>
          </w:rPr>
          <w:tab/>
          <w:delText>20</w:delText>
        </w:r>
      </w:del>
    </w:p>
    <w:p w:rsidR="00890653" w:rsidDel="00A06542" w:rsidRDefault="00890653">
      <w:pPr>
        <w:pStyle w:val="40"/>
        <w:rPr>
          <w:del w:id="491" w:author="CMCC" w:date="2023-01-19T23:52:00Z"/>
          <w:rFonts w:asciiTheme="minorHAnsi" w:eastAsiaTheme="minorEastAsia" w:hAnsiTheme="minorHAnsi" w:cstheme="minorBidi"/>
          <w:noProof/>
          <w:kern w:val="2"/>
          <w:sz w:val="21"/>
          <w:szCs w:val="22"/>
          <w:lang w:val="en-US" w:eastAsia="zh-CN"/>
        </w:rPr>
      </w:pPr>
      <w:del w:id="492" w:author="CMCC" w:date="2023-01-19T23:52:00Z">
        <w:r w:rsidDel="00A06542">
          <w:rPr>
            <w:noProof/>
          </w:rPr>
          <w:delText>5.2.4.3</w:delText>
        </w:r>
        <w:r w:rsidDel="00A06542">
          <w:rPr>
            <w:noProof/>
          </w:rPr>
          <w:tab/>
          <w:delText>Solution #3: Converged charging for number of PDU sessions</w:delText>
        </w:r>
        <w:r w:rsidDel="00A06542">
          <w:rPr>
            <w:noProof/>
          </w:rPr>
          <w:tab/>
          <w:delText>21</w:delText>
        </w:r>
      </w:del>
    </w:p>
    <w:p w:rsidR="00890653" w:rsidDel="00A06542" w:rsidRDefault="00890653">
      <w:pPr>
        <w:pStyle w:val="50"/>
        <w:rPr>
          <w:del w:id="493" w:author="CMCC" w:date="2023-01-19T23:52:00Z"/>
          <w:rFonts w:asciiTheme="minorHAnsi" w:eastAsiaTheme="minorEastAsia" w:hAnsiTheme="minorHAnsi" w:cstheme="minorBidi"/>
          <w:noProof/>
          <w:kern w:val="2"/>
          <w:sz w:val="21"/>
          <w:szCs w:val="22"/>
          <w:lang w:val="en-US" w:eastAsia="zh-CN"/>
        </w:rPr>
      </w:pPr>
      <w:del w:id="494" w:author="CMCC" w:date="2023-01-19T23:52:00Z">
        <w:r w:rsidDel="00A06542">
          <w:rPr>
            <w:noProof/>
          </w:rPr>
          <w:delText>5.2.4.3.1</w:delText>
        </w:r>
        <w:r w:rsidDel="00A06542">
          <w:rPr>
            <w:noProof/>
          </w:rPr>
          <w:tab/>
        </w:r>
        <w:r w:rsidDel="00A06542">
          <w:rPr>
            <w:noProof/>
            <w:lang w:eastAsia="zh-CN"/>
          </w:rPr>
          <w:delText>General</w:delText>
        </w:r>
        <w:r w:rsidDel="00A06542">
          <w:rPr>
            <w:noProof/>
          </w:rPr>
          <w:tab/>
          <w:delText>21</w:delText>
        </w:r>
      </w:del>
    </w:p>
    <w:p w:rsidR="00890653" w:rsidDel="00A06542" w:rsidRDefault="00890653">
      <w:pPr>
        <w:pStyle w:val="50"/>
        <w:rPr>
          <w:del w:id="495" w:author="CMCC" w:date="2023-01-19T23:52:00Z"/>
          <w:rFonts w:asciiTheme="minorHAnsi" w:eastAsiaTheme="minorEastAsia" w:hAnsiTheme="minorHAnsi" w:cstheme="minorBidi"/>
          <w:noProof/>
          <w:kern w:val="2"/>
          <w:sz w:val="21"/>
          <w:szCs w:val="22"/>
          <w:lang w:val="en-US" w:eastAsia="zh-CN"/>
        </w:rPr>
      </w:pPr>
      <w:del w:id="496" w:author="CMCC" w:date="2023-01-19T23:52:00Z">
        <w:r w:rsidDel="00A06542">
          <w:rPr>
            <w:noProof/>
          </w:rPr>
          <w:delText>5.2.4.3.2</w:delText>
        </w:r>
        <w:r w:rsidDel="00A06542">
          <w:rPr>
            <w:noProof/>
          </w:rPr>
          <w:tab/>
        </w:r>
        <w:r w:rsidDel="00A06542">
          <w:rPr>
            <w:noProof/>
            <w:lang w:eastAsia="zh-CN"/>
          </w:rPr>
          <w:delText>Architecture description</w:delText>
        </w:r>
        <w:r w:rsidDel="00A06542">
          <w:rPr>
            <w:noProof/>
          </w:rPr>
          <w:tab/>
          <w:delText>21</w:delText>
        </w:r>
      </w:del>
    </w:p>
    <w:p w:rsidR="00890653" w:rsidDel="00A06542" w:rsidRDefault="00890653">
      <w:pPr>
        <w:pStyle w:val="50"/>
        <w:rPr>
          <w:del w:id="497" w:author="CMCC" w:date="2023-01-19T23:52:00Z"/>
          <w:rFonts w:asciiTheme="minorHAnsi" w:eastAsiaTheme="minorEastAsia" w:hAnsiTheme="minorHAnsi" w:cstheme="minorBidi"/>
          <w:noProof/>
          <w:kern w:val="2"/>
          <w:sz w:val="21"/>
          <w:szCs w:val="22"/>
          <w:lang w:val="en-US" w:eastAsia="zh-CN"/>
        </w:rPr>
      </w:pPr>
      <w:del w:id="498" w:author="CMCC" w:date="2023-01-19T23:52:00Z">
        <w:r w:rsidDel="00A06542">
          <w:rPr>
            <w:noProof/>
          </w:rPr>
          <w:delText>5.2.4.3.3</w:delText>
        </w:r>
        <w:r w:rsidDel="00A06542">
          <w:rPr>
            <w:noProof/>
          </w:rPr>
          <w:tab/>
          <w:delText>Procedures description</w:delText>
        </w:r>
        <w:r w:rsidDel="00A06542">
          <w:rPr>
            <w:noProof/>
          </w:rPr>
          <w:tab/>
          <w:delText>21</w:delText>
        </w:r>
      </w:del>
    </w:p>
    <w:p w:rsidR="00890653" w:rsidDel="00A06542" w:rsidRDefault="00890653">
      <w:pPr>
        <w:pStyle w:val="40"/>
        <w:rPr>
          <w:del w:id="499" w:author="CMCC" w:date="2023-01-19T23:52:00Z"/>
          <w:rFonts w:asciiTheme="minorHAnsi" w:eastAsiaTheme="minorEastAsia" w:hAnsiTheme="minorHAnsi" w:cstheme="minorBidi"/>
          <w:noProof/>
          <w:kern w:val="2"/>
          <w:sz w:val="21"/>
          <w:szCs w:val="22"/>
          <w:lang w:val="en-US" w:eastAsia="zh-CN"/>
        </w:rPr>
      </w:pPr>
      <w:del w:id="500" w:author="CMCC" w:date="2023-01-19T23:52:00Z">
        <w:r w:rsidDel="00A06542">
          <w:rPr>
            <w:noProof/>
          </w:rPr>
          <w:delText>5.2.4.</w:delText>
        </w:r>
        <w:r w:rsidRPr="00BE7114" w:rsidDel="00A06542">
          <w:rPr>
            <w:noProof/>
            <w:lang w:val="en-US"/>
          </w:rPr>
          <w:delText>4</w:delText>
        </w:r>
        <w:r w:rsidDel="00A06542">
          <w:rPr>
            <w:noProof/>
          </w:rPr>
          <w:tab/>
          <w:delText>Solution #</w:delText>
        </w:r>
        <w:r w:rsidRPr="00BE7114" w:rsidDel="00A06542">
          <w:rPr>
            <w:noProof/>
            <w:lang w:val="en-US"/>
          </w:rPr>
          <w:delText>4</w:delText>
        </w:r>
        <w:r w:rsidDel="00A06542">
          <w:rPr>
            <w:noProof/>
          </w:rPr>
          <w:delText>: Converged charging for number of UEs or PDU sessions using separate CCS</w:delText>
        </w:r>
        <w:r w:rsidDel="00A06542">
          <w:rPr>
            <w:noProof/>
          </w:rPr>
          <w:tab/>
          <w:delText>23</w:delText>
        </w:r>
      </w:del>
    </w:p>
    <w:p w:rsidR="00890653" w:rsidDel="00A06542" w:rsidRDefault="00890653">
      <w:pPr>
        <w:pStyle w:val="50"/>
        <w:rPr>
          <w:del w:id="501" w:author="CMCC" w:date="2023-01-19T23:52:00Z"/>
          <w:rFonts w:asciiTheme="minorHAnsi" w:eastAsiaTheme="minorEastAsia" w:hAnsiTheme="minorHAnsi" w:cstheme="minorBidi"/>
          <w:noProof/>
          <w:kern w:val="2"/>
          <w:sz w:val="21"/>
          <w:szCs w:val="22"/>
          <w:lang w:val="en-US" w:eastAsia="zh-CN"/>
        </w:rPr>
      </w:pPr>
      <w:del w:id="502" w:author="CMCC" w:date="2023-01-19T23:52:00Z">
        <w:r w:rsidDel="00A06542">
          <w:rPr>
            <w:noProof/>
          </w:rPr>
          <w:delText>5.2.4.</w:delText>
        </w:r>
        <w:r w:rsidRPr="00BE7114" w:rsidDel="00A06542">
          <w:rPr>
            <w:noProof/>
            <w:lang w:val="en-US"/>
          </w:rPr>
          <w:delText>4</w:delText>
        </w:r>
        <w:r w:rsidDel="00A06542">
          <w:rPr>
            <w:noProof/>
          </w:rPr>
          <w:delText>.1</w:delText>
        </w:r>
        <w:r w:rsidDel="00A06542">
          <w:rPr>
            <w:noProof/>
          </w:rPr>
          <w:tab/>
          <w:delText>General</w:delText>
        </w:r>
        <w:r w:rsidDel="00A06542">
          <w:rPr>
            <w:noProof/>
          </w:rPr>
          <w:tab/>
          <w:delText>23</w:delText>
        </w:r>
      </w:del>
    </w:p>
    <w:p w:rsidR="00890653" w:rsidDel="00A06542" w:rsidRDefault="00890653">
      <w:pPr>
        <w:pStyle w:val="50"/>
        <w:rPr>
          <w:del w:id="503" w:author="CMCC" w:date="2023-01-19T23:52:00Z"/>
          <w:rFonts w:asciiTheme="minorHAnsi" w:eastAsiaTheme="minorEastAsia" w:hAnsiTheme="minorHAnsi" w:cstheme="minorBidi"/>
          <w:noProof/>
          <w:kern w:val="2"/>
          <w:sz w:val="21"/>
          <w:szCs w:val="22"/>
          <w:lang w:val="en-US" w:eastAsia="zh-CN"/>
        </w:rPr>
      </w:pPr>
      <w:del w:id="504" w:author="CMCC" w:date="2023-01-19T23:52:00Z">
        <w:r w:rsidDel="00A06542">
          <w:rPr>
            <w:noProof/>
          </w:rPr>
          <w:delText>5.2.4.</w:delText>
        </w:r>
        <w:r w:rsidRPr="00BE7114" w:rsidDel="00A06542">
          <w:rPr>
            <w:noProof/>
            <w:lang w:val="en-US"/>
          </w:rPr>
          <w:delText>4</w:delText>
        </w:r>
        <w:r w:rsidDel="00A06542">
          <w:rPr>
            <w:noProof/>
          </w:rPr>
          <w:delText>.2</w:delText>
        </w:r>
        <w:r w:rsidDel="00A06542">
          <w:rPr>
            <w:noProof/>
          </w:rPr>
          <w:tab/>
          <w:delText>Architecture description</w:delText>
        </w:r>
        <w:r w:rsidDel="00A06542">
          <w:rPr>
            <w:noProof/>
          </w:rPr>
          <w:tab/>
          <w:delText>24</w:delText>
        </w:r>
      </w:del>
    </w:p>
    <w:p w:rsidR="00890653" w:rsidDel="00A06542" w:rsidRDefault="00890653">
      <w:pPr>
        <w:pStyle w:val="50"/>
        <w:rPr>
          <w:del w:id="505" w:author="CMCC" w:date="2023-01-19T23:52:00Z"/>
          <w:rFonts w:asciiTheme="minorHAnsi" w:eastAsiaTheme="minorEastAsia" w:hAnsiTheme="minorHAnsi" w:cstheme="minorBidi"/>
          <w:noProof/>
          <w:kern w:val="2"/>
          <w:sz w:val="21"/>
          <w:szCs w:val="22"/>
          <w:lang w:val="en-US" w:eastAsia="zh-CN"/>
        </w:rPr>
      </w:pPr>
      <w:del w:id="506" w:author="CMCC" w:date="2023-01-19T23:52:00Z">
        <w:r w:rsidDel="00A06542">
          <w:rPr>
            <w:noProof/>
          </w:rPr>
          <w:delText>5.2.4.</w:delText>
        </w:r>
        <w:r w:rsidRPr="00BE7114" w:rsidDel="00A06542">
          <w:rPr>
            <w:noProof/>
            <w:lang w:val="en-US"/>
          </w:rPr>
          <w:delText>4</w:delText>
        </w:r>
        <w:r w:rsidDel="00A06542">
          <w:rPr>
            <w:noProof/>
          </w:rPr>
          <w:delText>.3</w:delText>
        </w:r>
        <w:r w:rsidDel="00A06542">
          <w:rPr>
            <w:noProof/>
          </w:rPr>
          <w:tab/>
          <w:delText>Procedures description</w:delText>
        </w:r>
        <w:r w:rsidDel="00A06542">
          <w:rPr>
            <w:noProof/>
          </w:rPr>
          <w:tab/>
          <w:delText>24</w:delText>
        </w:r>
      </w:del>
    </w:p>
    <w:p w:rsidR="00890653" w:rsidDel="00A06542" w:rsidRDefault="00890653">
      <w:pPr>
        <w:pStyle w:val="31"/>
        <w:rPr>
          <w:del w:id="507" w:author="CMCC" w:date="2023-01-19T23:52:00Z"/>
          <w:rFonts w:asciiTheme="minorHAnsi" w:eastAsiaTheme="minorEastAsia" w:hAnsiTheme="minorHAnsi" w:cstheme="minorBidi"/>
          <w:noProof/>
          <w:kern w:val="2"/>
          <w:sz w:val="21"/>
          <w:szCs w:val="22"/>
          <w:lang w:val="en-US" w:eastAsia="zh-CN"/>
        </w:rPr>
      </w:pPr>
      <w:del w:id="508" w:author="CMCC" w:date="2023-01-19T23:52:00Z">
        <w:r w:rsidRPr="00BE7114" w:rsidDel="00A06542">
          <w:rPr>
            <w:rFonts w:eastAsia="宋体"/>
            <w:noProof/>
          </w:rPr>
          <w:delText>5.2.5</w:delText>
        </w:r>
        <w:r w:rsidRPr="00BE7114" w:rsidDel="00A06542">
          <w:rPr>
            <w:rFonts w:eastAsia="宋体"/>
            <w:noProof/>
          </w:rPr>
          <w:tab/>
          <w:delText>Evaluation</w:delText>
        </w:r>
        <w:r w:rsidDel="00A06542">
          <w:rPr>
            <w:noProof/>
          </w:rPr>
          <w:tab/>
          <w:delText>25</w:delText>
        </w:r>
      </w:del>
    </w:p>
    <w:p w:rsidR="00890653" w:rsidDel="00A06542" w:rsidRDefault="00890653">
      <w:pPr>
        <w:pStyle w:val="31"/>
        <w:rPr>
          <w:del w:id="509" w:author="CMCC" w:date="2023-01-19T23:52:00Z"/>
          <w:rFonts w:asciiTheme="minorHAnsi" w:eastAsiaTheme="minorEastAsia" w:hAnsiTheme="minorHAnsi" w:cstheme="minorBidi"/>
          <w:noProof/>
          <w:kern w:val="2"/>
          <w:sz w:val="21"/>
          <w:szCs w:val="22"/>
          <w:lang w:val="en-US" w:eastAsia="zh-CN"/>
        </w:rPr>
      </w:pPr>
      <w:del w:id="510" w:author="CMCC" w:date="2023-01-19T23:52:00Z">
        <w:r w:rsidRPr="00BE7114" w:rsidDel="00A06542">
          <w:rPr>
            <w:rFonts w:eastAsia="宋体"/>
            <w:noProof/>
          </w:rPr>
          <w:delText>5.2.6</w:delText>
        </w:r>
        <w:r w:rsidRPr="00BE7114" w:rsidDel="00A06542">
          <w:rPr>
            <w:rFonts w:eastAsia="宋体"/>
            <w:noProof/>
          </w:rPr>
          <w:tab/>
          <w:delText>Conclusion</w:delText>
        </w:r>
        <w:r w:rsidDel="00A06542">
          <w:rPr>
            <w:noProof/>
          </w:rPr>
          <w:tab/>
          <w:delText>25</w:delText>
        </w:r>
      </w:del>
    </w:p>
    <w:p w:rsidR="00890653" w:rsidDel="00A06542" w:rsidRDefault="00890653">
      <w:pPr>
        <w:pStyle w:val="21"/>
        <w:rPr>
          <w:del w:id="511" w:author="CMCC" w:date="2023-01-19T23:52:00Z"/>
          <w:rFonts w:asciiTheme="minorHAnsi" w:eastAsiaTheme="minorEastAsia" w:hAnsiTheme="minorHAnsi" w:cstheme="minorBidi"/>
          <w:noProof/>
          <w:kern w:val="2"/>
          <w:sz w:val="21"/>
          <w:szCs w:val="22"/>
          <w:lang w:val="en-US" w:eastAsia="zh-CN"/>
        </w:rPr>
      </w:pPr>
      <w:del w:id="512" w:author="CMCC" w:date="2023-01-19T23:52:00Z">
        <w:r w:rsidDel="00A06542">
          <w:rPr>
            <w:noProof/>
          </w:rPr>
          <w:delText>5.3</w:delText>
        </w:r>
        <w:r w:rsidDel="00A06542">
          <w:rPr>
            <w:noProof/>
          </w:rPr>
          <w:tab/>
          <w:delText>Topic 3: Converged charging for data connectivity in PLMN</w:delText>
        </w:r>
        <w:r w:rsidDel="00A06542">
          <w:rPr>
            <w:noProof/>
          </w:rPr>
          <w:tab/>
          <w:delText>25</w:delText>
        </w:r>
      </w:del>
    </w:p>
    <w:p w:rsidR="00890653" w:rsidDel="00A06542" w:rsidRDefault="00890653">
      <w:pPr>
        <w:pStyle w:val="31"/>
        <w:rPr>
          <w:del w:id="513" w:author="CMCC" w:date="2023-01-19T23:52:00Z"/>
          <w:rFonts w:asciiTheme="minorHAnsi" w:eastAsiaTheme="minorEastAsia" w:hAnsiTheme="minorHAnsi" w:cstheme="minorBidi"/>
          <w:noProof/>
          <w:kern w:val="2"/>
          <w:sz w:val="21"/>
          <w:szCs w:val="22"/>
          <w:lang w:val="en-US" w:eastAsia="zh-CN"/>
        </w:rPr>
      </w:pPr>
      <w:del w:id="514" w:author="CMCC" w:date="2023-01-19T23:52:00Z">
        <w:r w:rsidRPr="00BE7114" w:rsidDel="00A06542">
          <w:rPr>
            <w:rFonts w:eastAsia="宋体"/>
            <w:noProof/>
          </w:rPr>
          <w:delText>5.3.1</w:delText>
        </w:r>
        <w:r w:rsidRPr="00BE7114" w:rsidDel="00A06542">
          <w:rPr>
            <w:rFonts w:eastAsia="宋体"/>
            <w:noProof/>
          </w:rPr>
          <w:tab/>
          <w:delText>Use cases</w:delText>
        </w:r>
        <w:r w:rsidDel="00A06542">
          <w:rPr>
            <w:noProof/>
          </w:rPr>
          <w:tab/>
          <w:delText>25</w:delText>
        </w:r>
      </w:del>
    </w:p>
    <w:p w:rsidR="00890653" w:rsidDel="00A06542" w:rsidRDefault="00890653">
      <w:pPr>
        <w:pStyle w:val="40"/>
        <w:rPr>
          <w:del w:id="515" w:author="CMCC" w:date="2023-01-19T23:52:00Z"/>
          <w:rFonts w:asciiTheme="minorHAnsi" w:eastAsiaTheme="minorEastAsia" w:hAnsiTheme="minorHAnsi" w:cstheme="minorBidi"/>
          <w:noProof/>
          <w:kern w:val="2"/>
          <w:sz w:val="21"/>
          <w:szCs w:val="22"/>
          <w:lang w:val="en-US" w:eastAsia="zh-CN"/>
        </w:rPr>
      </w:pPr>
      <w:del w:id="516" w:author="CMCC" w:date="2023-01-19T23:52:00Z">
        <w:r w:rsidDel="00A06542">
          <w:rPr>
            <w:noProof/>
          </w:rPr>
          <w:delText>5.3.1.1</w:delText>
        </w:r>
        <w:r w:rsidDel="00A06542">
          <w:rPr>
            <w:noProof/>
          </w:rPr>
          <w:tab/>
          <w:delText>Use case #3a: End users access the PLMN services via SNPN</w:delText>
        </w:r>
        <w:r w:rsidDel="00A06542">
          <w:rPr>
            <w:noProof/>
          </w:rPr>
          <w:tab/>
          <w:delText>25</w:delText>
        </w:r>
      </w:del>
    </w:p>
    <w:p w:rsidR="00890653" w:rsidDel="00A06542" w:rsidRDefault="00890653">
      <w:pPr>
        <w:pStyle w:val="40"/>
        <w:rPr>
          <w:del w:id="517" w:author="CMCC" w:date="2023-01-19T23:52:00Z"/>
          <w:rFonts w:asciiTheme="minorHAnsi" w:eastAsiaTheme="minorEastAsia" w:hAnsiTheme="minorHAnsi" w:cstheme="minorBidi"/>
          <w:noProof/>
          <w:kern w:val="2"/>
          <w:sz w:val="21"/>
          <w:szCs w:val="22"/>
          <w:lang w:val="en-US" w:eastAsia="zh-CN"/>
        </w:rPr>
      </w:pPr>
      <w:del w:id="518" w:author="CMCC" w:date="2023-01-19T23:52:00Z">
        <w:r w:rsidDel="00A06542">
          <w:rPr>
            <w:noProof/>
          </w:rPr>
          <w:delText>5.3.1.2</w:delText>
        </w:r>
        <w:r w:rsidDel="00A06542">
          <w:rPr>
            <w:noProof/>
          </w:rPr>
          <w:tab/>
          <w:delText>Use case #3b: Access the PLMN services via SNPN</w:delText>
        </w:r>
        <w:r w:rsidDel="00A06542">
          <w:rPr>
            <w:noProof/>
          </w:rPr>
          <w:tab/>
          <w:delText>25</w:delText>
        </w:r>
      </w:del>
    </w:p>
    <w:p w:rsidR="00890653" w:rsidDel="00A06542" w:rsidRDefault="00890653">
      <w:pPr>
        <w:pStyle w:val="31"/>
        <w:rPr>
          <w:del w:id="519" w:author="CMCC" w:date="2023-01-19T23:52:00Z"/>
          <w:rFonts w:asciiTheme="minorHAnsi" w:eastAsiaTheme="minorEastAsia" w:hAnsiTheme="minorHAnsi" w:cstheme="minorBidi"/>
          <w:noProof/>
          <w:kern w:val="2"/>
          <w:sz w:val="21"/>
          <w:szCs w:val="22"/>
          <w:lang w:val="en-US" w:eastAsia="zh-CN"/>
        </w:rPr>
      </w:pPr>
      <w:del w:id="520" w:author="CMCC" w:date="2023-01-19T23:52:00Z">
        <w:r w:rsidRPr="00BE7114" w:rsidDel="00A06542">
          <w:rPr>
            <w:rFonts w:eastAsia="宋体"/>
            <w:noProof/>
          </w:rPr>
          <w:delText>5.3.2</w:delText>
        </w:r>
        <w:r w:rsidRPr="00BE7114" w:rsidDel="00A06542">
          <w:rPr>
            <w:rFonts w:eastAsia="宋体"/>
            <w:noProof/>
          </w:rPr>
          <w:tab/>
          <w:delText>Potential charging requirements</w:delText>
        </w:r>
        <w:r w:rsidDel="00A06542">
          <w:rPr>
            <w:noProof/>
          </w:rPr>
          <w:tab/>
          <w:delText>25</w:delText>
        </w:r>
      </w:del>
    </w:p>
    <w:p w:rsidR="00890653" w:rsidDel="00A06542" w:rsidRDefault="00890653">
      <w:pPr>
        <w:pStyle w:val="31"/>
        <w:rPr>
          <w:del w:id="521" w:author="CMCC" w:date="2023-01-19T23:52:00Z"/>
          <w:rFonts w:asciiTheme="minorHAnsi" w:eastAsiaTheme="minorEastAsia" w:hAnsiTheme="minorHAnsi" w:cstheme="minorBidi"/>
          <w:noProof/>
          <w:kern w:val="2"/>
          <w:sz w:val="21"/>
          <w:szCs w:val="22"/>
          <w:lang w:val="en-US" w:eastAsia="zh-CN"/>
        </w:rPr>
      </w:pPr>
      <w:del w:id="522" w:author="CMCC" w:date="2023-01-19T23:52:00Z">
        <w:r w:rsidRPr="00BE7114" w:rsidDel="00A06542">
          <w:rPr>
            <w:rFonts w:eastAsia="宋体"/>
            <w:noProof/>
          </w:rPr>
          <w:delText>5.3.3</w:delText>
        </w:r>
        <w:r w:rsidRPr="00BE7114" w:rsidDel="00A06542">
          <w:rPr>
            <w:rFonts w:eastAsia="宋体"/>
            <w:noProof/>
          </w:rPr>
          <w:tab/>
          <w:delText>Key issues</w:delText>
        </w:r>
        <w:r w:rsidDel="00A06542">
          <w:rPr>
            <w:noProof/>
          </w:rPr>
          <w:tab/>
          <w:delText>26</w:delText>
        </w:r>
      </w:del>
    </w:p>
    <w:p w:rsidR="00890653" w:rsidDel="00A06542" w:rsidRDefault="00890653">
      <w:pPr>
        <w:pStyle w:val="31"/>
        <w:rPr>
          <w:del w:id="523" w:author="CMCC" w:date="2023-01-19T23:52:00Z"/>
          <w:rFonts w:asciiTheme="minorHAnsi" w:eastAsiaTheme="minorEastAsia" w:hAnsiTheme="minorHAnsi" w:cstheme="minorBidi"/>
          <w:noProof/>
          <w:kern w:val="2"/>
          <w:sz w:val="21"/>
          <w:szCs w:val="22"/>
          <w:lang w:val="en-US" w:eastAsia="zh-CN"/>
        </w:rPr>
      </w:pPr>
      <w:del w:id="524" w:author="CMCC" w:date="2023-01-19T23:52:00Z">
        <w:r w:rsidRPr="00BE7114" w:rsidDel="00A06542">
          <w:rPr>
            <w:noProof/>
            <w:lang w:val="en-US"/>
          </w:rPr>
          <w:delText>5</w:delText>
        </w:r>
        <w:r w:rsidDel="00A06542">
          <w:rPr>
            <w:noProof/>
          </w:rPr>
          <w:delText>.</w:delText>
        </w:r>
        <w:r w:rsidRPr="00BE7114" w:rsidDel="00A06542">
          <w:rPr>
            <w:noProof/>
            <w:lang w:val="en-US"/>
          </w:rPr>
          <w:delText>3</w:delText>
        </w:r>
        <w:r w:rsidDel="00A06542">
          <w:rPr>
            <w:noProof/>
          </w:rPr>
          <w:delText>.</w:delText>
        </w:r>
        <w:r w:rsidDel="00A06542">
          <w:rPr>
            <w:noProof/>
            <w:lang w:eastAsia="zh-CN"/>
          </w:rPr>
          <w:delText>4</w:delText>
        </w:r>
        <w:r w:rsidDel="00A06542">
          <w:rPr>
            <w:noProof/>
          </w:rPr>
          <w:tab/>
          <w:delText>Possible solutions</w:delText>
        </w:r>
        <w:r w:rsidDel="00A06542">
          <w:rPr>
            <w:noProof/>
          </w:rPr>
          <w:tab/>
          <w:delText>26</w:delText>
        </w:r>
      </w:del>
    </w:p>
    <w:p w:rsidR="00890653" w:rsidDel="00A06542" w:rsidRDefault="00890653">
      <w:pPr>
        <w:pStyle w:val="40"/>
        <w:rPr>
          <w:del w:id="525" w:author="CMCC" w:date="2023-01-19T23:52:00Z"/>
          <w:rFonts w:asciiTheme="minorHAnsi" w:eastAsiaTheme="minorEastAsia" w:hAnsiTheme="minorHAnsi" w:cstheme="minorBidi"/>
          <w:noProof/>
          <w:kern w:val="2"/>
          <w:sz w:val="21"/>
          <w:szCs w:val="22"/>
          <w:lang w:val="en-US" w:eastAsia="zh-CN"/>
        </w:rPr>
      </w:pPr>
      <w:del w:id="526" w:author="CMCC" w:date="2023-01-19T23:52:00Z">
        <w:r w:rsidDel="00A06542">
          <w:rPr>
            <w:noProof/>
          </w:rPr>
          <w:delText>5.3.4.</w:delText>
        </w:r>
        <w:r w:rsidRPr="00BE7114" w:rsidDel="00A06542">
          <w:rPr>
            <w:noProof/>
            <w:lang w:val="en-US"/>
          </w:rPr>
          <w:delText>1</w:delText>
        </w:r>
        <w:r w:rsidDel="00A06542">
          <w:rPr>
            <w:noProof/>
          </w:rPr>
          <w:tab/>
          <w:delText>Solution #</w:delText>
        </w:r>
        <w:r w:rsidRPr="00BE7114" w:rsidDel="00A06542">
          <w:rPr>
            <w:noProof/>
            <w:lang w:val="en-US" w:eastAsia="zh-CN"/>
          </w:rPr>
          <w:delText>1</w:delText>
        </w:r>
        <w:r w:rsidDel="00A06542">
          <w:rPr>
            <w:noProof/>
            <w:lang w:eastAsia="zh-CN"/>
          </w:rPr>
          <w:delText>:</w:delText>
        </w:r>
        <w:r w:rsidDel="00A06542">
          <w:rPr>
            <w:noProof/>
          </w:rPr>
          <w:delText xml:space="preserve"> Data connectivity for SNPN Charging per UE</w:delText>
        </w:r>
        <w:r w:rsidDel="00A06542">
          <w:rPr>
            <w:noProof/>
          </w:rPr>
          <w:tab/>
          <w:delText>26</w:delText>
        </w:r>
      </w:del>
    </w:p>
    <w:p w:rsidR="00890653" w:rsidDel="00A06542" w:rsidRDefault="00890653">
      <w:pPr>
        <w:pStyle w:val="50"/>
        <w:rPr>
          <w:del w:id="527" w:author="CMCC" w:date="2023-01-19T23:52:00Z"/>
          <w:rFonts w:asciiTheme="minorHAnsi" w:eastAsiaTheme="minorEastAsia" w:hAnsiTheme="minorHAnsi" w:cstheme="minorBidi"/>
          <w:noProof/>
          <w:kern w:val="2"/>
          <w:sz w:val="21"/>
          <w:szCs w:val="22"/>
          <w:lang w:val="en-US" w:eastAsia="zh-CN"/>
        </w:rPr>
      </w:pPr>
      <w:del w:id="528" w:author="CMCC" w:date="2023-01-19T23:52:00Z">
        <w:r w:rsidDel="00A06542">
          <w:rPr>
            <w:noProof/>
          </w:rPr>
          <w:delText>5.3.4.</w:delText>
        </w:r>
        <w:r w:rsidRPr="00BE7114" w:rsidDel="00A06542">
          <w:rPr>
            <w:noProof/>
            <w:lang w:val="en-US"/>
          </w:rPr>
          <w:delText>1</w:delText>
        </w:r>
        <w:r w:rsidDel="00A06542">
          <w:rPr>
            <w:noProof/>
          </w:rPr>
          <w:delText>.1</w:delText>
        </w:r>
        <w:r w:rsidDel="00A06542">
          <w:rPr>
            <w:noProof/>
          </w:rPr>
          <w:tab/>
        </w:r>
        <w:r w:rsidDel="00A06542">
          <w:rPr>
            <w:noProof/>
            <w:lang w:eastAsia="zh-CN"/>
          </w:rPr>
          <w:delText>General</w:delText>
        </w:r>
        <w:r w:rsidDel="00A06542">
          <w:rPr>
            <w:noProof/>
          </w:rPr>
          <w:tab/>
          <w:delText>26</w:delText>
        </w:r>
      </w:del>
    </w:p>
    <w:p w:rsidR="00890653" w:rsidDel="00A06542" w:rsidRDefault="00890653">
      <w:pPr>
        <w:pStyle w:val="50"/>
        <w:rPr>
          <w:del w:id="529" w:author="CMCC" w:date="2023-01-19T23:52:00Z"/>
          <w:rFonts w:asciiTheme="minorHAnsi" w:eastAsiaTheme="minorEastAsia" w:hAnsiTheme="minorHAnsi" w:cstheme="minorBidi"/>
          <w:noProof/>
          <w:kern w:val="2"/>
          <w:sz w:val="21"/>
          <w:szCs w:val="22"/>
          <w:lang w:val="en-US" w:eastAsia="zh-CN"/>
        </w:rPr>
      </w:pPr>
      <w:del w:id="530" w:author="CMCC" w:date="2023-01-19T23:52:00Z">
        <w:r w:rsidDel="00A06542">
          <w:rPr>
            <w:noProof/>
          </w:rPr>
          <w:delText>5.3.4.</w:delText>
        </w:r>
        <w:r w:rsidRPr="00BE7114" w:rsidDel="00A06542">
          <w:rPr>
            <w:noProof/>
            <w:lang w:val="en-US"/>
          </w:rPr>
          <w:delText>1</w:delText>
        </w:r>
        <w:r w:rsidDel="00A06542">
          <w:rPr>
            <w:noProof/>
          </w:rPr>
          <w:delText>.2</w:delText>
        </w:r>
        <w:r w:rsidDel="00A06542">
          <w:rPr>
            <w:noProof/>
          </w:rPr>
          <w:tab/>
          <w:delText>Reference architecture</w:delText>
        </w:r>
        <w:r w:rsidDel="00A06542">
          <w:rPr>
            <w:noProof/>
          </w:rPr>
          <w:tab/>
          <w:delText>26</w:delText>
        </w:r>
      </w:del>
    </w:p>
    <w:p w:rsidR="00890653" w:rsidDel="00A06542" w:rsidRDefault="00890653">
      <w:pPr>
        <w:pStyle w:val="50"/>
        <w:rPr>
          <w:del w:id="531" w:author="CMCC" w:date="2023-01-19T23:52:00Z"/>
          <w:rFonts w:asciiTheme="minorHAnsi" w:eastAsiaTheme="minorEastAsia" w:hAnsiTheme="minorHAnsi" w:cstheme="minorBidi"/>
          <w:noProof/>
          <w:kern w:val="2"/>
          <w:sz w:val="21"/>
          <w:szCs w:val="22"/>
          <w:lang w:val="en-US" w:eastAsia="zh-CN"/>
        </w:rPr>
      </w:pPr>
      <w:del w:id="532" w:author="CMCC" w:date="2023-01-19T23:52:00Z">
        <w:r w:rsidDel="00A06542">
          <w:rPr>
            <w:noProof/>
          </w:rPr>
          <w:delText>5.3.4.</w:delText>
        </w:r>
        <w:r w:rsidRPr="00BE7114" w:rsidDel="00A06542">
          <w:rPr>
            <w:noProof/>
            <w:lang w:val="en-US"/>
          </w:rPr>
          <w:delText>1</w:delText>
        </w:r>
        <w:r w:rsidDel="00A06542">
          <w:rPr>
            <w:noProof/>
          </w:rPr>
          <w:delText>.3</w:delText>
        </w:r>
        <w:r w:rsidDel="00A06542">
          <w:rPr>
            <w:noProof/>
          </w:rPr>
          <w:tab/>
          <w:delText>Message flows</w:delText>
        </w:r>
        <w:r w:rsidDel="00A06542">
          <w:rPr>
            <w:noProof/>
          </w:rPr>
          <w:tab/>
          <w:delText>27</w:delText>
        </w:r>
      </w:del>
    </w:p>
    <w:p w:rsidR="00890653" w:rsidDel="00A06542" w:rsidRDefault="00890653">
      <w:pPr>
        <w:pStyle w:val="40"/>
        <w:rPr>
          <w:del w:id="533" w:author="CMCC" w:date="2023-01-19T23:52:00Z"/>
          <w:rFonts w:asciiTheme="minorHAnsi" w:eastAsiaTheme="minorEastAsia" w:hAnsiTheme="minorHAnsi" w:cstheme="minorBidi"/>
          <w:noProof/>
          <w:kern w:val="2"/>
          <w:sz w:val="21"/>
          <w:szCs w:val="22"/>
          <w:lang w:val="en-US" w:eastAsia="zh-CN"/>
        </w:rPr>
      </w:pPr>
      <w:del w:id="534" w:author="CMCC" w:date="2023-01-19T23:52:00Z">
        <w:r w:rsidDel="00A06542">
          <w:rPr>
            <w:noProof/>
          </w:rPr>
          <w:delText>5.3.4.</w:delText>
        </w:r>
        <w:r w:rsidRPr="00BE7114" w:rsidDel="00A06542">
          <w:rPr>
            <w:noProof/>
            <w:lang w:val="en-US"/>
          </w:rPr>
          <w:delText>2</w:delText>
        </w:r>
        <w:r w:rsidDel="00A06542">
          <w:rPr>
            <w:noProof/>
          </w:rPr>
          <w:tab/>
          <w:delText>Solution #</w:delText>
        </w:r>
        <w:r w:rsidRPr="00BE7114" w:rsidDel="00A06542">
          <w:rPr>
            <w:noProof/>
            <w:lang w:val="en-US" w:eastAsia="zh-CN"/>
          </w:rPr>
          <w:delText>2</w:delText>
        </w:r>
        <w:r w:rsidDel="00A06542">
          <w:rPr>
            <w:noProof/>
          </w:rPr>
          <w:delText>: Data connectivity for PLMN Charging per SNPN</w:delText>
        </w:r>
        <w:r w:rsidDel="00A06542">
          <w:rPr>
            <w:noProof/>
          </w:rPr>
          <w:tab/>
          <w:delText>27</w:delText>
        </w:r>
      </w:del>
    </w:p>
    <w:p w:rsidR="00890653" w:rsidDel="00A06542" w:rsidRDefault="00890653">
      <w:pPr>
        <w:pStyle w:val="50"/>
        <w:rPr>
          <w:del w:id="535" w:author="CMCC" w:date="2023-01-19T23:52:00Z"/>
          <w:rFonts w:asciiTheme="minorHAnsi" w:eastAsiaTheme="minorEastAsia" w:hAnsiTheme="minorHAnsi" w:cstheme="minorBidi"/>
          <w:noProof/>
          <w:kern w:val="2"/>
          <w:sz w:val="21"/>
          <w:szCs w:val="22"/>
          <w:lang w:val="en-US" w:eastAsia="zh-CN"/>
        </w:rPr>
      </w:pPr>
      <w:del w:id="536" w:author="CMCC" w:date="2023-01-19T23:52:00Z">
        <w:r w:rsidDel="00A06542">
          <w:rPr>
            <w:noProof/>
          </w:rPr>
          <w:delText>5.3.4.</w:delText>
        </w:r>
        <w:r w:rsidRPr="00BE7114" w:rsidDel="00A06542">
          <w:rPr>
            <w:noProof/>
            <w:lang w:val="en-US"/>
          </w:rPr>
          <w:delText>2</w:delText>
        </w:r>
        <w:r w:rsidDel="00A06542">
          <w:rPr>
            <w:noProof/>
          </w:rPr>
          <w:delText>.1</w:delText>
        </w:r>
        <w:r w:rsidDel="00A06542">
          <w:rPr>
            <w:noProof/>
          </w:rPr>
          <w:tab/>
        </w:r>
        <w:r w:rsidDel="00A06542">
          <w:rPr>
            <w:noProof/>
            <w:lang w:eastAsia="zh-CN"/>
          </w:rPr>
          <w:delText>General</w:delText>
        </w:r>
        <w:r w:rsidDel="00A06542">
          <w:rPr>
            <w:noProof/>
          </w:rPr>
          <w:tab/>
          <w:delText>27</w:delText>
        </w:r>
      </w:del>
    </w:p>
    <w:p w:rsidR="00890653" w:rsidDel="00A06542" w:rsidRDefault="00890653">
      <w:pPr>
        <w:pStyle w:val="50"/>
        <w:rPr>
          <w:del w:id="537" w:author="CMCC" w:date="2023-01-19T23:52:00Z"/>
          <w:rFonts w:asciiTheme="minorHAnsi" w:eastAsiaTheme="minorEastAsia" w:hAnsiTheme="minorHAnsi" w:cstheme="minorBidi"/>
          <w:noProof/>
          <w:kern w:val="2"/>
          <w:sz w:val="21"/>
          <w:szCs w:val="22"/>
          <w:lang w:val="en-US" w:eastAsia="zh-CN"/>
        </w:rPr>
      </w:pPr>
      <w:del w:id="538" w:author="CMCC" w:date="2023-01-19T23:52:00Z">
        <w:r w:rsidDel="00A06542">
          <w:rPr>
            <w:noProof/>
          </w:rPr>
          <w:delText>5.3.4.</w:delText>
        </w:r>
        <w:r w:rsidRPr="00BE7114" w:rsidDel="00A06542">
          <w:rPr>
            <w:noProof/>
            <w:lang w:val="en-US"/>
          </w:rPr>
          <w:delText>2</w:delText>
        </w:r>
        <w:r w:rsidDel="00A06542">
          <w:rPr>
            <w:noProof/>
          </w:rPr>
          <w:delText>.2</w:delText>
        </w:r>
        <w:r w:rsidDel="00A06542">
          <w:rPr>
            <w:noProof/>
          </w:rPr>
          <w:tab/>
          <w:delText>Reference architecture</w:delText>
        </w:r>
        <w:r w:rsidDel="00A06542">
          <w:rPr>
            <w:noProof/>
          </w:rPr>
          <w:tab/>
          <w:delText>27</w:delText>
        </w:r>
      </w:del>
    </w:p>
    <w:p w:rsidR="00890653" w:rsidDel="00A06542" w:rsidRDefault="00890653">
      <w:pPr>
        <w:pStyle w:val="50"/>
        <w:rPr>
          <w:del w:id="539" w:author="CMCC" w:date="2023-01-19T23:52:00Z"/>
          <w:rFonts w:asciiTheme="minorHAnsi" w:eastAsiaTheme="minorEastAsia" w:hAnsiTheme="minorHAnsi" w:cstheme="minorBidi"/>
          <w:noProof/>
          <w:kern w:val="2"/>
          <w:sz w:val="21"/>
          <w:szCs w:val="22"/>
          <w:lang w:val="en-US" w:eastAsia="zh-CN"/>
        </w:rPr>
      </w:pPr>
      <w:del w:id="540" w:author="CMCC" w:date="2023-01-19T23:52:00Z">
        <w:r w:rsidDel="00A06542">
          <w:rPr>
            <w:noProof/>
          </w:rPr>
          <w:delText>5.3.4.</w:delText>
        </w:r>
        <w:r w:rsidRPr="00BE7114" w:rsidDel="00A06542">
          <w:rPr>
            <w:noProof/>
            <w:lang w:val="en-US"/>
          </w:rPr>
          <w:delText>2</w:delText>
        </w:r>
        <w:r w:rsidDel="00A06542">
          <w:rPr>
            <w:noProof/>
          </w:rPr>
          <w:delText>.3</w:delText>
        </w:r>
        <w:r w:rsidDel="00A06542">
          <w:rPr>
            <w:noProof/>
          </w:rPr>
          <w:tab/>
          <w:delText>Message flows</w:delText>
        </w:r>
        <w:r w:rsidDel="00A06542">
          <w:rPr>
            <w:noProof/>
          </w:rPr>
          <w:tab/>
          <w:delText>27</w:delText>
        </w:r>
      </w:del>
    </w:p>
    <w:p w:rsidR="00890653" w:rsidDel="00A06542" w:rsidRDefault="00890653">
      <w:pPr>
        <w:pStyle w:val="10"/>
        <w:rPr>
          <w:del w:id="541" w:author="CMCC" w:date="2023-01-19T23:52:00Z"/>
          <w:rFonts w:asciiTheme="minorHAnsi" w:eastAsiaTheme="minorEastAsia" w:hAnsiTheme="minorHAnsi" w:cstheme="minorBidi"/>
          <w:noProof/>
          <w:kern w:val="2"/>
          <w:sz w:val="21"/>
          <w:szCs w:val="22"/>
          <w:lang w:val="en-US" w:eastAsia="zh-CN"/>
        </w:rPr>
      </w:pPr>
      <w:del w:id="542" w:author="CMCC" w:date="2023-01-19T23:52:00Z">
        <w:r w:rsidDel="00A06542">
          <w:rPr>
            <w:noProof/>
            <w:lang w:eastAsia="zh-CN"/>
          </w:rPr>
          <w:delText>6</w:delText>
        </w:r>
        <w:r w:rsidDel="00A06542">
          <w:rPr>
            <w:noProof/>
            <w:lang w:eastAsia="zh-CN"/>
          </w:rPr>
          <w:tab/>
          <w:delText>Charging scenarios and key issues for PNI-NPN</w:delText>
        </w:r>
        <w:r w:rsidDel="00A06542">
          <w:rPr>
            <w:noProof/>
          </w:rPr>
          <w:tab/>
          <w:delText>28</w:delText>
        </w:r>
      </w:del>
    </w:p>
    <w:p w:rsidR="00890653" w:rsidDel="00A06542" w:rsidRDefault="00890653">
      <w:pPr>
        <w:pStyle w:val="21"/>
        <w:rPr>
          <w:del w:id="543" w:author="CMCC" w:date="2023-01-19T23:52:00Z"/>
          <w:rFonts w:asciiTheme="minorHAnsi" w:eastAsiaTheme="minorEastAsia" w:hAnsiTheme="minorHAnsi" w:cstheme="minorBidi"/>
          <w:noProof/>
          <w:kern w:val="2"/>
          <w:sz w:val="21"/>
          <w:szCs w:val="22"/>
          <w:lang w:val="en-US" w:eastAsia="zh-CN"/>
        </w:rPr>
      </w:pPr>
      <w:del w:id="544" w:author="CMCC" w:date="2023-01-19T23:52:00Z">
        <w:r w:rsidDel="00A06542">
          <w:rPr>
            <w:noProof/>
          </w:rPr>
          <w:delText>6.1</w:delText>
        </w:r>
        <w:r w:rsidDel="00A06542">
          <w:rPr>
            <w:noProof/>
          </w:rPr>
          <w:tab/>
          <w:delText xml:space="preserve">Topic 1: </w:delText>
        </w:r>
        <w:r w:rsidRPr="00BE7114" w:rsidDel="00A06542">
          <w:rPr>
            <w:rFonts w:eastAsia="等线"/>
            <w:noProof/>
          </w:rPr>
          <w:delText>Converged charging for access connection in PNI-NPN</w:delText>
        </w:r>
        <w:r w:rsidDel="00A06542">
          <w:rPr>
            <w:noProof/>
          </w:rPr>
          <w:tab/>
          <w:delText>28</w:delText>
        </w:r>
      </w:del>
    </w:p>
    <w:p w:rsidR="00890653" w:rsidDel="00A06542" w:rsidRDefault="00890653">
      <w:pPr>
        <w:pStyle w:val="31"/>
        <w:rPr>
          <w:del w:id="545" w:author="CMCC" w:date="2023-01-19T23:52:00Z"/>
          <w:rFonts w:asciiTheme="minorHAnsi" w:eastAsiaTheme="minorEastAsia" w:hAnsiTheme="minorHAnsi" w:cstheme="minorBidi"/>
          <w:noProof/>
          <w:kern w:val="2"/>
          <w:sz w:val="21"/>
          <w:szCs w:val="22"/>
          <w:lang w:val="en-US" w:eastAsia="zh-CN"/>
        </w:rPr>
      </w:pPr>
      <w:del w:id="546" w:author="CMCC" w:date="2023-01-19T23:52:00Z">
        <w:r w:rsidRPr="00BE7114" w:rsidDel="00A06542">
          <w:rPr>
            <w:rFonts w:eastAsia="宋体"/>
            <w:noProof/>
          </w:rPr>
          <w:delText>6.1.1</w:delText>
        </w:r>
        <w:r w:rsidRPr="00BE7114" w:rsidDel="00A06542">
          <w:rPr>
            <w:rFonts w:eastAsia="宋体"/>
            <w:noProof/>
          </w:rPr>
          <w:tab/>
          <w:delText>Use cases</w:delText>
        </w:r>
        <w:r w:rsidDel="00A06542">
          <w:rPr>
            <w:noProof/>
          </w:rPr>
          <w:tab/>
          <w:delText>28</w:delText>
        </w:r>
      </w:del>
    </w:p>
    <w:p w:rsidR="00890653" w:rsidDel="00A06542" w:rsidRDefault="00890653">
      <w:pPr>
        <w:pStyle w:val="40"/>
        <w:rPr>
          <w:del w:id="547" w:author="CMCC" w:date="2023-01-19T23:52:00Z"/>
          <w:rFonts w:asciiTheme="minorHAnsi" w:eastAsiaTheme="minorEastAsia" w:hAnsiTheme="minorHAnsi" w:cstheme="minorBidi"/>
          <w:noProof/>
          <w:kern w:val="2"/>
          <w:sz w:val="21"/>
          <w:szCs w:val="22"/>
          <w:lang w:val="en-US" w:eastAsia="zh-CN"/>
        </w:rPr>
      </w:pPr>
      <w:del w:id="548" w:author="CMCC" w:date="2023-01-19T23:52:00Z">
        <w:r w:rsidDel="00A06542">
          <w:rPr>
            <w:noProof/>
          </w:rPr>
          <w:delText>6.1.1.1</w:delText>
        </w:r>
        <w:r w:rsidDel="00A06542">
          <w:rPr>
            <w:noProof/>
          </w:rPr>
          <w:tab/>
          <w:delText>Use case #1a: Network access control</w:delText>
        </w:r>
        <w:r w:rsidDel="00A06542">
          <w:rPr>
            <w:noProof/>
          </w:rPr>
          <w:tab/>
          <w:delText>28</w:delText>
        </w:r>
      </w:del>
    </w:p>
    <w:p w:rsidR="00890653" w:rsidDel="00A06542" w:rsidRDefault="00890653">
      <w:pPr>
        <w:pStyle w:val="40"/>
        <w:rPr>
          <w:del w:id="549" w:author="CMCC" w:date="2023-01-19T23:52:00Z"/>
          <w:rFonts w:asciiTheme="minorHAnsi" w:eastAsiaTheme="minorEastAsia" w:hAnsiTheme="minorHAnsi" w:cstheme="minorBidi"/>
          <w:noProof/>
          <w:kern w:val="2"/>
          <w:sz w:val="21"/>
          <w:szCs w:val="22"/>
          <w:lang w:val="en-US" w:eastAsia="zh-CN"/>
        </w:rPr>
      </w:pPr>
      <w:del w:id="550" w:author="CMCC" w:date="2023-01-19T23:52:00Z">
        <w:r w:rsidDel="00A06542">
          <w:rPr>
            <w:noProof/>
          </w:rPr>
          <w:delText>6.1.1.2</w:delText>
        </w:r>
        <w:r w:rsidDel="00A06542">
          <w:rPr>
            <w:noProof/>
          </w:rPr>
          <w:tab/>
          <w:delText>Use case #1b: Converged charging for number of UEs</w:delText>
        </w:r>
        <w:r w:rsidDel="00A06542">
          <w:rPr>
            <w:noProof/>
          </w:rPr>
          <w:tab/>
          <w:delText>28</w:delText>
        </w:r>
      </w:del>
    </w:p>
    <w:p w:rsidR="00890653" w:rsidDel="00A06542" w:rsidRDefault="00890653">
      <w:pPr>
        <w:pStyle w:val="40"/>
        <w:rPr>
          <w:del w:id="551" w:author="CMCC" w:date="2023-01-19T23:52:00Z"/>
          <w:rFonts w:asciiTheme="minorHAnsi" w:eastAsiaTheme="minorEastAsia" w:hAnsiTheme="minorHAnsi" w:cstheme="minorBidi"/>
          <w:noProof/>
          <w:kern w:val="2"/>
          <w:sz w:val="21"/>
          <w:szCs w:val="22"/>
          <w:lang w:val="en-US" w:eastAsia="zh-CN"/>
        </w:rPr>
      </w:pPr>
      <w:del w:id="552" w:author="CMCC" w:date="2023-01-19T23:52:00Z">
        <w:r w:rsidDel="00A06542">
          <w:rPr>
            <w:noProof/>
          </w:rPr>
          <w:delText>6.1.1.3</w:delText>
        </w:r>
        <w:r w:rsidDel="00A06542">
          <w:rPr>
            <w:noProof/>
          </w:rPr>
          <w:tab/>
          <w:delText>Use case #1c: Converged charging for number of PDU sessions</w:delText>
        </w:r>
        <w:r w:rsidDel="00A06542">
          <w:rPr>
            <w:noProof/>
          </w:rPr>
          <w:tab/>
          <w:delText>29</w:delText>
        </w:r>
      </w:del>
    </w:p>
    <w:p w:rsidR="00890653" w:rsidDel="00A06542" w:rsidRDefault="00890653">
      <w:pPr>
        <w:pStyle w:val="31"/>
        <w:rPr>
          <w:del w:id="553" w:author="CMCC" w:date="2023-01-19T23:52:00Z"/>
          <w:rFonts w:asciiTheme="minorHAnsi" w:eastAsiaTheme="minorEastAsia" w:hAnsiTheme="minorHAnsi" w:cstheme="minorBidi"/>
          <w:noProof/>
          <w:kern w:val="2"/>
          <w:sz w:val="21"/>
          <w:szCs w:val="22"/>
          <w:lang w:val="en-US" w:eastAsia="zh-CN"/>
        </w:rPr>
      </w:pPr>
      <w:del w:id="554" w:author="CMCC" w:date="2023-01-19T23:52:00Z">
        <w:r w:rsidRPr="00BE7114" w:rsidDel="00A06542">
          <w:rPr>
            <w:rFonts w:eastAsia="宋体"/>
            <w:noProof/>
          </w:rPr>
          <w:delText>6.1.</w:delText>
        </w:r>
        <w:r w:rsidRPr="00BE7114" w:rsidDel="00A06542">
          <w:rPr>
            <w:rFonts w:eastAsia="宋体"/>
            <w:noProof/>
            <w:lang w:eastAsia="zh-CN"/>
          </w:rPr>
          <w:delText>2</w:delText>
        </w:r>
        <w:r w:rsidRPr="00BE7114" w:rsidDel="00A06542">
          <w:rPr>
            <w:rFonts w:eastAsia="宋体"/>
            <w:noProof/>
          </w:rPr>
          <w:tab/>
          <w:delText>Potential charging requirements</w:delText>
        </w:r>
        <w:r w:rsidDel="00A06542">
          <w:rPr>
            <w:noProof/>
          </w:rPr>
          <w:tab/>
          <w:delText>29</w:delText>
        </w:r>
      </w:del>
    </w:p>
    <w:p w:rsidR="00890653" w:rsidDel="00A06542" w:rsidRDefault="00890653">
      <w:pPr>
        <w:pStyle w:val="31"/>
        <w:rPr>
          <w:del w:id="555" w:author="CMCC" w:date="2023-01-19T23:52:00Z"/>
          <w:rFonts w:asciiTheme="minorHAnsi" w:eastAsiaTheme="minorEastAsia" w:hAnsiTheme="minorHAnsi" w:cstheme="minorBidi"/>
          <w:noProof/>
          <w:kern w:val="2"/>
          <w:sz w:val="21"/>
          <w:szCs w:val="22"/>
          <w:lang w:val="en-US" w:eastAsia="zh-CN"/>
        </w:rPr>
      </w:pPr>
      <w:del w:id="556" w:author="CMCC" w:date="2023-01-19T23:52:00Z">
        <w:r w:rsidRPr="00BE7114" w:rsidDel="00A06542">
          <w:rPr>
            <w:rFonts w:eastAsia="宋体"/>
            <w:noProof/>
          </w:rPr>
          <w:delText>6.1.</w:delText>
        </w:r>
        <w:r w:rsidRPr="00BE7114" w:rsidDel="00A06542">
          <w:rPr>
            <w:rFonts w:eastAsia="宋体"/>
            <w:noProof/>
            <w:lang w:eastAsia="zh-CN"/>
          </w:rPr>
          <w:delText>3</w:delText>
        </w:r>
        <w:r w:rsidRPr="00BE7114" w:rsidDel="00A06542">
          <w:rPr>
            <w:rFonts w:eastAsia="宋体"/>
            <w:noProof/>
          </w:rPr>
          <w:tab/>
          <w:delText>Key issues</w:delText>
        </w:r>
        <w:r w:rsidDel="00A06542">
          <w:rPr>
            <w:noProof/>
          </w:rPr>
          <w:tab/>
          <w:delText>29</w:delText>
        </w:r>
      </w:del>
    </w:p>
    <w:p w:rsidR="00890653" w:rsidDel="00A06542" w:rsidRDefault="00890653">
      <w:pPr>
        <w:pStyle w:val="31"/>
        <w:rPr>
          <w:del w:id="557" w:author="CMCC" w:date="2023-01-19T23:52:00Z"/>
          <w:rFonts w:asciiTheme="minorHAnsi" w:eastAsiaTheme="minorEastAsia" w:hAnsiTheme="minorHAnsi" w:cstheme="minorBidi"/>
          <w:noProof/>
          <w:kern w:val="2"/>
          <w:sz w:val="21"/>
          <w:szCs w:val="22"/>
          <w:lang w:val="en-US" w:eastAsia="zh-CN"/>
        </w:rPr>
      </w:pPr>
      <w:del w:id="558" w:author="CMCC" w:date="2023-01-19T23:52:00Z">
        <w:r w:rsidRPr="00BE7114" w:rsidDel="00A06542">
          <w:rPr>
            <w:rFonts w:eastAsia="宋体"/>
            <w:noProof/>
          </w:rPr>
          <w:delText>6.1.</w:delText>
        </w:r>
        <w:r w:rsidRPr="00BE7114" w:rsidDel="00A06542">
          <w:rPr>
            <w:rFonts w:eastAsia="宋体"/>
            <w:noProof/>
            <w:lang w:eastAsia="zh-CN"/>
          </w:rPr>
          <w:delText>4</w:delText>
        </w:r>
        <w:r w:rsidRPr="00BE7114" w:rsidDel="00A06542">
          <w:rPr>
            <w:rFonts w:eastAsia="宋体"/>
            <w:noProof/>
          </w:rPr>
          <w:tab/>
          <w:delText>Possible solutions</w:delText>
        </w:r>
        <w:r w:rsidDel="00A06542">
          <w:rPr>
            <w:noProof/>
          </w:rPr>
          <w:tab/>
          <w:delText>30</w:delText>
        </w:r>
      </w:del>
    </w:p>
    <w:p w:rsidR="00890653" w:rsidDel="00A06542" w:rsidRDefault="00890653">
      <w:pPr>
        <w:pStyle w:val="40"/>
        <w:rPr>
          <w:del w:id="559" w:author="CMCC" w:date="2023-01-19T23:52:00Z"/>
          <w:rFonts w:asciiTheme="minorHAnsi" w:eastAsiaTheme="minorEastAsia" w:hAnsiTheme="minorHAnsi" w:cstheme="minorBidi"/>
          <w:noProof/>
          <w:kern w:val="2"/>
          <w:sz w:val="21"/>
          <w:szCs w:val="22"/>
          <w:lang w:val="en-US" w:eastAsia="zh-CN"/>
        </w:rPr>
      </w:pPr>
      <w:del w:id="560" w:author="CMCC" w:date="2023-01-19T23:52:00Z">
        <w:r w:rsidDel="00A06542">
          <w:rPr>
            <w:noProof/>
          </w:rPr>
          <w:delText>6.1.4.1</w:delText>
        </w:r>
        <w:r w:rsidDel="00A06542">
          <w:rPr>
            <w:noProof/>
          </w:rPr>
          <w:tab/>
          <w:delText>Solution #1: End user charging for PNI-NPN network access and usage</w:delText>
        </w:r>
        <w:r w:rsidDel="00A06542">
          <w:rPr>
            <w:noProof/>
          </w:rPr>
          <w:tab/>
          <w:delText>30</w:delText>
        </w:r>
      </w:del>
    </w:p>
    <w:p w:rsidR="00890653" w:rsidDel="00A06542" w:rsidRDefault="00890653">
      <w:pPr>
        <w:pStyle w:val="50"/>
        <w:rPr>
          <w:del w:id="561" w:author="CMCC" w:date="2023-01-19T23:52:00Z"/>
          <w:rFonts w:asciiTheme="minorHAnsi" w:eastAsiaTheme="minorEastAsia" w:hAnsiTheme="minorHAnsi" w:cstheme="minorBidi"/>
          <w:noProof/>
          <w:kern w:val="2"/>
          <w:sz w:val="21"/>
          <w:szCs w:val="22"/>
          <w:lang w:val="en-US" w:eastAsia="zh-CN"/>
        </w:rPr>
      </w:pPr>
      <w:del w:id="562" w:author="CMCC" w:date="2023-01-19T23:52:00Z">
        <w:r w:rsidDel="00A06542">
          <w:rPr>
            <w:noProof/>
          </w:rPr>
          <w:delText>6.1.4.1.1</w:delText>
        </w:r>
        <w:r w:rsidDel="00A06542">
          <w:rPr>
            <w:noProof/>
          </w:rPr>
          <w:tab/>
        </w:r>
        <w:r w:rsidDel="00A06542">
          <w:rPr>
            <w:noProof/>
            <w:lang w:eastAsia="zh-CN"/>
          </w:rPr>
          <w:delText>General</w:delText>
        </w:r>
        <w:r w:rsidDel="00A06542">
          <w:rPr>
            <w:noProof/>
          </w:rPr>
          <w:tab/>
          <w:delText>30</w:delText>
        </w:r>
      </w:del>
    </w:p>
    <w:p w:rsidR="00890653" w:rsidDel="00A06542" w:rsidRDefault="00890653">
      <w:pPr>
        <w:pStyle w:val="50"/>
        <w:rPr>
          <w:del w:id="563" w:author="CMCC" w:date="2023-01-19T23:52:00Z"/>
          <w:rFonts w:asciiTheme="minorHAnsi" w:eastAsiaTheme="minorEastAsia" w:hAnsiTheme="minorHAnsi" w:cstheme="minorBidi"/>
          <w:noProof/>
          <w:kern w:val="2"/>
          <w:sz w:val="21"/>
          <w:szCs w:val="22"/>
          <w:lang w:val="en-US" w:eastAsia="zh-CN"/>
        </w:rPr>
      </w:pPr>
      <w:del w:id="564" w:author="CMCC" w:date="2023-01-19T23:52:00Z">
        <w:r w:rsidDel="00A06542">
          <w:rPr>
            <w:noProof/>
          </w:rPr>
          <w:delText>6.1.4.1.2</w:delText>
        </w:r>
        <w:r w:rsidDel="00A06542">
          <w:rPr>
            <w:noProof/>
          </w:rPr>
          <w:tab/>
          <w:delText xml:space="preserve">General </w:delText>
        </w:r>
        <w:r w:rsidDel="00A06542">
          <w:rPr>
            <w:noProof/>
            <w:lang w:eastAsia="zh-CN"/>
          </w:rPr>
          <w:delText>Registration – PEC charging</w:delText>
        </w:r>
        <w:r w:rsidDel="00A06542">
          <w:rPr>
            <w:noProof/>
          </w:rPr>
          <w:tab/>
          <w:delText>31</w:delText>
        </w:r>
      </w:del>
    </w:p>
    <w:p w:rsidR="00890653" w:rsidDel="00A06542" w:rsidRDefault="00890653">
      <w:pPr>
        <w:pStyle w:val="50"/>
        <w:rPr>
          <w:del w:id="565" w:author="CMCC" w:date="2023-01-19T23:52:00Z"/>
          <w:rFonts w:asciiTheme="minorHAnsi" w:eastAsiaTheme="minorEastAsia" w:hAnsiTheme="minorHAnsi" w:cstheme="minorBidi"/>
          <w:noProof/>
          <w:kern w:val="2"/>
          <w:sz w:val="21"/>
          <w:szCs w:val="22"/>
          <w:lang w:val="en-US" w:eastAsia="zh-CN"/>
        </w:rPr>
      </w:pPr>
      <w:del w:id="566" w:author="CMCC" w:date="2023-01-19T23:52:00Z">
        <w:r w:rsidDel="00A06542">
          <w:rPr>
            <w:noProof/>
          </w:rPr>
          <w:delText>6.1.4.1.3</w:delText>
        </w:r>
        <w:r w:rsidDel="00A06542">
          <w:rPr>
            <w:noProof/>
          </w:rPr>
          <w:tab/>
        </w:r>
        <w:r w:rsidDel="00A06542">
          <w:rPr>
            <w:noProof/>
            <w:lang w:eastAsia="zh-CN"/>
          </w:rPr>
          <w:delText>General Registration – IEC</w:delText>
        </w:r>
        <w:r w:rsidDel="00A06542">
          <w:rPr>
            <w:noProof/>
          </w:rPr>
          <w:tab/>
          <w:delText>33</w:delText>
        </w:r>
      </w:del>
    </w:p>
    <w:p w:rsidR="00890653" w:rsidDel="00A06542" w:rsidRDefault="00890653">
      <w:pPr>
        <w:pStyle w:val="50"/>
        <w:rPr>
          <w:del w:id="567" w:author="CMCC" w:date="2023-01-19T23:52:00Z"/>
          <w:rFonts w:asciiTheme="minorHAnsi" w:eastAsiaTheme="minorEastAsia" w:hAnsiTheme="minorHAnsi" w:cstheme="minorBidi"/>
          <w:noProof/>
          <w:kern w:val="2"/>
          <w:sz w:val="21"/>
          <w:szCs w:val="22"/>
          <w:lang w:val="en-US" w:eastAsia="zh-CN"/>
        </w:rPr>
      </w:pPr>
      <w:del w:id="568" w:author="CMCC" w:date="2023-01-19T23:52:00Z">
        <w:r w:rsidDel="00A06542">
          <w:rPr>
            <w:noProof/>
          </w:rPr>
          <w:delText>6.1.4.1.4</w:delText>
        </w:r>
        <w:r w:rsidDel="00A06542">
          <w:rPr>
            <w:noProof/>
          </w:rPr>
          <w:tab/>
        </w:r>
        <w:r w:rsidDel="00A06542">
          <w:rPr>
            <w:noProof/>
            <w:lang w:eastAsia="zh-CN"/>
          </w:rPr>
          <w:delText>General Registration – ECUR</w:delText>
        </w:r>
        <w:r w:rsidDel="00A06542">
          <w:rPr>
            <w:noProof/>
          </w:rPr>
          <w:tab/>
          <w:delText>34</w:delText>
        </w:r>
      </w:del>
    </w:p>
    <w:p w:rsidR="00890653" w:rsidDel="00A06542" w:rsidRDefault="00890653">
      <w:pPr>
        <w:pStyle w:val="50"/>
        <w:rPr>
          <w:del w:id="569" w:author="CMCC" w:date="2023-01-19T23:52:00Z"/>
          <w:rFonts w:asciiTheme="minorHAnsi" w:eastAsiaTheme="minorEastAsia" w:hAnsiTheme="minorHAnsi" w:cstheme="minorBidi"/>
          <w:noProof/>
          <w:kern w:val="2"/>
          <w:sz w:val="21"/>
          <w:szCs w:val="22"/>
          <w:lang w:val="en-US" w:eastAsia="zh-CN"/>
        </w:rPr>
      </w:pPr>
      <w:del w:id="570" w:author="CMCC" w:date="2023-01-19T23:52:00Z">
        <w:r w:rsidDel="00A06542">
          <w:rPr>
            <w:noProof/>
          </w:rPr>
          <w:delText>6.1.4.1.5</w:delText>
        </w:r>
        <w:r w:rsidDel="00A06542">
          <w:rPr>
            <w:noProof/>
          </w:rPr>
          <w:tab/>
          <w:delText>Deregistration – PEC charging</w:delText>
        </w:r>
        <w:r w:rsidDel="00A06542">
          <w:rPr>
            <w:noProof/>
          </w:rPr>
          <w:tab/>
          <w:delText>35</w:delText>
        </w:r>
      </w:del>
    </w:p>
    <w:p w:rsidR="00890653" w:rsidDel="00A06542" w:rsidRDefault="00890653">
      <w:pPr>
        <w:pStyle w:val="40"/>
        <w:rPr>
          <w:del w:id="571" w:author="CMCC" w:date="2023-01-19T23:52:00Z"/>
          <w:rFonts w:asciiTheme="minorHAnsi" w:eastAsiaTheme="minorEastAsia" w:hAnsiTheme="minorHAnsi" w:cstheme="minorBidi"/>
          <w:noProof/>
          <w:kern w:val="2"/>
          <w:sz w:val="21"/>
          <w:szCs w:val="22"/>
          <w:lang w:val="en-US" w:eastAsia="zh-CN"/>
        </w:rPr>
      </w:pPr>
      <w:del w:id="572" w:author="CMCC" w:date="2023-01-19T23:52:00Z">
        <w:r w:rsidDel="00A06542">
          <w:rPr>
            <w:noProof/>
          </w:rPr>
          <w:delText>6.1.4.2</w:delText>
        </w:r>
        <w:r w:rsidDel="00A06542">
          <w:rPr>
            <w:noProof/>
          </w:rPr>
          <w:tab/>
          <w:delText>Solution #2: Converged charging for number of UEs</w:delText>
        </w:r>
        <w:r w:rsidDel="00A06542">
          <w:rPr>
            <w:noProof/>
          </w:rPr>
          <w:tab/>
          <w:delText>37</w:delText>
        </w:r>
      </w:del>
    </w:p>
    <w:p w:rsidR="00890653" w:rsidDel="00A06542" w:rsidRDefault="00890653">
      <w:pPr>
        <w:pStyle w:val="50"/>
        <w:rPr>
          <w:del w:id="573" w:author="CMCC" w:date="2023-01-19T23:52:00Z"/>
          <w:rFonts w:asciiTheme="minorHAnsi" w:eastAsiaTheme="minorEastAsia" w:hAnsiTheme="minorHAnsi" w:cstheme="minorBidi"/>
          <w:noProof/>
          <w:kern w:val="2"/>
          <w:sz w:val="21"/>
          <w:szCs w:val="22"/>
          <w:lang w:val="en-US" w:eastAsia="zh-CN"/>
        </w:rPr>
      </w:pPr>
      <w:del w:id="574" w:author="CMCC" w:date="2023-01-19T23:52:00Z">
        <w:r w:rsidDel="00A06542">
          <w:rPr>
            <w:noProof/>
          </w:rPr>
          <w:delText>6.1.4.2.1</w:delText>
        </w:r>
        <w:r w:rsidDel="00A06542">
          <w:rPr>
            <w:noProof/>
          </w:rPr>
          <w:tab/>
        </w:r>
        <w:r w:rsidDel="00A06542">
          <w:rPr>
            <w:noProof/>
            <w:lang w:eastAsia="zh-CN"/>
          </w:rPr>
          <w:delText>General</w:delText>
        </w:r>
        <w:r w:rsidDel="00A06542">
          <w:rPr>
            <w:noProof/>
          </w:rPr>
          <w:tab/>
          <w:delText>37</w:delText>
        </w:r>
      </w:del>
    </w:p>
    <w:p w:rsidR="00890653" w:rsidDel="00A06542" w:rsidRDefault="00890653">
      <w:pPr>
        <w:pStyle w:val="50"/>
        <w:rPr>
          <w:del w:id="575" w:author="CMCC" w:date="2023-01-19T23:52:00Z"/>
          <w:rFonts w:asciiTheme="minorHAnsi" w:eastAsiaTheme="minorEastAsia" w:hAnsiTheme="minorHAnsi" w:cstheme="minorBidi"/>
          <w:noProof/>
          <w:kern w:val="2"/>
          <w:sz w:val="21"/>
          <w:szCs w:val="22"/>
          <w:lang w:val="en-US" w:eastAsia="zh-CN"/>
        </w:rPr>
      </w:pPr>
      <w:del w:id="576" w:author="CMCC" w:date="2023-01-19T23:52:00Z">
        <w:r w:rsidDel="00A06542">
          <w:rPr>
            <w:noProof/>
          </w:rPr>
          <w:delText>6.1.4.2.2</w:delText>
        </w:r>
        <w:r w:rsidDel="00A06542">
          <w:rPr>
            <w:noProof/>
          </w:rPr>
          <w:tab/>
        </w:r>
        <w:r w:rsidDel="00A06542">
          <w:rPr>
            <w:noProof/>
            <w:lang w:eastAsia="zh-CN"/>
          </w:rPr>
          <w:delText>Architecture description</w:delText>
        </w:r>
        <w:r w:rsidDel="00A06542">
          <w:rPr>
            <w:noProof/>
          </w:rPr>
          <w:tab/>
          <w:delText>37</w:delText>
        </w:r>
      </w:del>
    </w:p>
    <w:p w:rsidR="00890653" w:rsidDel="00A06542" w:rsidRDefault="00890653">
      <w:pPr>
        <w:pStyle w:val="50"/>
        <w:rPr>
          <w:del w:id="577" w:author="CMCC" w:date="2023-01-19T23:52:00Z"/>
          <w:rFonts w:asciiTheme="minorHAnsi" w:eastAsiaTheme="minorEastAsia" w:hAnsiTheme="minorHAnsi" w:cstheme="minorBidi"/>
          <w:noProof/>
          <w:kern w:val="2"/>
          <w:sz w:val="21"/>
          <w:szCs w:val="22"/>
          <w:lang w:val="en-US" w:eastAsia="zh-CN"/>
        </w:rPr>
      </w:pPr>
      <w:del w:id="578" w:author="CMCC" w:date="2023-01-19T23:52:00Z">
        <w:r w:rsidDel="00A06542">
          <w:rPr>
            <w:noProof/>
          </w:rPr>
          <w:delText>6.1.4.2.3</w:delText>
        </w:r>
        <w:r w:rsidDel="00A06542">
          <w:rPr>
            <w:noProof/>
          </w:rPr>
          <w:tab/>
          <w:delText>Procedures description</w:delText>
        </w:r>
        <w:r w:rsidDel="00A06542">
          <w:rPr>
            <w:noProof/>
          </w:rPr>
          <w:tab/>
          <w:delText>37</w:delText>
        </w:r>
      </w:del>
    </w:p>
    <w:p w:rsidR="00890653" w:rsidDel="00A06542" w:rsidRDefault="00890653">
      <w:pPr>
        <w:pStyle w:val="40"/>
        <w:rPr>
          <w:del w:id="579" w:author="CMCC" w:date="2023-01-19T23:52:00Z"/>
          <w:rFonts w:asciiTheme="minorHAnsi" w:eastAsiaTheme="minorEastAsia" w:hAnsiTheme="minorHAnsi" w:cstheme="minorBidi"/>
          <w:noProof/>
          <w:kern w:val="2"/>
          <w:sz w:val="21"/>
          <w:szCs w:val="22"/>
          <w:lang w:val="en-US" w:eastAsia="zh-CN"/>
        </w:rPr>
      </w:pPr>
      <w:del w:id="580" w:author="CMCC" w:date="2023-01-19T23:52:00Z">
        <w:r w:rsidDel="00A06542">
          <w:rPr>
            <w:noProof/>
          </w:rPr>
          <w:delText>6.1.4.3</w:delText>
        </w:r>
        <w:r w:rsidDel="00A06542">
          <w:rPr>
            <w:noProof/>
          </w:rPr>
          <w:tab/>
          <w:delText>Solution #3: Converged charging for number of PDU sessions</w:delText>
        </w:r>
        <w:r w:rsidDel="00A06542">
          <w:rPr>
            <w:noProof/>
          </w:rPr>
          <w:tab/>
          <w:delText>38</w:delText>
        </w:r>
      </w:del>
    </w:p>
    <w:p w:rsidR="00890653" w:rsidDel="00A06542" w:rsidRDefault="00890653">
      <w:pPr>
        <w:pStyle w:val="50"/>
        <w:rPr>
          <w:del w:id="581" w:author="CMCC" w:date="2023-01-19T23:52:00Z"/>
          <w:rFonts w:asciiTheme="minorHAnsi" w:eastAsiaTheme="minorEastAsia" w:hAnsiTheme="minorHAnsi" w:cstheme="minorBidi"/>
          <w:noProof/>
          <w:kern w:val="2"/>
          <w:sz w:val="21"/>
          <w:szCs w:val="22"/>
          <w:lang w:val="en-US" w:eastAsia="zh-CN"/>
        </w:rPr>
      </w:pPr>
      <w:del w:id="582" w:author="CMCC" w:date="2023-01-19T23:52:00Z">
        <w:r w:rsidDel="00A06542">
          <w:rPr>
            <w:noProof/>
          </w:rPr>
          <w:delText>6.1.4.3.1</w:delText>
        </w:r>
        <w:r w:rsidDel="00A06542">
          <w:rPr>
            <w:noProof/>
          </w:rPr>
          <w:tab/>
        </w:r>
        <w:r w:rsidDel="00A06542">
          <w:rPr>
            <w:noProof/>
            <w:lang w:eastAsia="zh-CN"/>
          </w:rPr>
          <w:delText>General</w:delText>
        </w:r>
        <w:r w:rsidDel="00A06542">
          <w:rPr>
            <w:noProof/>
          </w:rPr>
          <w:tab/>
          <w:delText>38</w:delText>
        </w:r>
      </w:del>
    </w:p>
    <w:p w:rsidR="00890653" w:rsidDel="00A06542" w:rsidRDefault="00890653">
      <w:pPr>
        <w:pStyle w:val="50"/>
        <w:rPr>
          <w:del w:id="583" w:author="CMCC" w:date="2023-01-19T23:52:00Z"/>
          <w:rFonts w:asciiTheme="minorHAnsi" w:eastAsiaTheme="minorEastAsia" w:hAnsiTheme="minorHAnsi" w:cstheme="minorBidi"/>
          <w:noProof/>
          <w:kern w:val="2"/>
          <w:sz w:val="21"/>
          <w:szCs w:val="22"/>
          <w:lang w:val="en-US" w:eastAsia="zh-CN"/>
        </w:rPr>
      </w:pPr>
      <w:del w:id="584" w:author="CMCC" w:date="2023-01-19T23:52:00Z">
        <w:r w:rsidDel="00A06542">
          <w:rPr>
            <w:noProof/>
          </w:rPr>
          <w:delText>6.1.4.3.2</w:delText>
        </w:r>
        <w:r w:rsidDel="00A06542">
          <w:rPr>
            <w:noProof/>
          </w:rPr>
          <w:tab/>
        </w:r>
        <w:r w:rsidDel="00A06542">
          <w:rPr>
            <w:noProof/>
            <w:lang w:eastAsia="zh-CN"/>
          </w:rPr>
          <w:delText>Architecture description</w:delText>
        </w:r>
        <w:r w:rsidDel="00A06542">
          <w:rPr>
            <w:noProof/>
          </w:rPr>
          <w:tab/>
          <w:delText>39</w:delText>
        </w:r>
      </w:del>
    </w:p>
    <w:p w:rsidR="00890653" w:rsidDel="00A06542" w:rsidRDefault="00890653">
      <w:pPr>
        <w:pStyle w:val="50"/>
        <w:rPr>
          <w:del w:id="585" w:author="CMCC" w:date="2023-01-19T23:52:00Z"/>
          <w:rFonts w:asciiTheme="minorHAnsi" w:eastAsiaTheme="minorEastAsia" w:hAnsiTheme="minorHAnsi" w:cstheme="minorBidi"/>
          <w:noProof/>
          <w:kern w:val="2"/>
          <w:sz w:val="21"/>
          <w:szCs w:val="22"/>
          <w:lang w:val="en-US" w:eastAsia="zh-CN"/>
        </w:rPr>
      </w:pPr>
      <w:del w:id="586" w:author="CMCC" w:date="2023-01-19T23:52:00Z">
        <w:r w:rsidDel="00A06542">
          <w:rPr>
            <w:noProof/>
          </w:rPr>
          <w:delText>6.1.4.3.3</w:delText>
        </w:r>
        <w:r w:rsidDel="00A06542">
          <w:rPr>
            <w:noProof/>
          </w:rPr>
          <w:tab/>
          <w:delText>Procedures description</w:delText>
        </w:r>
        <w:r w:rsidDel="00A06542">
          <w:rPr>
            <w:noProof/>
          </w:rPr>
          <w:tab/>
          <w:delText>39</w:delText>
        </w:r>
      </w:del>
    </w:p>
    <w:p w:rsidR="00890653" w:rsidDel="00A06542" w:rsidRDefault="00890653">
      <w:pPr>
        <w:pStyle w:val="40"/>
        <w:rPr>
          <w:del w:id="587" w:author="CMCC" w:date="2023-01-19T23:52:00Z"/>
          <w:rFonts w:asciiTheme="minorHAnsi" w:eastAsiaTheme="minorEastAsia" w:hAnsiTheme="minorHAnsi" w:cstheme="minorBidi"/>
          <w:noProof/>
          <w:kern w:val="2"/>
          <w:sz w:val="21"/>
          <w:szCs w:val="22"/>
          <w:lang w:val="en-US" w:eastAsia="zh-CN"/>
        </w:rPr>
      </w:pPr>
      <w:del w:id="588" w:author="CMCC" w:date="2023-01-19T23:52:00Z">
        <w:r w:rsidDel="00A06542">
          <w:rPr>
            <w:noProof/>
          </w:rPr>
          <w:delText>6.1.4.4</w:delText>
        </w:r>
        <w:r w:rsidDel="00A06542">
          <w:rPr>
            <w:noProof/>
          </w:rPr>
          <w:tab/>
          <w:delText>Solution #4: Converged charging for number of UEs or PDU sessions using separate CCS</w:delText>
        </w:r>
        <w:r w:rsidDel="00A06542">
          <w:rPr>
            <w:noProof/>
          </w:rPr>
          <w:tab/>
          <w:delText>40</w:delText>
        </w:r>
      </w:del>
    </w:p>
    <w:p w:rsidR="00890653" w:rsidDel="00A06542" w:rsidRDefault="00890653">
      <w:pPr>
        <w:pStyle w:val="50"/>
        <w:rPr>
          <w:del w:id="589" w:author="CMCC" w:date="2023-01-19T23:52:00Z"/>
          <w:rFonts w:asciiTheme="minorHAnsi" w:eastAsiaTheme="minorEastAsia" w:hAnsiTheme="minorHAnsi" w:cstheme="minorBidi"/>
          <w:noProof/>
          <w:kern w:val="2"/>
          <w:sz w:val="21"/>
          <w:szCs w:val="22"/>
          <w:lang w:val="en-US" w:eastAsia="zh-CN"/>
        </w:rPr>
      </w:pPr>
      <w:del w:id="590" w:author="CMCC" w:date="2023-01-19T23:52:00Z">
        <w:r w:rsidDel="00A06542">
          <w:rPr>
            <w:noProof/>
          </w:rPr>
          <w:delText>6.1.4.4.1</w:delText>
        </w:r>
        <w:r w:rsidDel="00A06542">
          <w:rPr>
            <w:noProof/>
          </w:rPr>
          <w:tab/>
          <w:delText>General</w:delText>
        </w:r>
        <w:r w:rsidDel="00A06542">
          <w:rPr>
            <w:noProof/>
          </w:rPr>
          <w:tab/>
          <w:delText>40</w:delText>
        </w:r>
      </w:del>
    </w:p>
    <w:p w:rsidR="00890653" w:rsidDel="00A06542" w:rsidRDefault="00890653">
      <w:pPr>
        <w:pStyle w:val="50"/>
        <w:rPr>
          <w:del w:id="591" w:author="CMCC" w:date="2023-01-19T23:52:00Z"/>
          <w:rFonts w:asciiTheme="minorHAnsi" w:eastAsiaTheme="minorEastAsia" w:hAnsiTheme="minorHAnsi" w:cstheme="minorBidi"/>
          <w:noProof/>
          <w:kern w:val="2"/>
          <w:sz w:val="21"/>
          <w:szCs w:val="22"/>
          <w:lang w:val="en-US" w:eastAsia="zh-CN"/>
        </w:rPr>
      </w:pPr>
      <w:del w:id="592" w:author="CMCC" w:date="2023-01-19T23:52:00Z">
        <w:r w:rsidDel="00A06542">
          <w:rPr>
            <w:noProof/>
          </w:rPr>
          <w:delText>6.1.4.4.2</w:delText>
        </w:r>
        <w:r w:rsidDel="00A06542">
          <w:rPr>
            <w:noProof/>
          </w:rPr>
          <w:tab/>
          <w:delText>Architecture description</w:delText>
        </w:r>
        <w:r w:rsidDel="00A06542">
          <w:rPr>
            <w:noProof/>
          </w:rPr>
          <w:tab/>
          <w:delText>41</w:delText>
        </w:r>
      </w:del>
    </w:p>
    <w:p w:rsidR="00890653" w:rsidDel="00A06542" w:rsidRDefault="00890653">
      <w:pPr>
        <w:pStyle w:val="50"/>
        <w:rPr>
          <w:del w:id="593" w:author="CMCC" w:date="2023-01-19T23:52:00Z"/>
          <w:rFonts w:asciiTheme="minorHAnsi" w:eastAsiaTheme="minorEastAsia" w:hAnsiTheme="minorHAnsi" w:cstheme="minorBidi"/>
          <w:noProof/>
          <w:kern w:val="2"/>
          <w:sz w:val="21"/>
          <w:szCs w:val="22"/>
          <w:lang w:val="en-US" w:eastAsia="zh-CN"/>
        </w:rPr>
      </w:pPr>
      <w:del w:id="594" w:author="CMCC" w:date="2023-01-19T23:52:00Z">
        <w:r w:rsidDel="00A06542">
          <w:rPr>
            <w:noProof/>
          </w:rPr>
          <w:delText>6.1.4.4.3</w:delText>
        </w:r>
        <w:r w:rsidDel="00A06542">
          <w:rPr>
            <w:noProof/>
          </w:rPr>
          <w:tab/>
          <w:delText>Procedures description</w:delText>
        </w:r>
        <w:r w:rsidDel="00A06542">
          <w:rPr>
            <w:noProof/>
          </w:rPr>
          <w:tab/>
          <w:delText>41</w:delText>
        </w:r>
      </w:del>
    </w:p>
    <w:p w:rsidR="00890653" w:rsidDel="00A06542" w:rsidRDefault="00890653">
      <w:pPr>
        <w:pStyle w:val="31"/>
        <w:rPr>
          <w:del w:id="595" w:author="CMCC" w:date="2023-01-19T23:52:00Z"/>
          <w:rFonts w:asciiTheme="minorHAnsi" w:eastAsiaTheme="minorEastAsia" w:hAnsiTheme="minorHAnsi" w:cstheme="minorBidi"/>
          <w:noProof/>
          <w:kern w:val="2"/>
          <w:sz w:val="21"/>
          <w:szCs w:val="22"/>
          <w:lang w:val="en-US" w:eastAsia="zh-CN"/>
        </w:rPr>
      </w:pPr>
      <w:del w:id="596" w:author="CMCC" w:date="2023-01-19T23:52:00Z">
        <w:r w:rsidRPr="00BE7114" w:rsidDel="00A06542">
          <w:rPr>
            <w:rFonts w:eastAsia="宋体"/>
            <w:noProof/>
          </w:rPr>
          <w:delText>6.1.</w:delText>
        </w:r>
        <w:r w:rsidRPr="00BE7114" w:rsidDel="00A06542">
          <w:rPr>
            <w:rFonts w:eastAsia="宋体"/>
            <w:noProof/>
            <w:lang w:eastAsia="zh-CN"/>
          </w:rPr>
          <w:delText>5</w:delText>
        </w:r>
        <w:r w:rsidRPr="00BE7114" w:rsidDel="00A06542">
          <w:rPr>
            <w:rFonts w:eastAsia="宋体"/>
            <w:noProof/>
          </w:rPr>
          <w:tab/>
          <w:delText>Evaluation</w:delText>
        </w:r>
        <w:r w:rsidDel="00A06542">
          <w:rPr>
            <w:noProof/>
          </w:rPr>
          <w:tab/>
          <w:delText>44</w:delText>
        </w:r>
      </w:del>
    </w:p>
    <w:p w:rsidR="00890653" w:rsidDel="00A06542" w:rsidRDefault="00890653">
      <w:pPr>
        <w:pStyle w:val="40"/>
        <w:rPr>
          <w:del w:id="597" w:author="CMCC" w:date="2023-01-19T23:52:00Z"/>
          <w:rFonts w:asciiTheme="minorHAnsi" w:eastAsiaTheme="minorEastAsia" w:hAnsiTheme="minorHAnsi" w:cstheme="minorBidi"/>
          <w:noProof/>
          <w:kern w:val="2"/>
          <w:sz w:val="21"/>
          <w:szCs w:val="22"/>
          <w:lang w:val="en-US" w:eastAsia="zh-CN"/>
        </w:rPr>
      </w:pPr>
      <w:del w:id="598" w:author="CMCC" w:date="2023-01-19T23:52:00Z">
        <w:r w:rsidRPr="00BE7114" w:rsidDel="00A06542">
          <w:rPr>
            <w:noProof/>
            <w:lang w:val="en-US"/>
          </w:rPr>
          <w:delText>6</w:delText>
        </w:r>
        <w:r w:rsidDel="00A06542">
          <w:rPr>
            <w:noProof/>
          </w:rPr>
          <w:delText>.</w:delText>
        </w:r>
        <w:r w:rsidRPr="00BE7114" w:rsidDel="00A06542">
          <w:rPr>
            <w:noProof/>
            <w:lang w:val="en-US"/>
          </w:rPr>
          <w:delText>1</w:delText>
        </w:r>
        <w:r w:rsidDel="00A06542">
          <w:rPr>
            <w:noProof/>
          </w:rPr>
          <w:delText>.5.1</w:delText>
        </w:r>
        <w:r w:rsidDel="00A06542">
          <w:rPr>
            <w:noProof/>
          </w:rPr>
          <w:tab/>
          <w:delText xml:space="preserve">Evaluation of possible solutions for </w:delText>
        </w:r>
        <w:r w:rsidRPr="00BE7114" w:rsidDel="00A06542">
          <w:rPr>
            <w:noProof/>
            <w:lang w:val="en-US"/>
          </w:rPr>
          <w:delText>end user charging for PNI-NPN network access and usage</w:delText>
        </w:r>
        <w:r w:rsidDel="00A06542">
          <w:rPr>
            <w:noProof/>
          </w:rPr>
          <w:tab/>
          <w:delText>44</w:delText>
        </w:r>
      </w:del>
    </w:p>
    <w:p w:rsidR="00890653" w:rsidDel="00A06542" w:rsidRDefault="00890653">
      <w:pPr>
        <w:pStyle w:val="40"/>
        <w:rPr>
          <w:del w:id="599" w:author="CMCC" w:date="2023-01-19T23:52:00Z"/>
          <w:rFonts w:asciiTheme="minorHAnsi" w:eastAsiaTheme="minorEastAsia" w:hAnsiTheme="minorHAnsi" w:cstheme="minorBidi"/>
          <w:noProof/>
          <w:kern w:val="2"/>
          <w:sz w:val="21"/>
          <w:szCs w:val="22"/>
          <w:lang w:val="en-US" w:eastAsia="zh-CN"/>
        </w:rPr>
      </w:pPr>
      <w:del w:id="600" w:author="CMCC" w:date="2023-01-19T23:52:00Z">
        <w:r w:rsidRPr="00BE7114" w:rsidDel="00A06542">
          <w:rPr>
            <w:noProof/>
            <w:lang w:val="en-US"/>
          </w:rPr>
          <w:delText>6</w:delText>
        </w:r>
        <w:r w:rsidDel="00A06542">
          <w:rPr>
            <w:noProof/>
          </w:rPr>
          <w:delText>.</w:delText>
        </w:r>
        <w:r w:rsidRPr="00BE7114" w:rsidDel="00A06542">
          <w:rPr>
            <w:noProof/>
            <w:lang w:val="en-US"/>
          </w:rPr>
          <w:delText>1</w:delText>
        </w:r>
        <w:r w:rsidDel="00A06542">
          <w:rPr>
            <w:noProof/>
          </w:rPr>
          <w:delText>.5.</w:delText>
        </w:r>
        <w:r w:rsidRPr="00BE7114" w:rsidDel="00A06542">
          <w:rPr>
            <w:noProof/>
            <w:lang w:val="en-US"/>
          </w:rPr>
          <w:delText>2</w:delText>
        </w:r>
        <w:r w:rsidDel="00A06542">
          <w:rPr>
            <w:noProof/>
          </w:rPr>
          <w:tab/>
          <w:delText xml:space="preserve">Evaluation of possible solutions for </w:delText>
        </w:r>
        <w:r w:rsidRPr="00BE7114" w:rsidDel="00A06542">
          <w:rPr>
            <w:noProof/>
            <w:lang w:val="en-US"/>
          </w:rPr>
          <w:delText>converged charging for number of UEs</w:delText>
        </w:r>
        <w:r w:rsidDel="00A06542">
          <w:rPr>
            <w:noProof/>
          </w:rPr>
          <w:tab/>
          <w:delText>44</w:delText>
        </w:r>
      </w:del>
    </w:p>
    <w:p w:rsidR="00890653" w:rsidDel="00A06542" w:rsidRDefault="00890653">
      <w:pPr>
        <w:pStyle w:val="40"/>
        <w:rPr>
          <w:del w:id="601" w:author="CMCC" w:date="2023-01-19T23:52:00Z"/>
          <w:rFonts w:asciiTheme="minorHAnsi" w:eastAsiaTheme="minorEastAsia" w:hAnsiTheme="minorHAnsi" w:cstheme="minorBidi"/>
          <w:noProof/>
          <w:kern w:val="2"/>
          <w:sz w:val="21"/>
          <w:szCs w:val="22"/>
          <w:lang w:val="en-US" w:eastAsia="zh-CN"/>
        </w:rPr>
      </w:pPr>
      <w:del w:id="602" w:author="CMCC" w:date="2023-01-19T23:52:00Z">
        <w:r w:rsidRPr="00BE7114" w:rsidDel="00A06542">
          <w:rPr>
            <w:noProof/>
            <w:lang w:val="en-US"/>
          </w:rPr>
          <w:delText>6</w:delText>
        </w:r>
        <w:r w:rsidDel="00A06542">
          <w:rPr>
            <w:noProof/>
          </w:rPr>
          <w:delText>.</w:delText>
        </w:r>
        <w:r w:rsidRPr="00BE7114" w:rsidDel="00A06542">
          <w:rPr>
            <w:noProof/>
            <w:lang w:val="en-US"/>
          </w:rPr>
          <w:delText>1</w:delText>
        </w:r>
        <w:r w:rsidDel="00A06542">
          <w:rPr>
            <w:noProof/>
          </w:rPr>
          <w:delText>.5.</w:delText>
        </w:r>
        <w:r w:rsidRPr="00BE7114" w:rsidDel="00A06542">
          <w:rPr>
            <w:noProof/>
            <w:lang w:val="en-US"/>
          </w:rPr>
          <w:delText>3</w:delText>
        </w:r>
        <w:r w:rsidDel="00A06542">
          <w:rPr>
            <w:noProof/>
          </w:rPr>
          <w:tab/>
          <w:delText xml:space="preserve">Evaluation of possible solutions for </w:delText>
        </w:r>
        <w:r w:rsidRPr="00BE7114" w:rsidDel="00A06542">
          <w:rPr>
            <w:noProof/>
            <w:lang w:val="en-US"/>
          </w:rPr>
          <w:delText>converged charging for number of PDU sessions</w:delText>
        </w:r>
        <w:r w:rsidDel="00A06542">
          <w:rPr>
            <w:noProof/>
          </w:rPr>
          <w:tab/>
          <w:delText>45</w:delText>
        </w:r>
      </w:del>
    </w:p>
    <w:p w:rsidR="00890653" w:rsidDel="00A06542" w:rsidRDefault="00890653">
      <w:pPr>
        <w:pStyle w:val="31"/>
        <w:rPr>
          <w:del w:id="603" w:author="CMCC" w:date="2023-01-19T23:52:00Z"/>
          <w:rFonts w:asciiTheme="minorHAnsi" w:eastAsiaTheme="minorEastAsia" w:hAnsiTheme="minorHAnsi" w:cstheme="minorBidi"/>
          <w:noProof/>
          <w:kern w:val="2"/>
          <w:sz w:val="21"/>
          <w:szCs w:val="22"/>
          <w:lang w:val="en-US" w:eastAsia="zh-CN"/>
        </w:rPr>
      </w:pPr>
      <w:del w:id="604" w:author="CMCC" w:date="2023-01-19T23:52:00Z">
        <w:r w:rsidRPr="00BE7114" w:rsidDel="00A06542">
          <w:rPr>
            <w:rFonts w:eastAsia="宋体"/>
            <w:noProof/>
          </w:rPr>
          <w:delText>6.1.6</w:delText>
        </w:r>
        <w:r w:rsidRPr="00BE7114" w:rsidDel="00A06542">
          <w:rPr>
            <w:rFonts w:eastAsia="宋体"/>
            <w:noProof/>
          </w:rPr>
          <w:tab/>
          <w:delText>Conclusion</w:delText>
        </w:r>
        <w:r w:rsidDel="00A06542">
          <w:rPr>
            <w:noProof/>
          </w:rPr>
          <w:tab/>
          <w:delText>45</w:delText>
        </w:r>
      </w:del>
    </w:p>
    <w:p w:rsidR="00890653" w:rsidDel="00A06542" w:rsidRDefault="00890653">
      <w:pPr>
        <w:pStyle w:val="10"/>
        <w:rPr>
          <w:del w:id="605" w:author="CMCC" w:date="2023-01-19T23:52:00Z"/>
          <w:rFonts w:asciiTheme="minorHAnsi" w:eastAsiaTheme="minorEastAsia" w:hAnsiTheme="minorHAnsi" w:cstheme="minorBidi"/>
          <w:noProof/>
          <w:kern w:val="2"/>
          <w:sz w:val="21"/>
          <w:szCs w:val="22"/>
          <w:lang w:val="en-US" w:eastAsia="zh-CN"/>
        </w:rPr>
      </w:pPr>
      <w:del w:id="606" w:author="CMCC" w:date="2023-01-19T23:52:00Z">
        <w:r w:rsidDel="00A06542">
          <w:rPr>
            <w:noProof/>
            <w:lang w:eastAsia="zh-CN"/>
          </w:rPr>
          <w:delText>7</w:delText>
        </w:r>
        <w:r w:rsidDel="00A06542">
          <w:rPr>
            <w:noProof/>
            <w:lang w:eastAsia="zh-CN"/>
          </w:rPr>
          <w:tab/>
          <w:delText>Conclusions and recommendations</w:delText>
        </w:r>
        <w:r w:rsidDel="00A06542">
          <w:rPr>
            <w:noProof/>
          </w:rPr>
          <w:tab/>
          <w:delText>45</w:delText>
        </w:r>
      </w:del>
    </w:p>
    <w:p w:rsidR="00890653" w:rsidDel="00A06542" w:rsidRDefault="00890653">
      <w:pPr>
        <w:pStyle w:val="90"/>
        <w:rPr>
          <w:del w:id="607" w:author="CMCC" w:date="2023-01-19T23:52:00Z"/>
          <w:rFonts w:asciiTheme="minorHAnsi" w:eastAsiaTheme="minorEastAsia" w:hAnsiTheme="minorHAnsi" w:cstheme="minorBidi"/>
          <w:b w:val="0"/>
          <w:noProof/>
          <w:kern w:val="2"/>
          <w:sz w:val="21"/>
          <w:szCs w:val="22"/>
          <w:lang w:val="en-US" w:eastAsia="zh-CN"/>
        </w:rPr>
      </w:pPr>
      <w:del w:id="608" w:author="CMCC" w:date="2023-01-19T23:52:00Z">
        <w:r w:rsidDel="00A06542">
          <w:rPr>
            <w:noProof/>
          </w:rPr>
          <w:delText>Annex A: Change history</w:delText>
        </w:r>
        <w:r w:rsidDel="00A06542">
          <w:rPr>
            <w:noProof/>
          </w:rPr>
          <w:tab/>
          <w:delText>46</w:delText>
        </w:r>
      </w:del>
    </w:p>
    <w:p w:rsidR="00475BA4" w:rsidRDefault="000B2A2F">
      <w:r>
        <w:fldChar w:fldCharType="end"/>
      </w:r>
    </w:p>
    <w:p w:rsidR="00475BA4" w:rsidRDefault="00C17801">
      <w:pPr>
        <w:pStyle w:val="1"/>
      </w:pPr>
      <w:r>
        <w:br w:type="page"/>
      </w:r>
      <w:bookmarkStart w:id="609" w:name="_Toc112837565"/>
      <w:bookmarkStart w:id="610" w:name="_Toc125064742"/>
      <w:r>
        <w:lastRenderedPageBreak/>
        <w:t>Foreword</w:t>
      </w:r>
      <w:bookmarkEnd w:id="609"/>
      <w:bookmarkEnd w:id="610"/>
    </w:p>
    <w:p w:rsidR="00475BA4" w:rsidRDefault="00C17801">
      <w:r>
        <w:t xml:space="preserve">This Technical </w:t>
      </w:r>
      <w:bookmarkStart w:id="611" w:name="spectype3"/>
      <w:r>
        <w:t>Report</w:t>
      </w:r>
      <w:bookmarkEnd w:id="611"/>
      <w:r>
        <w:t xml:space="preserve"> has been produced by the 3rd Generation Partnership Project (3GPP).</w:t>
      </w:r>
    </w:p>
    <w:p w:rsidR="00475BA4" w:rsidRDefault="00C1780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75BA4" w:rsidRDefault="00C17801">
      <w:pPr>
        <w:pStyle w:val="B1"/>
      </w:pPr>
      <w:r>
        <w:t>Version x.y.z</w:t>
      </w:r>
    </w:p>
    <w:p w:rsidR="00475BA4" w:rsidRDefault="00C17801">
      <w:pPr>
        <w:pStyle w:val="B1"/>
      </w:pPr>
      <w:r>
        <w:t>where:</w:t>
      </w:r>
    </w:p>
    <w:p w:rsidR="00475BA4" w:rsidRDefault="00C17801">
      <w:pPr>
        <w:pStyle w:val="B2"/>
      </w:pPr>
      <w:r>
        <w:t>x</w:t>
      </w:r>
      <w:r>
        <w:tab/>
        <w:t>the first digit:</w:t>
      </w:r>
    </w:p>
    <w:p w:rsidR="00475BA4" w:rsidRDefault="00C17801">
      <w:pPr>
        <w:pStyle w:val="B3"/>
      </w:pPr>
      <w:r>
        <w:t>1</w:t>
      </w:r>
      <w:r>
        <w:tab/>
        <w:t>presented to TSG for information;</w:t>
      </w:r>
    </w:p>
    <w:p w:rsidR="00475BA4" w:rsidRDefault="00C17801">
      <w:pPr>
        <w:pStyle w:val="B3"/>
      </w:pPr>
      <w:r>
        <w:t>2</w:t>
      </w:r>
      <w:r>
        <w:tab/>
        <w:t>presented to TSG for approval;</w:t>
      </w:r>
    </w:p>
    <w:p w:rsidR="00475BA4" w:rsidRDefault="00C17801">
      <w:pPr>
        <w:pStyle w:val="B3"/>
      </w:pPr>
      <w:r>
        <w:t>3</w:t>
      </w:r>
      <w:r>
        <w:tab/>
        <w:t>or greater indicates TSG approved document under change control.</w:t>
      </w:r>
    </w:p>
    <w:p w:rsidR="00475BA4" w:rsidRDefault="00C17801">
      <w:pPr>
        <w:pStyle w:val="B2"/>
      </w:pPr>
      <w:r>
        <w:t>y</w:t>
      </w:r>
      <w:r>
        <w:tab/>
        <w:t>the second digit is incremented for all changes of substance, i.e. technical enhancements, corrections, updates, etc.</w:t>
      </w:r>
    </w:p>
    <w:p w:rsidR="00475BA4" w:rsidRDefault="00C17801">
      <w:pPr>
        <w:pStyle w:val="B2"/>
      </w:pPr>
      <w:r>
        <w:t>z</w:t>
      </w:r>
      <w:r>
        <w:tab/>
        <w:t>the third digit is incremented when editorial only changes have been incorporated in the document.</w:t>
      </w:r>
    </w:p>
    <w:p w:rsidR="00475BA4" w:rsidRDefault="00C17801">
      <w:r>
        <w:t>In the present document, modal verbs have the following meanings:</w:t>
      </w:r>
    </w:p>
    <w:p w:rsidR="00475BA4" w:rsidRDefault="00C17801">
      <w:pPr>
        <w:pStyle w:val="EX"/>
      </w:pPr>
      <w:r>
        <w:rPr>
          <w:b/>
        </w:rPr>
        <w:t>shall</w:t>
      </w:r>
      <w:r>
        <w:tab/>
      </w:r>
      <w:r>
        <w:tab/>
        <w:t>indicates a mandatory requirement to do something</w:t>
      </w:r>
    </w:p>
    <w:p w:rsidR="00475BA4" w:rsidRDefault="00C17801">
      <w:pPr>
        <w:pStyle w:val="EX"/>
      </w:pPr>
      <w:r>
        <w:rPr>
          <w:b/>
        </w:rPr>
        <w:t>shall not</w:t>
      </w:r>
      <w:r>
        <w:tab/>
        <w:t>indicates an interdiction (prohibition) to do something</w:t>
      </w:r>
    </w:p>
    <w:p w:rsidR="00475BA4" w:rsidRDefault="00C17801">
      <w:r>
        <w:t>The constructions "shall" and "shall not" are confined to the context of normative provisions, and do not appear in Technical Reports.</w:t>
      </w:r>
    </w:p>
    <w:p w:rsidR="00475BA4" w:rsidRDefault="00C1780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rsidR="00475BA4" w:rsidRDefault="00C17801">
      <w:pPr>
        <w:pStyle w:val="EX"/>
      </w:pPr>
      <w:r>
        <w:rPr>
          <w:b/>
        </w:rPr>
        <w:t>should</w:t>
      </w:r>
      <w:r>
        <w:tab/>
      </w:r>
      <w:r>
        <w:tab/>
        <w:t>indicates a recommendation to do something</w:t>
      </w:r>
    </w:p>
    <w:p w:rsidR="00475BA4" w:rsidRDefault="00C17801">
      <w:pPr>
        <w:pStyle w:val="EX"/>
      </w:pPr>
      <w:r>
        <w:rPr>
          <w:b/>
        </w:rPr>
        <w:t>should not</w:t>
      </w:r>
      <w:r>
        <w:tab/>
        <w:t>indicates a recommendation not to do something</w:t>
      </w:r>
    </w:p>
    <w:p w:rsidR="00475BA4" w:rsidRDefault="00C17801">
      <w:pPr>
        <w:pStyle w:val="EX"/>
      </w:pPr>
      <w:r>
        <w:rPr>
          <w:b/>
        </w:rPr>
        <w:t>may</w:t>
      </w:r>
      <w:r>
        <w:tab/>
      </w:r>
      <w:r>
        <w:tab/>
        <w:t>indicates permission to do something</w:t>
      </w:r>
    </w:p>
    <w:p w:rsidR="00475BA4" w:rsidRDefault="00C17801">
      <w:pPr>
        <w:pStyle w:val="EX"/>
      </w:pPr>
      <w:r>
        <w:rPr>
          <w:b/>
        </w:rPr>
        <w:t>need not</w:t>
      </w:r>
      <w:r>
        <w:tab/>
        <w:t>indicates permission not to do something</w:t>
      </w:r>
    </w:p>
    <w:p w:rsidR="00475BA4" w:rsidRDefault="00C17801">
      <w:r>
        <w:t>The construction "may not" is ambiguous and is not used in normative elements. The unambiguous constructions "might not" or "shall not" are used instead, depending upon the meaning intended.</w:t>
      </w:r>
    </w:p>
    <w:p w:rsidR="00475BA4" w:rsidRDefault="00C17801">
      <w:pPr>
        <w:pStyle w:val="EX"/>
      </w:pPr>
      <w:r>
        <w:rPr>
          <w:b/>
        </w:rPr>
        <w:t>can</w:t>
      </w:r>
      <w:r>
        <w:tab/>
      </w:r>
      <w:r>
        <w:tab/>
        <w:t>indicates that something is possible</w:t>
      </w:r>
    </w:p>
    <w:p w:rsidR="00475BA4" w:rsidRDefault="00C17801">
      <w:pPr>
        <w:pStyle w:val="EX"/>
      </w:pPr>
      <w:r>
        <w:rPr>
          <w:b/>
        </w:rPr>
        <w:t>cannot</w:t>
      </w:r>
      <w:r>
        <w:tab/>
      </w:r>
      <w:r>
        <w:tab/>
        <w:t>indicates that something is impossible</w:t>
      </w:r>
    </w:p>
    <w:p w:rsidR="00475BA4" w:rsidRDefault="00C17801">
      <w:r>
        <w:lastRenderedPageBreak/>
        <w:t>The constructions "can" and "cannot" are not substitutes for "may" and "need not".</w:t>
      </w:r>
    </w:p>
    <w:p w:rsidR="00475BA4" w:rsidRDefault="00C17801">
      <w:pPr>
        <w:pStyle w:val="EX"/>
      </w:pPr>
      <w:r>
        <w:rPr>
          <w:b/>
        </w:rPr>
        <w:t>will</w:t>
      </w:r>
      <w:r>
        <w:tab/>
      </w:r>
      <w:r>
        <w:tab/>
        <w:t>indicates that something is certain or expected to happen as a result of action taken by an agency the behaviour of which is outside the scope of the present document</w:t>
      </w:r>
    </w:p>
    <w:p w:rsidR="00475BA4" w:rsidRDefault="00C17801">
      <w:pPr>
        <w:pStyle w:val="EX"/>
      </w:pPr>
      <w:r>
        <w:rPr>
          <w:b/>
        </w:rPr>
        <w:t>will not</w:t>
      </w:r>
      <w:r>
        <w:tab/>
      </w:r>
      <w:r>
        <w:tab/>
        <w:t>indicates that something is certain or expected not to happen as a result of action taken by an agency the behaviour of which is outside the scope of the present document</w:t>
      </w:r>
    </w:p>
    <w:p w:rsidR="00475BA4" w:rsidRDefault="00C17801">
      <w:pPr>
        <w:pStyle w:val="EX"/>
      </w:pPr>
      <w:r>
        <w:rPr>
          <w:b/>
        </w:rPr>
        <w:t>might</w:t>
      </w:r>
      <w:r>
        <w:tab/>
        <w:t>indicates a likelihood that something will happen as a result of action taken by some agency the behaviour of which is outside the scope of the present document</w:t>
      </w:r>
    </w:p>
    <w:p w:rsidR="00475BA4" w:rsidRDefault="00C17801">
      <w:pPr>
        <w:pStyle w:val="EX"/>
      </w:pPr>
      <w:r>
        <w:rPr>
          <w:b/>
        </w:rPr>
        <w:t>might not</w:t>
      </w:r>
      <w:r>
        <w:tab/>
        <w:t>indicates a likelihood that something will not happen as a result of action taken by some agency the behaviour of which is outside the scope of the present document</w:t>
      </w:r>
    </w:p>
    <w:p w:rsidR="00475BA4" w:rsidRDefault="00C17801">
      <w:r>
        <w:t>In addition:</w:t>
      </w:r>
    </w:p>
    <w:p w:rsidR="00475BA4" w:rsidRDefault="00C17801">
      <w:pPr>
        <w:pStyle w:val="EX"/>
      </w:pPr>
      <w:r>
        <w:rPr>
          <w:b/>
        </w:rPr>
        <w:t>is</w:t>
      </w:r>
      <w:r>
        <w:tab/>
        <w:t>(or any other verb in the indicative mood) indicates a statement of fact</w:t>
      </w:r>
    </w:p>
    <w:p w:rsidR="00475BA4" w:rsidRDefault="00C17801">
      <w:pPr>
        <w:pStyle w:val="EX"/>
      </w:pPr>
      <w:r>
        <w:rPr>
          <w:b/>
        </w:rPr>
        <w:t>is not</w:t>
      </w:r>
      <w:r>
        <w:tab/>
        <w:t>(or any other negative verb in the indicative mood) indicates a statement of fact</w:t>
      </w:r>
    </w:p>
    <w:p w:rsidR="00475BA4" w:rsidRDefault="00C17801">
      <w:r>
        <w:t>The constructions "is" and "is not" do not indicate requirements.</w:t>
      </w:r>
    </w:p>
    <w:p w:rsidR="00475BA4" w:rsidRDefault="00C17801">
      <w:pPr>
        <w:pStyle w:val="1"/>
        <w:rPr>
          <w:lang w:eastAsia="zh-CN"/>
        </w:rPr>
      </w:pPr>
      <w:bookmarkStart w:id="612" w:name="introduction"/>
      <w:bookmarkEnd w:id="612"/>
      <w:r>
        <w:br w:type="page"/>
      </w:r>
      <w:bookmarkStart w:id="613" w:name="scope"/>
      <w:bookmarkStart w:id="614" w:name="_Toc112837325"/>
      <w:bookmarkStart w:id="615" w:name="_Toc112837566"/>
      <w:bookmarkStart w:id="616" w:name="_Toc125064743"/>
      <w:bookmarkEnd w:id="613"/>
      <w:r>
        <w:lastRenderedPageBreak/>
        <w:t>1</w:t>
      </w:r>
      <w:r>
        <w:tab/>
        <w:t>Scope</w:t>
      </w:r>
      <w:bookmarkEnd w:id="614"/>
      <w:bookmarkEnd w:id="615"/>
      <w:bookmarkEnd w:id="616"/>
    </w:p>
    <w:p w:rsidR="00475BA4" w:rsidRDefault="00C17801">
      <w:pPr>
        <w:rPr>
          <w:rFonts w:eastAsia="等线"/>
          <w:lang w:eastAsia="zh-CN"/>
        </w:rPr>
      </w:pPr>
      <w:r>
        <w:t xml:space="preserve">The present document </w:t>
      </w:r>
      <w:r>
        <w:rPr>
          <w:rFonts w:hint="eastAsia"/>
          <w:lang w:eastAsia="zh-CN"/>
        </w:rPr>
        <w:t>studies</w:t>
      </w:r>
      <w:r>
        <w:t xml:space="preserve"> the charging aspects for enhanced support of non-public networks </w:t>
      </w:r>
      <w:r>
        <w:rPr>
          <w:rFonts w:eastAsia="等线"/>
        </w:rPr>
        <w:t xml:space="preserve">on the </w:t>
      </w:r>
      <w:r>
        <w:t xml:space="preserve">TS </w:t>
      </w:r>
      <w:r>
        <w:rPr>
          <w:rFonts w:eastAsia="等线"/>
        </w:rPr>
        <w:t>23.501</w:t>
      </w:r>
      <w:r>
        <w:t xml:space="preserve"> [2], TS </w:t>
      </w:r>
      <w:r>
        <w:rPr>
          <w:rFonts w:eastAsia="等线"/>
        </w:rPr>
        <w:t>23.50</w:t>
      </w:r>
      <w:r>
        <w:rPr>
          <w:rFonts w:eastAsia="等线" w:hint="eastAsia"/>
          <w:lang w:eastAsia="zh-CN"/>
        </w:rPr>
        <w:t>2</w:t>
      </w:r>
      <w:r>
        <w:t xml:space="preserve"> [3], TS </w:t>
      </w:r>
      <w:r>
        <w:rPr>
          <w:rFonts w:eastAsia="等线"/>
        </w:rPr>
        <w:t>23.50</w:t>
      </w:r>
      <w:r>
        <w:rPr>
          <w:rFonts w:eastAsia="等线" w:hint="eastAsia"/>
          <w:lang w:eastAsia="zh-CN"/>
        </w:rPr>
        <w:t>3</w:t>
      </w:r>
      <w:r>
        <w:t xml:space="preserve"> [4], TS </w:t>
      </w:r>
      <w:r>
        <w:rPr>
          <w:rFonts w:eastAsia="等线"/>
        </w:rPr>
        <w:t>23.</w:t>
      </w:r>
      <w:r>
        <w:rPr>
          <w:rFonts w:eastAsia="等线" w:hint="eastAsia"/>
          <w:lang w:eastAsia="zh-CN"/>
        </w:rPr>
        <w:t>228</w:t>
      </w:r>
      <w:r>
        <w:t xml:space="preserve"> [5] </w:t>
      </w:r>
      <w:r>
        <w:rPr>
          <w:rFonts w:eastAsia="等线"/>
        </w:rPr>
        <w:t>and TS 23.</w:t>
      </w:r>
      <w:r>
        <w:rPr>
          <w:rFonts w:eastAsia="等线" w:hint="eastAsia"/>
          <w:lang w:eastAsia="zh-CN"/>
        </w:rPr>
        <w:t>167</w:t>
      </w:r>
      <w:r>
        <w:t xml:space="preserve"> [6] </w:t>
      </w:r>
      <w:r>
        <w:rPr>
          <w:rFonts w:eastAsia="等线"/>
          <w:lang w:eastAsia="zh-CN"/>
        </w:rPr>
        <w:t>incorporating</w:t>
      </w:r>
      <w:r>
        <w:rPr>
          <w:rFonts w:eastAsia="等线" w:hint="eastAsia"/>
          <w:lang w:eastAsia="zh-CN"/>
        </w:rPr>
        <w:t xml:space="preserve"> </w:t>
      </w:r>
      <w:r>
        <w:rPr>
          <w:rFonts w:eastAsia="等线"/>
          <w:lang w:eastAsia="zh-CN"/>
        </w:rPr>
        <w:t xml:space="preserve">conclusions from </w:t>
      </w:r>
      <w:r>
        <w:t>3GPP TR 23.7</w:t>
      </w:r>
      <w:r>
        <w:rPr>
          <w:rFonts w:hint="eastAsia"/>
          <w:lang w:eastAsia="zh-CN"/>
        </w:rPr>
        <w:t>34</w:t>
      </w:r>
      <w:r>
        <w:t xml:space="preserve"> [7] and TR 23.700-07 [8]</w:t>
      </w:r>
      <w:r>
        <w:rPr>
          <w:rFonts w:eastAsia="等线"/>
          <w:lang w:eastAsia="zh-CN"/>
        </w:rPr>
        <w:t>.</w:t>
      </w:r>
    </w:p>
    <w:p w:rsidR="00475BA4" w:rsidRDefault="00C17801">
      <w:pPr>
        <w:rPr>
          <w:lang w:eastAsia="zh-CN"/>
        </w:rPr>
      </w:pPr>
      <w:r>
        <w:t>The following is studied:</w:t>
      </w:r>
    </w:p>
    <w:p w:rsidR="00475BA4" w:rsidRDefault="00C17801">
      <w:pPr>
        <w:pStyle w:val="B1"/>
        <w:rPr>
          <w:rFonts w:eastAsia="等线"/>
        </w:rPr>
      </w:pPr>
      <w:r>
        <w:rPr>
          <w:lang w:eastAsia="zh-CN"/>
        </w:rPr>
        <w:t>-</w:t>
      </w:r>
      <w:r>
        <w:rPr>
          <w:lang w:eastAsia="zh-CN"/>
        </w:rPr>
        <w:tab/>
      </w:r>
      <w:r>
        <w:rPr>
          <w:rFonts w:hint="eastAsia"/>
          <w:lang w:eastAsia="zh-CN"/>
        </w:rPr>
        <w:t>C</w:t>
      </w:r>
      <w:r>
        <w:t>harging scenarios and potential</w:t>
      </w:r>
      <w:r>
        <w:rPr>
          <w:rFonts w:hint="eastAsia"/>
          <w:lang w:eastAsia="zh-CN"/>
        </w:rPr>
        <w:t xml:space="preserve"> c</w:t>
      </w:r>
      <w:r>
        <w:t>harging requirements</w:t>
      </w:r>
      <w:r>
        <w:rPr>
          <w:rFonts w:hint="eastAsia"/>
          <w:lang w:eastAsia="zh-CN"/>
        </w:rPr>
        <w:t xml:space="preserve"> </w:t>
      </w:r>
      <w:r>
        <w:rPr>
          <w:rFonts w:eastAsia="等线"/>
        </w:rPr>
        <w:t xml:space="preserve">for </w:t>
      </w:r>
      <w:r>
        <w:t>Non-Public Networks (i.e. Stand-alone Non-Public Network (SNPN) or Public Network Integrated NPN (PNI-NPN))</w:t>
      </w:r>
      <w:r>
        <w:rPr>
          <w:rFonts w:hint="eastAsia"/>
          <w:lang w:eastAsia="zh-CN"/>
        </w:rPr>
        <w:t>.</w:t>
      </w:r>
    </w:p>
    <w:p w:rsidR="00475BA4" w:rsidRDefault="00C17801">
      <w:pPr>
        <w:pStyle w:val="B1"/>
        <w:rPr>
          <w:rFonts w:eastAsia="等线"/>
        </w:rPr>
      </w:pPr>
      <w:r>
        <w:rPr>
          <w:rFonts w:eastAsia="等线"/>
        </w:rPr>
        <w:t>-</w:t>
      </w:r>
      <w:r>
        <w:rPr>
          <w:rFonts w:eastAsia="等线"/>
        </w:rPr>
        <w:tab/>
        <w:t>Possible charging</w:t>
      </w:r>
      <w:r>
        <w:t xml:space="preserve"> </w:t>
      </w:r>
      <w:r>
        <w:rPr>
          <w:rFonts w:eastAsia="等线"/>
        </w:rPr>
        <w:t xml:space="preserve">solutions for </w:t>
      </w:r>
      <w:r>
        <w:t>Non-Public Networks</w:t>
      </w:r>
      <w:r>
        <w:rPr>
          <w:rFonts w:eastAsia="等线" w:hint="eastAsia"/>
          <w:lang w:eastAsia="zh-CN"/>
        </w:rPr>
        <w:t xml:space="preserve"> </w:t>
      </w:r>
      <w:r>
        <w:t>with potential impact on charging architecture, charging functions and charging procedures.</w:t>
      </w:r>
    </w:p>
    <w:p w:rsidR="00475BA4" w:rsidRDefault="00C17801">
      <w:pPr>
        <w:pStyle w:val="B1"/>
        <w:rPr>
          <w:rFonts w:eastAsia="等线"/>
        </w:rPr>
      </w:pPr>
      <w:r>
        <w:rPr>
          <w:rFonts w:eastAsia="等线"/>
        </w:rPr>
        <w:t>-</w:t>
      </w:r>
      <w:r>
        <w:rPr>
          <w:rFonts w:eastAsia="等线"/>
        </w:rPr>
        <w:tab/>
        <w:t>End user charging</w:t>
      </w:r>
      <w:r>
        <w:rPr>
          <w:rFonts w:eastAsia="等线" w:hint="eastAsia"/>
        </w:rPr>
        <w:t xml:space="preserve"> and </w:t>
      </w:r>
      <w:r>
        <w:rPr>
          <w:rFonts w:eastAsia="等线"/>
        </w:rPr>
        <w:t>Inter-Provider charging by considering the different business roles.</w:t>
      </w:r>
    </w:p>
    <w:p w:rsidR="00475BA4" w:rsidRDefault="00C17801">
      <w:pPr>
        <w:pStyle w:val="1"/>
      </w:pPr>
      <w:bookmarkStart w:id="617" w:name="references"/>
      <w:bookmarkStart w:id="618" w:name="_Toc112837326"/>
      <w:bookmarkStart w:id="619" w:name="_Toc112837567"/>
      <w:bookmarkStart w:id="620" w:name="_Toc125064744"/>
      <w:bookmarkEnd w:id="617"/>
      <w:r>
        <w:t>2</w:t>
      </w:r>
      <w:r>
        <w:tab/>
        <w:t>References</w:t>
      </w:r>
      <w:bookmarkEnd w:id="618"/>
      <w:bookmarkEnd w:id="619"/>
      <w:bookmarkEnd w:id="620"/>
    </w:p>
    <w:p w:rsidR="00475BA4" w:rsidRDefault="00C17801">
      <w:r>
        <w:t>The following documents contain provisions which, through reference in this text, constitute provisions of the present document.</w:t>
      </w:r>
    </w:p>
    <w:p w:rsidR="00475BA4" w:rsidRDefault="00C17801">
      <w:pPr>
        <w:pStyle w:val="B1"/>
      </w:pPr>
      <w:r>
        <w:t>-</w:t>
      </w:r>
      <w:r>
        <w:tab/>
        <w:t>References are either specific (identified by date of publication, edition number, version number, etc.) or non</w:t>
      </w:r>
      <w:r>
        <w:noBreakHyphen/>
        <w:t>specific.</w:t>
      </w:r>
    </w:p>
    <w:p w:rsidR="00475BA4" w:rsidRDefault="00C17801">
      <w:pPr>
        <w:pStyle w:val="B1"/>
      </w:pPr>
      <w:r>
        <w:t>-</w:t>
      </w:r>
      <w:r>
        <w:tab/>
        <w:t>For a specific reference, subsequent revisions do not apply.</w:t>
      </w:r>
    </w:p>
    <w:p w:rsidR="00475BA4" w:rsidRDefault="00C1780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475BA4" w:rsidRDefault="00C17801">
      <w:pPr>
        <w:pStyle w:val="EX"/>
      </w:pPr>
      <w:r>
        <w:t>[1]</w:t>
      </w:r>
      <w:r>
        <w:tab/>
        <w:t>3GPP TR 21.905: "Vocabulary for 3GPP Specifications".</w:t>
      </w:r>
    </w:p>
    <w:p w:rsidR="00475BA4" w:rsidRDefault="00C17801">
      <w:pPr>
        <w:pStyle w:val="EX"/>
        <w:rPr>
          <w:rFonts w:eastAsia="等线"/>
          <w:lang w:eastAsia="zh-CN"/>
        </w:rPr>
      </w:pPr>
      <w:r>
        <w:rPr>
          <w:rFonts w:eastAsia="等线"/>
        </w:rPr>
        <w:t>[</w:t>
      </w:r>
      <w:r>
        <w:rPr>
          <w:rFonts w:eastAsia="等线" w:hint="eastAsia"/>
          <w:lang w:eastAsia="zh-CN"/>
        </w:rPr>
        <w:t>2</w:t>
      </w:r>
      <w:r>
        <w:rPr>
          <w:rFonts w:eastAsia="等线"/>
        </w:rPr>
        <w:t>]</w:t>
      </w:r>
      <w:r>
        <w:rPr>
          <w:rFonts w:eastAsia="等线"/>
        </w:rPr>
        <w:tab/>
        <w:t>3GPP T</w:t>
      </w:r>
      <w:r>
        <w:rPr>
          <w:rFonts w:eastAsia="等线" w:hint="eastAsia"/>
          <w:lang w:eastAsia="zh-CN"/>
        </w:rPr>
        <w:t>S</w:t>
      </w:r>
      <w:r>
        <w:rPr>
          <w:rFonts w:eastAsia="等线"/>
        </w:rPr>
        <w:t> 23.501: "System Architecture for the 5G System (5GS); Stage 2".</w:t>
      </w:r>
    </w:p>
    <w:p w:rsidR="00475BA4" w:rsidRDefault="00C17801">
      <w:pPr>
        <w:pStyle w:val="EX"/>
        <w:rPr>
          <w:rFonts w:eastAsia="等线"/>
        </w:rPr>
      </w:pPr>
      <w:r>
        <w:rPr>
          <w:rFonts w:eastAsia="等线"/>
        </w:rPr>
        <w:t>[</w:t>
      </w:r>
      <w:r>
        <w:rPr>
          <w:rFonts w:eastAsia="等线" w:hint="eastAsia"/>
          <w:lang w:eastAsia="zh-CN"/>
        </w:rPr>
        <w:t>3</w:t>
      </w:r>
      <w:r>
        <w:rPr>
          <w:rFonts w:eastAsia="等线"/>
        </w:rPr>
        <w:t>]</w:t>
      </w:r>
      <w:r>
        <w:rPr>
          <w:rFonts w:eastAsia="等线"/>
        </w:rPr>
        <w:tab/>
        <w:t>3GPP T</w:t>
      </w:r>
      <w:r>
        <w:rPr>
          <w:rFonts w:eastAsia="等线" w:hint="eastAsia"/>
          <w:lang w:eastAsia="zh-CN"/>
        </w:rPr>
        <w:t>S</w:t>
      </w:r>
      <w:r>
        <w:rPr>
          <w:rFonts w:eastAsia="等线"/>
        </w:rPr>
        <w:t> 23.50</w:t>
      </w:r>
      <w:r>
        <w:rPr>
          <w:rFonts w:eastAsia="等线" w:hint="eastAsia"/>
          <w:lang w:eastAsia="zh-CN"/>
        </w:rPr>
        <w:t>2</w:t>
      </w:r>
      <w:r>
        <w:rPr>
          <w:rFonts w:eastAsia="等线"/>
        </w:rPr>
        <w:t>: "Procedures for the 5G System; Stage 2".</w:t>
      </w:r>
    </w:p>
    <w:p w:rsidR="00475BA4" w:rsidRDefault="00C17801">
      <w:pPr>
        <w:pStyle w:val="EX"/>
        <w:rPr>
          <w:rFonts w:eastAsia="等线"/>
        </w:rPr>
      </w:pPr>
      <w:r>
        <w:rPr>
          <w:rFonts w:eastAsia="等线"/>
        </w:rPr>
        <w:t>[</w:t>
      </w:r>
      <w:r>
        <w:rPr>
          <w:rFonts w:eastAsia="等线" w:hint="eastAsia"/>
          <w:lang w:eastAsia="zh-CN"/>
        </w:rPr>
        <w:t>4</w:t>
      </w:r>
      <w:r>
        <w:rPr>
          <w:rFonts w:eastAsia="等线"/>
        </w:rPr>
        <w:t>]</w:t>
      </w:r>
      <w:r>
        <w:rPr>
          <w:rFonts w:eastAsia="等线"/>
        </w:rPr>
        <w:tab/>
        <w:t>3GPP T</w:t>
      </w:r>
      <w:r>
        <w:rPr>
          <w:rFonts w:eastAsia="等线" w:hint="eastAsia"/>
          <w:lang w:eastAsia="zh-CN"/>
        </w:rPr>
        <w:t>S</w:t>
      </w:r>
      <w:r>
        <w:rPr>
          <w:rFonts w:eastAsia="等线"/>
        </w:rPr>
        <w:t> 23.50</w:t>
      </w:r>
      <w:r>
        <w:rPr>
          <w:rFonts w:eastAsia="等线" w:hint="eastAsia"/>
          <w:lang w:eastAsia="zh-CN"/>
        </w:rPr>
        <w:t>3</w:t>
      </w:r>
      <w:r>
        <w:rPr>
          <w:rFonts w:eastAsia="等线"/>
        </w:rPr>
        <w:t>: "Policy and charging control framework for the 5G System (5GS); Stage 2".</w:t>
      </w:r>
    </w:p>
    <w:p w:rsidR="00475BA4" w:rsidRDefault="00C17801">
      <w:pPr>
        <w:pStyle w:val="EX"/>
        <w:rPr>
          <w:rFonts w:eastAsia="等线"/>
        </w:rPr>
      </w:pPr>
      <w:r>
        <w:rPr>
          <w:rFonts w:eastAsia="等线"/>
        </w:rPr>
        <w:t>[</w:t>
      </w:r>
      <w:r>
        <w:rPr>
          <w:rFonts w:eastAsia="等线" w:hint="eastAsia"/>
          <w:lang w:eastAsia="zh-CN"/>
        </w:rPr>
        <w:t>5</w:t>
      </w:r>
      <w:r>
        <w:rPr>
          <w:rFonts w:eastAsia="等线"/>
        </w:rPr>
        <w:t>]</w:t>
      </w:r>
      <w:r>
        <w:rPr>
          <w:rFonts w:eastAsia="等线"/>
        </w:rPr>
        <w:tab/>
        <w:t>3GPP T</w:t>
      </w:r>
      <w:r>
        <w:rPr>
          <w:rFonts w:eastAsia="等线" w:hint="eastAsia"/>
          <w:lang w:eastAsia="zh-CN"/>
        </w:rPr>
        <w:t>S</w:t>
      </w:r>
      <w:r>
        <w:rPr>
          <w:rFonts w:eastAsia="等线"/>
        </w:rPr>
        <w:t> 23.</w:t>
      </w:r>
      <w:r>
        <w:rPr>
          <w:rFonts w:eastAsia="等线" w:hint="eastAsia"/>
          <w:lang w:eastAsia="zh-CN"/>
        </w:rPr>
        <w:t>228</w:t>
      </w:r>
      <w:r>
        <w:rPr>
          <w:rFonts w:eastAsia="等线"/>
        </w:rPr>
        <w:t>: "IP Multimedia Subsystem (IMS); Stage 2".</w:t>
      </w:r>
    </w:p>
    <w:p w:rsidR="00475BA4" w:rsidRDefault="00C17801">
      <w:pPr>
        <w:pStyle w:val="EX"/>
        <w:rPr>
          <w:rFonts w:eastAsia="等线"/>
        </w:rPr>
      </w:pPr>
      <w:r>
        <w:rPr>
          <w:rFonts w:eastAsia="等线"/>
        </w:rPr>
        <w:t>[</w:t>
      </w:r>
      <w:r>
        <w:rPr>
          <w:rFonts w:eastAsia="等线" w:hint="eastAsia"/>
          <w:lang w:eastAsia="zh-CN"/>
        </w:rPr>
        <w:t>6</w:t>
      </w:r>
      <w:r>
        <w:rPr>
          <w:rFonts w:eastAsia="等线"/>
        </w:rPr>
        <w:t>]</w:t>
      </w:r>
      <w:r>
        <w:rPr>
          <w:rFonts w:eastAsia="等线"/>
        </w:rPr>
        <w:tab/>
        <w:t>3GPP T</w:t>
      </w:r>
      <w:r>
        <w:rPr>
          <w:rFonts w:eastAsia="等线" w:hint="eastAsia"/>
          <w:lang w:eastAsia="zh-CN"/>
        </w:rPr>
        <w:t>S</w:t>
      </w:r>
      <w:r>
        <w:rPr>
          <w:rFonts w:eastAsia="等线"/>
        </w:rPr>
        <w:t> 23.</w:t>
      </w:r>
      <w:r>
        <w:rPr>
          <w:rFonts w:eastAsia="等线" w:hint="eastAsia"/>
          <w:lang w:eastAsia="zh-CN"/>
        </w:rPr>
        <w:t>167</w:t>
      </w:r>
      <w:r>
        <w:rPr>
          <w:rFonts w:eastAsia="等线"/>
        </w:rPr>
        <w:t>: "IP Multimedia Subsystem (IMS) emergency sessions".</w:t>
      </w:r>
    </w:p>
    <w:p w:rsidR="00475BA4" w:rsidRDefault="00C17801">
      <w:pPr>
        <w:pStyle w:val="EX"/>
        <w:rPr>
          <w:rFonts w:eastAsia="等线"/>
          <w:lang w:eastAsia="zh-CN"/>
        </w:rPr>
      </w:pPr>
      <w:r>
        <w:rPr>
          <w:rFonts w:eastAsia="等线"/>
        </w:rPr>
        <w:t>[7]</w:t>
      </w:r>
      <w:r>
        <w:rPr>
          <w:rFonts w:eastAsia="等线"/>
        </w:rPr>
        <w:tab/>
      </w:r>
      <w:r>
        <w:rPr>
          <w:rFonts w:eastAsia="等线" w:hint="eastAsia"/>
        </w:rPr>
        <w:t>3GPP TR 23.734</w:t>
      </w:r>
      <w:r>
        <w:rPr>
          <w:rFonts w:eastAsia="等线"/>
        </w:rPr>
        <w:t>: "</w:t>
      </w:r>
      <w:r>
        <w:rPr>
          <w:rFonts w:hint="eastAsia"/>
        </w:rPr>
        <w:t>Study on enhancement of 5G System (5GS) for vertical</w:t>
      </w:r>
      <w:r>
        <w:t xml:space="preserve"> </w:t>
      </w:r>
      <w:r>
        <w:rPr>
          <w:rFonts w:hint="eastAsia"/>
        </w:rPr>
        <w:t>and Local Area Network (LAN) services</w:t>
      </w:r>
      <w:r>
        <w:rPr>
          <w:rFonts w:eastAsia="等线"/>
        </w:rPr>
        <w:t>".</w:t>
      </w:r>
    </w:p>
    <w:p w:rsidR="00475BA4" w:rsidRDefault="00C17801">
      <w:pPr>
        <w:pStyle w:val="EX"/>
        <w:rPr>
          <w:rFonts w:eastAsia="等线"/>
        </w:rPr>
      </w:pPr>
      <w:r>
        <w:rPr>
          <w:rFonts w:eastAsia="等线"/>
        </w:rPr>
        <w:t>[8]</w:t>
      </w:r>
      <w:r>
        <w:rPr>
          <w:rFonts w:eastAsia="等线"/>
        </w:rPr>
        <w:tab/>
      </w:r>
      <w:r>
        <w:rPr>
          <w:rFonts w:eastAsia="等线" w:hint="eastAsia"/>
        </w:rPr>
        <w:t>3GPP TR 23.700-07</w:t>
      </w:r>
      <w:r>
        <w:rPr>
          <w:rFonts w:eastAsia="等线"/>
        </w:rPr>
        <w:t>: "</w:t>
      </w:r>
      <w:r>
        <w:rPr>
          <w:rFonts w:eastAsia="等线" w:hint="eastAsia"/>
        </w:rPr>
        <w:t>Study on enhanced support of Non-Public Networks (NPN)</w:t>
      </w:r>
      <w:r>
        <w:rPr>
          <w:rFonts w:eastAsia="等线"/>
        </w:rPr>
        <w:t>".</w:t>
      </w:r>
    </w:p>
    <w:p w:rsidR="00475BA4" w:rsidRDefault="00C17801">
      <w:pPr>
        <w:pStyle w:val="EX"/>
        <w:rPr>
          <w:rFonts w:eastAsia="等线"/>
          <w:lang w:eastAsia="zh-CN"/>
        </w:rPr>
      </w:pPr>
      <w:r>
        <w:rPr>
          <w:rFonts w:eastAsia="等线"/>
        </w:rPr>
        <w:t>[9]</w:t>
      </w:r>
      <w:r>
        <w:rPr>
          <w:rFonts w:eastAsia="等线"/>
        </w:rPr>
        <w:tab/>
      </w:r>
      <w:r>
        <w:rPr>
          <w:rFonts w:eastAsia="等线" w:hint="eastAsia"/>
        </w:rPr>
        <w:t>3GPP T</w:t>
      </w:r>
      <w:r>
        <w:rPr>
          <w:rFonts w:eastAsia="等线"/>
        </w:rPr>
        <w:t>S</w:t>
      </w:r>
      <w:r>
        <w:rPr>
          <w:rFonts w:eastAsia="等线" w:hint="eastAsia"/>
        </w:rPr>
        <w:t xml:space="preserve"> 2</w:t>
      </w:r>
      <w:r>
        <w:rPr>
          <w:rFonts w:eastAsia="等线"/>
        </w:rPr>
        <w:t>2</w:t>
      </w:r>
      <w:r>
        <w:rPr>
          <w:rFonts w:eastAsia="等线" w:hint="eastAsia"/>
        </w:rPr>
        <w:t>.</w:t>
      </w:r>
      <w:r>
        <w:rPr>
          <w:rFonts w:eastAsia="等线"/>
        </w:rPr>
        <w:t>261: "</w:t>
      </w:r>
      <w:r>
        <w:rPr>
          <w:rFonts w:eastAsia="等线" w:hint="eastAsia"/>
        </w:rPr>
        <w:t>Service requirements for the 5G system; Stage 1</w:t>
      </w:r>
      <w:r>
        <w:rPr>
          <w:rFonts w:eastAsia="等线"/>
        </w:rPr>
        <w:t>".</w:t>
      </w:r>
    </w:p>
    <w:p w:rsidR="00475BA4" w:rsidRDefault="00C17801">
      <w:pPr>
        <w:pStyle w:val="EX"/>
        <w:rPr>
          <w:rFonts w:eastAsia="等线"/>
          <w:lang w:eastAsia="zh-CN"/>
        </w:rPr>
      </w:pPr>
      <w:r>
        <w:rPr>
          <w:rFonts w:eastAsia="等线"/>
        </w:rPr>
        <w:t>[10]</w:t>
      </w:r>
      <w:r>
        <w:rPr>
          <w:rFonts w:eastAsia="等线"/>
        </w:rPr>
        <w:tab/>
      </w:r>
      <w:r>
        <w:rPr>
          <w:rFonts w:eastAsia="等线" w:hint="eastAsia"/>
        </w:rPr>
        <w:t xml:space="preserve">3GPP </w:t>
      </w:r>
      <w:r>
        <w:rPr>
          <w:lang w:eastAsia="zh-CN"/>
        </w:rPr>
        <w:t>TS 28.557</w:t>
      </w:r>
      <w:r>
        <w:rPr>
          <w:rFonts w:eastAsia="等线"/>
        </w:rPr>
        <w:t>: "</w:t>
      </w:r>
      <w:r>
        <w:rPr>
          <w:rFonts w:eastAsia="等线" w:hint="eastAsia"/>
        </w:rPr>
        <w:t>Management of Non-Public Networks (NPN); Stage 1 and stage 2</w:t>
      </w:r>
      <w:r>
        <w:rPr>
          <w:rFonts w:eastAsia="等线"/>
        </w:rPr>
        <w:t>".</w:t>
      </w:r>
    </w:p>
    <w:p w:rsidR="00475BA4" w:rsidRDefault="00C17801">
      <w:pPr>
        <w:pStyle w:val="EX"/>
        <w:rPr>
          <w:rFonts w:eastAsia="等线"/>
          <w:lang w:eastAsia="zh-CN"/>
        </w:rPr>
      </w:pPr>
      <w:r>
        <w:rPr>
          <w:rFonts w:eastAsia="等线"/>
        </w:rPr>
        <w:lastRenderedPageBreak/>
        <w:t>[11]</w:t>
      </w:r>
      <w:r>
        <w:rPr>
          <w:rFonts w:eastAsia="等线"/>
        </w:rPr>
        <w:tab/>
      </w:r>
      <w:r>
        <w:rPr>
          <w:rFonts w:eastAsia="等线" w:hint="eastAsia"/>
        </w:rPr>
        <w:t xml:space="preserve">3GPP </w:t>
      </w:r>
      <w:r>
        <w:rPr>
          <w:rFonts w:hint="eastAsia"/>
          <w:lang w:eastAsia="zh-CN"/>
        </w:rPr>
        <w:t>TS 32.25</w:t>
      </w:r>
      <w:r>
        <w:rPr>
          <w:lang w:eastAsia="zh-CN"/>
        </w:rPr>
        <w:t>6</w:t>
      </w:r>
      <w:r>
        <w:rPr>
          <w:rFonts w:eastAsia="等线"/>
        </w:rPr>
        <w:t>: "</w:t>
      </w:r>
      <w:r>
        <w:rPr>
          <w:rFonts w:eastAsia="等线" w:hint="eastAsia"/>
        </w:rPr>
        <w:t>5G connection and mobility domain charging; stage 2</w:t>
      </w:r>
      <w:r>
        <w:rPr>
          <w:rFonts w:eastAsia="等线"/>
        </w:rPr>
        <w:t>".</w:t>
      </w:r>
    </w:p>
    <w:p w:rsidR="00475BA4" w:rsidRDefault="00C17801">
      <w:pPr>
        <w:pStyle w:val="EX"/>
        <w:rPr>
          <w:rFonts w:eastAsia="等线"/>
        </w:rPr>
      </w:pPr>
      <w:r>
        <w:rPr>
          <w:rFonts w:eastAsia="等线"/>
        </w:rPr>
        <w:t>[12]</w:t>
      </w:r>
      <w:r>
        <w:rPr>
          <w:rFonts w:eastAsia="等线"/>
        </w:rPr>
        <w:tab/>
        <w:t xml:space="preserve">3GPP </w:t>
      </w:r>
      <w:r>
        <w:rPr>
          <w:lang w:eastAsia="zh-CN"/>
        </w:rPr>
        <w:t>TS</w:t>
      </w:r>
      <w:r>
        <w:t> </w:t>
      </w:r>
      <w:r>
        <w:rPr>
          <w:lang w:eastAsia="zh-CN"/>
        </w:rPr>
        <w:t>32.255</w:t>
      </w:r>
      <w:r>
        <w:rPr>
          <w:rFonts w:eastAsia="等线"/>
        </w:rPr>
        <w:t>: 5G data connectivity domain charging; Stage 2".</w:t>
      </w:r>
    </w:p>
    <w:p w:rsidR="00475BA4" w:rsidRDefault="00C17801">
      <w:pPr>
        <w:pStyle w:val="EX"/>
        <w:rPr>
          <w:color w:val="0000FF"/>
        </w:rPr>
      </w:pPr>
      <w:r>
        <w:rPr>
          <w:rFonts w:eastAsia="等线"/>
        </w:rPr>
        <w:t>[1</w:t>
      </w:r>
      <w:r>
        <w:rPr>
          <w:rFonts w:eastAsia="等线"/>
          <w:lang w:val="en-US"/>
        </w:rPr>
        <w:t>3</w:t>
      </w:r>
      <w:r>
        <w:rPr>
          <w:rFonts w:eastAsia="等线"/>
        </w:rPr>
        <w:t>]</w:t>
      </w:r>
      <w:r>
        <w:rPr>
          <w:rFonts w:eastAsia="等线"/>
        </w:rPr>
        <w:tab/>
        <w:t xml:space="preserve">3GPP </w:t>
      </w:r>
      <w:r>
        <w:rPr>
          <w:lang w:eastAsia="zh-CN"/>
        </w:rPr>
        <w:t>T</w:t>
      </w:r>
      <w:r>
        <w:rPr>
          <w:lang w:val="en-US" w:eastAsia="zh-CN"/>
        </w:rPr>
        <w:t>R</w:t>
      </w:r>
      <w:r>
        <w:t> </w:t>
      </w:r>
      <w:r>
        <w:rPr>
          <w:lang w:eastAsia="zh-CN"/>
        </w:rPr>
        <w:t>32.</w:t>
      </w:r>
      <w:r>
        <w:rPr>
          <w:lang w:val="en-US" w:eastAsia="zh-CN"/>
        </w:rPr>
        <w:t>847</w:t>
      </w:r>
      <w:r>
        <w:rPr>
          <w:rFonts w:eastAsia="等线"/>
        </w:rPr>
        <w:t>: "</w:t>
      </w:r>
      <w:r>
        <w:rPr>
          <w:rFonts w:eastAsia="等线" w:hint="eastAsia"/>
        </w:rPr>
        <w:t>Study on Charging Aspects for Network Slicing Phase 2</w:t>
      </w:r>
      <w:r>
        <w:rPr>
          <w:rFonts w:eastAsia="等线"/>
        </w:rPr>
        <w:t>".</w:t>
      </w:r>
    </w:p>
    <w:p w:rsidR="00475BA4" w:rsidRDefault="00475BA4">
      <w:pPr>
        <w:pStyle w:val="EX"/>
        <w:rPr>
          <w:rFonts w:eastAsia="等线"/>
          <w:lang w:eastAsia="zh-CN"/>
        </w:rPr>
      </w:pPr>
    </w:p>
    <w:p w:rsidR="00475BA4" w:rsidRDefault="00C17801">
      <w:pPr>
        <w:pStyle w:val="1"/>
      </w:pPr>
      <w:bookmarkStart w:id="621" w:name="definitions"/>
      <w:bookmarkStart w:id="622" w:name="_Toc112837568"/>
      <w:bookmarkStart w:id="623" w:name="_Toc112837327"/>
      <w:bookmarkStart w:id="624" w:name="_Toc125064745"/>
      <w:bookmarkEnd w:id="621"/>
      <w:r>
        <w:t>3</w:t>
      </w:r>
      <w:r>
        <w:tab/>
        <w:t>Definitions of terms, symbols and abbreviations</w:t>
      </w:r>
      <w:bookmarkEnd w:id="622"/>
      <w:bookmarkEnd w:id="623"/>
      <w:bookmarkEnd w:id="624"/>
    </w:p>
    <w:p w:rsidR="00475BA4" w:rsidRDefault="00C17801">
      <w:pPr>
        <w:pStyle w:val="2"/>
      </w:pPr>
      <w:bookmarkStart w:id="625" w:name="_Toc112837328"/>
      <w:bookmarkStart w:id="626" w:name="_Toc112837569"/>
      <w:bookmarkStart w:id="627" w:name="_Toc125064746"/>
      <w:r>
        <w:t>3.1</w:t>
      </w:r>
      <w:r>
        <w:tab/>
        <w:t>Terms</w:t>
      </w:r>
      <w:bookmarkEnd w:id="625"/>
      <w:bookmarkEnd w:id="626"/>
      <w:bookmarkEnd w:id="627"/>
    </w:p>
    <w:p w:rsidR="00475BA4" w:rsidRDefault="00C17801">
      <w:r>
        <w:t>For the purposes of the present document, the terms given in 3GPP TR 21.905 [1] and the following apply. A term defined in the present document takes precedence over the definition of the same term, if any, in 3GPP TR 21.905 [1].</w:t>
      </w:r>
    </w:p>
    <w:p w:rsidR="00475BA4" w:rsidRDefault="00C17801">
      <w:pPr>
        <w:pStyle w:val="2"/>
      </w:pPr>
      <w:bookmarkStart w:id="628" w:name="_Toc112837329"/>
      <w:bookmarkStart w:id="629" w:name="_Toc112837570"/>
      <w:bookmarkStart w:id="630" w:name="_Toc125064747"/>
      <w:r>
        <w:t>3.2</w:t>
      </w:r>
      <w:r>
        <w:tab/>
        <w:t>Symbols</w:t>
      </w:r>
      <w:bookmarkEnd w:id="628"/>
      <w:bookmarkEnd w:id="629"/>
      <w:bookmarkEnd w:id="630"/>
    </w:p>
    <w:p w:rsidR="00475BA4" w:rsidRDefault="00C17801">
      <w:pPr>
        <w:keepNext/>
      </w:pPr>
      <w:r>
        <w:t>Void.</w:t>
      </w:r>
    </w:p>
    <w:p w:rsidR="00475BA4" w:rsidRDefault="00C17801">
      <w:pPr>
        <w:pStyle w:val="2"/>
      </w:pPr>
      <w:bookmarkStart w:id="631" w:name="_Toc112837571"/>
      <w:bookmarkStart w:id="632" w:name="_Toc112837330"/>
      <w:bookmarkStart w:id="633" w:name="_Toc125064748"/>
      <w:r>
        <w:t>3.3</w:t>
      </w:r>
      <w:r>
        <w:tab/>
        <w:t>Abbreviations</w:t>
      </w:r>
      <w:bookmarkEnd w:id="631"/>
      <w:bookmarkEnd w:id="632"/>
      <w:bookmarkEnd w:id="633"/>
    </w:p>
    <w:p w:rsidR="00475BA4" w:rsidRDefault="00C1780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475BA4" w:rsidRDefault="00C17801">
      <w:pPr>
        <w:pStyle w:val="EW"/>
        <w:rPr>
          <w:lang w:eastAsia="zh-CN"/>
        </w:rPr>
      </w:pPr>
      <w:r>
        <w:t>CAG</w:t>
      </w:r>
      <w:r>
        <w:tab/>
      </w:r>
      <w:r>
        <w:rPr>
          <w:lang w:eastAsia="zh-CN"/>
        </w:rPr>
        <w:t>Closed Access Group</w:t>
      </w:r>
    </w:p>
    <w:p w:rsidR="00475BA4" w:rsidRDefault="00C17801">
      <w:pPr>
        <w:pStyle w:val="EW"/>
      </w:pPr>
      <w:r>
        <w:rPr>
          <w:rFonts w:hint="eastAsia"/>
        </w:rPr>
        <w:t xml:space="preserve">CSC </w:t>
      </w:r>
      <w:r>
        <w:tab/>
      </w:r>
      <w:r>
        <w:rPr>
          <w:rFonts w:hint="eastAsia"/>
        </w:rPr>
        <w:t>Communication Service Customer</w:t>
      </w:r>
    </w:p>
    <w:p w:rsidR="00475BA4" w:rsidRDefault="00C17801">
      <w:pPr>
        <w:pStyle w:val="EW"/>
      </w:pPr>
      <w:r>
        <w:rPr>
          <w:rFonts w:hint="eastAsia"/>
        </w:rPr>
        <w:t xml:space="preserve">CSP </w:t>
      </w:r>
      <w:r>
        <w:tab/>
      </w:r>
      <w:r>
        <w:rPr>
          <w:rFonts w:hint="eastAsia"/>
        </w:rPr>
        <w:t>Communication Service Provider</w:t>
      </w:r>
    </w:p>
    <w:p w:rsidR="00475BA4" w:rsidRDefault="00C17801">
      <w:pPr>
        <w:pStyle w:val="EW"/>
      </w:pPr>
      <w:r>
        <w:t>DNN</w:t>
      </w:r>
      <w:r>
        <w:tab/>
        <w:t>Data Network Name</w:t>
      </w:r>
    </w:p>
    <w:p w:rsidR="00475BA4" w:rsidRDefault="00C17801">
      <w:pPr>
        <w:pStyle w:val="EW"/>
      </w:pPr>
      <w:r>
        <w:t>N3IWF</w:t>
      </w:r>
      <w:r>
        <w:tab/>
        <w:t>Non-3GPP InterWorking Function</w:t>
      </w:r>
    </w:p>
    <w:p w:rsidR="00475BA4" w:rsidRDefault="00C17801">
      <w:pPr>
        <w:pStyle w:val="EW"/>
      </w:pPr>
      <w:r>
        <w:rPr>
          <w:rFonts w:hint="eastAsia"/>
        </w:rPr>
        <w:t>NID</w:t>
      </w:r>
      <w:r>
        <w:tab/>
      </w:r>
      <w:r>
        <w:rPr>
          <w:rFonts w:hint="eastAsia"/>
        </w:rPr>
        <w:t>Network identifier</w:t>
      </w:r>
    </w:p>
    <w:p w:rsidR="00475BA4" w:rsidRDefault="00C17801">
      <w:pPr>
        <w:pStyle w:val="EW"/>
      </w:pPr>
      <w:r>
        <w:rPr>
          <w:rFonts w:hint="eastAsia"/>
          <w:lang w:bidi="ar-IQ"/>
        </w:rPr>
        <w:t>NPN-OP</w:t>
      </w:r>
      <w:r>
        <w:rPr>
          <w:lang w:bidi="ar-IQ"/>
        </w:rPr>
        <w:tab/>
      </w:r>
      <w:r>
        <w:rPr>
          <w:rFonts w:hint="eastAsia"/>
          <w:lang w:bidi="ar-IQ"/>
        </w:rPr>
        <w:t>NPN Operator</w:t>
      </w:r>
    </w:p>
    <w:p w:rsidR="00475BA4" w:rsidRDefault="00C17801">
      <w:pPr>
        <w:pStyle w:val="EW"/>
      </w:pPr>
      <w:r>
        <w:rPr>
          <w:rFonts w:hint="eastAsia"/>
          <w:lang w:bidi="ar-IQ"/>
        </w:rPr>
        <w:t>NPN-SC</w:t>
      </w:r>
      <w:r>
        <w:rPr>
          <w:lang w:bidi="ar-IQ"/>
        </w:rPr>
        <w:tab/>
      </w:r>
      <w:r>
        <w:rPr>
          <w:rFonts w:hint="eastAsia"/>
          <w:lang w:bidi="ar-IQ"/>
        </w:rPr>
        <w:t>NPN Service Customer</w:t>
      </w:r>
    </w:p>
    <w:p w:rsidR="00475BA4" w:rsidRDefault="00C17801">
      <w:pPr>
        <w:pStyle w:val="EW"/>
      </w:pPr>
      <w:r>
        <w:rPr>
          <w:rFonts w:hint="eastAsia"/>
          <w:lang w:bidi="ar-IQ"/>
        </w:rPr>
        <w:t>NPN-SP</w:t>
      </w:r>
      <w:r>
        <w:rPr>
          <w:lang w:bidi="ar-IQ"/>
        </w:rPr>
        <w:tab/>
      </w:r>
      <w:r>
        <w:rPr>
          <w:rFonts w:hint="eastAsia"/>
          <w:lang w:bidi="ar-IQ"/>
        </w:rPr>
        <w:t>NPN Service Provider</w:t>
      </w:r>
    </w:p>
    <w:p w:rsidR="00475BA4" w:rsidRDefault="00C17801">
      <w:pPr>
        <w:pStyle w:val="EW"/>
      </w:pPr>
      <w:r>
        <w:t>PNI-NPN</w:t>
      </w:r>
      <w:r>
        <w:tab/>
      </w:r>
      <w:r>
        <w:rPr>
          <w:rFonts w:hint="eastAsia"/>
        </w:rPr>
        <w:t>Public Network Integrated NPN</w:t>
      </w:r>
    </w:p>
    <w:p w:rsidR="00475BA4" w:rsidRDefault="00C17801">
      <w:pPr>
        <w:pStyle w:val="EW"/>
      </w:pPr>
      <w:r>
        <w:t>SNPN</w:t>
      </w:r>
      <w:r>
        <w:tab/>
      </w:r>
      <w:r>
        <w:rPr>
          <w:rFonts w:hint="eastAsia"/>
        </w:rPr>
        <w:t>Stand-alone Non-Public Network</w:t>
      </w:r>
    </w:p>
    <w:p w:rsidR="00475BA4" w:rsidRDefault="00475BA4">
      <w:pPr>
        <w:pStyle w:val="EW"/>
      </w:pPr>
    </w:p>
    <w:p w:rsidR="00475BA4" w:rsidRDefault="00C17801">
      <w:pPr>
        <w:pStyle w:val="1"/>
      </w:pPr>
      <w:bookmarkStart w:id="634" w:name="startOfAnnexes"/>
      <w:bookmarkStart w:id="635" w:name="clause4"/>
      <w:bookmarkStart w:id="636" w:name="_Toc112837572"/>
      <w:bookmarkStart w:id="637" w:name="_Toc112837331"/>
      <w:bookmarkStart w:id="638" w:name="_Toc125064749"/>
      <w:bookmarkEnd w:id="634"/>
      <w:bookmarkEnd w:id="635"/>
      <w:r>
        <w:lastRenderedPageBreak/>
        <w:t>4</w:t>
      </w:r>
      <w:r>
        <w:tab/>
        <w:t>Background</w:t>
      </w:r>
      <w:bookmarkEnd w:id="636"/>
      <w:bookmarkEnd w:id="637"/>
      <w:bookmarkEnd w:id="638"/>
    </w:p>
    <w:p w:rsidR="00475BA4" w:rsidRDefault="00C17801">
      <w:pPr>
        <w:pStyle w:val="2"/>
      </w:pPr>
      <w:bookmarkStart w:id="639" w:name="_Toc112837332"/>
      <w:bookmarkStart w:id="640" w:name="_Toc112837573"/>
      <w:bookmarkStart w:id="641" w:name="_Toc125064750"/>
      <w:r>
        <w:t>4.1</w:t>
      </w:r>
      <w:r>
        <w:tab/>
        <w:t>General</w:t>
      </w:r>
      <w:bookmarkEnd w:id="639"/>
      <w:bookmarkEnd w:id="640"/>
      <w:bookmarkEnd w:id="641"/>
    </w:p>
    <w:p w:rsidR="00475BA4" w:rsidRDefault="00C17801">
      <w:r>
        <w:rPr>
          <w:rFonts w:eastAsia="等线"/>
        </w:rPr>
        <w:t xml:space="preserve">In SA1, </w:t>
      </w:r>
      <w:r>
        <w:t>Non-Public Networks</w:t>
      </w:r>
      <w:r>
        <w:rPr>
          <w:rFonts w:eastAsia="等线"/>
        </w:rPr>
        <w:t xml:space="preserve"> service requirements </w:t>
      </w:r>
      <w:r>
        <w:t>are documented</w:t>
      </w:r>
      <w:r>
        <w:rPr>
          <w:rFonts w:eastAsia="等线"/>
        </w:rPr>
        <w:t xml:space="preserve"> in TS 22.261 </w:t>
      </w:r>
      <w:r>
        <w:t>[9]</w:t>
      </w:r>
      <w:r>
        <w:rPr>
          <w:rFonts w:eastAsia="等线"/>
        </w:rPr>
        <w:t xml:space="preserve">. In SA2, there are </w:t>
      </w:r>
      <w:r>
        <w:rPr>
          <w:rFonts w:eastAsia="等线" w:hint="eastAsia"/>
          <w:lang w:eastAsia="zh-CN"/>
        </w:rPr>
        <w:t>two study items and two w</w:t>
      </w:r>
      <w:r>
        <w:rPr>
          <w:rFonts w:eastAsia="等线"/>
        </w:rPr>
        <w:t xml:space="preserve">ork </w:t>
      </w:r>
      <w:r>
        <w:rPr>
          <w:rFonts w:eastAsia="等线" w:hint="eastAsia"/>
          <w:lang w:eastAsia="zh-CN"/>
        </w:rPr>
        <w:t>i</w:t>
      </w:r>
      <w:r>
        <w:rPr>
          <w:rFonts w:eastAsia="等线"/>
        </w:rPr>
        <w:t>tem</w:t>
      </w:r>
      <w:r>
        <w:rPr>
          <w:rFonts w:eastAsia="等线" w:hint="eastAsia"/>
          <w:lang w:eastAsia="zh-CN"/>
        </w:rPr>
        <w:t>s</w:t>
      </w:r>
      <w:r>
        <w:rPr>
          <w:rFonts w:eastAsia="等线"/>
        </w:rPr>
        <w:t xml:space="preserve"> which are related to </w:t>
      </w:r>
      <w:r>
        <w:t>Non-Public Networks</w:t>
      </w:r>
      <w:r>
        <w:rPr>
          <w:rFonts w:eastAsia="等线" w:hint="eastAsia"/>
          <w:lang w:eastAsia="zh-CN"/>
        </w:rPr>
        <w:t xml:space="preserve">. </w:t>
      </w:r>
      <w:r>
        <w:t>The corresponding studies are documented in TR 23.7</w:t>
      </w:r>
      <w:r>
        <w:rPr>
          <w:rFonts w:hint="eastAsia"/>
          <w:lang w:eastAsia="zh-CN"/>
        </w:rPr>
        <w:t>34</w:t>
      </w:r>
      <w:r>
        <w:t xml:space="preserve"> [7] and TR 23.700-07 [8], respectively and the normative work is documented in TS </w:t>
      </w:r>
      <w:r>
        <w:rPr>
          <w:rFonts w:eastAsia="等线"/>
        </w:rPr>
        <w:t xml:space="preserve">23.501 </w:t>
      </w:r>
      <w:r>
        <w:t xml:space="preserve">[2], TS </w:t>
      </w:r>
      <w:r>
        <w:rPr>
          <w:rFonts w:eastAsia="等线"/>
        </w:rPr>
        <w:t>23.50</w:t>
      </w:r>
      <w:r>
        <w:rPr>
          <w:rFonts w:eastAsia="等线" w:hint="eastAsia"/>
          <w:lang w:eastAsia="zh-CN"/>
        </w:rPr>
        <w:t>2</w:t>
      </w:r>
      <w:r>
        <w:rPr>
          <w:rFonts w:eastAsia="等线"/>
          <w:lang w:eastAsia="zh-CN"/>
        </w:rPr>
        <w:t xml:space="preserve"> </w:t>
      </w:r>
      <w:r>
        <w:t xml:space="preserve">[3], TS </w:t>
      </w:r>
      <w:r>
        <w:rPr>
          <w:rFonts w:eastAsia="等线"/>
        </w:rPr>
        <w:t>23.50</w:t>
      </w:r>
      <w:r>
        <w:rPr>
          <w:rFonts w:eastAsia="等线" w:hint="eastAsia"/>
          <w:lang w:eastAsia="zh-CN"/>
        </w:rPr>
        <w:t>3</w:t>
      </w:r>
      <w:r>
        <w:rPr>
          <w:rFonts w:eastAsia="等线"/>
          <w:lang w:eastAsia="zh-CN"/>
        </w:rPr>
        <w:t xml:space="preserve"> </w:t>
      </w:r>
      <w:r>
        <w:t xml:space="preserve">[4], TS </w:t>
      </w:r>
      <w:r>
        <w:rPr>
          <w:rFonts w:eastAsia="等线"/>
        </w:rPr>
        <w:t>23.</w:t>
      </w:r>
      <w:r>
        <w:rPr>
          <w:rFonts w:eastAsia="等线" w:hint="eastAsia"/>
          <w:lang w:eastAsia="zh-CN"/>
        </w:rPr>
        <w:t xml:space="preserve">228 </w:t>
      </w:r>
      <w:r>
        <w:t xml:space="preserve">[5] </w:t>
      </w:r>
      <w:r>
        <w:rPr>
          <w:rFonts w:eastAsia="等线"/>
        </w:rPr>
        <w:t>and TS 23.</w:t>
      </w:r>
      <w:r>
        <w:rPr>
          <w:rFonts w:eastAsia="等线" w:hint="eastAsia"/>
          <w:lang w:eastAsia="zh-CN"/>
        </w:rPr>
        <w:t>167</w:t>
      </w:r>
      <w:r>
        <w:rPr>
          <w:rFonts w:eastAsia="等线"/>
          <w:lang w:eastAsia="zh-CN"/>
        </w:rPr>
        <w:t xml:space="preserve"> </w:t>
      </w:r>
      <w:r>
        <w:t xml:space="preserve">[6]. </w:t>
      </w:r>
    </w:p>
    <w:p w:rsidR="00475BA4" w:rsidRDefault="00C17801">
      <w:r>
        <w:t>A Non-Public Network (NPN) is a 5GS deployed for non-public use, see TS 22.261 [9]. As described in TS 23.501 [2], an NPN is either:</w:t>
      </w:r>
    </w:p>
    <w:p w:rsidR="00475BA4" w:rsidRDefault="00C17801">
      <w:pPr>
        <w:pStyle w:val="B1"/>
      </w:pPr>
      <w:r>
        <w:t>-</w:t>
      </w:r>
      <w:r>
        <w:tab/>
        <w:t>a Stand-alone Non-Public Network (SNPN), i.e. operated by an NPN operator and not relying on network functions provided by a PLMN; or</w:t>
      </w:r>
    </w:p>
    <w:p w:rsidR="00475BA4" w:rsidRDefault="00C17801">
      <w:pPr>
        <w:pStyle w:val="B1"/>
      </w:pPr>
      <w:r>
        <w:t>-</w:t>
      </w:r>
      <w:r>
        <w:tab/>
        <w:t>a Public Network Integrated NPN (PNI-NPN), i.e. a non-public network deployed with the support of a PLMN.</w:t>
      </w:r>
    </w:p>
    <w:p w:rsidR="00475BA4" w:rsidRDefault="00C17801">
      <w:pPr>
        <w:rPr>
          <w:lang w:eastAsia="zh-CN"/>
        </w:rPr>
      </w:pPr>
      <w:r>
        <w:t>Functionality and architecture of Stand-alone NPN are described in clause 4.2.1 and functionality and architecture of Public Network Integrated NPNs are described in clause 4.2.2.</w:t>
      </w:r>
    </w:p>
    <w:p w:rsidR="00475BA4" w:rsidRDefault="00C17801">
      <w:pPr>
        <w:pStyle w:val="2"/>
      </w:pPr>
      <w:bookmarkStart w:id="642" w:name="_Toc112837333"/>
      <w:bookmarkStart w:id="643" w:name="_Toc112837574"/>
      <w:bookmarkStart w:id="644" w:name="_Toc125064751"/>
      <w:r>
        <w:t>4.2</w:t>
      </w:r>
      <w:r>
        <w:tab/>
        <w:t>N</w:t>
      </w:r>
      <w:r>
        <w:rPr>
          <w:rFonts w:hint="eastAsia"/>
        </w:rPr>
        <w:t>on-public networks</w:t>
      </w:r>
      <w:r>
        <w:t xml:space="preserve"> functionality and a</w:t>
      </w:r>
      <w:r>
        <w:rPr>
          <w:rFonts w:hint="eastAsia"/>
        </w:rPr>
        <w:t>rchitecture</w:t>
      </w:r>
      <w:bookmarkEnd w:id="642"/>
      <w:bookmarkEnd w:id="643"/>
      <w:bookmarkEnd w:id="644"/>
    </w:p>
    <w:p w:rsidR="00475BA4" w:rsidRDefault="00C17801">
      <w:pPr>
        <w:pStyle w:val="3"/>
        <w:rPr>
          <w:rFonts w:eastAsia="宋体"/>
        </w:rPr>
      </w:pPr>
      <w:bookmarkStart w:id="645" w:name="_Toc112837575"/>
      <w:bookmarkStart w:id="646" w:name="_Toc112837334"/>
      <w:bookmarkStart w:id="647" w:name="_Toc125064752"/>
      <w:r>
        <w:rPr>
          <w:rFonts w:eastAsia="宋体"/>
        </w:rPr>
        <w:t>4.2.1</w:t>
      </w:r>
      <w:r>
        <w:rPr>
          <w:rFonts w:eastAsia="宋体"/>
        </w:rPr>
        <w:tab/>
      </w:r>
      <w:r>
        <w:rPr>
          <w:rFonts w:eastAsia="宋体" w:hint="eastAsia"/>
        </w:rPr>
        <w:t>Stand-alone Non-Public Network (SNPN)</w:t>
      </w:r>
      <w:bookmarkEnd w:id="645"/>
      <w:bookmarkEnd w:id="646"/>
      <w:bookmarkEnd w:id="647"/>
    </w:p>
    <w:p w:rsidR="00475BA4" w:rsidRDefault="00C17801">
      <w:pPr>
        <w:rPr>
          <w:lang w:eastAsia="zh-CN"/>
        </w:rPr>
      </w:pPr>
      <w:r>
        <w:rPr>
          <w:lang w:eastAsia="zh-CN"/>
        </w:rPr>
        <w:t xml:space="preserve">SNPN 5GS deployments are based on the architecture depicted in clause 4.2.3 </w:t>
      </w:r>
      <w:r>
        <w:t>TS 23.501 [2]</w:t>
      </w:r>
      <w:r>
        <w:rPr>
          <w:lang w:eastAsia="zh-CN"/>
        </w:rPr>
        <w:t>, the architecture for 5GC with untrusted non-3GPP access (Figure 4.2.1-1) for access to SNPN services via a PLMN (and vice versa).</w:t>
      </w:r>
    </w:p>
    <w:p w:rsidR="00475BA4" w:rsidRDefault="00475BA4">
      <w:pPr>
        <w:pStyle w:val="TH"/>
      </w:pPr>
      <w:r>
        <w:object w:dxaOrig="15448" w:dyaOrig="6208">
          <v:shape id="_x0000_i1027" type="#_x0000_t75" style="width:481.2pt;height:192.75pt" o:ole="">
            <v:imagedata r:id="rId12" o:title=""/>
          </v:shape>
          <o:OLEObject Type="Embed" ProgID="Visio.Drawing.11" ShapeID="_x0000_i1027" DrawAspect="Content" ObjectID="_1735678982" r:id="rId13"/>
        </w:object>
      </w:r>
    </w:p>
    <w:p w:rsidR="00475BA4" w:rsidRDefault="00C17801">
      <w:pPr>
        <w:pStyle w:val="TF"/>
        <w:rPr>
          <w:rFonts w:eastAsia="MS Mincho"/>
        </w:rPr>
      </w:pPr>
      <w:r>
        <w:t>Figure 4.2.1-1: Non-</w:t>
      </w:r>
      <w:r>
        <w:rPr>
          <w:rFonts w:eastAsia="Malgun Gothic"/>
          <w:lang w:eastAsia="ko-KR"/>
        </w:rPr>
        <w:t>r</w:t>
      </w:r>
      <w:r>
        <w:t xml:space="preserve">oaming </w:t>
      </w:r>
      <w:r>
        <w:rPr>
          <w:rFonts w:eastAsia="Malgun Gothic"/>
          <w:lang w:eastAsia="ko-KR"/>
        </w:rPr>
        <w:t>a</w:t>
      </w:r>
      <w:r>
        <w:t xml:space="preserve">rchitecture for 5G </w:t>
      </w:r>
      <w:r>
        <w:rPr>
          <w:rFonts w:eastAsia="Malgun Gothic"/>
          <w:lang w:eastAsia="ko-KR"/>
        </w:rPr>
        <w:t>C</w:t>
      </w:r>
      <w:r>
        <w:t xml:space="preserve">ore </w:t>
      </w:r>
      <w:r>
        <w:rPr>
          <w:rFonts w:eastAsia="Malgun Gothic"/>
          <w:lang w:eastAsia="ko-KR"/>
        </w:rPr>
        <w:t>N</w:t>
      </w:r>
      <w:r>
        <w:t xml:space="preserve">etwork with untrusted </w:t>
      </w:r>
      <w:r>
        <w:rPr>
          <w:rFonts w:eastAsia="Malgun Gothic"/>
          <w:lang w:eastAsia="ko-KR"/>
        </w:rPr>
        <w:t>n</w:t>
      </w:r>
      <w:r>
        <w:t xml:space="preserve">on-3GPP </w:t>
      </w:r>
      <w:r>
        <w:rPr>
          <w:rFonts w:eastAsia="Malgun Gothic"/>
          <w:lang w:eastAsia="ko-KR"/>
        </w:rPr>
        <w:t>a</w:t>
      </w:r>
      <w:r>
        <w:t>ccess</w:t>
      </w:r>
    </w:p>
    <w:p w:rsidR="00475BA4" w:rsidRDefault="00C17801">
      <w:r>
        <w:lastRenderedPageBreak/>
        <w:t xml:space="preserve">To access SNPN services, a UE that has successfully registered with a PLMN over 3GPP access may perform another registration via the PLMN User Plane with an SNPN (using the credentials of that SNPN). In order to obtain access to Non-Public Network services when the UE is camping in NG-RAN of a PLMN, the UE obtains IP connectivity, discovers and establishes connectivity to an N3IWF in the Stand-alone Non-Public Network. </w:t>
      </w:r>
      <w:r>
        <w:rPr>
          <w:rFonts w:hint="eastAsia"/>
          <w:lang w:eastAsia="zh-CN"/>
        </w:rPr>
        <w:t xml:space="preserve">The </w:t>
      </w:r>
      <w:r>
        <w:rPr>
          <w:lang w:eastAsia="zh-CN"/>
        </w:rPr>
        <w:t>architecture for a</w:t>
      </w:r>
      <w:r>
        <w:rPr>
          <w:rFonts w:hint="eastAsia"/>
          <w:lang w:eastAsia="zh-CN"/>
        </w:rPr>
        <w:t xml:space="preserve">ccess to </w:t>
      </w:r>
      <w:r>
        <w:rPr>
          <w:lang w:eastAsia="zh-CN"/>
        </w:rPr>
        <w:t>SNPN</w:t>
      </w:r>
      <w:r>
        <w:rPr>
          <w:rFonts w:hint="eastAsia"/>
          <w:lang w:eastAsia="zh-CN"/>
        </w:rPr>
        <w:t xml:space="preserve"> services via PLMN is depicted in Figure </w:t>
      </w:r>
      <w:r>
        <w:rPr>
          <w:lang w:eastAsia="zh-CN"/>
        </w:rPr>
        <w:t>4.2.1-2</w:t>
      </w:r>
      <w:r>
        <w:rPr>
          <w:rFonts w:hint="eastAsia"/>
          <w:lang w:eastAsia="zh-CN"/>
        </w:rPr>
        <w:t>.</w:t>
      </w:r>
    </w:p>
    <w:p w:rsidR="00475BA4" w:rsidRDefault="00475BA4">
      <w:pPr>
        <w:pStyle w:val="TH"/>
      </w:pPr>
      <w:r>
        <w:object w:dxaOrig="9601" w:dyaOrig="4937">
          <v:shape id="_x0000_i1028" type="#_x0000_t75" style="width:478.95pt;height:246.1pt" o:ole="">
            <v:imagedata r:id="rId14" o:title=""/>
          </v:shape>
          <o:OLEObject Type="Embed" ProgID="Word.Picture.8" ShapeID="_x0000_i1028" DrawAspect="Content" ObjectID="_1735678983" r:id="rId15"/>
        </w:object>
      </w:r>
    </w:p>
    <w:p w:rsidR="00475BA4" w:rsidRDefault="00C17801">
      <w:pPr>
        <w:pStyle w:val="TF"/>
      </w:pPr>
      <w:r>
        <w:t xml:space="preserve">Figure </w:t>
      </w:r>
      <w:r>
        <w:rPr>
          <w:rFonts w:hint="eastAsia"/>
        </w:rPr>
        <w:t>4.</w:t>
      </w:r>
      <w:r>
        <w:t>2</w:t>
      </w:r>
      <w:r>
        <w:rPr>
          <w:rFonts w:hint="eastAsia"/>
        </w:rPr>
        <w:t>.1-</w:t>
      </w:r>
      <w:r>
        <w:t>2: Access to Stand-alone Non-Public Network services via PLMN</w:t>
      </w:r>
    </w:p>
    <w:p w:rsidR="00475BA4" w:rsidRDefault="00C17801">
      <w:pPr>
        <w:keepNext/>
        <w:keepLines/>
      </w:pPr>
      <w:r>
        <w:lastRenderedPageBreak/>
        <w:t xml:space="preserve">To access PLMN services, a UE in SNPN access mode that has successfully registered with an SNPN may perform another registration via the SNPN User Plane with a PLMN (using the credentials of that PLMN). In order to obtain access to PLMN services when the UE is camping in NG-RAN of Stand-alone Non-Public Network, the UE obtains IP connectivity, discovers and establishes connectivity to an N3IWF in the PLMN. </w:t>
      </w:r>
      <w:r>
        <w:rPr>
          <w:rFonts w:hint="eastAsia"/>
          <w:lang w:eastAsia="zh-CN"/>
        </w:rPr>
        <w:t xml:space="preserve">The </w:t>
      </w:r>
      <w:r>
        <w:rPr>
          <w:lang w:eastAsia="zh-CN"/>
        </w:rPr>
        <w:t>architecture for access to PLMN services via SNPN</w:t>
      </w:r>
      <w:r>
        <w:rPr>
          <w:rFonts w:hint="eastAsia"/>
          <w:lang w:eastAsia="zh-CN"/>
        </w:rPr>
        <w:t xml:space="preserve"> is depicted in Figure </w:t>
      </w:r>
      <w:r>
        <w:rPr>
          <w:lang w:eastAsia="zh-CN"/>
        </w:rPr>
        <w:t>4.2.1-3</w:t>
      </w:r>
      <w:r>
        <w:rPr>
          <w:rFonts w:hint="eastAsia"/>
          <w:lang w:eastAsia="zh-CN"/>
        </w:rPr>
        <w:t>.</w:t>
      </w:r>
    </w:p>
    <w:p w:rsidR="00475BA4" w:rsidRDefault="00475BA4">
      <w:pPr>
        <w:pStyle w:val="TH"/>
      </w:pPr>
      <w:r>
        <w:object w:dxaOrig="9790" w:dyaOrig="4750">
          <v:shape id="_x0000_i1029" type="#_x0000_t75" style="width:443.4pt;height:236.5pt" o:ole="">
            <v:imagedata r:id="rId16" o:title=""/>
          </v:shape>
          <o:OLEObject Type="Embed" ProgID="Word.Picture.8" ShapeID="_x0000_i1029" DrawAspect="Content" ObjectID="_1735678984" r:id="rId17"/>
        </w:object>
      </w:r>
    </w:p>
    <w:p w:rsidR="00475BA4" w:rsidRDefault="00C17801">
      <w:pPr>
        <w:pStyle w:val="TF"/>
        <w:rPr>
          <w:lang w:eastAsia="zh-CN"/>
        </w:rPr>
      </w:pPr>
      <w:r>
        <w:t xml:space="preserve">Figure </w:t>
      </w:r>
      <w:r>
        <w:rPr>
          <w:rFonts w:hint="eastAsia"/>
        </w:rPr>
        <w:t>4.</w:t>
      </w:r>
      <w:r>
        <w:t>2</w:t>
      </w:r>
      <w:r>
        <w:rPr>
          <w:rFonts w:hint="eastAsia"/>
        </w:rPr>
        <w:t>.1-</w:t>
      </w:r>
      <w:r>
        <w:t>3: Access to PLMN services via Stand-alone Non-Public Network</w:t>
      </w:r>
    </w:p>
    <w:p w:rsidR="00475BA4" w:rsidRDefault="00C17801">
      <w:pPr>
        <w:pStyle w:val="3"/>
        <w:rPr>
          <w:rFonts w:eastAsia="宋体"/>
        </w:rPr>
      </w:pPr>
      <w:bookmarkStart w:id="648" w:name="_Toc112837335"/>
      <w:bookmarkStart w:id="649" w:name="_Toc112837576"/>
      <w:bookmarkStart w:id="650" w:name="_Toc125064753"/>
      <w:r>
        <w:rPr>
          <w:rFonts w:eastAsia="宋体"/>
        </w:rPr>
        <w:t>4.2.2</w:t>
      </w:r>
      <w:r>
        <w:rPr>
          <w:rFonts w:eastAsia="宋体"/>
        </w:rPr>
        <w:tab/>
      </w:r>
      <w:r>
        <w:rPr>
          <w:rFonts w:eastAsia="宋体" w:hint="eastAsia"/>
        </w:rPr>
        <w:t>Public Network Integrated NPN (PNI-NPN)</w:t>
      </w:r>
      <w:bookmarkEnd w:id="648"/>
      <w:bookmarkEnd w:id="649"/>
      <w:bookmarkEnd w:id="650"/>
    </w:p>
    <w:p w:rsidR="00475BA4" w:rsidRDefault="00C17801">
      <w:r>
        <w:t>Public Network Integrated NPNs are NPNs made available via PLMNs e.g. by means of dedicated DNNs, or by one (or more) Network Slice instances allocated for the NPN. When a PNI-NPN is made available via a PLMN, then the UE needs to have a subscription for the PLMN in order to access PNI-NPN.</w:t>
      </w:r>
    </w:p>
    <w:p w:rsidR="00475BA4" w:rsidRDefault="00C17801">
      <w:r>
        <w:t xml:space="preserve">A </w:t>
      </w:r>
      <w:r>
        <w:rPr>
          <w:lang w:eastAsia="zh-CN"/>
        </w:rPr>
        <w:t>Closed Access Group (CAG)</w:t>
      </w:r>
      <w:r>
        <w:t xml:space="preserve"> identifies a group of subscribers who are permitted to access one or more CAG cells associated to the CAG. CAG is used for the PNI-NPNs to prevent UE(s), which are not allowed to access the NPN via the associated cell(s), from automatically selecting and accessing the associated CAG cell(s).</w:t>
      </w:r>
    </w:p>
    <w:p w:rsidR="00475BA4" w:rsidRDefault="00C17801">
      <w:pPr>
        <w:pStyle w:val="2"/>
      </w:pPr>
      <w:bookmarkStart w:id="651" w:name="_Toc112837577"/>
      <w:bookmarkStart w:id="652" w:name="_Toc125064754"/>
      <w:bookmarkStart w:id="653" w:name="_Toc112837336"/>
      <w:r>
        <w:t>4.3</w:t>
      </w:r>
      <w:r>
        <w:tab/>
        <w:t>C</w:t>
      </w:r>
      <w:r>
        <w:rPr>
          <w:rFonts w:hint="eastAsia"/>
        </w:rPr>
        <w:t xml:space="preserve">harging </w:t>
      </w:r>
      <w:r>
        <w:t>mode</w:t>
      </w:r>
      <w:r>
        <w:rPr>
          <w:rFonts w:hint="eastAsia"/>
        </w:rPr>
        <w:t>s</w:t>
      </w:r>
      <w:bookmarkEnd w:id="651"/>
      <w:bookmarkEnd w:id="652"/>
      <w:r>
        <w:t xml:space="preserve"> </w:t>
      </w:r>
      <w:bookmarkEnd w:id="653"/>
    </w:p>
    <w:p w:rsidR="00475BA4" w:rsidRDefault="00C17801">
      <w:r>
        <w:rPr>
          <w:lang w:eastAsia="zh-CN"/>
        </w:rPr>
        <w:t>As per TS 23.501 [2], in the context of N</w:t>
      </w:r>
      <w:r>
        <w:t>on-Public Networks</w:t>
      </w:r>
      <w:r>
        <w:rPr>
          <w:lang w:eastAsia="zh-CN"/>
        </w:rPr>
        <w:t>, responsibilities regarding operations need to be clearly defined and assigned to roles.</w:t>
      </w:r>
      <w:r>
        <w:t xml:space="preserve"> NPN charging can be built upon the roles related to NPN management specified in the clause </w:t>
      </w:r>
      <w:r>
        <w:rPr>
          <w:lang w:eastAsia="zh-CN"/>
        </w:rPr>
        <w:t xml:space="preserve">4.2 of TS 28.557 [10] without the consideration on the </w:t>
      </w:r>
      <w:r>
        <w:rPr>
          <w:rFonts w:eastAsia="等线"/>
          <w:color w:val="000000"/>
        </w:rPr>
        <w:t>network equipment</w:t>
      </w:r>
      <w:r>
        <w:rPr>
          <w:lang w:eastAsia="zh-CN"/>
        </w:rPr>
        <w:t xml:space="preserve"> and i</w:t>
      </w:r>
      <w:r>
        <w:rPr>
          <w:rFonts w:eastAsia="等线"/>
          <w:color w:val="000000"/>
        </w:rPr>
        <w:t xml:space="preserve">nfrastructure. </w:t>
      </w:r>
      <w:r>
        <w:t>N</w:t>
      </w:r>
      <w:r>
        <w:rPr>
          <w:rFonts w:hint="eastAsia"/>
        </w:rPr>
        <w:t>on-public network</w:t>
      </w:r>
      <w:r>
        <w:t>s in 5G environment involves the services or capabilities provided by multiple service providers in the form of following business roles:</w:t>
      </w:r>
    </w:p>
    <w:p w:rsidR="00475BA4" w:rsidRDefault="00C17801">
      <w:pPr>
        <w:pStyle w:val="B1"/>
        <w:rPr>
          <w:lang w:bidi="ar-IQ"/>
        </w:rPr>
      </w:pPr>
      <w:r>
        <w:rPr>
          <w:rFonts w:hint="eastAsia"/>
          <w:lang w:bidi="ar-IQ"/>
        </w:rPr>
        <w:t xml:space="preserve">- </w:t>
      </w:r>
      <w:r>
        <w:rPr>
          <w:lang w:bidi="ar-IQ"/>
        </w:rPr>
        <w:tab/>
      </w:r>
      <w:r>
        <w:rPr>
          <w:rFonts w:hint="eastAsia"/>
          <w:lang w:bidi="ar-IQ"/>
        </w:rPr>
        <w:t xml:space="preserve">NPN Operator (NPN-OP): a Network Operator (NOP) is limited to 5G networks for non-public use, i.e. NPNs. </w:t>
      </w:r>
    </w:p>
    <w:p w:rsidR="00475BA4" w:rsidRDefault="00C17801">
      <w:pPr>
        <w:pStyle w:val="B1"/>
        <w:rPr>
          <w:lang w:bidi="ar-IQ"/>
        </w:rPr>
      </w:pPr>
      <w:r>
        <w:rPr>
          <w:rFonts w:hint="eastAsia"/>
          <w:lang w:bidi="ar-IQ"/>
        </w:rPr>
        <w:lastRenderedPageBreak/>
        <w:t xml:space="preserve">- </w:t>
      </w:r>
      <w:r>
        <w:rPr>
          <w:lang w:bidi="ar-IQ"/>
        </w:rPr>
        <w:tab/>
      </w:r>
      <w:r>
        <w:rPr>
          <w:rFonts w:hint="eastAsia"/>
          <w:lang w:bidi="ar-IQ"/>
        </w:rPr>
        <w:t xml:space="preserve">NPN Service Provider (NPN-SP): a Communication Service Provider (CSP) which provides communication services for non-public use, e.g. vertical, tenant, NOP.  </w:t>
      </w:r>
    </w:p>
    <w:p w:rsidR="00475BA4" w:rsidRDefault="00C17801">
      <w:pPr>
        <w:pStyle w:val="B1"/>
      </w:pPr>
      <w:r>
        <w:rPr>
          <w:rFonts w:hint="eastAsia"/>
          <w:lang w:bidi="ar-IQ"/>
        </w:rPr>
        <w:t xml:space="preserve">- </w:t>
      </w:r>
      <w:r>
        <w:rPr>
          <w:lang w:bidi="ar-IQ"/>
        </w:rPr>
        <w:tab/>
      </w:r>
      <w:r>
        <w:rPr>
          <w:rFonts w:hint="eastAsia"/>
          <w:lang w:bidi="ar-IQ"/>
        </w:rPr>
        <w:t>NPN Service Customer (NPN-SC): a Communication Service Customer (CSC) which consumes communication services for non-public use, e.g. end user, vertical, tenant.</w:t>
      </w:r>
    </w:p>
    <w:p w:rsidR="00475BA4" w:rsidRDefault="00C17801">
      <w:pPr>
        <w:rPr>
          <w:rFonts w:eastAsia="等线"/>
        </w:rPr>
      </w:pPr>
      <w:r>
        <w:rPr>
          <w:rFonts w:eastAsia="等线"/>
        </w:rPr>
        <w:t xml:space="preserve">Considering the different business models </w:t>
      </w:r>
      <w:r>
        <w:t>such as B2B, B2C, and B2B2X, charging modes for non-public networks include (but not limited to):</w:t>
      </w:r>
    </w:p>
    <w:p w:rsidR="00475BA4" w:rsidRDefault="00C17801">
      <w:pPr>
        <w:pStyle w:val="B1"/>
        <w:rPr>
          <w:lang w:bidi="ar-IQ"/>
        </w:rPr>
      </w:pPr>
      <w:r>
        <w:rPr>
          <w:lang w:bidi="ar-IQ"/>
        </w:rPr>
        <w:t>-</w:t>
      </w:r>
      <w:r>
        <w:rPr>
          <w:lang w:bidi="ar-IQ"/>
        </w:rPr>
        <w:tab/>
      </w:r>
      <w:r>
        <w:rPr>
          <w:rFonts w:hint="eastAsia"/>
          <w:lang w:bidi="ar-IQ"/>
        </w:rPr>
        <w:t>End user charging</w:t>
      </w:r>
      <w:r>
        <w:rPr>
          <w:lang w:bidi="ar-IQ"/>
        </w:rPr>
        <w:t>;</w:t>
      </w:r>
    </w:p>
    <w:p w:rsidR="00475BA4" w:rsidRDefault="00C17801">
      <w:pPr>
        <w:pStyle w:val="B1"/>
      </w:pPr>
      <w:r>
        <w:rPr>
          <w:lang w:bidi="ar-IQ"/>
        </w:rPr>
        <w:t>-</w:t>
      </w:r>
      <w:r>
        <w:rPr>
          <w:lang w:bidi="ar-IQ"/>
        </w:rPr>
        <w:tab/>
      </w:r>
      <w:r>
        <w:rPr>
          <w:rFonts w:hint="eastAsia"/>
          <w:lang w:bidi="ar-IQ"/>
        </w:rPr>
        <w:t>Inter-</w:t>
      </w:r>
      <w:r>
        <w:rPr>
          <w:lang w:bidi="ar-IQ"/>
        </w:rPr>
        <w:t>p</w:t>
      </w:r>
      <w:r>
        <w:rPr>
          <w:rFonts w:hint="eastAsia"/>
          <w:lang w:bidi="ar-IQ"/>
        </w:rPr>
        <w:t>rovider charging</w:t>
      </w:r>
      <w:r>
        <w:rPr>
          <w:lang w:bidi="ar-IQ"/>
        </w:rPr>
        <w:t>.</w:t>
      </w:r>
    </w:p>
    <w:p w:rsidR="00475BA4" w:rsidRDefault="00C17801">
      <w:pPr>
        <w:rPr>
          <w:rFonts w:eastAsia="宋体"/>
        </w:rPr>
      </w:pPr>
      <w:r>
        <w:rPr>
          <w:rFonts w:eastAsia="宋体"/>
        </w:rPr>
        <w:t xml:space="preserve">Depending on the scenarios an organisation can play one or several roles simultaneously, and apply charging models based on corresponding business relationship, e.g.: </w:t>
      </w:r>
    </w:p>
    <w:p w:rsidR="00475BA4" w:rsidRDefault="00C17801">
      <w:pPr>
        <w:pStyle w:val="B1"/>
        <w:rPr>
          <w:lang w:bidi="ar-IQ"/>
        </w:rPr>
      </w:pPr>
      <w:r>
        <w:rPr>
          <w:rFonts w:hint="eastAsia"/>
          <w:lang w:bidi="ar-IQ"/>
        </w:rPr>
        <w:t xml:space="preserve">- </w:t>
      </w:r>
      <w:r>
        <w:rPr>
          <w:lang w:bidi="ar-IQ"/>
        </w:rPr>
        <w:tab/>
      </w:r>
      <w:r>
        <w:rPr>
          <w:rFonts w:eastAsia="等线"/>
        </w:rPr>
        <w:t>Charging models for NPN-SP to charge NPN-SC for using NPN services.</w:t>
      </w:r>
      <w:r>
        <w:rPr>
          <w:rFonts w:hint="eastAsia"/>
          <w:lang w:bidi="ar-IQ"/>
        </w:rPr>
        <w:t xml:space="preserve"> </w:t>
      </w:r>
    </w:p>
    <w:p w:rsidR="00475BA4" w:rsidRDefault="00C17801">
      <w:pPr>
        <w:pStyle w:val="B1"/>
        <w:rPr>
          <w:lang w:bidi="ar-IQ"/>
        </w:rPr>
      </w:pPr>
      <w:r>
        <w:rPr>
          <w:rFonts w:hint="eastAsia"/>
          <w:lang w:bidi="ar-IQ"/>
        </w:rPr>
        <w:t>-</w:t>
      </w:r>
      <w:r>
        <w:rPr>
          <w:lang w:bidi="ar-IQ"/>
        </w:rPr>
        <w:tab/>
      </w:r>
      <w:r>
        <w:rPr>
          <w:rFonts w:hint="eastAsia"/>
          <w:lang w:bidi="ar-IQ"/>
        </w:rPr>
        <w:t xml:space="preserve"> </w:t>
      </w:r>
      <w:r>
        <w:rPr>
          <w:rFonts w:eastAsia="等线"/>
        </w:rPr>
        <w:t>Charging models for NPN-OP to charge NPN-SP for using their networks and related network services.</w:t>
      </w:r>
      <w:r>
        <w:rPr>
          <w:rFonts w:hint="eastAsia"/>
          <w:lang w:bidi="ar-IQ"/>
        </w:rPr>
        <w:t xml:space="preserve"> </w:t>
      </w:r>
    </w:p>
    <w:p w:rsidR="00475BA4" w:rsidRDefault="00C17801">
      <w:pPr>
        <w:pStyle w:val="B1"/>
        <w:rPr>
          <w:lang w:bidi="ar-IQ"/>
        </w:rPr>
      </w:pPr>
      <w:r>
        <w:rPr>
          <w:rFonts w:hint="eastAsia"/>
          <w:lang w:bidi="ar-IQ"/>
        </w:rPr>
        <w:t xml:space="preserve">- </w:t>
      </w:r>
      <w:r>
        <w:rPr>
          <w:lang w:bidi="ar-IQ"/>
        </w:rPr>
        <w:tab/>
        <w:t>W</w:t>
      </w:r>
      <w:r>
        <w:rPr>
          <w:rFonts w:hint="eastAsia"/>
          <w:lang w:bidi="ar-IQ"/>
        </w:rPr>
        <w:t>hen NPN-OP and NPN-SP role are provided by the same enterprise, to charge NPN-SC role for using their networks and NPN services</w:t>
      </w:r>
      <w:r>
        <w:rPr>
          <w:lang w:bidi="ar-IQ"/>
        </w:rPr>
        <w:t>.</w:t>
      </w:r>
    </w:p>
    <w:p w:rsidR="00475BA4" w:rsidRDefault="00C17801">
      <w:pPr>
        <w:rPr>
          <w:rFonts w:eastAsia="等线"/>
          <w:lang w:eastAsia="zh-CN"/>
        </w:rPr>
      </w:pPr>
      <w:r>
        <w:rPr>
          <w:rFonts w:eastAsia="等线"/>
        </w:rPr>
        <w:t>In deployments, there could be business scenarios where one or more of the business roles are supported by a single enterprise. The present document does not impose any restrictions to the possible deployment scenarios.</w:t>
      </w:r>
    </w:p>
    <w:p w:rsidR="00475BA4" w:rsidRDefault="00C17801">
      <w:pPr>
        <w:pStyle w:val="1"/>
      </w:pPr>
      <w:bookmarkStart w:id="654" w:name="_Toc112837578"/>
      <w:bookmarkStart w:id="655" w:name="_Toc112837337"/>
      <w:bookmarkStart w:id="656" w:name="_Toc125064755"/>
      <w:r>
        <w:rPr>
          <w:rFonts w:hint="eastAsia"/>
          <w:lang w:eastAsia="zh-CN"/>
        </w:rPr>
        <w:t>5</w:t>
      </w:r>
      <w:r>
        <w:tab/>
        <w:t>Charging scenarios and key issues for SNPN</w:t>
      </w:r>
      <w:bookmarkEnd w:id="654"/>
      <w:bookmarkEnd w:id="655"/>
      <w:bookmarkEnd w:id="656"/>
    </w:p>
    <w:p w:rsidR="00475BA4" w:rsidRDefault="00C17801">
      <w:pPr>
        <w:pStyle w:val="2"/>
      </w:pPr>
      <w:bookmarkStart w:id="657" w:name="_Toc112837338"/>
      <w:bookmarkStart w:id="658" w:name="_Toc112837579"/>
      <w:bookmarkStart w:id="659" w:name="_Toc125064756"/>
      <w:r>
        <w:rPr>
          <w:rFonts w:hint="eastAsia"/>
          <w:lang w:eastAsia="zh-CN"/>
        </w:rPr>
        <w:t>5</w:t>
      </w:r>
      <w:r>
        <w:t>.1</w:t>
      </w:r>
      <w:r>
        <w:tab/>
        <w:t xml:space="preserve">Topic 1: </w:t>
      </w:r>
      <w:r>
        <w:rPr>
          <w:rFonts w:eastAsia="等线"/>
        </w:rPr>
        <w:t>Converged charging for data connectivity in SNPN</w:t>
      </w:r>
      <w:bookmarkEnd w:id="657"/>
      <w:bookmarkEnd w:id="658"/>
      <w:bookmarkEnd w:id="659"/>
    </w:p>
    <w:p w:rsidR="00475BA4" w:rsidRDefault="00C17801">
      <w:pPr>
        <w:pStyle w:val="3"/>
        <w:rPr>
          <w:rFonts w:eastAsia="宋体"/>
        </w:rPr>
      </w:pPr>
      <w:bookmarkStart w:id="660" w:name="_Toc112837339"/>
      <w:bookmarkStart w:id="661" w:name="_Toc112837580"/>
      <w:bookmarkStart w:id="662" w:name="_Toc125064757"/>
      <w:r>
        <w:rPr>
          <w:rFonts w:eastAsia="宋体" w:hint="eastAsia"/>
          <w:lang w:eastAsia="zh-CN"/>
        </w:rPr>
        <w:t>5</w:t>
      </w:r>
      <w:r>
        <w:rPr>
          <w:rFonts w:eastAsia="宋体"/>
        </w:rPr>
        <w:t>.1.1</w:t>
      </w:r>
      <w:r>
        <w:rPr>
          <w:rFonts w:eastAsia="宋体"/>
        </w:rPr>
        <w:tab/>
        <w:t>Use cases</w:t>
      </w:r>
      <w:bookmarkEnd w:id="660"/>
      <w:bookmarkEnd w:id="661"/>
      <w:bookmarkEnd w:id="662"/>
    </w:p>
    <w:p w:rsidR="00475BA4" w:rsidRDefault="00C17801">
      <w:pPr>
        <w:pStyle w:val="4"/>
      </w:pPr>
      <w:bookmarkStart w:id="663" w:name="_Toc112837340"/>
      <w:bookmarkStart w:id="664" w:name="_Toc112837581"/>
      <w:bookmarkStart w:id="665" w:name="_Toc125064758"/>
      <w:r>
        <w:t>5.1.1.1</w:t>
      </w:r>
      <w:r>
        <w:tab/>
        <w:t>Use case #1a: End users access the SNPN service directly</w:t>
      </w:r>
      <w:bookmarkEnd w:id="663"/>
      <w:bookmarkEnd w:id="664"/>
      <w:bookmarkEnd w:id="665"/>
    </w:p>
    <w:p w:rsidR="00475BA4" w:rsidRDefault="00C17801">
      <w:pPr>
        <w:rPr>
          <w:lang w:eastAsia="zh-CN"/>
        </w:rPr>
      </w:pPr>
      <w:r>
        <w:rPr>
          <w:lang w:eastAsia="zh-CN"/>
        </w:rPr>
        <w:t>SNPN 5GS deployments are based on the 5G system architecture depicted in clause 4.2.3 of TS 23.501 [2].</w:t>
      </w:r>
    </w:p>
    <w:p w:rsidR="00475BA4" w:rsidRDefault="00C17801">
      <w:r>
        <w:t xml:space="preserve">Charged Party: An End User (UE) who accessed SNPN services. </w:t>
      </w:r>
    </w:p>
    <w:p w:rsidR="00475BA4" w:rsidRDefault="00C17801">
      <w:pPr>
        <w:rPr>
          <w:lang w:eastAsia="zh-CN"/>
        </w:rPr>
      </w:pPr>
      <w:r>
        <w:rPr>
          <w:lang w:eastAsia="zh-CN"/>
        </w:rPr>
        <w:t xml:space="preserve">Charging Party: SNPN operator who charges the End user for </w:t>
      </w:r>
      <w:ins w:id="666" w:author="S5-231255" w:date="2023-01-19T22:45:00Z">
        <w:r w:rsidR="003825E9" w:rsidRPr="003825E9">
          <w:rPr>
            <w:lang w:eastAsia="zh-CN"/>
          </w:rPr>
          <w:t>data connectivity in SNPN</w:t>
        </w:r>
      </w:ins>
      <w:del w:id="667" w:author="S5-231255" w:date="2023-01-19T22:45:00Z">
        <w:r w:rsidDel="003825E9">
          <w:rPr>
            <w:lang w:eastAsia="zh-CN"/>
          </w:rPr>
          <w:delText>using SNPN services</w:delText>
        </w:r>
      </w:del>
      <w:r>
        <w:rPr>
          <w:lang w:eastAsia="zh-CN"/>
        </w:rPr>
        <w:t xml:space="preserve">. </w:t>
      </w:r>
    </w:p>
    <w:p w:rsidR="00475BA4" w:rsidRPr="003825E9" w:rsidRDefault="00C17801">
      <w:pPr>
        <w:rPr>
          <w:lang w:val="en-US" w:eastAsia="zh-CN"/>
        </w:rPr>
      </w:pPr>
      <w:r>
        <w:rPr>
          <w:rFonts w:hint="eastAsia"/>
          <w:lang w:eastAsia="zh-CN"/>
        </w:rPr>
        <w:t xml:space="preserve">The </w:t>
      </w:r>
      <w:r>
        <w:rPr>
          <w:lang w:eastAsia="zh-CN"/>
        </w:rPr>
        <w:t xml:space="preserve">potential </w:t>
      </w:r>
      <w:r>
        <w:rPr>
          <w:rFonts w:hint="eastAsia"/>
          <w:lang w:eastAsia="zh-CN"/>
        </w:rPr>
        <w:t>charging requirements</w:t>
      </w:r>
      <w:r>
        <w:rPr>
          <w:lang w:eastAsia="zh-CN"/>
        </w:rPr>
        <w:t xml:space="preserve"> and key issues</w:t>
      </w:r>
      <w:r>
        <w:rPr>
          <w:rFonts w:hint="eastAsia"/>
          <w:lang w:eastAsia="zh-CN"/>
        </w:rPr>
        <w:t xml:space="preserve"> for this UC are: </w:t>
      </w:r>
      <w:r>
        <w:rPr>
          <w:lang w:eastAsia="zh-CN"/>
        </w:rPr>
        <w:t>REQ-CH_SNPN_DC-01</w:t>
      </w:r>
      <w:r>
        <w:t xml:space="preserve"> and Key Issue #1a.</w:t>
      </w:r>
    </w:p>
    <w:p w:rsidR="00475BA4" w:rsidRDefault="00C17801">
      <w:pPr>
        <w:pStyle w:val="4"/>
      </w:pPr>
      <w:bookmarkStart w:id="668" w:name="_Toc112837341"/>
      <w:bookmarkStart w:id="669" w:name="_Toc112837582"/>
      <w:bookmarkStart w:id="670" w:name="_Toc125064759"/>
      <w:r>
        <w:t>5.1.1.2</w:t>
      </w:r>
      <w:r>
        <w:tab/>
        <w:t xml:space="preserve">Use case #1b: End users access the SNPN </w:t>
      </w:r>
      <w:ins w:id="671" w:author="S5-231255" w:date="2023-01-19T22:45:00Z">
        <w:r w:rsidR="00A6504D" w:rsidRPr="00A6504D">
          <w:t>service</w:t>
        </w:r>
        <w:r w:rsidR="00A6504D">
          <w:rPr>
            <w:rFonts w:eastAsiaTheme="minorEastAsia" w:hint="eastAsia"/>
            <w:lang w:eastAsia="zh-CN"/>
          </w:rPr>
          <w:t xml:space="preserve"> </w:t>
        </w:r>
      </w:ins>
      <w:r>
        <w:t>via PLMN</w:t>
      </w:r>
      <w:bookmarkEnd w:id="668"/>
      <w:bookmarkEnd w:id="669"/>
      <w:bookmarkEnd w:id="670"/>
    </w:p>
    <w:p w:rsidR="00475BA4" w:rsidRDefault="00C17801">
      <w:pPr>
        <w:rPr>
          <w:lang w:eastAsia="zh-CN"/>
        </w:rPr>
      </w:pPr>
      <w:r>
        <w:rPr>
          <w:lang w:eastAsia="zh-CN"/>
        </w:rPr>
        <w:t>SNPN 5GS deployments are based on the 5G system architecture depicted in clause 4.2.3 of TS 23.501 [2], the architecture for 5GC with untrusted non-3GPP access for access to SNPN services via a PLMN (and vice versa).</w:t>
      </w:r>
    </w:p>
    <w:p w:rsidR="00475BA4" w:rsidRDefault="00C17801">
      <w:r>
        <w:lastRenderedPageBreak/>
        <w:t xml:space="preserve">Charged Party: An End User (UE) who has a subscription with the PLMN </w:t>
      </w:r>
      <w:ins w:id="672" w:author="S5-231255" w:date="2023-01-19T22:46:00Z">
        <w:r w:rsidR="0045393C" w:rsidRPr="0045393C">
          <w:t>and SNPN</w:t>
        </w:r>
        <w:r w:rsidR="0045393C">
          <w:rPr>
            <w:rFonts w:eastAsiaTheme="minorEastAsia" w:hint="eastAsia"/>
            <w:lang w:eastAsia="zh-CN"/>
          </w:rPr>
          <w:t xml:space="preserve"> </w:t>
        </w:r>
      </w:ins>
      <w:r>
        <w:t>which allows access of the SNPN service</w:t>
      </w:r>
      <w:ins w:id="673" w:author="S5-231255" w:date="2023-01-19T22:46:00Z">
        <w:r w:rsidR="0045393C">
          <w:rPr>
            <w:rFonts w:eastAsiaTheme="minorEastAsia" w:hint="eastAsia"/>
            <w:lang w:eastAsia="zh-CN"/>
          </w:rPr>
          <w:t xml:space="preserve"> </w:t>
        </w:r>
        <w:r w:rsidR="0045393C" w:rsidRPr="0045393C">
          <w:rPr>
            <w:rFonts w:eastAsiaTheme="minorEastAsia"/>
            <w:lang w:eastAsia="zh-CN"/>
          </w:rPr>
          <w:t>via PLMN</w:t>
        </w:r>
      </w:ins>
      <w:r>
        <w:t>.</w:t>
      </w:r>
    </w:p>
    <w:p w:rsidR="00475BA4" w:rsidRDefault="00C17801">
      <w:pPr>
        <w:rPr>
          <w:lang w:eastAsia="zh-CN"/>
        </w:rPr>
      </w:pPr>
      <w:r>
        <w:rPr>
          <w:lang w:eastAsia="zh-CN"/>
        </w:rPr>
        <w:t xml:space="preserve">Charging Party: </w:t>
      </w:r>
    </w:p>
    <w:p w:rsidR="00475BA4" w:rsidRDefault="00C17801">
      <w:pPr>
        <w:rPr>
          <w:rFonts w:eastAsiaTheme="minorEastAsia" w:hint="eastAsia"/>
          <w:lang w:eastAsia="zh-CN"/>
        </w:rPr>
      </w:pPr>
      <w:r>
        <w:rPr>
          <w:lang w:eastAsia="zh-CN"/>
        </w:rPr>
        <w:t>-</w:t>
      </w:r>
      <w:r>
        <w:rPr>
          <w:lang w:eastAsia="zh-CN"/>
        </w:rPr>
        <w:tab/>
        <w:t xml:space="preserve">SNPN operator who charges the End user for </w:t>
      </w:r>
      <w:ins w:id="674" w:author="S5-231255" w:date="2023-01-19T22:46:00Z">
        <w:r w:rsidR="00443B2F" w:rsidRPr="00443B2F">
          <w:rPr>
            <w:lang w:eastAsia="zh-CN"/>
          </w:rPr>
          <w:t>data connectivity in SNPN</w:t>
        </w:r>
      </w:ins>
      <w:del w:id="675" w:author="S5-231255" w:date="2023-01-19T22:46:00Z">
        <w:r w:rsidDel="00443B2F">
          <w:rPr>
            <w:lang w:eastAsia="zh-CN"/>
          </w:rPr>
          <w:delText>using SNPN services</w:delText>
        </w:r>
      </w:del>
      <w:r>
        <w:rPr>
          <w:lang w:eastAsia="zh-CN"/>
        </w:rPr>
        <w:t>.</w:t>
      </w:r>
    </w:p>
    <w:p w:rsidR="00B2251B" w:rsidRPr="00B2251B" w:rsidDel="005957C7" w:rsidRDefault="00B2251B">
      <w:pPr>
        <w:pStyle w:val="B1"/>
        <w:rPr>
          <w:del w:id="676" w:author="S5-231255" w:date="2023-01-19T22:57:00Z"/>
          <w:rFonts w:eastAsiaTheme="minorEastAsia" w:hint="eastAsia"/>
          <w:lang w:eastAsia="zh-CN"/>
        </w:rPr>
      </w:pPr>
    </w:p>
    <w:p w:rsidR="00475BA4" w:rsidDel="005957C7" w:rsidRDefault="00C17801" w:rsidP="005957C7">
      <w:pPr>
        <w:pStyle w:val="B1"/>
        <w:rPr>
          <w:del w:id="677" w:author="S5-231255" w:date="2023-01-19T22:57:00Z"/>
        </w:rPr>
      </w:pPr>
      <w:del w:id="678" w:author="S5-231255" w:date="2023-01-19T22:57:00Z">
        <w:r w:rsidDel="005957C7">
          <w:rPr>
            <w:lang w:eastAsia="zh-CN"/>
          </w:rPr>
          <w:delText>-</w:delText>
        </w:r>
        <w:r w:rsidDel="005957C7">
          <w:rPr>
            <w:lang w:eastAsia="zh-CN"/>
          </w:rPr>
          <w:tab/>
          <w:delText xml:space="preserve">PLMN operator who charges the 5G data connectivity for the </w:delText>
        </w:r>
        <w:r w:rsidDel="005957C7">
          <w:delText>End user.</w:delText>
        </w:r>
      </w:del>
    </w:p>
    <w:p w:rsidR="00475BA4" w:rsidRDefault="00C17801">
      <w:r>
        <w:rPr>
          <w:rFonts w:hint="eastAsia"/>
          <w:lang w:eastAsia="zh-CN"/>
        </w:rPr>
        <w:t xml:space="preserve">The </w:t>
      </w:r>
      <w:r>
        <w:rPr>
          <w:lang w:eastAsia="zh-CN"/>
        </w:rPr>
        <w:t xml:space="preserve">potential </w:t>
      </w:r>
      <w:r>
        <w:rPr>
          <w:rFonts w:hint="eastAsia"/>
          <w:lang w:eastAsia="zh-CN"/>
        </w:rPr>
        <w:t>charging requirements</w:t>
      </w:r>
      <w:r>
        <w:rPr>
          <w:lang w:eastAsia="zh-CN"/>
        </w:rPr>
        <w:t xml:space="preserve"> and key issues</w:t>
      </w:r>
      <w:r>
        <w:rPr>
          <w:rFonts w:hint="eastAsia"/>
          <w:lang w:eastAsia="zh-CN"/>
        </w:rPr>
        <w:t xml:space="preserve"> for this UC are: </w:t>
      </w:r>
      <w:r>
        <w:rPr>
          <w:lang w:eastAsia="zh-CN"/>
        </w:rPr>
        <w:t>REQ-CH_SNPN_DC-02</w:t>
      </w:r>
      <w:r>
        <w:t xml:space="preserve"> and Key Issue #1b.</w:t>
      </w:r>
    </w:p>
    <w:p w:rsidR="00475BA4" w:rsidRDefault="00C17801">
      <w:pPr>
        <w:pStyle w:val="4"/>
      </w:pPr>
      <w:bookmarkStart w:id="679" w:name="_Toc112837342"/>
      <w:bookmarkStart w:id="680" w:name="_Toc112837583"/>
      <w:bookmarkStart w:id="681" w:name="_Toc125064760"/>
      <w:r>
        <w:t>5.1.1.3</w:t>
      </w:r>
      <w:r>
        <w:tab/>
        <w:t xml:space="preserve">Use case #1c: </w:t>
      </w:r>
      <w:ins w:id="682" w:author="S5-231255" w:date="2023-01-19T22:48:00Z">
        <w:r w:rsidR="00443B2F" w:rsidRPr="00443B2F">
          <w:t>End users access the PLMN service via SNPN</w:t>
        </w:r>
      </w:ins>
      <w:del w:id="683" w:author="S5-231255" w:date="2023-01-19T22:48:00Z">
        <w:r w:rsidDel="00443B2F">
          <w:delText>Access the SNPN services via PLMN</w:delText>
        </w:r>
      </w:del>
      <w:bookmarkEnd w:id="679"/>
      <w:bookmarkEnd w:id="680"/>
      <w:bookmarkEnd w:id="681"/>
    </w:p>
    <w:p w:rsidR="00475BA4" w:rsidRDefault="00443B2F">
      <w:pPr>
        <w:rPr>
          <w:ins w:id="684" w:author="S5-231255" w:date="2023-01-19T22:49:00Z"/>
          <w:rFonts w:eastAsiaTheme="minorEastAsia"/>
          <w:lang w:eastAsia="zh-CN"/>
        </w:rPr>
      </w:pPr>
      <w:ins w:id="685" w:author="S5-231255" w:date="2023-01-19T22:48:00Z">
        <w:r w:rsidRPr="00443B2F">
          <w:rPr>
            <w:lang w:eastAsia="zh-CN"/>
          </w:rPr>
          <w:t>SNPN 5GS deployments are based on the 5G system architecture depicted in clause 4.2.3 of TS 23.501 [2], the architecture for access to PLMN services via SNPN is depicted in Figure 4.2.1-3. To access PLMN services, a UE in SNPN access mode establishes the data connectivity to an N3IWF in the PLMN.</w:t>
        </w:r>
      </w:ins>
      <w:del w:id="686" w:author="S5-231255" w:date="2023-01-19T22:48:00Z">
        <w:r w:rsidR="00C17801" w:rsidDel="00443B2F">
          <w:rPr>
            <w:lang w:eastAsia="zh-CN"/>
          </w:rPr>
          <w:delText>The scenario description is the same with the use case #1b.</w:delText>
        </w:r>
      </w:del>
    </w:p>
    <w:p w:rsidR="00443B2F" w:rsidRPr="00443B2F" w:rsidRDefault="00443B2F">
      <w:pPr>
        <w:rPr>
          <w:rFonts w:eastAsiaTheme="minorEastAsia"/>
          <w:lang w:eastAsia="zh-CN"/>
        </w:rPr>
      </w:pPr>
      <w:ins w:id="687" w:author="S5-231255" w:date="2023-01-19T22:49:00Z">
        <w:r w:rsidRPr="00443B2F">
          <w:rPr>
            <w:rFonts w:eastAsiaTheme="minorEastAsia"/>
            <w:lang w:eastAsia="zh-CN"/>
          </w:rPr>
          <w:t>Charged Party: A End User (UE) who has a subscription with the SNPN which allows access of the PLMN service.</w:t>
        </w:r>
      </w:ins>
    </w:p>
    <w:p w:rsidR="00443B2F" w:rsidRDefault="00C17801">
      <w:pPr>
        <w:rPr>
          <w:ins w:id="688" w:author="S5-231255" w:date="2023-01-19T22:49:00Z"/>
          <w:rFonts w:eastAsiaTheme="minorEastAsia"/>
          <w:lang w:eastAsia="zh-CN"/>
        </w:rPr>
      </w:pPr>
      <w:r>
        <w:t xml:space="preserve">Charging Party: </w:t>
      </w:r>
    </w:p>
    <w:p w:rsidR="00475BA4" w:rsidRPr="00443B2F" w:rsidRDefault="00443B2F" w:rsidP="00443B2F">
      <w:pPr>
        <w:ind w:firstLine="284"/>
        <w:rPr>
          <w:rFonts w:eastAsiaTheme="minorEastAsia"/>
          <w:lang w:eastAsia="zh-CN"/>
        </w:rPr>
      </w:pPr>
      <w:ins w:id="689" w:author="S5-231255" w:date="2023-01-19T22:49:00Z">
        <w:r w:rsidRPr="00443B2F">
          <w:t>-</w:t>
        </w:r>
        <w:r w:rsidRPr="00443B2F">
          <w:tab/>
          <w:t>SNPN operator who charges the End user for data connectivity via SNPN.</w:t>
        </w:r>
      </w:ins>
      <w:del w:id="690" w:author="S5-231255" w:date="2023-01-19T22:49:00Z">
        <w:r w:rsidR="00C17801" w:rsidDel="00443B2F">
          <w:delText>PLMN operator</w:delText>
        </w:r>
      </w:del>
    </w:p>
    <w:p w:rsidR="00475BA4" w:rsidRDefault="00C17801">
      <w:r>
        <w:rPr>
          <w:rFonts w:hint="eastAsia"/>
          <w:lang w:eastAsia="zh-CN"/>
        </w:rPr>
        <w:t xml:space="preserve">The </w:t>
      </w:r>
      <w:r>
        <w:rPr>
          <w:lang w:eastAsia="zh-CN"/>
        </w:rPr>
        <w:t xml:space="preserve">potential </w:t>
      </w:r>
      <w:r>
        <w:rPr>
          <w:rFonts w:hint="eastAsia"/>
          <w:lang w:eastAsia="zh-CN"/>
        </w:rPr>
        <w:t xml:space="preserve">charging requirements </w:t>
      </w:r>
      <w:r>
        <w:rPr>
          <w:lang w:eastAsia="zh-CN"/>
        </w:rPr>
        <w:t xml:space="preserve">and key issues </w:t>
      </w:r>
      <w:r>
        <w:rPr>
          <w:rFonts w:hint="eastAsia"/>
          <w:lang w:eastAsia="zh-CN"/>
        </w:rPr>
        <w:t xml:space="preserve">for this UC are: </w:t>
      </w:r>
      <w:r>
        <w:rPr>
          <w:lang w:eastAsia="zh-CN"/>
        </w:rPr>
        <w:t>REQ-CH_SNPN_DC-0</w:t>
      </w:r>
      <w:ins w:id="691" w:author="S5-231255" w:date="2023-01-19T22:50:00Z">
        <w:r w:rsidR="00443B2F">
          <w:rPr>
            <w:rFonts w:eastAsiaTheme="minorEastAsia" w:hint="eastAsia"/>
            <w:lang w:eastAsia="zh-CN"/>
          </w:rPr>
          <w:t>2</w:t>
        </w:r>
      </w:ins>
      <w:del w:id="692" w:author="S5-231255" w:date="2023-01-19T22:50:00Z">
        <w:r w:rsidDel="00443B2F">
          <w:rPr>
            <w:lang w:eastAsia="zh-CN"/>
          </w:rPr>
          <w:delText>3</w:delText>
        </w:r>
      </w:del>
      <w:r>
        <w:t xml:space="preserve"> and Key Issue #1</w:t>
      </w:r>
      <w:ins w:id="693" w:author="S5-231255" w:date="2023-01-19T22:50:00Z">
        <w:r w:rsidR="00443B2F">
          <w:rPr>
            <w:rFonts w:eastAsiaTheme="minorEastAsia" w:hint="eastAsia"/>
            <w:lang w:eastAsia="zh-CN"/>
          </w:rPr>
          <w:t>b</w:t>
        </w:r>
      </w:ins>
      <w:del w:id="694" w:author="S5-231255" w:date="2023-01-19T22:50:00Z">
        <w:r w:rsidDel="00443B2F">
          <w:delText>c</w:delText>
        </w:r>
      </w:del>
      <w:r>
        <w:t>.</w:t>
      </w:r>
    </w:p>
    <w:p w:rsidR="00475BA4" w:rsidRDefault="00C17801">
      <w:pPr>
        <w:pStyle w:val="3"/>
        <w:rPr>
          <w:rFonts w:eastAsia="宋体"/>
        </w:rPr>
      </w:pPr>
      <w:bookmarkStart w:id="695" w:name="_Toc112837584"/>
      <w:bookmarkStart w:id="696" w:name="_Toc112837343"/>
      <w:bookmarkStart w:id="697" w:name="_Toc125064761"/>
      <w:r>
        <w:rPr>
          <w:rFonts w:eastAsia="宋体" w:hint="eastAsia"/>
          <w:lang w:eastAsia="zh-CN"/>
        </w:rPr>
        <w:t>5</w:t>
      </w:r>
      <w:r>
        <w:rPr>
          <w:rFonts w:eastAsia="宋体"/>
        </w:rPr>
        <w:t>.1.</w:t>
      </w:r>
      <w:r>
        <w:rPr>
          <w:rFonts w:eastAsia="宋体" w:hint="eastAsia"/>
          <w:lang w:eastAsia="zh-CN"/>
        </w:rPr>
        <w:t>2</w:t>
      </w:r>
      <w:r>
        <w:rPr>
          <w:rFonts w:eastAsia="宋体"/>
        </w:rPr>
        <w:tab/>
        <w:t>Potential charging requirements</w:t>
      </w:r>
      <w:bookmarkEnd w:id="695"/>
      <w:bookmarkEnd w:id="696"/>
      <w:bookmarkEnd w:id="697"/>
    </w:p>
    <w:p w:rsidR="00475BA4" w:rsidRDefault="00C17801">
      <w:r>
        <w:rPr>
          <w:rFonts w:eastAsia="Malgun Gothic"/>
          <w:b/>
          <w:lang w:eastAsia="ko-KR"/>
        </w:rPr>
        <w:t>REQ-</w:t>
      </w:r>
      <w:r>
        <w:rPr>
          <w:b/>
          <w:lang w:eastAsia="zh-CN"/>
        </w:rPr>
        <w:t>CH_SNPN_DC</w:t>
      </w:r>
      <w:r>
        <w:rPr>
          <w:rFonts w:eastAsia="Malgun Gothic"/>
          <w:b/>
          <w:lang w:eastAsia="ko-KR"/>
        </w:rPr>
        <w:t>-</w:t>
      </w:r>
      <w:r>
        <w:rPr>
          <w:b/>
          <w:lang w:eastAsia="zh-CN"/>
        </w:rPr>
        <w:t>01:</w:t>
      </w:r>
      <w:r>
        <w:t xml:space="preserve"> The SNPN </w:t>
      </w:r>
      <w:r>
        <w:rPr>
          <w:lang w:eastAsia="zh-CN"/>
        </w:rPr>
        <w:t xml:space="preserve">should support collecting charging information of </w:t>
      </w:r>
      <w:ins w:id="698" w:author="S5-231255" w:date="2023-01-19T22:51:00Z">
        <w:r w:rsidR="00A8585D" w:rsidRPr="00A8585D">
          <w:rPr>
            <w:lang w:eastAsia="zh-CN"/>
          </w:rPr>
          <w:t>data connectivity charging in SNPN per UE for SNPN services</w:t>
        </w:r>
      </w:ins>
      <w:del w:id="699" w:author="S5-231255" w:date="2023-01-19T22:51:00Z">
        <w:r w:rsidDel="00A8585D">
          <w:rPr>
            <w:lang w:eastAsia="zh-CN"/>
          </w:rPr>
          <w:delText>SNPN services usage per UE</w:delText>
        </w:r>
      </w:del>
      <w:r>
        <w:rPr>
          <w:rFonts w:eastAsia="Malgun Gothic"/>
          <w:lang w:eastAsia="ko-KR"/>
        </w:rPr>
        <w:t>.</w:t>
      </w:r>
    </w:p>
    <w:p w:rsidR="00475BA4" w:rsidDel="00A8585D" w:rsidRDefault="00C17801">
      <w:pPr>
        <w:rPr>
          <w:del w:id="700" w:author="S5-231255" w:date="2023-01-19T22:52:00Z"/>
        </w:rPr>
      </w:pPr>
      <w:r>
        <w:rPr>
          <w:rFonts w:eastAsia="Malgun Gothic"/>
          <w:b/>
          <w:lang w:eastAsia="ko-KR"/>
        </w:rPr>
        <w:t>REQ-</w:t>
      </w:r>
      <w:r>
        <w:rPr>
          <w:b/>
          <w:lang w:eastAsia="zh-CN"/>
        </w:rPr>
        <w:t>CH_SNPN_DC</w:t>
      </w:r>
      <w:r>
        <w:rPr>
          <w:rFonts w:eastAsia="Malgun Gothic"/>
          <w:b/>
          <w:lang w:eastAsia="ko-KR"/>
        </w:rPr>
        <w:t>-</w:t>
      </w:r>
      <w:r>
        <w:rPr>
          <w:b/>
          <w:lang w:eastAsia="zh-CN"/>
        </w:rPr>
        <w:t>02:</w:t>
      </w:r>
      <w:r>
        <w:t xml:space="preserve"> </w:t>
      </w:r>
      <w:ins w:id="701" w:author="S5-231255" w:date="2023-01-19T22:52:00Z">
        <w:r w:rsidR="00A8585D" w:rsidRPr="00A8585D">
          <w:t>The SNPN should support collecting charging information of data connectivity charging via SNPN per UE for PLMN services</w:t>
        </w:r>
      </w:ins>
      <w:del w:id="702" w:author="S5-231255" w:date="2023-01-19T22:52:00Z">
        <w:r w:rsidDel="00A8585D">
          <w:delText xml:space="preserve">The 5G system should support </w:delText>
        </w:r>
        <w:r w:rsidDel="00A8585D">
          <w:rPr>
            <w:lang w:eastAsia="zh-CN"/>
          </w:rPr>
          <w:delText xml:space="preserve">collecting charging information </w:delText>
        </w:r>
        <w:r w:rsidDel="00A8585D">
          <w:delText>based on the 5G data connectivity usage per UE for SNPN services</w:delText>
        </w:r>
      </w:del>
      <w:r>
        <w:t>.</w:t>
      </w:r>
    </w:p>
    <w:p w:rsidR="00475BA4" w:rsidRPr="00A8585D" w:rsidRDefault="00C17801">
      <w:pPr>
        <w:rPr>
          <w:rFonts w:eastAsiaTheme="minorEastAsia"/>
          <w:lang w:eastAsia="zh-CN"/>
        </w:rPr>
      </w:pPr>
      <w:del w:id="703" w:author="S5-231255" w:date="2023-01-19T22:52:00Z">
        <w:r w:rsidDel="00A8585D">
          <w:rPr>
            <w:rFonts w:eastAsia="Malgun Gothic"/>
            <w:b/>
            <w:lang w:eastAsia="ko-KR"/>
          </w:rPr>
          <w:delText>REQ-</w:delText>
        </w:r>
        <w:r w:rsidDel="00A8585D">
          <w:rPr>
            <w:b/>
            <w:lang w:eastAsia="zh-CN"/>
          </w:rPr>
          <w:delText>CH_SNPN_DC</w:delText>
        </w:r>
        <w:r w:rsidDel="00A8585D">
          <w:rPr>
            <w:rFonts w:eastAsia="Malgun Gothic"/>
            <w:b/>
            <w:lang w:eastAsia="ko-KR"/>
          </w:rPr>
          <w:delText>-</w:delText>
        </w:r>
        <w:r w:rsidDel="00A8585D">
          <w:rPr>
            <w:b/>
            <w:lang w:eastAsia="zh-CN"/>
          </w:rPr>
          <w:delText>03:</w:delText>
        </w:r>
        <w:r w:rsidDel="00A8585D">
          <w:delText xml:space="preserve"> The 5G system should support </w:delText>
        </w:r>
        <w:r w:rsidDel="00A8585D">
          <w:rPr>
            <w:lang w:eastAsia="zh-CN"/>
          </w:rPr>
          <w:delText xml:space="preserve">collecting charging information </w:delText>
        </w:r>
        <w:r w:rsidDel="00A8585D">
          <w:delText>based on the 5G data connectivity usage per SNPN services.</w:delText>
        </w:r>
      </w:del>
    </w:p>
    <w:p w:rsidR="00475BA4" w:rsidRDefault="00C17801">
      <w:pPr>
        <w:pStyle w:val="3"/>
        <w:rPr>
          <w:rFonts w:eastAsia="宋体"/>
          <w:lang w:eastAsia="zh-CN"/>
        </w:rPr>
      </w:pPr>
      <w:bookmarkStart w:id="704" w:name="_Toc112837585"/>
      <w:bookmarkStart w:id="705" w:name="_Toc112837344"/>
      <w:bookmarkStart w:id="706" w:name="_Toc125064762"/>
      <w:r>
        <w:rPr>
          <w:rFonts w:eastAsia="宋体" w:hint="eastAsia"/>
          <w:lang w:eastAsia="zh-CN"/>
        </w:rPr>
        <w:t>5</w:t>
      </w:r>
      <w:r>
        <w:rPr>
          <w:rFonts w:eastAsia="宋体"/>
        </w:rPr>
        <w:t>.1.</w:t>
      </w:r>
      <w:r>
        <w:rPr>
          <w:rFonts w:eastAsia="宋体" w:hint="eastAsia"/>
          <w:lang w:eastAsia="zh-CN"/>
        </w:rPr>
        <w:t>3</w:t>
      </w:r>
      <w:r>
        <w:rPr>
          <w:rFonts w:eastAsia="宋体"/>
        </w:rPr>
        <w:tab/>
        <w:t>Key issues</w:t>
      </w:r>
      <w:bookmarkEnd w:id="704"/>
      <w:bookmarkEnd w:id="705"/>
      <w:bookmarkEnd w:id="706"/>
    </w:p>
    <w:p w:rsidR="00475BA4" w:rsidRDefault="00C17801">
      <w:r>
        <w:t>The following key issues are identified:</w:t>
      </w:r>
    </w:p>
    <w:p w:rsidR="00475BA4" w:rsidRDefault="00C17801">
      <w:pPr>
        <w:pStyle w:val="B1"/>
      </w:pPr>
      <w:r>
        <w:t>-</w:t>
      </w:r>
      <w:r>
        <w:tab/>
      </w:r>
      <w:r>
        <w:rPr>
          <w:b/>
          <w:bCs/>
        </w:rPr>
        <w:t>Key Issue #1a</w:t>
      </w:r>
      <w:r>
        <w:t xml:space="preserve">: the charging information collection and reporting in SNPN for </w:t>
      </w:r>
      <w:ins w:id="707" w:author="S5-231255" w:date="2023-01-19T22:52:00Z">
        <w:r w:rsidR="00013AA6" w:rsidRPr="00013AA6">
          <w:t>data connectivity per UE directly</w:t>
        </w:r>
      </w:ins>
      <w:del w:id="708" w:author="S5-231255" w:date="2023-01-19T22:52:00Z">
        <w:r w:rsidDel="00013AA6">
          <w:delText xml:space="preserve">services </w:delText>
        </w:r>
        <w:r w:rsidDel="00013AA6">
          <w:rPr>
            <w:lang w:eastAsia="zh-CN"/>
          </w:rPr>
          <w:delText xml:space="preserve">usage </w:delText>
        </w:r>
        <w:r w:rsidDel="00013AA6">
          <w:delText>per End User</w:delText>
        </w:r>
      </w:del>
      <w:r>
        <w:t>.</w:t>
      </w:r>
    </w:p>
    <w:p w:rsidR="00475BA4" w:rsidRPr="00573420" w:rsidRDefault="00C17801" w:rsidP="00F10D16">
      <w:pPr>
        <w:pStyle w:val="B1"/>
        <w:rPr>
          <w:rFonts w:eastAsiaTheme="minorEastAsia"/>
          <w:lang w:eastAsia="zh-CN"/>
        </w:rPr>
      </w:pPr>
      <w:r>
        <w:t>-</w:t>
      </w:r>
      <w:r>
        <w:tab/>
      </w:r>
      <w:r>
        <w:rPr>
          <w:b/>
          <w:bCs/>
        </w:rPr>
        <w:t>Key Issue #1b</w:t>
      </w:r>
      <w:r>
        <w:t xml:space="preserve">: </w:t>
      </w:r>
      <w:ins w:id="709" w:author="S5-231255" w:date="2023-01-19T22:53:00Z">
        <w:r w:rsidR="00573420" w:rsidRPr="00573420">
          <w:t>the charging information collection and reporting in SNPN for data connectivity per UE</w:t>
        </w:r>
      </w:ins>
      <w:r w:rsidR="00B60859">
        <w:rPr>
          <w:rFonts w:eastAsiaTheme="minorEastAsia" w:hint="eastAsia"/>
          <w:lang w:eastAsia="zh-CN"/>
        </w:rPr>
        <w:t xml:space="preserve"> </w:t>
      </w:r>
      <w:ins w:id="710" w:author="S5-231255" w:date="2023-01-19T22:53:00Z">
        <w:r w:rsidR="00573420" w:rsidRPr="00573420">
          <w:t>indirectly via the access network</w:t>
        </w:r>
      </w:ins>
      <w:del w:id="711" w:author="S5-231255" w:date="2023-01-19T22:53:00Z">
        <w:r w:rsidDel="00573420">
          <w:delText>the charging information collection and reporting in 5G system for 5G data connectivity usage for SNPN services per end user</w:delText>
        </w:r>
      </w:del>
      <w:r>
        <w:t>.</w:t>
      </w:r>
      <w:del w:id="712" w:author="S5-231255" w:date="2023-01-19T22:53:00Z">
        <w:r w:rsidDel="00573420">
          <w:delText>-</w:delText>
        </w:r>
        <w:r w:rsidDel="00573420">
          <w:tab/>
        </w:r>
        <w:r w:rsidDel="00573420">
          <w:rPr>
            <w:b/>
          </w:rPr>
          <w:delText>Key Issue #1c</w:delText>
        </w:r>
        <w:r w:rsidDel="00573420">
          <w:delText>: the charging information collection and reporting in PLMN for 5G data connectivity usage per SNPN service.</w:delText>
        </w:r>
      </w:del>
    </w:p>
    <w:p w:rsidR="00475BA4" w:rsidRDefault="00C17801">
      <w:pPr>
        <w:pStyle w:val="3"/>
        <w:rPr>
          <w:rFonts w:eastAsia="宋体"/>
        </w:rPr>
      </w:pPr>
      <w:bookmarkStart w:id="713" w:name="_Toc112837345"/>
      <w:bookmarkStart w:id="714" w:name="_Toc112837586"/>
      <w:bookmarkStart w:id="715" w:name="_Toc125064763"/>
      <w:r>
        <w:rPr>
          <w:rFonts w:eastAsia="宋体" w:hint="eastAsia"/>
          <w:lang w:eastAsia="zh-CN"/>
        </w:rPr>
        <w:t>5</w:t>
      </w:r>
      <w:r>
        <w:rPr>
          <w:rFonts w:eastAsia="宋体"/>
        </w:rPr>
        <w:t>.1.</w:t>
      </w:r>
      <w:r>
        <w:rPr>
          <w:rFonts w:eastAsia="宋体" w:hint="eastAsia"/>
          <w:lang w:eastAsia="zh-CN"/>
        </w:rPr>
        <w:t>4</w:t>
      </w:r>
      <w:r>
        <w:rPr>
          <w:rFonts w:eastAsia="宋体"/>
        </w:rPr>
        <w:tab/>
        <w:t>Possible solutions</w:t>
      </w:r>
      <w:bookmarkEnd w:id="713"/>
      <w:bookmarkEnd w:id="714"/>
      <w:bookmarkEnd w:id="715"/>
    </w:p>
    <w:p w:rsidR="00475BA4" w:rsidRDefault="00C17801">
      <w:pPr>
        <w:pStyle w:val="4"/>
      </w:pPr>
      <w:bookmarkStart w:id="716" w:name="_Toc112837587"/>
      <w:bookmarkStart w:id="717" w:name="_Toc112837346"/>
      <w:bookmarkStart w:id="718" w:name="_Toc125064764"/>
      <w:r>
        <w:t>5.1.4.1</w:t>
      </w:r>
      <w:r>
        <w:tab/>
        <w:t xml:space="preserve">Solution #1: Data connectivity </w:t>
      </w:r>
      <w:ins w:id="719" w:author="S5-231255" w:date="2023-01-19T22:54:00Z">
        <w:r w:rsidR="005957C7" w:rsidRPr="005957C7">
          <w:t>in</w:t>
        </w:r>
      </w:ins>
      <w:del w:id="720" w:author="S5-231255" w:date="2023-01-19T22:54:00Z">
        <w:r w:rsidDel="005957C7">
          <w:delText>for</w:delText>
        </w:r>
      </w:del>
      <w:r>
        <w:t xml:space="preserve"> SNPN Charging</w:t>
      </w:r>
      <w:bookmarkEnd w:id="716"/>
      <w:r>
        <w:t xml:space="preserve"> </w:t>
      </w:r>
      <w:bookmarkEnd w:id="717"/>
      <w:ins w:id="721" w:author="S5-231255" w:date="2023-01-19T23:00:00Z">
        <w:r w:rsidR="005957C7" w:rsidRPr="005957C7">
          <w:t>per UE directly</w:t>
        </w:r>
      </w:ins>
      <w:bookmarkEnd w:id="718"/>
    </w:p>
    <w:p w:rsidR="00475BA4" w:rsidRDefault="00C17801">
      <w:pPr>
        <w:pStyle w:val="5"/>
        <w:rPr>
          <w:lang w:eastAsia="zh-CN"/>
        </w:rPr>
      </w:pPr>
      <w:bookmarkStart w:id="722" w:name="_Toc112837588"/>
      <w:bookmarkStart w:id="723" w:name="_Toc112837347"/>
      <w:bookmarkStart w:id="724" w:name="_Toc125064765"/>
      <w:r>
        <w:t>5.1.4.1.1</w:t>
      </w:r>
      <w:r>
        <w:tab/>
      </w:r>
      <w:r>
        <w:rPr>
          <w:lang w:eastAsia="zh-CN"/>
        </w:rPr>
        <w:t>General</w:t>
      </w:r>
      <w:bookmarkEnd w:id="722"/>
      <w:bookmarkEnd w:id="723"/>
      <w:bookmarkEnd w:id="724"/>
    </w:p>
    <w:p w:rsidR="00475BA4" w:rsidRDefault="00C17801">
      <w:r>
        <w:t xml:space="preserve">This </w:t>
      </w:r>
      <w:r>
        <w:rPr>
          <w:lang w:eastAsia="zh-CN"/>
        </w:rPr>
        <w:t>solution #1</w:t>
      </w:r>
      <w:r>
        <w:t xml:space="preserve"> which </w:t>
      </w:r>
      <w:r>
        <w:rPr>
          <w:iCs/>
        </w:rPr>
        <w:t xml:space="preserve">relying on </w:t>
      </w:r>
      <w:r>
        <w:rPr>
          <w:lang w:eastAsia="zh-CN"/>
        </w:rPr>
        <w:t xml:space="preserve">5G </w:t>
      </w:r>
      <w:r>
        <w:rPr>
          <w:rFonts w:hint="eastAsia"/>
          <w:lang w:eastAsia="zh-CN"/>
        </w:rPr>
        <w:t>d</w:t>
      </w:r>
      <w:r>
        <w:rPr>
          <w:lang w:eastAsia="zh-CN"/>
        </w:rPr>
        <w:t xml:space="preserve">ata </w:t>
      </w:r>
      <w:r>
        <w:t xml:space="preserve">connectivity </w:t>
      </w:r>
      <w:r>
        <w:rPr>
          <w:lang w:eastAsia="zh-CN"/>
        </w:rPr>
        <w:t>converged charging architecture defined in TS</w:t>
      </w:r>
      <w:r>
        <w:t> </w:t>
      </w:r>
      <w:r>
        <w:rPr>
          <w:lang w:eastAsia="zh-CN"/>
        </w:rPr>
        <w:t>32.255 [12], with the extension of SNPN charging per UE</w:t>
      </w:r>
      <w:r>
        <w:t xml:space="preserve">, </w:t>
      </w:r>
      <w:r>
        <w:rPr>
          <w:lang w:eastAsia="zh-CN"/>
        </w:rPr>
        <w:t>addresses the Key Issue #1a</w:t>
      </w:r>
      <w:r>
        <w:t xml:space="preserve">. </w:t>
      </w:r>
    </w:p>
    <w:p w:rsidR="00475BA4" w:rsidRDefault="00C17801">
      <w:pPr>
        <w:pStyle w:val="5"/>
      </w:pPr>
      <w:bookmarkStart w:id="725" w:name="_Toc112837589"/>
      <w:bookmarkStart w:id="726" w:name="_Toc112837348"/>
      <w:bookmarkStart w:id="727" w:name="_Toc125064766"/>
      <w:r>
        <w:lastRenderedPageBreak/>
        <w:t>5.1.4.1.2</w:t>
      </w:r>
      <w:r>
        <w:tab/>
        <w:t>Reference architecture</w:t>
      </w:r>
      <w:bookmarkEnd w:id="725"/>
      <w:bookmarkEnd w:id="726"/>
      <w:bookmarkEnd w:id="727"/>
    </w:p>
    <w:p w:rsidR="00475BA4" w:rsidRDefault="00C17801">
      <w:r>
        <w:t>Based on figure 4.2.1-3, the CHF in the SNPN is added. The UE is charged by CHF in the SNPN for 5G data connectivity in SNPN.</w:t>
      </w:r>
    </w:p>
    <w:bookmarkStart w:id="728" w:name="_1727275652"/>
    <w:bookmarkEnd w:id="728"/>
    <w:p w:rsidR="00475BA4" w:rsidRDefault="00475BA4">
      <w:pPr>
        <w:pStyle w:val="TH"/>
        <w:rPr>
          <w:rFonts w:eastAsia="等线"/>
        </w:rPr>
      </w:pPr>
      <w:r w:rsidRPr="00475BA4">
        <w:rPr>
          <w:rFonts w:eastAsia="等线"/>
        </w:rPr>
        <w:object w:dxaOrig="9790" w:dyaOrig="4750">
          <v:shape id="_x0000_i1030" type="#_x0000_t75" alt="" style="width:241.95pt;height:197.75pt" o:ole="">
            <v:imagedata r:id="rId18" o:title="" cropright="26672f"/>
          </v:shape>
          <o:OLEObject Type="Embed" ProgID="Word.Document.8" ShapeID="_x0000_i1030" DrawAspect="Content" ObjectID="_1735678985" r:id="rId19"/>
        </w:object>
      </w:r>
    </w:p>
    <w:p w:rsidR="00475BA4" w:rsidRDefault="00C17801">
      <w:pPr>
        <w:pStyle w:val="TH"/>
        <w:rPr>
          <w:rFonts w:eastAsia="等线"/>
        </w:rPr>
      </w:pPr>
      <w:r>
        <w:t xml:space="preserve">Figure 5.1.4.1.2-1: </w:t>
      </w:r>
      <w:r>
        <w:rPr>
          <w:lang w:val="en-US"/>
        </w:rPr>
        <w:t>D</w:t>
      </w:r>
      <w:r>
        <w:t xml:space="preserve">ata connectivity </w:t>
      </w:r>
      <w:r>
        <w:rPr>
          <w:rFonts w:hint="eastAsia"/>
        </w:rPr>
        <w:t>of SNPN</w:t>
      </w:r>
      <w:r>
        <w:rPr>
          <w:lang w:val="en-US"/>
        </w:rPr>
        <w:t xml:space="preserve"> </w:t>
      </w:r>
      <w:r>
        <w:rPr>
          <w:lang w:eastAsia="zh-CN"/>
        </w:rPr>
        <w:t>Charging</w:t>
      </w:r>
      <w:r>
        <w:rPr>
          <w:lang w:val="en-US" w:eastAsia="zh-CN"/>
        </w:rPr>
        <w:t xml:space="preserve"> </w:t>
      </w:r>
      <w:ins w:id="729" w:author="S5-231255" w:date="2023-01-19T23:02:00Z">
        <w:r w:rsidR="00E03DC1" w:rsidRPr="00E03DC1">
          <w:rPr>
            <w:lang w:val="en-US" w:eastAsia="zh-CN"/>
          </w:rPr>
          <w:t>per UE directly</w:t>
        </w:r>
        <w:r w:rsidR="00E03DC1">
          <w:rPr>
            <w:rFonts w:eastAsiaTheme="minorEastAsia" w:hint="eastAsia"/>
            <w:lang w:val="en-US" w:eastAsia="zh-CN"/>
          </w:rPr>
          <w:t xml:space="preserve"> </w:t>
        </w:r>
      </w:ins>
      <w:r>
        <w:t>in SBI representation</w:t>
      </w:r>
    </w:p>
    <w:p w:rsidR="00475BA4" w:rsidRDefault="00C17801">
      <w:pPr>
        <w:pStyle w:val="5"/>
      </w:pPr>
      <w:bookmarkStart w:id="730" w:name="_Toc112837349"/>
      <w:bookmarkStart w:id="731" w:name="_Toc112837590"/>
      <w:bookmarkStart w:id="732" w:name="_Toc125064767"/>
      <w:r>
        <w:t>5.1.4.1.3</w:t>
      </w:r>
      <w:r>
        <w:tab/>
        <w:t>Message flows</w:t>
      </w:r>
      <w:bookmarkEnd w:id="730"/>
      <w:bookmarkEnd w:id="731"/>
      <w:bookmarkEnd w:id="732"/>
    </w:p>
    <w:p w:rsidR="00475BA4" w:rsidRDefault="00C17801">
      <w:pPr>
        <w:pStyle w:val="B1"/>
        <w:ind w:left="0" w:firstLine="0"/>
        <w:rPr>
          <w:lang w:eastAsia="zh-CN"/>
        </w:rPr>
      </w:pPr>
      <w:r>
        <w:rPr>
          <w:rFonts w:hint="eastAsia"/>
          <w:lang w:eastAsia="zh-CN"/>
        </w:rPr>
        <w:t>T</w:t>
      </w:r>
      <w:r>
        <w:rPr>
          <w:lang w:eastAsia="zh-CN"/>
        </w:rPr>
        <w:t xml:space="preserve">he message flows are the same with the 5G data connectivity per PDU session charging specified in the TS 32.255 [12]. </w:t>
      </w:r>
    </w:p>
    <w:p w:rsidR="00475BA4" w:rsidRDefault="00C17801">
      <w:pPr>
        <w:pStyle w:val="B1"/>
        <w:ind w:left="0" w:firstLine="0"/>
        <w:rPr>
          <w:ins w:id="733" w:author="S5-231255" w:date="2023-01-19T23:06:00Z"/>
          <w:rFonts w:eastAsiaTheme="minorEastAsia"/>
          <w:lang w:eastAsia="zh-CN"/>
        </w:rPr>
      </w:pPr>
      <w:r>
        <w:rPr>
          <w:lang w:eastAsia="zh-CN"/>
        </w:rPr>
        <w:t>SMF in the SNPN reports the Charging Data Request contains SNPN ID (PLMN ID and NID identifying an SNPN) to the CHF in the SNPN.</w:t>
      </w:r>
    </w:p>
    <w:p w:rsidR="001E1A05" w:rsidRPr="001E1A05" w:rsidRDefault="001E1A05" w:rsidP="001E1A05">
      <w:pPr>
        <w:pStyle w:val="4"/>
        <w:rPr>
          <w:ins w:id="734" w:author="S5-231255" w:date="2023-01-19T23:09:00Z"/>
          <w:bCs/>
        </w:rPr>
      </w:pPr>
      <w:bookmarkStart w:id="735" w:name="_Toc125064768"/>
      <w:ins w:id="736" w:author="S5-231255" w:date="2023-01-19T23:09:00Z">
        <w:r w:rsidRPr="001E1A05">
          <w:rPr>
            <w:bCs/>
          </w:rPr>
          <w:t>5.1.4.2</w:t>
        </w:r>
        <w:r w:rsidRPr="001E1A05">
          <w:rPr>
            <w:bCs/>
          </w:rPr>
          <w:tab/>
          <w:t xml:space="preserve">Solution #2: Data connectivity in SNPN Charging per UE </w:t>
        </w:r>
        <w:r w:rsidRPr="001E1A05">
          <w:rPr>
            <w:rFonts w:eastAsia="等线"/>
            <w:bCs/>
          </w:rPr>
          <w:t>(access the SNPN via PLMN)</w:t>
        </w:r>
        <w:bookmarkEnd w:id="735"/>
      </w:ins>
    </w:p>
    <w:p w:rsidR="001E1A05" w:rsidRPr="001E1A05" w:rsidRDefault="001E1A05" w:rsidP="001E1A05">
      <w:pPr>
        <w:pStyle w:val="5"/>
        <w:rPr>
          <w:ins w:id="737" w:author="S5-231255" w:date="2023-01-19T23:09:00Z"/>
          <w:bCs/>
        </w:rPr>
      </w:pPr>
      <w:bookmarkStart w:id="738" w:name="_Toc125064769"/>
      <w:ins w:id="739" w:author="S5-231255" w:date="2023-01-19T23:09:00Z">
        <w:r w:rsidRPr="001E1A05">
          <w:rPr>
            <w:bCs/>
          </w:rPr>
          <w:t>5.1.4.2.1</w:t>
        </w:r>
        <w:r w:rsidRPr="001E1A05">
          <w:rPr>
            <w:bCs/>
          </w:rPr>
          <w:tab/>
          <w:t>General</w:t>
        </w:r>
        <w:bookmarkEnd w:id="738"/>
      </w:ins>
    </w:p>
    <w:p w:rsidR="001E1A05" w:rsidRDefault="001E1A05" w:rsidP="001E1A05">
      <w:pPr>
        <w:rPr>
          <w:ins w:id="740" w:author="S5-231255" w:date="2023-01-19T23:09:00Z"/>
        </w:rPr>
      </w:pPr>
      <w:ins w:id="741" w:author="S5-231255" w:date="2023-01-19T23:09:00Z">
        <w:r>
          <w:t xml:space="preserve">This solution #2 which </w:t>
        </w:r>
        <w:r>
          <w:rPr>
            <w:iCs/>
          </w:rPr>
          <w:t xml:space="preserve">relying on </w:t>
        </w:r>
        <w:r>
          <w:t xml:space="preserve">5G </w:t>
        </w:r>
        <w:r>
          <w:rPr>
            <w:rFonts w:hint="eastAsia"/>
          </w:rPr>
          <w:t>d</w:t>
        </w:r>
        <w:r>
          <w:t xml:space="preserve">ata connectivity converged charging architecture defined in TS 32.255 [12], with Charging UE by SNPN, addresses the Key Issue #1b for indirectly access SNPN. </w:t>
        </w:r>
      </w:ins>
    </w:p>
    <w:p w:rsidR="001E1A05" w:rsidRPr="001E1A05" w:rsidRDefault="001E1A05" w:rsidP="001E1A05">
      <w:pPr>
        <w:pStyle w:val="5"/>
        <w:rPr>
          <w:ins w:id="742" w:author="S5-231255" w:date="2023-01-19T23:09:00Z"/>
          <w:bCs/>
        </w:rPr>
      </w:pPr>
      <w:bookmarkStart w:id="743" w:name="_Toc125064770"/>
      <w:ins w:id="744" w:author="S5-231255" w:date="2023-01-19T23:09:00Z">
        <w:r w:rsidRPr="001E1A05">
          <w:rPr>
            <w:bCs/>
          </w:rPr>
          <w:t>5.1.4.2.2</w:t>
        </w:r>
        <w:r w:rsidRPr="001E1A05">
          <w:rPr>
            <w:bCs/>
          </w:rPr>
          <w:tab/>
          <w:t>Reference architecture</w:t>
        </w:r>
        <w:bookmarkEnd w:id="743"/>
      </w:ins>
    </w:p>
    <w:p w:rsidR="001E1A05" w:rsidRDefault="001E1A05" w:rsidP="001E1A05">
      <w:pPr>
        <w:rPr>
          <w:ins w:id="745" w:author="S5-231255" w:date="2023-01-19T23:09:00Z"/>
        </w:rPr>
      </w:pPr>
      <w:ins w:id="746" w:author="S5-231255" w:date="2023-01-19T23:09:00Z">
        <w:r>
          <w:rPr>
            <w:color w:val="385723"/>
          </w:rPr>
          <w:t>B</w:t>
        </w:r>
        <w:r>
          <w:t>ased on figure 4.2.1-2 the CHF in the SNPN is added. The UE is charged by CHF in the SNPN for data connectivity via PLMN.</w:t>
        </w:r>
      </w:ins>
    </w:p>
    <w:p w:rsidR="001E1A05" w:rsidRDefault="000B2A2F" w:rsidP="001E1A05">
      <w:pPr>
        <w:pStyle w:val="TF"/>
        <w:rPr>
          <w:ins w:id="747" w:author="S5-231255" w:date="2023-01-19T23:09:00Z"/>
          <w:rFonts w:eastAsia="等线"/>
        </w:rPr>
      </w:pPr>
      <w:ins w:id="748" w:author="S5-231255" w:date="2023-01-19T23:09:00Z">
        <w:r>
          <w:lastRenderedPageBreak/>
          <w:fldChar w:fldCharType="begin"/>
        </w:r>
        <w:r w:rsidR="001E1A05">
          <w:instrText xml:space="preserve"> INCLUDEPICTURE "C:\\Users\\cmcc\\AppData\\Local\\Temp\\ksohtml\\wps2938.tmp.png" \* MERGEFORMATINET </w:instrText>
        </w:r>
        <w:r>
          <w:fldChar w:fldCharType="separate"/>
        </w:r>
        <w:r>
          <w:fldChar w:fldCharType="begin"/>
        </w:r>
        <w:r>
          <w:instrText xml:space="preserve"> INCLUDEPICTURE  "C:\\Users\\cmcc\\AppData\\Local\\Temp\\ksohtml\\wps2938.tmp.png" \* MERGEFORMATINET </w:instrText>
        </w:r>
        <w:r>
          <w:fldChar w:fldCharType="separate"/>
        </w:r>
        <w:r w:rsidR="00AA4423">
          <w:pict>
            <v:shape id="_x0000_i1031" type="#_x0000_t75" alt="" style="width:473.9pt;height:248.35pt">
              <v:imagedata r:id="rId20" r:href="rId21"/>
            </v:shape>
          </w:pict>
        </w:r>
        <w:r>
          <w:fldChar w:fldCharType="end"/>
        </w:r>
        <w:r>
          <w:fldChar w:fldCharType="end"/>
        </w:r>
      </w:ins>
    </w:p>
    <w:p w:rsidR="001E1A05" w:rsidRDefault="001E1A05" w:rsidP="001E1A05">
      <w:pPr>
        <w:pStyle w:val="TH"/>
        <w:rPr>
          <w:ins w:id="749" w:author="S5-231255" w:date="2023-01-19T23:09:00Z"/>
          <w:rFonts w:eastAsia="宋体"/>
        </w:rPr>
      </w:pPr>
      <w:ins w:id="750" w:author="S5-231255" w:date="2023-01-19T23:09:00Z">
        <w:r>
          <w:rPr>
            <w:rFonts w:eastAsia="等线"/>
          </w:rPr>
          <w:t xml:space="preserve">Figure </w:t>
        </w:r>
        <w:r>
          <w:t>5.1.4.2.1</w:t>
        </w:r>
        <w:r>
          <w:rPr>
            <w:rFonts w:eastAsia="等线"/>
          </w:rPr>
          <w:t xml:space="preserve">-1 Data connectivity of SNPN Charging (access the SNPN via PLMN) </w:t>
        </w:r>
      </w:ins>
    </w:p>
    <w:p w:rsidR="001E1A05" w:rsidRPr="001E1A05" w:rsidRDefault="001E1A05" w:rsidP="001E1A05">
      <w:pPr>
        <w:pStyle w:val="5"/>
        <w:rPr>
          <w:ins w:id="751" w:author="S5-231255" w:date="2023-01-19T23:09:00Z"/>
          <w:bCs/>
        </w:rPr>
      </w:pPr>
      <w:bookmarkStart w:id="752" w:name="_Toc125064771"/>
      <w:ins w:id="753" w:author="S5-231255" w:date="2023-01-19T23:09:00Z">
        <w:r w:rsidRPr="001E1A05">
          <w:rPr>
            <w:bCs/>
          </w:rPr>
          <w:t>5.1.4.2.3</w:t>
        </w:r>
        <w:r w:rsidRPr="001E1A05">
          <w:rPr>
            <w:bCs/>
          </w:rPr>
          <w:tab/>
          <w:t>Message flows</w:t>
        </w:r>
        <w:bookmarkEnd w:id="752"/>
      </w:ins>
    </w:p>
    <w:p w:rsidR="001E1A05" w:rsidRDefault="001E1A05" w:rsidP="001E1A05">
      <w:pPr>
        <w:rPr>
          <w:ins w:id="754" w:author="S5-231255" w:date="2023-01-19T23:09:00Z"/>
        </w:rPr>
      </w:pPr>
      <w:ins w:id="755" w:author="S5-231255" w:date="2023-01-19T23:09:00Z">
        <w:r>
          <w:t xml:space="preserve">For access the SNPN services, the message flows for the PDU session establishment, PDU session modification, PDU session release of 5G data connectivity charging would be the same as in clauses 5.2.2.13.2.1, 5.2.2.13.3.1 and 5.2.2.13.4.1 of TS 32.255 [12]. </w:t>
        </w:r>
      </w:ins>
    </w:p>
    <w:p w:rsidR="001E1A05" w:rsidRDefault="001E1A05" w:rsidP="001E1A05">
      <w:pPr>
        <w:pStyle w:val="B1"/>
        <w:ind w:left="0" w:firstLine="0"/>
        <w:rPr>
          <w:ins w:id="756" w:author="S5-231255" w:date="2023-01-19T23:09:00Z"/>
        </w:rPr>
      </w:pPr>
      <w:ins w:id="757" w:author="S5-231255" w:date="2023-01-19T23:09:00Z">
        <w:r>
          <w:t>The SMF in SNPN reports the Charging Data Request contains access type ("Non-3GPP access") to the CHF belongs to the same SNPN, using PLMN ID and NID to identify the SNPN.</w:t>
        </w:r>
      </w:ins>
    </w:p>
    <w:p w:rsidR="001E1A05" w:rsidRPr="001E1A05" w:rsidRDefault="001E1A05" w:rsidP="001E1A05">
      <w:pPr>
        <w:pStyle w:val="4"/>
        <w:rPr>
          <w:ins w:id="758" w:author="S5-231255" w:date="2023-01-19T23:09:00Z"/>
          <w:bCs/>
        </w:rPr>
      </w:pPr>
      <w:bookmarkStart w:id="759" w:name="_Toc125064772"/>
      <w:ins w:id="760" w:author="S5-231255" w:date="2023-01-19T23:09:00Z">
        <w:r w:rsidRPr="001E1A05">
          <w:rPr>
            <w:bCs/>
          </w:rPr>
          <w:t>5.1.4.3</w:t>
        </w:r>
        <w:r w:rsidRPr="001E1A05">
          <w:rPr>
            <w:bCs/>
          </w:rPr>
          <w:tab/>
          <w:t>Solution #3: Data connectivity in SNPN Charging per UE (</w:t>
        </w:r>
        <w:r w:rsidRPr="001E1A05">
          <w:rPr>
            <w:rFonts w:hint="eastAsia"/>
            <w:bCs/>
          </w:rPr>
          <w:t>a</w:t>
        </w:r>
        <w:r w:rsidRPr="001E1A05">
          <w:rPr>
            <w:bCs/>
          </w:rPr>
          <w:t>ccess the PLMN via SNPN)</w:t>
        </w:r>
        <w:bookmarkEnd w:id="759"/>
      </w:ins>
    </w:p>
    <w:p w:rsidR="001E1A05" w:rsidRPr="001E1A05" w:rsidRDefault="001E1A05" w:rsidP="001E1A05">
      <w:pPr>
        <w:pStyle w:val="5"/>
        <w:rPr>
          <w:ins w:id="761" w:author="S5-231255" w:date="2023-01-19T23:09:00Z"/>
          <w:bCs/>
        </w:rPr>
      </w:pPr>
      <w:bookmarkStart w:id="762" w:name="_Toc125064773"/>
      <w:ins w:id="763" w:author="S5-231255" w:date="2023-01-19T23:09:00Z">
        <w:r w:rsidRPr="001E1A05">
          <w:rPr>
            <w:bCs/>
          </w:rPr>
          <w:t>5.1.4.3.1</w:t>
        </w:r>
        <w:r w:rsidRPr="001E1A05">
          <w:rPr>
            <w:bCs/>
          </w:rPr>
          <w:tab/>
          <w:t>General</w:t>
        </w:r>
        <w:bookmarkEnd w:id="762"/>
      </w:ins>
    </w:p>
    <w:p w:rsidR="001E1A05" w:rsidRDefault="001E1A05" w:rsidP="001E1A05">
      <w:pPr>
        <w:rPr>
          <w:ins w:id="764" w:author="S5-231255" w:date="2023-01-19T23:09:00Z"/>
        </w:rPr>
      </w:pPr>
      <w:ins w:id="765" w:author="S5-231255" w:date="2023-01-19T23:09:00Z">
        <w:r>
          <w:t xml:space="preserve">This solution #3 which </w:t>
        </w:r>
        <w:r>
          <w:rPr>
            <w:iCs/>
          </w:rPr>
          <w:t xml:space="preserve">relying on </w:t>
        </w:r>
        <w:r>
          <w:t xml:space="preserve">5G </w:t>
        </w:r>
        <w:r>
          <w:rPr>
            <w:rFonts w:hint="eastAsia"/>
          </w:rPr>
          <w:t>d</w:t>
        </w:r>
        <w:r>
          <w:t xml:space="preserve">ata connectivity converged charging architecture defined in TS 32.255 [12], with the extension of SNPN charging per UE for accessing the PLMN service, addresses the Key Issue #1b. </w:t>
        </w:r>
      </w:ins>
    </w:p>
    <w:p w:rsidR="001E1A05" w:rsidRPr="001E1A05" w:rsidRDefault="001E1A05" w:rsidP="001E1A05">
      <w:pPr>
        <w:pStyle w:val="5"/>
        <w:rPr>
          <w:ins w:id="766" w:author="S5-231255" w:date="2023-01-19T23:09:00Z"/>
          <w:bCs/>
        </w:rPr>
      </w:pPr>
      <w:bookmarkStart w:id="767" w:name="_Toc125064774"/>
      <w:ins w:id="768" w:author="S5-231255" w:date="2023-01-19T23:09:00Z">
        <w:r w:rsidRPr="001E1A05">
          <w:rPr>
            <w:bCs/>
          </w:rPr>
          <w:t>5.1.4.3.2</w:t>
        </w:r>
        <w:r w:rsidRPr="001E1A05">
          <w:rPr>
            <w:bCs/>
          </w:rPr>
          <w:tab/>
          <w:t>Reference architecture</w:t>
        </w:r>
        <w:bookmarkEnd w:id="767"/>
      </w:ins>
    </w:p>
    <w:p w:rsidR="001E1A05" w:rsidRPr="003F55EA" w:rsidRDefault="001E1A05" w:rsidP="001E1A05">
      <w:pPr>
        <w:rPr>
          <w:ins w:id="769" w:author="S5-231255" w:date="2023-01-19T23:09:00Z"/>
          <w:rFonts w:eastAsiaTheme="minorEastAsia"/>
          <w:lang w:eastAsia="zh-CN"/>
        </w:rPr>
      </w:pPr>
      <w:ins w:id="770" w:author="S5-231255" w:date="2023-01-19T23:09:00Z">
        <w:r>
          <w:rPr>
            <w:color w:val="385723"/>
          </w:rPr>
          <w:t>B</w:t>
        </w:r>
        <w:r>
          <w:t>ased on figure 4.2.1-3, the CHF in the SNPN is added. The UE is charged by CHF in the SNPN for 5G data connectivity.to support of accessing the PLMN service</w:t>
        </w:r>
      </w:ins>
      <w:ins w:id="771" w:author="S5-231255" w:date="2023-01-19T23:12:00Z">
        <w:r w:rsidR="003F55EA">
          <w:rPr>
            <w:rFonts w:eastAsiaTheme="minorEastAsia" w:hint="eastAsia"/>
            <w:lang w:eastAsia="zh-CN"/>
          </w:rPr>
          <w:t>.</w:t>
        </w:r>
      </w:ins>
    </w:p>
    <w:bookmarkStart w:id="772" w:name="_1733582523"/>
    <w:bookmarkEnd w:id="772"/>
    <w:p w:rsidR="001E1A05" w:rsidRDefault="000B2A2F" w:rsidP="001E1A05">
      <w:pPr>
        <w:pStyle w:val="TF"/>
        <w:rPr>
          <w:ins w:id="773" w:author="S5-231255" w:date="2023-01-19T23:09:00Z"/>
          <w:rFonts w:eastAsia="等线"/>
        </w:rPr>
      </w:pPr>
      <w:ins w:id="774" w:author="S5-231255" w:date="2023-01-19T23:09:00Z">
        <w:r>
          <w:lastRenderedPageBreak/>
          <w:fldChar w:fldCharType="begin"/>
        </w:r>
        <w:r w:rsidR="001E1A05">
          <w:instrText xml:space="preserve"> INCLUDEPICTURE "C:\\Users\\cmcc\\AppData\\Local\\Temp\\ksohtml\\wps2939.tmp.png" \* MERGEFORMATINET </w:instrText>
        </w:r>
        <w:r>
          <w:fldChar w:fldCharType="separate"/>
        </w:r>
        <w:r>
          <w:fldChar w:fldCharType="begin"/>
        </w:r>
        <w:r>
          <w:instrText xml:space="preserve"> INCLUDEPICTURE  "C:\\Users\\cmcc\\AppData\\Local\\Temp\\ksohtml\\wps2939.tmp.png" \* MERGEFORMATINET </w:instrText>
        </w:r>
        <w:r>
          <w:fldChar w:fldCharType="separate"/>
        </w:r>
        <w:r w:rsidR="00AA4423">
          <w:pict>
            <v:shape id="_x0000_i1032" type="#_x0000_t75" alt="" style="width:481.65pt;height:236.95pt">
              <v:imagedata r:id="rId22" r:href="rId23"/>
            </v:shape>
          </w:pict>
        </w:r>
        <w:r>
          <w:fldChar w:fldCharType="end"/>
        </w:r>
        <w:r>
          <w:fldChar w:fldCharType="end"/>
        </w:r>
      </w:ins>
    </w:p>
    <w:p w:rsidR="001E1A05" w:rsidRDefault="001E1A05" w:rsidP="001E1A05">
      <w:pPr>
        <w:pStyle w:val="TH"/>
        <w:rPr>
          <w:ins w:id="775" w:author="S5-231255" w:date="2023-01-19T23:09:00Z"/>
          <w:rFonts w:eastAsia="宋体"/>
        </w:rPr>
      </w:pPr>
      <w:ins w:id="776" w:author="S5-231255" w:date="2023-01-19T23:09:00Z">
        <w:r>
          <w:rPr>
            <w:rFonts w:eastAsia="等线"/>
          </w:rPr>
          <w:t xml:space="preserve">Figure </w:t>
        </w:r>
        <w:r>
          <w:t>5.1.4.3</w:t>
        </w:r>
        <w:r>
          <w:rPr>
            <w:rFonts w:eastAsia="等线"/>
          </w:rPr>
          <w:t xml:space="preserve">.2-1 </w:t>
        </w:r>
        <w:r>
          <w:t>Data connectivity in SPNP Charging (</w:t>
        </w:r>
        <w:r>
          <w:rPr>
            <w:rFonts w:hint="eastAsia"/>
          </w:rPr>
          <w:t>a</w:t>
        </w:r>
        <w:r>
          <w:t xml:space="preserve">ccess the PLMN via SNPN) </w:t>
        </w:r>
      </w:ins>
    </w:p>
    <w:p w:rsidR="001E1A05" w:rsidRPr="001E1A05" w:rsidRDefault="001E1A05" w:rsidP="001E1A05">
      <w:pPr>
        <w:pStyle w:val="5"/>
        <w:rPr>
          <w:ins w:id="777" w:author="S5-231255" w:date="2023-01-19T23:09:00Z"/>
          <w:bCs/>
        </w:rPr>
      </w:pPr>
      <w:bookmarkStart w:id="778" w:name="_Toc125064775"/>
      <w:ins w:id="779" w:author="S5-231255" w:date="2023-01-19T23:09:00Z">
        <w:r w:rsidRPr="001E1A05">
          <w:rPr>
            <w:bCs/>
          </w:rPr>
          <w:t>5.1.4.3.3</w:t>
        </w:r>
        <w:r w:rsidRPr="001E1A05">
          <w:rPr>
            <w:bCs/>
          </w:rPr>
          <w:tab/>
          <w:t>Message flows</w:t>
        </w:r>
        <w:bookmarkEnd w:id="778"/>
      </w:ins>
    </w:p>
    <w:p w:rsidR="001E1A05" w:rsidRDefault="001E1A05" w:rsidP="001E1A05">
      <w:pPr>
        <w:rPr>
          <w:ins w:id="780" w:author="S5-231255" w:date="2023-01-19T23:09:00Z"/>
        </w:rPr>
      </w:pPr>
      <w:ins w:id="781" w:author="S5-231255" w:date="2023-01-19T23:09:00Z">
        <w:r>
          <w:t xml:space="preserve">For access the PLMN services via SNPN, the message flows for the PDU session establishment, PDU session modification, PDU session release of 5G data connectivity charging would be the same as in clauses 5.2.2.13.2.1, 5.2.2.13.3.1 and 5.2.2.13.4.1 of TS 32.255 [12]. </w:t>
        </w:r>
      </w:ins>
    </w:p>
    <w:p w:rsidR="00E03DC1" w:rsidRPr="00B604AE" w:rsidRDefault="001E1A05" w:rsidP="00B604AE">
      <w:pPr>
        <w:rPr>
          <w:rFonts w:eastAsiaTheme="minorEastAsia"/>
          <w:lang w:eastAsia="zh-CN"/>
        </w:rPr>
      </w:pPr>
      <w:ins w:id="782" w:author="S5-231255" w:date="2023-01-19T23:09:00Z">
        <w:r>
          <w:t>The SMF in the SNPN reports the Charging Data Request contains RAT type specifics to SNPN with the SNPN ID and the N3IWF address to the CHF in the SNPN.</w:t>
        </w:r>
      </w:ins>
    </w:p>
    <w:p w:rsidR="00475BA4" w:rsidDel="00E03DC1" w:rsidRDefault="00C17801">
      <w:pPr>
        <w:pStyle w:val="4"/>
        <w:rPr>
          <w:del w:id="783" w:author="S5-231255" w:date="2023-01-19T23:05:00Z"/>
        </w:rPr>
      </w:pPr>
      <w:bookmarkStart w:id="784" w:name="_Toc112837591"/>
      <w:bookmarkStart w:id="785" w:name="_Toc112837350"/>
      <w:del w:id="786" w:author="S5-231255" w:date="2023-01-19T23:05:00Z">
        <w:r w:rsidDel="00E03DC1">
          <w:delText>5.1.4.2</w:delText>
        </w:r>
        <w:r w:rsidDel="00E03DC1">
          <w:tab/>
          <w:delText>Solution #2: Data connectivity for PLMN Charging</w:delText>
        </w:r>
        <w:bookmarkEnd w:id="784"/>
        <w:r w:rsidDel="00E03DC1">
          <w:delText xml:space="preserve"> </w:delText>
        </w:r>
        <w:bookmarkEnd w:id="785"/>
      </w:del>
    </w:p>
    <w:p w:rsidR="00475BA4" w:rsidDel="00E03DC1" w:rsidRDefault="00C17801">
      <w:pPr>
        <w:pStyle w:val="5"/>
        <w:rPr>
          <w:del w:id="787" w:author="S5-231255" w:date="2023-01-19T23:05:00Z"/>
          <w:lang w:eastAsia="zh-CN"/>
        </w:rPr>
      </w:pPr>
      <w:bookmarkStart w:id="788" w:name="_Toc112837351"/>
      <w:bookmarkStart w:id="789" w:name="_Toc112837592"/>
      <w:del w:id="790" w:author="S5-231255" w:date="2023-01-19T23:05:00Z">
        <w:r w:rsidDel="00E03DC1">
          <w:delText>5.1.4.2.1</w:delText>
        </w:r>
        <w:r w:rsidDel="00E03DC1">
          <w:tab/>
        </w:r>
        <w:r w:rsidDel="00E03DC1">
          <w:rPr>
            <w:lang w:eastAsia="zh-CN"/>
          </w:rPr>
          <w:delText>General</w:delText>
        </w:r>
        <w:bookmarkEnd w:id="788"/>
        <w:bookmarkEnd w:id="789"/>
      </w:del>
    </w:p>
    <w:p w:rsidR="00475BA4" w:rsidDel="00E03DC1" w:rsidRDefault="00C17801">
      <w:pPr>
        <w:rPr>
          <w:del w:id="791" w:author="S5-231255" w:date="2023-01-19T23:05:00Z"/>
        </w:rPr>
      </w:pPr>
      <w:del w:id="792" w:author="S5-231255" w:date="2023-01-19T23:05:00Z">
        <w:r w:rsidDel="00E03DC1">
          <w:delText xml:space="preserve">This </w:delText>
        </w:r>
        <w:r w:rsidDel="00E03DC1">
          <w:rPr>
            <w:lang w:eastAsia="zh-CN"/>
          </w:rPr>
          <w:delText>solution #1</w:delText>
        </w:r>
        <w:r w:rsidDel="00E03DC1">
          <w:delText xml:space="preserve"> which </w:delText>
        </w:r>
        <w:r w:rsidDel="00E03DC1">
          <w:rPr>
            <w:iCs/>
          </w:rPr>
          <w:delText xml:space="preserve">relying on </w:delText>
        </w:r>
        <w:r w:rsidDel="00E03DC1">
          <w:rPr>
            <w:lang w:eastAsia="zh-CN"/>
          </w:rPr>
          <w:delText xml:space="preserve">5G </w:delText>
        </w:r>
        <w:r w:rsidDel="00E03DC1">
          <w:rPr>
            <w:rFonts w:hint="eastAsia"/>
            <w:lang w:eastAsia="zh-CN"/>
          </w:rPr>
          <w:delText>d</w:delText>
        </w:r>
        <w:r w:rsidDel="00E03DC1">
          <w:rPr>
            <w:lang w:eastAsia="zh-CN"/>
          </w:rPr>
          <w:delText xml:space="preserve">ata </w:delText>
        </w:r>
        <w:r w:rsidDel="00E03DC1">
          <w:delText xml:space="preserve">connectivity </w:delText>
        </w:r>
        <w:r w:rsidDel="00E03DC1">
          <w:rPr>
            <w:lang w:eastAsia="zh-CN"/>
          </w:rPr>
          <w:delText>converged charging architecture defined in TS</w:delText>
        </w:r>
        <w:r w:rsidDel="00E03DC1">
          <w:delText> </w:delText>
        </w:r>
        <w:r w:rsidDel="00E03DC1">
          <w:rPr>
            <w:lang w:eastAsia="zh-CN"/>
          </w:rPr>
          <w:delText>32.255 [12], with the extension of PLMN Charging via SNPN access per UE</w:delText>
        </w:r>
        <w:r w:rsidDel="00E03DC1">
          <w:delText xml:space="preserve">, </w:delText>
        </w:r>
        <w:r w:rsidDel="00E03DC1">
          <w:rPr>
            <w:lang w:eastAsia="zh-CN"/>
          </w:rPr>
          <w:delText>addresses the Key Issue #1b</w:delText>
        </w:r>
        <w:r w:rsidDel="00E03DC1">
          <w:delText xml:space="preserve">. </w:delText>
        </w:r>
      </w:del>
    </w:p>
    <w:p w:rsidR="00475BA4" w:rsidDel="00E03DC1" w:rsidRDefault="00C17801">
      <w:pPr>
        <w:pStyle w:val="5"/>
        <w:rPr>
          <w:del w:id="793" w:author="S5-231255" w:date="2023-01-19T23:05:00Z"/>
        </w:rPr>
      </w:pPr>
      <w:bookmarkStart w:id="794" w:name="_Toc112837593"/>
      <w:bookmarkStart w:id="795" w:name="_Toc112837352"/>
      <w:del w:id="796" w:author="S5-231255" w:date="2023-01-19T23:05:00Z">
        <w:r w:rsidDel="00E03DC1">
          <w:delText>5.1.4.2.2</w:delText>
        </w:r>
        <w:r w:rsidDel="00E03DC1">
          <w:tab/>
          <w:delText>Reference architecture</w:delText>
        </w:r>
        <w:bookmarkEnd w:id="794"/>
        <w:bookmarkEnd w:id="795"/>
      </w:del>
    </w:p>
    <w:p w:rsidR="00475BA4" w:rsidDel="00E03DC1" w:rsidRDefault="00C17801">
      <w:pPr>
        <w:rPr>
          <w:del w:id="797" w:author="S5-231255" w:date="2023-01-19T23:05:00Z"/>
        </w:rPr>
      </w:pPr>
      <w:del w:id="798" w:author="S5-231255" w:date="2023-01-19T23:05:00Z">
        <w:r w:rsidDel="00E03DC1">
          <w:rPr>
            <w:color w:val="385723"/>
          </w:rPr>
          <w:delText>B</w:delText>
        </w:r>
        <w:r w:rsidDel="00E03DC1">
          <w:delText>ased on figure 4.2.1-3, the CHF in the PLMN is added. The UE is charged by CHF in the PLMN for 5G data connectivity of PLMN services.</w:delText>
        </w:r>
      </w:del>
    </w:p>
    <w:p w:rsidR="00475BA4" w:rsidDel="00E03DC1" w:rsidRDefault="00475BA4">
      <w:pPr>
        <w:pStyle w:val="TF"/>
        <w:rPr>
          <w:del w:id="799" w:author="S5-231255" w:date="2023-01-19T23:05:00Z"/>
          <w:rFonts w:eastAsia="等线"/>
        </w:rPr>
      </w:pPr>
      <w:del w:id="800" w:author="S5-231255" w:date="2023-01-19T23:05:00Z">
        <w:r w:rsidRPr="00475BA4" w:rsidDel="00E03DC1">
          <w:rPr>
            <w:rFonts w:eastAsia="等线"/>
          </w:rPr>
          <w:object w:dxaOrig="9781" w:dyaOrig="4817">
            <v:shape id="_x0000_i1033" type="#_x0000_t75" style="width:481.65pt;height:236.95pt" o:ole="">
              <v:imagedata r:id="rId24" o:title=""/>
            </v:shape>
            <o:OLEObject Type="Embed" ProgID="Word.Picture.8" ShapeID="_x0000_i1033" DrawAspect="Content" ObjectID="_1735678986" r:id="rId25"/>
          </w:object>
        </w:r>
      </w:del>
    </w:p>
    <w:p w:rsidR="00475BA4" w:rsidDel="00E03DC1" w:rsidRDefault="00C17801">
      <w:pPr>
        <w:pStyle w:val="TH"/>
        <w:rPr>
          <w:del w:id="801" w:author="S5-231255" w:date="2023-01-19T23:05:00Z"/>
          <w:lang w:val="en-US"/>
        </w:rPr>
      </w:pPr>
      <w:del w:id="802" w:author="S5-231255" w:date="2023-01-19T23:05:00Z">
        <w:r w:rsidDel="00E03DC1">
          <w:rPr>
            <w:rFonts w:eastAsia="等线"/>
          </w:rPr>
          <w:delText>Figure 5.1.4.2.2-1</w:delText>
        </w:r>
        <w:r w:rsidDel="00E03DC1">
          <w:rPr>
            <w:rFonts w:eastAsia="等线"/>
            <w:lang w:val="en-US"/>
          </w:rPr>
          <w:delText xml:space="preserve"> </w:delText>
        </w:r>
        <w:r w:rsidDel="00E03DC1">
          <w:delText>Data connectivity for PLMN Charging (Access the PLMN via SNPN) SBI representation</w:delText>
        </w:r>
      </w:del>
    </w:p>
    <w:p w:rsidR="00475BA4" w:rsidDel="00E03DC1" w:rsidRDefault="00C17801">
      <w:pPr>
        <w:pStyle w:val="5"/>
        <w:rPr>
          <w:del w:id="803" w:author="S5-231255" w:date="2023-01-19T23:05:00Z"/>
        </w:rPr>
      </w:pPr>
      <w:bookmarkStart w:id="804" w:name="_Toc112837353"/>
      <w:bookmarkStart w:id="805" w:name="_Toc112837594"/>
      <w:del w:id="806" w:author="S5-231255" w:date="2023-01-19T23:05:00Z">
        <w:r w:rsidDel="00E03DC1">
          <w:delText>5.1.4.2.3</w:delText>
        </w:r>
        <w:r w:rsidDel="00E03DC1">
          <w:tab/>
          <w:delText>Message flows</w:delText>
        </w:r>
        <w:bookmarkEnd w:id="804"/>
        <w:bookmarkEnd w:id="805"/>
      </w:del>
    </w:p>
    <w:p w:rsidR="00475BA4" w:rsidDel="00E03DC1" w:rsidRDefault="00C17801">
      <w:pPr>
        <w:rPr>
          <w:del w:id="807" w:author="S5-231255" w:date="2023-01-19T23:05:00Z"/>
        </w:rPr>
      </w:pPr>
      <w:del w:id="808" w:author="S5-231255" w:date="2023-01-19T23:05:00Z">
        <w:r w:rsidDel="00E03DC1">
          <w:delText xml:space="preserve">For access the PLMN services, the message flows for the PDU session establishment, PDU session modification, PDU session release of 5G data connectivity charging would be the same as in clauses </w:delText>
        </w:r>
        <w:r w:rsidDel="00E03DC1">
          <w:rPr>
            <w:lang w:eastAsia="zh-CN"/>
          </w:rPr>
          <w:delText xml:space="preserve">5.2.2.13.2.1, </w:delText>
        </w:r>
        <w:r w:rsidDel="00E03DC1">
          <w:delText xml:space="preserve">5.2.2.13.3.1 and 5.2.2.13.4.1 of TS 32.255 [12]. </w:delText>
        </w:r>
      </w:del>
    </w:p>
    <w:p w:rsidR="00475BA4" w:rsidDel="00E03DC1" w:rsidRDefault="00C17801">
      <w:pPr>
        <w:pStyle w:val="B1"/>
        <w:ind w:left="0" w:firstLine="0"/>
        <w:rPr>
          <w:del w:id="809" w:author="S5-231255" w:date="2023-01-19T23:05:00Z"/>
          <w:lang w:eastAsia="zh-CN"/>
        </w:rPr>
      </w:pPr>
      <w:del w:id="810" w:author="S5-231255" w:date="2023-01-19T23:05:00Z">
        <w:r w:rsidDel="00E03DC1">
          <w:rPr>
            <w:lang w:eastAsia="zh-CN"/>
          </w:rPr>
          <w:delText>The SMF in the PLMN reports the Charging Data Request contains RAT type specifics to SNPN with the SNPN ID: (PLMN ID and NID identifying an SNPN) to the CHF in the PLMN.</w:delText>
        </w:r>
      </w:del>
    </w:p>
    <w:p w:rsidR="00475BA4" w:rsidDel="00E03DC1" w:rsidRDefault="00C17801">
      <w:pPr>
        <w:pStyle w:val="4"/>
        <w:rPr>
          <w:del w:id="811" w:author="S5-231255" w:date="2023-01-19T23:05:00Z"/>
        </w:rPr>
      </w:pPr>
      <w:del w:id="812" w:author="S5-231255" w:date="2023-01-19T23:05:00Z">
        <w:r w:rsidDel="00E03DC1">
          <w:delText>5.1.4.3</w:delText>
        </w:r>
        <w:r w:rsidDel="00E03DC1">
          <w:tab/>
          <w:delText xml:space="preserve">Solution #3: Data connectivity for PLMN Charging per SNPN </w:delText>
        </w:r>
      </w:del>
    </w:p>
    <w:p w:rsidR="00475BA4" w:rsidDel="00E03DC1" w:rsidRDefault="00C17801">
      <w:pPr>
        <w:pStyle w:val="5"/>
        <w:rPr>
          <w:del w:id="813" w:author="S5-231255" w:date="2023-01-19T23:05:00Z"/>
          <w:lang w:val="en-US" w:eastAsia="zh-CN"/>
        </w:rPr>
      </w:pPr>
      <w:del w:id="814" w:author="S5-231255" w:date="2023-01-19T23:05:00Z">
        <w:r w:rsidDel="00E03DC1">
          <w:delText>5.1.4.3.1</w:delText>
        </w:r>
        <w:r w:rsidDel="00E03DC1">
          <w:tab/>
        </w:r>
        <w:r w:rsidDel="00E03DC1">
          <w:rPr>
            <w:lang w:eastAsia="zh-CN"/>
          </w:rPr>
          <w:delText>General</w:delText>
        </w:r>
      </w:del>
    </w:p>
    <w:p w:rsidR="00475BA4" w:rsidDel="00E03DC1" w:rsidRDefault="00C17801">
      <w:pPr>
        <w:rPr>
          <w:del w:id="815" w:author="S5-231255" w:date="2023-01-19T23:05:00Z"/>
        </w:rPr>
      </w:pPr>
      <w:del w:id="816" w:author="S5-231255" w:date="2023-01-19T23:05:00Z">
        <w:r w:rsidDel="00E03DC1">
          <w:delText xml:space="preserve">This </w:delText>
        </w:r>
        <w:r w:rsidDel="00E03DC1">
          <w:rPr>
            <w:lang w:eastAsia="zh-CN"/>
          </w:rPr>
          <w:delText>solution #3</w:delText>
        </w:r>
        <w:r w:rsidDel="00E03DC1">
          <w:delText xml:space="preserve"> which </w:delText>
        </w:r>
        <w:r w:rsidDel="00E03DC1">
          <w:rPr>
            <w:iCs/>
          </w:rPr>
          <w:delText xml:space="preserve">relying on </w:delText>
        </w:r>
        <w:r w:rsidDel="00E03DC1">
          <w:rPr>
            <w:lang w:eastAsia="zh-CN"/>
          </w:rPr>
          <w:delText xml:space="preserve">5G data </w:delText>
        </w:r>
        <w:r w:rsidDel="00E03DC1">
          <w:delText xml:space="preserve">connectivity </w:delText>
        </w:r>
        <w:r w:rsidDel="00E03DC1">
          <w:rPr>
            <w:lang w:eastAsia="zh-CN"/>
          </w:rPr>
          <w:delText>converged charging architecture defined in TS</w:delText>
        </w:r>
        <w:r w:rsidDel="00E03DC1">
          <w:delText> </w:delText>
        </w:r>
        <w:r w:rsidDel="00E03DC1">
          <w:rPr>
            <w:lang w:eastAsia="zh-CN"/>
          </w:rPr>
          <w:delText>32.255 [12], with the extension of PLMN Charging via SNPN access per SNPN</w:delText>
        </w:r>
        <w:r w:rsidDel="00E03DC1">
          <w:delText xml:space="preserve">, </w:delText>
        </w:r>
        <w:r w:rsidDel="00E03DC1">
          <w:rPr>
            <w:lang w:eastAsia="zh-CN"/>
          </w:rPr>
          <w:delText>addresses the Key Issue #1c</w:delText>
        </w:r>
        <w:r w:rsidDel="00E03DC1">
          <w:delText xml:space="preserve">. </w:delText>
        </w:r>
      </w:del>
    </w:p>
    <w:p w:rsidR="00475BA4" w:rsidDel="00E03DC1" w:rsidRDefault="00C17801">
      <w:pPr>
        <w:pStyle w:val="5"/>
        <w:rPr>
          <w:del w:id="817" w:author="S5-231255" w:date="2023-01-19T23:05:00Z"/>
        </w:rPr>
      </w:pPr>
      <w:del w:id="818" w:author="S5-231255" w:date="2023-01-19T23:05:00Z">
        <w:r w:rsidDel="00E03DC1">
          <w:delText>5.1.4.3.2</w:delText>
        </w:r>
        <w:r w:rsidDel="00E03DC1">
          <w:tab/>
          <w:delText>Reference architecture</w:delText>
        </w:r>
      </w:del>
    </w:p>
    <w:p w:rsidR="00475BA4" w:rsidDel="00E03DC1" w:rsidRDefault="00C17801">
      <w:pPr>
        <w:rPr>
          <w:del w:id="819" w:author="S5-231255" w:date="2023-01-19T23:05:00Z"/>
          <w:iCs/>
        </w:rPr>
      </w:pPr>
      <w:del w:id="820" w:author="S5-231255" w:date="2023-01-19T23:05:00Z">
        <w:r w:rsidDel="00E03DC1">
          <w:rPr>
            <w:iCs/>
          </w:rPr>
          <w:delText xml:space="preserve">The architecture figure is the same with figure </w:delText>
        </w:r>
        <w:r w:rsidDel="00E03DC1">
          <w:rPr>
            <w:rFonts w:eastAsia="等线"/>
          </w:rPr>
          <w:delText>5.1.4.2.2-1</w:delText>
        </w:r>
        <w:r w:rsidDel="00E03DC1">
          <w:rPr>
            <w:iCs/>
          </w:rPr>
          <w:delText>. The SNPN is charged by CHF in the PLMN for 5G data connectivity of PLMN services.</w:delText>
        </w:r>
      </w:del>
    </w:p>
    <w:p w:rsidR="00475BA4" w:rsidDel="00E03DC1" w:rsidRDefault="00C17801">
      <w:pPr>
        <w:pStyle w:val="5"/>
        <w:rPr>
          <w:del w:id="821" w:author="S5-231255" w:date="2023-01-19T23:05:00Z"/>
        </w:rPr>
      </w:pPr>
      <w:del w:id="822" w:author="S5-231255" w:date="2023-01-19T23:05:00Z">
        <w:r w:rsidDel="00E03DC1">
          <w:delText>5.1.4.3.3</w:delText>
        </w:r>
        <w:r w:rsidDel="00E03DC1">
          <w:tab/>
          <w:delText>Message flows</w:delText>
        </w:r>
      </w:del>
    </w:p>
    <w:p w:rsidR="00475BA4" w:rsidDel="00E03DC1" w:rsidRDefault="00C17801">
      <w:pPr>
        <w:rPr>
          <w:del w:id="823" w:author="S5-231255" w:date="2023-01-19T23:05:00Z"/>
          <w:lang w:eastAsia="zh-CN"/>
        </w:rPr>
      </w:pPr>
      <w:del w:id="824" w:author="S5-231255" w:date="2023-01-19T23:05:00Z">
        <w:r w:rsidDel="00E03DC1">
          <w:delText xml:space="preserve">The CHF in PLMN charges the volume usage per SNPN based on the accumulation of usage for UEs </w:delText>
        </w:r>
        <w:r w:rsidDel="00E03DC1">
          <w:rPr>
            <w:rFonts w:hint="eastAsia"/>
            <w:lang w:eastAsia="zh-CN"/>
          </w:rPr>
          <w:delText>belong</w:delText>
        </w:r>
        <w:r w:rsidDel="00E03DC1">
          <w:rPr>
            <w:lang w:eastAsia="zh-CN"/>
          </w:rPr>
          <w:delText>ing</w:delText>
        </w:r>
        <w:r w:rsidDel="00E03DC1">
          <w:delText xml:space="preserve"> </w:delText>
        </w:r>
        <w:r w:rsidDel="00E03DC1">
          <w:rPr>
            <w:lang w:eastAsia="zh-CN"/>
          </w:rPr>
          <w:delText>to the same SNPN</w:delText>
        </w:r>
        <w:r w:rsidDel="00E03DC1">
          <w:delText>.</w:delText>
        </w:r>
      </w:del>
    </w:p>
    <w:p w:rsidR="00475BA4" w:rsidRDefault="00C17801">
      <w:pPr>
        <w:pStyle w:val="3"/>
        <w:rPr>
          <w:rFonts w:eastAsia="宋体"/>
        </w:rPr>
      </w:pPr>
      <w:bookmarkStart w:id="825" w:name="_Toc112837595"/>
      <w:bookmarkStart w:id="826" w:name="_Toc112837354"/>
      <w:bookmarkStart w:id="827" w:name="_Toc125064776"/>
      <w:r>
        <w:rPr>
          <w:rFonts w:eastAsia="宋体" w:hint="eastAsia"/>
          <w:lang w:eastAsia="zh-CN"/>
        </w:rPr>
        <w:t>5</w:t>
      </w:r>
      <w:r>
        <w:rPr>
          <w:rFonts w:eastAsia="宋体"/>
        </w:rPr>
        <w:t>.1.</w:t>
      </w:r>
      <w:r>
        <w:rPr>
          <w:rFonts w:eastAsia="宋体" w:hint="eastAsia"/>
          <w:lang w:eastAsia="zh-CN"/>
        </w:rPr>
        <w:t>5</w:t>
      </w:r>
      <w:r>
        <w:rPr>
          <w:rFonts w:eastAsia="宋体"/>
        </w:rPr>
        <w:tab/>
        <w:t>Evaluation</w:t>
      </w:r>
      <w:bookmarkEnd w:id="825"/>
      <w:bookmarkEnd w:id="826"/>
      <w:bookmarkEnd w:id="827"/>
    </w:p>
    <w:p w:rsidR="00B45189" w:rsidRDefault="00B45189" w:rsidP="00B45189">
      <w:pPr>
        <w:rPr>
          <w:ins w:id="828" w:author="S5-231268" w:date="2023-01-19T23:30:00Z"/>
        </w:rPr>
      </w:pPr>
      <w:ins w:id="829" w:author="S5-231268" w:date="2023-01-19T23:30:00Z">
        <w:r>
          <w:t>Solution #1 solve the key issue 1a:</w:t>
        </w:r>
      </w:ins>
    </w:p>
    <w:p w:rsidR="00B45189" w:rsidRDefault="00B45189" w:rsidP="00B45189">
      <w:pPr>
        <w:pStyle w:val="B1"/>
        <w:rPr>
          <w:ins w:id="830" w:author="S5-231268" w:date="2023-01-19T23:30:00Z"/>
        </w:rPr>
      </w:pPr>
      <w:ins w:id="831" w:author="S5-231268" w:date="2023-01-19T23:30:00Z">
        <w:r>
          <w:t>-</w:t>
        </w:r>
        <w:r>
          <w:tab/>
          <w:t>Solution #1 focus on the access SNPN service directly.</w:t>
        </w:r>
      </w:ins>
    </w:p>
    <w:p w:rsidR="00B45189" w:rsidRDefault="00B45189" w:rsidP="00B45189">
      <w:pPr>
        <w:rPr>
          <w:ins w:id="832" w:author="S5-231268" w:date="2023-01-19T23:30:00Z"/>
        </w:rPr>
      </w:pPr>
      <w:ins w:id="833" w:author="S5-231268" w:date="2023-01-19T23:30:00Z">
        <w:r>
          <w:t>Solution #2 and Solution #3 solves the key issue 1b:</w:t>
        </w:r>
      </w:ins>
    </w:p>
    <w:p w:rsidR="00B45189" w:rsidRDefault="002B3190" w:rsidP="00B45189">
      <w:pPr>
        <w:pStyle w:val="B1"/>
        <w:rPr>
          <w:ins w:id="834" w:author="S5-231268" w:date="2023-01-19T23:30:00Z"/>
        </w:rPr>
      </w:pPr>
      <w:ins w:id="835" w:author="S5-231268" w:date="2023-01-19T23:30:00Z">
        <w:r>
          <w:t>-</w:t>
        </w:r>
        <w:r>
          <w:tab/>
        </w:r>
      </w:ins>
      <w:ins w:id="836" w:author="S5-231268" w:date="2023-01-19T23:32:00Z">
        <w:r>
          <w:rPr>
            <w:rFonts w:eastAsiaTheme="minorEastAsia" w:hint="eastAsia"/>
            <w:lang w:eastAsia="zh-CN"/>
          </w:rPr>
          <w:t>S</w:t>
        </w:r>
      </w:ins>
      <w:ins w:id="837" w:author="S5-231268" w:date="2023-01-19T23:30:00Z">
        <w:r w:rsidR="00B45189">
          <w:t xml:space="preserve">olution #2 </w:t>
        </w:r>
        <w:r w:rsidR="00B45189">
          <w:rPr>
            <w:rFonts w:hint="eastAsia"/>
          </w:rPr>
          <w:t>focus</w:t>
        </w:r>
        <w:r w:rsidR="00B45189">
          <w:t xml:space="preserve"> on the access the SNPN service via PLMN for end user charging.</w:t>
        </w:r>
      </w:ins>
    </w:p>
    <w:p w:rsidR="00475BA4" w:rsidRPr="00B45189" w:rsidRDefault="00B45189" w:rsidP="002B3190">
      <w:pPr>
        <w:ind w:firstLine="284"/>
      </w:pPr>
      <w:ins w:id="838" w:author="S5-231268" w:date="2023-01-19T23:30:00Z">
        <w:r>
          <w:t>-</w:t>
        </w:r>
        <w:r>
          <w:tab/>
          <w:t>Solution #3 focus on the access the PLMN service via SNPN for end user charging.</w:t>
        </w:r>
      </w:ins>
      <w:del w:id="839" w:author="S5-231268" w:date="2023-01-19T23:30:00Z">
        <w:r w:rsidR="00C17801" w:rsidDel="00B45189">
          <w:rPr>
            <w:rFonts w:eastAsia="宋体"/>
          </w:rPr>
          <w:delText>To be defined.</w:delText>
        </w:r>
      </w:del>
    </w:p>
    <w:p w:rsidR="00475BA4" w:rsidRDefault="00C17801">
      <w:pPr>
        <w:pStyle w:val="3"/>
        <w:rPr>
          <w:rFonts w:eastAsia="宋体"/>
        </w:rPr>
      </w:pPr>
      <w:bookmarkStart w:id="840" w:name="_Toc112837596"/>
      <w:bookmarkStart w:id="841" w:name="_Toc112837355"/>
      <w:bookmarkStart w:id="842" w:name="_Toc125064777"/>
      <w:r>
        <w:rPr>
          <w:rFonts w:eastAsia="宋体" w:hint="eastAsia"/>
          <w:lang w:eastAsia="zh-CN"/>
        </w:rPr>
        <w:t>5</w:t>
      </w:r>
      <w:r>
        <w:rPr>
          <w:rFonts w:eastAsia="宋体"/>
        </w:rPr>
        <w:t>.1.6</w:t>
      </w:r>
      <w:r>
        <w:rPr>
          <w:rFonts w:eastAsia="宋体"/>
        </w:rPr>
        <w:tab/>
        <w:t>Conclusion</w:t>
      </w:r>
      <w:bookmarkEnd w:id="840"/>
      <w:bookmarkEnd w:id="841"/>
      <w:bookmarkEnd w:id="842"/>
    </w:p>
    <w:p w:rsidR="00B45189" w:rsidRDefault="002B3190" w:rsidP="00B45189">
      <w:pPr>
        <w:rPr>
          <w:ins w:id="843" w:author="S5-231268" w:date="2023-01-19T23:31:00Z"/>
        </w:rPr>
      </w:pPr>
      <w:ins w:id="844" w:author="S5-231268" w:date="2023-01-19T23:31:00Z">
        <w:r>
          <w:t xml:space="preserve">The </w:t>
        </w:r>
      </w:ins>
      <w:ins w:id="845" w:author="S5-231268" w:date="2023-01-19T23:34:00Z">
        <w:r>
          <w:rPr>
            <w:rFonts w:eastAsiaTheme="minorEastAsia" w:hint="eastAsia"/>
            <w:lang w:eastAsia="zh-CN"/>
          </w:rPr>
          <w:t>S</w:t>
        </w:r>
      </w:ins>
      <w:ins w:id="846" w:author="S5-231268" w:date="2023-01-19T23:31:00Z">
        <w:r w:rsidR="00B45189">
          <w:t>olution #1</w:t>
        </w:r>
        <w:r w:rsidR="00B45189">
          <w:rPr>
            <w:rFonts w:hint="eastAsia"/>
          </w:rPr>
          <w:t>,</w:t>
        </w:r>
        <w:r>
          <w:t xml:space="preserve"> </w:t>
        </w:r>
      </w:ins>
      <w:ins w:id="847" w:author="S5-231268" w:date="2023-01-19T23:34:00Z">
        <w:r>
          <w:rPr>
            <w:rFonts w:eastAsiaTheme="minorEastAsia" w:hint="eastAsia"/>
            <w:lang w:eastAsia="zh-CN"/>
          </w:rPr>
          <w:t>S</w:t>
        </w:r>
      </w:ins>
      <w:ins w:id="848" w:author="S5-231268" w:date="2023-01-19T23:31:00Z">
        <w:r>
          <w:t xml:space="preserve">olution #2 and </w:t>
        </w:r>
      </w:ins>
      <w:ins w:id="849" w:author="S5-231268" w:date="2023-01-19T23:34:00Z">
        <w:r>
          <w:rPr>
            <w:rFonts w:eastAsiaTheme="minorEastAsia" w:hint="eastAsia"/>
            <w:lang w:eastAsia="zh-CN"/>
          </w:rPr>
          <w:t>S</w:t>
        </w:r>
      </w:ins>
      <w:ins w:id="850" w:author="S5-231268" w:date="2023-01-19T23:31:00Z">
        <w:r w:rsidR="00B45189">
          <w:t>olution #3 are selected to the normative work.</w:t>
        </w:r>
      </w:ins>
    </w:p>
    <w:p w:rsidR="002B3190" w:rsidRPr="002B3190" w:rsidRDefault="002B3190" w:rsidP="002B3190">
      <w:pPr>
        <w:pStyle w:val="13"/>
        <w:ind w:firstLine="284"/>
        <w:rPr>
          <w:ins w:id="851" w:author="S5-231268" w:date="2023-01-19T23:33:00Z"/>
          <w:rFonts w:hint="eastAsia"/>
          <w:color w:val="FF0000"/>
        </w:rPr>
      </w:pPr>
      <w:ins w:id="852" w:author="S5-231268" w:date="2023-01-19T23:33:00Z">
        <w:r w:rsidRPr="002B3190">
          <w:rPr>
            <w:color w:val="FF0000"/>
          </w:rPr>
          <w:t>Editor’s Note: whether the solution is dependent on 5GC support which may impact the conclusion is ffs.</w:t>
        </w:r>
      </w:ins>
    </w:p>
    <w:p w:rsidR="00475BA4" w:rsidRPr="00B45189" w:rsidRDefault="00C17801">
      <w:del w:id="853" w:author="S5-231268" w:date="2023-01-19T23:31:00Z">
        <w:r w:rsidDel="00B45189">
          <w:rPr>
            <w:rFonts w:eastAsia="宋体"/>
          </w:rPr>
          <w:delText>To be defined.</w:delText>
        </w:r>
      </w:del>
    </w:p>
    <w:p w:rsidR="00475BA4" w:rsidRDefault="00C17801">
      <w:pPr>
        <w:pStyle w:val="2"/>
      </w:pPr>
      <w:bookmarkStart w:id="854" w:name="_Toc112837356"/>
      <w:bookmarkStart w:id="855" w:name="_Toc112837597"/>
      <w:bookmarkStart w:id="856" w:name="_Toc125064778"/>
      <w:r>
        <w:rPr>
          <w:rFonts w:hint="eastAsia"/>
        </w:rPr>
        <w:lastRenderedPageBreak/>
        <w:t>5</w:t>
      </w:r>
      <w:r>
        <w:t>.2</w:t>
      </w:r>
      <w:r>
        <w:tab/>
        <w:t xml:space="preserve">Topic 2: </w:t>
      </w:r>
      <w:r>
        <w:rPr>
          <w:rFonts w:hint="eastAsia"/>
        </w:rPr>
        <w:t xml:space="preserve">Converged </w:t>
      </w:r>
      <w:r>
        <w:t>c</w:t>
      </w:r>
      <w:r>
        <w:rPr>
          <w:rFonts w:hint="eastAsia"/>
        </w:rPr>
        <w:t>harging for access connection</w:t>
      </w:r>
      <w:r>
        <w:t xml:space="preserve"> in SNPN</w:t>
      </w:r>
      <w:bookmarkEnd w:id="854"/>
      <w:bookmarkEnd w:id="855"/>
      <w:bookmarkEnd w:id="856"/>
    </w:p>
    <w:p w:rsidR="00475BA4" w:rsidRDefault="00C17801">
      <w:pPr>
        <w:pStyle w:val="3"/>
        <w:rPr>
          <w:rFonts w:eastAsia="宋体"/>
        </w:rPr>
      </w:pPr>
      <w:bookmarkStart w:id="857" w:name="_Toc112837598"/>
      <w:bookmarkStart w:id="858" w:name="_Toc112837357"/>
      <w:bookmarkStart w:id="859" w:name="_Toc125064779"/>
      <w:r>
        <w:rPr>
          <w:rFonts w:eastAsia="宋体"/>
        </w:rPr>
        <w:t>5.2.1</w:t>
      </w:r>
      <w:r>
        <w:rPr>
          <w:rFonts w:eastAsia="宋体"/>
        </w:rPr>
        <w:tab/>
        <w:t>Use cases</w:t>
      </w:r>
      <w:bookmarkEnd w:id="857"/>
      <w:bookmarkEnd w:id="858"/>
      <w:bookmarkEnd w:id="859"/>
    </w:p>
    <w:p w:rsidR="00475BA4" w:rsidRDefault="00C17801">
      <w:pPr>
        <w:pStyle w:val="4"/>
      </w:pPr>
      <w:bookmarkStart w:id="860" w:name="_Toc112837599"/>
      <w:bookmarkStart w:id="861" w:name="_Toc112837358"/>
      <w:bookmarkStart w:id="862" w:name="_Toc125064780"/>
      <w:r>
        <w:t>5.2.1.1</w:t>
      </w:r>
      <w:r>
        <w:tab/>
        <w:t xml:space="preserve">Use case #2a: </w:t>
      </w:r>
      <w:r>
        <w:rPr>
          <w:rFonts w:hint="eastAsia"/>
        </w:rPr>
        <w:t>Network access control</w:t>
      </w:r>
      <w:bookmarkEnd w:id="860"/>
      <w:bookmarkEnd w:id="861"/>
      <w:bookmarkEnd w:id="862"/>
    </w:p>
    <w:p w:rsidR="00475BA4" w:rsidRDefault="00C17801">
      <w:pPr>
        <w:keepNext/>
        <w:keepLines/>
      </w:pPr>
      <w:r>
        <w:rPr>
          <w:rFonts w:hint="eastAsia"/>
        </w:rPr>
        <w:t xml:space="preserve">The combination of a PLMN ID and Network </w:t>
      </w:r>
      <w:r>
        <w:t>I</w:t>
      </w:r>
      <w:r>
        <w:rPr>
          <w:rFonts w:hint="eastAsia"/>
        </w:rPr>
        <w:t>dentifier (NID) identifies an SNPN</w:t>
      </w:r>
      <w:r>
        <w:t>. If a UE performs the registration or service request procedure in an SNPN identified by a PLMN ID and a NID and there is no subscription for the UE, then AMF rejects the UE with a cause code to prevent the UE from automatically selecting and registering with the same SNPN as described in TS 23.501 [2].</w:t>
      </w:r>
    </w:p>
    <w:p w:rsidR="00475BA4" w:rsidRDefault="00C17801">
      <w:pPr>
        <w:pStyle w:val="B1"/>
        <w:ind w:left="0" w:firstLine="0"/>
      </w:pPr>
      <w:r>
        <w:rPr>
          <w:lang w:eastAsia="zh-CN"/>
        </w:rPr>
        <w:t xml:space="preserve">The NPN-OP provides the SNPN to NPN-SP (e.g. vertical industry customer), and NPN-SP provides NPN services to NPN-SC. </w:t>
      </w:r>
      <w:r>
        <w:t xml:space="preserve">It is important for </w:t>
      </w:r>
      <w:r>
        <w:rPr>
          <w:lang w:eastAsia="zh-CN"/>
        </w:rPr>
        <w:t>NPN-OP</w:t>
      </w:r>
      <w:r>
        <w:t xml:space="preserve"> to collect usage for SNPN resources associated to access connection</w:t>
      </w:r>
      <w:r>
        <w:rPr>
          <w:lang w:eastAsia="zh-CN"/>
        </w:rPr>
        <w:t xml:space="preserve"> </w:t>
      </w:r>
      <w:r>
        <w:t>for the purpose of charging or statistics.</w:t>
      </w:r>
    </w:p>
    <w:p w:rsidR="00475BA4" w:rsidRDefault="00C17801">
      <w:r>
        <w:rPr>
          <w:rFonts w:hint="eastAsia"/>
          <w:lang w:eastAsia="zh-CN"/>
        </w:rPr>
        <w:t xml:space="preserve">The </w:t>
      </w:r>
      <w:r>
        <w:rPr>
          <w:lang w:eastAsia="zh-CN"/>
        </w:rPr>
        <w:t xml:space="preserve">potential </w:t>
      </w:r>
      <w:r>
        <w:rPr>
          <w:rFonts w:hint="eastAsia"/>
          <w:lang w:eastAsia="zh-CN"/>
        </w:rPr>
        <w:t>charging requirements for this UC are: REQ-eNPN_CH_SNPN_AC-01</w:t>
      </w:r>
      <w:r>
        <w:t xml:space="preserve">, </w:t>
      </w:r>
      <w:r>
        <w:rPr>
          <w:rFonts w:hint="eastAsia"/>
        </w:rPr>
        <w:t>REQ-eNPN_CH_SNPN_AC-0</w:t>
      </w:r>
      <w:r>
        <w:t>2.</w:t>
      </w:r>
    </w:p>
    <w:p w:rsidR="00475BA4" w:rsidRDefault="00C17801">
      <w:pPr>
        <w:pStyle w:val="4"/>
      </w:pPr>
      <w:bookmarkStart w:id="863" w:name="_Toc112837359"/>
      <w:bookmarkStart w:id="864" w:name="_Toc112837600"/>
      <w:bookmarkStart w:id="865" w:name="_Toc125064781"/>
      <w:r>
        <w:t>5.2.1.2</w:t>
      </w:r>
      <w:r>
        <w:tab/>
        <w:t xml:space="preserve">Use case #2b: </w:t>
      </w:r>
      <w:r>
        <w:rPr>
          <w:rFonts w:hint="eastAsia"/>
        </w:rPr>
        <w:t xml:space="preserve">Converged </w:t>
      </w:r>
      <w:r>
        <w:t>c</w:t>
      </w:r>
      <w:r>
        <w:rPr>
          <w:rFonts w:hint="eastAsia"/>
        </w:rPr>
        <w:t>harging for number of UEs</w:t>
      </w:r>
      <w:bookmarkEnd w:id="863"/>
      <w:bookmarkEnd w:id="864"/>
      <w:bookmarkEnd w:id="865"/>
    </w:p>
    <w:p w:rsidR="00475BA4" w:rsidRDefault="00C17801">
      <w:r>
        <w:rPr>
          <w:lang w:eastAsia="ko-KR"/>
        </w:rPr>
        <w:t xml:space="preserve">The maximum number of </w:t>
      </w:r>
      <w:r>
        <w:t>UEs</w:t>
      </w:r>
      <w:r>
        <w:rPr>
          <w:rFonts w:hint="eastAsia"/>
          <w:lang w:eastAsia="zh-CN"/>
        </w:rPr>
        <w:t xml:space="preserve">, corresponding to </w:t>
      </w:r>
      <w:r>
        <w:rPr>
          <w:lang w:eastAsia="zh-CN"/>
        </w:rPr>
        <w:t>t</w:t>
      </w:r>
      <w:r>
        <w:rPr>
          <w:lang w:eastAsia="ko-KR"/>
        </w:rPr>
        <w:t xml:space="preserve">he maximum number of </w:t>
      </w:r>
      <w:r>
        <w:t>UEs</w:t>
      </w:r>
      <w:r>
        <w:rPr>
          <w:rFonts w:hint="eastAsia"/>
          <w:lang w:eastAsia="zh-CN"/>
        </w:rPr>
        <w:t xml:space="preserve"> associated with </w:t>
      </w:r>
      <w:r>
        <w:rPr>
          <w:rFonts w:hint="eastAsia"/>
        </w:rPr>
        <w:t>Network Identifier</w:t>
      </w:r>
      <w:r>
        <w:rPr>
          <w:rFonts w:hint="eastAsia"/>
          <w:lang w:eastAsia="zh-CN"/>
        </w:rPr>
        <w:t xml:space="preserve">, represents </w:t>
      </w:r>
      <w:r>
        <w:rPr>
          <w:lang w:eastAsia="zh-CN"/>
        </w:rPr>
        <w:t>t</w:t>
      </w:r>
      <w:r>
        <w:rPr>
          <w:lang w:eastAsia="ko-KR"/>
        </w:rPr>
        <w:t xml:space="preserve">he maximum number of </w:t>
      </w:r>
      <w:r>
        <w:t>UEs</w:t>
      </w:r>
      <w:r>
        <w:rPr>
          <w:rFonts w:hint="eastAsia"/>
          <w:lang w:eastAsia="zh-CN"/>
        </w:rPr>
        <w:t xml:space="preserve"> using </w:t>
      </w:r>
      <w:r>
        <w:rPr>
          <w:lang w:eastAsia="zh-CN"/>
        </w:rPr>
        <w:t xml:space="preserve">the SNPN </w:t>
      </w:r>
      <w:r>
        <w:rPr>
          <w:rFonts w:hint="eastAsia"/>
          <w:lang w:eastAsia="zh-CN"/>
        </w:rPr>
        <w:t xml:space="preserve">network </w:t>
      </w:r>
      <w:r>
        <w:t>simultaneously</w:t>
      </w:r>
      <w:r>
        <w:rPr>
          <w:lang w:eastAsia="ko-KR"/>
        </w:rPr>
        <w:t>.</w:t>
      </w:r>
    </w:p>
    <w:p w:rsidR="00475BA4" w:rsidRDefault="00C17801">
      <w:pPr>
        <w:rPr>
          <w:lang w:eastAsia="zh-CN"/>
        </w:rPr>
      </w:pPr>
      <w:r>
        <w:t xml:space="preserve">For the SNPN, it is important for </w:t>
      </w:r>
      <w:r>
        <w:rPr>
          <w:rFonts w:hint="eastAsia"/>
          <w:lang w:bidi="ar-IQ"/>
        </w:rPr>
        <w:t>NPN-OP</w:t>
      </w:r>
      <w:r>
        <w:rPr>
          <w:lang w:eastAsia="zh-CN"/>
        </w:rPr>
        <w:t xml:space="preserve"> </w:t>
      </w:r>
      <w:r>
        <w:t xml:space="preserve">to collect number of UEs </w:t>
      </w:r>
      <w:r>
        <w:rPr>
          <w:lang w:eastAsia="zh-CN"/>
        </w:rPr>
        <w:t xml:space="preserve">per </w:t>
      </w:r>
      <w:r>
        <w:rPr>
          <w:rFonts w:hint="eastAsia"/>
        </w:rPr>
        <w:t>Network Identifier</w:t>
      </w:r>
      <w:r>
        <w:t xml:space="preserve">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number of UEs </w:t>
      </w:r>
      <w:r>
        <w:rPr>
          <w:rFonts w:eastAsia="宋体"/>
          <w:lang w:eastAsia="ko-KR"/>
        </w:rPr>
        <w:t>threshold</w:t>
      </w:r>
      <w:r>
        <w:t>.</w:t>
      </w:r>
    </w:p>
    <w:p w:rsidR="00475BA4" w:rsidRDefault="00C17801">
      <w:r>
        <w:rPr>
          <w:rFonts w:hint="eastAsia"/>
          <w:lang w:eastAsia="zh-CN"/>
        </w:rPr>
        <w:t xml:space="preserve">The </w:t>
      </w:r>
      <w:r>
        <w:rPr>
          <w:lang w:eastAsia="zh-CN"/>
        </w:rPr>
        <w:t xml:space="preserve">potential </w:t>
      </w:r>
      <w:r>
        <w:rPr>
          <w:rFonts w:hint="eastAsia"/>
          <w:lang w:eastAsia="zh-CN"/>
        </w:rPr>
        <w:t>charging requirements for this UC are: REQ-eNPN_CH_</w:t>
      </w:r>
      <w:r>
        <w:rPr>
          <w:lang w:eastAsia="zh-CN"/>
        </w:rPr>
        <w:t>S</w:t>
      </w:r>
      <w:r>
        <w:rPr>
          <w:rFonts w:hint="eastAsia"/>
          <w:lang w:eastAsia="zh-CN"/>
        </w:rPr>
        <w:t>NPN_AC-03</w:t>
      </w:r>
      <w:r>
        <w:t xml:space="preserve">, </w:t>
      </w:r>
      <w:r>
        <w:rPr>
          <w:rFonts w:hint="eastAsia"/>
        </w:rPr>
        <w:t>REQ-eNPN_CH_</w:t>
      </w:r>
      <w:r>
        <w:t>S</w:t>
      </w:r>
      <w:r>
        <w:rPr>
          <w:rFonts w:hint="eastAsia"/>
        </w:rPr>
        <w:t>NPN_AC-04</w:t>
      </w:r>
      <w:r>
        <w:t>.</w:t>
      </w:r>
    </w:p>
    <w:p w:rsidR="00475BA4" w:rsidRDefault="00C17801">
      <w:pPr>
        <w:pStyle w:val="4"/>
      </w:pPr>
      <w:bookmarkStart w:id="866" w:name="_Toc112837601"/>
      <w:bookmarkStart w:id="867" w:name="_Toc112837360"/>
      <w:bookmarkStart w:id="868" w:name="_Toc125064782"/>
      <w:r>
        <w:t>5.2.1.3</w:t>
      </w:r>
      <w:r>
        <w:tab/>
        <w:t xml:space="preserve">Use case #2c: </w:t>
      </w:r>
      <w:r>
        <w:rPr>
          <w:rFonts w:hint="eastAsia"/>
        </w:rPr>
        <w:t xml:space="preserve">Converged </w:t>
      </w:r>
      <w:r>
        <w:t>c</w:t>
      </w:r>
      <w:r>
        <w:rPr>
          <w:rFonts w:hint="eastAsia"/>
        </w:rPr>
        <w:t>harging for number of PDU sessions</w:t>
      </w:r>
      <w:bookmarkEnd w:id="866"/>
      <w:bookmarkEnd w:id="867"/>
      <w:bookmarkEnd w:id="868"/>
    </w:p>
    <w:p w:rsidR="00475BA4" w:rsidRDefault="00C17801">
      <w:r>
        <w:rPr>
          <w:lang w:eastAsia="ko-KR"/>
        </w:rPr>
        <w:t xml:space="preserve">The maximum number of </w:t>
      </w:r>
      <w:r>
        <w:rPr>
          <w:rFonts w:hint="eastAsia"/>
        </w:rPr>
        <w:t>PDU sessions</w:t>
      </w:r>
      <w:r>
        <w:rPr>
          <w:rFonts w:hint="eastAsia"/>
          <w:lang w:eastAsia="zh-CN"/>
        </w:rPr>
        <w:t xml:space="preserve">, corresponding to </w:t>
      </w:r>
      <w:r>
        <w:rPr>
          <w:lang w:eastAsia="zh-CN"/>
        </w:rPr>
        <w:t>t</w:t>
      </w:r>
      <w:r>
        <w:rPr>
          <w:lang w:eastAsia="ko-KR"/>
        </w:rPr>
        <w:t xml:space="preserve">he maximum number of </w:t>
      </w:r>
      <w:r>
        <w:rPr>
          <w:rFonts w:hint="eastAsia"/>
        </w:rPr>
        <w:t>PDU sessions</w:t>
      </w:r>
      <w:r>
        <w:rPr>
          <w:rFonts w:hint="eastAsia"/>
          <w:lang w:eastAsia="zh-CN"/>
        </w:rPr>
        <w:t xml:space="preserve"> associated with </w:t>
      </w:r>
      <w:r>
        <w:rPr>
          <w:rFonts w:hint="eastAsia"/>
        </w:rPr>
        <w:t>Network Identifier</w:t>
      </w:r>
      <w:r>
        <w:rPr>
          <w:rFonts w:hint="eastAsia"/>
          <w:lang w:eastAsia="zh-CN"/>
        </w:rPr>
        <w:t xml:space="preserve">, represents </w:t>
      </w:r>
      <w:r>
        <w:rPr>
          <w:lang w:eastAsia="zh-CN"/>
        </w:rPr>
        <w:t>t</w:t>
      </w:r>
      <w:r>
        <w:rPr>
          <w:lang w:eastAsia="ko-KR"/>
        </w:rPr>
        <w:t xml:space="preserve">he maximum number of </w:t>
      </w:r>
      <w:r>
        <w:rPr>
          <w:rFonts w:hint="eastAsia"/>
        </w:rPr>
        <w:t>PDU sessions</w:t>
      </w:r>
      <w:r>
        <w:rPr>
          <w:rFonts w:hint="eastAsia"/>
          <w:lang w:eastAsia="zh-CN"/>
        </w:rPr>
        <w:t xml:space="preserve"> using </w:t>
      </w:r>
      <w:r>
        <w:rPr>
          <w:lang w:eastAsia="zh-CN"/>
        </w:rPr>
        <w:t xml:space="preserve">the SNPN </w:t>
      </w:r>
      <w:r>
        <w:rPr>
          <w:rFonts w:hint="eastAsia"/>
          <w:lang w:eastAsia="zh-CN"/>
        </w:rPr>
        <w:t xml:space="preserve">network </w:t>
      </w:r>
      <w:r>
        <w:t>simultaneously</w:t>
      </w:r>
      <w:r>
        <w:rPr>
          <w:lang w:eastAsia="ko-KR"/>
        </w:rPr>
        <w:t>.</w:t>
      </w:r>
    </w:p>
    <w:p w:rsidR="00475BA4" w:rsidRDefault="00C17801">
      <w:pPr>
        <w:rPr>
          <w:lang w:eastAsia="zh-CN"/>
        </w:rPr>
      </w:pPr>
      <w:r>
        <w:t xml:space="preserve">For the SNPN, it is important for </w:t>
      </w:r>
      <w:r>
        <w:rPr>
          <w:rFonts w:hint="eastAsia"/>
          <w:lang w:bidi="ar-IQ"/>
        </w:rPr>
        <w:t>NPN-OP</w:t>
      </w:r>
      <w:r>
        <w:rPr>
          <w:lang w:eastAsia="zh-CN"/>
        </w:rPr>
        <w:t xml:space="preserve"> </w:t>
      </w:r>
      <w:r>
        <w:t xml:space="preserve">to collect number of </w:t>
      </w:r>
      <w:r>
        <w:rPr>
          <w:rFonts w:hint="eastAsia"/>
        </w:rPr>
        <w:t>PDU sessions</w:t>
      </w:r>
      <w:r>
        <w:t xml:space="preserve"> </w:t>
      </w:r>
      <w:r>
        <w:rPr>
          <w:lang w:eastAsia="zh-CN"/>
        </w:rPr>
        <w:t xml:space="preserve">per </w:t>
      </w:r>
      <w:r>
        <w:rPr>
          <w:rFonts w:hint="eastAsia"/>
        </w:rPr>
        <w:t>Network Identifier</w:t>
      </w:r>
      <w:r>
        <w:t xml:space="preserve">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number of </w:t>
      </w:r>
      <w:r>
        <w:rPr>
          <w:rFonts w:hint="eastAsia"/>
        </w:rPr>
        <w:t>PDU sessions</w:t>
      </w:r>
      <w:r>
        <w:t xml:space="preserve"> </w:t>
      </w:r>
      <w:r>
        <w:rPr>
          <w:rFonts w:eastAsia="宋体"/>
          <w:lang w:eastAsia="ko-KR"/>
        </w:rPr>
        <w:t>threshold</w:t>
      </w:r>
      <w:r>
        <w:t>.</w:t>
      </w:r>
    </w:p>
    <w:p w:rsidR="00475BA4" w:rsidRDefault="00C17801">
      <w:pPr>
        <w:rPr>
          <w:lang w:eastAsia="zh-CN"/>
        </w:rPr>
      </w:pPr>
      <w:r>
        <w:rPr>
          <w:rFonts w:hint="eastAsia"/>
          <w:lang w:eastAsia="zh-CN"/>
        </w:rPr>
        <w:t xml:space="preserve">The </w:t>
      </w:r>
      <w:r>
        <w:rPr>
          <w:lang w:eastAsia="zh-CN"/>
        </w:rPr>
        <w:t xml:space="preserve">potential </w:t>
      </w:r>
      <w:r>
        <w:rPr>
          <w:rFonts w:hint="eastAsia"/>
          <w:lang w:eastAsia="zh-CN"/>
        </w:rPr>
        <w:t>charging requirements for this UC are: REQ-eNPN_CH_</w:t>
      </w:r>
      <w:r>
        <w:rPr>
          <w:lang w:eastAsia="zh-CN"/>
        </w:rPr>
        <w:t>S</w:t>
      </w:r>
      <w:r>
        <w:rPr>
          <w:rFonts w:hint="eastAsia"/>
          <w:lang w:eastAsia="zh-CN"/>
        </w:rPr>
        <w:t>NPN_AC-03</w:t>
      </w:r>
      <w:r>
        <w:t xml:space="preserve">, </w:t>
      </w:r>
      <w:r>
        <w:rPr>
          <w:rFonts w:hint="eastAsia"/>
        </w:rPr>
        <w:t>REQ-eNPN_CH_</w:t>
      </w:r>
      <w:r>
        <w:t>S</w:t>
      </w:r>
      <w:r>
        <w:rPr>
          <w:rFonts w:hint="eastAsia"/>
        </w:rPr>
        <w:t>NPN_AC-0</w:t>
      </w:r>
      <w:r>
        <w:t>5.</w:t>
      </w:r>
    </w:p>
    <w:p w:rsidR="00475BA4" w:rsidRDefault="00C17801">
      <w:pPr>
        <w:pStyle w:val="3"/>
        <w:rPr>
          <w:rFonts w:eastAsia="宋体"/>
        </w:rPr>
      </w:pPr>
      <w:bookmarkStart w:id="869" w:name="_Toc112837361"/>
      <w:bookmarkStart w:id="870" w:name="_Toc112837602"/>
      <w:bookmarkStart w:id="871" w:name="_Toc125064783"/>
      <w:r>
        <w:rPr>
          <w:rFonts w:eastAsia="宋体" w:hint="eastAsia"/>
        </w:rPr>
        <w:t>5</w:t>
      </w:r>
      <w:r>
        <w:rPr>
          <w:rFonts w:eastAsia="宋体"/>
        </w:rPr>
        <w:t>.2.</w:t>
      </w:r>
      <w:r>
        <w:rPr>
          <w:rFonts w:eastAsia="宋体" w:hint="eastAsia"/>
        </w:rPr>
        <w:t>2</w:t>
      </w:r>
      <w:r>
        <w:rPr>
          <w:rFonts w:eastAsia="宋体"/>
        </w:rPr>
        <w:tab/>
        <w:t>Potential charging requirements</w:t>
      </w:r>
      <w:bookmarkEnd w:id="869"/>
      <w:bookmarkEnd w:id="870"/>
      <w:bookmarkEnd w:id="871"/>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01</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UE for </w:t>
      </w:r>
      <w:r>
        <w:t>SNPN</w:t>
      </w:r>
      <w:r>
        <w:rPr>
          <w:lang w:eastAsia="zh-CN"/>
        </w:rPr>
        <w:t xml:space="preserve"> network access and usage.</w:t>
      </w:r>
    </w:p>
    <w:p w:rsidR="00475BA4" w:rsidRDefault="00C17801">
      <w:pPr>
        <w:rPr>
          <w:lang w:eastAsia="zh-CN"/>
        </w:rPr>
      </w:pPr>
      <w:r>
        <w:rPr>
          <w:b/>
          <w:bCs/>
          <w:color w:val="000000"/>
          <w:lang w:eastAsia="ko-KR"/>
        </w:rPr>
        <w:lastRenderedPageBreak/>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02</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lang w:eastAsia="zh-CN"/>
        </w:rPr>
        <w:t>vertical industry consumer</w:t>
      </w:r>
      <w:r>
        <w:rPr>
          <w:lang w:eastAsia="zh-CN"/>
        </w:rPr>
        <w:t xml:space="preserve"> for </w:t>
      </w:r>
      <w:r>
        <w:t>SNPN</w:t>
      </w:r>
      <w:r>
        <w:rPr>
          <w:lang w:eastAsia="zh-CN"/>
        </w:rPr>
        <w:t xml:space="preserve"> network access and usage.</w:t>
      </w:r>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03</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rPr>
        <w:t>Network Identifier</w:t>
      </w:r>
      <w:r>
        <w:rPr>
          <w:lang w:eastAsia="zh-CN"/>
        </w:rPr>
        <w:t xml:space="preserve"> for S</w:t>
      </w:r>
      <w:r>
        <w:t>NPN</w:t>
      </w:r>
      <w:r>
        <w:rPr>
          <w:lang w:eastAsia="zh-CN"/>
        </w:rPr>
        <w:t xml:space="preserve"> network access and usage.</w:t>
      </w:r>
    </w:p>
    <w:p w:rsidR="00475BA4" w:rsidRDefault="00C17801">
      <w:r>
        <w:rPr>
          <w:b/>
          <w:bCs/>
          <w:color w:val="000000"/>
          <w:lang w:eastAsia="ko-KR"/>
        </w:rPr>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04</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rPr>
        <w:t>Network Identifier</w:t>
      </w:r>
      <w:r>
        <w:rPr>
          <w:lang w:eastAsia="zh-CN"/>
        </w:rPr>
        <w:t xml:space="preserve"> for S</w:t>
      </w:r>
      <w:r>
        <w:t>NPN</w:t>
      </w:r>
      <w:r>
        <w:rPr>
          <w:lang w:eastAsia="zh-CN"/>
        </w:rPr>
        <w:t xml:space="preserve"> network access and usage</w:t>
      </w:r>
      <w:r>
        <w:t>, based on "number of UEs".</w:t>
      </w:r>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05</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rPr>
        <w:t>Network Identifier</w:t>
      </w:r>
      <w:r>
        <w:rPr>
          <w:lang w:eastAsia="zh-CN"/>
        </w:rPr>
        <w:t xml:space="preserve"> for S</w:t>
      </w:r>
      <w:r>
        <w:t>NPN</w:t>
      </w:r>
      <w:r>
        <w:rPr>
          <w:lang w:eastAsia="zh-CN"/>
        </w:rPr>
        <w:t xml:space="preserve"> network access and usage</w:t>
      </w:r>
      <w:r>
        <w:t xml:space="preserve">, based on "number of </w:t>
      </w:r>
      <w:r>
        <w:rPr>
          <w:rFonts w:hint="eastAsia"/>
        </w:rPr>
        <w:t>PDU sessions</w:t>
      </w:r>
      <w:r>
        <w:t>".</w:t>
      </w:r>
    </w:p>
    <w:p w:rsidR="00475BA4" w:rsidRDefault="00C17801">
      <w:pPr>
        <w:pStyle w:val="3"/>
        <w:rPr>
          <w:rFonts w:eastAsia="宋体"/>
        </w:rPr>
      </w:pPr>
      <w:bookmarkStart w:id="872" w:name="_Toc112837362"/>
      <w:bookmarkStart w:id="873" w:name="_Toc112837603"/>
      <w:bookmarkStart w:id="874" w:name="_Toc125064784"/>
      <w:r>
        <w:rPr>
          <w:rFonts w:eastAsia="宋体" w:hint="eastAsia"/>
        </w:rPr>
        <w:t>5</w:t>
      </w:r>
      <w:r>
        <w:rPr>
          <w:rFonts w:eastAsia="宋体"/>
        </w:rPr>
        <w:t>.2.</w:t>
      </w:r>
      <w:r>
        <w:rPr>
          <w:rFonts w:eastAsia="宋体" w:hint="eastAsia"/>
        </w:rPr>
        <w:t>3</w:t>
      </w:r>
      <w:r>
        <w:rPr>
          <w:rFonts w:eastAsia="宋体"/>
        </w:rPr>
        <w:tab/>
        <w:t>Key issues</w:t>
      </w:r>
      <w:bookmarkEnd w:id="872"/>
      <w:bookmarkEnd w:id="873"/>
      <w:bookmarkEnd w:id="874"/>
    </w:p>
    <w:p w:rsidR="00475BA4" w:rsidRDefault="00C17801">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c</w:t>
      </w:r>
      <w:r>
        <w:rPr>
          <w:rFonts w:hint="eastAsia"/>
          <w:color w:val="000000"/>
          <w:lang w:eastAsia="zh-CN"/>
        </w:rPr>
        <w:t xml:space="preserve">onverged charging for access connection in </w:t>
      </w:r>
      <w:r>
        <w:rPr>
          <w:color w:val="000000"/>
          <w:lang w:eastAsia="zh-CN"/>
        </w:rPr>
        <w:t>S</w:t>
      </w:r>
      <w:r>
        <w:rPr>
          <w:rFonts w:hint="eastAsia"/>
          <w:color w:val="000000"/>
          <w:lang w:eastAsia="zh-CN"/>
        </w:rPr>
        <w:t>NPN</w:t>
      </w:r>
      <w:r>
        <w:rPr>
          <w:color w:val="000000"/>
          <w:lang w:eastAsia="zh-CN"/>
        </w:rPr>
        <w:t xml:space="preserve"> </w:t>
      </w:r>
      <w:r>
        <w:rPr>
          <w:color w:val="000000"/>
        </w:rPr>
        <w:t xml:space="preserve">considering </w:t>
      </w:r>
      <w:r>
        <w:rPr>
          <w:rFonts w:hint="eastAsia"/>
          <w:lang w:eastAsia="zh-CN"/>
        </w:rPr>
        <w:t>REQ-eNPN_CH_SNPN_AC-01</w:t>
      </w:r>
      <w:r>
        <w:rPr>
          <w:lang w:eastAsia="zh-CN"/>
        </w:rPr>
        <w:t xml:space="preserve">, </w:t>
      </w:r>
      <w:r>
        <w:rPr>
          <w:rFonts w:hint="eastAsia"/>
        </w:rPr>
        <w:t>REQ-eNPN_CH_SNPN_AC-0</w:t>
      </w:r>
      <w:r>
        <w:t xml:space="preserve">2, </w:t>
      </w:r>
      <w:r>
        <w:rPr>
          <w:rFonts w:hint="eastAsia"/>
        </w:rPr>
        <w:t>REQ-eNPN_CH_</w:t>
      </w:r>
      <w:r>
        <w:t>S</w:t>
      </w:r>
      <w:r>
        <w:rPr>
          <w:rFonts w:hint="eastAsia"/>
        </w:rPr>
        <w:t>NPN_AC-03</w:t>
      </w:r>
      <w:r>
        <w:t>,</w:t>
      </w:r>
      <w:r>
        <w:rPr>
          <w:rFonts w:hint="eastAsia"/>
        </w:rPr>
        <w:t xml:space="preserve"> REQ-eNPN_CH_</w:t>
      </w:r>
      <w:r>
        <w:t>S</w:t>
      </w:r>
      <w:r>
        <w:rPr>
          <w:rFonts w:hint="eastAsia"/>
        </w:rPr>
        <w:t>NPN_AC-04</w:t>
      </w:r>
      <w:r>
        <w:t xml:space="preserve"> and </w:t>
      </w:r>
      <w:r>
        <w:rPr>
          <w:rFonts w:hint="eastAsia"/>
        </w:rPr>
        <w:t>REQ-eNPN_CH_</w:t>
      </w:r>
      <w:r>
        <w:t>S</w:t>
      </w:r>
      <w:r>
        <w:rPr>
          <w:rFonts w:hint="eastAsia"/>
        </w:rPr>
        <w:t>NPN_AC-0</w:t>
      </w:r>
      <w:r>
        <w:t>5</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rsidR="00475BA4" w:rsidRDefault="00C17801">
      <w:pPr>
        <w:pStyle w:val="B1"/>
        <w:rPr>
          <w:color w:val="000000"/>
          <w:lang w:eastAsia="zh-CN"/>
        </w:rPr>
      </w:pPr>
      <w:r>
        <w:rPr>
          <w:color w:val="000000"/>
          <w:lang w:eastAsia="zh-CN"/>
        </w:rPr>
        <w:t>-</w:t>
      </w:r>
      <w:r>
        <w:rPr>
          <w:color w:val="000000"/>
          <w:lang w:eastAsia="zh-CN"/>
        </w:rPr>
        <w:tab/>
      </w:r>
      <w:r>
        <w:rPr>
          <w:b/>
          <w:bCs/>
        </w:rPr>
        <w:t xml:space="preserve">Key Issue #2a: </w:t>
      </w:r>
      <w:r>
        <w:t>I</w:t>
      </w:r>
      <w:r>
        <w:rPr>
          <w:color w:val="000000"/>
        </w:rPr>
        <w:t>dentification of the</w:t>
      </w:r>
      <w:r>
        <w:rPr>
          <w:color w:val="000000"/>
          <w:lang w:eastAsia="zh-CN"/>
        </w:rPr>
        <w:t xml:space="preserve"> charging information for </w:t>
      </w:r>
      <w:r>
        <w:rPr>
          <w:rFonts w:hint="eastAsia"/>
          <w:color w:val="000000"/>
          <w:lang w:eastAsia="zh-CN"/>
        </w:rPr>
        <w:t>converged charging</w:t>
      </w:r>
      <w:r>
        <w:rPr>
          <w:color w:val="000000"/>
          <w:lang w:eastAsia="zh-CN"/>
        </w:rPr>
        <w:t xml:space="preserve"> </w:t>
      </w:r>
      <w:r>
        <w:rPr>
          <w:rFonts w:hint="eastAsia"/>
          <w:color w:val="000000"/>
          <w:lang w:eastAsia="zh-CN"/>
        </w:rPr>
        <w:t xml:space="preserve">for </w:t>
      </w:r>
      <w:r>
        <w:rPr>
          <w:color w:val="000000"/>
          <w:lang w:eastAsia="zh-CN"/>
        </w:rPr>
        <w:t>S</w:t>
      </w:r>
      <w:r>
        <w:rPr>
          <w:rFonts w:hint="eastAsia"/>
          <w:color w:val="000000"/>
          <w:lang w:eastAsia="zh-CN"/>
        </w:rPr>
        <w:t>NPN network access and usage</w:t>
      </w:r>
      <w:r>
        <w:rPr>
          <w:color w:val="000000"/>
          <w:lang w:eastAsia="zh-CN"/>
        </w:rPr>
        <w:t>;</w:t>
      </w:r>
    </w:p>
    <w:p w:rsidR="00475BA4" w:rsidRDefault="00C17801">
      <w:pPr>
        <w:pStyle w:val="B1"/>
        <w:rPr>
          <w:lang w:eastAsia="zh-CN"/>
        </w:rPr>
      </w:pPr>
      <w:r>
        <w:rPr>
          <w:color w:val="000000"/>
          <w:lang w:eastAsia="zh-CN"/>
        </w:rPr>
        <w:t>-</w:t>
      </w:r>
      <w:r>
        <w:rPr>
          <w:color w:val="000000"/>
          <w:lang w:eastAsia="zh-CN"/>
        </w:rPr>
        <w:tab/>
      </w:r>
      <w:r>
        <w:rPr>
          <w:b/>
          <w:bCs/>
        </w:rPr>
        <w:t xml:space="preserve">Key Issue #2b: </w:t>
      </w:r>
      <w:r>
        <w:t>Identification of the main interactions with the NFs to obtain the charging information</w:t>
      </w:r>
      <w:r>
        <w:rPr>
          <w:lang w:eastAsia="zh-CN"/>
        </w:rPr>
        <w:t xml:space="preserve">; </w:t>
      </w:r>
    </w:p>
    <w:p w:rsidR="00475BA4" w:rsidRDefault="00C17801">
      <w:pPr>
        <w:pStyle w:val="B1"/>
        <w:rPr>
          <w:rFonts w:ascii="Arial" w:eastAsia="等线" w:hAnsi="Arial"/>
          <w:sz w:val="28"/>
          <w:lang w:eastAsia="zh-CN"/>
        </w:rPr>
      </w:pPr>
      <w:r>
        <w:rPr>
          <w:color w:val="000000"/>
          <w:lang w:eastAsia="zh-CN"/>
        </w:rPr>
        <w:t>-</w:t>
      </w:r>
      <w:r>
        <w:rPr>
          <w:color w:val="000000"/>
          <w:lang w:eastAsia="zh-CN"/>
        </w:rPr>
        <w:tab/>
      </w:r>
      <w:r>
        <w:rPr>
          <w:b/>
          <w:bCs/>
        </w:rPr>
        <w:t xml:space="preserve">Key Issue #2c: </w:t>
      </w:r>
      <w:r>
        <w:t xml:space="preserve">The charging mechanism supporting </w:t>
      </w:r>
      <w:r>
        <w:rPr>
          <w:lang w:bidi="ar-IQ"/>
        </w:rPr>
        <w:t>converged inter-provider charging for</w:t>
      </w:r>
      <w:r>
        <w:rPr>
          <w:rFonts w:hint="eastAsia"/>
          <w:color w:val="000000"/>
          <w:lang w:eastAsia="zh-CN"/>
        </w:rPr>
        <w:t xml:space="preserve"> </w:t>
      </w:r>
      <w:r>
        <w:rPr>
          <w:color w:val="000000"/>
          <w:lang w:eastAsia="zh-CN"/>
        </w:rPr>
        <w:t>S</w:t>
      </w:r>
      <w:r>
        <w:rPr>
          <w:rFonts w:hint="eastAsia"/>
          <w:color w:val="000000"/>
          <w:lang w:eastAsia="zh-CN"/>
        </w:rPr>
        <w:t>NPN network access and usage</w:t>
      </w:r>
      <w:r>
        <w:rPr>
          <w:color w:val="000000"/>
          <w:lang w:eastAsia="zh-CN"/>
        </w:rPr>
        <w:t>.</w:t>
      </w:r>
    </w:p>
    <w:p w:rsidR="00475BA4" w:rsidRDefault="00C17801">
      <w:pPr>
        <w:pStyle w:val="3"/>
        <w:rPr>
          <w:rFonts w:eastAsia="宋体"/>
        </w:rPr>
      </w:pPr>
      <w:bookmarkStart w:id="875" w:name="_Toc112837363"/>
      <w:bookmarkStart w:id="876" w:name="_Toc112837604"/>
      <w:bookmarkStart w:id="877" w:name="_Toc125064785"/>
      <w:r>
        <w:rPr>
          <w:rFonts w:eastAsia="宋体" w:hint="eastAsia"/>
        </w:rPr>
        <w:t>5</w:t>
      </w:r>
      <w:r>
        <w:rPr>
          <w:rFonts w:eastAsia="宋体"/>
        </w:rPr>
        <w:t>.2.</w:t>
      </w:r>
      <w:r>
        <w:rPr>
          <w:rFonts w:eastAsia="宋体" w:hint="eastAsia"/>
        </w:rPr>
        <w:t>4</w:t>
      </w:r>
      <w:r>
        <w:rPr>
          <w:rFonts w:eastAsia="宋体"/>
        </w:rPr>
        <w:tab/>
        <w:t>Possible solutions</w:t>
      </w:r>
      <w:bookmarkEnd w:id="875"/>
      <w:bookmarkEnd w:id="876"/>
      <w:bookmarkEnd w:id="877"/>
    </w:p>
    <w:p w:rsidR="00475BA4" w:rsidRDefault="00C17801">
      <w:pPr>
        <w:pStyle w:val="4"/>
      </w:pPr>
      <w:bookmarkStart w:id="878" w:name="_Toc112837364"/>
      <w:bookmarkStart w:id="879" w:name="_Toc112837605"/>
      <w:bookmarkStart w:id="880" w:name="_Toc125064786"/>
      <w:r>
        <w:t>5.2.4.1</w:t>
      </w:r>
      <w:r>
        <w:tab/>
      </w:r>
      <w:r>
        <w:rPr>
          <w:rFonts w:hint="eastAsia"/>
        </w:rPr>
        <w:t>Solution #</w:t>
      </w:r>
      <w:r>
        <w:t>1</w:t>
      </w:r>
      <w:r>
        <w:rPr>
          <w:rFonts w:hint="eastAsia"/>
        </w:rPr>
        <w:t xml:space="preserve">: </w:t>
      </w:r>
      <w:r>
        <w:t>E</w:t>
      </w:r>
      <w:r>
        <w:rPr>
          <w:rFonts w:hint="eastAsia"/>
        </w:rPr>
        <w:t xml:space="preserve">nd user charging for </w:t>
      </w:r>
      <w:r>
        <w:t>S</w:t>
      </w:r>
      <w:r>
        <w:rPr>
          <w:rFonts w:hint="eastAsia"/>
        </w:rPr>
        <w:t>NPN network usage of access</w:t>
      </w:r>
      <w:bookmarkEnd w:id="878"/>
      <w:bookmarkEnd w:id="879"/>
      <w:bookmarkEnd w:id="880"/>
    </w:p>
    <w:p w:rsidR="00475BA4" w:rsidRDefault="00C17801">
      <w:pPr>
        <w:pStyle w:val="5"/>
        <w:rPr>
          <w:lang w:eastAsia="zh-CN"/>
        </w:rPr>
      </w:pPr>
      <w:bookmarkStart w:id="881" w:name="_Toc112837365"/>
      <w:bookmarkStart w:id="882" w:name="_Toc112837606"/>
      <w:bookmarkStart w:id="883" w:name="_Toc125064787"/>
      <w:r>
        <w:t>5.2.4.1.1</w:t>
      </w:r>
      <w:r>
        <w:tab/>
      </w:r>
      <w:r>
        <w:rPr>
          <w:lang w:eastAsia="zh-CN"/>
        </w:rPr>
        <w:t>General</w:t>
      </w:r>
      <w:bookmarkEnd w:id="881"/>
      <w:bookmarkEnd w:id="882"/>
      <w:bookmarkEnd w:id="883"/>
    </w:p>
    <w:p w:rsidR="00475BA4" w:rsidRDefault="00C17801">
      <w:r>
        <w:t xml:space="preserve">This </w:t>
      </w:r>
      <w:r>
        <w:rPr>
          <w:lang w:eastAsia="zh-CN"/>
        </w:rPr>
        <w:t>s</w:t>
      </w:r>
      <w:r>
        <w:rPr>
          <w:rFonts w:hint="eastAsia"/>
          <w:lang w:eastAsia="zh-CN"/>
        </w:rPr>
        <w:t>olution #1</w:t>
      </w:r>
      <w:r>
        <w:t xml:space="preserve"> which </w:t>
      </w:r>
      <w:r>
        <w:rPr>
          <w:iCs/>
        </w:rPr>
        <w:t xml:space="preserve">relying on </w:t>
      </w:r>
      <w:r>
        <w:rPr>
          <w:rFonts w:hint="eastAsia"/>
          <w:lang w:eastAsia="zh-CN"/>
        </w:rPr>
        <w:t>5G connection and mobility converged charging architecture defined in TS 32.25</w:t>
      </w:r>
      <w:r>
        <w:rPr>
          <w:lang w:eastAsia="zh-CN"/>
        </w:rPr>
        <w:t>6</w:t>
      </w:r>
      <w:r>
        <w:rPr>
          <w:rFonts w:hint="eastAsia"/>
          <w:lang w:eastAsia="zh-CN"/>
        </w:rPr>
        <w:t xml:space="preserve"> [</w:t>
      </w:r>
      <w:r>
        <w:rPr>
          <w:lang w:eastAsia="zh-CN"/>
        </w:rPr>
        <w:t>11</w:t>
      </w:r>
      <w:r>
        <w:rPr>
          <w:rFonts w:hint="eastAsia"/>
          <w:lang w:eastAsia="zh-CN"/>
        </w:rPr>
        <w:t xml:space="preserve">], with the extension of including </w:t>
      </w:r>
      <w:r>
        <w:rPr>
          <w:rFonts w:hint="eastAsia"/>
        </w:rPr>
        <w:t>Network Identifier</w:t>
      </w:r>
      <w:r>
        <w:rPr>
          <w:rFonts w:hint="eastAsia"/>
          <w:lang w:eastAsia="zh-CN"/>
        </w:rPr>
        <w:t xml:space="preserve"> for </w:t>
      </w:r>
      <w:r>
        <w:rPr>
          <w:lang w:eastAsia="zh-CN"/>
        </w:rPr>
        <w:t>S</w:t>
      </w:r>
      <w:r>
        <w:rPr>
          <w:rFonts w:hint="eastAsia"/>
          <w:lang w:eastAsia="zh-CN"/>
        </w:rPr>
        <w:t>NPN network access in registration management charging</w:t>
      </w:r>
      <w:r>
        <w:rPr>
          <w:lang w:eastAsia="zh-CN"/>
        </w:rPr>
        <w:t xml:space="preserve"> per UE</w:t>
      </w:r>
      <w:r>
        <w:t xml:space="preserve">, </w:t>
      </w:r>
      <w:r>
        <w:rPr>
          <w:lang w:eastAsia="zh-CN"/>
        </w:rPr>
        <w:t xml:space="preserve">addresses the </w:t>
      </w:r>
      <w:r>
        <w:rPr>
          <w:rFonts w:hint="eastAsia"/>
          <w:lang w:eastAsia="zh-CN"/>
        </w:rPr>
        <w:t>Key Issue #</w:t>
      </w:r>
      <w:r>
        <w:rPr>
          <w:lang w:eastAsia="zh-CN"/>
        </w:rPr>
        <w:t>2</w:t>
      </w:r>
      <w:r>
        <w:rPr>
          <w:rFonts w:hint="eastAsia"/>
          <w:lang w:eastAsia="zh-CN"/>
        </w:rPr>
        <w:t>a and Key Issue #</w:t>
      </w:r>
      <w:r>
        <w:rPr>
          <w:lang w:eastAsia="zh-CN"/>
        </w:rPr>
        <w:t>2</w:t>
      </w:r>
      <w:r>
        <w:rPr>
          <w:rFonts w:hint="eastAsia"/>
          <w:lang w:eastAsia="zh-CN"/>
        </w:rPr>
        <w:t>b</w:t>
      </w:r>
      <w:r>
        <w:t xml:space="preserve">. </w:t>
      </w:r>
    </w:p>
    <w:p w:rsidR="00475BA4" w:rsidRDefault="00C17801">
      <w:r>
        <w:t xml:space="preserve">In this solution, </w:t>
      </w:r>
      <w:r>
        <w:rPr>
          <w:lang w:bidi="ar-IQ"/>
        </w:rPr>
        <w:t xml:space="preserve">AMF </w:t>
      </w:r>
      <w:r>
        <w:t>collects charging information</w:t>
      </w:r>
      <w:r>
        <w:rPr>
          <w:lang w:bidi="ar-IQ"/>
        </w:rPr>
        <w:t xml:space="preserve"> </w:t>
      </w:r>
      <w:r>
        <w:rPr>
          <w:rFonts w:hint="eastAsia"/>
          <w:lang w:eastAsia="zh-CN"/>
        </w:rPr>
        <w:t xml:space="preserve">including </w:t>
      </w:r>
      <w:r>
        <w:rPr>
          <w:rFonts w:hint="eastAsia"/>
        </w:rPr>
        <w:t>Network Identifier</w:t>
      </w:r>
      <w:r>
        <w:rPr>
          <w:lang w:eastAsia="zh-CN"/>
        </w:rPr>
        <w:t xml:space="preserve"> </w:t>
      </w:r>
      <w:r>
        <w:rPr>
          <w:lang w:bidi="ar-IQ"/>
        </w:rPr>
        <w:t xml:space="preserve">per UE registration </w:t>
      </w:r>
      <w:r>
        <w:t xml:space="preserve">to the 5GS, and the charging information for end user </w:t>
      </w:r>
      <w:r>
        <w:rPr>
          <w:rFonts w:hint="eastAsia"/>
        </w:rPr>
        <w:t>usage of access</w:t>
      </w:r>
      <w:r>
        <w:t xml:space="preserve"> in SNPN network reported by AMF is obtained by CHF.</w:t>
      </w:r>
    </w:p>
    <w:p w:rsidR="00475BA4" w:rsidRDefault="00C17801">
      <w:r>
        <w:t>The subclause below describes registration management charging. The following scenarios specified in TS 32.256 [11] are supported:</w:t>
      </w:r>
    </w:p>
    <w:p w:rsidR="00475BA4" w:rsidRDefault="00C17801">
      <w:pPr>
        <w:pStyle w:val="B1"/>
      </w:pPr>
      <w:r>
        <w:t xml:space="preserve">- </w:t>
      </w:r>
      <w:r>
        <w:tab/>
        <w:t>PEC;</w:t>
      </w:r>
    </w:p>
    <w:p w:rsidR="00475BA4" w:rsidRDefault="00C17801">
      <w:pPr>
        <w:pStyle w:val="B1"/>
      </w:pPr>
      <w:r>
        <w:t>-</w:t>
      </w:r>
      <w:r>
        <w:tab/>
        <w:t>IEC;</w:t>
      </w:r>
    </w:p>
    <w:p w:rsidR="00475BA4" w:rsidRDefault="00C17801">
      <w:pPr>
        <w:pStyle w:val="B1"/>
      </w:pPr>
      <w:r>
        <w:t>-</w:t>
      </w:r>
      <w:r>
        <w:tab/>
        <w:t>ECUR.</w:t>
      </w:r>
    </w:p>
    <w:p w:rsidR="00475BA4" w:rsidRDefault="00C17801">
      <w:r>
        <w:t>For deregistration procedures, only PEC scenario is supported.</w:t>
      </w:r>
    </w:p>
    <w:p w:rsidR="00475BA4" w:rsidRDefault="00C17801">
      <w:pPr>
        <w:pStyle w:val="5"/>
        <w:rPr>
          <w:lang w:eastAsia="zh-CN"/>
        </w:rPr>
      </w:pPr>
      <w:bookmarkStart w:id="884" w:name="_Toc112837366"/>
      <w:bookmarkStart w:id="885" w:name="_Toc112837607"/>
      <w:bookmarkStart w:id="886" w:name="_Toc125064788"/>
      <w:r>
        <w:lastRenderedPageBreak/>
        <w:t>5.2.4.1.2</w:t>
      </w:r>
      <w:r>
        <w:tab/>
        <w:t xml:space="preserve">General </w:t>
      </w:r>
      <w:r>
        <w:rPr>
          <w:lang w:eastAsia="zh-CN"/>
        </w:rPr>
        <w:t>Registration – PEC charging</w:t>
      </w:r>
      <w:bookmarkEnd w:id="884"/>
      <w:bookmarkEnd w:id="885"/>
      <w:bookmarkEnd w:id="886"/>
    </w:p>
    <w:p w:rsidR="00475BA4" w:rsidRDefault="00C17801">
      <w:pPr>
        <w:rPr>
          <w:lang w:eastAsia="zh-CN"/>
        </w:rPr>
      </w:pPr>
      <w:r>
        <w:rPr>
          <w:rFonts w:hint="eastAsia"/>
          <w:lang w:eastAsia="zh-CN"/>
        </w:rPr>
        <w:t xml:space="preserve">This solution is the same as clause </w:t>
      </w:r>
      <w:r>
        <w:t xml:space="preserve">6.1.4.1.2 </w:t>
      </w:r>
      <w:r>
        <w:rPr>
          <w:rFonts w:hint="eastAsia"/>
          <w:lang w:eastAsia="zh-CN"/>
        </w:rPr>
        <w:t>with:</w:t>
      </w:r>
    </w:p>
    <w:p w:rsidR="00475BA4" w:rsidRDefault="00C17801">
      <w:pPr>
        <w:pStyle w:val="B1"/>
        <w:rPr>
          <w:lang w:eastAsia="zh-CN"/>
        </w:rPr>
      </w:pPr>
      <w:r>
        <w:rPr>
          <w:rFonts w:hint="eastAsia"/>
          <w:lang w:eastAsia="zh-CN"/>
        </w:rPr>
        <w:t>-</w:t>
      </w:r>
      <w:r>
        <w:rPr>
          <w:rFonts w:hint="eastAsia"/>
          <w:lang w:eastAsia="zh-CN"/>
        </w:rPr>
        <w:tab/>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rsidR="00475BA4" w:rsidRDefault="00C17801">
      <w:pPr>
        <w:pStyle w:val="5"/>
        <w:rPr>
          <w:lang w:eastAsia="zh-CN"/>
        </w:rPr>
      </w:pPr>
      <w:bookmarkStart w:id="887" w:name="_Toc112837367"/>
      <w:bookmarkStart w:id="888" w:name="_Toc112837608"/>
      <w:bookmarkStart w:id="889" w:name="_Toc125064789"/>
      <w:r>
        <w:t>5.2.4.1.3</w:t>
      </w:r>
      <w:r>
        <w:tab/>
      </w:r>
      <w:r>
        <w:rPr>
          <w:rFonts w:hint="eastAsia"/>
        </w:rPr>
        <w:t>General Registration – IEC</w:t>
      </w:r>
      <w:bookmarkEnd w:id="887"/>
      <w:bookmarkEnd w:id="888"/>
      <w:bookmarkEnd w:id="889"/>
    </w:p>
    <w:p w:rsidR="00475BA4" w:rsidRDefault="00C17801">
      <w:pPr>
        <w:rPr>
          <w:lang w:eastAsia="zh-CN"/>
        </w:rPr>
      </w:pPr>
      <w:r>
        <w:rPr>
          <w:rFonts w:hint="eastAsia"/>
          <w:lang w:eastAsia="zh-CN"/>
        </w:rPr>
        <w:t xml:space="preserve">This solution is the same as clause </w:t>
      </w:r>
      <w:r>
        <w:t xml:space="preserve">6.1.4.1.3 </w:t>
      </w:r>
      <w:r>
        <w:rPr>
          <w:rFonts w:hint="eastAsia"/>
          <w:lang w:eastAsia="zh-CN"/>
        </w:rPr>
        <w:t>with:</w:t>
      </w:r>
    </w:p>
    <w:p w:rsidR="00475BA4" w:rsidRDefault="00C17801">
      <w:pPr>
        <w:pStyle w:val="B1"/>
        <w:rPr>
          <w:lang w:eastAsia="zh-CN"/>
        </w:rPr>
      </w:pPr>
      <w:r>
        <w:rPr>
          <w:rFonts w:hint="eastAsia"/>
          <w:lang w:eastAsia="zh-CN"/>
        </w:rPr>
        <w:t>-</w:t>
      </w:r>
      <w:r>
        <w:rPr>
          <w:rFonts w:hint="eastAsia"/>
          <w:lang w:eastAsia="zh-CN"/>
        </w:rPr>
        <w:tab/>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rsidR="00475BA4" w:rsidRDefault="00C17801">
      <w:pPr>
        <w:pStyle w:val="5"/>
        <w:rPr>
          <w:lang w:eastAsia="zh-CN"/>
        </w:rPr>
      </w:pPr>
      <w:bookmarkStart w:id="890" w:name="_Toc112837368"/>
      <w:bookmarkStart w:id="891" w:name="_Toc112837609"/>
      <w:bookmarkStart w:id="892" w:name="_Toc125064790"/>
      <w:r>
        <w:t>5.2.4.1.4</w:t>
      </w:r>
      <w:r>
        <w:tab/>
      </w:r>
      <w:r>
        <w:rPr>
          <w:rFonts w:hint="eastAsia"/>
          <w:lang w:eastAsia="zh-CN"/>
        </w:rPr>
        <w:t>General Registration – ECUR</w:t>
      </w:r>
      <w:bookmarkEnd w:id="890"/>
      <w:bookmarkEnd w:id="891"/>
      <w:bookmarkEnd w:id="892"/>
    </w:p>
    <w:p w:rsidR="00475BA4" w:rsidRDefault="00C17801">
      <w:pPr>
        <w:rPr>
          <w:lang w:eastAsia="zh-CN"/>
        </w:rPr>
      </w:pPr>
      <w:r>
        <w:rPr>
          <w:rFonts w:hint="eastAsia"/>
          <w:lang w:eastAsia="zh-CN"/>
        </w:rPr>
        <w:t xml:space="preserve">This solution is the same as clause </w:t>
      </w:r>
      <w:r>
        <w:t xml:space="preserve">6.1.4.1.4 </w:t>
      </w:r>
      <w:r>
        <w:rPr>
          <w:rFonts w:hint="eastAsia"/>
          <w:lang w:eastAsia="zh-CN"/>
        </w:rPr>
        <w:t>with:</w:t>
      </w:r>
    </w:p>
    <w:p w:rsidR="00475BA4" w:rsidRDefault="00C17801">
      <w:pPr>
        <w:pStyle w:val="B1"/>
        <w:rPr>
          <w:lang w:eastAsia="zh-CN"/>
        </w:rPr>
      </w:pPr>
      <w:r>
        <w:rPr>
          <w:rFonts w:hint="eastAsia"/>
          <w:lang w:eastAsia="zh-CN"/>
        </w:rPr>
        <w:t>-</w:t>
      </w:r>
      <w:r>
        <w:rPr>
          <w:rFonts w:hint="eastAsia"/>
          <w:lang w:eastAsia="zh-CN"/>
        </w:rPr>
        <w:tab/>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rsidR="00475BA4" w:rsidRDefault="00C17801">
      <w:pPr>
        <w:pStyle w:val="5"/>
        <w:rPr>
          <w:lang w:eastAsia="zh-CN"/>
        </w:rPr>
      </w:pPr>
      <w:bookmarkStart w:id="893" w:name="_Toc112837369"/>
      <w:bookmarkStart w:id="894" w:name="_Toc112837610"/>
      <w:bookmarkStart w:id="895" w:name="_Toc125064791"/>
      <w:r>
        <w:t>5.2.4.1.5</w:t>
      </w:r>
      <w:r>
        <w:tab/>
      </w:r>
      <w:r>
        <w:rPr>
          <w:rFonts w:hint="eastAsia"/>
        </w:rPr>
        <w:t>Deregistration – PEC charging</w:t>
      </w:r>
      <w:bookmarkEnd w:id="893"/>
      <w:bookmarkEnd w:id="894"/>
      <w:bookmarkEnd w:id="895"/>
    </w:p>
    <w:p w:rsidR="00475BA4" w:rsidRDefault="00C17801">
      <w:pPr>
        <w:rPr>
          <w:lang w:eastAsia="zh-CN"/>
        </w:rPr>
      </w:pPr>
      <w:r>
        <w:rPr>
          <w:rFonts w:hint="eastAsia"/>
          <w:lang w:eastAsia="zh-CN"/>
        </w:rPr>
        <w:t xml:space="preserve">This solution is the same as clause </w:t>
      </w:r>
      <w:r>
        <w:t xml:space="preserve">6.1.4.1.5 </w:t>
      </w:r>
      <w:r>
        <w:rPr>
          <w:rFonts w:hint="eastAsia"/>
          <w:lang w:eastAsia="zh-CN"/>
        </w:rPr>
        <w:t>with:</w:t>
      </w:r>
    </w:p>
    <w:p w:rsidR="00475BA4" w:rsidRDefault="00C17801">
      <w:pPr>
        <w:pStyle w:val="B1"/>
        <w:rPr>
          <w:lang w:eastAsia="zh-CN"/>
        </w:rPr>
      </w:pPr>
      <w:r>
        <w:rPr>
          <w:rFonts w:hint="eastAsia"/>
          <w:lang w:eastAsia="zh-CN"/>
        </w:rPr>
        <w:t>-</w:t>
      </w:r>
      <w:r>
        <w:rPr>
          <w:rFonts w:hint="eastAsia"/>
          <w:lang w:eastAsia="zh-CN"/>
        </w:rPr>
        <w:tab/>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rsidR="00475BA4" w:rsidRDefault="00C17801">
      <w:pPr>
        <w:pStyle w:val="4"/>
      </w:pPr>
      <w:bookmarkStart w:id="896" w:name="_Toc112837611"/>
      <w:bookmarkStart w:id="897" w:name="_Toc112837370"/>
      <w:bookmarkStart w:id="898" w:name="_Toc125064792"/>
      <w:r>
        <w:t>5.2.4.2</w:t>
      </w:r>
      <w:r>
        <w:tab/>
      </w:r>
      <w:r>
        <w:rPr>
          <w:rFonts w:hint="eastAsia"/>
        </w:rPr>
        <w:t>Solution #</w:t>
      </w:r>
      <w:r>
        <w:t>2</w:t>
      </w:r>
      <w:r>
        <w:rPr>
          <w:rFonts w:hint="eastAsia"/>
        </w:rPr>
        <w:t xml:space="preserve">: </w:t>
      </w:r>
      <w:r>
        <w:t>C</w:t>
      </w:r>
      <w:r>
        <w:rPr>
          <w:rFonts w:hint="eastAsia"/>
        </w:rPr>
        <w:t>onverged charging for</w:t>
      </w:r>
      <w:r>
        <w:t xml:space="preserve"> </w:t>
      </w:r>
      <w:r>
        <w:rPr>
          <w:rFonts w:hint="eastAsia"/>
        </w:rPr>
        <w:t>number of UEs</w:t>
      </w:r>
      <w:bookmarkEnd w:id="896"/>
      <w:bookmarkEnd w:id="897"/>
      <w:bookmarkEnd w:id="898"/>
    </w:p>
    <w:p w:rsidR="00475BA4" w:rsidRDefault="00C17801">
      <w:pPr>
        <w:pStyle w:val="5"/>
        <w:rPr>
          <w:lang w:eastAsia="zh-CN"/>
        </w:rPr>
      </w:pPr>
      <w:bookmarkStart w:id="899" w:name="_Toc112837371"/>
      <w:bookmarkStart w:id="900" w:name="_Toc112837612"/>
      <w:bookmarkStart w:id="901" w:name="_Toc125064793"/>
      <w:r>
        <w:t>5.2.4.2.1</w:t>
      </w:r>
      <w:r>
        <w:tab/>
      </w:r>
      <w:r>
        <w:rPr>
          <w:lang w:eastAsia="zh-CN"/>
        </w:rPr>
        <w:t>General</w:t>
      </w:r>
      <w:bookmarkEnd w:id="899"/>
      <w:bookmarkEnd w:id="900"/>
      <w:bookmarkEnd w:id="901"/>
    </w:p>
    <w:p w:rsidR="00475BA4" w:rsidRDefault="00C17801">
      <w:pPr>
        <w:rPr>
          <w:lang w:eastAsia="zh-CN"/>
        </w:rPr>
      </w:pPr>
      <w:r>
        <w:t xml:space="preserve">This </w:t>
      </w:r>
      <w:r>
        <w:rPr>
          <w:lang w:eastAsia="zh-CN"/>
        </w:rPr>
        <w:t>s</w:t>
      </w:r>
      <w:r>
        <w:rPr>
          <w:rFonts w:hint="eastAsia"/>
          <w:lang w:eastAsia="zh-CN"/>
        </w:rPr>
        <w:t>olution #</w:t>
      </w:r>
      <w:r>
        <w:rPr>
          <w:lang w:eastAsia="zh-CN"/>
        </w:rPr>
        <w:t>2</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UEs" threshold for the </w:t>
      </w:r>
      <w:r>
        <w:rPr>
          <w:rFonts w:hint="eastAsia"/>
        </w:rPr>
        <w:t>Network Identifier</w:t>
      </w:r>
      <w:r>
        <w:t xml:space="preserve"> </w:t>
      </w:r>
      <w:r>
        <w:rPr>
          <w:rFonts w:eastAsia="宋体"/>
          <w:lang w:eastAsia="ko-KR"/>
        </w:rPr>
        <w:t xml:space="preserve">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w:t>
      </w:r>
      <w:r>
        <w:rPr>
          <w:rFonts w:eastAsia="宋体" w:hint="eastAsia"/>
          <w:lang w:eastAsia="ko-KR"/>
        </w:rPr>
        <w:t xml:space="preserve">for the </w:t>
      </w:r>
      <w:r>
        <w:rPr>
          <w:rFonts w:hint="eastAsia"/>
        </w:rPr>
        <w:t>Network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rsidR="00475BA4" w:rsidRDefault="00C17801">
      <w:pPr>
        <w:pStyle w:val="5"/>
        <w:rPr>
          <w:lang w:eastAsia="zh-CN"/>
        </w:rPr>
      </w:pPr>
      <w:bookmarkStart w:id="902" w:name="_Toc112837372"/>
      <w:bookmarkStart w:id="903" w:name="_Toc112837613"/>
      <w:bookmarkStart w:id="904" w:name="_Toc125064794"/>
      <w:r>
        <w:t>5.2.4.2.2</w:t>
      </w:r>
      <w:r>
        <w:tab/>
      </w:r>
      <w:r>
        <w:rPr>
          <w:rFonts w:hint="eastAsia"/>
          <w:lang w:eastAsia="zh-CN"/>
        </w:rPr>
        <w:t>Architecture description</w:t>
      </w:r>
      <w:bookmarkEnd w:id="902"/>
      <w:bookmarkEnd w:id="903"/>
      <w:bookmarkEnd w:id="904"/>
    </w:p>
    <w:p w:rsidR="00475BA4" w:rsidRDefault="00C17801">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as depicted in figure 5</w:t>
      </w:r>
      <w:r>
        <w:rPr>
          <w:rFonts w:hint="eastAsia"/>
        </w:rPr>
        <w:t>.</w:t>
      </w:r>
      <w:r>
        <w:t>2</w:t>
      </w:r>
      <w:r>
        <w:rPr>
          <w:rFonts w:hint="eastAsia"/>
        </w:rPr>
        <w:t>.4.2.2-1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 xml:space="preserve">number of UEs per </w:t>
      </w:r>
      <w:r>
        <w:rPr>
          <w:rFonts w:hint="eastAsia"/>
        </w:rPr>
        <w:t>Network Identifier</w:t>
      </w:r>
      <w:r>
        <w:rPr>
          <w:rFonts w:hint="eastAsia"/>
          <w:lang w:eastAsia="zh-CN"/>
        </w:rPr>
        <w:t>.</w:t>
      </w:r>
    </w:p>
    <w:p w:rsidR="00475BA4" w:rsidRDefault="00C17801">
      <w:pPr>
        <w:pStyle w:val="EditorsNote"/>
        <w:rPr>
          <w:lang w:eastAsia="zh-CN"/>
        </w:rPr>
      </w:pPr>
      <w:r>
        <w:rPr>
          <w:rFonts w:hint="eastAsia"/>
          <w:lang w:eastAsia="zh-CN"/>
        </w:rPr>
        <w:t>Editor’s Note: The addition of the concept of N</w:t>
      </w:r>
      <w:r>
        <w:rPr>
          <w:lang w:eastAsia="zh-CN"/>
        </w:rPr>
        <w:t>PN</w:t>
      </w:r>
      <w:r>
        <w:rPr>
          <w:rFonts w:hint="eastAsia"/>
          <w:lang w:eastAsia="zh-CN"/>
        </w:rPr>
        <w:t xml:space="preserve">ACF is </w:t>
      </w:r>
      <w:r>
        <w:rPr>
          <w:lang w:eastAsia="zh-CN"/>
        </w:rPr>
        <w:t>FFS</w:t>
      </w:r>
      <w:r>
        <w:rPr>
          <w:rFonts w:hint="eastAsia"/>
          <w:lang w:eastAsia="zh-CN"/>
        </w:rPr>
        <w:t>.</w:t>
      </w:r>
    </w:p>
    <w:p w:rsidR="00475BA4" w:rsidRDefault="00475BA4">
      <w:pPr>
        <w:pStyle w:val="TH"/>
        <w:rPr>
          <w:rFonts w:eastAsia="宋体"/>
          <w:lang w:eastAsia="zh-CN"/>
        </w:rPr>
      </w:pPr>
      <w:r w:rsidRPr="00475BA4">
        <w:rPr>
          <w:rFonts w:eastAsia="宋体"/>
          <w:lang w:bidi="ar-IQ"/>
        </w:rPr>
        <w:object w:dxaOrig="4793" w:dyaOrig="1575">
          <v:shape id="_x0000_i1034" type="#_x0000_t75" style="width:239.25pt;height:78.85pt" o:ole="">
            <v:imagedata r:id="rId26" o:title=""/>
          </v:shape>
          <o:OLEObject Type="Embed" ProgID="Visio.Drawing.11" ShapeID="_x0000_i1034" DrawAspect="Content" ObjectID="_1735678987" r:id="rId27"/>
        </w:object>
      </w:r>
    </w:p>
    <w:p w:rsidR="00475BA4" w:rsidRDefault="00C17801">
      <w:pPr>
        <w:pStyle w:val="TF"/>
        <w:rPr>
          <w:lang w:eastAsia="zh-CN"/>
        </w:rPr>
      </w:pPr>
      <w:r>
        <w:t xml:space="preserve">Figure 5.2.4.2.2-1: </w:t>
      </w:r>
      <w:r>
        <w:rPr>
          <w:rFonts w:hint="eastAsia"/>
        </w:rPr>
        <w:t>N</w:t>
      </w:r>
      <w:r>
        <w:t>PN</w:t>
      </w:r>
      <w:r>
        <w:rPr>
          <w:rFonts w:hint="eastAsia"/>
        </w:rPr>
        <w:t>ACF (CTF) converged charging architecture</w:t>
      </w:r>
    </w:p>
    <w:p w:rsidR="00475BA4" w:rsidRDefault="00C17801">
      <w:pPr>
        <w:pStyle w:val="5"/>
      </w:pPr>
      <w:bookmarkStart w:id="905" w:name="_Toc112837373"/>
      <w:bookmarkStart w:id="906" w:name="_Toc112837614"/>
      <w:bookmarkStart w:id="907" w:name="_Toc125064795"/>
      <w:r>
        <w:lastRenderedPageBreak/>
        <w:t>5.2.4.2.3</w:t>
      </w:r>
      <w:r>
        <w:tab/>
      </w:r>
      <w:r>
        <w:rPr>
          <w:rFonts w:hint="eastAsia"/>
        </w:rPr>
        <w:t>Procedures description</w:t>
      </w:r>
      <w:bookmarkEnd w:id="905"/>
      <w:bookmarkEnd w:id="906"/>
      <w:bookmarkEnd w:id="907"/>
    </w:p>
    <w:p w:rsidR="00475BA4" w:rsidRDefault="00C17801">
      <w:r>
        <w:rPr>
          <w:rFonts w:eastAsia="宋体"/>
          <w:lang w:eastAsia="zh-CN"/>
        </w:rPr>
        <w:t>The figure 5</w:t>
      </w:r>
      <w:r>
        <w:rPr>
          <w:rFonts w:eastAsia="宋体"/>
        </w:rPr>
        <w:t xml:space="preserve">.2.4.2.3-1 </w:t>
      </w:r>
      <w:r>
        <w:rPr>
          <w:rFonts w:eastAsia="宋体"/>
          <w:lang w:eastAsia="zh-CN"/>
        </w:rPr>
        <w:t xml:space="preserve">describes the high-level charging procedure for </w:t>
      </w:r>
      <w:r>
        <w:rPr>
          <w:rFonts w:eastAsia="宋体" w:hint="eastAsia"/>
        </w:rPr>
        <w:t xml:space="preserve">NPNACF (CTF) </w:t>
      </w:r>
      <w:r>
        <w:rPr>
          <w:rFonts w:eastAsia="宋体"/>
        </w:rPr>
        <w:t xml:space="preserve">based </w:t>
      </w:r>
      <w:r>
        <w:rPr>
          <w:rFonts w:eastAsia="宋体" w:hint="eastAsia"/>
        </w:rPr>
        <w:t>converged charging</w:t>
      </w:r>
      <w:r>
        <w:rPr>
          <w:rFonts w:eastAsia="宋体"/>
        </w:rPr>
        <w:t>.</w:t>
      </w:r>
      <w:r>
        <w:rPr>
          <w:rFonts w:eastAsia="宋体"/>
          <w:lang w:eastAsia="ko-KR"/>
        </w:rPr>
        <w:t xml:space="preserve"> </w:t>
      </w:r>
    </w:p>
    <w:p w:rsidR="00475BA4" w:rsidRDefault="00475BA4">
      <w:pPr>
        <w:pStyle w:val="TH"/>
        <w:rPr>
          <w:lang w:eastAsia="zh-CN"/>
        </w:rPr>
      </w:pPr>
      <w:r>
        <w:object w:dxaOrig="9215" w:dyaOrig="6632">
          <v:shape id="_x0000_i1035" type="#_x0000_t75" style="width:476.65pt;height:345.4pt" o:ole="">
            <v:imagedata r:id="rId28" o:title=""/>
          </v:shape>
          <o:OLEObject Type="Embed" ProgID="Visio.Drawing.11" ShapeID="_x0000_i1035" DrawAspect="Content" ObjectID="_1735678988" r:id="rId29"/>
        </w:object>
      </w:r>
    </w:p>
    <w:p w:rsidR="00475BA4" w:rsidRDefault="00C17801">
      <w:pPr>
        <w:pStyle w:val="TF"/>
      </w:pPr>
      <w:r>
        <w:t xml:space="preserve">Figure 5.2.4.2.3-1: </w:t>
      </w:r>
      <w:r>
        <w:rPr>
          <w:rFonts w:eastAsia="宋体" w:hint="eastAsia"/>
        </w:rPr>
        <w:t xml:space="preserve">NPNACF (CTF) </w:t>
      </w:r>
      <w:r>
        <w:rPr>
          <w:rFonts w:eastAsia="宋体"/>
        </w:rPr>
        <w:t xml:space="preserve">based </w:t>
      </w:r>
      <w:r>
        <w:rPr>
          <w:rFonts w:eastAsia="宋体" w:hint="eastAsia"/>
        </w:rPr>
        <w:t>converged charging</w:t>
      </w:r>
      <w:r>
        <w:rPr>
          <w:rFonts w:eastAsia="宋体"/>
        </w:rPr>
        <w:t>-IEC</w:t>
      </w:r>
    </w:p>
    <w:p w:rsidR="00475BA4" w:rsidRDefault="00C17801">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UEs" per </w:t>
      </w:r>
      <w:r>
        <w:rPr>
          <w:rFonts w:hint="eastAsia"/>
        </w:rPr>
        <w:t>Network Identifier</w:t>
      </w:r>
      <w:r>
        <w:rPr>
          <w:rFonts w:eastAsia="宋体"/>
          <w:lang w:eastAsia="ko-KR"/>
        </w:rPr>
        <w:t xml:space="preserve">. </w:t>
      </w:r>
    </w:p>
    <w:p w:rsidR="00475BA4" w:rsidRDefault="00C17801">
      <w:pPr>
        <w:numPr>
          <w:ilvl w:val="0"/>
          <w:numId w:val="1"/>
        </w:numPr>
        <w:overflowPunct w:val="0"/>
        <w:autoSpaceDE w:val="0"/>
        <w:autoSpaceDN w:val="0"/>
        <w:adjustRightInd w:val="0"/>
        <w:ind w:left="568" w:hanging="284"/>
        <w:textAlignment w:val="baseline"/>
        <w:rPr>
          <w:rFonts w:eastAsia="宋体"/>
          <w:lang w:eastAsia="ko-KR"/>
        </w:rPr>
      </w:pPr>
      <w:r>
        <w:rPr>
          <w:rFonts w:eastAsia="宋体"/>
          <w:lang w:eastAsia="ko-KR"/>
        </w:rPr>
        <w:t xml:space="preserve">The NPNACF is configured per </w:t>
      </w:r>
      <w:r>
        <w:rPr>
          <w:rFonts w:hint="eastAsia"/>
        </w:rPr>
        <w:t>Network Identifier</w:t>
      </w:r>
      <w:r>
        <w:rPr>
          <w:rFonts w:eastAsia="宋体"/>
          <w:lang w:eastAsia="ko-KR"/>
        </w:rPr>
        <w:t>, with "</w:t>
      </w:r>
      <w:r>
        <w:t>maximum</w:t>
      </w:r>
      <w:r>
        <w:rPr>
          <w:rFonts w:eastAsia="宋体"/>
          <w:lang w:eastAsia="ko-KR"/>
        </w:rPr>
        <w:t xml:space="preserve"> number of UEs" and a set of "Number of UEs" intermediate thresholds (downwards and upwards triggers) under the "</w:t>
      </w:r>
      <w:r>
        <w:t>maximum</w:t>
      </w:r>
      <w:r>
        <w:rPr>
          <w:rFonts w:eastAsia="宋体"/>
          <w:lang w:eastAsia="ko-KR"/>
        </w:rPr>
        <w:t xml:space="preserve"> number of UEs".</w:t>
      </w:r>
    </w:p>
    <w:p w:rsidR="00475BA4" w:rsidRDefault="00C17801">
      <w:pPr>
        <w:numPr>
          <w:ilvl w:val="0"/>
          <w:numId w:val="1"/>
        </w:numPr>
        <w:overflowPunct w:val="0"/>
        <w:autoSpaceDE w:val="0"/>
        <w:autoSpaceDN w:val="0"/>
        <w:adjustRightInd w:val="0"/>
        <w:ind w:left="568" w:hanging="284"/>
        <w:textAlignment w:val="baseline"/>
        <w:rPr>
          <w:rFonts w:eastAsia="宋体"/>
          <w:lang w:eastAsia="ko-KR"/>
        </w:rPr>
      </w:pPr>
      <w:r>
        <w:rPr>
          <w:color w:val="000000"/>
          <w:szCs w:val="24"/>
        </w:rPr>
        <w:t>Registration procedure per TS 32.256 [11] clause 5.2.2.2.3 steps 1~16.</w:t>
      </w:r>
    </w:p>
    <w:p w:rsidR="00475BA4" w:rsidRDefault="00C17801">
      <w:pPr>
        <w:ind w:left="568" w:hanging="284"/>
        <w:rPr>
          <w:rFonts w:eastAsia="宋体"/>
          <w:lang w:eastAsia="ko-KR"/>
        </w:rPr>
      </w:pPr>
      <w:r>
        <w:rPr>
          <w:rFonts w:eastAsia="宋体"/>
          <w:lang w:eastAsia="ko-KR"/>
        </w:rPr>
        <w:t xml:space="preserve">3. The AMF sends NumOfUEsUpdate_Request to NPNACF. The NPNACF </w:t>
      </w:r>
      <w:r>
        <w:rPr>
          <w:rFonts w:eastAsia="宋体"/>
        </w:rPr>
        <w:t xml:space="preserve">checks availability and updates Number of UEs per </w:t>
      </w:r>
      <w:r>
        <w:rPr>
          <w:rFonts w:hint="eastAsia"/>
        </w:rPr>
        <w:t>Network Identifier</w:t>
      </w:r>
      <w:r>
        <w:rPr>
          <w:rFonts w:eastAsia="宋体"/>
          <w:lang w:eastAsia="ko-KR"/>
        </w:rPr>
        <w:t>.</w:t>
      </w:r>
    </w:p>
    <w:p w:rsidR="00475BA4" w:rsidRDefault="00C17801">
      <w:pPr>
        <w:ind w:left="568" w:hanging="284"/>
        <w:rPr>
          <w:rFonts w:eastAsia="宋体"/>
          <w:lang w:eastAsia="ko-KR"/>
        </w:rPr>
      </w:pPr>
      <w:r>
        <w:rPr>
          <w:rFonts w:eastAsia="宋体"/>
          <w:lang w:eastAsia="ko-KR"/>
        </w:rPr>
        <w:t xml:space="preserve">3ch-a: For a </w:t>
      </w:r>
      <w:r>
        <w:rPr>
          <w:rFonts w:hint="eastAsia"/>
        </w:rPr>
        <w:t>Network Identifier</w:t>
      </w:r>
      <w:r>
        <w:rPr>
          <w:rFonts w:eastAsia="宋体"/>
          <w:lang w:eastAsia="ko-KR"/>
        </w:rPr>
        <w:t xml:space="preserve"> one "Number of UEs" threshold 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is reached.  </w:t>
      </w:r>
    </w:p>
    <w:p w:rsidR="00475BA4" w:rsidRDefault="00C17801">
      <w:pPr>
        <w:ind w:left="568" w:hanging="284"/>
        <w:rPr>
          <w:rFonts w:eastAsia="宋体"/>
          <w:lang w:eastAsia="ko-KR"/>
        </w:rPr>
      </w:pPr>
      <w:r>
        <w:rPr>
          <w:rFonts w:eastAsia="宋体"/>
          <w:lang w:eastAsia="ko-KR"/>
        </w:rPr>
        <w:t xml:space="preserve">3ch-b: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UEs for the </w:t>
      </w:r>
      <w:r>
        <w:rPr>
          <w:rFonts w:hint="eastAsia"/>
        </w:rPr>
        <w:t>Network Identifier</w:t>
      </w:r>
      <w:r>
        <w:rPr>
          <w:lang w:eastAsia="zh-CN"/>
        </w:rPr>
        <w:t>.</w:t>
      </w:r>
    </w:p>
    <w:p w:rsidR="00475BA4" w:rsidRDefault="00C17801">
      <w:pPr>
        <w:ind w:left="568" w:hanging="284"/>
        <w:rPr>
          <w:rFonts w:eastAsia="宋体"/>
          <w:lang w:eastAsia="ko-KR"/>
        </w:rPr>
      </w:pPr>
      <w:r>
        <w:rPr>
          <w:rFonts w:eastAsia="宋体"/>
          <w:lang w:eastAsia="ko-KR"/>
        </w:rPr>
        <w:t xml:space="preserve">3ch-c. Account and rating control based on number of UEs for the </w:t>
      </w:r>
      <w:r>
        <w:rPr>
          <w:rFonts w:hint="eastAsia"/>
        </w:rPr>
        <w:t>Network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3ch-d. CHF provides response to NPNACF </w:t>
      </w:r>
      <w:r>
        <w:rPr>
          <w:rFonts w:eastAsia="宋体" w:hint="eastAsia"/>
          <w:lang w:eastAsia="ko-KR"/>
        </w:rPr>
        <w:t>by sending Charging Data Response.</w:t>
      </w:r>
    </w:p>
    <w:p w:rsidR="00475BA4" w:rsidRDefault="00C17801">
      <w:pPr>
        <w:ind w:left="568" w:hanging="284"/>
        <w:rPr>
          <w:rFonts w:eastAsia="宋体"/>
          <w:lang w:eastAsia="ko-KR"/>
        </w:rPr>
      </w:pPr>
      <w:r>
        <w:rPr>
          <w:rFonts w:eastAsia="宋体"/>
          <w:lang w:eastAsia="ko-KR"/>
        </w:rPr>
        <w:t>4. The NPNACF sends NumOfUEsUpdate_Response to AMF.</w:t>
      </w:r>
    </w:p>
    <w:p w:rsidR="00475BA4" w:rsidRDefault="00C17801">
      <w:pPr>
        <w:pStyle w:val="EditorsNote"/>
      </w:pPr>
      <w:r>
        <w:lastRenderedPageBreak/>
        <w:t>Editor's note:</w:t>
      </w:r>
      <w:r>
        <w:tab/>
        <w:t xml:space="preserve">The </w:t>
      </w:r>
      <w:r>
        <w:rPr>
          <w:rFonts w:eastAsia="宋体"/>
        </w:rPr>
        <w:t xml:space="preserve">procedures of Number of UEs per </w:t>
      </w:r>
      <w:r>
        <w:rPr>
          <w:rFonts w:hint="eastAsia"/>
        </w:rPr>
        <w:t>Network Identifier</w:t>
      </w:r>
      <w:r>
        <w:rPr>
          <w:rFonts w:eastAsia="宋体"/>
        </w:rPr>
        <w:t xml:space="preserve"> availability check and update in step 3 and step 4 are</w:t>
      </w:r>
      <w:r>
        <w:t xml:space="preserve"> FFS.</w:t>
      </w:r>
    </w:p>
    <w:p w:rsidR="00475BA4" w:rsidRDefault="00C17801">
      <w:pPr>
        <w:ind w:left="568" w:hanging="284"/>
        <w:rPr>
          <w:rFonts w:eastAsia="宋体"/>
          <w:lang w:eastAsia="ko-KR"/>
        </w:rPr>
      </w:pPr>
      <w:r>
        <w:rPr>
          <w:rFonts w:eastAsia="宋体"/>
          <w:lang w:eastAsia="ko-KR"/>
        </w:rPr>
        <w:t xml:space="preserve">5. </w:t>
      </w:r>
      <w:r>
        <w:rPr>
          <w:color w:val="000000"/>
          <w:szCs w:val="24"/>
        </w:rPr>
        <w:t>Registration procedure per TS 32.256 [11], clause 5.2.2.2.3 steps 17~24.</w:t>
      </w:r>
    </w:p>
    <w:p w:rsidR="00475BA4" w:rsidRDefault="00C17801">
      <w:pPr>
        <w:pStyle w:val="4"/>
      </w:pPr>
      <w:bookmarkStart w:id="908" w:name="_Toc112837374"/>
      <w:bookmarkStart w:id="909" w:name="_Toc112837615"/>
      <w:bookmarkStart w:id="910" w:name="_Toc125064796"/>
      <w:r>
        <w:t>5.2.4.3</w:t>
      </w:r>
      <w:r>
        <w:tab/>
      </w:r>
      <w:r>
        <w:rPr>
          <w:rFonts w:hint="eastAsia"/>
        </w:rPr>
        <w:t>Solution #</w:t>
      </w:r>
      <w:r>
        <w:t>3</w:t>
      </w:r>
      <w:r>
        <w:rPr>
          <w:rFonts w:hint="eastAsia"/>
        </w:rPr>
        <w:t xml:space="preserve">: </w:t>
      </w:r>
      <w:r>
        <w:t>C</w:t>
      </w:r>
      <w:r>
        <w:rPr>
          <w:rFonts w:hint="eastAsia"/>
        </w:rPr>
        <w:t>onverged charging for</w:t>
      </w:r>
      <w:r>
        <w:t xml:space="preserve"> </w:t>
      </w:r>
      <w:r>
        <w:rPr>
          <w:rFonts w:hint="eastAsia"/>
        </w:rPr>
        <w:t>number of PDU sessions</w:t>
      </w:r>
      <w:bookmarkEnd w:id="908"/>
      <w:bookmarkEnd w:id="909"/>
      <w:bookmarkEnd w:id="910"/>
    </w:p>
    <w:p w:rsidR="00475BA4" w:rsidRDefault="00C17801">
      <w:pPr>
        <w:pStyle w:val="5"/>
        <w:rPr>
          <w:lang w:eastAsia="zh-CN"/>
        </w:rPr>
      </w:pPr>
      <w:bookmarkStart w:id="911" w:name="_Toc112837375"/>
      <w:bookmarkStart w:id="912" w:name="_Toc112837616"/>
      <w:bookmarkStart w:id="913" w:name="_Toc125064797"/>
      <w:r>
        <w:t>5.2.4.3.1</w:t>
      </w:r>
      <w:r>
        <w:tab/>
      </w:r>
      <w:r>
        <w:rPr>
          <w:lang w:eastAsia="zh-CN"/>
        </w:rPr>
        <w:t>General</w:t>
      </w:r>
      <w:bookmarkEnd w:id="911"/>
      <w:bookmarkEnd w:id="912"/>
      <w:bookmarkEnd w:id="913"/>
    </w:p>
    <w:p w:rsidR="00475BA4" w:rsidRDefault="00C17801">
      <w:r>
        <w:t xml:space="preserve">This </w:t>
      </w:r>
      <w:r>
        <w:rPr>
          <w:lang w:eastAsia="zh-CN"/>
        </w:rPr>
        <w:t>s</w:t>
      </w:r>
      <w:r>
        <w:rPr>
          <w:rFonts w:hint="eastAsia"/>
          <w:lang w:eastAsia="zh-CN"/>
        </w:rPr>
        <w:t>olution #</w:t>
      </w:r>
      <w:r>
        <w:rPr>
          <w:lang w:eastAsia="zh-CN"/>
        </w:rPr>
        <w:t>3</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w:t>
      </w:r>
      <w:r>
        <w:rPr>
          <w:rFonts w:eastAsia="宋体" w:hint="eastAsia"/>
          <w:lang w:eastAsia="ko-KR"/>
        </w:rPr>
        <w:t>PDU sessions</w:t>
      </w:r>
      <w:r>
        <w:rPr>
          <w:rFonts w:eastAsia="宋体"/>
          <w:lang w:eastAsia="ko-KR"/>
        </w:rPr>
        <w:t xml:space="preserve">" threshold for the </w:t>
      </w:r>
      <w:r>
        <w:rPr>
          <w:rFonts w:hint="eastAsia"/>
        </w:rPr>
        <w:t>Network Identifier</w:t>
      </w:r>
      <w:r>
        <w:t xml:space="preserve"> </w:t>
      </w:r>
      <w:r>
        <w:rPr>
          <w:rFonts w:eastAsia="宋体"/>
          <w:lang w:eastAsia="ko-KR"/>
        </w:rPr>
        <w:t xml:space="preserve">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w:t>
      </w:r>
      <w:r>
        <w:rPr>
          <w:rFonts w:eastAsia="宋体" w:hint="eastAsia"/>
          <w:lang w:eastAsia="ko-KR"/>
        </w:rPr>
        <w:t xml:space="preserve">for the </w:t>
      </w:r>
      <w:r>
        <w:rPr>
          <w:rFonts w:hint="eastAsia"/>
        </w:rPr>
        <w:t>Network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rsidR="00475BA4" w:rsidRDefault="00C17801">
      <w:pPr>
        <w:pStyle w:val="5"/>
        <w:rPr>
          <w:lang w:eastAsia="zh-CN"/>
        </w:rPr>
      </w:pPr>
      <w:bookmarkStart w:id="914" w:name="_Toc112837376"/>
      <w:bookmarkStart w:id="915" w:name="_Toc112837617"/>
      <w:bookmarkStart w:id="916" w:name="_Toc125064798"/>
      <w:r>
        <w:t>5.2.4.3.2</w:t>
      </w:r>
      <w:r>
        <w:tab/>
      </w:r>
      <w:r>
        <w:rPr>
          <w:rFonts w:hint="eastAsia"/>
          <w:lang w:eastAsia="zh-CN"/>
        </w:rPr>
        <w:t>Architecture description</w:t>
      </w:r>
      <w:bookmarkEnd w:id="914"/>
      <w:bookmarkEnd w:id="915"/>
      <w:bookmarkEnd w:id="916"/>
    </w:p>
    <w:p w:rsidR="00475BA4" w:rsidRDefault="00C17801">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as depicted in figure 5</w:t>
      </w:r>
      <w:r>
        <w:rPr>
          <w:rFonts w:hint="eastAsia"/>
        </w:rPr>
        <w:t>.</w:t>
      </w:r>
      <w:r>
        <w:t>2</w:t>
      </w:r>
      <w:r>
        <w:rPr>
          <w:rFonts w:hint="eastAsia"/>
        </w:rPr>
        <w:t>.4.</w:t>
      </w:r>
      <w:r>
        <w:t>2</w:t>
      </w:r>
      <w:r>
        <w:rPr>
          <w:rFonts w:hint="eastAsia"/>
        </w:rPr>
        <w:t>.2-1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 xml:space="preserve">number of </w:t>
      </w:r>
      <w:r>
        <w:rPr>
          <w:rFonts w:eastAsia="宋体" w:hint="eastAsia"/>
          <w:lang w:eastAsia="ko-KR"/>
        </w:rPr>
        <w:t>PDU sessions</w:t>
      </w:r>
      <w:r>
        <w:rPr>
          <w:rFonts w:hint="eastAsia"/>
          <w:lang w:eastAsia="zh-CN"/>
        </w:rPr>
        <w:t xml:space="preserve"> per </w:t>
      </w:r>
      <w:r>
        <w:rPr>
          <w:rFonts w:hint="eastAsia"/>
        </w:rPr>
        <w:t>Network Identifier</w:t>
      </w:r>
      <w:r>
        <w:rPr>
          <w:rFonts w:hint="eastAsia"/>
          <w:lang w:eastAsia="zh-CN"/>
        </w:rPr>
        <w:t>.</w:t>
      </w:r>
    </w:p>
    <w:p w:rsidR="00475BA4" w:rsidRDefault="00C17801">
      <w:pPr>
        <w:pStyle w:val="EditorsNote"/>
        <w:rPr>
          <w:lang w:eastAsia="zh-CN"/>
        </w:rPr>
      </w:pPr>
      <w:r>
        <w:rPr>
          <w:rFonts w:hint="eastAsia"/>
          <w:lang w:eastAsia="zh-CN"/>
        </w:rPr>
        <w:t>Editor’s Note: The addition of the concept of N</w:t>
      </w:r>
      <w:r>
        <w:rPr>
          <w:lang w:eastAsia="zh-CN"/>
        </w:rPr>
        <w:t>PN</w:t>
      </w:r>
      <w:r>
        <w:rPr>
          <w:rFonts w:hint="eastAsia"/>
          <w:lang w:eastAsia="zh-CN"/>
        </w:rPr>
        <w:t xml:space="preserve">ACF is </w:t>
      </w:r>
      <w:r>
        <w:rPr>
          <w:lang w:eastAsia="zh-CN"/>
        </w:rPr>
        <w:t>FFS</w:t>
      </w:r>
      <w:r>
        <w:rPr>
          <w:rFonts w:hint="eastAsia"/>
          <w:lang w:eastAsia="zh-CN"/>
        </w:rPr>
        <w:t>.</w:t>
      </w:r>
    </w:p>
    <w:p w:rsidR="00475BA4" w:rsidRDefault="00C17801">
      <w:pPr>
        <w:pStyle w:val="5"/>
      </w:pPr>
      <w:bookmarkStart w:id="917" w:name="_Toc112837377"/>
      <w:bookmarkStart w:id="918" w:name="_Toc112837618"/>
      <w:bookmarkStart w:id="919" w:name="_Toc125064799"/>
      <w:r>
        <w:t>5.2.4.3.3</w:t>
      </w:r>
      <w:r>
        <w:tab/>
      </w:r>
      <w:r>
        <w:rPr>
          <w:rFonts w:hint="eastAsia"/>
        </w:rPr>
        <w:t>Procedures description</w:t>
      </w:r>
      <w:bookmarkEnd w:id="917"/>
      <w:bookmarkEnd w:id="918"/>
      <w:bookmarkEnd w:id="919"/>
    </w:p>
    <w:p w:rsidR="00475BA4" w:rsidRDefault="00C17801">
      <w:pPr>
        <w:rPr>
          <w:rFonts w:eastAsia="宋体"/>
          <w:lang w:eastAsia="ko-KR"/>
        </w:rPr>
      </w:pPr>
      <w:r>
        <w:rPr>
          <w:rFonts w:eastAsia="宋体"/>
          <w:lang w:eastAsia="zh-CN"/>
        </w:rPr>
        <w:t>The figure 5</w:t>
      </w:r>
      <w:r>
        <w:rPr>
          <w:rFonts w:eastAsia="宋体"/>
        </w:rPr>
        <w:t xml:space="preserve">.2.4.3.3-1 </w:t>
      </w:r>
      <w:r>
        <w:rPr>
          <w:rFonts w:eastAsia="宋体"/>
          <w:lang w:eastAsia="zh-CN"/>
        </w:rPr>
        <w:t xml:space="preserve">describes the high-level charging procedure for </w:t>
      </w:r>
      <w:r>
        <w:rPr>
          <w:rFonts w:eastAsia="宋体" w:hint="eastAsia"/>
        </w:rPr>
        <w:t xml:space="preserve">NPNACF (CTF) </w:t>
      </w:r>
      <w:r>
        <w:rPr>
          <w:rFonts w:eastAsia="宋体"/>
        </w:rPr>
        <w:t xml:space="preserve">based </w:t>
      </w:r>
      <w:r>
        <w:rPr>
          <w:rFonts w:eastAsia="宋体" w:hint="eastAsia"/>
        </w:rPr>
        <w:t>converged charging</w:t>
      </w:r>
      <w:r>
        <w:rPr>
          <w:rFonts w:eastAsia="宋体"/>
        </w:rPr>
        <w:t>.</w:t>
      </w:r>
      <w:r>
        <w:rPr>
          <w:rFonts w:eastAsia="宋体"/>
          <w:lang w:eastAsia="ko-KR"/>
        </w:rPr>
        <w:t xml:space="preserve"> </w:t>
      </w:r>
    </w:p>
    <w:p w:rsidR="00475BA4" w:rsidRDefault="00475BA4">
      <w:pPr>
        <w:pStyle w:val="TH"/>
        <w:rPr>
          <w:lang w:eastAsia="zh-CN"/>
        </w:rPr>
      </w:pPr>
      <w:r>
        <w:object w:dxaOrig="11328" w:dyaOrig="8217">
          <v:shape id="_x0000_i1036" type="#_x0000_t75" style="width:477.1pt;height:344.5pt" o:ole="">
            <v:imagedata r:id="rId30" o:title=""/>
          </v:shape>
          <o:OLEObject Type="Embed" ProgID="Visio.Drawing.11" ShapeID="_x0000_i1036" DrawAspect="Content" ObjectID="_1735678989" r:id="rId31"/>
        </w:object>
      </w:r>
    </w:p>
    <w:p w:rsidR="00475BA4" w:rsidRDefault="00C17801">
      <w:pPr>
        <w:pStyle w:val="TF"/>
      </w:pPr>
      <w:r>
        <w:t xml:space="preserve">Figure 5.2.4.3.3-1: </w:t>
      </w:r>
      <w:r>
        <w:rPr>
          <w:rFonts w:eastAsia="宋体" w:hint="eastAsia"/>
        </w:rPr>
        <w:t xml:space="preserve">NPNACF (CTF) </w:t>
      </w:r>
      <w:r>
        <w:rPr>
          <w:rFonts w:eastAsia="宋体"/>
        </w:rPr>
        <w:t xml:space="preserve">based </w:t>
      </w:r>
      <w:r>
        <w:rPr>
          <w:rFonts w:eastAsia="宋体" w:hint="eastAsia"/>
        </w:rPr>
        <w:t>converged charging</w:t>
      </w:r>
      <w:r>
        <w:rPr>
          <w:rFonts w:eastAsia="宋体"/>
        </w:rPr>
        <w:t>-IEC</w:t>
      </w:r>
    </w:p>
    <w:p w:rsidR="00475BA4" w:rsidRDefault="00C17801">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per </w:t>
      </w:r>
      <w:r>
        <w:rPr>
          <w:rFonts w:hint="eastAsia"/>
        </w:rPr>
        <w:t>Network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1. The NPNACF is configured per </w:t>
      </w:r>
      <w:r>
        <w:rPr>
          <w:rFonts w:hint="eastAsia"/>
        </w:rPr>
        <w:t>Network Identifier</w:t>
      </w:r>
      <w:r>
        <w:rPr>
          <w:rFonts w:eastAsia="宋体"/>
          <w:lang w:eastAsia="ko-KR"/>
        </w:rPr>
        <w:t>, with "</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and a set of "Number of </w:t>
      </w:r>
      <w:r>
        <w:rPr>
          <w:rFonts w:eastAsia="宋体" w:hint="eastAsia"/>
          <w:lang w:eastAsia="ko-KR"/>
        </w:rPr>
        <w:t>PDU sessions</w:t>
      </w:r>
      <w:r>
        <w:rPr>
          <w:rFonts w:eastAsia="宋体"/>
          <w:lang w:eastAsia="ko-KR"/>
        </w:rPr>
        <w:t>" intermediate thresholds (downwards and upwards triggers) under the "</w:t>
      </w:r>
      <w:r>
        <w:t>maximum</w:t>
      </w:r>
      <w:r>
        <w:rPr>
          <w:rFonts w:eastAsia="宋体"/>
          <w:lang w:eastAsia="ko-KR"/>
        </w:rPr>
        <w:t xml:space="preserve"> number of </w:t>
      </w:r>
      <w:r>
        <w:rPr>
          <w:rFonts w:eastAsia="宋体" w:hint="eastAsia"/>
          <w:lang w:eastAsia="ko-KR"/>
        </w:rPr>
        <w:t>PDU sessions</w:t>
      </w:r>
      <w:r>
        <w:rPr>
          <w:rFonts w:eastAsia="宋体"/>
          <w:lang w:eastAsia="ko-KR"/>
        </w:rPr>
        <w:t>".</w:t>
      </w:r>
    </w:p>
    <w:p w:rsidR="00475BA4" w:rsidRDefault="00C17801">
      <w:pPr>
        <w:ind w:left="568" w:hanging="284"/>
        <w:rPr>
          <w:rFonts w:eastAsia="宋体"/>
          <w:lang w:eastAsia="ko-KR"/>
        </w:rPr>
      </w:pPr>
      <w:r>
        <w:rPr>
          <w:rFonts w:eastAsia="宋体"/>
          <w:lang w:eastAsia="ko-KR"/>
        </w:rPr>
        <w:t xml:space="preserve">2. </w:t>
      </w:r>
      <w:r>
        <w:rPr>
          <w:rFonts w:eastAsia="宋体" w:hint="eastAsia"/>
          <w:lang w:eastAsia="ko-KR"/>
        </w:rPr>
        <w:t>PDU session establishment procedure per TS 32.255 [</w:t>
      </w:r>
      <w:r>
        <w:rPr>
          <w:rFonts w:eastAsia="宋体"/>
          <w:lang w:eastAsia="ko-KR"/>
        </w:rPr>
        <w:t>12</w:t>
      </w:r>
      <w:r>
        <w:rPr>
          <w:rFonts w:eastAsia="宋体" w:hint="eastAsia"/>
          <w:lang w:eastAsia="ko-KR"/>
        </w:rPr>
        <w:t>]</w:t>
      </w:r>
      <w:r>
        <w:rPr>
          <w:rFonts w:eastAsia="宋体"/>
          <w:lang w:eastAsia="ko-KR"/>
        </w:rPr>
        <w:t>,</w:t>
      </w:r>
      <w:r>
        <w:rPr>
          <w:rFonts w:eastAsia="宋体" w:hint="eastAsia"/>
          <w:lang w:eastAsia="ko-KR"/>
        </w:rPr>
        <w:t xml:space="preserve"> clause 5.2.2.2.2 step</w:t>
      </w:r>
      <w:r>
        <w:rPr>
          <w:rFonts w:eastAsia="宋体"/>
          <w:lang w:eastAsia="ko-KR"/>
        </w:rPr>
        <w:t>s</w:t>
      </w:r>
      <w:r>
        <w:rPr>
          <w:rFonts w:eastAsia="宋体" w:hint="eastAsia"/>
          <w:lang w:eastAsia="ko-KR"/>
        </w:rPr>
        <w:t xml:space="preserve"> 1~9</w:t>
      </w:r>
      <w:r>
        <w:rPr>
          <w:rFonts w:eastAsia="宋体"/>
          <w:lang w:eastAsia="ko-KR"/>
        </w:rPr>
        <w:t>.</w:t>
      </w:r>
    </w:p>
    <w:p w:rsidR="00475BA4" w:rsidRDefault="00C17801">
      <w:pPr>
        <w:ind w:left="568" w:hanging="284"/>
        <w:rPr>
          <w:rFonts w:eastAsia="宋体"/>
          <w:lang w:eastAsia="ko-KR"/>
        </w:rPr>
      </w:pPr>
      <w:r>
        <w:rPr>
          <w:rFonts w:eastAsia="宋体"/>
          <w:lang w:eastAsia="ko-KR"/>
        </w:rPr>
        <w:t xml:space="preserve">3. The SMF sends NumOfPDUsUpdate_Request to NPNACF. The NPNACF </w:t>
      </w:r>
      <w:r>
        <w:rPr>
          <w:rFonts w:eastAsia="宋体"/>
        </w:rPr>
        <w:t xml:space="preserve">checks availability and updates Number of </w:t>
      </w:r>
      <w:r>
        <w:rPr>
          <w:rFonts w:eastAsia="宋体" w:hint="eastAsia"/>
        </w:rPr>
        <w:t>PDU sessions</w:t>
      </w:r>
      <w:r>
        <w:rPr>
          <w:rFonts w:eastAsia="宋体"/>
        </w:rPr>
        <w:t xml:space="preserve"> per </w:t>
      </w:r>
      <w:r>
        <w:rPr>
          <w:rFonts w:hint="eastAsia"/>
        </w:rPr>
        <w:t>Network Identifier</w:t>
      </w:r>
      <w:r>
        <w:rPr>
          <w:rFonts w:eastAsia="宋体"/>
        </w:rPr>
        <w:t>.</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3ch-a: For a </w:t>
      </w:r>
      <w:r>
        <w:rPr>
          <w:rFonts w:hint="eastAsia"/>
        </w:rPr>
        <w:t>Network Identifier</w:t>
      </w:r>
      <w:r>
        <w:rPr>
          <w:rFonts w:eastAsia="宋体"/>
          <w:lang w:eastAsia="ko-KR"/>
        </w:rPr>
        <w:t xml:space="preserve"> one "Number of </w:t>
      </w:r>
      <w:r>
        <w:rPr>
          <w:rFonts w:eastAsia="宋体" w:hint="eastAsia"/>
          <w:lang w:eastAsia="ko-KR"/>
        </w:rPr>
        <w:t>PDU sessions</w:t>
      </w:r>
      <w:r>
        <w:rPr>
          <w:rFonts w:eastAsia="宋体"/>
          <w:lang w:eastAsia="ko-KR"/>
        </w:rPr>
        <w:t xml:space="preserve">" threshold 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is reached.  </w:t>
      </w:r>
    </w:p>
    <w:p w:rsidR="00475BA4" w:rsidRDefault="00C17801">
      <w:pPr>
        <w:ind w:left="568" w:hanging="284"/>
        <w:rPr>
          <w:rFonts w:eastAsia="宋体"/>
          <w:lang w:eastAsia="ko-KR"/>
        </w:rPr>
      </w:pPr>
      <w:r>
        <w:rPr>
          <w:rFonts w:eastAsia="宋体"/>
          <w:lang w:eastAsia="ko-KR"/>
        </w:rPr>
        <w:t xml:space="preserve">3ch-b: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w:t>
      </w:r>
      <w:r>
        <w:rPr>
          <w:rFonts w:eastAsia="宋体" w:hint="eastAsia"/>
          <w:lang w:eastAsia="ko-KR"/>
        </w:rPr>
        <w:t>PDU sessions</w:t>
      </w:r>
      <w:r>
        <w:rPr>
          <w:rFonts w:eastAsia="宋体"/>
          <w:lang w:eastAsia="ko-KR"/>
        </w:rPr>
        <w:t xml:space="preserve"> for the </w:t>
      </w:r>
      <w:r>
        <w:rPr>
          <w:rFonts w:hint="eastAsia"/>
        </w:rPr>
        <w:t>Network Identifier</w:t>
      </w:r>
      <w:r>
        <w:rPr>
          <w:lang w:eastAsia="zh-CN"/>
        </w:rPr>
        <w:t>.</w:t>
      </w:r>
    </w:p>
    <w:p w:rsidR="00475BA4" w:rsidRDefault="00C17801">
      <w:pPr>
        <w:ind w:left="568" w:hanging="284"/>
        <w:rPr>
          <w:rFonts w:eastAsia="宋体"/>
          <w:lang w:eastAsia="ko-KR"/>
        </w:rPr>
      </w:pPr>
      <w:r>
        <w:rPr>
          <w:rFonts w:eastAsia="宋体"/>
          <w:lang w:eastAsia="ko-KR"/>
        </w:rPr>
        <w:t xml:space="preserve">3ch-c. Account and rating control based on number of </w:t>
      </w:r>
      <w:r>
        <w:rPr>
          <w:rFonts w:eastAsia="宋体" w:hint="eastAsia"/>
          <w:lang w:eastAsia="ko-KR"/>
        </w:rPr>
        <w:t>PDU sessions</w:t>
      </w:r>
      <w:r>
        <w:rPr>
          <w:rFonts w:eastAsia="宋体"/>
          <w:lang w:eastAsia="ko-KR"/>
        </w:rPr>
        <w:t xml:space="preserve"> for the </w:t>
      </w:r>
      <w:r>
        <w:rPr>
          <w:rFonts w:hint="eastAsia"/>
        </w:rPr>
        <w:t>Network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3ch-d. CHF provides response to NPNACF </w:t>
      </w:r>
      <w:r>
        <w:rPr>
          <w:rFonts w:eastAsia="宋体" w:hint="eastAsia"/>
          <w:lang w:eastAsia="ko-KR"/>
        </w:rPr>
        <w:t>by sending Charging Data Response.</w:t>
      </w:r>
    </w:p>
    <w:p w:rsidR="00475BA4" w:rsidRDefault="00C17801">
      <w:pPr>
        <w:ind w:left="568" w:hanging="284"/>
        <w:rPr>
          <w:rFonts w:eastAsia="宋体"/>
          <w:lang w:eastAsia="ko-KR"/>
        </w:rPr>
      </w:pPr>
      <w:r>
        <w:rPr>
          <w:rFonts w:eastAsia="宋体"/>
          <w:lang w:eastAsia="ko-KR"/>
        </w:rPr>
        <w:t xml:space="preserve">4. The NPNACF sends </w:t>
      </w:r>
      <w:r>
        <w:rPr>
          <w:color w:val="000000"/>
          <w:szCs w:val="24"/>
        </w:rPr>
        <w:t>NumOfPDUsUpdate_Response</w:t>
      </w:r>
      <w:r>
        <w:rPr>
          <w:rFonts w:eastAsia="宋体"/>
          <w:lang w:eastAsia="ko-KR"/>
        </w:rPr>
        <w:t xml:space="preserve"> to SMF.</w:t>
      </w:r>
    </w:p>
    <w:p w:rsidR="00475BA4" w:rsidRDefault="00C17801">
      <w:pPr>
        <w:pStyle w:val="EditorsNote"/>
      </w:pPr>
      <w:r>
        <w:lastRenderedPageBreak/>
        <w:t>Editor's note:</w:t>
      </w:r>
      <w:r>
        <w:tab/>
        <w:t xml:space="preserve">The </w:t>
      </w:r>
      <w:r>
        <w:rPr>
          <w:rFonts w:eastAsia="宋体"/>
        </w:rPr>
        <w:t xml:space="preserve">procedures of Number of </w:t>
      </w:r>
      <w:r>
        <w:rPr>
          <w:rFonts w:eastAsia="宋体" w:hint="eastAsia"/>
        </w:rPr>
        <w:t>PDU sessions</w:t>
      </w:r>
      <w:r>
        <w:rPr>
          <w:rFonts w:eastAsia="宋体"/>
        </w:rPr>
        <w:t xml:space="preserve"> per </w:t>
      </w:r>
      <w:r>
        <w:rPr>
          <w:rFonts w:hint="eastAsia"/>
        </w:rPr>
        <w:t>Network Identifier</w:t>
      </w:r>
      <w:r>
        <w:rPr>
          <w:rFonts w:eastAsia="宋体"/>
        </w:rPr>
        <w:t xml:space="preserve"> availability check and update in step 3 and step 4 are</w:t>
      </w:r>
      <w:r>
        <w:t xml:space="preserve"> FFS.</w:t>
      </w:r>
    </w:p>
    <w:p w:rsidR="00475BA4" w:rsidRDefault="00C17801">
      <w:pPr>
        <w:numPr>
          <w:ilvl w:val="0"/>
          <w:numId w:val="2"/>
        </w:numPr>
        <w:ind w:left="568" w:hanging="284"/>
        <w:rPr>
          <w:color w:val="000000"/>
          <w:szCs w:val="24"/>
        </w:rPr>
      </w:pPr>
      <w:r>
        <w:rPr>
          <w:rFonts w:eastAsia="宋体" w:hint="eastAsia"/>
          <w:lang w:eastAsia="ko-KR"/>
        </w:rPr>
        <w:t>PDU session establishment procedure per TS 32.255 [</w:t>
      </w:r>
      <w:r>
        <w:rPr>
          <w:rFonts w:eastAsia="宋体"/>
          <w:lang w:eastAsia="ko-KR"/>
        </w:rPr>
        <w:t>12</w:t>
      </w:r>
      <w:r>
        <w:rPr>
          <w:rFonts w:eastAsia="宋体" w:hint="eastAsia"/>
          <w:lang w:eastAsia="ko-KR"/>
        </w:rPr>
        <w:t>] clause 5.2.2.2.2 step</w:t>
      </w:r>
      <w:r>
        <w:rPr>
          <w:rFonts w:eastAsia="宋体"/>
          <w:lang w:eastAsia="ko-KR"/>
        </w:rPr>
        <w:t>s</w:t>
      </w:r>
      <w:r>
        <w:rPr>
          <w:rFonts w:eastAsia="宋体" w:hint="eastAsia"/>
          <w:lang w:eastAsia="ko-KR"/>
        </w:rPr>
        <w:t xml:space="preserve"> 1</w:t>
      </w:r>
      <w:r>
        <w:rPr>
          <w:rFonts w:eastAsia="宋体"/>
          <w:lang w:eastAsia="ko-KR"/>
        </w:rPr>
        <w:t>0</w:t>
      </w:r>
      <w:r>
        <w:rPr>
          <w:rFonts w:eastAsia="宋体" w:hint="eastAsia"/>
          <w:lang w:eastAsia="ko-KR"/>
        </w:rPr>
        <w:t>~</w:t>
      </w:r>
      <w:r>
        <w:rPr>
          <w:rFonts w:eastAsia="宋体"/>
          <w:lang w:eastAsia="ko-KR"/>
        </w:rPr>
        <w:t>14</w:t>
      </w:r>
      <w:r>
        <w:rPr>
          <w:color w:val="000000"/>
          <w:szCs w:val="24"/>
        </w:rPr>
        <w:t>.</w:t>
      </w:r>
    </w:p>
    <w:p w:rsidR="00475BA4" w:rsidRDefault="00C17801">
      <w:pPr>
        <w:pStyle w:val="4"/>
      </w:pPr>
      <w:bookmarkStart w:id="920" w:name="_Toc103720643"/>
      <w:bookmarkStart w:id="921" w:name="_Toc125064800"/>
      <w:bookmarkStart w:id="922" w:name="_Toc54639593"/>
      <w:bookmarkStart w:id="923" w:name="_Toc54638711"/>
      <w:bookmarkStart w:id="924" w:name="_Toc50473276"/>
      <w:bookmarkStart w:id="925" w:name="_Toc54638217"/>
      <w:bookmarkStart w:id="926" w:name="_Toc50539597"/>
      <w:bookmarkStart w:id="927" w:name="_Toc57616406"/>
      <w:bookmarkStart w:id="928" w:name="_Toc57131666"/>
      <w:r>
        <w:t>5.2.4.</w:t>
      </w:r>
      <w:r>
        <w:rPr>
          <w:lang w:val="en-US"/>
        </w:rPr>
        <w:t>4</w:t>
      </w:r>
      <w:r>
        <w:tab/>
        <w:t>Solution #</w:t>
      </w:r>
      <w:r>
        <w:rPr>
          <w:lang w:val="en-US"/>
        </w:rPr>
        <w:t>4</w:t>
      </w:r>
      <w:r>
        <w:t>: Converged charging for number of UEs</w:t>
      </w:r>
      <w:bookmarkEnd w:id="920"/>
      <w:r>
        <w:t xml:space="preserve"> or PDU sessions using separate CCS</w:t>
      </w:r>
      <w:bookmarkEnd w:id="921"/>
      <w:r>
        <w:t xml:space="preserve"> </w:t>
      </w:r>
    </w:p>
    <w:p w:rsidR="00475BA4" w:rsidRDefault="00C17801">
      <w:pPr>
        <w:pStyle w:val="5"/>
      </w:pPr>
      <w:bookmarkStart w:id="929" w:name="_Toc103720644"/>
      <w:bookmarkStart w:id="930" w:name="_Toc125064801"/>
      <w:r>
        <w:t>5.2.4.</w:t>
      </w:r>
      <w:r>
        <w:rPr>
          <w:lang w:val="en-US"/>
        </w:rPr>
        <w:t>4</w:t>
      </w:r>
      <w:r>
        <w:t>.1</w:t>
      </w:r>
      <w:r>
        <w:tab/>
        <w:t>General</w:t>
      </w:r>
      <w:bookmarkEnd w:id="929"/>
      <w:bookmarkEnd w:id="930"/>
    </w:p>
    <w:p w:rsidR="00475BA4" w:rsidRDefault="00C17801">
      <w:r>
        <w:t xml:space="preserve">This solution </w:t>
      </w:r>
      <w:r>
        <w:rPr>
          <w:lang w:eastAsia="zh-CN"/>
        </w:rPr>
        <w:t xml:space="preserve">addresses the key issues #2a, 2b and 2c </w:t>
      </w:r>
      <w:r>
        <w:t xml:space="preserve">covering potential requirements </w:t>
      </w:r>
      <w:r>
        <w:rPr>
          <w:iCs/>
        </w:rPr>
        <w:t xml:space="preserve">REQ-eNPN_CH_SNPN_AC-03, REQ-eNPN_CH_SNPN_AC-04  and REQ-eNPN_CH_SNPN_AC-05 based on </w:t>
      </w:r>
      <w:r>
        <w:t>distributed charging architecture split between two Converged Charging Systems (CCS)</w:t>
      </w:r>
      <w:r>
        <w:rPr>
          <w:iCs/>
        </w:rPr>
        <w:t xml:space="preserve"> and exchanges between them</w:t>
      </w:r>
      <w:r>
        <w:t>.</w:t>
      </w:r>
    </w:p>
    <w:p w:rsidR="00475BA4" w:rsidRDefault="00C17801">
      <w:r>
        <w:t>Two types of subscribers are considered in the context of SNPN: the NPN-SC, and the individual end-user "UE" served under the NPN. Each type of subscriber is handled under a dedicated CCS: "NPN CCS" and "UE CCS" respectively.</w:t>
      </w:r>
    </w:p>
    <w:p w:rsidR="00475BA4" w:rsidRDefault="00C17801">
      <w:r>
        <w:t>UE CCS of the PLMN performs charging functionalities for individual UEs, and includes in particular:</w:t>
      </w:r>
    </w:p>
    <w:p w:rsidR="00475BA4" w:rsidRDefault="00C17801">
      <w:pPr>
        <w:pStyle w:val="B1"/>
      </w:pPr>
      <w:r>
        <w:t>-</w:t>
      </w:r>
      <w:r>
        <w:tab/>
      </w:r>
      <w:r>
        <w:rPr>
          <w:lang w:eastAsia="zh-CN"/>
        </w:rPr>
        <w:t xml:space="preserve">CHF exposing </w:t>
      </w:r>
      <w:r>
        <w:t>Nchf services associated to individual UEs.</w:t>
      </w:r>
    </w:p>
    <w:p w:rsidR="00475BA4" w:rsidRDefault="00C17801">
      <w:pPr>
        <w:pStyle w:val="B1"/>
      </w:pPr>
      <w:r>
        <w:t>-</w:t>
      </w:r>
      <w:r>
        <w:tab/>
        <w:t>ABMF/RF hosting individual UE account balance and subscribed services, as well as the rates for services.</w:t>
      </w:r>
    </w:p>
    <w:p w:rsidR="00475BA4" w:rsidRDefault="00C17801">
      <w:r>
        <w:t>NPN CCS of the PLMN performs charging functionalities for NPN-SC, and includes in particular:</w:t>
      </w:r>
    </w:p>
    <w:p w:rsidR="00475BA4" w:rsidRDefault="00C17801">
      <w:pPr>
        <w:pStyle w:val="B1"/>
      </w:pPr>
      <w:r>
        <w:t>-</w:t>
      </w:r>
      <w:r>
        <w:tab/>
      </w:r>
      <w:r>
        <w:rPr>
          <w:lang w:eastAsia="zh-CN"/>
        </w:rPr>
        <w:t xml:space="preserve">CHF exposing </w:t>
      </w:r>
      <w:r>
        <w:t>Nchf services associated to individual UEs.</w:t>
      </w:r>
    </w:p>
    <w:p w:rsidR="00475BA4" w:rsidRDefault="00C17801">
      <w:pPr>
        <w:pStyle w:val="B1"/>
      </w:pPr>
      <w:r>
        <w:t>-</w:t>
      </w:r>
      <w:r>
        <w:tab/>
        <w:t>ABMF/RF hosting individual NPN-SC account balance and subscribed services, as well as the rates for services.</w:t>
      </w:r>
    </w:p>
    <w:p w:rsidR="00475BA4" w:rsidRDefault="00C17801">
      <w:r>
        <w:t xml:space="preserve">How the account balance and subscribed services are provisioned (for both NPN-SC and individual UE) is unspecified and expected to be covered at BSS and OSS level. </w:t>
      </w:r>
    </w:p>
    <w:p w:rsidR="00475BA4" w:rsidRDefault="00C17801">
      <w:r>
        <w:t>A new reference point (ChX) is defined between CHF in NPN CCS and the CHF in UE CCS enabling association between individual UE charging and NPN-SC charging. This association is achieved by UE CCS responsible for individual UE charging consuming this new charging service exposed by the NPN-SC CCS.</w:t>
      </w:r>
    </w:p>
    <w:p w:rsidR="00475BA4" w:rsidRDefault="00C17801">
      <w:r>
        <w:t>The new reference (ChX) may use the Nchf_ConvergedCharging service with extensions or use a completely new Nchf service.</w:t>
      </w:r>
    </w:p>
    <w:p w:rsidR="00475BA4" w:rsidRDefault="00C17801">
      <w:r>
        <w:t>For UE:</w:t>
      </w:r>
    </w:p>
    <w:p w:rsidR="00475BA4" w:rsidRDefault="00C17801">
      <w:pPr>
        <w:pStyle w:val="B1"/>
      </w:pPr>
      <w:r>
        <w:t>-</w:t>
      </w:r>
      <w:r>
        <w:tab/>
        <w:t>the 5G data connectivity charging from SMF is specified in 3GPP TS 32.255 [12]</w:t>
      </w:r>
    </w:p>
    <w:p w:rsidR="00475BA4" w:rsidRDefault="00C17801">
      <w:pPr>
        <w:pStyle w:val="B1"/>
      </w:pPr>
      <w:r>
        <w:t>-</w:t>
      </w:r>
      <w:r>
        <w:tab/>
        <w:t>the 5G connection and mobility charging from AMF is specified in 3GPP TS 32.256 [11]</w:t>
      </w:r>
    </w:p>
    <w:p w:rsidR="00475BA4" w:rsidRDefault="00C17801">
      <w:r>
        <w:t>and uses Nchf_ConvergedCharging service exposed by CHF in UE CCS.</w:t>
      </w:r>
    </w:p>
    <w:p w:rsidR="00475BA4" w:rsidRDefault="00C17801">
      <w:pPr>
        <w:pStyle w:val="5"/>
      </w:pPr>
      <w:bookmarkStart w:id="931" w:name="_Toc103720645"/>
      <w:bookmarkStart w:id="932" w:name="_Toc125064802"/>
      <w:r>
        <w:lastRenderedPageBreak/>
        <w:t>5.2.4.</w:t>
      </w:r>
      <w:r>
        <w:rPr>
          <w:lang w:val="en-US"/>
        </w:rPr>
        <w:t>4</w:t>
      </w:r>
      <w:r>
        <w:t>.2</w:t>
      </w:r>
      <w:r>
        <w:tab/>
        <w:t>Architecture description</w:t>
      </w:r>
      <w:bookmarkEnd w:id="931"/>
      <w:bookmarkEnd w:id="932"/>
    </w:p>
    <w:p w:rsidR="00475BA4" w:rsidRDefault="00475BA4">
      <w:pPr>
        <w:keepNext/>
        <w:keepLines/>
        <w:spacing w:before="60"/>
        <w:jc w:val="center"/>
        <w:rPr>
          <w:rFonts w:ascii="Arial" w:hAnsi="Arial"/>
          <w:b/>
          <w:lang w:eastAsia="zh-CN"/>
        </w:rPr>
      </w:pPr>
    </w:p>
    <w:p w:rsidR="00475BA4" w:rsidRDefault="00475BA4">
      <w:pPr>
        <w:keepNext/>
        <w:keepLines/>
        <w:spacing w:before="60"/>
        <w:jc w:val="center"/>
        <w:rPr>
          <w:rFonts w:ascii="Arial" w:hAnsi="Arial"/>
          <w:b/>
          <w:lang w:eastAsia="zh-CN"/>
        </w:rPr>
      </w:pPr>
      <w:r>
        <w:rPr>
          <w:lang w:bidi="ar-IQ"/>
        </w:rPr>
        <w:object w:dxaOrig="5643" w:dyaOrig="3679">
          <v:shape id="_x0000_i1037" type="#_x0000_t75" style="width:320.8pt;height:210.1pt" o:ole="">
            <v:imagedata r:id="rId32" o:title=""/>
          </v:shape>
          <o:OLEObject Type="Embed" ProgID="Visio.Drawing.11" ShapeID="_x0000_i1037" DrawAspect="Content" ObjectID="_1735678990" r:id="rId33"/>
        </w:object>
      </w:r>
    </w:p>
    <w:p w:rsidR="00475BA4" w:rsidRDefault="00C17801">
      <w:pPr>
        <w:keepLines/>
        <w:spacing w:after="240"/>
        <w:jc w:val="center"/>
        <w:rPr>
          <w:rFonts w:ascii="Arial" w:hAnsi="Arial"/>
          <w:b/>
        </w:rPr>
      </w:pPr>
      <w:r>
        <w:rPr>
          <w:rFonts w:ascii="Arial" w:hAnsi="Arial"/>
          <w:b/>
        </w:rPr>
        <w:t>Figure 5.2</w:t>
      </w:r>
      <w:r>
        <w:rPr>
          <w:rFonts w:ascii="Arial" w:hAnsi="Arial"/>
          <w:b/>
          <w:lang w:eastAsia="zh-CN"/>
        </w:rPr>
        <w:t>.4.</w:t>
      </w:r>
      <w:r>
        <w:rPr>
          <w:rFonts w:ascii="Arial" w:hAnsi="Arial"/>
          <w:b/>
          <w:lang w:val="en-US" w:eastAsia="zh-CN"/>
        </w:rPr>
        <w:t>4</w:t>
      </w:r>
      <w:r>
        <w:rPr>
          <w:rFonts w:ascii="Arial" w:hAnsi="Arial"/>
          <w:b/>
          <w:lang w:eastAsia="zh-CN"/>
        </w:rPr>
        <w:t>.2-1</w:t>
      </w:r>
      <w:r>
        <w:rPr>
          <w:rFonts w:ascii="Arial" w:hAnsi="Arial"/>
          <w:b/>
        </w:rPr>
        <w:t>: Distributed charging architecture in reference point representation.</w:t>
      </w:r>
    </w:p>
    <w:p w:rsidR="00475BA4" w:rsidRDefault="00475BA4"/>
    <w:p w:rsidR="00475BA4" w:rsidRDefault="00475BA4">
      <w:pPr>
        <w:keepNext/>
        <w:keepLines/>
        <w:spacing w:before="60"/>
        <w:jc w:val="center"/>
        <w:rPr>
          <w:rFonts w:ascii="Arial" w:hAnsi="Arial"/>
          <w:b/>
        </w:rPr>
      </w:pPr>
    </w:p>
    <w:p w:rsidR="00475BA4" w:rsidRDefault="00475BA4">
      <w:pPr>
        <w:keepNext/>
        <w:keepLines/>
        <w:spacing w:before="60"/>
        <w:jc w:val="center"/>
        <w:rPr>
          <w:rFonts w:ascii="Arial" w:hAnsi="Arial"/>
          <w:b/>
          <w:lang w:eastAsia="zh-CN"/>
        </w:rPr>
      </w:pPr>
      <w:r>
        <w:object w:dxaOrig="4496" w:dyaOrig="2374">
          <v:shape id="_x0000_i1038" type="#_x0000_t75" style="width:314.45pt;height:180.9pt" o:ole="">
            <v:imagedata r:id="rId34" o:title=""/>
          </v:shape>
          <o:OLEObject Type="Embed" ProgID="Visio.Drawing.11" ShapeID="_x0000_i1038" DrawAspect="Content" ObjectID="_1735678991" r:id="rId35"/>
        </w:object>
      </w:r>
    </w:p>
    <w:p w:rsidR="00475BA4" w:rsidRDefault="00C17801">
      <w:pPr>
        <w:keepLines/>
        <w:spacing w:after="240"/>
        <w:jc w:val="center"/>
        <w:rPr>
          <w:rFonts w:ascii="Arial" w:hAnsi="Arial"/>
          <w:b/>
        </w:rPr>
      </w:pPr>
      <w:r>
        <w:rPr>
          <w:rFonts w:ascii="Arial" w:hAnsi="Arial"/>
          <w:b/>
        </w:rPr>
        <w:t>Figure 5.2</w:t>
      </w:r>
      <w:r>
        <w:rPr>
          <w:rFonts w:ascii="Arial" w:hAnsi="Arial"/>
          <w:b/>
          <w:lang w:eastAsia="zh-CN"/>
        </w:rPr>
        <w:t>.4.</w:t>
      </w:r>
      <w:r>
        <w:rPr>
          <w:rFonts w:ascii="Arial" w:hAnsi="Arial"/>
          <w:b/>
          <w:lang w:val="en-US" w:eastAsia="zh-CN"/>
        </w:rPr>
        <w:t>4</w:t>
      </w:r>
      <w:r>
        <w:rPr>
          <w:rFonts w:ascii="Arial" w:hAnsi="Arial"/>
          <w:b/>
          <w:lang w:eastAsia="zh-CN"/>
        </w:rPr>
        <w:t>.2-2</w:t>
      </w:r>
      <w:r>
        <w:rPr>
          <w:rFonts w:ascii="Arial" w:hAnsi="Arial"/>
          <w:b/>
        </w:rPr>
        <w:t>: Distributed charging architecture in service based representation.</w:t>
      </w:r>
    </w:p>
    <w:p w:rsidR="00475BA4" w:rsidRDefault="00C17801">
      <w:pPr>
        <w:pStyle w:val="5"/>
      </w:pPr>
      <w:bookmarkStart w:id="933" w:name="_Toc103720646"/>
      <w:bookmarkStart w:id="934" w:name="_Toc125064803"/>
      <w:r>
        <w:t>5.2.4.</w:t>
      </w:r>
      <w:r>
        <w:rPr>
          <w:lang w:val="en-US"/>
        </w:rPr>
        <w:t>4</w:t>
      </w:r>
      <w:r>
        <w:t>.3</w:t>
      </w:r>
      <w:r>
        <w:tab/>
        <w:t>Procedures description</w:t>
      </w:r>
      <w:bookmarkEnd w:id="933"/>
      <w:bookmarkEnd w:id="934"/>
    </w:p>
    <w:p w:rsidR="00475BA4" w:rsidRDefault="00C17801">
      <w:pPr>
        <w:rPr>
          <w:color w:val="000000"/>
          <w:szCs w:val="24"/>
          <w:lang w:eastAsia="zh-CN"/>
        </w:rPr>
      </w:pPr>
      <w:r>
        <w:t>This would be the same as for the figure 6.1.4.4.3-1 for the number of PDU sessions and 6.1.4.4.3-2 for the number of UEs with the possibility of using Network Identifier and PLMN Id to identify the SNPN.</w:t>
      </w:r>
      <w:bookmarkEnd w:id="922"/>
      <w:bookmarkEnd w:id="923"/>
      <w:bookmarkEnd w:id="924"/>
      <w:bookmarkEnd w:id="925"/>
      <w:bookmarkEnd w:id="926"/>
      <w:bookmarkEnd w:id="927"/>
      <w:bookmarkEnd w:id="928"/>
    </w:p>
    <w:p w:rsidR="00475BA4" w:rsidRDefault="00C17801">
      <w:pPr>
        <w:pStyle w:val="3"/>
        <w:rPr>
          <w:rFonts w:eastAsia="宋体"/>
        </w:rPr>
      </w:pPr>
      <w:bookmarkStart w:id="935" w:name="_Toc112837619"/>
      <w:bookmarkStart w:id="936" w:name="_Toc112837378"/>
      <w:bookmarkStart w:id="937" w:name="_Toc125064804"/>
      <w:r>
        <w:rPr>
          <w:rFonts w:eastAsia="宋体" w:hint="eastAsia"/>
        </w:rPr>
        <w:lastRenderedPageBreak/>
        <w:t>5</w:t>
      </w:r>
      <w:r>
        <w:rPr>
          <w:rFonts w:eastAsia="宋体"/>
        </w:rPr>
        <w:t>.2.</w:t>
      </w:r>
      <w:r>
        <w:rPr>
          <w:rFonts w:eastAsia="宋体" w:hint="eastAsia"/>
        </w:rPr>
        <w:t>5</w:t>
      </w:r>
      <w:r>
        <w:rPr>
          <w:rFonts w:eastAsia="宋体"/>
        </w:rPr>
        <w:tab/>
        <w:t>Evaluation</w:t>
      </w:r>
      <w:bookmarkEnd w:id="935"/>
      <w:bookmarkEnd w:id="936"/>
      <w:bookmarkEnd w:id="937"/>
    </w:p>
    <w:p w:rsidR="005D6667" w:rsidRPr="005D6667" w:rsidRDefault="005D6667" w:rsidP="005D6667">
      <w:pPr>
        <w:pStyle w:val="4"/>
        <w:rPr>
          <w:ins w:id="938" w:author="S5-231033" w:date="2023-01-19T23:41:00Z"/>
          <w:bCs/>
        </w:rPr>
      </w:pPr>
      <w:bookmarkStart w:id="939" w:name="_Toc125064805"/>
      <w:ins w:id="940" w:author="S5-231033" w:date="2023-01-19T23:41:00Z">
        <w:r w:rsidRPr="005D6667">
          <w:rPr>
            <w:bCs/>
          </w:rPr>
          <w:t>5.2.5.1</w:t>
        </w:r>
        <w:r w:rsidRPr="005D6667">
          <w:rPr>
            <w:bCs/>
          </w:rPr>
          <w:tab/>
        </w:r>
        <w:r w:rsidRPr="005D6667">
          <w:rPr>
            <w:rFonts w:hint="eastAsia"/>
            <w:bCs/>
          </w:rPr>
          <w:t>Evaluation of possible solutions for</w:t>
        </w:r>
        <w:r w:rsidRPr="005D6667">
          <w:rPr>
            <w:bCs/>
          </w:rPr>
          <w:t xml:space="preserve"> end user charging for SNPN network usage of access</w:t>
        </w:r>
        <w:bookmarkEnd w:id="939"/>
      </w:ins>
    </w:p>
    <w:p w:rsidR="005D6667" w:rsidRDefault="005D6667" w:rsidP="005D6667">
      <w:pPr>
        <w:rPr>
          <w:ins w:id="941" w:author="S5-231033" w:date="2023-01-19T23:41:00Z"/>
        </w:rPr>
      </w:pPr>
      <w:ins w:id="942" w:author="S5-231033" w:date="2023-01-19T23:41:00Z">
        <w:r>
          <w:rPr>
            <w:rFonts w:hint="eastAsia"/>
          </w:rPr>
          <w:t>Solution #1</w:t>
        </w:r>
        <w:r>
          <w:rPr>
            <w:rFonts w:eastAsia="等线"/>
          </w:rPr>
          <w:t xml:space="preserve"> has proposed e</w:t>
        </w:r>
        <w:r>
          <w:t xml:space="preserve">nd user charging for SNPN network </w:t>
        </w:r>
        <w:r>
          <w:rPr>
            <w:rFonts w:hint="eastAsia"/>
          </w:rPr>
          <w:t>usage of access</w:t>
        </w:r>
        <w:r>
          <w:rPr>
            <w:rFonts w:eastAsia="等线"/>
          </w:rPr>
          <w:t>, enabling</w:t>
        </w:r>
        <w:r>
          <w:t xml:space="preserve"> the AMF to collect charging information which </w:t>
        </w:r>
        <w:r>
          <w:rPr>
            <w:rFonts w:hint="eastAsia"/>
          </w:rPr>
          <w:t>including Network Identifier</w:t>
        </w:r>
        <w:r>
          <w:t xml:space="preserve"> per UE registration to the 5GS, and the charging information for </w:t>
        </w:r>
        <w:r>
          <w:rPr>
            <w:rFonts w:hint="eastAsia"/>
          </w:rPr>
          <w:t>end user usage of access in SNPN</w:t>
        </w:r>
        <w:r>
          <w:t xml:space="preserve"> network reported by AMF is obtained by CHF. </w:t>
        </w:r>
      </w:ins>
    </w:p>
    <w:p w:rsidR="005D6667" w:rsidRPr="005D6667" w:rsidRDefault="005D6667" w:rsidP="005D6667">
      <w:pPr>
        <w:pStyle w:val="4"/>
        <w:rPr>
          <w:ins w:id="943" w:author="S5-231033" w:date="2023-01-19T23:41:00Z"/>
          <w:bCs/>
        </w:rPr>
      </w:pPr>
      <w:bookmarkStart w:id="944" w:name="_Toc125064806"/>
      <w:ins w:id="945" w:author="S5-231033" w:date="2023-01-19T23:41:00Z">
        <w:r w:rsidRPr="005D6667">
          <w:rPr>
            <w:bCs/>
          </w:rPr>
          <w:t>5.2.5.2</w:t>
        </w:r>
        <w:r w:rsidRPr="005D6667">
          <w:rPr>
            <w:bCs/>
          </w:rPr>
          <w:tab/>
        </w:r>
        <w:r w:rsidRPr="005D6667">
          <w:rPr>
            <w:rFonts w:hint="eastAsia"/>
            <w:bCs/>
          </w:rPr>
          <w:t>Evaluation of possible solutions for</w:t>
        </w:r>
        <w:r w:rsidRPr="005D6667">
          <w:rPr>
            <w:bCs/>
          </w:rPr>
          <w:t xml:space="preserve"> converged charging for number of UEs</w:t>
        </w:r>
        <w:bookmarkEnd w:id="944"/>
      </w:ins>
    </w:p>
    <w:p w:rsidR="005D6667" w:rsidRDefault="005D6667" w:rsidP="005D6667">
      <w:pPr>
        <w:rPr>
          <w:ins w:id="946" w:author="S5-231033" w:date="2023-01-19T23:41:00Z"/>
          <w:rFonts w:eastAsia="Malgun Gothic"/>
        </w:rPr>
      </w:pPr>
      <w:ins w:id="947" w:author="S5-231033" w:date="2023-01-19T23:41:00Z">
        <w:r>
          <w:rPr>
            <w:rFonts w:eastAsia="等线" w:hint="eastAsia"/>
          </w:rPr>
          <w:t>Solution #</w:t>
        </w:r>
        <w:r>
          <w:rPr>
            <w:rFonts w:eastAsia="等线"/>
          </w:rPr>
          <w:t>2</w:t>
        </w:r>
        <w:r>
          <w:rPr>
            <w:rFonts w:eastAsia="等线" w:hint="eastAsia"/>
          </w:rPr>
          <w:t xml:space="preserve"> and #</w:t>
        </w:r>
        <w:r>
          <w:rPr>
            <w:rFonts w:eastAsia="等线"/>
          </w:rPr>
          <w:t>4</w:t>
        </w:r>
        <w:r>
          <w:rPr>
            <w:rFonts w:eastAsia="等线" w:hint="eastAsia"/>
          </w:rPr>
          <w:t xml:space="preserve"> propose solutions on converged charging for number of UEs. </w:t>
        </w:r>
        <w:r>
          <w:rPr>
            <w:rFonts w:eastAsia="Malgun Gothic" w:hint="eastAsia"/>
          </w:rPr>
          <w:t>The following table lists the characteristics of the two solutions</w:t>
        </w:r>
        <w:r>
          <w:rPr>
            <w:rFonts w:eastAsia="Malgun Gothic"/>
          </w:rPr>
          <w:t xml:space="preserve">. </w:t>
        </w:r>
      </w:ins>
    </w:p>
    <w:p w:rsidR="005D6667" w:rsidRDefault="005D6667" w:rsidP="005D6667">
      <w:pPr>
        <w:pStyle w:val="TH"/>
        <w:rPr>
          <w:ins w:id="948" w:author="S5-231033" w:date="2023-01-19T23:41:00Z"/>
          <w:rFonts w:eastAsia="Malgun Gothic"/>
        </w:rPr>
      </w:pPr>
      <w:ins w:id="949" w:author="S5-231033" w:date="2023-01-19T23:41:00Z">
        <w:r>
          <w:rPr>
            <w:rFonts w:eastAsia="Malgun Gothic"/>
          </w:rPr>
          <w:t>Table 5.2.5.2-1</w:t>
        </w:r>
        <w:r>
          <w:t xml:space="preserve">: </w:t>
        </w:r>
        <w:r>
          <w:rPr>
            <w:rFonts w:hint="eastAsia"/>
          </w:rPr>
          <w:t>Comparison between Solution #2 and #4</w:t>
        </w:r>
      </w:ins>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61"/>
        <w:gridCol w:w="2835"/>
        <w:gridCol w:w="2268"/>
      </w:tblGrid>
      <w:tr w:rsidR="005D6667" w:rsidTr="005D6667">
        <w:trPr>
          <w:trHeight w:val="347"/>
          <w:ins w:id="950" w:author="S5-231033" w:date="2023-01-19T23:41:00Z"/>
        </w:trPr>
        <w:tc>
          <w:tcPr>
            <w:tcW w:w="4361" w:type="dxa"/>
            <w:tcBorders>
              <w:top w:val="single" w:sz="4" w:space="0" w:color="auto"/>
              <w:left w:val="single" w:sz="4" w:space="0" w:color="auto"/>
              <w:bottom w:val="single" w:sz="4" w:space="0" w:color="auto"/>
              <w:right w:val="single" w:sz="4" w:space="0" w:color="auto"/>
            </w:tcBorders>
          </w:tcPr>
          <w:p w:rsidR="005D6667" w:rsidRDefault="005D6667">
            <w:pPr>
              <w:pStyle w:val="TAH"/>
              <w:rPr>
                <w:ins w:id="951" w:author="S5-231033" w:date="2023-01-19T23:41:00Z"/>
              </w:rPr>
            </w:pPr>
          </w:p>
        </w:tc>
        <w:tc>
          <w:tcPr>
            <w:tcW w:w="2835" w:type="dxa"/>
            <w:tcBorders>
              <w:top w:val="single" w:sz="4" w:space="0" w:color="auto"/>
              <w:left w:val="single" w:sz="4" w:space="0" w:color="auto"/>
              <w:bottom w:val="single" w:sz="4" w:space="0" w:color="auto"/>
              <w:right w:val="single" w:sz="4" w:space="0" w:color="auto"/>
            </w:tcBorders>
            <w:hideMark/>
          </w:tcPr>
          <w:p w:rsidR="005D6667" w:rsidRDefault="005D6667">
            <w:pPr>
              <w:pStyle w:val="TAH"/>
              <w:rPr>
                <w:ins w:id="952" w:author="S5-231033" w:date="2023-01-19T23:41:00Z"/>
                <w:rFonts w:eastAsia="Malgun Gothic"/>
              </w:rPr>
            </w:pPr>
            <w:ins w:id="953" w:author="S5-231033" w:date="2023-01-19T23:41:00Z">
              <w:r>
                <w:t>NF controlling number of UEs per PNI-NPN</w:t>
              </w:r>
            </w:ins>
          </w:p>
        </w:tc>
        <w:tc>
          <w:tcPr>
            <w:tcW w:w="2268" w:type="dxa"/>
            <w:tcBorders>
              <w:top w:val="single" w:sz="4" w:space="0" w:color="auto"/>
              <w:left w:val="single" w:sz="4" w:space="0" w:color="auto"/>
              <w:bottom w:val="single" w:sz="4" w:space="0" w:color="auto"/>
              <w:right w:val="single" w:sz="4" w:space="0" w:color="auto"/>
            </w:tcBorders>
            <w:hideMark/>
          </w:tcPr>
          <w:p w:rsidR="005D6667" w:rsidRDefault="005D6667">
            <w:pPr>
              <w:pStyle w:val="TAH"/>
              <w:rPr>
                <w:ins w:id="954" w:author="S5-231033" w:date="2023-01-19T23:41:00Z"/>
                <w:rFonts w:eastAsia="Malgun Gothic"/>
              </w:rPr>
            </w:pPr>
            <w:ins w:id="955" w:author="S5-231033" w:date="2023-01-19T23:41:00Z">
              <w:r>
                <w:rPr>
                  <w:rFonts w:eastAsia="Malgun Gothic"/>
                </w:rPr>
                <w:t>NF acts as a CTF</w:t>
              </w:r>
            </w:ins>
          </w:p>
        </w:tc>
      </w:tr>
      <w:tr w:rsidR="005D6667" w:rsidTr="005D6667">
        <w:trPr>
          <w:trHeight w:val="347"/>
          <w:ins w:id="956" w:author="S5-231033" w:date="2023-01-19T23:41:00Z"/>
        </w:trPr>
        <w:tc>
          <w:tcPr>
            <w:tcW w:w="4361" w:type="dxa"/>
            <w:tcBorders>
              <w:top w:val="single" w:sz="4" w:space="0" w:color="auto"/>
              <w:left w:val="single" w:sz="4" w:space="0" w:color="auto"/>
              <w:bottom w:val="single" w:sz="4" w:space="0" w:color="auto"/>
              <w:right w:val="single" w:sz="4" w:space="0" w:color="auto"/>
            </w:tcBorders>
            <w:hideMark/>
          </w:tcPr>
          <w:p w:rsidR="005D6667" w:rsidRDefault="005D6667">
            <w:pPr>
              <w:pStyle w:val="TAH"/>
              <w:rPr>
                <w:ins w:id="957" w:author="S5-231033" w:date="2023-01-19T23:41:00Z"/>
                <w:rFonts w:eastAsia="Malgun Gothic"/>
              </w:rPr>
            </w:pPr>
            <w:ins w:id="958" w:author="S5-231033" w:date="2023-01-19T23:41:00Z">
              <w:r>
                <w:rPr>
                  <w:rFonts w:eastAsia="Malgun Gothic" w:hint="eastAsia"/>
                </w:rPr>
                <w:t>Solution #2: NPNACF (CTF) based converged charging</w:t>
              </w:r>
              <w:r>
                <w:rPr>
                  <w:rFonts w:eastAsia="Malgun Gothic"/>
                </w:rPr>
                <w:t xml:space="preserve"> for number of UEs</w:t>
              </w:r>
            </w:ins>
          </w:p>
        </w:tc>
        <w:tc>
          <w:tcPr>
            <w:tcW w:w="2835" w:type="dxa"/>
            <w:tcBorders>
              <w:top w:val="single" w:sz="4" w:space="0" w:color="auto"/>
              <w:left w:val="single" w:sz="4" w:space="0" w:color="auto"/>
              <w:bottom w:val="single" w:sz="4" w:space="0" w:color="auto"/>
              <w:right w:val="single" w:sz="4" w:space="0" w:color="auto"/>
            </w:tcBorders>
            <w:hideMark/>
          </w:tcPr>
          <w:p w:rsidR="005D6667" w:rsidRDefault="005D6667">
            <w:pPr>
              <w:pStyle w:val="TAC"/>
              <w:rPr>
                <w:ins w:id="959" w:author="S5-231033" w:date="2023-01-19T23:41:00Z"/>
                <w:rFonts w:eastAsia="Malgun Gothic"/>
                <w:szCs w:val="18"/>
              </w:rPr>
            </w:pPr>
            <w:ins w:id="960" w:author="S5-231033" w:date="2023-01-19T23:41:00Z">
              <w:r>
                <w:rPr>
                  <w:rFonts w:eastAsia="Malgun Gothic"/>
                </w:rPr>
                <w:t>NPNACF</w:t>
              </w:r>
            </w:ins>
          </w:p>
          <w:p w:rsidR="005D6667" w:rsidRDefault="005D6667">
            <w:pPr>
              <w:pStyle w:val="TAC"/>
              <w:rPr>
                <w:ins w:id="961" w:author="S5-231033" w:date="2023-01-19T23:41:00Z"/>
                <w:rFonts w:eastAsia="Malgun Gothic"/>
              </w:rPr>
            </w:pPr>
            <w:ins w:id="962" w:author="S5-231033" w:date="2023-01-19T23:41:00Z">
              <w:r>
                <w:rPr>
                  <w:rFonts w:eastAsia="Malgun Gothic"/>
                </w:rPr>
                <w:t>(New NF)</w:t>
              </w:r>
            </w:ins>
          </w:p>
        </w:tc>
        <w:tc>
          <w:tcPr>
            <w:tcW w:w="2268" w:type="dxa"/>
            <w:tcBorders>
              <w:top w:val="single" w:sz="4" w:space="0" w:color="auto"/>
              <w:left w:val="single" w:sz="4" w:space="0" w:color="auto"/>
              <w:bottom w:val="single" w:sz="4" w:space="0" w:color="auto"/>
              <w:right w:val="single" w:sz="4" w:space="0" w:color="auto"/>
            </w:tcBorders>
            <w:hideMark/>
          </w:tcPr>
          <w:p w:rsidR="005D6667" w:rsidRDefault="005D6667">
            <w:pPr>
              <w:pStyle w:val="TAC"/>
              <w:rPr>
                <w:ins w:id="963" w:author="S5-231033" w:date="2023-01-19T23:41:00Z"/>
                <w:rFonts w:eastAsia="Malgun Gothic"/>
              </w:rPr>
            </w:pPr>
            <w:ins w:id="964" w:author="S5-231033" w:date="2023-01-19T23:41:00Z">
              <w:r>
                <w:rPr>
                  <w:rFonts w:eastAsia="Malgun Gothic"/>
                </w:rPr>
                <w:t>NPNACF</w:t>
              </w:r>
            </w:ins>
          </w:p>
        </w:tc>
      </w:tr>
      <w:tr w:rsidR="005D6667" w:rsidTr="005D6667">
        <w:trPr>
          <w:ins w:id="965" w:author="S5-231033" w:date="2023-01-19T23:41:00Z"/>
        </w:trPr>
        <w:tc>
          <w:tcPr>
            <w:tcW w:w="4361" w:type="dxa"/>
            <w:tcBorders>
              <w:top w:val="single" w:sz="4" w:space="0" w:color="auto"/>
              <w:left w:val="single" w:sz="4" w:space="0" w:color="auto"/>
              <w:bottom w:val="single" w:sz="4" w:space="0" w:color="auto"/>
              <w:right w:val="single" w:sz="4" w:space="0" w:color="auto"/>
            </w:tcBorders>
            <w:hideMark/>
          </w:tcPr>
          <w:p w:rsidR="005D6667" w:rsidRDefault="005D6667">
            <w:pPr>
              <w:pStyle w:val="TAH"/>
              <w:rPr>
                <w:ins w:id="966" w:author="S5-231033" w:date="2023-01-19T23:41:00Z"/>
                <w:rFonts w:eastAsia="Malgun Gothic"/>
              </w:rPr>
            </w:pPr>
            <w:ins w:id="967" w:author="S5-231033" w:date="2023-01-19T23:41:00Z">
              <w:r>
                <w:rPr>
                  <w:rFonts w:eastAsia="Malgun Gothic" w:hint="eastAsia"/>
                </w:rPr>
                <w:t>Solution #4: Separate CCS based converged charging</w:t>
              </w:r>
              <w:r>
                <w:rPr>
                  <w:rFonts w:eastAsia="Malgun Gothic"/>
                </w:rPr>
                <w:t xml:space="preserve"> for number of UEs</w:t>
              </w:r>
            </w:ins>
          </w:p>
        </w:tc>
        <w:tc>
          <w:tcPr>
            <w:tcW w:w="2835" w:type="dxa"/>
            <w:tcBorders>
              <w:top w:val="single" w:sz="4" w:space="0" w:color="auto"/>
              <w:left w:val="single" w:sz="4" w:space="0" w:color="auto"/>
              <w:bottom w:val="single" w:sz="4" w:space="0" w:color="auto"/>
              <w:right w:val="single" w:sz="4" w:space="0" w:color="auto"/>
            </w:tcBorders>
            <w:hideMark/>
          </w:tcPr>
          <w:p w:rsidR="005D6667" w:rsidRDefault="005D6667">
            <w:pPr>
              <w:pStyle w:val="TAC"/>
              <w:rPr>
                <w:ins w:id="968" w:author="S5-231033" w:date="2023-01-19T23:41:00Z"/>
                <w:rFonts w:eastAsia="Malgun Gothic"/>
                <w:szCs w:val="18"/>
              </w:rPr>
            </w:pPr>
            <w:ins w:id="969" w:author="S5-231033" w:date="2023-01-19T23:41:00Z">
              <w:r>
                <w:rPr>
                  <w:rFonts w:eastAsia="Malgun Gothic"/>
                </w:rPr>
                <w:t>CHF</w:t>
              </w:r>
            </w:ins>
          </w:p>
          <w:p w:rsidR="005D6667" w:rsidRDefault="005D6667">
            <w:pPr>
              <w:pStyle w:val="TAC"/>
              <w:rPr>
                <w:ins w:id="970" w:author="S5-231033" w:date="2023-01-19T23:41:00Z"/>
                <w:rFonts w:eastAsia="Malgun Gothic"/>
              </w:rPr>
            </w:pPr>
            <w:ins w:id="971" w:author="S5-231033" w:date="2023-01-19T23:41:00Z">
              <w:r>
                <w:rPr>
                  <w:rFonts w:eastAsia="Malgun Gothic"/>
                </w:rPr>
                <w:t xml:space="preserve">(New NPN CCS) </w:t>
              </w:r>
            </w:ins>
          </w:p>
        </w:tc>
        <w:tc>
          <w:tcPr>
            <w:tcW w:w="2268" w:type="dxa"/>
            <w:tcBorders>
              <w:top w:val="single" w:sz="4" w:space="0" w:color="auto"/>
              <w:left w:val="single" w:sz="4" w:space="0" w:color="auto"/>
              <w:bottom w:val="single" w:sz="4" w:space="0" w:color="auto"/>
              <w:right w:val="single" w:sz="4" w:space="0" w:color="auto"/>
            </w:tcBorders>
          </w:tcPr>
          <w:p w:rsidR="005D6667" w:rsidRDefault="005D6667">
            <w:pPr>
              <w:pStyle w:val="TAC"/>
              <w:rPr>
                <w:ins w:id="972" w:author="S5-231033" w:date="2023-01-19T23:41:00Z"/>
                <w:rFonts w:eastAsia="Malgun Gothic"/>
                <w:szCs w:val="18"/>
              </w:rPr>
            </w:pPr>
            <w:ins w:id="973" w:author="S5-231033" w:date="2023-01-19T23:41:00Z">
              <w:r>
                <w:rPr>
                  <w:rFonts w:eastAsia="Malgun Gothic"/>
                </w:rPr>
                <w:t>AMF</w:t>
              </w:r>
            </w:ins>
          </w:p>
          <w:p w:rsidR="005D6667" w:rsidRDefault="005D6667">
            <w:pPr>
              <w:pStyle w:val="TAC"/>
              <w:jc w:val="both"/>
              <w:rPr>
                <w:ins w:id="974" w:author="S5-231033" w:date="2023-01-19T23:41:00Z"/>
                <w:rFonts w:eastAsia="Malgun Gothic"/>
              </w:rPr>
            </w:pPr>
          </w:p>
        </w:tc>
      </w:tr>
    </w:tbl>
    <w:p w:rsidR="005D6667" w:rsidRDefault="005D6667" w:rsidP="005D6667">
      <w:pPr>
        <w:rPr>
          <w:ins w:id="975" w:author="S5-231033" w:date="2023-01-19T23:41:00Z"/>
          <w:rFonts w:eastAsia="等线"/>
        </w:rPr>
      </w:pPr>
      <w:ins w:id="976" w:author="S5-231033" w:date="2023-01-19T23:41:00Z">
        <w:r>
          <w:rPr>
            <w:rFonts w:eastAsia="等线"/>
          </w:rPr>
          <w:t xml:space="preserve"> </w:t>
        </w:r>
      </w:ins>
    </w:p>
    <w:p w:rsidR="005D6667" w:rsidRDefault="005D6667" w:rsidP="005D6667">
      <w:pPr>
        <w:rPr>
          <w:ins w:id="977" w:author="S5-231033" w:date="2023-01-19T23:41:00Z"/>
          <w:rFonts w:eastAsia="等线"/>
        </w:rPr>
      </w:pPr>
      <w:ins w:id="978" w:author="S5-231033" w:date="2023-01-19T23:41:00Z">
        <w:r>
          <w:rPr>
            <w:rFonts w:eastAsia="等线"/>
          </w:rPr>
          <w:t xml:space="preserve">The principles of solution #2 are inline with the NSACF charging of Network Slicing in TR 32.847 [13], and the </w:t>
        </w:r>
        <w:r>
          <w:rPr>
            <w:rFonts w:eastAsia="等线" w:hint="eastAsia"/>
          </w:rPr>
          <w:t>identification</w:t>
        </w:r>
        <w:r>
          <w:rPr>
            <w:rFonts w:eastAsia="等线"/>
          </w:rPr>
          <w:t xml:space="preserve"> of the SNPN can be based on e.g. </w:t>
        </w:r>
        <w:r>
          <w:rPr>
            <w:rFonts w:hint="eastAsia"/>
          </w:rPr>
          <w:t>Network Identifier</w:t>
        </w:r>
        <w:r>
          <w:rPr>
            <w:rFonts w:eastAsia="等线"/>
          </w:rPr>
          <w:t>.</w:t>
        </w:r>
      </w:ins>
    </w:p>
    <w:p w:rsidR="005D6667" w:rsidRDefault="005D6667" w:rsidP="005D6667">
      <w:pPr>
        <w:rPr>
          <w:ins w:id="979" w:author="S5-231033" w:date="2023-01-19T23:41:00Z"/>
          <w:rFonts w:eastAsia="等线"/>
        </w:rPr>
      </w:pPr>
      <w:ins w:id="980" w:author="S5-231033" w:date="2023-01-19T23:41:00Z">
        <w:r>
          <w:rPr>
            <w:rFonts w:eastAsia="等线"/>
          </w:rPr>
          <w:t xml:space="preserve">The principles of solution #4, are inline the solution for network slice charging based on 5G data connectivity in TS 32.255 [12] annex D. </w:t>
        </w:r>
      </w:ins>
    </w:p>
    <w:p w:rsidR="005D6667" w:rsidRPr="005D6667" w:rsidRDefault="005D6667" w:rsidP="005D6667">
      <w:pPr>
        <w:pStyle w:val="4"/>
        <w:rPr>
          <w:ins w:id="981" w:author="S5-231033" w:date="2023-01-19T23:41:00Z"/>
          <w:rFonts w:eastAsia="宋体"/>
          <w:bCs/>
        </w:rPr>
      </w:pPr>
      <w:bookmarkStart w:id="982" w:name="_Toc125064807"/>
      <w:ins w:id="983" w:author="S5-231033" w:date="2023-01-19T23:41:00Z">
        <w:r w:rsidRPr="005D6667">
          <w:rPr>
            <w:bCs/>
          </w:rPr>
          <w:t>5.2.5.3</w:t>
        </w:r>
        <w:r w:rsidRPr="005D6667">
          <w:rPr>
            <w:bCs/>
          </w:rPr>
          <w:tab/>
        </w:r>
        <w:r w:rsidRPr="005D6667">
          <w:rPr>
            <w:rFonts w:hint="eastAsia"/>
            <w:bCs/>
          </w:rPr>
          <w:t>Evaluation of possible solutions for</w:t>
        </w:r>
        <w:r w:rsidRPr="005D6667">
          <w:rPr>
            <w:bCs/>
          </w:rPr>
          <w:t xml:space="preserve"> converged charging for number of PDU sessions</w:t>
        </w:r>
        <w:bookmarkEnd w:id="982"/>
      </w:ins>
    </w:p>
    <w:p w:rsidR="005D6667" w:rsidRDefault="005D6667" w:rsidP="005D6667">
      <w:pPr>
        <w:rPr>
          <w:ins w:id="984" w:author="S5-231033" w:date="2023-01-19T23:41:00Z"/>
          <w:rFonts w:eastAsia="Malgun Gothic"/>
        </w:rPr>
      </w:pPr>
      <w:ins w:id="985" w:author="S5-231033" w:date="2023-01-19T23:41:00Z">
        <w:r>
          <w:rPr>
            <w:rFonts w:eastAsia="等线" w:hint="eastAsia"/>
          </w:rPr>
          <w:t>Solution #</w:t>
        </w:r>
        <w:r>
          <w:rPr>
            <w:rFonts w:eastAsia="等线"/>
          </w:rPr>
          <w:t>3</w:t>
        </w:r>
        <w:r>
          <w:rPr>
            <w:rFonts w:eastAsia="等线" w:hint="eastAsia"/>
          </w:rPr>
          <w:t xml:space="preserve"> and #</w:t>
        </w:r>
        <w:r>
          <w:rPr>
            <w:rFonts w:eastAsia="等线"/>
          </w:rPr>
          <w:t>4</w:t>
        </w:r>
        <w:r>
          <w:rPr>
            <w:rFonts w:eastAsia="等线" w:hint="eastAsia"/>
          </w:rPr>
          <w:t xml:space="preserve"> propose solutions on converged charging for number of PDU sessions. </w:t>
        </w:r>
        <w:r>
          <w:rPr>
            <w:rFonts w:eastAsia="Malgun Gothic" w:hint="eastAsia"/>
          </w:rPr>
          <w:t>The following table lists the characteristics of the two solutions</w:t>
        </w:r>
        <w:r>
          <w:rPr>
            <w:rFonts w:eastAsia="Malgun Gothic"/>
          </w:rPr>
          <w:t xml:space="preserve">. </w:t>
        </w:r>
      </w:ins>
    </w:p>
    <w:p w:rsidR="005D6667" w:rsidRDefault="005D6667" w:rsidP="005D6667">
      <w:pPr>
        <w:pStyle w:val="TH"/>
        <w:rPr>
          <w:ins w:id="986" w:author="S5-231033" w:date="2023-01-19T23:41:00Z"/>
          <w:rFonts w:eastAsia="Malgun Gothic"/>
        </w:rPr>
      </w:pPr>
      <w:ins w:id="987" w:author="S5-231033" w:date="2023-01-19T23:41:00Z">
        <w:r>
          <w:rPr>
            <w:rFonts w:eastAsia="Malgun Gothic"/>
          </w:rPr>
          <w:t>Table 5.2.5.3-1</w:t>
        </w:r>
        <w:r>
          <w:t xml:space="preserve">: </w:t>
        </w:r>
        <w:r>
          <w:rPr>
            <w:rFonts w:hint="eastAsia"/>
          </w:rPr>
          <w:t>Comparison between Solution #</w:t>
        </w:r>
        <w:r>
          <w:t>3</w:t>
        </w:r>
        <w:r>
          <w:rPr>
            <w:rFonts w:hint="eastAsia"/>
          </w:rPr>
          <w:t xml:space="preserve"> and #4</w:t>
        </w:r>
      </w:ins>
    </w:p>
    <w:tbl>
      <w:tblPr>
        <w:tblW w:w="9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19"/>
        <w:gridCol w:w="2994"/>
        <w:gridCol w:w="2262"/>
      </w:tblGrid>
      <w:tr w:rsidR="005D6667" w:rsidTr="005D6667">
        <w:trPr>
          <w:trHeight w:val="347"/>
          <w:ins w:id="988" w:author="S5-231033" w:date="2023-01-19T23:41:00Z"/>
        </w:trPr>
        <w:tc>
          <w:tcPr>
            <w:tcW w:w="4219" w:type="dxa"/>
            <w:tcBorders>
              <w:top w:val="single" w:sz="4" w:space="0" w:color="auto"/>
              <w:left w:val="single" w:sz="4" w:space="0" w:color="auto"/>
              <w:bottom w:val="single" w:sz="4" w:space="0" w:color="auto"/>
              <w:right w:val="single" w:sz="4" w:space="0" w:color="auto"/>
            </w:tcBorders>
          </w:tcPr>
          <w:p w:rsidR="005D6667" w:rsidRDefault="005D6667">
            <w:pPr>
              <w:pStyle w:val="TAH"/>
              <w:rPr>
                <w:ins w:id="989" w:author="S5-231033" w:date="2023-01-19T23:41:00Z"/>
                <w:rFonts w:eastAsia="Malgun Gothic"/>
              </w:rPr>
            </w:pPr>
          </w:p>
        </w:tc>
        <w:tc>
          <w:tcPr>
            <w:tcW w:w="2994" w:type="dxa"/>
            <w:tcBorders>
              <w:top w:val="single" w:sz="4" w:space="0" w:color="auto"/>
              <w:left w:val="single" w:sz="4" w:space="0" w:color="auto"/>
              <w:bottom w:val="single" w:sz="4" w:space="0" w:color="auto"/>
              <w:right w:val="single" w:sz="4" w:space="0" w:color="auto"/>
            </w:tcBorders>
            <w:hideMark/>
          </w:tcPr>
          <w:p w:rsidR="005D6667" w:rsidRDefault="005D6667">
            <w:pPr>
              <w:pStyle w:val="TAH"/>
              <w:rPr>
                <w:ins w:id="990" w:author="S5-231033" w:date="2023-01-19T23:41:00Z"/>
                <w:rFonts w:eastAsia="Malgun Gothic"/>
              </w:rPr>
            </w:pPr>
            <w:ins w:id="991" w:author="S5-231033" w:date="2023-01-19T23:41:00Z">
              <w:r>
                <w:t xml:space="preserve">NF controlling number </w:t>
              </w:r>
              <w:r>
                <w:rPr>
                  <w:rFonts w:hint="eastAsia"/>
                </w:rPr>
                <w:t>of PDU sessions</w:t>
              </w:r>
              <w:r>
                <w:t xml:space="preserve"> per NPI-NPN</w:t>
              </w:r>
            </w:ins>
          </w:p>
        </w:tc>
        <w:tc>
          <w:tcPr>
            <w:tcW w:w="2262" w:type="dxa"/>
            <w:tcBorders>
              <w:top w:val="single" w:sz="4" w:space="0" w:color="auto"/>
              <w:left w:val="single" w:sz="4" w:space="0" w:color="auto"/>
              <w:bottom w:val="single" w:sz="4" w:space="0" w:color="auto"/>
              <w:right w:val="single" w:sz="4" w:space="0" w:color="auto"/>
            </w:tcBorders>
            <w:hideMark/>
          </w:tcPr>
          <w:p w:rsidR="005D6667" w:rsidRDefault="005D6667">
            <w:pPr>
              <w:pStyle w:val="TAH"/>
              <w:rPr>
                <w:ins w:id="992" w:author="S5-231033" w:date="2023-01-19T23:41:00Z"/>
                <w:rFonts w:eastAsia="Malgun Gothic"/>
              </w:rPr>
            </w:pPr>
            <w:ins w:id="993" w:author="S5-231033" w:date="2023-01-19T23:41:00Z">
              <w:r>
                <w:rPr>
                  <w:rFonts w:eastAsia="Malgun Gothic"/>
                </w:rPr>
                <w:t>NF acts as a CTF</w:t>
              </w:r>
            </w:ins>
          </w:p>
        </w:tc>
      </w:tr>
      <w:tr w:rsidR="005D6667" w:rsidTr="005D6667">
        <w:trPr>
          <w:trHeight w:val="347"/>
          <w:ins w:id="994" w:author="S5-231033" w:date="2023-01-19T23:41:00Z"/>
        </w:trPr>
        <w:tc>
          <w:tcPr>
            <w:tcW w:w="4219" w:type="dxa"/>
            <w:tcBorders>
              <w:top w:val="single" w:sz="4" w:space="0" w:color="auto"/>
              <w:left w:val="single" w:sz="4" w:space="0" w:color="auto"/>
              <w:bottom w:val="single" w:sz="4" w:space="0" w:color="auto"/>
              <w:right w:val="single" w:sz="4" w:space="0" w:color="auto"/>
            </w:tcBorders>
            <w:hideMark/>
          </w:tcPr>
          <w:p w:rsidR="005D6667" w:rsidRDefault="005D6667">
            <w:pPr>
              <w:pStyle w:val="TAH"/>
              <w:rPr>
                <w:ins w:id="995" w:author="S5-231033" w:date="2023-01-19T23:41:00Z"/>
                <w:rFonts w:eastAsia="Malgun Gothic"/>
              </w:rPr>
            </w:pPr>
            <w:ins w:id="996" w:author="S5-231033" w:date="2023-01-19T23:41:00Z">
              <w:r>
                <w:rPr>
                  <w:rFonts w:eastAsia="Malgun Gothic" w:hint="eastAsia"/>
                </w:rPr>
                <w:t>Solution #</w:t>
              </w:r>
              <w:r>
                <w:rPr>
                  <w:rFonts w:eastAsia="Malgun Gothic"/>
                </w:rPr>
                <w:t>3</w:t>
              </w:r>
              <w:r>
                <w:rPr>
                  <w:rFonts w:eastAsia="Malgun Gothic" w:hint="eastAsia"/>
                </w:rPr>
                <w:t>: NPNACF (CTF) based converged charging</w:t>
              </w:r>
              <w:r>
                <w:rPr>
                  <w:rFonts w:eastAsia="Malgun Gothic"/>
                </w:rPr>
                <w:t xml:space="preserve"> </w:t>
              </w:r>
              <w:r>
                <w:rPr>
                  <w:rFonts w:eastAsia="等线" w:hint="eastAsia"/>
                </w:rPr>
                <w:t>for number of PDU sessions</w:t>
              </w:r>
            </w:ins>
          </w:p>
        </w:tc>
        <w:tc>
          <w:tcPr>
            <w:tcW w:w="2994" w:type="dxa"/>
            <w:tcBorders>
              <w:top w:val="single" w:sz="4" w:space="0" w:color="auto"/>
              <w:left w:val="single" w:sz="4" w:space="0" w:color="auto"/>
              <w:bottom w:val="single" w:sz="4" w:space="0" w:color="auto"/>
              <w:right w:val="single" w:sz="4" w:space="0" w:color="auto"/>
            </w:tcBorders>
            <w:hideMark/>
          </w:tcPr>
          <w:p w:rsidR="005D6667" w:rsidRDefault="005D6667">
            <w:pPr>
              <w:pStyle w:val="TAC"/>
              <w:rPr>
                <w:ins w:id="997" w:author="S5-231033" w:date="2023-01-19T23:41:00Z"/>
                <w:rFonts w:eastAsia="Malgun Gothic"/>
                <w:szCs w:val="18"/>
              </w:rPr>
            </w:pPr>
            <w:ins w:id="998" w:author="S5-231033" w:date="2023-01-19T23:41:00Z">
              <w:r>
                <w:rPr>
                  <w:rFonts w:eastAsia="Malgun Gothic"/>
                </w:rPr>
                <w:t>NPNACF</w:t>
              </w:r>
            </w:ins>
          </w:p>
          <w:p w:rsidR="005D6667" w:rsidRDefault="005D6667">
            <w:pPr>
              <w:pStyle w:val="TAC"/>
              <w:rPr>
                <w:ins w:id="999" w:author="S5-231033" w:date="2023-01-19T23:41:00Z"/>
                <w:rFonts w:eastAsia="Malgun Gothic"/>
              </w:rPr>
            </w:pPr>
            <w:ins w:id="1000" w:author="S5-231033" w:date="2023-01-19T23:41:00Z">
              <w:r>
                <w:rPr>
                  <w:rFonts w:eastAsia="Malgun Gothic"/>
                </w:rPr>
                <w:t>(New NF)</w:t>
              </w:r>
            </w:ins>
          </w:p>
        </w:tc>
        <w:tc>
          <w:tcPr>
            <w:tcW w:w="2262" w:type="dxa"/>
            <w:tcBorders>
              <w:top w:val="single" w:sz="4" w:space="0" w:color="auto"/>
              <w:left w:val="single" w:sz="4" w:space="0" w:color="auto"/>
              <w:bottom w:val="single" w:sz="4" w:space="0" w:color="auto"/>
              <w:right w:val="single" w:sz="4" w:space="0" w:color="auto"/>
            </w:tcBorders>
            <w:hideMark/>
          </w:tcPr>
          <w:p w:rsidR="005D6667" w:rsidRDefault="005D6667">
            <w:pPr>
              <w:pStyle w:val="TAC"/>
              <w:rPr>
                <w:ins w:id="1001" w:author="S5-231033" w:date="2023-01-19T23:41:00Z"/>
                <w:rFonts w:eastAsia="Malgun Gothic"/>
              </w:rPr>
            </w:pPr>
            <w:ins w:id="1002" w:author="S5-231033" w:date="2023-01-19T23:41:00Z">
              <w:r>
                <w:rPr>
                  <w:rFonts w:eastAsia="Malgun Gothic"/>
                </w:rPr>
                <w:t>NPNACF</w:t>
              </w:r>
            </w:ins>
          </w:p>
        </w:tc>
      </w:tr>
      <w:tr w:rsidR="005D6667" w:rsidTr="005D6667">
        <w:trPr>
          <w:ins w:id="1003" w:author="S5-231033" w:date="2023-01-19T23:41:00Z"/>
        </w:trPr>
        <w:tc>
          <w:tcPr>
            <w:tcW w:w="4219" w:type="dxa"/>
            <w:tcBorders>
              <w:top w:val="single" w:sz="4" w:space="0" w:color="auto"/>
              <w:left w:val="single" w:sz="4" w:space="0" w:color="auto"/>
              <w:bottom w:val="single" w:sz="4" w:space="0" w:color="auto"/>
              <w:right w:val="single" w:sz="4" w:space="0" w:color="auto"/>
            </w:tcBorders>
            <w:hideMark/>
          </w:tcPr>
          <w:p w:rsidR="005D6667" w:rsidRDefault="005D6667">
            <w:pPr>
              <w:pStyle w:val="TAH"/>
              <w:rPr>
                <w:ins w:id="1004" w:author="S5-231033" w:date="2023-01-19T23:41:00Z"/>
                <w:rFonts w:eastAsia="Malgun Gothic"/>
              </w:rPr>
            </w:pPr>
            <w:ins w:id="1005" w:author="S5-231033" w:date="2023-01-19T23:41:00Z">
              <w:r>
                <w:rPr>
                  <w:rFonts w:eastAsia="Malgun Gothic" w:hint="eastAsia"/>
                </w:rPr>
                <w:t>Solution #4: Separate CCS based converged charging</w:t>
              </w:r>
              <w:r>
                <w:rPr>
                  <w:rFonts w:eastAsia="Malgun Gothic"/>
                </w:rPr>
                <w:t xml:space="preserve"> </w:t>
              </w:r>
              <w:r>
                <w:rPr>
                  <w:rFonts w:eastAsia="等线" w:hint="eastAsia"/>
                </w:rPr>
                <w:t>for number of PDU sessions</w:t>
              </w:r>
            </w:ins>
          </w:p>
        </w:tc>
        <w:tc>
          <w:tcPr>
            <w:tcW w:w="2994" w:type="dxa"/>
            <w:tcBorders>
              <w:top w:val="single" w:sz="4" w:space="0" w:color="auto"/>
              <w:left w:val="single" w:sz="4" w:space="0" w:color="auto"/>
              <w:bottom w:val="single" w:sz="4" w:space="0" w:color="auto"/>
              <w:right w:val="single" w:sz="4" w:space="0" w:color="auto"/>
            </w:tcBorders>
            <w:hideMark/>
          </w:tcPr>
          <w:p w:rsidR="005D6667" w:rsidRDefault="005D6667">
            <w:pPr>
              <w:pStyle w:val="TAC"/>
              <w:rPr>
                <w:ins w:id="1006" w:author="S5-231033" w:date="2023-01-19T23:41:00Z"/>
                <w:rFonts w:eastAsia="Malgun Gothic"/>
                <w:szCs w:val="18"/>
              </w:rPr>
            </w:pPr>
            <w:ins w:id="1007" w:author="S5-231033" w:date="2023-01-19T23:41:00Z">
              <w:r>
                <w:rPr>
                  <w:rFonts w:eastAsia="Malgun Gothic"/>
                </w:rPr>
                <w:t>CHF</w:t>
              </w:r>
            </w:ins>
          </w:p>
          <w:p w:rsidR="005D6667" w:rsidRDefault="005D6667">
            <w:pPr>
              <w:pStyle w:val="TAC"/>
              <w:rPr>
                <w:ins w:id="1008" w:author="S5-231033" w:date="2023-01-19T23:41:00Z"/>
                <w:rFonts w:eastAsia="Malgun Gothic"/>
              </w:rPr>
            </w:pPr>
            <w:ins w:id="1009" w:author="S5-231033" w:date="2023-01-19T23:41:00Z">
              <w:r>
                <w:rPr>
                  <w:rFonts w:eastAsia="Malgun Gothic"/>
                </w:rPr>
                <w:t xml:space="preserve">(New NPN CCS) </w:t>
              </w:r>
            </w:ins>
          </w:p>
        </w:tc>
        <w:tc>
          <w:tcPr>
            <w:tcW w:w="2262" w:type="dxa"/>
            <w:tcBorders>
              <w:top w:val="single" w:sz="4" w:space="0" w:color="auto"/>
              <w:left w:val="single" w:sz="4" w:space="0" w:color="auto"/>
              <w:bottom w:val="single" w:sz="4" w:space="0" w:color="auto"/>
              <w:right w:val="single" w:sz="4" w:space="0" w:color="auto"/>
            </w:tcBorders>
          </w:tcPr>
          <w:p w:rsidR="005D6667" w:rsidRDefault="005D6667">
            <w:pPr>
              <w:pStyle w:val="TAC"/>
              <w:rPr>
                <w:ins w:id="1010" w:author="S5-231033" w:date="2023-01-19T23:41:00Z"/>
                <w:rFonts w:eastAsia="Malgun Gothic"/>
                <w:szCs w:val="18"/>
              </w:rPr>
            </w:pPr>
            <w:ins w:id="1011" w:author="S5-231033" w:date="2023-01-19T23:41:00Z">
              <w:r>
                <w:rPr>
                  <w:rFonts w:eastAsia="Malgun Gothic"/>
                </w:rPr>
                <w:t>SMF</w:t>
              </w:r>
            </w:ins>
          </w:p>
          <w:p w:rsidR="005D6667" w:rsidRDefault="005D6667">
            <w:pPr>
              <w:pStyle w:val="TAC"/>
              <w:jc w:val="both"/>
              <w:rPr>
                <w:ins w:id="1012" w:author="S5-231033" w:date="2023-01-19T23:41:00Z"/>
                <w:rFonts w:eastAsia="Malgun Gothic"/>
              </w:rPr>
            </w:pPr>
          </w:p>
        </w:tc>
      </w:tr>
    </w:tbl>
    <w:p w:rsidR="005D6667" w:rsidRDefault="005D6667" w:rsidP="005D6667">
      <w:pPr>
        <w:rPr>
          <w:ins w:id="1013" w:author="S5-231033" w:date="2023-01-19T23:41:00Z"/>
          <w:rFonts w:eastAsia="等线"/>
        </w:rPr>
      </w:pPr>
      <w:ins w:id="1014" w:author="S5-231033" w:date="2023-01-19T23:41:00Z">
        <w:r>
          <w:rPr>
            <w:rFonts w:eastAsia="等线"/>
          </w:rPr>
          <w:t xml:space="preserve"> </w:t>
        </w:r>
      </w:ins>
    </w:p>
    <w:p w:rsidR="005D6667" w:rsidRDefault="005D6667" w:rsidP="005D6667">
      <w:pPr>
        <w:rPr>
          <w:ins w:id="1015" w:author="S5-231033" w:date="2023-01-19T23:41:00Z"/>
          <w:rFonts w:eastAsia="等线"/>
        </w:rPr>
      </w:pPr>
      <w:ins w:id="1016" w:author="S5-231033" w:date="2023-01-19T23:41:00Z">
        <w:r>
          <w:rPr>
            <w:rFonts w:eastAsia="等线"/>
          </w:rPr>
          <w:t xml:space="preserve">The principles of solution #3 are inline with the NSACF charging of Network Slicing in TR 32.847 [13] , and the </w:t>
        </w:r>
        <w:r>
          <w:rPr>
            <w:rFonts w:eastAsia="等线" w:hint="eastAsia"/>
          </w:rPr>
          <w:t>identification</w:t>
        </w:r>
        <w:r>
          <w:rPr>
            <w:rFonts w:eastAsia="等线"/>
          </w:rPr>
          <w:t xml:space="preserve"> of the SNPN can be based on e.g. </w:t>
        </w:r>
        <w:r>
          <w:rPr>
            <w:rFonts w:eastAsia="等线" w:hint="eastAsia"/>
          </w:rPr>
          <w:t>Network Identifier</w:t>
        </w:r>
        <w:r>
          <w:rPr>
            <w:rFonts w:eastAsia="等线"/>
          </w:rPr>
          <w:t>.</w:t>
        </w:r>
      </w:ins>
    </w:p>
    <w:p w:rsidR="005D6667" w:rsidRDefault="005D6667" w:rsidP="005D6667">
      <w:pPr>
        <w:rPr>
          <w:ins w:id="1017" w:author="S5-231033" w:date="2023-01-19T23:41:00Z"/>
          <w:rFonts w:eastAsia="宋体"/>
        </w:rPr>
      </w:pPr>
      <w:ins w:id="1018" w:author="S5-231033" w:date="2023-01-19T23:41:00Z">
        <w:r>
          <w:rPr>
            <w:rFonts w:eastAsia="等线"/>
          </w:rPr>
          <w:t xml:space="preserve">The principles of solution #4, are inline the solution for network slice charging based on 5G data connectivity in TS 32.255 [12] annex D. </w:t>
        </w:r>
      </w:ins>
    </w:p>
    <w:p w:rsidR="00475BA4" w:rsidRPr="005D6667" w:rsidRDefault="00C17801">
      <w:pPr>
        <w:rPr>
          <w:rFonts w:eastAsiaTheme="minorEastAsia"/>
          <w:lang w:eastAsia="zh-CN"/>
        </w:rPr>
      </w:pPr>
      <w:del w:id="1019" w:author="S5-231033" w:date="2023-01-19T23:41:00Z">
        <w:r w:rsidDel="005D6667">
          <w:delText>TBD</w:delText>
        </w:r>
      </w:del>
    </w:p>
    <w:p w:rsidR="00475BA4" w:rsidRDefault="00C17801">
      <w:pPr>
        <w:pStyle w:val="3"/>
        <w:rPr>
          <w:rFonts w:eastAsia="宋体"/>
        </w:rPr>
      </w:pPr>
      <w:bookmarkStart w:id="1020" w:name="_Toc112837379"/>
      <w:bookmarkStart w:id="1021" w:name="_Toc112837620"/>
      <w:bookmarkStart w:id="1022" w:name="_Toc125064808"/>
      <w:r>
        <w:rPr>
          <w:rFonts w:eastAsia="宋体" w:hint="eastAsia"/>
        </w:rPr>
        <w:lastRenderedPageBreak/>
        <w:t>5</w:t>
      </w:r>
      <w:r>
        <w:rPr>
          <w:rFonts w:eastAsia="宋体"/>
        </w:rPr>
        <w:t>.2.6</w:t>
      </w:r>
      <w:r>
        <w:rPr>
          <w:rFonts w:eastAsia="宋体"/>
        </w:rPr>
        <w:tab/>
        <w:t>Conclusion</w:t>
      </w:r>
      <w:bookmarkEnd w:id="1020"/>
      <w:bookmarkEnd w:id="1021"/>
      <w:bookmarkEnd w:id="1022"/>
    </w:p>
    <w:p w:rsidR="005D6667" w:rsidRDefault="005D6667" w:rsidP="005D6667">
      <w:pPr>
        <w:rPr>
          <w:ins w:id="1023" w:author="S5-231033" w:date="2023-01-19T23:42:00Z"/>
        </w:rPr>
      </w:pPr>
      <w:ins w:id="1024" w:author="S5-231033" w:date="2023-01-19T23:42:00Z">
        <w:r>
          <w:t>Based on the evaluation in clause 5.2.5.1, s</w:t>
        </w:r>
        <w:r>
          <w:rPr>
            <w:rFonts w:eastAsia="等线"/>
          </w:rPr>
          <w:t>olution #1</w:t>
        </w:r>
        <w:r>
          <w:t xml:space="preserve"> is the only solution for </w:t>
        </w:r>
        <w:r>
          <w:rPr>
            <w:rFonts w:eastAsia="等线"/>
          </w:rPr>
          <w:t>e</w:t>
        </w:r>
        <w:r>
          <w:t xml:space="preserve">nd user charging for SNPN network </w:t>
        </w:r>
        <w:r>
          <w:rPr>
            <w:rFonts w:hint="eastAsia"/>
          </w:rPr>
          <w:t>usage of access</w:t>
        </w:r>
        <w:r>
          <w:t>.</w:t>
        </w:r>
      </w:ins>
    </w:p>
    <w:p w:rsidR="005D6667" w:rsidRDefault="005D6667" w:rsidP="005D6667">
      <w:pPr>
        <w:rPr>
          <w:ins w:id="1025" w:author="S5-231033" w:date="2023-01-19T23:42:00Z"/>
        </w:rPr>
      </w:pPr>
      <w:ins w:id="1026" w:author="S5-231033" w:date="2023-01-19T23:42:00Z">
        <w:r>
          <w:t>Based on the evaluation in clause 5.2.5.2, for s</w:t>
        </w:r>
        <w:r>
          <w:rPr>
            <w:rFonts w:hint="eastAsia"/>
          </w:rPr>
          <w:t>olution #2</w:t>
        </w:r>
        <w:r>
          <w:rPr>
            <w:b/>
            <w:bCs/>
          </w:rPr>
          <w:t xml:space="preserve"> </w:t>
        </w:r>
        <w:r>
          <w:t xml:space="preserve">a liaison may be sent to SA2 asking of support for </w:t>
        </w:r>
        <w:r>
          <w:rPr>
            <w:rFonts w:eastAsia="等线"/>
          </w:rPr>
          <w:t xml:space="preserve">controlling </w:t>
        </w:r>
        <w:r>
          <w:rPr>
            <w:rFonts w:eastAsia="等线" w:hint="eastAsia"/>
          </w:rPr>
          <w:t>number of UEs</w:t>
        </w:r>
        <w:r>
          <w:rPr>
            <w:rFonts w:eastAsia="等线"/>
          </w:rPr>
          <w:t xml:space="preserve"> for SNPN based on other attributes than network slice, i.e. </w:t>
        </w:r>
        <w:r>
          <w:rPr>
            <w:rFonts w:eastAsia="等线" w:hint="eastAsia"/>
          </w:rPr>
          <w:t>Network Identifier</w:t>
        </w:r>
        <w:r>
          <w:t xml:space="preserve">. For solution #4 </w:t>
        </w:r>
        <w:r>
          <w:rPr>
            <w:rFonts w:eastAsia="等线"/>
          </w:rPr>
          <w:t xml:space="preserve">TS 32.256 [11] could be extended with an annex similar to the TS 32.255 [12] annex D to allow the use of AMF for charging based on number of UEs and </w:t>
        </w:r>
        <w:r>
          <w:rPr>
            <w:rFonts w:eastAsia="等线" w:hint="eastAsia"/>
          </w:rPr>
          <w:t>Network Identifier</w:t>
        </w:r>
        <w:r>
          <w:rPr>
            <w:rFonts w:eastAsia="等线"/>
          </w:rPr>
          <w:t>.</w:t>
        </w:r>
      </w:ins>
    </w:p>
    <w:p w:rsidR="00475BA4" w:rsidRPr="002B1E5E" w:rsidRDefault="005D6667">
      <w:ins w:id="1027" w:author="S5-231033" w:date="2023-01-19T23:42:00Z">
        <w:r>
          <w:t>Based on the evaluation in clause 5.2.5.3, for s</w:t>
        </w:r>
        <w:r>
          <w:rPr>
            <w:rFonts w:hint="eastAsia"/>
          </w:rPr>
          <w:t>olution #</w:t>
        </w:r>
        <w:r>
          <w:t>3</w:t>
        </w:r>
        <w:r>
          <w:rPr>
            <w:b/>
            <w:bCs/>
          </w:rPr>
          <w:t xml:space="preserve"> </w:t>
        </w:r>
        <w:r>
          <w:t xml:space="preserve">liaison may be sent to SA2 asking of support for </w:t>
        </w:r>
        <w:r>
          <w:rPr>
            <w:rFonts w:eastAsia="等线"/>
          </w:rPr>
          <w:t xml:space="preserve">controlling </w:t>
        </w:r>
        <w:r>
          <w:rPr>
            <w:rFonts w:hint="eastAsia"/>
          </w:rPr>
          <w:t>number of PDU sessions</w:t>
        </w:r>
        <w:r>
          <w:t xml:space="preserve"> </w:t>
        </w:r>
        <w:r>
          <w:rPr>
            <w:rFonts w:eastAsia="等线"/>
          </w:rPr>
          <w:t xml:space="preserve">for SNPN based on other attributes than network slice, i.e. </w:t>
        </w:r>
        <w:r>
          <w:rPr>
            <w:rFonts w:eastAsia="等线" w:hint="eastAsia"/>
          </w:rPr>
          <w:t>Network Identifier</w:t>
        </w:r>
        <w:r>
          <w:t xml:space="preserve">. For solution #4 </w:t>
        </w:r>
        <w:r>
          <w:rPr>
            <w:rFonts w:eastAsia="等线"/>
          </w:rPr>
          <w:t xml:space="preserve">TS 32.255 [12] could be extended with an annex similar to annex D to allow the use of SMF for charging based on </w:t>
        </w:r>
        <w:r>
          <w:rPr>
            <w:rFonts w:eastAsia="等线" w:hint="eastAsia"/>
          </w:rPr>
          <w:t>number of PDU sessions</w:t>
        </w:r>
        <w:r>
          <w:rPr>
            <w:rFonts w:eastAsia="等线"/>
          </w:rPr>
          <w:t xml:space="preserve"> and </w:t>
        </w:r>
        <w:r>
          <w:rPr>
            <w:rFonts w:eastAsia="等线" w:hint="eastAsia"/>
          </w:rPr>
          <w:t>Network Identifier</w:t>
        </w:r>
        <w:r>
          <w:rPr>
            <w:rFonts w:eastAsia="等线"/>
          </w:rPr>
          <w:t>.</w:t>
        </w:r>
      </w:ins>
      <w:del w:id="1028" w:author="S5-231033" w:date="2023-01-19T23:42:00Z">
        <w:r w:rsidR="00C17801" w:rsidDel="005D6667">
          <w:delText>TBD</w:delText>
        </w:r>
      </w:del>
    </w:p>
    <w:p w:rsidR="00475BA4" w:rsidRDefault="00C17801">
      <w:pPr>
        <w:pStyle w:val="2"/>
      </w:pPr>
      <w:bookmarkStart w:id="1029" w:name="_Toc112837380"/>
      <w:bookmarkStart w:id="1030" w:name="_Toc112837621"/>
      <w:bookmarkStart w:id="1031" w:name="_Toc125064809"/>
      <w:r>
        <w:rPr>
          <w:rFonts w:hint="eastAsia"/>
        </w:rPr>
        <w:t>5</w:t>
      </w:r>
      <w:r>
        <w:t>.3</w:t>
      </w:r>
      <w:r>
        <w:tab/>
        <w:t>Topic 3: Converged charging for data connectivity in PLMN</w:t>
      </w:r>
      <w:bookmarkEnd w:id="1029"/>
      <w:bookmarkEnd w:id="1030"/>
      <w:bookmarkEnd w:id="1031"/>
    </w:p>
    <w:p w:rsidR="00475BA4" w:rsidRDefault="00C17801">
      <w:pPr>
        <w:pStyle w:val="3"/>
        <w:rPr>
          <w:rFonts w:eastAsia="宋体"/>
        </w:rPr>
      </w:pPr>
      <w:bookmarkStart w:id="1032" w:name="_Toc112837381"/>
      <w:bookmarkStart w:id="1033" w:name="_Toc112837622"/>
      <w:bookmarkStart w:id="1034" w:name="_Toc125064810"/>
      <w:r>
        <w:rPr>
          <w:rFonts w:eastAsia="宋体" w:hint="eastAsia"/>
        </w:rPr>
        <w:t>5</w:t>
      </w:r>
      <w:r>
        <w:rPr>
          <w:rFonts w:eastAsia="宋体"/>
        </w:rPr>
        <w:t>.3.1</w:t>
      </w:r>
      <w:r>
        <w:rPr>
          <w:rFonts w:eastAsia="宋体"/>
        </w:rPr>
        <w:tab/>
        <w:t>Use cases</w:t>
      </w:r>
      <w:bookmarkEnd w:id="1032"/>
      <w:bookmarkEnd w:id="1033"/>
      <w:bookmarkEnd w:id="1034"/>
    </w:p>
    <w:p w:rsidR="00475BA4" w:rsidRDefault="00C17801">
      <w:pPr>
        <w:pStyle w:val="4"/>
      </w:pPr>
      <w:bookmarkStart w:id="1035" w:name="_Toc112837382"/>
      <w:bookmarkStart w:id="1036" w:name="_Toc112837623"/>
      <w:bookmarkStart w:id="1037" w:name="_Toc125064811"/>
      <w:r>
        <w:t>5.3.1.1</w:t>
      </w:r>
      <w:r>
        <w:tab/>
        <w:t>Use case #3a: End users access the PLMN service</w:t>
      </w:r>
      <w:del w:id="1038" w:author="S5-231255" w:date="2023-01-19T23:14:00Z">
        <w:r w:rsidDel="002077BE">
          <w:delText>s</w:delText>
        </w:r>
      </w:del>
      <w:r>
        <w:t xml:space="preserve"> via SNPN</w:t>
      </w:r>
      <w:bookmarkEnd w:id="1035"/>
      <w:bookmarkEnd w:id="1036"/>
      <w:bookmarkEnd w:id="1037"/>
    </w:p>
    <w:p w:rsidR="00475BA4" w:rsidRDefault="00C17801">
      <w:r>
        <w:rPr>
          <w:lang w:eastAsia="zh-CN"/>
        </w:rPr>
        <w:t>SNPN 5GS deployments are based on the 5G system architecture depicted in clause 4.2.3 of TS 23.501</w:t>
      </w:r>
      <w:r>
        <w:rPr>
          <w:rFonts w:hint="eastAsia"/>
          <w:lang w:eastAsia="zh-CN"/>
        </w:rPr>
        <w:t xml:space="preserve"> </w:t>
      </w:r>
      <w:r>
        <w:rPr>
          <w:lang w:eastAsia="zh-CN"/>
        </w:rPr>
        <w:t xml:space="preserve">[2], the architecture for access to PLMN services via SNPN is depicted in Figure 4.2.1-3. </w:t>
      </w:r>
      <w:r>
        <w:t xml:space="preserve">To access PLMN services, a UE in SNPN access mode establishes the data connectivity to an N3IWF in the PLMN. </w:t>
      </w:r>
    </w:p>
    <w:p w:rsidR="00475BA4" w:rsidRDefault="00C17801">
      <w:r>
        <w:t xml:space="preserve">Charged Party: </w:t>
      </w:r>
      <w:ins w:id="1039" w:author="S5-231255" w:date="2023-01-19T23:14:00Z">
        <w:r w:rsidR="002077BE" w:rsidRPr="002077BE">
          <w:t>The End User(</w:t>
        </w:r>
      </w:ins>
      <w:del w:id="1040" w:author="S5-231255" w:date="2023-01-19T23:14:00Z">
        <w:r w:rsidDel="002077BE">
          <w:delText xml:space="preserve">A </w:delText>
        </w:r>
      </w:del>
      <w:r>
        <w:t>UE</w:t>
      </w:r>
      <w:ins w:id="1041" w:author="S5-231255" w:date="2023-01-19T23:14:00Z">
        <w:r w:rsidR="002077BE">
          <w:rPr>
            <w:rFonts w:eastAsiaTheme="minorEastAsia" w:hint="eastAsia"/>
            <w:lang w:eastAsia="zh-CN"/>
          </w:rPr>
          <w:t>)</w:t>
        </w:r>
      </w:ins>
      <w:r>
        <w:t xml:space="preserve"> who has a subscription with the SNPN which allows access of the PLMN service.</w:t>
      </w:r>
    </w:p>
    <w:p w:rsidR="00475BA4" w:rsidRDefault="00C17801">
      <w:pPr>
        <w:rPr>
          <w:lang w:eastAsia="zh-CN"/>
        </w:rPr>
      </w:pPr>
      <w:r>
        <w:rPr>
          <w:lang w:eastAsia="zh-CN"/>
        </w:rPr>
        <w:t xml:space="preserve">Charging Party: </w:t>
      </w:r>
    </w:p>
    <w:p w:rsidR="00475BA4" w:rsidDel="002077BE" w:rsidRDefault="00C17801">
      <w:pPr>
        <w:pStyle w:val="B1"/>
        <w:rPr>
          <w:del w:id="1042" w:author="S5-231255" w:date="2023-01-19T23:15:00Z"/>
          <w:lang w:eastAsia="zh-CN"/>
        </w:rPr>
      </w:pPr>
      <w:del w:id="1043" w:author="S5-231255" w:date="2023-01-19T23:15:00Z">
        <w:r w:rsidDel="002077BE">
          <w:rPr>
            <w:lang w:eastAsia="zh-CN"/>
          </w:rPr>
          <w:delText>-</w:delText>
        </w:r>
        <w:r w:rsidDel="002077BE">
          <w:rPr>
            <w:lang w:eastAsia="zh-CN"/>
          </w:rPr>
          <w:tab/>
          <w:delText>SNPN operator who charges the End user for access and data connectivity.</w:delText>
        </w:r>
      </w:del>
    </w:p>
    <w:p w:rsidR="00475BA4" w:rsidRDefault="00C17801">
      <w:pPr>
        <w:pStyle w:val="B1"/>
        <w:rPr>
          <w:ins w:id="1044" w:author="S5-231255" w:date="2023-01-19T23:16:00Z"/>
          <w:rFonts w:eastAsiaTheme="minorEastAsia"/>
          <w:lang w:eastAsia="zh-CN"/>
        </w:rPr>
      </w:pPr>
      <w:r>
        <w:rPr>
          <w:lang w:eastAsia="zh-CN"/>
        </w:rPr>
        <w:t>-</w:t>
      </w:r>
      <w:r>
        <w:rPr>
          <w:lang w:eastAsia="zh-CN"/>
        </w:rPr>
        <w:tab/>
        <w:t xml:space="preserve">PLMN operator who charges the 5G data connectivity for the </w:t>
      </w:r>
      <w:r>
        <w:t>End user.</w:t>
      </w:r>
    </w:p>
    <w:p w:rsidR="002077BE" w:rsidRPr="002077BE" w:rsidRDefault="002077BE">
      <w:pPr>
        <w:pStyle w:val="B1"/>
        <w:rPr>
          <w:rFonts w:eastAsiaTheme="minorEastAsia"/>
          <w:lang w:eastAsia="zh-CN"/>
        </w:rPr>
      </w:pPr>
      <w:ins w:id="1045" w:author="S5-231255" w:date="2023-01-19T23:16:00Z">
        <w:r w:rsidRPr="002077BE">
          <w:rPr>
            <w:rFonts w:eastAsiaTheme="minorEastAsia"/>
            <w:lang w:eastAsia="zh-CN"/>
          </w:rPr>
          <w:t>-</w:t>
        </w:r>
        <w:r w:rsidRPr="002077BE">
          <w:rPr>
            <w:rFonts w:eastAsiaTheme="minorEastAsia"/>
            <w:lang w:eastAsia="zh-CN"/>
          </w:rPr>
          <w:tab/>
          <w:t>PLMN who charges the 5G data connectivity for the SNPN.</w:t>
        </w:r>
      </w:ins>
    </w:p>
    <w:p w:rsidR="00475BA4" w:rsidRDefault="00C17801">
      <w:r>
        <w:rPr>
          <w:rFonts w:hint="eastAsia"/>
          <w:lang w:eastAsia="zh-CN"/>
        </w:rPr>
        <w:t xml:space="preserve">The </w:t>
      </w:r>
      <w:r>
        <w:rPr>
          <w:lang w:eastAsia="zh-CN"/>
        </w:rPr>
        <w:t xml:space="preserve">potential </w:t>
      </w:r>
      <w:r>
        <w:rPr>
          <w:rFonts w:hint="eastAsia"/>
          <w:lang w:eastAsia="zh-CN"/>
        </w:rPr>
        <w:t xml:space="preserve">charging requirements for this UC are: </w:t>
      </w:r>
      <w:r>
        <w:rPr>
          <w:lang w:eastAsia="zh-CN"/>
        </w:rPr>
        <w:t>REQ-CH_PLMN_DC</w:t>
      </w:r>
      <w:r>
        <w:rPr>
          <w:rFonts w:eastAsia="Malgun Gothic"/>
          <w:b/>
          <w:lang w:eastAsia="ko-KR"/>
        </w:rPr>
        <w:t>-</w:t>
      </w:r>
      <w:r>
        <w:rPr>
          <w:lang w:eastAsia="zh-CN"/>
        </w:rPr>
        <w:t>01, REQ-CH_PLMN_DC</w:t>
      </w:r>
      <w:r>
        <w:rPr>
          <w:rFonts w:eastAsia="Malgun Gothic"/>
          <w:b/>
          <w:lang w:eastAsia="ko-KR"/>
        </w:rPr>
        <w:t>-</w:t>
      </w:r>
      <w:r>
        <w:rPr>
          <w:lang w:eastAsia="zh-CN"/>
        </w:rPr>
        <w:t>02 and Key Issue #3a, Key Issue #3b.</w:t>
      </w:r>
    </w:p>
    <w:p w:rsidR="00475BA4" w:rsidRDefault="00C17801">
      <w:pPr>
        <w:pStyle w:val="4"/>
      </w:pPr>
      <w:bookmarkStart w:id="1046" w:name="_Toc112837624"/>
      <w:bookmarkStart w:id="1047" w:name="_Toc112837383"/>
      <w:bookmarkStart w:id="1048" w:name="_Toc125064812"/>
      <w:r>
        <w:t>5.3.1.2</w:t>
      </w:r>
      <w:r>
        <w:tab/>
        <w:t xml:space="preserve">Use case #3b: </w:t>
      </w:r>
      <w:ins w:id="1049" w:author="S5-231255" w:date="2023-01-19T23:16:00Z">
        <w:r w:rsidR="002077BE" w:rsidRPr="002077BE">
          <w:t>End users access the SNPN service via PLMN</w:t>
        </w:r>
      </w:ins>
      <w:del w:id="1050" w:author="S5-231255" w:date="2023-01-19T23:16:00Z">
        <w:r w:rsidDel="002077BE">
          <w:delText>Access the PLMN services via SNPN</w:delText>
        </w:r>
      </w:del>
      <w:bookmarkEnd w:id="1046"/>
      <w:bookmarkEnd w:id="1047"/>
      <w:bookmarkEnd w:id="1048"/>
    </w:p>
    <w:p w:rsidR="002077BE" w:rsidRPr="002077BE" w:rsidRDefault="002077BE" w:rsidP="002077BE">
      <w:pPr>
        <w:rPr>
          <w:ins w:id="1051" w:author="S5-231255" w:date="2023-01-19T23:17:00Z"/>
          <w:rFonts w:eastAsiaTheme="minorEastAsia"/>
          <w:lang w:eastAsia="zh-CN"/>
        </w:rPr>
      </w:pPr>
      <w:ins w:id="1052" w:author="S5-231255" w:date="2023-01-19T23:17:00Z">
        <w:r w:rsidRPr="002077BE">
          <w:rPr>
            <w:rFonts w:eastAsiaTheme="minorEastAsia"/>
            <w:lang w:eastAsia="zh-CN"/>
          </w:rPr>
          <w:t>SNPN 5GS deployments are based on the 5G system architecture depicted in clause 4.2.3 of TS 23.501 [2], the architecture for 5GC with untrusted non-3GPP access for access to SNPN services via a PLMN.</w:t>
        </w:r>
      </w:ins>
    </w:p>
    <w:p w:rsidR="002077BE" w:rsidRPr="002077BE" w:rsidRDefault="002077BE" w:rsidP="002077BE">
      <w:pPr>
        <w:rPr>
          <w:ins w:id="1053" w:author="S5-231255" w:date="2023-01-19T23:17:00Z"/>
          <w:rFonts w:eastAsiaTheme="minorEastAsia"/>
          <w:lang w:eastAsia="zh-CN"/>
        </w:rPr>
      </w:pPr>
      <w:ins w:id="1054" w:author="S5-231255" w:date="2023-01-19T23:17:00Z">
        <w:r w:rsidRPr="002077BE">
          <w:rPr>
            <w:rFonts w:eastAsiaTheme="minorEastAsia"/>
            <w:lang w:eastAsia="zh-CN"/>
          </w:rPr>
          <w:t>Charged Party: An End User (UE) who has a subscription with the PLMN which allows access of the SNPN service.</w:t>
        </w:r>
      </w:ins>
    </w:p>
    <w:p w:rsidR="002077BE" w:rsidRPr="002077BE" w:rsidRDefault="002077BE" w:rsidP="002077BE">
      <w:pPr>
        <w:rPr>
          <w:ins w:id="1055" w:author="S5-231255" w:date="2023-01-19T23:17:00Z"/>
          <w:rFonts w:eastAsiaTheme="minorEastAsia"/>
          <w:lang w:eastAsia="zh-CN"/>
        </w:rPr>
      </w:pPr>
      <w:ins w:id="1056" w:author="S5-231255" w:date="2023-01-19T23:17:00Z">
        <w:r w:rsidRPr="002077BE">
          <w:rPr>
            <w:rFonts w:eastAsiaTheme="minorEastAsia"/>
            <w:lang w:eastAsia="zh-CN"/>
          </w:rPr>
          <w:t xml:space="preserve">Charging Party: </w:t>
        </w:r>
      </w:ins>
    </w:p>
    <w:p w:rsidR="002077BE" w:rsidRPr="002077BE" w:rsidRDefault="002077BE" w:rsidP="002077BE">
      <w:pPr>
        <w:ind w:firstLine="284"/>
        <w:rPr>
          <w:ins w:id="1057" w:author="S5-231255" w:date="2023-01-19T23:17:00Z"/>
          <w:rFonts w:eastAsiaTheme="minorEastAsia"/>
          <w:lang w:eastAsia="zh-CN"/>
        </w:rPr>
      </w:pPr>
      <w:ins w:id="1058" w:author="S5-231255" w:date="2023-01-19T23:17:00Z">
        <w:r w:rsidRPr="002077BE">
          <w:rPr>
            <w:rFonts w:eastAsiaTheme="minorEastAsia"/>
            <w:lang w:eastAsia="zh-CN"/>
          </w:rPr>
          <w:t>-</w:t>
        </w:r>
        <w:r w:rsidRPr="002077BE">
          <w:rPr>
            <w:rFonts w:eastAsiaTheme="minorEastAsia"/>
            <w:lang w:eastAsia="zh-CN"/>
          </w:rPr>
          <w:tab/>
          <w:t>PLMN who charges the 5G data connectivity for the End user.</w:t>
        </w:r>
      </w:ins>
    </w:p>
    <w:p w:rsidR="002077BE" w:rsidRPr="002077BE" w:rsidRDefault="002077BE" w:rsidP="002077BE">
      <w:pPr>
        <w:ind w:firstLine="284"/>
        <w:rPr>
          <w:ins w:id="1059" w:author="S5-231255" w:date="2023-01-19T23:17:00Z"/>
          <w:rFonts w:eastAsiaTheme="minorEastAsia"/>
          <w:lang w:eastAsia="zh-CN"/>
        </w:rPr>
      </w:pPr>
      <w:ins w:id="1060" w:author="S5-231255" w:date="2023-01-19T23:17:00Z">
        <w:r w:rsidRPr="002077BE">
          <w:rPr>
            <w:rFonts w:eastAsiaTheme="minorEastAsia"/>
            <w:lang w:eastAsia="zh-CN"/>
          </w:rPr>
          <w:t>-</w:t>
        </w:r>
        <w:r w:rsidRPr="002077BE">
          <w:rPr>
            <w:rFonts w:eastAsiaTheme="minorEastAsia"/>
            <w:lang w:eastAsia="zh-CN"/>
          </w:rPr>
          <w:tab/>
          <w:t>PLMN who charges the 5G data connectivity for the SNPN.</w:t>
        </w:r>
      </w:ins>
    </w:p>
    <w:p w:rsidR="00475BA4" w:rsidRPr="002077BE" w:rsidDel="002077BE" w:rsidRDefault="002077BE">
      <w:pPr>
        <w:rPr>
          <w:del w:id="1061" w:author="S5-231255" w:date="2023-01-19T23:18:00Z"/>
          <w:rFonts w:eastAsiaTheme="minorEastAsia"/>
          <w:lang w:eastAsia="zh-CN"/>
        </w:rPr>
      </w:pPr>
      <w:ins w:id="1062" w:author="S5-231255" w:date="2023-01-19T23:17:00Z">
        <w:r w:rsidRPr="002077BE">
          <w:rPr>
            <w:rFonts w:eastAsiaTheme="minorEastAsia"/>
            <w:lang w:eastAsia="zh-CN"/>
          </w:rPr>
          <w:lastRenderedPageBreak/>
          <w:t>The potential charging requirements and key issues for this UC are: REQ-CH_PLMN_DC-01 and REQ-CH_PLMN_DC-02 and Key Issue #3a and key issue #3b.</w:t>
        </w:r>
      </w:ins>
      <w:del w:id="1063" w:author="S5-231255" w:date="2023-01-19T23:18:00Z">
        <w:r w:rsidR="00C17801" w:rsidDel="002077BE">
          <w:rPr>
            <w:lang w:eastAsia="zh-CN"/>
          </w:rPr>
          <w:delText>The scenario description is the same with the use case #3a.</w:delText>
        </w:r>
      </w:del>
    </w:p>
    <w:p w:rsidR="00475BA4" w:rsidDel="002077BE" w:rsidRDefault="00C17801">
      <w:pPr>
        <w:rPr>
          <w:del w:id="1064" w:author="S5-231255" w:date="2023-01-19T23:18:00Z"/>
        </w:rPr>
      </w:pPr>
      <w:del w:id="1065" w:author="S5-231255" w:date="2023-01-19T23:18:00Z">
        <w:r w:rsidDel="002077BE">
          <w:delText>Charged Party: SNPN operator.</w:delText>
        </w:r>
      </w:del>
    </w:p>
    <w:p w:rsidR="00475BA4" w:rsidRPr="002077BE" w:rsidRDefault="00C17801">
      <w:pPr>
        <w:rPr>
          <w:rFonts w:eastAsiaTheme="minorEastAsia"/>
        </w:rPr>
      </w:pPr>
      <w:del w:id="1066" w:author="S5-231255" w:date="2023-01-19T23:18:00Z">
        <w:r w:rsidDel="002077BE">
          <w:rPr>
            <w:rFonts w:hint="eastAsia"/>
            <w:lang w:eastAsia="zh-CN"/>
          </w:rPr>
          <w:delText xml:space="preserve">The </w:delText>
        </w:r>
        <w:r w:rsidDel="002077BE">
          <w:rPr>
            <w:lang w:eastAsia="zh-CN"/>
          </w:rPr>
          <w:delText xml:space="preserve">potential </w:delText>
        </w:r>
        <w:r w:rsidDel="002077BE">
          <w:rPr>
            <w:rFonts w:hint="eastAsia"/>
            <w:lang w:eastAsia="zh-CN"/>
          </w:rPr>
          <w:delText xml:space="preserve">charging requirements for this UC are: </w:delText>
        </w:r>
        <w:r w:rsidDel="002077BE">
          <w:rPr>
            <w:lang w:eastAsia="zh-CN"/>
          </w:rPr>
          <w:delText>REQ-CH_PLMN_DC</w:delText>
        </w:r>
        <w:r w:rsidDel="002077BE">
          <w:rPr>
            <w:rFonts w:eastAsia="Malgun Gothic"/>
            <w:b/>
            <w:lang w:eastAsia="ko-KR"/>
          </w:rPr>
          <w:delText>-</w:delText>
        </w:r>
        <w:r w:rsidDel="002077BE">
          <w:rPr>
            <w:lang w:eastAsia="zh-CN"/>
          </w:rPr>
          <w:delText>03 and Key Issue #3c.</w:delText>
        </w:r>
      </w:del>
    </w:p>
    <w:p w:rsidR="00475BA4" w:rsidRDefault="00C17801">
      <w:pPr>
        <w:pStyle w:val="3"/>
        <w:rPr>
          <w:rFonts w:eastAsia="宋体"/>
        </w:rPr>
      </w:pPr>
      <w:bookmarkStart w:id="1067" w:name="_Toc112837384"/>
      <w:bookmarkStart w:id="1068" w:name="_Toc112837625"/>
      <w:bookmarkStart w:id="1069" w:name="_Toc125064813"/>
      <w:r>
        <w:rPr>
          <w:rFonts w:eastAsia="宋体" w:hint="eastAsia"/>
        </w:rPr>
        <w:t>5</w:t>
      </w:r>
      <w:r>
        <w:rPr>
          <w:rFonts w:eastAsia="宋体"/>
        </w:rPr>
        <w:t>.3.</w:t>
      </w:r>
      <w:r>
        <w:rPr>
          <w:rFonts w:eastAsia="宋体" w:hint="eastAsia"/>
        </w:rPr>
        <w:t>2</w:t>
      </w:r>
      <w:r>
        <w:rPr>
          <w:rFonts w:eastAsia="宋体"/>
        </w:rPr>
        <w:tab/>
        <w:t>Potential charging requirements</w:t>
      </w:r>
      <w:bookmarkEnd w:id="1067"/>
      <w:bookmarkEnd w:id="1068"/>
      <w:bookmarkEnd w:id="1069"/>
    </w:p>
    <w:p w:rsidR="00475BA4" w:rsidDel="00E01CF7" w:rsidRDefault="00C17801">
      <w:pPr>
        <w:rPr>
          <w:del w:id="1070" w:author="S5-231255" w:date="2023-01-19T23:18:00Z"/>
        </w:rPr>
      </w:pPr>
      <w:del w:id="1071" w:author="S5-231255" w:date="2023-01-19T23:18:00Z">
        <w:r w:rsidDel="00E01CF7">
          <w:rPr>
            <w:rFonts w:eastAsia="Malgun Gothic"/>
            <w:b/>
            <w:lang w:eastAsia="ko-KR"/>
          </w:rPr>
          <w:delText>REQ-</w:delText>
        </w:r>
        <w:r w:rsidDel="00E01CF7">
          <w:rPr>
            <w:b/>
            <w:lang w:eastAsia="zh-CN"/>
          </w:rPr>
          <w:delText>CH_</w:delText>
        </w:r>
        <w:r w:rsidDel="00E01CF7">
          <w:rPr>
            <w:rFonts w:hint="eastAsia"/>
            <w:b/>
            <w:lang w:eastAsia="zh-CN"/>
          </w:rPr>
          <w:delText>PLMN</w:delText>
        </w:r>
        <w:r w:rsidDel="00E01CF7">
          <w:rPr>
            <w:b/>
            <w:lang w:eastAsia="zh-CN"/>
          </w:rPr>
          <w:delText>_DC</w:delText>
        </w:r>
        <w:r w:rsidDel="00E01CF7">
          <w:rPr>
            <w:rFonts w:eastAsia="Malgun Gothic"/>
            <w:b/>
            <w:lang w:eastAsia="ko-KR"/>
          </w:rPr>
          <w:delText>-</w:delText>
        </w:r>
        <w:r w:rsidDel="00E01CF7">
          <w:rPr>
            <w:b/>
            <w:lang w:eastAsia="zh-CN"/>
          </w:rPr>
          <w:delText>01:</w:delText>
        </w:r>
        <w:r w:rsidDel="00E01CF7">
          <w:delText xml:space="preserve"> The SNPN </w:delText>
        </w:r>
        <w:r w:rsidDel="00E01CF7">
          <w:rPr>
            <w:lang w:eastAsia="zh-CN"/>
          </w:rPr>
          <w:delText xml:space="preserve">should support collecting charging information of SNPN access and </w:delText>
        </w:r>
        <w:r w:rsidDel="00E01CF7">
          <w:delText>data connectivity usage</w:delText>
        </w:r>
        <w:r w:rsidDel="00E01CF7">
          <w:rPr>
            <w:lang w:eastAsia="zh-CN"/>
          </w:rPr>
          <w:delText xml:space="preserve"> per UE</w:delText>
        </w:r>
        <w:r w:rsidDel="00E01CF7">
          <w:rPr>
            <w:rFonts w:eastAsia="Malgun Gothic"/>
            <w:lang w:eastAsia="ko-KR"/>
          </w:rPr>
          <w:delText>.</w:delText>
        </w:r>
      </w:del>
    </w:p>
    <w:p w:rsidR="00475BA4" w:rsidRDefault="00C17801">
      <w:r>
        <w:rPr>
          <w:rFonts w:eastAsia="Malgun Gothic"/>
          <w:b/>
          <w:lang w:eastAsia="ko-KR"/>
        </w:rPr>
        <w:t>REQ-</w:t>
      </w:r>
      <w:r>
        <w:rPr>
          <w:b/>
          <w:lang w:eastAsia="zh-CN"/>
        </w:rPr>
        <w:t>CH_</w:t>
      </w:r>
      <w:r>
        <w:rPr>
          <w:rFonts w:hint="eastAsia"/>
          <w:b/>
          <w:lang w:eastAsia="zh-CN"/>
        </w:rPr>
        <w:t>PLMN</w:t>
      </w:r>
      <w:r>
        <w:rPr>
          <w:b/>
          <w:lang w:eastAsia="zh-CN"/>
        </w:rPr>
        <w:t>_DC</w:t>
      </w:r>
      <w:r>
        <w:rPr>
          <w:rFonts w:eastAsia="Malgun Gothic"/>
          <w:b/>
          <w:lang w:eastAsia="ko-KR"/>
        </w:rPr>
        <w:t>-</w:t>
      </w:r>
      <w:r>
        <w:rPr>
          <w:b/>
          <w:lang w:eastAsia="zh-CN"/>
        </w:rPr>
        <w:t>0</w:t>
      </w:r>
      <w:ins w:id="1072" w:author="S5-231255" w:date="2023-01-19T23:18:00Z">
        <w:r w:rsidR="00E01CF7">
          <w:rPr>
            <w:rFonts w:eastAsiaTheme="minorEastAsia" w:hint="eastAsia"/>
            <w:b/>
            <w:lang w:eastAsia="zh-CN"/>
          </w:rPr>
          <w:t>1</w:t>
        </w:r>
      </w:ins>
      <w:del w:id="1073" w:author="S5-231255" w:date="2023-01-19T23:18:00Z">
        <w:r w:rsidDel="00E01CF7">
          <w:rPr>
            <w:b/>
            <w:lang w:eastAsia="zh-CN"/>
          </w:rPr>
          <w:delText>2</w:delText>
        </w:r>
      </w:del>
      <w:r>
        <w:rPr>
          <w:b/>
          <w:lang w:eastAsia="zh-CN"/>
        </w:rPr>
        <w:t>:</w:t>
      </w:r>
      <w:r>
        <w:t xml:space="preserve"> The 5G system should support </w:t>
      </w:r>
      <w:r>
        <w:rPr>
          <w:lang w:eastAsia="zh-CN"/>
        </w:rPr>
        <w:t xml:space="preserve">collecting charging information </w:t>
      </w:r>
      <w:r>
        <w:t>based on the 5G data connectivity usage per UE</w:t>
      </w:r>
      <w:del w:id="1074" w:author="S5-231255" w:date="2023-01-19T23:19:00Z">
        <w:r w:rsidDel="00E01CF7">
          <w:delText xml:space="preserve"> for PLMN services</w:delText>
        </w:r>
      </w:del>
      <w:r>
        <w:t>.</w:t>
      </w:r>
    </w:p>
    <w:p w:rsidR="00475BA4" w:rsidRDefault="00C17801">
      <w:r>
        <w:rPr>
          <w:rFonts w:eastAsia="Malgun Gothic"/>
          <w:b/>
          <w:lang w:eastAsia="ko-KR"/>
        </w:rPr>
        <w:t>REQ-</w:t>
      </w:r>
      <w:r>
        <w:rPr>
          <w:b/>
          <w:lang w:eastAsia="zh-CN"/>
        </w:rPr>
        <w:t>CH_</w:t>
      </w:r>
      <w:r>
        <w:rPr>
          <w:rFonts w:hint="eastAsia"/>
          <w:b/>
          <w:lang w:eastAsia="zh-CN"/>
        </w:rPr>
        <w:t>PLMN</w:t>
      </w:r>
      <w:r>
        <w:rPr>
          <w:b/>
          <w:lang w:eastAsia="zh-CN"/>
        </w:rPr>
        <w:t>_DC</w:t>
      </w:r>
      <w:r>
        <w:rPr>
          <w:rFonts w:eastAsia="Malgun Gothic"/>
          <w:b/>
          <w:lang w:eastAsia="ko-KR"/>
        </w:rPr>
        <w:t>-</w:t>
      </w:r>
      <w:r>
        <w:rPr>
          <w:b/>
          <w:lang w:eastAsia="zh-CN"/>
        </w:rPr>
        <w:t>0</w:t>
      </w:r>
      <w:ins w:id="1075" w:author="S5-231255" w:date="2023-01-19T23:19:00Z">
        <w:r w:rsidR="00E01CF7">
          <w:rPr>
            <w:rFonts w:eastAsiaTheme="minorEastAsia" w:hint="eastAsia"/>
            <w:b/>
            <w:lang w:eastAsia="zh-CN"/>
          </w:rPr>
          <w:t>2</w:t>
        </w:r>
      </w:ins>
      <w:del w:id="1076" w:author="S5-231255" w:date="2023-01-19T23:19:00Z">
        <w:r w:rsidDel="00E01CF7">
          <w:rPr>
            <w:b/>
            <w:lang w:eastAsia="zh-CN"/>
          </w:rPr>
          <w:delText>3</w:delText>
        </w:r>
      </w:del>
      <w:r>
        <w:rPr>
          <w:b/>
          <w:lang w:eastAsia="zh-CN"/>
        </w:rPr>
        <w:t>:</w:t>
      </w:r>
      <w:r>
        <w:t xml:space="preserve"> The 5G system should support </w:t>
      </w:r>
      <w:r>
        <w:rPr>
          <w:lang w:eastAsia="zh-CN"/>
        </w:rPr>
        <w:t xml:space="preserve">collecting charging information </w:t>
      </w:r>
      <w:r>
        <w:t>based on the 5G data connectivity usage per SNPN</w:t>
      </w:r>
      <w:del w:id="1077" w:author="S5-231255" w:date="2023-01-19T23:19:00Z">
        <w:r w:rsidDel="00E01CF7">
          <w:delText xml:space="preserve"> for PLMN services</w:delText>
        </w:r>
      </w:del>
      <w:r>
        <w:t>.</w:t>
      </w:r>
    </w:p>
    <w:p w:rsidR="00475BA4" w:rsidRDefault="00C17801">
      <w:pPr>
        <w:pStyle w:val="3"/>
        <w:rPr>
          <w:rFonts w:eastAsia="宋体"/>
        </w:rPr>
      </w:pPr>
      <w:bookmarkStart w:id="1078" w:name="_Toc112837626"/>
      <w:bookmarkStart w:id="1079" w:name="_Toc112837385"/>
      <w:bookmarkStart w:id="1080" w:name="_Toc125064814"/>
      <w:r>
        <w:rPr>
          <w:rFonts w:eastAsia="宋体" w:hint="eastAsia"/>
        </w:rPr>
        <w:t>5</w:t>
      </w:r>
      <w:r>
        <w:rPr>
          <w:rFonts w:eastAsia="宋体"/>
        </w:rPr>
        <w:t>.3.</w:t>
      </w:r>
      <w:r>
        <w:rPr>
          <w:rFonts w:eastAsia="宋体" w:hint="eastAsia"/>
        </w:rPr>
        <w:t>3</w:t>
      </w:r>
      <w:r>
        <w:rPr>
          <w:rFonts w:eastAsia="宋体"/>
        </w:rPr>
        <w:tab/>
        <w:t>Key issues</w:t>
      </w:r>
      <w:bookmarkEnd w:id="1078"/>
      <w:bookmarkEnd w:id="1079"/>
      <w:bookmarkEnd w:id="1080"/>
    </w:p>
    <w:p w:rsidR="00475BA4" w:rsidRDefault="00C17801">
      <w:r>
        <w:t>The following key issues are identified:</w:t>
      </w:r>
    </w:p>
    <w:p w:rsidR="00475BA4" w:rsidDel="0083217A" w:rsidRDefault="00C17801">
      <w:pPr>
        <w:ind w:left="360" w:hanging="360"/>
        <w:rPr>
          <w:del w:id="1081" w:author="S5-231255" w:date="2023-01-19T23:20:00Z"/>
        </w:rPr>
      </w:pPr>
      <w:del w:id="1082" w:author="S5-231255" w:date="2023-01-19T23:20:00Z">
        <w:r w:rsidDel="0083217A">
          <w:delText>-</w:delText>
        </w:r>
        <w:r w:rsidDel="0083217A">
          <w:tab/>
        </w:r>
        <w:r w:rsidDel="0083217A">
          <w:rPr>
            <w:b/>
            <w:bCs/>
          </w:rPr>
          <w:delText>Key Issue #3a</w:delText>
        </w:r>
        <w:r w:rsidDel="0083217A">
          <w:delText xml:space="preserve">: the charging information collection and reporting in SNPN for access and data connectivity </w:delText>
        </w:r>
        <w:r w:rsidDel="0083217A">
          <w:rPr>
            <w:lang w:eastAsia="zh-CN"/>
          </w:rPr>
          <w:delText xml:space="preserve">usage </w:delText>
        </w:r>
        <w:r w:rsidDel="0083217A">
          <w:delText>per UE</w:delText>
        </w:r>
      </w:del>
    </w:p>
    <w:p w:rsidR="00475BA4" w:rsidRDefault="00C17801">
      <w:pPr>
        <w:ind w:left="360" w:hanging="360"/>
      </w:pPr>
      <w:r>
        <w:t>-</w:t>
      </w:r>
      <w:r>
        <w:tab/>
      </w:r>
      <w:r>
        <w:rPr>
          <w:b/>
          <w:bCs/>
        </w:rPr>
        <w:t>Key Issue #3</w:t>
      </w:r>
      <w:ins w:id="1083" w:author="S5-231255" w:date="2023-01-19T23:20:00Z">
        <w:r w:rsidR="0083217A">
          <w:rPr>
            <w:rFonts w:eastAsiaTheme="minorEastAsia" w:hint="eastAsia"/>
            <w:b/>
            <w:bCs/>
            <w:lang w:eastAsia="zh-CN"/>
          </w:rPr>
          <w:t>a</w:t>
        </w:r>
      </w:ins>
      <w:del w:id="1084" w:author="S5-231255" w:date="2023-01-19T23:20:00Z">
        <w:r w:rsidDel="0083217A">
          <w:rPr>
            <w:b/>
            <w:bCs/>
          </w:rPr>
          <w:delText>b</w:delText>
        </w:r>
      </w:del>
      <w:r>
        <w:t>: the charging information collection and reporting in 5G system for 5G data connectivity</w:t>
      </w:r>
      <w:del w:id="1085" w:author="S5-231255" w:date="2023-01-19T23:20:00Z">
        <w:r w:rsidDel="0083217A">
          <w:delText xml:space="preserve"> usage for PLMN services</w:delText>
        </w:r>
      </w:del>
      <w:r>
        <w:t xml:space="preserve"> per UE.</w:t>
      </w:r>
    </w:p>
    <w:p w:rsidR="00475BA4" w:rsidRDefault="00C17801">
      <w:pPr>
        <w:ind w:left="360" w:hanging="360"/>
      </w:pPr>
      <w:r>
        <w:t>-</w:t>
      </w:r>
      <w:r>
        <w:tab/>
      </w:r>
      <w:r>
        <w:rPr>
          <w:b/>
        </w:rPr>
        <w:t>Key Issue #3</w:t>
      </w:r>
      <w:ins w:id="1086" w:author="S5-231255" w:date="2023-01-19T23:20:00Z">
        <w:r w:rsidR="0083217A">
          <w:rPr>
            <w:rFonts w:eastAsiaTheme="minorEastAsia" w:hint="eastAsia"/>
            <w:b/>
            <w:lang w:eastAsia="zh-CN"/>
          </w:rPr>
          <w:t>b</w:t>
        </w:r>
      </w:ins>
      <w:del w:id="1087" w:author="S5-231255" w:date="2023-01-19T23:20:00Z">
        <w:r w:rsidDel="0083217A">
          <w:rPr>
            <w:b/>
          </w:rPr>
          <w:delText>c</w:delText>
        </w:r>
      </w:del>
      <w:r>
        <w:t xml:space="preserve">: the charging information collection and reporting in </w:t>
      </w:r>
      <w:ins w:id="1088" w:author="S5-231255" w:date="2023-01-19T23:21:00Z">
        <w:r w:rsidR="0083217A" w:rsidRPr="0083217A">
          <w:t>5G system</w:t>
        </w:r>
      </w:ins>
      <w:del w:id="1089" w:author="S5-231255" w:date="2023-01-19T23:21:00Z">
        <w:r w:rsidDel="0083217A">
          <w:delText>PLMN</w:delText>
        </w:r>
      </w:del>
      <w:r>
        <w:t xml:space="preserve"> for 5G data connectivity </w:t>
      </w:r>
      <w:del w:id="1090" w:author="S5-231255" w:date="2023-01-19T23:22:00Z">
        <w:r w:rsidDel="0083217A">
          <w:delText xml:space="preserve">usage </w:delText>
        </w:r>
      </w:del>
      <w:r>
        <w:t xml:space="preserve">for PLMN </w:t>
      </w:r>
      <w:del w:id="1091" w:author="S5-231255" w:date="2023-01-19T23:21:00Z">
        <w:r w:rsidDel="0083217A">
          <w:delText xml:space="preserve">services </w:delText>
        </w:r>
      </w:del>
      <w:r>
        <w:t>per SNPN.</w:t>
      </w:r>
    </w:p>
    <w:p w:rsidR="00475BA4" w:rsidRDefault="00C17801">
      <w:pPr>
        <w:pStyle w:val="3"/>
        <w:rPr>
          <w:ins w:id="1092" w:author="S5-231255" w:date="2023-01-19T23:26:00Z"/>
          <w:rFonts w:eastAsiaTheme="minorEastAsia"/>
          <w:lang w:eastAsia="zh-CN"/>
        </w:rPr>
      </w:pPr>
      <w:bookmarkStart w:id="1093" w:name="_Toc125064815"/>
      <w:r>
        <w:rPr>
          <w:lang w:val="en-US"/>
        </w:rPr>
        <w:t>5</w:t>
      </w:r>
      <w:r>
        <w:t>.</w:t>
      </w:r>
      <w:r>
        <w:rPr>
          <w:lang w:val="en-US"/>
        </w:rPr>
        <w:t>3</w:t>
      </w:r>
      <w:r>
        <w:t>.</w:t>
      </w:r>
      <w:r>
        <w:rPr>
          <w:rFonts w:hint="eastAsia"/>
          <w:lang w:eastAsia="zh-CN"/>
        </w:rPr>
        <w:t>4</w:t>
      </w:r>
      <w:r>
        <w:tab/>
        <w:t>Possible solutions</w:t>
      </w:r>
      <w:bookmarkEnd w:id="1093"/>
    </w:p>
    <w:p w:rsidR="0083217A" w:rsidRPr="0083217A" w:rsidRDefault="0083217A" w:rsidP="0083217A">
      <w:pPr>
        <w:pStyle w:val="4"/>
        <w:rPr>
          <w:ins w:id="1094" w:author="S5-231255" w:date="2023-01-19T23:27:00Z"/>
          <w:bCs/>
        </w:rPr>
      </w:pPr>
      <w:bookmarkStart w:id="1095" w:name="_Toc125064816"/>
      <w:ins w:id="1096" w:author="S5-231255" w:date="2023-01-19T23:27:00Z">
        <w:r w:rsidRPr="0083217A">
          <w:rPr>
            <w:bCs/>
          </w:rPr>
          <w:t>5.3.</w:t>
        </w:r>
        <w:r w:rsidRPr="0083217A">
          <w:rPr>
            <w:rFonts w:hint="eastAsia"/>
            <w:bCs/>
          </w:rPr>
          <w:t>4</w:t>
        </w:r>
        <w:r w:rsidRPr="0083217A">
          <w:rPr>
            <w:bCs/>
          </w:rPr>
          <w:t>.1</w:t>
        </w:r>
        <w:r w:rsidRPr="0083217A">
          <w:rPr>
            <w:bCs/>
          </w:rPr>
          <w:tab/>
          <w:t>Solution #1: Data connectivity in PLMN Charging per UE (access the PLMN via SNPN)</w:t>
        </w:r>
        <w:bookmarkEnd w:id="1095"/>
      </w:ins>
    </w:p>
    <w:p w:rsidR="0083217A" w:rsidRPr="0083217A" w:rsidRDefault="0083217A" w:rsidP="0083217A">
      <w:pPr>
        <w:pStyle w:val="5"/>
        <w:rPr>
          <w:ins w:id="1097" w:author="S5-231255" w:date="2023-01-19T23:27:00Z"/>
          <w:bCs/>
        </w:rPr>
      </w:pPr>
      <w:bookmarkStart w:id="1098" w:name="_Toc125064817"/>
      <w:ins w:id="1099" w:author="S5-231255" w:date="2023-01-19T23:27:00Z">
        <w:r w:rsidRPr="0083217A">
          <w:rPr>
            <w:bCs/>
          </w:rPr>
          <w:t>5.3.</w:t>
        </w:r>
        <w:r w:rsidRPr="0083217A">
          <w:rPr>
            <w:rFonts w:hint="eastAsia"/>
            <w:bCs/>
          </w:rPr>
          <w:t>4</w:t>
        </w:r>
        <w:r w:rsidRPr="0083217A">
          <w:rPr>
            <w:bCs/>
          </w:rPr>
          <w:t>.1.1</w:t>
        </w:r>
        <w:r w:rsidRPr="0083217A">
          <w:rPr>
            <w:bCs/>
          </w:rPr>
          <w:tab/>
          <w:t>General</w:t>
        </w:r>
        <w:bookmarkEnd w:id="1098"/>
      </w:ins>
    </w:p>
    <w:p w:rsidR="0083217A" w:rsidRDefault="0083217A" w:rsidP="0083217A">
      <w:pPr>
        <w:rPr>
          <w:ins w:id="1100" w:author="S5-231255" w:date="2023-01-19T23:27:00Z"/>
        </w:rPr>
      </w:pPr>
      <w:ins w:id="1101" w:author="S5-231255" w:date="2023-01-19T23:27:00Z">
        <w:r>
          <w:t xml:space="preserve">This solution #1 which </w:t>
        </w:r>
        <w:r>
          <w:rPr>
            <w:iCs/>
          </w:rPr>
          <w:t xml:space="preserve">relying on </w:t>
        </w:r>
        <w:r>
          <w:t xml:space="preserve">5G </w:t>
        </w:r>
        <w:r>
          <w:rPr>
            <w:rFonts w:hint="eastAsia"/>
          </w:rPr>
          <w:t>d</w:t>
        </w:r>
        <w:r>
          <w:t xml:space="preserve">ata connectivity converged charging architecture defined in TS 32.255 [12], with the extension of PLMN Charging via SNPN access per UE, addresses the Key Issue #3a. </w:t>
        </w:r>
      </w:ins>
    </w:p>
    <w:p w:rsidR="0083217A" w:rsidRPr="0083217A" w:rsidRDefault="0083217A" w:rsidP="0083217A">
      <w:pPr>
        <w:pStyle w:val="5"/>
        <w:rPr>
          <w:ins w:id="1102" w:author="S5-231255" w:date="2023-01-19T23:27:00Z"/>
          <w:bCs/>
        </w:rPr>
      </w:pPr>
      <w:bookmarkStart w:id="1103" w:name="_Toc125064818"/>
      <w:ins w:id="1104" w:author="S5-231255" w:date="2023-01-19T23:27:00Z">
        <w:r w:rsidRPr="0083217A">
          <w:rPr>
            <w:bCs/>
          </w:rPr>
          <w:t>5.3.</w:t>
        </w:r>
        <w:r w:rsidRPr="0083217A">
          <w:rPr>
            <w:rFonts w:hint="eastAsia"/>
            <w:bCs/>
          </w:rPr>
          <w:t>4</w:t>
        </w:r>
        <w:r w:rsidRPr="0083217A">
          <w:rPr>
            <w:bCs/>
          </w:rPr>
          <w:t>.1.2</w:t>
        </w:r>
        <w:r w:rsidRPr="0083217A">
          <w:rPr>
            <w:bCs/>
          </w:rPr>
          <w:tab/>
          <w:t>Reference architecture</w:t>
        </w:r>
        <w:bookmarkEnd w:id="1103"/>
      </w:ins>
    </w:p>
    <w:p w:rsidR="0083217A" w:rsidRDefault="0083217A" w:rsidP="0083217A">
      <w:pPr>
        <w:rPr>
          <w:ins w:id="1105" w:author="S5-231255" w:date="2023-01-19T23:27:00Z"/>
        </w:rPr>
      </w:pPr>
      <w:ins w:id="1106" w:author="S5-231255" w:date="2023-01-19T23:27:00Z">
        <w:r>
          <w:rPr>
            <w:color w:val="385723"/>
          </w:rPr>
          <w:t>B</w:t>
        </w:r>
        <w:r>
          <w:t>ased on figure 4.2.1-3, the CHF in the PLMN is added. The UE is charged by CHF in the PLMN for 5G data connectivity of PLMN services.</w:t>
        </w:r>
      </w:ins>
    </w:p>
    <w:p w:rsidR="0083217A" w:rsidRDefault="000B2A2F" w:rsidP="0083217A">
      <w:pPr>
        <w:pStyle w:val="TF"/>
        <w:rPr>
          <w:ins w:id="1107" w:author="S5-231255" w:date="2023-01-19T23:27:00Z"/>
          <w:rFonts w:eastAsia="等线"/>
        </w:rPr>
      </w:pPr>
      <w:ins w:id="1108" w:author="S5-231255" w:date="2023-01-19T23:27:00Z">
        <w:r>
          <w:lastRenderedPageBreak/>
          <w:fldChar w:fldCharType="begin"/>
        </w:r>
        <w:r w:rsidR="0083217A">
          <w:instrText xml:space="preserve"> INCLUDEPICTURE "C:\\Users\\cmcc\\AppData\\Local\\Temp\\ksohtml\\wps555F.tmp.png" \* MERGEFORMATINET </w:instrText>
        </w:r>
        <w:r>
          <w:fldChar w:fldCharType="separate"/>
        </w:r>
        <w:r>
          <w:fldChar w:fldCharType="begin"/>
        </w:r>
        <w:r>
          <w:instrText xml:space="preserve"> INCLUDEPICTURE  "C:\\Users\\cmcc\\AppData\\Local\\Temp\\ksohtml\\wps555F.tmp.png" \* MERGEFORMATINET </w:instrText>
        </w:r>
        <w:r>
          <w:fldChar w:fldCharType="separate"/>
        </w:r>
        <w:r w:rsidR="00AA4423">
          <w:pict>
            <v:shape id="_x0000_i1039" type="#_x0000_t75" alt="" style="width:481.65pt;height:236.95pt">
              <v:imagedata r:id="rId36" r:href="rId37"/>
            </v:shape>
          </w:pict>
        </w:r>
        <w:r>
          <w:fldChar w:fldCharType="end"/>
        </w:r>
        <w:r>
          <w:fldChar w:fldCharType="end"/>
        </w:r>
      </w:ins>
    </w:p>
    <w:p w:rsidR="0083217A" w:rsidRDefault="0083217A" w:rsidP="0083217A">
      <w:pPr>
        <w:pStyle w:val="TH"/>
        <w:rPr>
          <w:ins w:id="1109" w:author="S5-231255" w:date="2023-01-19T23:27:00Z"/>
          <w:rFonts w:eastAsia="宋体"/>
        </w:rPr>
      </w:pPr>
      <w:ins w:id="1110" w:author="S5-231255" w:date="2023-01-19T23:27:00Z">
        <w:r>
          <w:rPr>
            <w:rFonts w:eastAsia="等线"/>
          </w:rPr>
          <w:t xml:space="preserve">Figure </w:t>
        </w:r>
        <w:r>
          <w:t>5.3.</w:t>
        </w:r>
        <w:r>
          <w:rPr>
            <w:rFonts w:hint="eastAsia"/>
          </w:rPr>
          <w:t>4</w:t>
        </w:r>
        <w:r>
          <w:t>.1</w:t>
        </w:r>
        <w:r>
          <w:rPr>
            <w:rFonts w:eastAsia="等线"/>
          </w:rPr>
          <w:t xml:space="preserve">.2-1 </w:t>
        </w:r>
        <w:r>
          <w:t>Data connectivity in PLMN Charging per UE (access the PLMN via SNPN)</w:t>
        </w:r>
      </w:ins>
    </w:p>
    <w:p w:rsidR="0083217A" w:rsidRPr="0083217A" w:rsidRDefault="0083217A" w:rsidP="0083217A">
      <w:pPr>
        <w:pStyle w:val="5"/>
        <w:rPr>
          <w:ins w:id="1111" w:author="S5-231255" w:date="2023-01-19T23:27:00Z"/>
          <w:bCs/>
        </w:rPr>
      </w:pPr>
      <w:bookmarkStart w:id="1112" w:name="_Toc125064819"/>
      <w:ins w:id="1113" w:author="S5-231255" w:date="2023-01-19T23:27:00Z">
        <w:r w:rsidRPr="0083217A">
          <w:rPr>
            <w:bCs/>
          </w:rPr>
          <w:t>5.3.</w:t>
        </w:r>
        <w:r w:rsidRPr="0083217A">
          <w:rPr>
            <w:rFonts w:hint="eastAsia"/>
            <w:bCs/>
          </w:rPr>
          <w:t>4</w:t>
        </w:r>
        <w:r w:rsidRPr="0083217A">
          <w:rPr>
            <w:bCs/>
          </w:rPr>
          <w:t>.1.3</w:t>
        </w:r>
        <w:r w:rsidRPr="0083217A">
          <w:rPr>
            <w:bCs/>
          </w:rPr>
          <w:tab/>
          <w:t>Message flows</w:t>
        </w:r>
        <w:bookmarkEnd w:id="1112"/>
      </w:ins>
    </w:p>
    <w:p w:rsidR="0083217A" w:rsidRDefault="0083217A" w:rsidP="0083217A">
      <w:pPr>
        <w:rPr>
          <w:ins w:id="1114" w:author="S5-231255" w:date="2023-01-19T23:27:00Z"/>
        </w:rPr>
      </w:pPr>
      <w:ins w:id="1115" w:author="S5-231255" w:date="2023-01-19T23:27:00Z">
        <w:r>
          <w:t xml:space="preserve">For access the PLMN services, the message flows for the PDU session establishment, PDU session modification, PDU session release of 5G data connectivity charging would be the same as in clauses 5.2.2.13.2.1, 5.2.2.13.3.1 and 5.2.2.13.4.1 of TS 32.255 [12]. </w:t>
        </w:r>
      </w:ins>
    </w:p>
    <w:p w:rsidR="0083217A" w:rsidRDefault="0083217A" w:rsidP="0083217A">
      <w:pPr>
        <w:pStyle w:val="B1"/>
        <w:ind w:left="0" w:firstLine="0"/>
        <w:rPr>
          <w:ins w:id="1116" w:author="S5-231255" w:date="2023-01-19T23:27:00Z"/>
        </w:rPr>
      </w:pPr>
      <w:ins w:id="1117" w:author="S5-231255" w:date="2023-01-19T23:27:00Z">
        <w:r>
          <w:t xml:space="preserve">The SMF in the PLMN reports the Charging Data Request contains </w:t>
        </w:r>
        <w:bookmarkStart w:id="1118" w:name="_Hlk123048755"/>
        <w:r>
          <w:t xml:space="preserve">RAT type specifics to SNPN </w:t>
        </w:r>
        <w:bookmarkEnd w:id="1118"/>
      </w:ins>
    </w:p>
    <w:p w:rsidR="0083217A" w:rsidRPr="0083217A" w:rsidRDefault="0083217A" w:rsidP="0083217A">
      <w:pPr>
        <w:pStyle w:val="4"/>
        <w:rPr>
          <w:ins w:id="1119" w:author="S5-231255" w:date="2023-01-19T23:27:00Z"/>
          <w:bCs/>
        </w:rPr>
      </w:pPr>
      <w:bookmarkStart w:id="1120" w:name="_Toc125064820"/>
      <w:ins w:id="1121" w:author="S5-231255" w:date="2023-01-19T23:27:00Z">
        <w:r w:rsidRPr="0083217A">
          <w:rPr>
            <w:bCs/>
          </w:rPr>
          <w:t>5.3.4.2</w:t>
        </w:r>
        <w:r w:rsidRPr="0083217A">
          <w:rPr>
            <w:bCs/>
          </w:rPr>
          <w:tab/>
          <w:t xml:space="preserve">Solution #2: </w:t>
        </w:r>
        <w:bookmarkStart w:id="1122" w:name="_Hlk123048193"/>
        <w:r w:rsidRPr="0083217A">
          <w:rPr>
            <w:bCs/>
          </w:rPr>
          <w:t>Data connectivity in PLMN Charging per SNPN (access the PLMN via SNPN)</w:t>
        </w:r>
        <w:bookmarkEnd w:id="1120"/>
        <w:r w:rsidRPr="0083217A">
          <w:rPr>
            <w:bCs/>
          </w:rPr>
          <w:t xml:space="preserve"> </w:t>
        </w:r>
        <w:bookmarkEnd w:id="1122"/>
      </w:ins>
    </w:p>
    <w:p w:rsidR="0083217A" w:rsidRPr="0083217A" w:rsidRDefault="0083217A" w:rsidP="0083217A">
      <w:pPr>
        <w:pStyle w:val="5"/>
        <w:rPr>
          <w:ins w:id="1123" w:author="S5-231255" w:date="2023-01-19T23:27:00Z"/>
          <w:bCs/>
        </w:rPr>
      </w:pPr>
      <w:bookmarkStart w:id="1124" w:name="_Toc125064821"/>
      <w:ins w:id="1125" w:author="S5-231255" w:date="2023-01-19T23:27:00Z">
        <w:r w:rsidRPr="0083217A">
          <w:rPr>
            <w:bCs/>
          </w:rPr>
          <w:t>5.3.4.2.1</w:t>
        </w:r>
        <w:r w:rsidRPr="0083217A">
          <w:rPr>
            <w:bCs/>
          </w:rPr>
          <w:tab/>
          <w:t>General</w:t>
        </w:r>
        <w:bookmarkEnd w:id="1124"/>
      </w:ins>
    </w:p>
    <w:p w:rsidR="0083217A" w:rsidRDefault="0083217A" w:rsidP="0083217A">
      <w:pPr>
        <w:rPr>
          <w:ins w:id="1126" w:author="S5-231255" w:date="2023-01-19T23:27:00Z"/>
        </w:rPr>
      </w:pPr>
      <w:ins w:id="1127" w:author="S5-231255" w:date="2023-01-19T23:27:00Z">
        <w:r>
          <w:t xml:space="preserve">This solution #2 which </w:t>
        </w:r>
        <w:r>
          <w:rPr>
            <w:iCs/>
          </w:rPr>
          <w:t xml:space="preserve">relying on </w:t>
        </w:r>
        <w:r>
          <w:t xml:space="preserve">5G data connectivity converged charging architecture defined in TS 32.255 [12], with the extension of PLMN Charging via SNPN access per SNPN, addresses the Key Issue #3b. </w:t>
        </w:r>
      </w:ins>
    </w:p>
    <w:p w:rsidR="0083217A" w:rsidRPr="0083217A" w:rsidRDefault="0083217A" w:rsidP="0083217A">
      <w:pPr>
        <w:pStyle w:val="5"/>
        <w:rPr>
          <w:ins w:id="1128" w:author="S5-231255" w:date="2023-01-19T23:27:00Z"/>
          <w:bCs/>
        </w:rPr>
      </w:pPr>
      <w:bookmarkStart w:id="1129" w:name="_Toc125064822"/>
      <w:ins w:id="1130" w:author="S5-231255" w:date="2023-01-19T23:27:00Z">
        <w:r w:rsidRPr="0083217A">
          <w:rPr>
            <w:bCs/>
          </w:rPr>
          <w:t>5.3.4.2.2</w:t>
        </w:r>
        <w:r w:rsidRPr="0083217A">
          <w:rPr>
            <w:bCs/>
          </w:rPr>
          <w:tab/>
          <w:t>Reference architecture</w:t>
        </w:r>
        <w:bookmarkEnd w:id="1129"/>
      </w:ins>
    </w:p>
    <w:p w:rsidR="0083217A" w:rsidRDefault="0083217A" w:rsidP="0083217A">
      <w:pPr>
        <w:rPr>
          <w:ins w:id="1131" w:author="S5-231255" w:date="2023-01-19T23:27:00Z"/>
          <w:iCs/>
        </w:rPr>
      </w:pPr>
      <w:ins w:id="1132" w:author="S5-231255" w:date="2023-01-19T23:27:00Z">
        <w:r>
          <w:rPr>
            <w:iCs/>
          </w:rPr>
          <w:t xml:space="preserve">The architecture figure is the same with figure </w:t>
        </w:r>
        <w:r>
          <w:t>5.3.</w:t>
        </w:r>
        <w:r>
          <w:rPr>
            <w:rFonts w:hint="eastAsia"/>
          </w:rPr>
          <w:t>4</w:t>
        </w:r>
        <w:r>
          <w:t>.1</w:t>
        </w:r>
        <w:r>
          <w:rPr>
            <w:rFonts w:eastAsia="等线"/>
          </w:rPr>
          <w:t>.2-1</w:t>
        </w:r>
        <w:r>
          <w:rPr>
            <w:iCs/>
          </w:rPr>
          <w:t>. The SNPN is charged by CHF in the PLMN for 5G data connectivity of PLMN services.</w:t>
        </w:r>
      </w:ins>
    </w:p>
    <w:p w:rsidR="0083217A" w:rsidRPr="0083217A" w:rsidRDefault="0083217A" w:rsidP="0083217A">
      <w:pPr>
        <w:pStyle w:val="5"/>
        <w:rPr>
          <w:ins w:id="1133" w:author="S5-231255" w:date="2023-01-19T23:27:00Z"/>
          <w:bCs/>
        </w:rPr>
      </w:pPr>
      <w:bookmarkStart w:id="1134" w:name="_Toc125064823"/>
      <w:ins w:id="1135" w:author="S5-231255" w:date="2023-01-19T23:27:00Z">
        <w:r w:rsidRPr="0083217A">
          <w:rPr>
            <w:bCs/>
          </w:rPr>
          <w:t>5.3.4.2.3</w:t>
        </w:r>
        <w:r w:rsidRPr="0083217A">
          <w:rPr>
            <w:bCs/>
          </w:rPr>
          <w:tab/>
          <w:t>Message flows</w:t>
        </w:r>
        <w:bookmarkEnd w:id="1134"/>
      </w:ins>
    </w:p>
    <w:p w:rsidR="0083217A" w:rsidRDefault="0083217A" w:rsidP="0083217A">
      <w:pPr>
        <w:rPr>
          <w:ins w:id="1136" w:author="S5-231255" w:date="2023-01-19T23:27:00Z"/>
        </w:rPr>
      </w:pPr>
      <w:ins w:id="1137" w:author="S5-231255" w:date="2023-01-19T23:27:00Z">
        <w:r>
          <w:t xml:space="preserve">The CHF in PLMN charges the volume usage per SNPN based on the </w:t>
        </w:r>
        <w:bookmarkStart w:id="1138" w:name="_Hlk123048775"/>
        <w:r>
          <w:t xml:space="preserve">accumulation of usage for UEs </w:t>
        </w:r>
        <w:bookmarkEnd w:id="1138"/>
        <w:r>
          <w:rPr>
            <w:rFonts w:hint="eastAsia"/>
          </w:rPr>
          <w:t>belong</w:t>
        </w:r>
        <w:r>
          <w:t>ing to the same SNPN.</w:t>
        </w:r>
      </w:ins>
    </w:p>
    <w:p w:rsidR="0083217A" w:rsidRDefault="0083217A" w:rsidP="0083217A">
      <w:pPr>
        <w:rPr>
          <w:ins w:id="1139" w:author="S5-231255" w:date="2023-01-19T23:27:00Z"/>
        </w:rPr>
      </w:pPr>
      <w:ins w:id="1140" w:author="S5-231255" w:date="2023-01-19T23:27:00Z">
        <w:r>
          <w:t>In the solution, the SMF reporting the charging Data request contains the SNPN ID (PLMN ID And NID identifying the SNPN). If the SNPN ID is not available, the solution 2 does not work.</w:t>
        </w:r>
      </w:ins>
    </w:p>
    <w:p w:rsidR="0083217A" w:rsidRPr="0083217A" w:rsidRDefault="0083217A" w:rsidP="0083217A">
      <w:pPr>
        <w:pStyle w:val="4"/>
        <w:rPr>
          <w:ins w:id="1141" w:author="S5-231255" w:date="2023-01-19T23:27:00Z"/>
          <w:bCs/>
        </w:rPr>
      </w:pPr>
      <w:bookmarkStart w:id="1142" w:name="_Toc125064824"/>
      <w:ins w:id="1143" w:author="S5-231255" w:date="2023-01-19T23:27:00Z">
        <w:r w:rsidRPr="0083217A">
          <w:rPr>
            <w:bCs/>
          </w:rPr>
          <w:lastRenderedPageBreak/>
          <w:t>5.3.4.3</w:t>
        </w:r>
        <w:r w:rsidRPr="0083217A">
          <w:rPr>
            <w:bCs/>
          </w:rPr>
          <w:tab/>
          <w:t xml:space="preserve">Solution </w:t>
        </w:r>
        <w:bookmarkStart w:id="1144" w:name="_Hlk123048627"/>
        <w:r w:rsidRPr="0083217A">
          <w:rPr>
            <w:bCs/>
          </w:rPr>
          <w:t>#</w:t>
        </w:r>
        <w:bookmarkEnd w:id="1144"/>
        <w:r w:rsidRPr="0083217A">
          <w:rPr>
            <w:bCs/>
          </w:rPr>
          <w:t xml:space="preserve">3: </w:t>
        </w:r>
        <w:bookmarkStart w:id="1145" w:name="_Hlk123048216"/>
        <w:r w:rsidRPr="0083217A">
          <w:rPr>
            <w:bCs/>
          </w:rPr>
          <w:t xml:space="preserve">Data connectivity </w:t>
        </w:r>
        <w:bookmarkStart w:id="1146" w:name="_Hlk123928134"/>
        <w:bookmarkEnd w:id="1145"/>
        <w:r w:rsidRPr="0083217A">
          <w:rPr>
            <w:bCs/>
          </w:rPr>
          <w:t>in PLMN Charging per SNPN</w:t>
        </w:r>
        <w:bookmarkEnd w:id="1146"/>
        <w:r w:rsidRPr="0083217A">
          <w:rPr>
            <w:rFonts w:eastAsia="等线"/>
            <w:bCs/>
          </w:rPr>
          <w:t xml:space="preserve"> (access the SNPN via PLMN)</w:t>
        </w:r>
        <w:bookmarkEnd w:id="1142"/>
      </w:ins>
    </w:p>
    <w:p w:rsidR="0083217A" w:rsidRPr="0083217A" w:rsidRDefault="0083217A" w:rsidP="0083217A">
      <w:pPr>
        <w:pStyle w:val="5"/>
        <w:rPr>
          <w:ins w:id="1147" w:author="S5-231255" w:date="2023-01-19T23:27:00Z"/>
          <w:bCs/>
        </w:rPr>
      </w:pPr>
      <w:bookmarkStart w:id="1148" w:name="_Toc125064825"/>
      <w:ins w:id="1149" w:author="S5-231255" w:date="2023-01-19T23:27:00Z">
        <w:r w:rsidRPr="0083217A">
          <w:rPr>
            <w:bCs/>
          </w:rPr>
          <w:t>5.3.4.3.1</w:t>
        </w:r>
        <w:r w:rsidRPr="0083217A">
          <w:rPr>
            <w:bCs/>
          </w:rPr>
          <w:tab/>
          <w:t>General</w:t>
        </w:r>
        <w:bookmarkEnd w:id="1148"/>
      </w:ins>
    </w:p>
    <w:p w:rsidR="0083217A" w:rsidRDefault="0083217A" w:rsidP="0083217A">
      <w:pPr>
        <w:rPr>
          <w:ins w:id="1150" w:author="S5-231255" w:date="2023-01-19T23:27:00Z"/>
        </w:rPr>
      </w:pPr>
      <w:ins w:id="1151" w:author="S5-231255" w:date="2023-01-19T23:27:00Z">
        <w:r>
          <w:t xml:space="preserve">This solution #3 which </w:t>
        </w:r>
        <w:r>
          <w:rPr>
            <w:iCs/>
          </w:rPr>
          <w:t xml:space="preserve">relying on </w:t>
        </w:r>
        <w:r>
          <w:t xml:space="preserve">5G </w:t>
        </w:r>
        <w:r>
          <w:rPr>
            <w:rFonts w:hint="eastAsia"/>
          </w:rPr>
          <w:t>d</w:t>
        </w:r>
        <w:r>
          <w:t xml:space="preserve">ata connectivity converged charging architecture defined in TS 32.255 [12], with the charging for the usage in the PLMN per SNPN by PLMN, addresses the Key Issue #3b. </w:t>
        </w:r>
      </w:ins>
    </w:p>
    <w:p w:rsidR="0083217A" w:rsidRPr="0083217A" w:rsidRDefault="0083217A" w:rsidP="0083217A">
      <w:pPr>
        <w:pStyle w:val="5"/>
        <w:rPr>
          <w:ins w:id="1152" w:author="S5-231255" w:date="2023-01-19T23:27:00Z"/>
          <w:bCs/>
        </w:rPr>
      </w:pPr>
      <w:bookmarkStart w:id="1153" w:name="_Toc125064826"/>
      <w:ins w:id="1154" w:author="S5-231255" w:date="2023-01-19T23:27:00Z">
        <w:r w:rsidRPr="0083217A">
          <w:rPr>
            <w:bCs/>
          </w:rPr>
          <w:t>5.3.4.3.2</w:t>
        </w:r>
        <w:r w:rsidRPr="0083217A">
          <w:rPr>
            <w:bCs/>
          </w:rPr>
          <w:tab/>
          <w:t>Reference architecture</w:t>
        </w:r>
        <w:bookmarkEnd w:id="1153"/>
      </w:ins>
    </w:p>
    <w:p w:rsidR="0083217A" w:rsidRDefault="0083217A" w:rsidP="0083217A">
      <w:pPr>
        <w:rPr>
          <w:ins w:id="1155" w:author="S5-231255" w:date="2023-01-19T23:27:00Z"/>
        </w:rPr>
      </w:pPr>
      <w:ins w:id="1156" w:author="S5-231255" w:date="2023-01-19T23:27:00Z">
        <w:r>
          <w:rPr>
            <w:color w:val="385723"/>
          </w:rPr>
          <w:t>B</w:t>
        </w:r>
        <w:r>
          <w:t>ased on figure 4.2.1-2, the CHF in the PLMN is added. The SNPN is charged by CHF in the PLMN for data connectivity.</w:t>
        </w:r>
      </w:ins>
    </w:p>
    <w:p w:rsidR="0083217A" w:rsidRDefault="000B2A2F" w:rsidP="0083217A">
      <w:pPr>
        <w:rPr>
          <w:ins w:id="1157" w:author="S5-231255" w:date="2023-01-19T23:27:00Z"/>
          <w:rFonts w:eastAsia="等线"/>
        </w:rPr>
      </w:pPr>
      <w:ins w:id="1158" w:author="S5-231255" w:date="2023-01-19T23:27:00Z">
        <w:r>
          <w:fldChar w:fldCharType="begin"/>
        </w:r>
        <w:r w:rsidR="0083217A">
          <w:instrText xml:space="preserve"> INCLUDEPICTURE "C:\\Users\\cmcc\\AppData\\Local\\Temp\\ksohtml\\wps5560.tmp.png" \* MERGEFORMATINET </w:instrText>
        </w:r>
        <w:r>
          <w:fldChar w:fldCharType="separate"/>
        </w:r>
        <w:r>
          <w:fldChar w:fldCharType="begin"/>
        </w:r>
        <w:r>
          <w:instrText xml:space="preserve"> INCLUDEPICTURE  "C:\\Users\\cmcc\\AppData\\Local\\Temp\\ksohtml\\wps5560.tmp.png" \* MERGEFORMATINET </w:instrText>
        </w:r>
        <w:r>
          <w:fldChar w:fldCharType="separate"/>
        </w:r>
        <w:r w:rsidR="00AA4423">
          <w:pict>
            <v:shape id="_x0000_i1040" type="#_x0000_t75" alt="" style="width:473.9pt;height:248.35pt">
              <v:imagedata r:id="rId38" r:href="rId39"/>
            </v:shape>
          </w:pict>
        </w:r>
        <w:r>
          <w:fldChar w:fldCharType="end"/>
        </w:r>
        <w:r>
          <w:fldChar w:fldCharType="end"/>
        </w:r>
      </w:ins>
    </w:p>
    <w:p w:rsidR="0083217A" w:rsidRDefault="0083217A" w:rsidP="0083217A">
      <w:pPr>
        <w:pStyle w:val="TH"/>
        <w:rPr>
          <w:ins w:id="1159" w:author="S5-231255" w:date="2023-01-19T23:27:00Z"/>
          <w:rFonts w:eastAsia="宋体"/>
        </w:rPr>
      </w:pPr>
      <w:ins w:id="1160" w:author="S5-231255" w:date="2023-01-19T23:27:00Z">
        <w:r>
          <w:rPr>
            <w:rFonts w:eastAsia="等线"/>
          </w:rPr>
          <w:t xml:space="preserve">Figure </w:t>
        </w:r>
        <w:r>
          <w:t>5.3.4.3</w:t>
        </w:r>
        <w:r>
          <w:rPr>
            <w:rFonts w:eastAsia="等线"/>
          </w:rPr>
          <w:t xml:space="preserve">.2-1 Data connectivity in PLMN Charging per SNPN (access the SNPN via PLMN) </w:t>
        </w:r>
      </w:ins>
    </w:p>
    <w:p w:rsidR="0083217A" w:rsidRPr="0083217A" w:rsidRDefault="0083217A" w:rsidP="0083217A">
      <w:pPr>
        <w:pStyle w:val="5"/>
        <w:rPr>
          <w:ins w:id="1161" w:author="S5-231255" w:date="2023-01-19T23:27:00Z"/>
          <w:bCs/>
        </w:rPr>
      </w:pPr>
      <w:bookmarkStart w:id="1162" w:name="_Toc125064827"/>
      <w:ins w:id="1163" w:author="S5-231255" w:date="2023-01-19T23:27:00Z">
        <w:r w:rsidRPr="0083217A">
          <w:rPr>
            <w:bCs/>
          </w:rPr>
          <w:t>5.3.4.3.3</w:t>
        </w:r>
        <w:r w:rsidRPr="0083217A">
          <w:rPr>
            <w:bCs/>
          </w:rPr>
          <w:tab/>
          <w:t>Message flows</w:t>
        </w:r>
        <w:bookmarkEnd w:id="1162"/>
      </w:ins>
    </w:p>
    <w:p w:rsidR="0083217A" w:rsidRDefault="0083217A" w:rsidP="0083217A">
      <w:pPr>
        <w:rPr>
          <w:ins w:id="1164" w:author="S5-231255" w:date="2023-01-19T23:27:00Z"/>
        </w:rPr>
      </w:pPr>
      <w:ins w:id="1165" w:author="S5-231255" w:date="2023-01-19T23:27:00Z">
        <w:r>
          <w:t xml:space="preserve">For access the SNPN services, the message flows for the PDU session establishment, PDU session modification, PDU session release of 5G data connectivity charging would be the same as in clauses 5.2.2.13.2.1, 5.2.2.13.3.1 and 5.2.2.13.4.1 of TS 32.255 [12]. </w:t>
        </w:r>
      </w:ins>
    </w:p>
    <w:p w:rsidR="0083217A" w:rsidRDefault="0083217A" w:rsidP="0083217A">
      <w:pPr>
        <w:rPr>
          <w:ins w:id="1166" w:author="S5-231255" w:date="2023-01-19T23:27:00Z"/>
        </w:rPr>
      </w:pPr>
      <w:ins w:id="1167" w:author="S5-231255" w:date="2023-01-19T23:27:00Z">
        <w:r>
          <w:t>The NWu (for NPN) between the UE and the N3IWF in the SNPN for establishing a secure tunnel between UE and the N3IWF over the PLMN. The SMF in PLMN can distinguish the usage packet transferred to N3IWF in SNPN, and sends the volume to the CHF in the PLMN belongs to same N3IWF address.</w:t>
        </w:r>
      </w:ins>
    </w:p>
    <w:p w:rsidR="0083217A" w:rsidRDefault="0083217A" w:rsidP="0083217A">
      <w:pPr>
        <w:rPr>
          <w:ins w:id="1168" w:author="S5-231255" w:date="2023-01-19T23:27:00Z"/>
        </w:rPr>
      </w:pPr>
      <w:ins w:id="1169" w:author="S5-231255" w:date="2023-01-19T23:27:00Z">
        <w:r>
          <w:t>The CHF in PLMN charges</w:t>
        </w:r>
        <w:bookmarkStart w:id="1170" w:name="_Hlk123048806"/>
        <w:r>
          <w:t xml:space="preserve"> the volume usage per SNPN based on the accumulation of usage reporting per UE, may with the same N3IWF address.</w:t>
        </w:r>
        <w:bookmarkEnd w:id="1170"/>
      </w:ins>
    </w:p>
    <w:p w:rsidR="0083217A" w:rsidRPr="00037B10" w:rsidRDefault="0083217A" w:rsidP="0083217A">
      <w:pPr>
        <w:rPr>
          <w:rFonts w:eastAsiaTheme="minorEastAsia"/>
          <w:lang w:eastAsia="zh-CN"/>
        </w:rPr>
      </w:pPr>
      <w:ins w:id="1171" w:author="S5-231255" w:date="2023-01-19T23:27:00Z">
        <w:r>
          <w:t>NOTE: the solution requires the underlay network PLMN can provide indication of the SNPN, which depend on the 5GS core system.</w:t>
        </w:r>
      </w:ins>
    </w:p>
    <w:p w:rsidR="00475BA4" w:rsidRPr="00017936" w:rsidDel="0083217A" w:rsidRDefault="00C17801">
      <w:pPr>
        <w:pStyle w:val="4"/>
        <w:rPr>
          <w:del w:id="1172" w:author="S5-231255" w:date="2023-01-19T23:26:00Z"/>
        </w:rPr>
      </w:pPr>
      <w:del w:id="1173" w:author="S5-231255" w:date="2023-01-19T23:26:00Z">
        <w:r w:rsidRPr="00017936" w:rsidDel="0083217A">
          <w:lastRenderedPageBreak/>
          <w:delText>5.3.4.</w:delText>
        </w:r>
        <w:r w:rsidRPr="00017936" w:rsidDel="0083217A">
          <w:rPr>
            <w:lang w:val="en-US"/>
          </w:rPr>
          <w:delText>1</w:delText>
        </w:r>
        <w:r w:rsidRPr="00017936" w:rsidDel="0083217A">
          <w:tab/>
          <w:delText>Solution #</w:delText>
        </w:r>
        <w:r w:rsidRPr="00017936" w:rsidDel="0083217A">
          <w:rPr>
            <w:lang w:val="en-US" w:eastAsia="zh-CN"/>
          </w:rPr>
          <w:delText>1</w:delText>
        </w:r>
        <w:r w:rsidRPr="00017936" w:rsidDel="0083217A">
          <w:rPr>
            <w:lang w:eastAsia="zh-CN"/>
          </w:rPr>
          <w:delText>:</w:delText>
        </w:r>
        <w:r w:rsidRPr="00017936" w:rsidDel="0083217A">
          <w:delText xml:space="preserve"> Data connectivity for SNPN Charging per UE</w:delText>
        </w:r>
      </w:del>
    </w:p>
    <w:p w:rsidR="00475BA4" w:rsidRPr="00017936" w:rsidDel="0083217A" w:rsidRDefault="00C17801">
      <w:pPr>
        <w:pStyle w:val="5"/>
        <w:rPr>
          <w:del w:id="1174" w:author="S5-231255" w:date="2023-01-19T23:26:00Z"/>
          <w:lang w:eastAsia="zh-CN"/>
        </w:rPr>
      </w:pPr>
      <w:del w:id="1175" w:author="S5-231255" w:date="2023-01-19T23:26:00Z">
        <w:r w:rsidRPr="00017936" w:rsidDel="0083217A">
          <w:delText>5.3.4.</w:delText>
        </w:r>
        <w:r w:rsidRPr="00017936" w:rsidDel="0083217A">
          <w:rPr>
            <w:lang w:val="en-US"/>
          </w:rPr>
          <w:delText>1</w:delText>
        </w:r>
        <w:r w:rsidRPr="00017936" w:rsidDel="0083217A">
          <w:delText>.1</w:delText>
        </w:r>
        <w:r w:rsidRPr="00017936" w:rsidDel="0083217A">
          <w:tab/>
        </w:r>
        <w:r w:rsidRPr="00017936" w:rsidDel="0083217A">
          <w:rPr>
            <w:lang w:eastAsia="zh-CN"/>
          </w:rPr>
          <w:delText>General</w:delText>
        </w:r>
      </w:del>
    </w:p>
    <w:p w:rsidR="00475BA4" w:rsidRPr="00017936" w:rsidDel="0083217A" w:rsidRDefault="00C17801">
      <w:pPr>
        <w:rPr>
          <w:del w:id="1176" w:author="S5-231255" w:date="2023-01-19T23:26:00Z"/>
        </w:rPr>
      </w:pPr>
      <w:del w:id="1177" w:author="S5-231255" w:date="2023-01-19T23:26:00Z">
        <w:r w:rsidRPr="00017936" w:rsidDel="0083217A">
          <w:delText xml:space="preserve">This </w:delText>
        </w:r>
        <w:r w:rsidRPr="00017936" w:rsidDel="0083217A">
          <w:rPr>
            <w:lang w:eastAsia="zh-CN"/>
          </w:rPr>
          <w:delText>solution #1</w:delText>
        </w:r>
        <w:r w:rsidRPr="00017936" w:rsidDel="0083217A">
          <w:delText xml:space="preserve">which </w:delText>
        </w:r>
        <w:r w:rsidRPr="00017936" w:rsidDel="0083217A">
          <w:rPr>
            <w:iCs/>
          </w:rPr>
          <w:delText xml:space="preserve">relying on </w:delText>
        </w:r>
        <w:r w:rsidRPr="00017936" w:rsidDel="0083217A">
          <w:rPr>
            <w:lang w:eastAsia="zh-CN"/>
          </w:rPr>
          <w:delText xml:space="preserve">5G </w:delText>
        </w:r>
        <w:r w:rsidRPr="00017936" w:rsidDel="0083217A">
          <w:rPr>
            <w:rFonts w:hint="eastAsia"/>
            <w:lang w:eastAsia="zh-CN"/>
          </w:rPr>
          <w:delText>d</w:delText>
        </w:r>
        <w:r w:rsidRPr="00017936" w:rsidDel="0083217A">
          <w:rPr>
            <w:lang w:eastAsia="zh-CN"/>
          </w:rPr>
          <w:delText xml:space="preserve">ata </w:delText>
        </w:r>
        <w:r w:rsidRPr="00017936" w:rsidDel="0083217A">
          <w:delText xml:space="preserve">connectivity </w:delText>
        </w:r>
        <w:r w:rsidRPr="00017936" w:rsidDel="0083217A">
          <w:rPr>
            <w:lang w:eastAsia="zh-CN"/>
          </w:rPr>
          <w:delText>converged charging architecture defined in TS</w:delText>
        </w:r>
        <w:r w:rsidRPr="00017936" w:rsidDel="0083217A">
          <w:delText> </w:delText>
        </w:r>
        <w:r w:rsidRPr="00017936" w:rsidDel="0083217A">
          <w:rPr>
            <w:lang w:eastAsia="zh-CN"/>
          </w:rPr>
          <w:delText>32.255 [12], with Charging UE for the usage in the PLMN by SNPN per UE</w:delText>
        </w:r>
        <w:r w:rsidRPr="00017936" w:rsidDel="0083217A">
          <w:delText xml:space="preserve">, </w:delText>
        </w:r>
        <w:r w:rsidRPr="00017936" w:rsidDel="0083217A">
          <w:rPr>
            <w:lang w:eastAsia="zh-CN"/>
          </w:rPr>
          <w:delText>addresses the Key Issue #3a</w:delText>
        </w:r>
        <w:r w:rsidRPr="00017936" w:rsidDel="0083217A">
          <w:delText xml:space="preserve">. </w:delText>
        </w:r>
      </w:del>
    </w:p>
    <w:p w:rsidR="00475BA4" w:rsidRPr="00017936" w:rsidDel="0083217A" w:rsidRDefault="00C17801">
      <w:pPr>
        <w:pStyle w:val="5"/>
        <w:rPr>
          <w:del w:id="1178" w:author="S5-231255" w:date="2023-01-19T23:26:00Z"/>
        </w:rPr>
      </w:pPr>
      <w:del w:id="1179" w:author="S5-231255" w:date="2023-01-19T23:26:00Z">
        <w:r w:rsidRPr="00017936" w:rsidDel="0083217A">
          <w:delText>5.3.4.</w:delText>
        </w:r>
        <w:r w:rsidRPr="00017936" w:rsidDel="0083217A">
          <w:rPr>
            <w:lang w:val="en-US"/>
          </w:rPr>
          <w:delText>1</w:delText>
        </w:r>
        <w:r w:rsidRPr="00017936" w:rsidDel="0083217A">
          <w:delText>.2</w:delText>
        </w:r>
        <w:r w:rsidRPr="00017936" w:rsidDel="0083217A">
          <w:tab/>
          <w:delText>Reference architecture</w:delText>
        </w:r>
      </w:del>
    </w:p>
    <w:p w:rsidR="00475BA4" w:rsidRPr="00017936" w:rsidDel="0083217A" w:rsidRDefault="00C17801">
      <w:pPr>
        <w:rPr>
          <w:del w:id="1180" w:author="S5-231255" w:date="2023-01-19T23:26:00Z"/>
        </w:rPr>
      </w:pPr>
      <w:del w:id="1181" w:author="S5-231255" w:date="2023-01-19T23:26:00Z">
        <w:r w:rsidRPr="00017936" w:rsidDel="0083217A">
          <w:rPr>
            <w:color w:val="385723"/>
          </w:rPr>
          <w:delText>B</w:delText>
        </w:r>
        <w:r w:rsidRPr="00017936" w:rsidDel="0083217A">
          <w:delText>ased on figure 4.2.1-2 the CHF in the SNPN is added. The UE is charged by CHF in the SNPN for service usage of SNPN network.</w:delText>
        </w:r>
      </w:del>
    </w:p>
    <w:bookmarkStart w:id="1182" w:name="_1727592148"/>
    <w:bookmarkEnd w:id="1182"/>
    <w:p w:rsidR="00475BA4" w:rsidRPr="00017936" w:rsidDel="0083217A" w:rsidRDefault="00475BA4">
      <w:pPr>
        <w:pStyle w:val="TF"/>
        <w:rPr>
          <w:del w:id="1183" w:author="S5-231255" w:date="2023-01-19T23:26:00Z"/>
          <w:rFonts w:eastAsia="等线"/>
          <w:b w:val="0"/>
        </w:rPr>
      </w:pPr>
      <w:del w:id="1184" w:author="S5-231255" w:date="2023-01-19T23:26:00Z">
        <w:r w:rsidRPr="00017936" w:rsidDel="0083217A">
          <w:rPr>
            <w:rFonts w:ascii="Times New Roman" w:eastAsia="等线" w:hAnsi="Times New Roman"/>
            <w:b w:val="0"/>
          </w:rPr>
          <w:object w:dxaOrig="9498" w:dyaOrig="4959">
            <v:shape id="_x0000_i1041" type="#_x0000_t75" style="width:474.4pt;height:248.35pt" o:ole="">
              <v:imagedata r:id="rId40" o:title=""/>
            </v:shape>
            <o:OLEObject Type="Embed" ProgID="Word.Picture.8" ShapeID="_x0000_i1041" DrawAspect="Content" ObjectID="_1735678992" r:id="rId41"/>
          </w:object>
        </w:r>
      </w:del>
    </w:p>
    <w:p w:rsidR="00475BA4" w:rsidRPr="00017936" w:rsidDel="0083217A" w:rsidRDefault="00C17801">
      <w:pPr>
        <w:pStyle w:val="TH"/>
        <w:rPr>
          <w:del w:id="1185" w:author="S5-231255" w:date="2023-01-19T23:26:00Z"/>
          <w:b w:val="0"/>
        </w:rPr>
      </w:pPr>
      <w:del w:id="1186" w:author="S5-231255" w:date="2023-01-19T23:26:00Z">
        <w:r w:rsidRPr="00017936" w:rsidDel="0083217A">
          <w:rPr>
            <w:rFonts w:eastAsia="等线"/>
            <w:b w:val="0"/>
          </w:rPr>
          <w:delText>Figure 5.3.4.</w:delText>
        </w:r>
        <w:r w:rsidRPr="00017936" w:rsidDel="0083217A">
          <w:rPr>
            <w:rFonts w:eastAsia="等线"/>
            <w:b w:val="0"/>
            <w:lang w:val="en-US"/>
          </w:rPr>
          <w:delText>1</w:delText>
        </w:r>
        <w:r w:rsidRPr="00017936" w:rsidDel="0083217A">
          <w:rPr>
            <w:rFonts w:eastAsia="等线"/>
            <w:b w:val="0"/>
          </w:rPr>
          <w:delText xml:space="preserve">.2-1 Data connectivity of SNPN Charging (accessing the SNPN via PLMN) </w:delText>
        </w:r>
      </w:del>
    </w:p>
    <w:p w:rsidR="00475BA4" w:rsidRPr="00017936" w:rsidDel="0083217A" w:rsidRDefault="00C17801">
      <w:pPr>
        <w:pStyle w:val="5"/>
        <w:rPr>
          <w:del w:id="1187" w:author="S5-231255" w:date="2023-01-19T23:26:00Z"/>
        </w:rPr>
      </w:pPr>
      <w:del w:id="1188" w:author="S5-231255" w:date="2023-01-19T23:26:00Z">
        <w:r w:rsidRPr="00017936" w:rsidDel="0083217A">
          <w:delText>5.3.4.</w:delText>
        </w:r>
        <w:r w:rsidRPr="00017936" w:rsidDel="0083217A">
          <w:rPr>
            <w:lang w:val="en-US"/>
          </w:rPr>
          <w:delText>1</w:delText>
        </w:r>
        <w:r w:rsidRPr="00017936" w:rsidDel="0083217A">
          <w:delText>.3</w:delText>
        </w:r>
        <w:r w:rsidRPr="00017936" w:rsidDel="0083217A">
          <w:tab/>
          <w:delText>Message flows</w:delText>
        </w:r>
      </w:del>
    </w:p>
    <w:p w:rsidR="00475BA4" w:rsidRPr="00017936" w:rsidDel="0083217A" w:rsidRDefault="00C17801">
      <w:pPr>
        <w:rPr>
          <w:del w:id="1189" w:author="S5-231255" w:date="2023-01-19T23:26:00Z"/>
        </w:rPr>
      </w:pPr>
      <w:del w:id="1190" w:author="S5-231255" w:date="2023-01-19T23:26:00Z">
        <w:r w:rsidRPr="00017936" w:rsidDel="0083217A">
          <w:delText xml:space="preserve">For access the SNPN services, the message flows for the PDU session establishment, PDU session modification, PDU session release of 5G data connectivity charging would be the same as in clauses </w:delText>
        </w:r>
        <w:r w:rsidRPr="00017936" w:rsidDel="0083217A">
          <w:rPr>
            <w:lang w:eastAsia="zh-CN"/>
          </w:rPr>
          <w:delText xml:space="preserve">5.2.2.13.2.1, </w:delText>
        </w:r>
        <w:r w:rsidRPr="00017936" w:rsidDel="0083217A">
          <w:delText xml:space="preserve">5.2.2.13.3.1 and 5.2.2.13.4.1 of TS 32.255 [12]. </w:delText>
        </w:r>
      </w:del>
    </w:p>
    <w:p w:rsidR="00475BA4" w:rsidRPr="00017936" w:rsidDel="0083217A" w:rsidRDefault="00C17801">
      <w:pPr>
        <w:pStyle w:val="B1"/>
        <w:ind w:left="0" w:firstLine="0"/>
        <w:rPr>
          <w:del w:id="1191" w:author="S5-231255" w:date="2023-01-19T23:26:00Z"/>
          <w:lang w:eastAsia="zh-CN"/>
        </w:rPr>
      </w:pPr>
      <w:del w:id="1192" w:author="S5-231255" w:date="2023-01-19T23:26:00Z">
        <w:r w:rsidRPr="00017936" w:rsidDel="0083217A">
          <w:rPr>
            <w:lang w:eastAsia="zh-CN"/>
          </w:rPr>
          <w:delText>The SMF in SNPN reports the Charging Data Request contains access type ("Non-3GPP access") to the CHF belongs to the same SNPN, using optional ID</w:delText>
        </w:r>
        <w:r w:rsidRPr="00017936" w:rsidDel="0083217A">
          <w:rPr>
            <w:rFonts w:hint="eastAsia"/>
            <w:lang w:eastAsia="zh-CN"/>
          </w:rPr>
          <w:delText>,</w:delText>
        </w:r>
        <w:r w:rsidRPr="00017936" w:rsidDel="0083217A">
          <w:rPr>
            <w:lang w:eastAsia="zh-CN"/>
          </w:rPr>
          <w:delText xml:space="preserve"> e.g. PLMN ID and NID.</w:delText>
        </w:r>
      </w:del>
    </w:p>
    <w:p w:rsidR="00475BA4" w:rsidRPr="00017936" w:rsidDel="0083217A" w:rsidRDefault="00C17801">
      <w:pPr>
        <w:pStyle w:val="EditorsNote"/>
        <w:rPr>
          <w:del w:id="1193" w:author="S5-231255" w:date="2023-01-19T23:26:00Z"/>
          <w:lang w:eastAsia="zh-CN"/>
        </w:rPr>
      </w:pPr>
      <w:del w:id="1194" w:author="S5-231255" w:date="2023-01-19T23:26:00Z">
        <w:r w:rsidRPr="00017936" w:rsidDel="0083217A">
          <w:rPr>
            <w:lang w:eastAsia="zh-CN"/>
          </w:rPr>
          <w:delText xml:space="preserve">Editor’s note: how to identify the PLMN is FFS. </w:delText>
        </w:r>
      </w:del>
    </w:p>
    <w:p w:rsidR="00475BA4" w:rsidRPr="00017936" w:rsidDel="0083217A" w:rsidRDefault="00C17801">
      <w:pPr>
        <w:pStyle w:val="4"/>
        <w:rPr>
          <w:del w:id="1195" w:author="S5-231255" w:date="2023-01-19T23:26:00Z"/>
        </w:rPr>
      </w:pPr>
      <w:del w:id="1196" w:author="S5-231255" w:date="2023-01-19T23:26:00Z">
        <w:r w:rsidRPr="00017936" w:rsidDel="0083217A">
          <w:delText>5.3.4.</w:delText>
        </w:r>
        <w:r w:rsidRPr="00017936" w:rsidDel="0083217A">
          <w:rPr>
            <w:lang w:val="en-US"/>
          </w:rPr>
          <w:delText>2</w:delText>
        </w:r>
        <w:r w:rsidRPr="00017936" w:rsidDel="0083217A">
          <w:tab/>
          <w:delText>Solution #</w:delText>
        </w:r>
        <w:r w:rsidRPr="00017936" w:rsidDel="0083217A">
          <w:rPr>
            <w:lang w:val="en-US" w:eastAsia="zh-CN"/>
          </w:rPr>
          <w:delText>2</w:delText>
        </w:r>
        <w:r w:rsidRPr="00017936" w:rsidDel="0083217A">
          <w:delText>: Data connectivity for PLMN Charging per SNPN</w:delText>
        </w:r>
      </w:del>
    </w:p>
    <w:p w:rsidR="00475BA4" w:rsidRPr="00017936" w:rsidDel="0083217A" w:rsidRDefault="00C17801">
      <w:pPr>
        <w:pStyle w:val="5"/>
        <w:rPr>
          <w:del w:id="1197" w:author="S5-231255" w:date="2023-01-19T23:26:00Z"/>
          <w:lang w:eastAsia="zh-CN"/>
        </w:rPr>
      </w:pPr>
      <w:del w:id="1198" w:author="S5-231255" w:date="2023-01-19T23:26:00Z">
        <w:r w:rsidRPr="00017936" w:rsidDel="0083217A">
          <w:delText>5.3.4.</w:delText>
        </w:r>
        <w:r w:rsidRPr="00017936" w:rsidDel="0083217A">
          <w:rPr>
            <w:lang w:val="en-US"/>
          </w:rPr>
          <w:delText>2</w:delText>
        </w:r>
        <w:r w:rsidRPr="00017936" w:rsidDel="0083217A">
          <w:delText>.1</w:delText>
        </w:r>
        <w:r w:rsidRPr="00017936" w:rsidDel="0083217A">
          <w:tab/>
        </w:r>
        <w:r w:rsidRPr="00017936" w:rsidDel="0083217A">
          <w:rPr>
            <w:lang w:eastAsia="zh-CN"/>
          </w:rPr>
          <w:delText>General</w:delText>
        </w:r>
      </w:del>
    </w:p>
    <w:p w:rsidR="00475BA4" w:rsidRPr="00017936" w:rsidDel="0083217A" w:rsidRDefault="00C17801">
      <w:pPr>
        <w:rPr>
          <w:del w:id="1199" w:author="S5-231255" w:date="2023-01-19T23:26:00Z"/>
        </w:rPr>
      </w:pPr>
      <w:del w:id="1200" w:author="S5-231255" w:date="2023-01-19T23:26:00Z">
        <w:r w:rsidRPr="00017936" w:rsidDel="0083217A">
          <w:delText xml:space="preserve">This </w:delText>
        </w:r>
        <w:r w:rsidRPr="00017936" w:rsidDel="0083217A">
          <w:rPr>
            <w:lang w:eastAsia="zh-CN"/>
          </w:rPr>
          <w:delText>solution #</w:delText>
        </w:r>
        <w:r w:rsidRPr="00017936" w:rsidDel="0083217A">
          <w:rPr>
            <w:lang w:val="en-US" w:eastAsia="zh-CN"/>
          </w:rPr>
          <w:delText>2</w:delText>
        </w:r>
        <w:r w:rsidRPr="00017936" w:rsidDel="0083217A">
          <w:delText xml:space="preserve"> which </w:delText>
        </w:r>
        <w:r w:rsidRPr="00017936" w:rsidDel="0083217A">
          <w:rPr>
            <w:iCs/>
          </w:rPr>
          <w:delText xml:space="preserve">relying on </w:delText>
        </w:r>
        <w:r w:rsidRPr="00017936" w:rsidDel="0083217A">
          <w:rPr>
            <w:lang w:eastAsia="zh-CN"/>
          </w:rPr>
          <w:delText xml:space="preserve">5G </w:delText>
        </w:r>
        <w:r w:rsidRPr="00017936" w:rsidDel="0083217A">
          <w:rPr>
            <w:rFonts w:hint="eastAsia"/>
            <w:lang w:eastAsia="zh-CN"/>
          </w:rPr>
          <w:delText>d</w:delText>
        </w:r>
        <w:r w:rsidRPr="00017936" w:rsidDel="0083217A">
          <w:rPr>
            <w:lang w:eastAsia="zh-CN"/>
          </w:rPr>
          <w:delText xml:space="preserve">ata </w:delText>
        </w:r>
        <w:r w:rsidRPr="00017936" w:rsidDel="0083217A">
          <w:delText xml:space="preserve">connectivity </w:delText>
        </w:r>
        <w:r w:rsidRPr="00017936" w:rsidDel="0083217A">
          <w:rPr>
            <w:lang w:eastAsia="zh-CN"/>
          </w:rPr>
          <w:delText>converged charging architecture defined in TS</w:delText>
        </w:r>
        <w:r w:rsidRPr="00017936" w:rsidDel="0083217A">
          <w:delText> </w:delText>
        </w:r>
        <w:r w:rsidRPr="00017936" w:rsidDel="0083217A">
          <w:rPr>
            <w:lang w:eastAsia="zh-CN"/>
          </w:rPr>
          <w:delText xml:space="preserve">32.255 [12], with the charging for the usage in the PLMN per SNPN by PLMN </w:delText>
        </w:r>
        <w:r w:rsidRPr="00017936" w:rsidDel="0083217A">
          <w:delText xml:space="preserve">, </w:delText>
        </w:r>
        <w:r w:rsidRPr="00017936" w:rsidDel="0083217A">
          <w:rPr>
            <w:lang w:eastAsia="zh-CN"/>
          </w:rPr>
          <w:delText>addresses the Key Issue #3c</w:delText>
        </w:r>
        <w:r w:rsidRPr="00017936" w:rsidDel="0083217A">
          <w:delText xml:space="preserve">. </w:delText>
        </w:r>
      </w:del>
    </w:p>
    <w:p w:rsidR="00475BA4" w:rsidRPr="00017936" w:rsidDel="0083217A" w:rsidRDefault="00C17801">
      <w:pPr>
        <w:pStyle w:val="5"/>
        <w:rPr>
          <w:del w:id="1201" w:author="S5-231255" w:date="2023-01-19T23:26:00Z"/>
        </w:rPr>
      </w:pPr>
      <w:del w:id="1202" w:author="S5-231255" w:date="2023-01-19T23:26:00Z">
        <w:r w:rsidRPr="00017936" w:rsidDel="0083217A">
          <w:delText>5.3.4.</w:delText>
        </w:r>
        <w:r w:rsidRPr="00017936" w:rsidDel="0083217A">
          <w:rPr>
            <w:lang w:val="en-US"/>
          </w:rPr>
          <w:delText>2</w:delText>
        </w:r>
        <w:r w:rsidRPr="00017936" w:rsidDel="0083217A">
          <w:delText>.2</w:delText>
        </w:r>
        <w:r w:rsidRPr="00017936" w:rsidDel="0083217A">
          <w:tab/>
          <w:delText>Reference architecture</w:delText>
        </w:r>
      </w:del>
    </w:p>
    <w:p w:rsidR="00475BA4" w:rsidRPr="00017936" w:rsidDel="0083217A" w:rsidRDefault="00C17801">
      <w:pPr>
        <w:rPr>
          <w:del w:id="1203" w:author="S5-231255" w:date="2023-01-19T23:26:00Z"/>
        </w:rPr>
      </w:pPr>
      <w:del w:id="1204" w:author="S5-231255" w:date="2023-01-19T23:26:00Z">
        <w:r w:rsidRPr="00017936" w:rsidDel="0083217A">
          <w:rPr>
            <w:color w:val="385723"/>
          </w:rPr>
          <w:delText>B</w:delText>
        </w:r>
        <w:r w:rsidRPr="00017936" w:rsidDel="0083217A">
          <w:delText xml:space="preserve">ased on figure 4.2.1-2, the CHF in the PLMN </w:delText>
        </w:r>
        <w:r w:rsidRPr="00017936" w:rsidDel="0083217A">
          <w:rPr>
            <w:lang w:val="en-US"/>
          </w:rPr>
          <w:delText>is</w:delText>
        </w:r>
        <w:r w:rsidRPr="00017936" w:rsidDel="0083217A">
          <w:delText xml:space="preserve"> added. The SPNP is charged by CHF in the PLMN for service usage of SNPN network via PLMN.</w:delText>
        </w:r>
      </w:del>
    </w:p>
    <w:bookmarkStart w:id="1205" w:name="_1727509484"/>
    <w:bookmarkEnd w:id="1205"/>
    <w:p w:rsidR="00475BA4" w:rsidRPr="00017936" w:rsidDel="0083217A" w:rsidRDefault="00475BA4">
      <w:pPr>
        <w:rPr>
          <w:del w:id="1206" w:author="S5-231255" w:date="2023-01-19T23:26:00Z"/>
          <w:rFonts w:eastAsia="等线"/>
        </w:rPr>
      </w:pPr>
      <w:del w:id="1207" w:author="S5-231255" w:date="2023-01-19T23:26:00Z">
        <w:r w:rsidRPr="00017936" w:rsidDel="0083217A">
          <w:rPr>
            <w:rFonts w:eastAsia="等线"/>
          </w:rPr>
          <w:object w:dxaOrig="9498" w:dyaOrig="4959">
            <v:shape id="_x0000_i1042" type="#_x0000_t75" style="width:474.4pt;height:248.35pt" o:ole="">
              <v:imagedata r:id="rId42" o:title=""/>
            </v:shape>
            <o:OLEObject Type="Embed" ProgID="Word.Picture.8" ShapeID="_x0000_i1042" DrawAspect="Content" ObjectID="_1735678993" r:id="rId43"/>
          </w:object>
        </w:r>
      </w:del>
    </w:p>
    <w:p w:rsidR="00475BA4" w:rsidRPr="00017936" w:rsidDel="0083217A" w:rsidRDefault="00C17801">
      <w:pPr>
        <w:pStyle w:val="TH"/>
        <w:rPr>
          <w:del w:id="1208" w:author="S5-231255" w:date="2023-01-19T23:26:00Z"/>
          <w:b w:val="0"/>
        </w:rPr>
      </w:pPr>
      <w:del w:id="1209" w:author="S5-231255" w:date="2023-01-19T23:26:00Z">
        <w:r w:rsidRPr="00017936" w:rsidDel="0083217A">
          <w:rPr>
            <w:rFonts w:eastAsia="等线"/>
            <w:b w:val="0"/>
          </w:rPr>
          <w:delText>Figure 5.3.4.</w:delText>
        </w:r>
        <w:r w:rsidRPr="00017936" w:rsidDel="0083217A">
          <w:rPr>
            <w:rFonts w:eastAsia="等线"/>
            <w:b w:val="0"/>
            <w:lang w:val="en-US"/>
          </w:rPr>
          <w:delText>2</w:delText>
        </w:r>
        <w:r w:rsidRPr="00017936" w:rsidDel="0083217A">
          <w:rPr>
            <w:rFonts w:eastAsia="等线"/>
            <w:b w:val="0"/>
          </w:rPr>
          <w:delText xml:space="preserve">.2-1 Data connectivity of SNPN Charging (accessing the SNPN via PLMN) </w:delText>
        </w:r>
      </w:del>
    </w:p>
    <w:p w:rsidR="00475BA4" w:rsidRPr="00017936" w:rsidDel="0083217A" w:rsidRDefault="00C17801">
      <w:pPr>
        <w:pStyle w:val="5"/>
        <w:rPr>
          <w:del w:id="1210" w:author="S5-231255" w:date="2023-01-19T23:26:00Z"/>
        </w:rPr>
      </w:pPr>
      <w:del w:id="1211" w:author="S5-231255" w:date="2023-01-19T23:26:00Z">
        <w:r w:rsidRPr="00017936" w:rsidDel="0083217A">
          <w:delText>5.3.4.</w:delText>
        </w:r>
        <w:r w:rsidRPr="00017936" w:rsidDel="0083217A">
          <w:rPr>
            <w:lang w:val="en-US"/>
          </w:rPr>
          <w:delText>2</w:delText>
        </w:r>
        <w:r w:rsidRPr="00017936" w:rsidDel="0083217A">
          <w:delText>.3</w:delText>
        </w:r>
        <w:r w:rsidRPr="00017936" w:rsidDel="0083217A">
          <w:tab/>
          <w:delText>Message flows</w:delText>
        </w:r>
      </w:del>
    </w:p>
    <w:p w:rsidR="00475BA4" w:rsidRPr="00017936" w:rsidDel="0083217A" w:rsidRDefault="00C17801">
      <w:pPr>
        <w:rPr>
          <w:del w:id="1212" w:author="S5-231255" w:date="2023-01-19T23:26:00Z"/>
        </w:rPr>
      </w:pPr>
      <w:del w:id="1213" w:author="S5-231255" w:date="2023-01-19T23:26:00Z">
        <w:r w:rsidRPr="00017936" w:rsidDel="0083217A">
          <w:delText xml:space="preserve">For access the SNPN services, the message flows for the PDU session establishment, PDU session modification, PDU session release of 5G data connectivity charging would be the same as in clauses </w:delText>
        </w:r>
        <w:r w:rsidRPr="00017936" w:rsidDel="0083217A">
          <w:rPr>
            <w:lang w:eastAsia="zh-CN"/>
          </w:rPr>
          <w:delText xml:space="preserve">5.2.2.13.2.1, </w:delText>
        </w:r>
        <w:r w:rsidRPr="00017936" w:rsidDel="0083217A">
          <w:delText xml:space="preserve">5.2.2.13.3.1 and 5.2.2.13.4.1 of TS 32.255 [12]. </w:delText>
        </w:r>
      </w:del>
    </w:p>
    <w:p w:rsidR="00475BA4" w:rsidRPr="00017936" w:rsidDel="0083217A" w:rsidRDefault="00C17801">
      <w:pPr>
        <w:rPr>
          <w:del w:id="1214" w:author="S5-231255" w:date="2023-01-19T23:26:00Z"/>
        </w:rPr>
      </w:pPr>
      <w:del w:id="1215" w:author="S5-231255" w:date="2023-01-19T23:26:00Z">
        <w:r w:rsidRPr="00017936" w:rsidDel="0083217A">
          <w:delText>The NWu (for NPN) between the UE and the N3IWF in the SNPN for establishing a secure tunnel between UE and the N3IWF over the PLMN. The SMF in PLMN can distinguish the usage packet transferred to N3IWF in SNPN, and sends the volume to the CHF in the PLMN belongs to same N3IWF address.</w:delText>
        </w:r>
      </w:del>
    </w:p>
    <w:p w:rsidR="00475BA4" w:rsidRPr="00017936" w:rsidDel="0083217A" w:rsidRDefault="00C17801">
      <w:pPr>
        <w:rPr>
          <w:del w:id="1216" w:author="S5-231255" w:date="2023-01-19T23:26:00Z"/>
        </w:rPr>
      </w:pPr>
      <w:del w:id="1217" w:author="S5-231255" w:date="2023-01-19T23:26:00Z">
        <w:r w:rsidRPr="00017936" w:rsidDel="0083217A">
          <w:delText>The CHF in PLMN charges the volume usage per SNPN based on the accumulation of usage reporting per UE, may with the same N3IWF address.</w:delText>
        </w:r>
      </w:del>
    </w:p>
    <w:p w:rsidR="00475BA4" w:rsidRPr="00017936" w:rsidDel="0083217A" w:rsidRDefault="00C17801">
      <w:pPr>
        <w:pStyle w:val="EditorsNote"/>
        <w:rPr>
          <w:del w:id="1218" w:author="S5-231255" w:date="2023-01-19T23:26:00Z"/>
          <w:lang w:eastAsia="zh-CN"/>
        </w:rPr>
      </w:pPr>
      <w:del w:id="1219" w:author="S5-231255" w:date="2023-01-19T23:26:00Z">
        <w:r w:rsidRPr="00017936" w:rsidDel="0083217A">
          <w:rPr>
            <w:lang w:eastAsia="zh-CN"/>
          </w:rPr>
          <w:delText xml:space="preserve">Editor’s note: how to identify the SNPN is FFS. </w:delText>
        </w:r>
      </w:del>
    </w:p>
    <w:p w:rsidR="004F7BE8" w:rsidRPr="00017936" w:rsidRDefault="004F7BE8" w:rsidP="004F7BE8">
      <w:pPr>
        <w:pStyle w:val="3"/>
        <w:rPr>
          <w:ins w:id="1220" w:author="S5-231269" w:date="2023-01-19T23:36:00Z"/>
          <w:bCs/>
        </w:rPr>
      </w:pPr>
      <w:bookmarkStart w:id="1221" w:name="_Toc125064828"/>
      <w:ins w:id="1222" w:author="S5-231269" w:date="2023-01-19T23:36:00Z">
        <w:r w:rsidRPr="00017936">
          <w:rPr>
            <w:rFonts w:hint="eastAsia"/>
            <w:bCs/>
          </w:rPr>
          <w:t>5</w:t>
        </w:r>
        <w:r w:rsidRPr="00017936">
          <w:rPr>
            <w:bCs/>
          </w:rPr>
          <w:t>.3.</w:t>
        </w:r>
        <w:r w:rsidRPr="00017936">
          <w:rPr>
            <w:rFonts w:hint="eastAsia"/>
            <w:bCs/>
          </w:rPr>
          <w:t>5</w:t>
        </w:r>
        <w:r w:rsidRPr="00017936">
          <w:rPr>
            <w:bCs/>
          </w:rPr>
          <w:tab/>
          <w:t>Evaluation</w:t>
        </w:r>
        <w:bookmarkEnd w:id="1221"/>
      </w:ins>
    </w:p>
    <w:p w:rsidR="004F7BE8" w:rsidRDefault="004F7BE8" w:rsidP="004F7BE8">
      <w:pPr>
        <w:rPr>
          <w:ins w:id="1223" w:author="S5-231269" w:date="2023-01-19T23:36:00Z"/>
        </w:rPr>
      </w:pPr>
      <w:ins w:id="1224" w:author="S5-231269" w:date="2023-01-19T23:36:00Z">
        <w:r>
          <w:t xml:space="preserve">The </w:t>
        </w:r>
      </w:ins>
      <w:ins w:id="1225" w:author="S5-231269" w:date="2023-01-19T23:38:00Z">
        <w:r w:rsidR="00017936">
          <w:rPr>
            <w:rFonts w:eastAsiaTheme="minorEastAsia" w:hint="eastAsia"/>
            <w:lang w:eastAsia="zh-CN"/>
          </w:rPr>
          <w:t>S</w:t>
        </w:r>
      </w:ins>
      <w:ins w:id="1226" w:author="S5-231269" w:date="2023-01-19T23:36:00Z">
        <w:r>
          <w:t>olution #1 solves the key issue 3a.</w:t>
        </w:r>
      </w:ins>
    </w:p>
    <w:p w:rsidR="004F7BE8" w:rsidRDefault="004F7BE8" w:rsidP="004F7BE8">
      <w:pPr>
        <w:rPr>
          <w:ins w:id="1227" w:author="S5-231269" w:date="2023-01-19T23:36:00Z"/>
        </w:rPr>
      </w:pPr>
      <w:ins w:id="1228" w:author="S5-231269" w:date="2023-01-19T23:36:00Z">
        <w:r>
          <w:rPr>
            <w:rFonts w:hint="eastAsia"/>
          </w:rPr>
          <w:t>T</w:t>
        </w:r>
        <w:r w:rsidR="00017936">
          <w:t xml:space="preserve">he </w:t>
        </w:r>
      </w:ins>
      <w:ins w:id="1229" w:author="S5-231269" w:date="2023-01-19T23:38:00Z">
        <w:r w:rsidR="00017936">
          <w:rPr>
            <w:rFonts w:eastAsiaTheme="minorEastAsia" w:hint="eastAsia"/>
            <w:lang w:eastAsia="zh-CN"/>
          </w:rPr>
          <w:t>S</w:t>
        </w:r>
      </w:ins>
      <w:ins w:id="1230" w:author="S5-231269" w:date="2023-01-19T23:36:00Z">
        <w:r>
          <w:t xml:space="preserve">olution #1 </w:t>
        </w:r>
      </w:ins>
    </w:p>
    <w:p w:rsidR="004F7BE8" w:rsidRDefault="004F7BE8" w:rsidP="004F7BE8">
      <w:pPr>
        <w:pStyle w:val="B1"/>
        <w:rPr>
          <w:ins w:id="1231" w:author="S5-231269" w:date="2023-01-19T23:36:00Z"/>
        </w:rPr>
      </w:pPr>
      <w:ins w:id="1232" w:author="S5-231269" w:date="2023-01-19T23:36:00Z">
        <w:r>
          <w:t>-</w:t>
        </w:r>
        <w:r>
          <w:tab/>
          <w:t xml:space="preserve">solves the data connectivity in PLMN Charging per UE (access the PLMN via SNPN) for End user charging, with the RAT type specifics to SNPN with the SNPN ID if available: (PLMN ID and NID identifying SNPN). </w:t>
        </w:r>
      </w:ins>
    </w:p>
    <w:p w:rsidR="004F7BE8" w:rsidRDefault="004F7BE8" w:rsidP="004F7BE8">
      <w:pPr>
        <w:pStyle w:val="B1"/>
        <w:rPr>
          <w:ins w:id="1233" w:author="S5-231269" w:date="2023-01-19T23:36:00Z"/>
        </w:rPr>
      </w:pPr>
      <w:ins w:id="1234" w:author="S5-231269" w:date="2023-01-19T23:36:00Z">
        <w:r>
          <w:t>-</w:t>
        </w:r>
        <w:r>
          <w:tab/>
          <w:t>For end user charging, the SNPN ID is not necessary. Without the SNPN ID</w:t>
        </w:r>
        <w:r w:rsidR="00017936">
          <w:t xml:space="preserve">, there is no impaction on the </w:t>
        </w:r>
      </w:ins>
      <w:ins w:id="1235" w:author="S5-231269" w:date="2023-01-19T23:38:00Z">
        <w:r w:rsidR="00017936">
          <w:rPr>
            <w:rFonts w:eastAsiaTheme="minorEastAsia" w:hint="eastAsia"/>
            <w:lang w:eastAsia="zh-CN"/>
          </w:rPr>
          <w:t>S</w:t>
        </w:r>
      </w:ins>
      <w:ins w:id="1236" w:author="S5-231269" w:date="2023-01-19T23:36:00Z">
        <w:r>
          <w:t>olution #1.</w:t>
        </w:r>
      </w:ins>
    </w:p>
    <w:p w:rsidR="004F7BE8" w:rsidRDefault="00017936" w:rsidP="004F7BE8">
      <w:pPr>
        <w:rPr>
          <w:ins w:id="1237" w:author="S5-231269" w:date="2023-01-19T23:36:00Z"/>
        </w:rPr>
      </w:pPr>
      <w:ins w:id="1238" w:author="S5-231269" w:date="2023-01-19T23:36:00Z">
        <w:r>
          <w:t xml:space="preserve">Both </w:t>
        </w:r>
      </w:ins>
      <w:ins w:id="1239" w:author="S5-231269" w:date="2023-01-19T23:38:00Z">
        <w:r>
          <w:rPr>
            <w:rFonts w:eastAsiaTheme="minorEastAsia" w:hint="eastAsia"/>
            <w:lang w:eastAsia="zh-CN"/>
          </w:rPr>
          <w:t>S</w:t>
        </w:r>
      </w:ins>
      <w:ins w:id="1240" w:author="S5-231269" w:date="2023-01-19T23:36:00Z">
        <w:r>
          <w:t xml:space="preserve">olution #2 and </w:t>
        </w:r>
      </w:ins>
      <w:ins w:id="1241" w:author="S5-231269" w:date="2023-01-19T23:38:00Z">
        <w:r>
          <w:rPr>
            <w:rFonts w:eastAsiaTheme="minorEastAsia" w:hint="eastAsia"/>
            <w:lang w:eastAsia="zh-CN"/>
          </w:rPr>
          <w:t>S</w:t>
        </w:r>
      </w:ins>
      <w:ins w:id="1242" w:author="S5-231269" w:date="2023-01-19T23:36:00Z">
        <w:r w:rsidR="004F7BE8">
          <w:t>olution #3 solves the key issue 3b.</w:t>
        </w:r>
      </w:ins>
    </w:p>
    <w:p w:rsidR="004F7BE8" w:rsidRDefault="004F7BE8" w:rsidP="004F7BE8">
      <w:pPr>
        <w:rPr>
          <w:ins w:id="1243" w:author="S5-231269" w:date="2023-01-19T23:36:00Z"/>
        </w:rPr>
      </w:pPr>
      <w:ins w:id="1244" w:author="S5-231269" w:date="2023-01-19T23:36:00Z">
        <w:r>
          <w:rPr>
            <w:rFonts w:hint="eastAsia"/>
          </w:rPr>
          <w:t>T</w:t>
        </w:r>
        <w:r w:rsidR="00017936">
          <w:t xml:space="preserve">he </w:t>
        </w:r>
      </w:ins>
      <w:ins w:id="1245" w:author="S5-231269" w:date="2023-01-19T23:38:00Z">
        <w:r w:rsidR="00017936">
          <w:rPr>
            <w:rFonts w:eastAsiaTheme="minorEastAsia" w:hint="eastAsia"/>
            <w:lang w:eastAsia="zh-CN"/>
          </w:rPr>
          <w:t>S</w:t>
        </w:r>
      </w:ins>
      <w:ins w:id="1246" w:author="S5-231269" w:date="2023-01-19T23:36:00Z">
        <w:r>
          <w:t xml:space="preserve">olution #2 </w:t>
        </w:r>
      </w:ins>
    </w:p>
    <w:p w:rsidR="004F7BE8" w:rsidRDefault="004F7BE8" w:rsidP="004F7BE8">
      <w:pPr>
        <w:pStyle w:val="B1"/>
        <w:rPr>
          <w:ins w:id="1247" w:author="S5-231269" w:date="2023-01-19T23:36:00Z"/>
        </w:rPr>
      </w:pPr>
      <w:ins w:id="1248" w:author="S5-231269" w:date="2023-01-19T23:36:00Z">
        <w:r>
          <w:t>-</w:t>
        </w:r>
        <w:r>
          <w:tab/>
          <w:t>solves the data connectivity in PLMN Charging per SNPN (access the PLMN via SNPN) for inter-provider charging</w:t>
        </w:r>
        <w:r>
          <w:rPr>
            <w:rFonts w:hint="eastAsia"/>
          </w:rPr>
          <w:t>,</w:t>
        </w:r>
        <w:r>
          <w:t xml:space="preserve"> which aggregates usage for UEs </w:t>
        </w:r>
        <w:r>
          <w:rPr>
            <w:rFonts w:hint="eastAsia"/>
          </w:rPr>
          <w:t>belong</w:t>
        </w:r>
        <w:r>
          <w:t xml:space="preserve">ing to the same SNPN. </w:t>
        </w:r>
      </w:ins>
    </w:p>
    <w:p w:rsidR="004F7BE8" w:rsidRDefault="004F7BE8" w:rsidP="004F7BE8">
      <w:pPr>
        <w:pStyle w:val="B1"/>
        <w:rPr>
          <w:ins w:id="1249" w:author="S5-231269" w:date="2023-01-19T23:36:00Z"/>
        </w:rPr>
      </w:pPr>
      <w:ins w:id="1250" w:author="S5-231269" w:date="2023-01-19T23:36:00Z">
        <w:r>
          <w:t>-</w:t>
        </w:r>
        <w:r>
          <w:tab/>
          <w:t>For inter-provider charging, the SNPN ID is required which requires the underlay network PLMN can provide the SNPN identifier, which depend on the 5GS cor</w:t>
        </w:r>
        <w:r w:rsidR="00017936">
          <w:t xml:space="preserve">e system. Without the SNPN ID, </w:t>
        </w:r>
      </w:ins>
      <w:ins w:id="1251" w:author="S5-231269" w:date="2023-01-19T23:38:00Z">
        <w:r w:rsidR="00017936">
          <w:rPr>
            <w:rFonts w:eastAsiaTheme="minorEastAsia" w:hint="eastAsia"/>
            <w:lang w:eastAsia="zh-CN"/>
          </w:rPr>
          <w:t>S</w:t>
        </w:r>
      </w:ins>
      <w:ins w:id="1252" w:author="S5-231269" w:date="2023-01-19T23:36:00Z">
        <w:r>
          <w:t>olution #2 does not work, may impact on the conclusion.</w:t>
        </w:r>
      </w:ins>
    </w:p>
    <w:p w:rsidR="004F7BE8" w:rsidRDefault="00017936" w:rsidP="004F7BE8">
      <w:pPr>
        <w:rPr>
          <w:ins w:id="1253" w:author="S5-231269" w:date="2023-01-19T23:36:00Z"/>
        </w:rPr>
      </w:pPr>
      <w:ins w:id="1254" w:author="S5-231269" w:date="2023-01-19T23:36:00Z">
        <w:r>
          <w:t xml:space="preserve">The </w:t>
        </w:r>
      </w:ins>
      <w:ins w:id="1255" w:author="S5-231269" w:date="2023-01-19T23:38:00Z">
        <w:r>
          <w:rPr>
            <w:rFonts w:eastAsiaTheme="minorEastAsia" w:hint="eastAsia"/>
            <w:lang w:eastAsia="zh-CN"/>
          </w:rPr>
          <w:t>S</w:t>
        </w:r>
      </w:ins>
      <w:ins w:id="1256" w:author="S5-231269" w:date="2023-01-19T23:36:00Z">
        <w:r w:rsidR="004F7BE8">
          <w:t xml:space="preserve">olution #3 </w:t>
        </w:r>
      </w:ins>
    </w:p>
    <w:p w:rsidR="004F7BE8" w:rsidRDefault="004F7BE8" w:rsidP="004F7BE8">
      <w:pPr>
        <w:pStyle w:val="B1"/>
        <w:rPr>
          <w:ins w:id="1257" w:author="S5-231269" w:date="2023-01-19T23:36:00Z"/>
        </w:rPr>
      </w:pPr>
      <w:ins w:id="1258" w:author="S5-231269" w:date="2023-01-19T23:36:00Z">
        <w:r>
          <w:t>-</w:t>
        </w:r>
        <w:r>
          <w:tab/>
          <w:t xml:space="preserve">solves the data connectivity in PLMN Charging per SNPN (access the SNPN via PLMN) for inter-provider charging, with the volume usage per SNPN based on the accumulation of usage reporting per UE, with the same N3IWF address to indicate the SNPN. </w:t>
        </w:r>
      </w:ins>
    </w:p>
    <w:p w:rsidR="004F7BE8" w:rsidRDefault="004F7BE8" w:rsidP="004F7BE8">
      <w:pPr>
        <w:pStyle w:val="B1"/>
        <w:rPr>
          <w:ins w:id="1259" w:author="S5-231269" w:date="2023-01-19T23:36:00Z"/>
        </w:rPr>
      </w:pPr>
      <w:ins w:id="1260" w:author="S5-231269" w:date="2023-01-19T23:36:00Z">
        <w:r>
          <w:t>-</w:t>
        </w:r>
        <w:r>
          <w:tab/>
          <w:t>requires the underlay network PLMN can provide the N3IWF address of the SNPN, which depend on the 5GS core system, may impact on the conclusion.</w:t>
        </w:r>
      </w:ins>
    </w:p>
    <w:p w:rsidR="004F7BE8" w:rsidRPr="00017936" w:rsidRDefault="004F7BE8" w:rsidP="004F7BE8">
      <w:pPr>
        <w:pStyle w:val="3"/>
        <w:rPr>
          <w:ins w:id="1261" w:author="S5-231269" w:date="2023-01-19T23:36:00Z"/>
          <w:bCs/>
        </w:rPr>
      </w:pPr>
      <w:bookmarkStart w:id="1262" w:name="_Toc125064829"/>
      <w:ins w:id="1263" w:author="S5-231269" w:date="2023-01-19T23:36:00Z">
        <w:r w:rsidRPr="00017936">
          <w:rPr>
            <w:rFonts w:hint="eastAsia"/>
            <w:bCs/>
          </w:rPr>
          <w:t>5</w:t>
        </w:r>
        <w:r w:rsidRPr="00017936">
          <w:rPr>
            <w:bCs/>
          </w:rPr>
          <w:t>.3.6</w:t>
        </w:r>
        <w:r w:rsidRPr="00017936">
          <w:rPr>
            <w:bCs/>
          </w:rPr>
          <w:tab/>
          <w:t>Conclusion</w:t>
        </w:r>
        <w:bookmarkEnd w:id="1262"/>
      </w:ins>
    </w:p>
    <w:p w:rsidR="004F7BE8" w:rsidRDefault="004F7BE8" w:rsidP="004F7BE8">
      <w:pPr>
        <w:rPr>
          <w:ins w:id="1264" w:author="S5-231269" w:date="2023-01-19T23:36:00Z"/>
        </w:rPr>
      </w:pPr>
      <w:ins w:id="1265" w:author="S5-231269" w:date="2023-01-19T23:36:00Z">
        <w:r>
          <w:rPr>
            <w:rFonts w:hint="eastAsia"/>
          </w:rPr>
          <w:t>S</w:t>
        </w:r>
        <w:r w:rsidR="00017936">
          <w:t xml:space="preserve">olution #1, </w:t>
        </w:r>
      </w:ins>
      <w:ins w:id="1266" w:author="S5-231269" w:date="2023-01-19T23:38:00Z">
        <w:r w:rsidR="00017936">
          <w:rPr>
            <w:rFonts w:eastAsiaTheme="minorEastAsia" w:hint="eastAsia"/>
            <w:lang w:eastAsia="zh-CN"/>
          </w:rPr>
          <w:t>S</w:t>
        </w:r>
      </w:ins>
      <w:ins w:id="1267" w:author="S5-231269" w:date="2023-01-19T23:36:00Z">
        <w:r w:rsidR="00017936">
          <w:t xml:space="preserve">olution #2 and </w:t>
        </w:r>
      </w:ins>
      <w:ins w:id="1268" w:author="S5-231269" w:date="2023-01-19T23:38:00Z">
        <w:r w:rsidR="00017936">
          <w:rPr>
            <w:rFonts w:eastAsiaTheme="minorEastAsia" w:hint="eastAsia"/>
            <w:lang w:eastAsia="zh-CN"/>
          </w:rPr>
          <w:t>S</w:t>
        </w:r>
      </w:ins>
      <w:ins w:id="1269" w:author="S5-231269" w:date="2023-01-19T23:36:00Z">
        <w:r>
          <w:t xml:space="preserve">olution #3 are selected to the normative work. </w:t>
        </w:r>
      </w:ins>
    </w:p>
    <w:p w:rsidR="004F7BE8" w:rsidRDefault="004F7BE8" w:rsidP="004F7BE8">
      <w:pPr>
        <w:pStyle w:val="EditorsNote"/>
        <w:rPr>
          <w:ins w:id="1270" w:author="S5-231269" w:date="2023-01-19T23:36:00Z"/>
        </w:rPr>
      </w:pPr>
      <w:ins w:id="1271" w:author="S5-231269" w:date="2023-01-19T23:36:00Z">
        <w:r>
          <w:t xml:space="preserve">Editor’s Note: whether the solution is dependent on 5GC support which may impact the conclusion is ffs. </w:t>
        </w:r>
      </w:ins>
    </w:p>
    <w:p w:rsidR="00475BA4" w:rsidRPr="004F7BE8" w:rsidRDefault="00475BA4">
      <w:pPr>
        <w:ind w:left="360" w:hanging="360"/>
      </w:pPr>
    </w:p>
    <w:p w:rsidR="00475BA4" w:rsidRDefault="00C17801">
      <w:pPr>
        <w:pStyle w:val="1"/>
        <w:rPr>
          <w:lang w:eastAsia="zh-CN"/>
        </w:rPr>
      </w:pPr>
      <w:bookmarkStart w:id="1272" w:name="_Toc112837386"/>
      <w:bookmarkStart w:id="1273" w:name="_Toc112837627"/>
      <w:bookmarkStart w:id="1274" w:name="_Toc125064830"/>
      <w:r>
        <w:rPr>
          <w:lang w:eastAsia="zh-CN"/>
        </w:rPr>
        <w:lastRenderedPageBreak/>
        <w:t>6</w:t>
      </w:r>
      <w:r>
        <w:rPr>
          <w:rFonts w:hint="eastAsia"/>
          <w:lang w:eastAsia="zh-CN"/>
        </w:rPr>
        <w:tab/>
        <w:t>Charging scenarios and key issues</w:t>
      </w:r>
      <w:r>
        <w:rPr>
          <w:lang w:eastAsia="zh-CN"/>
        </w:rPr>
        <w:t xml:space="preserve"> for PNI-NPN</w:t>
      </w:r>
      <w:bookmarkEnd w:id="1272"/>
      <w:bookmarkEnd w:id="1273"/>
      <w:bookmarkEnd w:id="1274"/>
    </w:p>
    <w:p w:rsidR="00475BA4" w:rsidRDefault="00C17801">
      <w:pPr>
        <w:pStyle w:val="2"/>
      </w:pPr>
      <w:bookmarkStart w:id="1275" w:name="_Toc112837387"/>
      <w:bookmarkStart w:id="1276" w:name="_Toc112837628"/>
      <w:bookmarkStart w:id="1277" w:name="_Toc125064831"/>
      <w:r>
        <w:t>6.1</w:t>
      </w:r>
      <w:r>
        <w:tab/>
        <w:t xml:space="preserve">Topic 1: </w:t>
      </w:r>
      <w:r>
        <w:rPr>
          <w:rFonts w:eastAsia="等线" w:hint="eastAsia"/>
        </w:rPr>
        <w:t xml:space="preserve">Converged </w:t>
      </w:r>
      <w:r>
        <w:rPr>
          <w:rFonts w:eastAsia="等线"/>
        </w:rPr>
        <w:t>c</w:t>
      </w:r>
      <w:r>
        <w:rPr>
          <w:rFonts w:eastAsia="等线" w:hint="eastAsia"/>
        </w:rPr>
        <w:t>harging for access connection</w:t>
      </w:r>
      <w:r>
        <w:rPr>
          <w:rFonts w:eastAsia="等线"/>
        </w:rPr>
        <w:t xml:space="preserve"> in PNI-NPN</w:t>
      </w:r>
      <w:bookmarkEnd w:id="1275"/>
      <w:bookmarkEnd w:id="1276"/>
      <w:bookmarkEnd w:id="1277"/>
    </w:p>
    <w:p w:rsidR="00475BA4" w:rsidRDefault="00C17801">
      <w:pPr>
        <w:pStyle w:val="3"/>
        <w:rPr>
          <w:rFonts w:eastAsia="宋体"/>
        </w:rPr>
      </w:pPr>
      <w:bookmarkStart w:id="1278" w:name="_Toc112837629"/>
      <w:bookmarkStart w:id="1279" w:name="_Toc112837388"/>
      <w:bookmarkStart w:id="1280" w:name="_Toc125064832"/>
      <w:r>
        <w:rPr>
          <w:rFonts w:eastAsia="宋体"/>
        </w:rPr>
        <w:t>6.1.1</w:t>
      </w:r>
      <w:r>
        <w:rPr>
          <w:rFonts w:eastAsia="宋体"/>
        </w:rPr>
        <w:tab/>
        <w:t>Use cases</w:t>
      </w:r>
      <w:bookmarkEnd w:id="1278"/>
      <w:bookmarkEnd w:id="1279"/>
      <w:bookmarkEnd w:id="1280"/>
    </w:p>
    <w:p w:rsidR="00475BA4" w:rsidRDefault="00C17801">
      <w:pPr>
        <w:pStyle w:val="4"/>
      </w:pPr>
      <w:bookmarkStart w:id="1281" w:name="_Toc112837389"/>
      <w:bookmarkStart w:id="1282" w:name="_Toc112837630"/>
      <w:bookmarkStart w:id="1283" w:name="_Toc125064833"/>
      <w:r>
        <w:t>6.1.1.1</w:t>
      </w:r>
      <w:r>
        <w:tab/>
        <w:t xml:space="preserve">Use case #1a: </w:t>
      </w:r>
      <w:r>
        <w:rPr>
          <w:rFonts w:hint="eastAsia"/>
        </w:rPr>
        <w:t>Network access control</w:t>
      </w:r>
      <w:bookmarkEnd w:id="1281"/>
      <w:bookmarkEnd w:id="1282"/>
      <w:bookmarkEnd w:id="1283"/>
    </w:p>
    <w:p w:rsidR="00475BA4" w:rsidRDefault="00C17801">
      <w:pPr>
        <w:rPr>
          <w:lang w:eastAsia="zh-CN"/>
        </w:rPr>
      </w:pPr>
      <w:r>
        <w:rPr>
          <w:lang w:eastAsia="zh-CN"/>
        </w:rPr>
        <w:t>Relying on PLMN network, PNI-NPN provides logically independent 5G non-public network for vertical industry customers through n</w:t>
      </w:r>
      <w:r>
        <w:t>etwork slice instances/</w:t>
      </w:r>
      <w:r>
        <w:rPr>
          <w:lang w:eastAsia="zh-CN"/>
        </w:rPr>
        <w:t xml:space="preserve"> </w:t>
      </w:r>
      <w:r>
        <w:t xml:space="preserve">dedicated DNNs, and </w:t>
      </w:r>
      <w:r>
        <w:rPr>
          <w:lang w:eastAsia="zh-CN"/>
        </w:rPr>
        <w:t>supporting of CAG feature. CAG is used for access control to prevent unauthorized UEs from trying to access a PNI-NPN.</w:t>
      </w:r>
    </w:p>
    <w:p w:rsidR="00475BA4" w:rsidRDefault="00C17801">
      <w:pPr>
        <w:pStyle w:val="B1"/>
        <w:ind w:left="0" w:firstLine="0"/>
      </w:pPr>
      <w:r>
        <w:rPr>
          <w:lang w:eastAsia="zh-CN"/>
        </w:rPr>
        <w:t xml:space="preserve">The NPN-OP provides the PNI-NPN to NPN-SP (e.g. vertical industry customer), and NPN-SP provides NPN services to NPN-SC. </w:t>
      </w:r>
      <w:r>
        <w:t xml:space="preserve">It is important for </w:t>
      </w:r>
      <w:r>
        <w:rPr>
          <w:lang w:eastAsia="zh-CN"/>
        </w:rPr>
        <w:t>NPN-OP</w:t>
      </w:r>
      <w:r>
        <w:t xml:space="preserve"> to collect usage for PNI-NPN resources associated to access connection for the purpose of charging or statistics.</w:t>
      </w:r>
    </w:p>
    <w:p w:rsidR="00475BA4" w:rsidRDefault="00C17801">
      <w:r>
        <w:rPr>
          <w:rFonts w:hint="eastAsia"/>
          <w:lang w:eastAsia="zh-CN"/>
        </w:rPr>
        <w:t xml:space="preserve">The </w:t>
      </w:r>
      <w:r>
        <w:rPr>
          <w:lang w:eastAsia="zh-CN"/>
        </w:rPr>
        <w:t xml:space="preserve">potential </w:t>
      </w:r>
      <w:r>
        <w:rPr>
          <w:rFonts w:hint="eastAsia"/>
          <w:lang w:eastAsia="zh-CN"/>
        </w:rPr>
        <w:t>charging requirements for this UC are: REQ-eNPN_CH_PNI-NPN_AC-01</w:t>
      </w:r>
      <w:r>
        <w:t xml:space="preserve">, </w:t>
      </w:r>
      <w:r>
        <w:rPr>
          <w:rFonts w:hint="eastAsia"/>
        </w:rPr>
        <w:t>REQ-eNPN_CH_PNI-NPN_AC-02</w:t>
      </w:r>
      <w:r>
        <w:t>.</w:t>
      </w:r>
    </w:p>
    <w:p w:rsidR="00475BA4" w:rsidRDefault="00C17801">
      <w:pPr>
        <w:pStyle w:val="4"/>
      </w:pPr>
      <w:bookmarkStart w:id="1284" w:name="_Toc112837631"/>
      <w:bookmarkStart w:id="1285" w:name="_Toc112837390"/>
      <w:bookmarkStart w:id="1286" w:name="_Toc125064834"/>
      <w:r>
        <w:t>6.1.1.2</w:t>
      </w:r>
      <w:r>
        <w:tab/>
        <w:t xml:space="preserve">Use case #1b: </w:t>
      </w:r>
      <w:r>
        <w:rPr>
          <w:rFonts w:hint="eastAsia"/>
        </w:rPr>
        <w:t xml:space="preserve">Converged </w:t>
      </w:r>
      <w:r>
        <w:t>c</w:t>
      </w:r>
      <w:r>
        <w:rPr>
          <w:rFonts w:hint="eastAsia"/>
        </w:rPr>
        <w:t>harging for number of UEs</w:t>
      </w:r>
      <w:bookmarkEnd w:id="1284"/>
      <w:bookmarkEnd w:id="1285"/>
      <w:bookmarkEnd w:id="1286"/>
    </w:p>
    <w:p w:rsidR="00475BA4" w:rsidRDefault="00C17801">
      <w:pPr>
        <w:rPr>
          <w:lang w:eastAsia="ko-KR"/>
        </w:rPr>
      </w:pPr>
      <w:r>
        <w:rPr>
          <w:lang w:eastAsia="ko-KR"/>
        </w:rPr>
        <w:t xml:space="preserve">For </w:t>
      </w:r>
      <w:r>
        <w:rPr>
          <w:lang w:eastAsia="zh-CN"/>
        </w:rPr>
        <w:t>v</w:t>
      </w:r>
      <w:r>
        <w:rPr>
          <w:rFonts w:hint="eastAsia"/>
          <w:lang w:eastAsia="zh-CN"/>
        </w:rPr>
        <w:t>ertical industry consumer</w:t>
      </w:r>
      <w:r>
        <w:rPr>
          <w:lang w:eastAsia="zh-CN"/>
        </w:rPr>
        <w:t>s, s</w:t>
      </w:r>
      <w:r>
        <w:rPr>
          <w:lang w:eastAsia="ko-KR"/>
        </w:rPr>
        <w:t xml:space="preserve">ome enterprise UEs may be restricted to only access the non-public network of the enterprise, even if PLMN coverage is available in the same geographic area. </w:t>
      </w:r>
      <w:r>
        <w:t xml:space="preserve">To use Closed Access Group, </w:t>
      </w:r>
      <w:r>
        <w:rPr>
          <w:lang w:eastAsia="ko-KR"/>
        </w:rPr>
        <w:t>enterprise UE</w:t>
      </w:r>
      <w:r>
        <w:t xml:space="preserve"> may </w:t>
      </w:r>
      <w:r>
        <w:rPr>
          <w:rFonts w:hint="eastAsia"/>
        </w:rPr>
        <w:t>subscrib</w:t>
      </w:r>
      <w:r>
        <w:t xml:space="preserve">e the CAG information, </w:t>
      </w:r>
      <w:r>
        <w:rPr>
          <w:rFonts w:hint="eastAsia"/>
          <w:lang w:eastAsia="ko-KR"/>
        </w:rPr>
        <w:t xml:space="preserve">indicating </w:t>
      </w:r>
      <w:r>
        <w:rPr>
          <w:lang w:eastAsia="ko-KR"/>
        </w:rPr>
        <w:t>CAG Identifiers the UE is allowed to access.</w:t>
      </w:r>
    </w:p>
    <w:p w:rsidR="00475BA4" w:rsidRDefault="00C17801">
      <w:r>
        <w:rPr>
          <w:lang w:eastAsia="ko-KR"/>
        </w:rPr>
        <w:t xml:space="preserve">The maximum number of </w:t>
      </w:r>
      <w:r>
        <w:t>UEs</w:t>
      </w:r>
      <w:r>
        <w:rPr>
          <w:rFonts w:hint="eastAsia"/>
          <w:lang w:eastAsia="zh-CN"/>
        </w:rPr>
        <w:t xml:space="preserve">, corresponding to </w:t>
      </w:r>
      <w:r>
        <w:rPr>
          <w:lang w:eastAsia="zh-CN"/>
        </w:rPr>
        <w:t>t</w:t>
      </w:r>
      <w:r>
        <w:rPr>
          <w:lang w:eastAsia="ko-KR"/>
        </w:rPr>
        <w:t xml:space="preserve">he maximum number of </w:t>
      </w:r>
      <w:r>
        <w:t>UEs</w:t>
      </w:r>
      <w:r>
        <w:rPr>
          <w:rFonts w:hint="eastAsia"/>
          <w:lang w:eastAsia="zh-CN"/>
        </w:rPr>
        <w:t xml:space="preserve"> associated with </w:t>
      </w:r>
      <w:r>
        <w:t>CAG Identifier</w:t>
      </w:r>
      <w:r>
        <w:rPr>
          <w:rFonts w:hint="eastAsia"/>
          <w:lang w:eastAsia="zh-CN"/>
        </w:rPr>
        <w:t xml:space="preserve">, represents </w:t>
      </w:r>
      <w:r>
        <w:rPr>
          <w:lang w:eastAsia="zh-CN"/>
        </w:rPr>
        <w:t>t</w:t>
      </w:r>
      <w:r>
        <w:rPr>
          <w:lang w:eastAsia="ko-KR"/>
        </w:rPr>
        <w:t xml:space="preserve">he maximum number of </w:t>
      </w:r>
      <w:r>
        <w:t>UEs</w:t>
      </w:r>
      <w:r>
        <w:rPr>
          <w:rFonts w:hint="eastAsia"/>
          <w:lang w:eastAsia="zh-CN"/>
        </w:rPr>
        <w:t xml:space="preserve"> using </w:t>
      </w:r>
      <w:r>
        <w:rPr>
          <w:lang w:eastAsia="zh-CN"/>
        </w:rPr>
        <w:t xml:space="preserve">the PNI-NPN </w:t>
      </w:r>
      <w:r>
        <w:rPr>
          <w:rFonts w:hint="eastAsia"/>
          <w:lang w:eastAsia="zh-CN"/>
        </w:rPr>
        <w:t xml:space="preserve">network </w:t>
      </w:r>
      <w:r>
        <w:t xml:space="preserve">simultaneously </w:t>
      </w:r>
      <w:r>
        <w:rPr>
          <w:rFonts w:hint="eastAsia"/>
          <w:lang w:eastAsia="zh-CN"/>
        </w:rPr>
        <w:t xml:space="preserve">in </w:t>
      </w:r>
      <w:r>
        <w:rPr>
          <w:lang w:eastAsia="ko-KR"/>
        </w:rPr>
        <w:t xml:space="preserve">restricted area. If the enterprise has </w:t>
      </w:r>
      <w:r>
        <w:t xml:space="preserve">one or more CAG Identifiers, the </w:t>
      </w:r>
      <w:r>
        <w:rPr>
          <w:lang w:eastAsia="ko-KR"/>
        </w:rPr>
        <w:t xml:space="preserve">maximum number of </w:t>
      </w:r>
      <w:r>
        <w:t>UEs can be calculated per CAG Identifier.</w:t>
      </w:r>
    </w:p>
    <w:p w:rsidR="00475BA4" w:rsidRDefault="00C17801">
      <w:pPr>
        <w:rPr>
          <w:lang w:eastAsia="zh-CN"/>
        </w:rPr>
      </w:pPr>
      <w:r>
        <w:t xml:space="preserve">For the PNI-NPN with CAG scenarios, it is important for </w:t>
      </w:r>
      <w:r>
        <w:rPr>
          <w:rFonts w:hint="eastAsia"/>
          <w:lang w:bidi="ar-IQ"/>
        </w:rPr>
        <w:t>NPN-OP</w:t>
      </w:r>
      <w:r>
        <w:rPr>
          <w:lang w:eastAsia="zh-CN"/>
        </w:rPr>
        <w:t xml:space="preserve"> </w:t>
      </w:r>
      <w:r>
        <w:t xml:space="preserve">to collect number of UEs </w:t>
      </w:r>
      <w:r>
        <w:rPr>
          <w:lang w:eastAsia="zh-CN"/>
        </w:rPr>
        <w:t xml:space="preserve">per </w:t>
      </w:r>
      <w:r>
        <w:t xml:space="preserve">CAG Identifier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number of UEs </w:t>
      </w:r>
      <w:r>
        <w:rPr>
          <w:rFonts w:eastAsia="宋体"/>
          <w:lang w:eastAsia="ko-KR"/>
        </w:rPr>
        <w:t>threshold</w:t>
      </w:r>
      <w:r>
        <w:t>.</w:t>
      </w:r>
    </w:p>
    <w:p w:rsidR="00475BA4" w:rsidRDefault="00C17801">
      <w:r>
        <w:rPr>
          <w:rFonts w:hint="eastAsia"/>
          <w:lang w:eastAsia="zh-CN"/>
        </w:rPr>
        <w:t xml:space="preserve">The </w:t>
      </w:r>
      <w:r>
        <w:rPr>
          <w:lang w:eastAsia="zh-CN"/>
        </w:rPr>
        <w:t xml:space="preserve">potential </w:t>
      </w:r>
      <w:r>
        <w:rPr>
          <w:rFonts w:hint="eastAsia"/>
          <w:lang w:eastAsia="zh-CN"/>
        </w:rPr>
        <w:t>charging requirements for this UC are: REQ-eNPN_CH_PNI-NPN_AC-03</w:t>
      </w:r>
      <w:r>
        <w:t xml:space="preserve">, </w:t>
      </w:r>
      <w:r>
        <w:rPr>
          <w:rFonts w:hint="eastAsia"/>
        </w:rPr>
        <w:t>REQ-eNPN_CH_PNI-NPN_AC-04</w:t>
      </w:r>
      <w:r>
        <w:t>.</w:t>
      </w:r>
    </w:p>
    <w:p w:rsidR="00475BA4" w:rsidRDefault="00C17801">
      <w:pPr>
        <w:pStyle w:val="4"/>
      </w:pPr>
      <w:bookmarkStart w:id="1287" w:name="_Toc112837391"/>
      <w:bookmarkStart w:id="1288" w:name="_Toc112837632"/>
      <w:bookmarkStart w:id="1289" w:name="_Toc125064835"/>
      <w:r>
        <w:t>6.1.1.3</w:t>
      </w:r>
      <w:r>
        <w:tab/>
        <w:t xml:space="preserve">Use case #1c: </w:t>
      </w:r>
      <w:r>
        <w:rPr>
          <w:rFonts w:hint="eastAsia"/>
        </w:rPr>
        <w:t xml:space="preserve">Converged </w:t>
      </w:r>
      <w:r>
        <w:t>c</w:t>
      </w:r>
      <w:r>
        <w:rPr>
          <w:rFonts w:hint="eastAsia"/>
        </w:rPr>
        <w:t>harging for number of PDU sessions</w:t>
      </w:r>
      <w:bookmarkEnd w:id="1287"/>
      <w:bookmarkEnd w:id="1288"/>
      <w:bookmarkEnd w:id="1289"/>
    </w:p>
    <w:p w:rsidR="00475BA4" w:rsidRDefault="00C17801">
      <w:r>
        <w:rPr>
          <w:lang w:eastAsia="ko-KR"/>
        </w:rPr>
        <w:t xml:space="preserve">The maximum </w:t>
      </w:r>
      <w:r>
        <w:rPr>
          <w:rFonts w:hint="eastAsia"/>
          <w:lang w:eastAsia="ko-KR"/>
        </w:rPr>
        <w:t>number of PDU sessions</w:t>
      </w:r>
      <w:r>
        <w:rPr>
          <w:rFonts w:hint="eastAsia"/>
          <w:lang w:eastAsia="zh-CN"/>
        </w:rPr>
        <w:t xml:space="preserve">, corresponding to </w:t>
      </w:r>
      <w:r>
        <w:rPr>
          <w:lang w:eastAsia="zh-CN"/>
        </w:rPr>
        <w:t>t</w:t>
      </w:r>
      <w:r>
        <w:rPr>
          <w:lang w:eastAsia="ko-KR"/>
        </w:rPr>
        <w:t xml:space="preserve">he maximum </w:t>
      </w:r>
      <w:r>
        <w:rPr>
          <w:rFonts w:hint="eastAsia"/>
          <w:lang w:eastAsia="ko-KR"/>
        </w:rPr>
        <w:t>number of PDU sessions</w:t>
      </w:r>
      <w:r>
        <w:rPr>
          <w:rFonts w:hint="eastAsia"/>
          <w:lang w:eastAsia="zh-CN"/>
        </w:rPr>
        <w:t xml:space="preserve"> associated with </w:t>
      </w:r>
      <w:r>
        <w:t>CAG Identifier</w:t>
      </w:r>
      <w:r>
        <w:rPr>
          <w:rFonts w:hint="eastAsia"/>
          <w:lang w:eastAsia="zh-CN"/>
        </w:rPr>
        <w:t xml:space="preserve">, represents </w:t>
      </w:r>
      <w:r>
        <w:rPr>
          <w:lang w:eastAsia="zh-CN"/>
        </w:rPr>
        <w:t>t</w:t>
      </w:r>
      <w:r>
        <w:rPr>
          <w:lang w:eastAsia="ko-KR"/>
        </w:rPr>
        <w:t xml:space="preserve">he maximum </w:t>
      </w:r>
      <w:r>
        <w:rPr>
          <w:rFonts w:hint="eastAsia"/>
          <w:lang w:eastAsia="ko-KR"/>
        </w:rPr>
        <w:t>number of PDU sessions</w:t>
      </w:r>
      <w:r>
        <w:rPr>
          <w:rFonts w:hint="eastAsia"/>
          <w:lang w:eastAsia="zh-CN"/>
        </w:rPr>
        <w:t xml:space="preserve"> </w:t>
      </w:r>
      <w:r>
        <w:rPr>
          <w:lang w:eastAsia="zh-CN"/>
        </w:rPr>
        <w:t>supported by</w:t>
      </w:r>
      <w:r>
        <w:rPr>
          <w:rFonts w:hint="eastAsia"/>
          <w:lang w:eastAsia="zh-CN"/>
        </w:rPr>
        <w:t xml:space="preserve"> </w:t>
      </w:r>
      <w:r>
        <w:rPr>
          <w:lang w:eastAsia="zh-CN"/>
        </w:rPr>
        <w:t xml:space="preserve">the PNI-NPN </w:t>
      </w:r>
      <w:r>
        <w:rPr>
          <w:rFonts w:hint="eastAsia"/>
          <w:lang w:eastAsia="zh-CN"/>
        </w:rPr>
        <w:t>network</w:t>
      </w:r>
      <w:r>
        <w:rPr>
          <w:lang w:eastAsia="zh-CN"/>
        </w:rPr>
        <w:t xml:space="preserve"> </w:t>
      </w:r>
      <w:r>
        <w:rPr>
          <w:rFonts w:hint="eastAsia"/>
          <w:lang w:eastAsia="zh-CN"/>
        </w:rPr>
        <w:t xml:space="preserve">in </w:t>
      </w:r>
      <w:r>
        <w:rPr>
          <w:lang w:eastAsia="ko-KR"/>
        </w:rPr>
        <w:t xml:space="preserve">restricted area. If the enterprise has </w:t>
      </w:r>
      <w:r>
        <w:t xml:space="preserve">one or more CAG Identifiers, the </w:t>
      </w:r>
      <w:r>
        <w:rPr>
          <w:lang w:eastAsia="ko-KR"/>
        </w:rPr>
        <w:t xml:space="preserve">maximum </w:t>
      </w:r>
      <w:r>
        <w:rPr>
          <w:rFonts w:hint="eastAsia"/>
          <w:lang w:eastAsia="ko-KR"/>
        </w:rPr>
        <w:t>number of PDU sessions</w:t>
      </w:r>
      <w:r>
        <w:t xml:space="preserve"> can be calculated per CAG Identifier.</w:t>
      </w:r>
    </w:p>
    <w:p w:rsidR="00475BA4" w:rsidRDefault="00C17801">
      <w:pPr>
        <w:rPr>
          <w:lang w:eastAsia="zh-CN"/>
        </w:rPr>
      </w:pPr>
      <w:r>
        <w:lastRenderedPageBreak/>
        <w:t xml:space="preserve">For the PNI-NPN with CAG scenarios, it is important for </w:t>
      </w:r>
      <w:r>
        <w:rPr>
          <w:rFonts w:hint="eastAsia"/>
          <w:lang w:bidi="ar-IQ"/>
        </w:rPr>
        <w:t>NPN-OP</w:t>
      </w:r>
      <w:r>
        <w:rPr>
          <w:lang w:eastAsia="zh-CN"/>
        </w:rPr>
        <w:t xml:space="preserve"> </w:t>
      </w:r>
      <w:r>
        <w:t xml:space="preserve">to collect </w:t>
      </w:r>
      <w:r>
        <w:rPr>
          <w:rFonts w:hint="eastAsia"/>
        </w:rPr>
        <w:t>number of PDU sessions</w:t>
      </w:r>
      <w:r>
        <w:t xml:space="preserve"> </w:t>
      </w:r>
      <w:r>
        <w:rPr>
          <w:lang w:eastAsia="zh-CN"/>
        </w:rPr>
        <w:t xml:space="preserve">per </w:t>
      </w:r>
      <w:r>
        <w:t xml:space="preserve">CAG Identifier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w:t>
      </w:r>
      <w:r>
        <w:rPr>
          <w:rFonts w:hint="eastAsia"/>
        </w:rPr>
        <w:t>number of PDU sessions</w:t>
      </w:r>
      <w:r>
        <w:t xml:space="preserve"> </w:t>
      </w:r>
      <w:r>
        <w:rPr>
          <w:rFonts w:eastAsia="宋体"/>
          <w:lang w:eastAsia="ko-KR"/>
        </w:rPr>
        <w:t>threshold</w:t>
      </w:r>
      <w:r>
        <w:t>.</w:t>
      </w:r>
    </w:p>
    <w:p w:rsidR="00475BA4" w:rsidRDefault="00C17801">
      <w:r>
        <w:rPr>
          <w:rFonts w:hint="eastAsia"/>
          <w:lang w:eastAsia="zh-CN"/>
        </w:rPr>
        <w:t xml:space="preserve">The </w:t>
      </w:r>
      <w:r>
        <w:rPr>
          <w:lang w:eastAsia="zh-CN"/>
        </w:rPr>
        <w:t xml:space="preserve">potential </w:t>
      </w:r>
      <w:r>
        <w:rPr>
          <w:rFonts w:hint="eastAsia"/>
          <w:lang w:eastAsia="zh-CN"/>
        </w:rPr>
        <w:t>charging requirements for this UC are: REQ-eNPN_CH_PNI-NPN_AC-0</w:t>
      </w:r>
      <w:r>
        <w:rPr>
          <w:lang w:eastAsia="zh-CN"/>
        </w:rPr>
        <w:t>3</w:t>
      </w:r>
      <w:r>
        <w:t xml:space="preserve">, </w:t>
      </w:r>
      <w:r>
        <w:rPr>
          <w:rFonts w:hint="eastAsia"/>
        </w:rPr>
        <w:t>REQ-eNPN_CH_PNI-NPN_AC-0</w:t>
      </w:r>
      <w:r>
        <w:t>5.</w:t>
      </w:r>
    </w:p>
    <w:p w:rsidR="00475BA4" w:rsidRDefault="00C17801">
      <w:pPr>
        <w:pStyle w:val="3"/>
        <w:rPr>
          <w:rFonts w:eastAsia="宋体"/>
        </w:rPr>
      </w:pPr>
      <w:bookmarkStart w:id="1290" w:name="_Toc112837633"/>
      <w:bookmarkStart w:id="1291" w:name="_Toc112837392"/>
      <w:bookmarkStart w:id="1292" w:name="_Toc125064836"/>
      <w:r>
        <w:rPr>
          <w:rFonts w:eastAsia="宋体"/>
        </w:rPr>
        <w:t>6.1.</w:t>
      </w:r>
      <w:r>
        <w:rPr>
          <w:rFonts w:eastAsia="宋体" w:hint="eastAsia"/>
          <w:lang w:eastAsia="zh-CN"/>
        </w:rPr>
        <w:t>2</w:t>
      </w:r>
      <w:r>
        <w:rPr>
          <w:rFonts w:eastAsia="宋体"/>
        </w:rPr>
        <w:tab/>
        <w:t>Potential charging requirements</w:t>
      </w:r>
      <w:bookmarkEnd w:id="1290"/>
      <w:bookmarkEnd w:id="1291"/>
      <w:bookmarkEnd w:id="1292"/>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01</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UE for </w:t>
      </w:r>
      <w:r>
        <w:t>PNI-NPN</w:t>
      </w:r>
      <w:r>
        <w:rPr>
          <w:lang w:eastAsia="zh-CN"/>
        </w:rPr>
        <w:t xml:space="preserve"> network access and usage.</w:t>
      </w:r>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02</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lang w:eastAsia="zh-CN"/>
        </w:rPr>
        <w:t>vertical industry consumer</w:t>
      </w:r>
      <w:r>
        <w:rPr>
          <w:lang w:eastAsia="zh-CN"/>
        </w:rPr>
        <w:t xml:space="preserve"> for </w:t>
      </w:r>
      <w:r>
        <w:t>PNI-NPN</w:t>
      </w:r>
      <w:r>
        <w:rPr>
          <w:lang w:eastAsia="zh-CN"/>
        </w:rPr>
        <w:t xml:space="preserve"> network access and usage.</w:t>
      </w:r>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03</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t>CAG Identifier</w:t>
      </w:r>
      <w:r>
        <w:rPr>
          <w:lang w:eastAsia="zh-CN"/>
        </w:rPr>
        <w:t xml:space="preserve"> for </w:t>
      </w:r>
      <w:r>
        <w:t>PNI-NPN</w:t>
      </w:r>
      <w:r>
        <w:rPr>
          <w:lang w:eastAsia="zh-CN"/>
        </w:rPr>
        <w:t xml:space="preserve"> network access and usage.</w:t>
      </w:r>
    </w:p>
    <w:p w:rsidR="00475BA4" w:rsidRDefault="00C17801">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04</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t>CAG Identifier</w:t>
      </w:r>
      <w:r>
        <w:rPr>
          <w:lang w:eastAsia="zh-CN"/>
        </w:rPr>
        <w:t xml:space="preserve"> for </w:t>
      </w:r>
      <w:r>
        <w:t>PNI-NPN</w:t>
      </w:r>
      <w:r>
        <w:rPr>
          <w:lang w:eastAsia="zh-CN"/>
        </w:rPr>
        <w:t xml:space="preserve"> network access and usage</w:t>
      </w:r>
      <w:r>
        <w:t>, based on "number of UEs".</w:t>
      </w:r>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05</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t>CAG Identifier</w:t>
      </w:r>
      <w:r>
        <w:rPr>
          <w:lang w:eastAsia="zh-CN"/>
        </w:rPr>
        <w:t xml:space="preserve"> for </w:t>
      </w:r>
      <w:r>
        <w:t>PNI-NPN</w:t>
      </w:r>
      <w:r>
        <w:rPr>
          <w:lang w:eastAsia="zh-CN"/>
        </w:rPr>
        <w:t xml:space="preserve"> network access and usage</w:t>
      </w:r>
      <w:r>
        <w:t>, based on "</w:t>
      </w:r>
      <w:r>
        <w:rPr>
          <w:rFonts w:hint="eastAsia"/>
        </w:rPr>
        <w:t>number of PDU sessions</w:t>
      </w:r>
      <w:r>
        <w:t>".</w:t>
      </w:r>
    </w:p>
    <w:p w:rsidR="00475BA4" w:rsidRDefault="00C17801">
      <w:pPr>
        <w:pStyle w:val="3"/>
        <w:rPr>
          <w:rFonts w:eastAsia="宋体"/>
          <w:lang w:eastAsia="zh-CN"/>
        </w:rPr>
      </w:pPr>
      <w:bookmarkStart w:id="1293" w:name="_Toc112837634"/>
      <w:bookmarkStart w:id="1294" w:name="_Toc112837393"/>
      <w:bookmarkStart w:id="1295" w:name="_Toc125064837"/>
      <w:r>
        <w:rPr>
          <w:rFonts w:eastAsia="宋体"/>
        </w:rPr>
        <w:t>6.1.</w:t>
      </w:r>
      <w:r>
        <w:rPr>
          <w:rFonts w:eastAsia="宋体" w:hint="eastAsia"/>
          <w:lang w:eastAsia="zh-CN"/>
        </w:rPr>
        <w:t>3</w:t>
      </w:r>
      <w:r>
        <w:rPr>
          <w:rFonts w:eastAsia="宋体"/>
        </w:rPr>
        <w:tab/>
        <w:t>Key issues</w:t>
      </w:r>
      <w:bookmarkEnd w:id="1293"/>
      <w:bookmarkEnd w:id="1294"/>
      <w:bookmarkEnd w:id="1295"/>
    </w:p>
    <w:p w:rsidR="00475BA4" w:rsidRDefault="00C17801">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c</w:t>
      </w:r>
      <w:r>
        <w:rPr>
          <w:rFonts w:hint="eastAsia"/>
          <w:color w:val="000000"/>
          <w:lang w:eastAsia="zh-CN"/>
        </w:rPr>
        <w:t>onverged charging for access connection in PNI-NPN</w:t>
      </w:r>
      <w:r>
        <w:rPr>
          <w:color w:val="000000"/>
          <w:lang w:eastAsia="zh-CN"/>
        </w:rPr>
        <w:t xml:space="preserve"> </w:t>
      </w:r>
      <w:r>
        <w:rPr>
          <w:color w:val="000000"/>
        </w:rPr>
        <w:t xml:space="preserve">considering </w:t>
      </w:r>
      <w:r>
        <w:rPr>
          <w:rFonts w:hint="eastAsia"/>
          <w:lang w:eastAsia="zh-CN"/>
        </w:rPr>
        <w:t>REQ-eNPN_CH_PNI-NPN_AC-01</w:t>
      </w:r>
      <w:r>
        <w:rPr>
          <w:lang w:eastAsia="zh-CN"/>
        </w:rPr>
        <w:t xml:space="preserve">, </w:t>
      </w:r>
      <w:r>
        <w:rPr>
          <w:rFonts w:hint="eastAsia"/>
        </w:rPr>
        <w:t>REQ-eNPN_CH_PNI-NPN_AC-02</w:t>
      </w:r>
      <w:r>
        <w:t>, REQ-eNPN_CH_PNI-NPN_AC-03, REQ-eNPN_CH_PNI-NPN_AC-04 and REQ-eNPN_CH_PNI-NPN_AC-05</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rsidR="00475BA4" w:rsidRDefault="00C17801">
      <w:pPr>
        <w:pStyle w:val="B1"/>
        <w:rPr>
          <w:color w:val="000000"/>
          <w:lang w:eastAsia="zh-CN"/>
        </w:rPr>
      </w:pPr>
      <w:r>
        <w:rPr>
          <w:color w:val="000000"/>
          <w:lang w:eastAsia="zh-CN"/>
        </w:rPr>
        <w:t>-</w:t>
      </w:r>
      <w:r>
        <w:rPr>
          <w:color w:val="000000"/>
          <w:lang w:eastAsia="zh-CN"/>
        </w:rPr>
        <w:tab/>
      </w:r>
      <w:r>
        <w:rPr>
          <w:b/>
          <w:bCs/>
        </w:rPr>
        <w:t xml:space="preserve">Key Issue #2a: </w:t>
      </w:r>
      <w:r>
        <w:t>I</w:t>
      </w:r>
      <w:r>
        <w:rPr>
          <w:color w:val="000000"/>
        </w:rPr>
        <w:t>dentification of the</w:t>
      </w:r>
      <w:r>
        <w:rPr>
          <w:color w:val="000000"/>
          <w:lang w:eastAsia="zh-CN"/>
        </w:rPr>
        <w:t xml:space="preserve"> charging information for </w:t>
      </w:r>
      <w:r>
        <w:rPr>
          <w:rFonts w:hint="eastAsia"/>
          <w:color w:val="000000"/>
          <w:lang w:eastAsia="zh-CN"/>
        </w:rPr>
        <w:t>converged charging</w:t>
      </w:r>
      <w:r>
        <w:rPr>
          <w:color w:val="000000"/>
          <w:lang w:eastAsia="zh-CN"/>
        </w:rPr>
        <w:t xml:space="preserve"> </w:t>
      </w:r>
      <w:r>
        <w:rPr>
          <w:rFonts w:hint="eastAsia"/>
          <w:color w:val="000000"/>
          <w:lang w:eastAsia="zh-CN"/>
        </w:rPr>
        <w:t>for PNI-NPN network access and usage</w:t>
      </w:r>
      <w:r>
        <w:rPr>
          <w:color w:val="000000"/>
          <w:lang w:eastAsia="zh-CN"/>
        </w:rPr>
        <w:t>;</w:t>
      </w:r>
    </w:p>
    <w:p w:rsidR="00475BA4" w:rsidRDefault="00C17801">
      <w:pPr>
        <w:pStyle w:val="B1"/>
        <w:rPr>
          <w:lang w:eastAsia="zh-CN"/>
        </w:rPr>
      </w:pPr>
      <w:r>
        <w:rPr>
          <w:color w:val="000000"/>
          <w:lang w:eastAsia="zh-CN"/>
        </w:rPr>
        <w:t>-</w:t>
      </w:r>
      <w:r>
        <w:rPr>
          <w:color w:val="000000"/>
          <w:lang w:eastAsia="zh-CN"/>
        </w:rPr>
        <w:tab/>
      </w:r>
      <w:r>
        <w:rPr>
          <w:b/>
          <w:bCs/>
        </w:rPr>
        <w:t xml:space="preserve">Key Issue #2b: </w:t>
      </w:r>
      <w:r>
        <w:t>Identification of the main interactions with the NFs to obtain the charging information</w:t>
      </w:r>
      <w:r>
        <w:rPr>
          <w:lang w:eastAsia="zh-CN"/>
        </w:rPr>
        <w:t xml:space="preserve">; </w:t>
      </w:r>
    </w:p>
    <w:p w:rsidR="00475BA4" w:rsidRDefault="00C17801">
      <w:pPr>
        <w:pStyle w:val="B1"/>
        <w:rPr>
          <w:color w:val="000000"/>
          <w:lang w:eastAsia="zh-CN"/>
        </w:rPr>
      </w:pPr>
      <w:r>
        <w:rPr>
          <w:color w:val="000000"/>
          <w:lang w:eastAsia="zh-CN"/>
        </w:rPr>
        <w:t>-</w:t>
      </w:r>
      <w:r>
        <w:rPr>
          <w:color w:val="000000"/>
          <w:lang w:eastAsia="zh-CN"/>
        </w:rPr>
        <w:tab/>
      </w:r>
      <w:r>
        <w:rPr>
          <w:b/>
          <w:bCs/>
        </w:rPr>
        <w:t xml:space="preserve">Key Issue #2c: </w:t>
      </w:r>
      <w:r>
        <w:t xml:space="preserve">The charging mechanism supporting </w:t>
      </w:r>
      <w:r>
        <w:rPr>
          <w:lang w:bidi="ar-IQ"/>
        </w:rPr>
        <w:t>converged inter-provider charging for</w:t>
      </w:r>
      <w:r>
        <w:rPr>
          <w:rFonts w:hint="eastAsia"/>
          <w:color w:val="000000"/>
          <w:lang w:eastAsia="zh-CN"/>
        </w:rPr>
        <w:t xml:space="preserve"> PNI-NPN network access and usage</w:t>
      </w:r>
      <w:r>
        <w:rPr>
          <w:color w:val="000000"/>
          <w:lang w:eastAsia="zh-CN"/>
        </w:rPr>
        <w:t>.</w:t>
      </w:r>
    </w:p>
    <w:p w:rsidR="00475BA4" w:rsidRDefault="00C17801">
      <w:pPr>
        <w:pStyle w:val="3"/>
        <w:rPr>
          <w:rFonts w:eastAsia="宋体"/>
          <w:lang w:eastAsia="zh-CN"/>
        </w:rPr>
      </w:pPr>
      <w:bookmarkStart w:id="1296" w:name="_Toc112837394"/>
      <w:bookmarkStart w:id="1297" w:name="_Toc112837635"/>
      <w:bookmarkStart w:id="1298" w:name="_Toc125064838"/>
      <w:r>
        <w:rPr>
          <w:rFonts w:eastAsia="宋体"/>
        </w:rPr>
        <w:t>6.1.</w:t>
      </w:r>
      <w:r>
        <w:rPr>
          <w:rFonts w:eastAsia="宋体" w:hint="eastAsia"/>
          <w:lang w:eastAsia="zh-CN"/>
        </w:rPr>
        <w:t>4</w:t>
      </w:r>
      <w:r>
        <w:rPr>
          <w:rFonts w:eastAsia="宋体"/>
        </w:rPr>
        <w:tab/>
        <w:t>Possible solutions</w:t>
      </w:r>
      <w:bookmarkEnd w:id="1296"/>
      <w:bookmarkEnd w:id="1297"/>
      <w:bookmarkEnd w:id="1298"/>
    </w:p>
    <w:p w:rsidR="00475BA4" w:rsidRDefault="00C17801">
      <w:pPr>
        <w:pStyle w:val="4"/>
      </w:pPr>
      <w:bookmarkStart w:id="1299" w:name="_Toc112837636"/>
      <w:bookmarkStart w:id="1300" w:name="_Toc112837395"/>
      <w:bookmarkStart w:id="1301" w:name="_Toc125064839"/>
      <w:r>
        <w:t>6.1.4.1</w:t>
      </w:r>
      <w:r>
        <w:tab/>
      </w:r>
      <w:r>
        <w:rPr>
          <w:rFonts w:hint="eastAsia"/>
        </w:rPr>
        <w:t>Solution #</w:t>
      </w:r>
      <w:r>
        <w:t>1</w:t>
      </w:r>
      <w:r>
        <w:rPr>
          <w:rFonts w:hint="eastAsia"/>
        </w:rPr>
        <w:t xml:space="preserve">: </w:t>
      </w:r>
      <w:r>
        <w:t>E</w:t>
      </w:r>
      <w:r>
        <w:rPr>
          <w:rFonts w:hint="eastAsia"/>
        </w:rPr>
        <w:t xml:space="preserve">nd user charging for PNI-NPN network </w:t>
      </w:r>
      <w:ins w:id="1302" w:author="S5-231034" w:date="2023-01-19T23:44:00Z">
        <w:r w:rsidR="00DD3577" w:rsidRPr="00DD3577">
          <w:t>usage of access</w:t>
        </w:r>
      </w:ins>
      <w:del w:id="1303" w:author="S5-231034" w:date="2023-01-19T23:44:00Z">
        <w:r w:rsidDel="00DD3577">
          <w:rPr>
            <w:rFonts w:hint="eastAsia"/>
          </w:rPr>
          <w:delText>access and usage</w:delText>
        </w:r>
      </w:del>
      <w:bookmarkEnd w:id="1299"/>
      <w:bookmarkEnd w:id="1300"/>
      <w:bookmarkEnd w:id="1301"/>
    </w:p>
    <w:p w:rsidR="00475BA4" w:rsidRDefault="00C17801">
      <w:pPr>
        <w:pStyle w:val="5"/>
        <w:rPr>
          <w:lang w:eastAsia="zh-CN"/>
        </w:rPr>
      </w:pPr>
      <w:bookmarkStart w:id="1304" w:name="_Toc112837396"/>
      <w:bookmarkStart w:id="1305" w:name="_Toc112837637"/>
      <w:bookmarkStart w:id="1306" w:name="_Toc125064840"/>
      <w:r>
        <w:t>6.1.4.1.1</w:t>
      </w:r>
      <w:r>
        <w:tab/>
      </w:r>
      <w:r>
        <w:rPr>
          <w:lang w:eastAsia="zh-CN"/>
        </w:rPr>
        <w:t>General</w:t>
      </w:r>
      <w:bookmarkEnd w:id="1304"/>
      <w:bookmarkEnd w:id="1305"/>
      <w:bookmarkEnd w:id="1306"/>
    </w:p>
    <w:p w:rsidR="00475BA4" w:rsidRDefault="00C17801">
      <w:r>
        <w:rPr>
          <w:rFonts w:hint="eastAsia"/>
        </w:rPr>
        <w:t xml:space="preserve">The CAG information of the UE is included in the subscription as part of </w:t>
      </w:r>
      <w:r>
        <w:t xml:space="preserve">the Mobility Restrictions </w:t>
      </w:r>
      <w:r>
        <w:rPr>
          <w:rFonts w:eastAsia="Malgun Gothic"/>
        </w:rPr>
        <w:t>as defined in clause 5.30.3 of TS 23.501</w:t>
      </w:r>
      <w:r>
        <w:rPr>
          <w:rFonts w:hint="eastAsia"/>
          <w:lang w:eastAsia="zh-CN"/>
        </w:rPr>
        <w:t xml:space="preserve"> [</w:t>
      </w:r>
      <w:r>
        <w:rPr>
          <w:lang w:eastAsia="zh-CN"/>
        </w:rPr>
        <w:t>2</w:t>
      </w:r>
      <w:r>
        <w:rPr>
          <w:rFonts w:hint="eastAsia"/>
          <w:lang w:eastAsia="zh-CN"/>
        </w:rPr>
        <w:t>]</w:t>
      </w:r>
      <w:r>
        <w:t>:</w:t>
      </w:r>
    </w:p>
    <w:p w:rsidR="00475BA4" w:rsidRDefault="00C17801">
      <w:pPr>
        <w:pStyle w:val="B1"/>
      </w:pPr>
      <w:r>
        <w:t>-</w:t>
      </w:r>
      <w:r>
        <w:tab/>
        <w:t>an Allowed CAG list i.e. a list of CAG Identifiers the UE is allowed to access; and</w:t>
      </w:r>
    </w:p>
    <w:p w:rsidR="00475BA4" w:rsidRDefault="00C17801">
      <w:pPr>
        <w:pStyle w:val="B1"/>
      </w:pPr>
      <w:r>
        <w:lastRenderedPageBreak/>
        <w:t>-</w:t>
      </w:r>
      <w:r>
        <w:tab/>
        <w:t>optionally, a CAG-only indication whether the UE is only allowed to access 5GS via CAG cells.</w:t>
      </w:r>
    </w:p>
    <w:p w:rsidR="00475BA4" w:rsidRDefault="00C17801">
      <w:pPr>
        <w:rPr>
          <w:lang w:eastAsia="zh-CN"/>
        </w:rPr>
      </w:pPr>
      <w:r>
        <w:t xml:space="preserve">This </w:t>
      </w:r>
      <w:r>
        <w:rPr>
          <w:lang w:eastAsia="zh-CN"/>
        </w:rPr>
        <w:t>s</w:t>
      </w:r>
      <w:r>
        <w:rPr>
          <w:rFonts w:hint="eastAsia"/>
          <w:lang w:eastAsia="zh-CN"/>
        </w:rPr>
        <w:t>olution #1</w:t>
      </w:r>
      <w:r>
        <w:t xml:space="preserve"> which </w:t>
      </w:r>
      <w:r>
        <w:rPr>
          <w:iCs/>
        </w:rPr>
        <w:t xml:space="preserve">relying on </w:t>
      </w:r>
      <w:r>
        <w:rPr>
          <w:rFonts w:hint="eastAsia"/>
          <w:lang w:eastAsia="zh-CN"/>
        </w:rPr>
        <w:t>5G connection and mobility converged charging architecture defined in TS 32.25</w:t>
      </w:r>
      <w:r>
        <w:rPr>
          <w:lang w:eastAsia="zh-CN"/>
        </w:rPr>
        <w:t>6</w:t>
      </w:r>
      <w:r>
        <w:rPr>
          <w:rFonts w:hint="eastAsia"/>
          <w:lang w:eastAsia="zh-CN"/>
        </w:rPr>
        <w:t xml:space="preserve"> [</w:t>
      </w:r>
      <w:r>
        <w:rPr>
          <w:lang w:eastAsia="zh-CN"/>
        </w:rPr>
        <w:t>11</w:t>
      </w:r>
      <w:r>
        <w:rPr>
          <w:rFonts w:hint="eastAsia"/>
          <w:lang w:eastAsia="zh-CN"/>
        </w:rPr>
        <w:t xml:space="preserve">], with the extension of including </w:t>
      </w:r>
      <w:r>
        <w:t>CAG Identifier(s)</w:t>
      </w:r>
      <w:r>
        <w:rPr>
          <w:rFonts w:hint="eastAsia"/>
          <w:lang w:eastAsia="zh-CN"/>
        </w:rPr>
        <w:t xml:space="preserve"> for PNI-NPN network access in registration management charging</w:t>
      </w:r>
      <w:r>
        <w:rPr>
          <w:lang w:eastAsia="zh-CN"/>
        </w:rPr>
        <w:t xml:space="preserve"> per UE</w:t>
      </w:r>
      <w:r>
        <w:t xml:space="preserve">, </w:t>
      </w:r>
      <w:r>
        <w:rPr>
          <w:lang w:eastAsia="zh-CN"/>
        </w:rPr>
        <w:t xml:space="preserve">addresses the </w:t>
      </w:r>
      <w:r>
        <w:rPr>
          <w:rFonts w:hint="eastAsia"/>
          <w:lang w:eastAsia="zh-CN"/>
        </w:rPr>
        <w:t>Key Issue #</w:t>
      </w:r>
      <w:r>
        <w:rPr>
          <w:lang w:eastAsia="zh-CN"/>
        </w:rPr>
        <w:t>2</w:t>
      </w:r>
      <w:r>
        <w:rPr>
          <w:rFonts w:hint="eastAsia"/>
          <w:lang w:eastAsia="zh-CN"/>
        </w:rPr>
        <w:t>a and Key Issue #</w:t>
      </w:r>
      <w:r>
        <w:rPr>
          <w:lang w:eastAsia="zh-CN"/>
        </w:rPr>
        <w:t>2</w:t>
      </w:r>
      <w:r>
        <w:rPr>
          <w:rFonts w:hint="eastAsia"/>
          <w:lang w:eastAsia="zh-CN"/>
        </w:rPr>
        <w:t>b</w:t>
      </w:r>
      <w:r>
        <w:t xml:space="preserve">. </w:t>
      </w:r>
    </w:p>
    <w:p w:rsidR="00475BA4" w:rsidRDefault="00475BA4">
      <w:pPr>
        <w:pStyle w:val="TH"/>
        <w:rPr>
          <w:rFonts w:eastAsia="宋体"/>
          <w:lang w:eastAsia="zh-CN"/>
        </w:rPr>
      </w:pPr>
      <w:r>
        <w:rPr>
          <w:lang w:bidi="ar-IQ"/>
        </w:rPr>
        <w:object w:dxaOrig="13916" w:dyaOrig="8499">
          <v:shape id="_x0000_i1043" type="#_x0000_t75" style="width:417.4pt;height:254.3pt" o:ole="">
            <v:imagedata r:id="rId44" o:title=""/>
          </v:shape>
          <o:OLEObject Type="Embed" ProgID="Visio.Drawing.11" ShapeID="_x0000_i1043" DrawAspect="Content" ObjectID="_1735678994" r:id="rId45"/>
        </w:object>
      </w:r>
    </w:p>
    <w:p w:rsidR="00475BA4" w:rsidRDefault="00C17801">
      <w:pPr>
        <w:pStyle w:val="TF"/>
      </w:pPr>
      <w:r>
        <w:t xml:space="preserve">Figure 6.1.4.1.1-1: 5G connection and mobility converged charging architecture </w:t>
      </w:r>
      <w:r>
        <w:br/>
        <w:t>defined in TS 32.256 [11]</w:t>
      </w:r>
    </w:p>
    <w:p w:rsidR="00475BA4" w:rsidRDefault="00C17801">
      <w:r>
        <w:t xml:space="preserve">In this solution, </w:t>
      </w:r>
      <w:r>
        <w:rPr>
          <w:lang w:bidi="ar-IQ"/>
        </w:rPr>
        <w:t xml:space="preserve">AMF </w:t>
      </w:r>
      <w:r>
        <w:t>collects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 xml:space="preserve">to the 5GS, and the charging information for </w:t>
      </w:r>
      <w:ins w:id="1307" w:author="S5-231034" w:date="2023-01-19T23:45:00Z">
        <w:r w:rsidR="00DD3577" w:rsidRPr="00DD3577">
          <w:t>end user usage of access</w:t>
        </w:r>
      </w:ins>
      <w:del w:id="1308" w:author="S5-231034" w:date="2023-01-19T23:45:00Z">
        <w:r w:rsidDel="00DD3577">
          <w:delText>access and usage of end user</w:delText>
        </w:r>
      </w:del>
      <w:r>
        <w:t xml:space="preserve"> in PNI-NPN network reported by AMF is obtained by CHF.</w:t>
      </w:r>
    </w:p>
    <w:p w:rsidR="00475BA4" w:rsidRDefault="00C17801">
      <w:r>
        <w:t>The subclause below describes registration management charging. The following scenarios specified in TS 32.256 [11] are supported:</w:t>
      </w:r>
    </w:p>
    <w:p w:rsidR="00475BA4" w:rsidRDefault="00C17801">
      <w:pPr>
        <w:pStyle w:val="B1"/>
      </w:pPr>
      <w:r>
        <w:t xml:space="preserve">- </w:t>
      </w:r>
      <w:r>
        <w:tab/>
        <w:t>PEC;</w:t>
      </w:r>
    </w:p>
    <w:p w:rsidR="00475BA4" w:rsidRDefault="00C17801">
      <w:pPr>
        <w:pStyle w:val="B1"/>
      </w:pPr>
      <w:r>
        <w:t>-</w:t>
      </w:r>
      <w:r>
        <w:tab/>
        <w:t>IEC;</w:t>
      </w:r>
    </w:p>
    <w:p w:rsidR="00475BA4" w:rsidRDefault="00C17801">
      <w:pPr>
        <w:pStyle w:val="B1"/>
      </w:pPr>
      <w:r>
        <w:t>-</w:t>
      </w:r>
      <w:r>
        <w:tab/>
        <w:t>ECUR.</w:t>
      </w:r>
    </w:p>
    <w:p w:rsidR="00475BA4" w:rsidRDefault="00C17801">
      <w:r>
        <w:t>For deregistration procedures, only PEC scenario is supported.</w:t>
      </w:r>
    </w:p>
    <w:p w:rsidR="00475BA4" w:rsidRDefault="00C17801">
      <w:pPr>
        <w:pStyle w:val="5"/>
        <w:rPr>
          <w:lang w:eastAsia="zh-CN"/>
        </w:rPr>
      </w:pPr>
      <w:bookmarkStart w:id="1309" w:name="_Toc112837397"/>
      <w:bookmarkStart w:id="1310" w:name="_Toc112837638"/>
      <w:bookmarkStart w:id="1311" w:name="_Toc125064841"/>
      <w:r>
        <w:t>6.1.4.1.2</w:t>
      </w:r>
      <w:r>
        <w:tab/>
        <w:t xml:space="preserve">General </w:t>
      </w:r>
      <w:r>
        <w:rPr>
          <w:lang w:eastAsia="zh-CN"/>
        </w:rPr>
        <w:t>Registration – PEC charging</w:t>
      </w:r>
      <w:bookmarkEnd w:id="1309"/>
      <w:bookmarkEnd w:id="1310"/>
      <w:bookmarkEnd w:id="1311"/>
    </w:p>
    <w:p w:rsidR="00475BA4" w:rsidRDefault="00C17801">
      <w:r>
        <w:t>The following figure 6.1.4.1.2</w:t>
      </w:r>
      <w:r>
        <w:rPr>
          <w:rFonts w:hint="eastAsia"/>
        </w:rPr>
        <w:t>-1</w:t>
      </w:r>
      <w:r>
        <w:t xml:space="preserve"> describes a</w:t>
      </w:r>
      <w:r>
        <w:rPr>
          <w:lang w:eastAsia="zh-CN"/>
        </w:rPr>
        <w:t xml:space="preserve"> </w:t>
      </w:r>
      <w:r>
        <w:t xml:space="preserve">Registration charging message flow in PEC charging applicable to:  </w:t>
      </w:r>
    </w:p>
    <w:p w:rsidR="00475BA4" w:rsidRDefault="00C17801">
      <w:pPr>
        <w:pStyle w:val="B1"/>
      </w:pPr>
      <w:r>
        <w:t>-</w:t>
      </w:r>
      <w:r>
        <w:tab/>
        <w:t>Initial Registration in 5GS;</w:t>
      </w:r>
    </w:p>
    <w:p w:rsidR="00475BA4" w:rsidRDefault="00C17801">
      <w:pPr>
        <w:pStyle w:val="B1"/>
      </w:pPr>
      <w:r>
        <w:t>-</w:t>
      </w:r>
      <w:r>
        <w:tab/>
        <w:t>Mobility Registration Update;</w:t>
      </w:r>
    </w:p>
    <w:p w:rsidR="00475BA4" w:rsidRDefault="00C17801">
      <w:pPr>
        <w:pStyle w:val="B1"/>
      </w:pPr>
      <w:r>
        <w:t>-</w:t>
      </w:r>
      <w:r>
        <w:tab/>
        <w:t>Periodic Registration Update; or</w:t>
      </w:r>
    </w:p>
    <w:p w:rsidR="00475BA4" w:rsidRDefault="00C17801">
      <w:pPr>
        <w:pStyle w:val="B1"/>
      </w:pPr>
      <w:r>
        <w:lastRenderedPageBreak/>
        <w:t>-</w:t>
      </w:r>
      <w:r>
        <w:tab/>
        <w:t>Emergency Registration.</w:t>
      </w:r>
    </w:p>
    <w:p w:rsidR="00475BA4" w:rsidRDefault="00475BA4">
      <w:pPr>
        <w:pStyle w:val="TH"/>
      </w:pPr>
      <w:r>
        <w:object w:dxaOrig="10284" w:dyaOrig="11682">
          <v:shape id="_x0000_i1044" type="#_x0000_t75" style="width:467.55pt;height:531.35pt" o:ole="">
            <v:imagedata r:id="rId46" o:title=""/>
          </v:shape>
          <o:OLEObject Type="Embed" ProgID="Visio.Drawing.11" ShapeID="_x0000_i1044" DrawAspect="Content" ObjectID="_1735678995" r:id="rId47"/>
        </w:object>
      </w:r>
    </w:p>
    <w:p w:rsidR="00475BA4" w:rsidRDefault="00C17801">
      <w:pPr>
        <w:pStyle w:val="TF"/>
      </w:pPr>
      <w:r>
        <w:t xml:space="preserve">Figure </w:t>
      </w:r>
      <w:r>
        <w:rPr>
          <w:rFonts w:hint="eastAsia"/>
        </w:rPr>
        <w:t>6.1.4.1.2-1</w:t>
      </w:r>
      <w:r>
        <w:t xml:space="preserve">: Registration – PEC charging </w:t>
      </w:r>
    </w:p>
    <w:p w:rsidR="00475BA4" w:rsidRDefault="00C17801">
      <w:pPr>
        <w:pStyle w:val="B1"/>
      </w:pPr>
      <w:r>
        <w:t>1-14c.</w:t>
      </w:r>
      <w:r>
        <w:tab/>
        <w:t>Registration procedure initiated by UE.</w:t>
      </w:r>
    </w:p>
    <w:p w:rsidR="00475BA4" w:rsidRDefault="00C17801">
      <w:pPr>
        <w:pStyle w:val="B1"/>
      </w:pPr>
      <w:r>
        <w:t>10: The new AMF notifies the old AMF that the registration of the UE in the new AMF is completed.</w:t>
      </w:r>
    </w:p>
    <w:p w:rsidR="00475BA4" w:rsidRDefault="00C17801">
      <w:pPr>
        <w:pStyle w:val="B1"/>
      </w:pPr>
      <w:r>
        <w:t xml:space="preserve">14d: If necessary, the old AMF is requested by UDM to delete Registration Management contexts and PDU Sessions.  </w:t>
      </w:r>
    </w:p>
    <w:p w:rsidR="00475BA4" w:rsidRDefault="00C17801">
      <w:pPr>
        <w:pStyle w:val="B1"/>
      </w:pPr>
      <w:r>
        <w:t xml:space="preserve">14dCh: The old AMF interacts with the CHF as per deregistration procedure described in figure </w:t>
      </w:r>
      <w:r>
        <w:rPr>
          <w:rFonts w:hint="eastAsia"/>
        </w:rPr>
        <w:t>6.1.4.1.5-1</w:t>
      </w:r>
      <w:r>
        <w:t xml:space="preserve">.  </w:t>
      </w:r>
    </w:p>
    <w:p w:rsidR="00475BA4" w:rsidRDefault="00C17801">
      <w:pPr>
        <w:pStyle w:val="B1"/>
      </w:pPr>
      <w:r>
        <w:lastRenderedPageBreak/>
        <w:t>21.</w:t>
      </w:r>
      <w:r>
        <w:tab/>
        <w:t xml:space="preserve">The AMF verifies whether UE access is allowed by Mobility Restrictions as </w:t>
      </w:r>
      <w:r>
        <w:rPr>
          <w:rFonts w:hint="eastAsia"/>
          <w:lang w:eastAsia="zh-CN"/>
        </w:rPr>
        <w:t xml:space="preserve">defined in TS </w:t>
      </w:r>
      <w:r>
        <w:rPr>
          <w:lang w:eastAsia="zh-CN"/>
        </w:rPr>
        <w:t>23</w:t>
      </w:r>
      <w:r>
        <w:rPr>
          <w:rFonts w:hint="eastAsia"/>
          <w:lang w:eastAsia="zh-CN"/>
        </w:rPr>
        <w:t>.</w:t>
      </w:r>
      <w:r>
        <w:rPr>
          <w:lang w:eastAsia="zh-CN"/>
        </w:rPr>
        <w:t>501</w:t>
      </w:r>
      <w:r>
        <w:rPr>
          <w:rFonts w:hint="eastAsia"/>
          <w:lang w:eastAsia="zh-CN"/>
        </w:rPr>
        <w:t xml:space="preserve"> [</w:t>
      </w:r>
      <w:r>
        <w:rPr>
          <w:lang w:eastAsia="zh-CN"/>
        </w:rPr>
        <w:t>2</w:t>
      </w:r>
      <w:r>
        <w:rPr>
          <w:rFonts w:hint="eastAsia"/>
          <w:lang w:eastAsia="zh-CN"/>
        </w:rPr>
        <w:t>]</w:t>
      </w:r>
      <w:r>
        <w:t>. Upon successful procedure, Registration Accept sent to the UE.</w:t>
      </w:r>
    </w:p>
    <w:p w:rsidR="00475BA4" w:rsidRDefault="00C17801">
      <w:pPr>
        <w:pStyle w:val="B1"/>
      </w:pPr>
      <w:r>
        <w:t xml:space="preserve">21ch-a. The AMF sends Charging Data Request </w:t>
      </w:r>
      <w:r>
        <w:rPr>
          <w:lang w:eastAsia="zh-CN"/>
        </w:rPr>
        <w:t xml:space="preserve">[Event] </w:t>
      </w:r>
      <w:r>
        <w:rPr>
          <w:rFonts w:hint="eastAsia"/>
          <w:lang w:eastAsia="zh-CN"/>
        </w:rPr>
        <w:t xml:space="preserve">including </w:t>
      </w:r>
      <w:r>
        <w:t>CAG Identifier(s)</w:t>
      </w:r>
      <w:r>
        <w:rPr>
          <w:lang w:eastAsia="zh-CN"/>
        </w:rPr>
        <w:t xml:space="preserve"> to CHF</w:t>
      </w:r>
      <w:r>
        <w:t xml:space="preserve"> for the UE successful registration.</w:t>
      </w:r>
    </w:p>
    <w:p w:rsidR="00475BA4" w:rsidRDefault="00C17801">
      <w:pPr>
        <w:pStyle w:val="B1"/>
      </w:pPr>
      <w:r>
        <w:t>21ch-b. The CHF creates the CDR for this registration.</w:t>
      </w:r>
    </w:p>
    <w:p w:rsidR="00475BA4" w:rsidRDefault="00C17801">
      <w:pPr>
        <w:pStyle w:val="B1"/>
        <w:rPr>
          <w:lang w:eastAsia="zh-CN"/>
        </w:rPr>
      </w:pPr>
      <w:r>
        <w:t xml:space="preserve">21ch-c. The CHF acknowledges by sending Charging Data Response </w:t>
      </w:r>
      <w:r>
        <w:rPr>
          <w:lang w:eastAsia="zh-CN"/>
        </w:rPr>
        <w:t>[Event] to the AMF.</w:t>
      </w:r>
    </w:p>
    <w:p w:rsidR="00475BA4" w:rsidRDefault="00C17801">
      <w:pPr>
        <w:pStyle w:val="5"/>
        <w:rPr>
          <w:lang w:eastAsia="zh-CN"/>
        </w:rPr>
      </w:pPr>
      <w:bookmarkStart w:id="1312" w:name="_Toc112837398"/>
      <w:bookmarkStart w:id="1313" w:name="_Toc112837639"/>
      <w:bookmarkStart w:id="1314" w:name="_Toc125064842"/>
      <w:r>
        <w:t>6.1.4.1.3</w:t>
      </w:r>
      <w:r>
        <w:tab/>
      </w:r>
      <w:r>
        <w:rPr>
          <w:rFonts w:hint="eastAsia"/>
          <w:lang w:eastAsia="zh-CN"/>
        </w:rPr>
        <w:t>General Registration – IEC</w:t>
      </w:r>
      <w:bookmarkEnd w:id="1312"/>
      <w:bookmarkEnd w:id="1313"/>
      <w:bookmarkEnd w:id="1314"/>
    </w:p>
    <w:p w:rsidR="00475BA4" w:rsidRDefault="00C17801">
      <w:r>
        <w:t>The following figure 6.1.4.1.3</w:t>
      </w:r>
      <w:r>
        <w:rPr>
          <w:rFonts w:hint="eastAsia"/>
        </w:rPr>
        <w:t>-1</w:t>
      </w:r>
      <w:r>
        <w:t xml:space="preserve"> describes a</w:t>
      </w:r>
      <w:r>
        <w:rPr>
          <w:lang w:eastAsia="zh-CN"/>
        </w:rPr>
        <w:t xml:space="preserve"> </w:t>
      </w:r>
      <w:r>
        <w:t>Registration charging message flow in IEC</w:t>
      </w:r>
      <w:r>
        <w:rPr>
          <w:lang w:eastAsia="zh-CN"/>
        </w:rPr>
        <w:t>, based on the clause 6.1.4.1.2 Registration description</w:t>
      </w:r>
      <w:r>
        <w:t xml:space="preserve">:  </w:t>
      </w:r>
    </w:p>
    <w:p w:rsidR="00475BA4" w:rsidRDefault="00475BA4">
      <w:pPr>
        <w:pStyle w:val="TH"/>
      </w:pPr>
      <w:r>
        <w:object w:dxaOrig="10665" w:dyaOrig="9477">
          <v:shape id="_x0000_i1045" type="#_x0000_t75" style="width:450.7pt;height:400.1pt" o:ole="">
            <v:imagedata r:id="rId48" o:title=""/>
          </v:shape>
          <o:OLEObject Type="Embed" ProgID="Visio.Drawing.11" ShapeID="_x0000_i1045" DrawAspect="Content" ObjectID="_1735678996" r:id="rId49"/>
        </w:object>
      </w:r>
    </w:p>
    <w:p w:rsidR="00475BA4" w:rsidRDefault="00C17801">
      <w:pPr>
        <w:pStyle w:val="TF"/>
      </w:pPr>
      <w:r>
        <w:t xml:space="preserve">Figure </w:t>
      </w:r>
      <w:r>
        <w:rPr>
          <w:rFonts w:hint="eastAsia"/>
        </w:rPr>
        <w:t>6.1.4.1.3-1</w:t>
      </w:r>
      <w:r>
        <w:t xml:space="preserve">: Registration – IEC </w:t>
      </w:r>
    </w:p>
    <w:p w:rsidR="00475BA4" w:rsidRDefault="00C17801">
      <w:pPr>
        <w:pStyle w:val="B1"/>
      </w:pPr>
      <w:r>
        <w:t>1-14c.</w:t>
      </w:r>
      <w:r>
        <w:tab/>
        <w:t>Registration procedure initiated by UE.</w:t>
      </w:r>
    </w:p>
    <w:p w:rsidR="00475BA4" w:rsidRDefault="00C17801">
      <w:pPr>
        <w:pStyle w:val="B1"/>
      </w:pPr>
      <w:r>
        <w:t>15-16: AM policy association procedure.</w:t>
      </w:r>
    </w:p>
    <w:p w:rsidR="00475BA4" w:rsidRDefault="00C17801">
      <w:pPr>
        <w:pStyle w:val="B1"/>
      </w:pPr>
      <w:r>
        <w:lastRenderedPageBreak/>
        <w:t xml:space="preserve">16ch-a. The AMF sends Charging Data Request </w:t>
      </w:r>
      <w:r>
        <w:rPr>
          <w:lang w:eastAsia="zh-CN"/>
        </w:rPr>
        <w:t xml:space="preserve">[Event] </w:t>
      </w:r>
      <w:r>
        <w:rPr>
          <w:rFonts w:hint="eastAsia"/>
          <w:lang w:eastAsia="zh-CN"/>
        </w:rPr>
        <w:t xml:space="preserve">including </w:t>
      </w:r>
      <w:r>
        <w:t>CAG Identifier(s)</w:t>
      </w:r>
      <w:r>
        <w:rPr>
          <w:lang w:eastAsia="zh-CN"/>
        </w:rPr>
        <w:t xml:space="preserve"> to CHF</w:t>
      </w:r>
      <w:r>
        <w:t xml:space="preserve"> for the UE registration to be granted authorization, rated and accounted. </w:t>
      </w:r>
    </w:p>
    <w:p w:rsidR="00475BA4" w:rsidRDefault="00C17801">
      <w:pPr>
        <w:pStyle w:val="B1"/>
      </w:pPr>
      <w:r>
        <w:t>16ch-b. Account and Rating control by the CHF for the registration and CDR creation.</w:t>
      </w:r>
    </w:p>
    <w:p w:rsidR="00475BA4" w:rsidRDefault="00C17801">
      <w:pPr>
        <w:pStyle w:val="B1"/>
        <w:rPr>
          <w:lang w:eastAsia="zh-CN"/>
        </w:rPr>
      </w:pPr>
      <w:r>
        <w:t xml:space="preserve">16ch-c. The CHF acknowledges by sending Charging Data Response </w:t>
      </w:r>
      <w:r>
        <w:rPr>
          <w:lang w:eastAsia="zh-CN"/>
        </w:rPr>
        <w:t>[Event] and the AMF, granting authorization to the registration.</w:t>
      </w:r>
    </w:p>
    <w:p w:rsidR="00475BA4" w:rsidRDefault="00C17801">
      <w:pPr>
        <w:pStyle w:val="B1"/>
      </w:pPr>
      <w:r>
        <w:t xml:space="preserve">17 to 24. Same steps as in Figure </w:t>
      </w:r>
      <w:r>
        <w:rPr>
          <w:rFonts w:hint="eastAsia"/>
        </w:rPr>
        <w:t>6.1.4.1.2-1</w:t>
      </w:r>
      <w:r>
        <w:t xml:space="preserve">.  </w:t>
      </w:r>
    </w:p>
    <w:p w:rsidR="00475BA4" w:rsidRDefault="00C17801">
      <w:pPr>
        <w:pStyle w:val="5"/>
        <w:rPr>
          <w:lang w:eastAsia="zh-CN"/>
        </w:rPr>
      </w:pPr>
      <w:bookmarkStart w:id="1315" w:name="_Toc112837640"/>
      <w:bookmarkStart w:id="1316" w:name="_Toc112837399"/>
      <w:bookmarkStart w:id="1317" w:name="_Toc125064843"/>
      <w:r>
        <w:t>6.1.4.1.4</w:t>
      </w:r>
      <w:r>
        <w:tab/>
      </w:r>
      <w:r>
        <w:rPr>
          <w:rFonts w:hint="eastAsia"/>
          <w:lang w:eastAsia="zh-CN"/>
        </w:rPr>
        <w:t>General Registration – ECUR</w:t>
      </w:r>
      <w:bookmarkEnd w:id="1315"/>
      <w:bookmarkEnd w:id="1316"/>
      <w:bookmarkEnd w:id="1317"/>
    </w:p>
    <w:p w:rsidR="00475BA4" w:rsidRDefault="00C17801">
      <w:r>
        <w:t>The following figure 6.1.4.1.4</w:t>
      </w:r>
      <w:r>
        <w:rPr>
          <w:rFonts w:hint="eastAsia"/>
        </w:rPr>
        <w:t>-1</w:t>
      </w:r>
      <w:r>
        <w:t xml:space="preserve"> describes a</w:t>
      </w:r>
      <w:r>
        <w:rPr>
          <w:lang w:eastAsia="zh-CN"/>
        </w:rPr>
        <w:t xml:space="preserve"> </w:t>
      </w:r>
      <w:r>
        <w:t>Registration charging message flow in ECUR</w:t>
      </w:r>
      <w:r>
        <w:rPr>
          <w:lang w:eastAsia="zh-CN"/>
        </w:rPr>
        <w:t>, based on the clause 6.1.4.1.2 Registration description</w:t>
      </w:r>
      <w:r>
        <w:t xml:space="preserve">:  </w:t>
      </w:r>
    </w:p>
    <w:p w:rsidR="00475BA4" w:rsidRDefault="00475BA4">
      <w:pPr>
        <w:pStyle w:val="TH"/>
      </w:pPr>
      <w:r>
        <w:object w:dxaOrig="10665" w:dyaOrig="9837">
          <v:shape id="_x0000_i1046" type="#_x0000_t75" style="width:466.2pt;height:430.2pt" o:ole="">
            <v:imagedata r:id="rId50" o:title=""/>
          </v:shape>
          <o:OLEObject Type="Embed" ProgID="Visio.Drawing.11" ShapeID="_x0000_i1046" DrawAspect="Content" ObjectID="_1735678997" r:id="rId51"/>
        </w:object>
      </w:r>
    </w:p>
    <w:p w:rsidR="00475BA4" w:rsidRDefault="00C17801">
      <w:pPr>
        <w:pStyle w:val="TF"/>
      </w:pPr>
      <w:r>
        <w:t xml:space="preserve">Figure </w:t>
      </w:r>
      <w:r>
        <w:rPr>
          <w:rFonts w:hint="eastAsia"/>
        </w:rPr>
        <w:t>6.1.4.1.4-1</w:t>
      </w:r>
      <w:r>
        <w:t xml:space="preserve">: Registration – ECUR </w:t>
      </w:r>
    </w:p>
    <w:p w:rsidR="00475BA4" w:rsidRDefault="00C17801">
      <w:pPr>
        <w:pStyle w:val="B1"/>
      </w:pPr>
      <w:r>
        <w:t>1-14c.</w:t>
      </w:r>
      <w:r>
        <w:tab/>
        <w:t>Registration procedure initiated by UE.</w:t>
      </w:r>
    </w:p>
    <w:p w:rsidR="00475BA4" w:rsidRDefault="00C17801">
      <w:pPr>
        <w:pStyle w:val="B1"/>
      </w:pPr>
      <w:r>
        <w:lastRenderedPageBreak/>
        <w:t>15-16: AM policy association procedure.</w:t>
      </w:r>
    </w:p>
    <w:p w:rsidR="00475BA4" w:rsidRDefault="00C17801">
      <w:pPr>
        <w:pStyle w:val="B1"/>
      </w:pPr>
      <w:r>
        <w:t xml:space="preserve">16ch-a. The AMF sends Charging Data Request </w:t>
      </w:r>
      <w:r>
        <w:rPr>
          <w:lang w:eastAsia="zh-CN"/>
        </w:rPr>
        <w:t xml:space="preserve">[Initial] </w:t>
      </w:r>
      <w:r>
        <w:rPr>
          <w:rFonts w:hint="eastAsia"/>
          <w:lang w:eastAsia="zh-CN"/>
        </w:rPr>
        <w:t xml:space="preserve">including </w:t>
      </w:r>
      <w:r>
        <w:t>CAG Identifier(s)</w:t>
      </w:r>
      <w:r>
        <w:rPr>
          <w:lang w:eastAsia="zh-CN"/>
        </w:rPr>
        <w:t xml:space="preserve"> to CHF</w:t>
      </w:r>
      <w:r>
        <w:t xml:space="preserve"> for the UE registration to be granted authorization. </w:t>
      </w:r>
    </w:p>
    <w:p w:rsidR="00475BA4" w:rsidRDefault="00C17801">
      <w:pPr>
        <w:pStyle w:val="B1"/>
      </w:pPr>
      <w:r>
        <w:t>16ch-b. Account and Rating control by the CHF for the registration and open a CDR.</w:t>
      </w:r>
    </w:p>
    <w:p w:rsidR="00475BA4" w:rsidRDefault="00C17801">
      <w:pPr>
        <w:pStyle w:val="B1"/>
        <w:rPr>
          <w:lang w:eastAsia="zh-CN"/>
        </w:rPr>
      </w:pPr>
      <w:r>
        <w:t xml:space="preserve">16ch-c. The CHF acknowledges by sending Charging Data Response </w:t>
      </w:r>
      <w:r>
        <w:rPr>
          <w:lang w:eastAsia="zh-CN"/>
        </w:rPr>
        <w:t>[Initial] and the AMF, granting authorization to the registration.</w:t>
      </w:r>
    </w:p>
    <w:p w:rsidR="00475BA4" w:rsidRDefault="00C17801">
      <w:pPr>
        <w:pStyle w:val="B1"/>
      </w:pPr>
      <w:r>
        <w:t xml:space="preserve">17 to 21. Same steps as in Figure </w:t>
      </w:r>
      <w:r>
        <w:rPr>
          <w:rFonts w:hint="eastAsia"/>
        </w:rPr>
        <w:t>6.1.4.1.2-1</w:t>
      </w:r>
      <w:r>
        <w:t xml:space="preserve">.  </w:t>
      </w:r>
    </w:p>
    <w:p w:rsidR="00475BA4" w:rsidRDefault="00C17801">
      <w:pPr>
        <w:pStyle w:val="B1"/>
      </w:pPr>
      <w:r>
        <w:t xml:space="preserve">21ch-a. The AMF sends Charging Data Request </w:t>
      </w:r>
      <w:r>
        <w:rPr>
          <w:lang w:eastAsia="zh-CN"/>
        </w:rPr>
        <w:t xml:space="preserve">[Termination] </w:t>
      </w:r>
      <w:r>
        <w:rPr>
          <w:rFonts w:hint="eastAsia"/>
          <w:lang w:eastAsia="zh-CN"/>
        </w:rPr>
        <w:t xml:space="preserve">including </w:t>
      </w:r>
      <w:r>
        <w:t>CAG Identifier(s)</w:t>
      </w:r>
      <w:r>
        <w:rPr>
          <w:lang w:eastAsia="zh-CN"/>
        </w:rPr>
        <w:t xml:space="preserve"> to CHF</w:t>
      </w:r>
      <w:r>
        <w:t xml:space="preserve"> for the UE successful registration.</w:t>
      </w:r>
    </w:p>
    <w:p w:rsidR="00475BA4" w:rsidRDefault="00C17801">
      <w:pPr>
        <w:pStyle w:val="B1"/>
      </w:pPr>
      <w:r>
        <w:t>21ch-b. The CHF closes the CDR for this registration.</w:t>
      </w:r>
    </w:p>
    <w:p w:rsidR="00475BA4" w:rsidRDefault="00C17801">
      <w:pPr>
        <w:pStyle w:val="B1"/>
      </w:pPr>
      <w:r>
        <w:t xml:space="preserve">21ch-c. The CHF acknowledges by sending Charging Data Response </w:t>
      </w:r>
      <w:r>
        <w:rPr>
          <w:lang w:eastAsia="zh-CN"/>
        </w:rPr>
        <w:t>[Termination] to the AMF.</w:t>
      </w:r>
    </w:p>
    <w:p w:rsidR="00475BA4" w:rsidRDefault="00C17801">
      <w:pPr>
        <w:pStyle w:val="5"/>
        <w:rPr>
          <w:lang w:eastAsia="zh-CN"/>
        </w:rPr>
      </w:pPr>
      <w:bookmarkStart w:id="1318" w:name="_Toc112837400"/>
      <w:bookmarkStart w:id="1319" w:name="_Toc112837641"/>
      <w:bookmarkStart w:id="1320" w:name="_Toc125064844"/>
      <w:r>
        <w:t>6.1.4.1.5</w:t>
      </w:r>
      <w:r>
        <w:tab/>
      </w:r>
      <w:r>
        <w:rPr>
          <w:rFonts w:hint="eastAsia"/>
        </w:rPr>
        <w:t>Deregistration – PEC charging</w:t>
      </w:r>
      <w:bookmarkEnd w:id="1318"/>
      <w:bookmarkEnd w:id="1319"/>
      <w:bookmarkEnd w:id="1320"/>
    </w:p>
    <w:p w:rsidR="00475BA4" w:rsidRDefault="00C17801">
      <w:r>
        <w:t xml:space="preserve">The Deregistration message flows are applicable to: </w:t>
      </w:r>
    </w:p>
    <w:p w:rsidR="00475BA4" w:rsidRDefault="00C17801">
      <w:pPr>
        <w:pStyle w:val="B1"/>
      </w:pPr>
      <w:r>
        <w:t>-</w:t>
      </w:r>
      <w:r>
        <w:tab/>
        <w:t>UE-initiated deregistration</w:t>
      </w:r>
    </w:p>
    <w:p w:rsidR="00475BA4" w:rsidRDefault="00C17801">
      <w:pPr>
        <w:pStyle w:val="B1"/>
      </w:pPr>
      <w:r>
        <w:t>-</w:t>
      </w:r>
      <w:r>
        <w:tab/>
        <w:t xml:space="preserve">Network-initiated Deregistration.    </w:t>
      </w:r>
    </w:p>
    <w:p w:rsidR="00475BA4" w:rsidRDefault="00C17801">
      <w:r>
        <w:t>The following figure 6.1.4.1.5</w:t>
      </w:r>
      <w:r>
        <w:rPr>
          <w:rFonts w:hint="eastAsia"/>
        </w:rPr>
        <w:t>-1</w:t>
      </w:r>
      <w:r>
        <w:t xml:space="preserve"> describes a</w:t>
      </w:r>
      <w:r>
        <w:rPr>
          <w:lang w:eastAsia="zh-CN"/>
        </w:rPr>
        <w:t xml:space="preserve"> </w:t>
      </w:r>
      <w:r>
        <w:t>UE-initiated deregistration in PEC charging</w:t>
      </w:r>
      <w:r>
        <w:rPr>
          <w:lang w:eastAsia="zh-CN"/>
        </w:rPr>
        <w:t xml:space="preserve">, based on figure </w:t>
      </w:r>
      <w:r>
        <w:rPr>
          <w:rFonts w:hint="eastAsia"/>
          <w:lang w:eastAsia="zh-CN"/>
        </w:rPr>
        <w:t>5.2.2.2.8.1</w:t>
      </w:r>
      <w:r>
        <w:t xml:space="preserve"> of TS 32.256 [11] description:</w:t>
      </w:r>
    </w:p>
    <w:p w:rsidR="00475BA4" w:rsidRDefault="00475BA4">
      <w:pPr>
        <w:pStyle w:val="TH"/>
      </w:pPr>
      <w:r>
        <w:object w:dxaOrig="18366" w:dyaOrig="11492">
          <v:shape id="_x0000_i1047" type="#_x0000_t75" style="width:468.45pt;height:292.55pt" o:ole="">
            <v:imagedata r:id="rId52" o:title=""/>
          </v:shape>
          <o:OLEObject Type="Embed" ProgID="Visio.Drawing.11" ShapeID="_x0000_i1047" DrawAspect="Content" ObjectID="_1735678998" r:id="rId53"/>
        </w:object>
      </w:r>
    </w:p>
    <w:p w:rsidR="00475BA4" w:rsidRDefault="00C17801">
      <w:pPr>
        <w:pStyle w:val="TF"/>
        <w:rPr>
          <w:lang w:eastAsia="zh-CN"/>
        </w:rPr>
      </w:pPr>
      <w:r>
        <w:t xml:space="preserve">Figure </w:t>
      </w:r>
      <w:r>
        <w:rPr>
          <w:rFonts w:hint="eastAsia"/>
        </w:rPr>
        <w:t>6.1.4.1.5-1</w:t>
      </w:r>
      <w:r>
        <w:t>: UE-initiated Deregistration – PEC charging</w:t>
      </w:r>
    </w:p>
    <w:p w:rsidR="00475BA4" w:rsidRDefault="00C17801">
      <w:pPr>
        <w:pStyle w:val="B1"/>
      </w:pPr>
      <w:r>
        <w:lastRenderedPageBreak/>
        <w:t>1.</w:t>
      </w:r>
      <w:r>
        <w:tab/>
        <w:t>Deregistration procedure initiated by UE.</w:t>
      </w:r>
    </w:p>
    <w:p w:rsidR="00475BA4" w:rsidRDefault="00C17801">
      <w:pPr>
        <w:pStyle w:val="B1"/>
      </w:pPr>
      <w:r>
        <w:t xml:space="preserve">1ch-a. The AMF sends Charging Data Request </w:t>
      </w:r>
      <w:r>
        <w:rPr>
          <w:lang w:eastAsia="zh-CN"/>
        </w:rPr>
        <w:t xml:space="preserve">[Event] </w:t>
      </w:r>
      <w:r>
        <w:rPr>
          <w:rFonts w:hint="eastAsia"/>
          <w:lang w:eastAsia="zh-CN"/>
        </w:rPr>
        <w:t xml:space="preserve">including </w:t>
      </w:r>
      <w:r>
        <w:t xml:space="preserve">CAG Identifier(s) </w:t>
      </w:r>
      <w:r>
        <w:rPr>
          <w:lang w:eastAsia="zh-CN"/>
        </w:rPr>
        <w:t>to CHF</w:t>
      </w:r>
      <w:r>
        <w:t xml:space="preserve"> for the UE deregistration.</w:t>
      </w:r>
    </w:p>
    <w:p w:rsidR="00475BA4" w:rsidRDefault="00C17801">
      <w:pPr>
        <w:pStyle w:val="B1"/>
      </w:pPr>
      <w:r>
        <w:t>1ch-b. The CHF creates the CDR for this deregistration.</w:t>
      </w:r>
    </w:p>
    <w:p w:rsidR="00475BA4" w:rsidRDefault="00C17801">
      <w:pPr>
        <w:pStyle w:val="B1"/>
        <w:rPr>
          <w:lang w:eastAsia="zh-CN"/>
        </w:rPr>
      </w:pPr>
      <w:r>
        <w:t xml:space="preserve">1ch-c. The CHF acknowledges by sending Charging Data Response </w:t>
      </w:r>
      <w:r>
        <w:rPr>
          <w:lang w:eastAsia="zh-CN"/>
        </w:rPr>
        <w:t>[Event] to the AMF.</w:t>
      </w:r>
    </w:p>
    <w:p w:rsidR="00475BA4" w:rsidRDefault="00C17801">
      <w:pPr>
        <w:pStyle w:val="B1"/>
      </w:pPr>
      <w:r>
        <w:t>7: The AMF sends NAS message Deregistration Accept to UE. In case of Deregistration type is switch-off, the Deregistration Accept message is not sent.</w:t>
      </w:r>
    </w:p>
    <w:p w:rsidR="00475BA4" w:rsidRDefault="00C17801">
      <w:r>
        <w:t>The following figure 6.1.4.1.5</w:t>
      </w:r>
      <w:r>
        <w:rPr>
          <w:rFonts w:hint="eastAsia"/>
        </w:rPr>
        <w:t>-</w:t>
      </w:r>
      <w:r>
        <w:t>2 describes a</w:t>
      </w:r>
      <w:r>
        <w:rPr>
          <w:lang w:eastAsia="zh-CN"/>
        </w:rPr>
        <w:t xml:space="preserve"> </w:t>
      </w:r>
      <w:r>
        <w:t xml:space="preserve">Network-initiated Deregistration in PEC charging, </w:t>
      </w:r>
      <w:r>
        <w:rPr>
          <w:lang w:eastAsia="zh-CN"/>
        </w:rPr>
        <w:t xml:space="preserve">based on figure </w:t>
      </w:r>
      <w:r>
        <w:t>5.2.2.2.8.2 of TS 32.256 [11] description:</w:t>
      </w:r>
    </w:p>
    <w:p w:rsidR="00475BA4" w:rsidRDefault="00C17801">
      <w:pPr>
        <w:pStyle w:val="TH"/>
      </w:pPr>
      <w:r>
        <w:t xml:space="preserve">  </w:t>
      </w:r>
      <w:r w:rsidR="00475BA4">
        <w:object w:dxaOrig="17357" w:dyaOrig="11852">
          <v:shape id="_x0000_i1048" type="#_x0000_t75" style="width:464.35pt;height:317.15pt" o:ole="">
            <v:imagedata r:id="rId54" o:title=""/>
          </v:shape>
          <o:OLEObject Type="Embed" ProgID="Visio.Drawing.11" ShapeID="_x0000_i1048" DrawAspect="Content" ObjectID="_1735678999" r:id="rId55"/>
        </w:object>
      </w:r>
    </w:p>
    <w:p w:rsidR="00475BA4" w:rsidRDefault="00C17801">
      <w:pPr>
        <w:pStyle w:val="TF"/>
        <w:rPr>
          <w:lang w:eastAsia="zh-CN"/>
        </w:rPr>
      </w:pPr>
      <w:r>
        <w:t xml:space="preserve">Figure </w:t>
      </w:r>
      <w:r>
        <w:rPr>
          <w:rFonts w:hint="eastAsia"/>
        </w:rPr>
        <w:t>6.1.4.1.5-2</w:t>
      </w:r>
      <w:r>
        <w:t>: Network-initiated Deregistration – PEC charging</w:t>
      </w:r>
    </w:p>
    <w:p w:rsidR="00475BA4" w:rsidRDefault="00C17801">
      <w:pPr>
        <w:pStyle w:val="B1"/>
      </w:pPr>
      <w:r>
        <w:t>1.</w:t>
      </w:r>
      <w:r>
        <w:tab/>
        <w:t>AMF receives Nudm_UECM_DeregistrationNotification from UDM.</w:t>
      </w:r>
    </w:p>
    <w:p w:rsidR="00475BA4" w:rsidRDefault="00C17801">
      <w:pPr>
        <w:pStyle w:val="B1"/>
      </w:pPr>
      <w:r>
        <w:t>2.</w:t>
      </w:r>
      <w:r>
        <w:tab/>
        <w:t>Deregistration Request sent towards the UE. In case of Implicit Deregistration, the Deregistration Request message is not sent.</w:t>
      </w:r>
    </w:p>
    <w:p w:rsidR="00475BA4" w:rsidRDefault="00C17801">
      <w:pPr>
        <w:pStyle w:val="B1"/>
      </w:pPr>
      <w:r>
        <w:t xml:space="preserve">2ch-a. The AMF sends Charging Data Request </w:t>
      </w:r>
      <w:r>
        <w:rPr>
          <w:lang w:eastAsia="zh-CN"/>
        </w:rPr>
        <w:t xml:space="preserve">[Event] </w:t>
      </w:r>
      <w:r>
        <w:rPr>
          <w:rFonts w:hint="eastAsia"/>
          <w:lang w:eastAsia="zh-CN"/>
        </w:rPr>
        <w:t xml:space="preserve">including </w:t>
      </w:r>
      <w:r>
        <w:t xml:space="preserve">CAG Identifier(s) </w:t>
      </w:r>
      <w:r>
        <w:rPr>
          <w:lang w:eastAsia="zh-CN"/>
        </w:rPr>
        <w:t>to CHF</w:t>
      </w:r>
      <w:r>
        <w:t xml:space="preserve"> for the UE successful deregistration.</w:t>
      </w:r>
    </w:p>
    <w:p w:rsidR="00475BA4" w:rsidRDefault="00C17801">
      <w:pPr>
        <w:pStyle w:val="B1"/>
      </w:pPr>
      <w:r>
        <w:t>2ch-b. The CHF creates the CDR for this deregistration.</w:t>
      </w:r>
    </w:p>
    <w:p w:rsidR="00475BA4" w:rsidRDefault="00C17801">
      <w:pPr>
        <w:pStyle w:val="B1"/>
        <w:rPr>
          <w:lang w:eastAsia="zh-CN"/>
        </w:rPr>
      </w:pPr>
      <w:r>
        <w:t xml:space="preserve">2ch-c. The CHF acknowledges by sending Charging Data Response </w:t>
      </w:r>
      <w:r>
        <w:rPr>
          <w:lang w:eastAsia="zh-CN"/>
        </w:rPr>
        <w:t>[Event] to the AMF.</w:t>
      </w:r>
    </w:p>
    <w:p w:rsidR="00475BA4" w:rsidRDefault="00C17801">
      <w:pPr>
        <w:pStyle w:val="B1"/>
      </w:pPr>
      <w:r>
        <w:rPr>
          <w:lang w:eastAsia="zh-CN"/>
        </w:rPr>
        <w:lastRenderedPageBreak/>
        <w:t>[3-8]</w:t>
      </w:r>
      <w:r>
        <w:t>. Deregistration procedure steps.</w:t>
      </w:r>
    </w:p>
    <w:p w:rsidR="00475BA4" w:rsidRDefault="00C17801">
      <w:pPr>
        <w:pStyle w:val="4"/>
      </w:pPr>
      <w:bookmarkStart w:id="1321" w:name="_Toc112837401"/>
      <w:bookmarkStart w:id="1322" w:name="_Toc112837642"/>
      <w:bookmarkStart w:id="1323" w:name="_Toc125064845"/>
      <w:r>
        <w:t>6.1.4.2</w:t>
      </w:r>
      <w:r>
        <w:tab/>
      </w:r>
      <w:r>
        <w:rPr>
          <w:rFonts w:hint="eastAsia"/>
        </w:rPr>
        <w:t>Solution #</w:t>
      </w:r>
      <w:r>
        <w:t>2</w:t>
      </w:r>
      <w:r>
        <w:rPr>
          <w:rFonts w:hint="eastAsia"/>
        </w:rPr>
        <w:t xml:space="preserve">: </w:t>
      </w:r>
      <w:r>
        <w:t>C</w:t>
      </w:r>
      <w:r>
        <w:rPr>
          <w:rFonts w:hint="eastAsia"/>
        </w:rPr>
        <w:t>onverged charging for</w:t>
      </w:r>
      <w:r>
        <w:t xml:space="preserve"> </w:t>
      </w:r>
      <w:r>
        <w:rPr>
          <w:rFonts w:hint="eastAsia"/>
        </w:rPr>
        <w:t>number of UEs</w:t>
      </w:r>
      <w:bookmarkEnd w:id="1321"/>
      <w:bookmarkEnd w:id="1322"/>
      <w:bookmarkEnd w:id="1323"/>
    </w:p>
    <w:p w:rsidR="00475BA4" w:rsidRDefault="00C17801">
      <w:pPr>
        <w:pStyle w:val="5"/>
        <w:rPr>
          <w:lang w:eastAsia="zh-CN"/>
        </w:rPr>
      </w:pPr>
      <w:bookmarkStart w:id="1324" w:name="_Toc112837402"/>
      <w:bookmarkStart w:id="1325" w:name="_Toc112837643"/>
      <w:bookmarkStart w:id="1326" w:name="_Toc125064846"/>
      <w:r>
        <w:t>6.1.4.2.1</w:t>
      </w:r>
      <w:r>
        <w:tab/>
      </w:r>
      <w:r>
        <w:rPr>
          <w:lang w:eastAsia="zh-CN"/>
        </w:rPr>
        <w:t>General</w:t>
      </w:r>
      <w:bookmarkEnd w:id="1324"/>
      <w:bookmarkEnd w:id="1325"/>
      <w:bookmarkEnd w:id="1326"/>
    </w:p>
    <w:p w:rsidR="00475BA4" w:rsidRDefault="00C17801">
      <w:pPr>
        <w:rPr>
          <w:lang w:eastAsia="zh-CN"/>
        </w:rPr>
      </w:pPr>
      <w:r>
        <w:t xml:space="preserve">This </w:t>
      </w:r>
      <w:r>
        <w:rPr>
          <w:lang w:eastAsia="zh-CN"/>
        </w:rPr>
        <w:t>s</w:t>
      </w:r>
      <w:r>
        <w:rPr>
          <w:rFonts w:hint="eastAsia"/>
          <w:lang w:eastAsia="zh-CN"/>
        </w:rPr>
        <w:t>olution #</w:t>
      </w:r>
      <w:r>
        <w:rPr>
          <w:lang w:eastAsia="zh-CN"/>
        </w:rPr>
        <w:t>2</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UEs" threshold for the </w:t>
      </w:r>
      <w:r>
        <w:rPr>
          <w:rFonts w:hint="eastAsia"/>
          <w:lang w:eastAsia="zh-CN"/>
        </w:rPr>
        <w:t>CAG Identifier</w:t>
      </w:r>
      <w:r>
        <w:t xml:space="preserve"> </w:t>
      </w:r>
      <w:r>
        <w:rPr>
          <w:rFonts w:eastAsia="宋体"/>
          <w:lang w:eastAsia="ko-KR"/>
        </w:rPr>
        <w:t xml:space="preserve">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w:t>
      </w:r>
      <w:r>
        <w:rPr>
          <w:rFonts w:eastAsia="宋体" w:hint="eastAsia"/>
          <w:lang w:eastAsia="ko-KR"/>
        </w:rPr>
        <w:t>for the CAG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rsidR="00475BA4" w:rsidRDefault="00C17801">
      <w:pPr>
        <w:pStyle w:val="5"/>
        <w:rPr>
          <w:lang w:eastAsia="zh-CN"/>
        </w:rPr>
      </w:pPr>
      <w:bookmarkStart w:id="1327" w:name="_Toc112837403"/>
      <w:bookmarkStart w:id="1328" w:name="_Toc112837644"/>
      <w:bookmarkStart w:id="1329" w:name="_Toc125064847"/>
      <w:r>
        <w:t>6.1.4.2.2</w:t>
      </w:r>
      <w:r>
        <w:tab/>
      </w:r>
      <w:r>
        <w:rPr>
          <w:rFonts w:hint="eastAsia"/>
          <w:lang w:eastAsia="zh-CN"/>
        </w:rPr>
        <w:t>Architecture description</w:t>
      </w:r>
      <w:bookmarkEnd w:id="1327"/>
      <w:bookmarkEnd w:id="1328"/>
      <w:bookmarkEnd w:id="1329"/>
    </w:p>
    <w:p w:rsidR="00475BA4" w:rsidRDefault="00C17801">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 xml:space="preserve">as depicted in figure </w:t>
      </w:r>
      <w:r>
        <w:rPr>
          <w:rFonts w:hint="eastAsia"/>
        </w:rPr>
        <w:t>6.1.4.2.2-1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number of UEs per CAG Identifier.</w:t>
      </w:r>
    </w:p>
    <w:p w:rsidR="00475BA4" w:rsidRDefault="00C17801">
      <w:pPr>
        <w:pStyle w:val="EditorsNote"/>
        <w:rPr>
          <w:lang w:eastAsia="zh-CN"/>
        </w:rPr>
      </w:pPr>
      <w:r>
        <w:rPr>
          <w:rFonts w:hint="eastAsia"/>
          <w:lang w:eastAsia="zh-CN"/>
        </w:rPr>
        <w:t>Editor’s Note: The addition of the concept of N</w:t>
      </w:r>
      <w:r>
        <w:rPr>
          <w:lang w:eastAsia="zh-CN"/>
        </w:rPr>
        <w:t>PN</w:t>
      </w:r>
      <w:r>
        <w:rPr>
          <w:rFonts w:hint="eastAsia"/>
          <w:lang w:eastAsia="zh-CN"/>
        </w:rPr>
        <w:t xml:space="preserve">ACF is </w:t>
      </w:r>
      <w:r>
        <w:rPr>
          <w:lang w:eastAsia="zh-CN"/>
        </w:rPr>
        <w:t>FFS</w:t>
      </w:r>
      <w:r>
        <w:rPr>
          <w:rFonts w:hint="eastAsia"/>
          <w:lang w:eastAsia="zh-CN"/>
        </w:rPr>
        <w:t>.</w:t>
      </w:r>
    </w:p>
    <w:p w:rsidR="00475BA4" w:rsidRDefault="00475BA4">
      <w:pPr>
        <w:pStyle w:val="TH"/>
        <w:rPr>
          <w:rFonts w:eastAsia="宋体"/>
          <w:lang w:eastAsia="zh-CN"/>
        </w:rPr>
      </w:pPr>
      <w:r w:rsidRPr="00475BA4">
        <w:rPr>
          <w:rFonts w:eastAsia="宋体"/>
          <w:lang w:bidi="ar-IQ"/>
        </w:rPr>
        <w:object w:dxaOrig="4793" w:dyaOrig="1575">
          <v:shape id="_x0000_i1049" type="#_x0000_t75" style="width:239.25pt;height:78.85pt" o:ole="">
            <v:imagedata r:id="rId26" o:title=""/>
          </v:shape>
          <o:OLEObject Type="Embed" ProgID="Visio.Drawing.11" ShapeID="_x0000_i1049" DrawAspect="Content" ObjectID="_1735679000" r:id="rId56"/>
        </w:object>
      </w:r>
    </w:p>
    <w:p w:rsidR="00475BA4" w:rsidRDefault="00C17801">
      <w:pPr>
        <w:pStyle w:val="TF"/>
        <w:rPr>
          <w:lang w:eastAsia="zh-CN"/>
        </w:rPr>
      </w:pPr>
      <w:r>
        <w:t xml:space="preserve">Figure 6.1.4.2.2-1: </w:t>
      </w:r>
      <w:r>
        <w:rPr>
          <w:rFonts w:hint="eastAsia"/>
        </w:rPr>
        <w:t>N</w:t>
      </w:r>
      <w:r>
        <w:t>PN</w:t>
      </w:r>
      <w:r>
        <w:rPr>
          <w:rFonts w:hint="eastAsia"/>
        </w:rPr>
        <w:t>ACF (CTF) converged charging architecture</w:t>
      </w:r>
    </w:p>
    <w:p w:rsidR="00475BA4" w:rsidRDefault="00C17801">
      <w:pPr>
        <w:pStyle w:val="5"/>
      </w:pPr>
      <w:bookmarkStart w:id="1330" w:name="_Toc112837404"/>
      <w:bookmarkStart w:id="1331" w:name="_Toc112837645"/>
      <w:bookmarkStart w:id="1332" w:name="_Toc125064848"/>
      <w:r>
        <w:t>6.1.4.2.3</w:t>
      </w:r>
      <w:r>
        <w:tab/>
      </w:r>
      <w:r>
        <w:rPr>
          <w:rFonts w:hint="eastAsia"/>
        </w:rPr>
        <w:t>Procedures description</w:t>
      </w:r>
      <w:bookmarkEnd w:id="1330"/>
      <w:bookmarkEnd w:id="1331"/>
      <w:bookmarkEnd w:id="1332"/>
    </w:p>
    <w:p w:rsidR="00475BA4" w:rsidRDefault="00C17801">
      <w:pPr>
        <w:rPr>
          <w:rFonts w:eastAsia="宋体"/>
          <w:lang w:eastAsia="ko-KR"/>
        </w:rPr>
      </w:pPr>
      <w:r>
        <w:rPr>
          <w:rFonts w:eastAsia="宋体"/>
          <w:lang w:eastAsia="zh-CN"/>
        </w:rPr>
        <w:t xml:space="preserve">The figure </w:t>
      </w:r>
      <w:r>
        <w:rPr>
          <w:rFonts w:eastAsia="宋体"/>
        </w:rPr>
        <w:t xml:space="preserve">6.1.4.2.3-1 </w:t>
      </w:r>
      <w:r>
        <w:rPr>
          <w:rFonts w:eastAsia="宋体"/>
          <w:lang w:eastAsia="zh-CN"/>
        </w:rPr>
        <w:t xml:space="preserve">describes the high-level charging procedure for </w:t>
      </w:r>
      <w:r>
        <w:rPr>
          <w:rFonts w:eastAsia="宋体" w:hint="eastAsia"/>
        </w:rPr>
        <w:t xml:space="preserve">NPNACF (CTF) </w:t>
      </w:r>
      <w:r>
        <w:rPr>
          <w:rFonts w:eastAsia="宋体"/>
        </w:rPr>
        <w:t xml:space="preserve">based </w:t>
      </w:r>
      <w:r>
        <w:rPr>
          <w:rFonts w:eastAsia="宋体" w:hint="eastAsia"/>
        </w:rPr>
        <w:t>converged charging</w:t>
      </w:r>
      <w:r>
        <w:rPr>
          <w:rFonts w:eastAsia="宋体"/>
        </w:rPr>
        <w:t>.</w:t>
      </w:r>
      <w:r>
        <w:rPr>
          <w:rFonts w:eastAsia="宋体"/>
          <w:lang w:eastAsia="ko-KR"/>
        </w:rPr>
        <w:t xml:space="preserve"> </w:t>
      </w:r>
    </w:p>
    <w:p w:rsidR="00475BA4" w:rsidRDefault="00475BA4">
      <w:pPr>
        <w:pStyle w:val="TH"/>
        <w:rPr>
          <w:lang w:eastAsia="zh-CN"/>
        </w:rPr>
      </w:pPr>
      <w:r>
        <w:object w:dxaOrig="11328" w:dyaOrig="8217">
          <v:shape id="_x0000_i1050" type="#_x0000_t75" style="width:477.1pt;height:344.95pt" o:ole="">
            <v:imagedata r:id="rId57" o:title=""/>
          </v:shape>
          <o:OLEObject Type="Embed" ProgID="Visio.Drawing.11" ShapeID="_x0000_i1050" DrawAspect="Content" ObjectID="_1735679001" r:id="rId58"/>
        </w:object>
      </w:r>
    </w:p>
    <w:p w:rsidR="00475BA4" w:rsidRDefault="00C17801">
      <w:pPr>
        <w:pStyle w:val="TF"/>
      </w:pPr>
      <w:r>
        <w:t xml:space="preserve">Figure 6.1.4.2.3-1: </w:t>
      </w:r>
      <w:r>
        <w:rPr>
          <w:rFonts w:eastAsia="宋体" w:hint="eastAsia"/>
        </w:rPr>
        <w:t xml:space="preserve">NPNACF (CTF) </w:t>
      </w:r>
      <w:r>
        <w:rPr>
          <w:rFonts w:eastAsia="宋体"/>
        </w:rPr>
        <w:t xml:space="preserve">based </w:t>
      </w:r>
      <w:r>
        <w:rPr>
          <w:rFonts w:eastAsia="宋体" w:hint="eastAsia"/>
        </w:rPr>
        <w:t>converged charging</w:t>
      </w:r>
    </w:p>
    <w:p w:rsidR="00475BA4" w:rsidRDefault="00C17801">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UEs" per </w:t>
      </w:r>
      <w:r>
        <w:rPr>
          <w:rFonts w:hint="eastAsia"/>
          <w:lang w:eastAsia="zh-CN"/>
        </w:rPr>
        <w:t>CAG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1. The NPNACF is configured per </w:t>
      </w:r>
      <w:r>
        <w:rPr>
          <w:rFonts w:hint="eastAsia"/>
          <w:lang w:eastAsia="zh-CN"/>
        </w:rPr>
        <w:t>CAG Identifier</w:t>
      </w:r>
      <w:r>
        <w:rPr>
          <w:rFonts w:eastAsia="宋体"/>
          <w:lang w:eastAsia="ko-KR"/>
        </w:rPr>
        <w:t>, with "</w:t>
      </w:r>
      <w:r>
        <w:t>maximum</w:t>
      </w:r>
      <w:r>
        <w:rPr>
          <w:rFonts w:eastAsia="宋体"/>
          <w:lang w:eastAsia="ko-KR"/>
        </w:rPr>
        <w:t xml:space="preserve"> number of UEs" and a set of "Number of UEs" intermediate thresholds (downwards and upwards triggers) under the "</w:t>
      </w:r>
      <w:r>
        <w:t>maximum</w:t>
      </w:r>
      <w:r>
        <w:rPr>
          <w:rFonts w:eastAsia="宋体"/>
          <w:lang w:eastAsia="ko-KR"/>
        </w:rPr>
        <w:t xml:space="preserve"> number of UEs".</w:t>
      </w:r>
    </w:p>
    <w:p w:rsidR="00475BA4" w:rsidRDefault="00C17801">
      <w:pPr>
        <w:ind w:left="568" w:hanging="284"/>
        <w:rPr>
          <w:rFonts w:eastAsia="宋体"/>
          <w:lang w:eastAsia="ko-KR"/>
        </w:rPr>
      </w:pPr>
      <w:r>
        <w:rPr>
          <w:rFonts w:eastAsia="宋体"/>
          <w:lang w:eastAsia="ko-KR"/>
        </w:rPr>
        <w:t xml:space="preserve">2. </w:t>
      </w:r>
      <w:r>
        <w:rPr>
          <w:rFonts w:eastAsia="宋体"/>
        </w:rPr>
        <w:t xml:space="preserve">Number of UEs per </w:t>
      </w:r>
      <w:r>
        <w:rPr>
          <w:rFonts w:hint="eastAsia"/>
          <w:lang w:eastAsia="zh-CN"/>
        </w:rPr>
        <w:t>CAG Identifier</w:t>
      </w:r>
      <w:r>
        <w:rPr>
          <w:rFonts w:eastAsia="宋体"/>
        </w:rPr>
        <w:t xml:space="preserve"> availability check and update procedure</w:t>
      </w:r>
      <w:r>
        <w:rPr>
          <w:rFonts w:eastAsia="宋体"/>
          <w:lang w:eastAsia="ko-KR"/>
        </w:rPr>
        <w:t xml:space="preserve">.  </w:t>
      </w:r>
    </w:p>
    <w:p w:rsidR="00475BA4" w:rsidRDefault="00C17801">
      <w:pPr>
        <w:pStyle w:val="EditorsNote"/>
      </w:pPr>
      <w:r>
        <w:t>Editor's note:</w:t>
      </w:r>
      <w:r>
        <w:tab/>
        <w:t xml:space="preserve">The </w:t>
      </w:r>
      <w:r>
        <w:rPr>
          <w:rFonts w:eastAsia="宋体"/>
        </w:rPr>
        <w:t xml:space="preserve">procedure of number of UEs per </w:t>
      </w:r>
      <w:r>
        <w:rPr>
          <w:rFonts w:hint="eastAsia"/>
          <w:lang w:eastAsia="zh-CN"/>
        </w:rPr>
        <w:t>CAG Identifier</w:t>
      </w:r>
      <w:r>
        <w:rPr>
          <w:rFonts w:eastAsia="宋体"/>
        </w:rPr>
        <w:t xml:space="preserve"> availability check and update </w:t>
      </w:r>
      <w:r>
        <w:t>is FFS.</w:t>
      </w:r>
    </w:p>
    <w:p w:rsidR="00475BA4" w:rsidRDefault="00C17801">
      <w:pPr>
        <w:ind w:left="568" w:hanging="284"/>
        <w:rPr>
          <w:rFonts w:eastAsia="宋体"/>
          <w:lang w:eastAsia="ko-KR"/>
        </w:rPr>
      </w:pPr>
      <w:r>
        <w:rPr>
          <w:rFonts w:eastAsia="宋体"/>
          <w:lang w:eastAsia="ko-KR"/>
        </w:rPr>
        <w:t xml:space="preserve">2ch-a: For a </w:t>
      </w:r>
      <w:r>
        <w:rPr>
          <w:rFonts w:hint="eastAsia"/>
          <w:lang w:eastAsia="zh-CN"/>
        </w:rPr>
        <w:t>CAG Identifier</w:t>
      </w:r>
      <w:r>
        <w:rPr>
          <w:rFonts w:eastAsia="宋体"/>
          <w:lang w:eastAsia="ko-KR"/>
        </w:rPr>
        <w:t xml:space="preserve"> one "Number of UEs" threshold 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is reached.  </w:t>
      </w:r>
    </w:p>
    <w:p w:rsidR="00475BA4" w:rsidRDefault="00C17801">
      <w:pPr>
        <w:ind w:left="568" w:hanging="284"/>
        <w:rPr>
          <w:rFonts w:eastAsia="宋体"/>
          <w:lang w:eastAsia="ko-KR"/>
        </w:rPr>
      </w:pPr>
      <w:r>
        <w:rPr>
          <w:rFonts w:eastAsia="宋体"/>
          <w:lang w:eastAsia="ko-KR"/>
        </w:rPr>
        <w:t xml:space="preserve">2ch-b: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UEs for the </w:t>
      </w:r>
      <w:r>
        <w:rPr>
          <w:rFonts w:hint="eastAsia"/>
          <w:lang w:eastAsia="zh-CN"/>
        </w:rPr>
        <w:t>CAG Identifier</w:t>
      </w:r>
      <w:r>
        <w:rPr>
          <w:lang w:eastAsia="zh-CN"/>
        </w:rPr>
        <w:t>.</w:t>
      </w:r>
    </w:p>
    <w:p w:rsidR="00475BA4" w:rsidRDefault="00C17801">
      <w:pPr>
        <w:ind w:left="568" w:hanging="284"/>
        <w:rPr>
          <w:rFonts w:eastAsia="宋体"/>
          <w:lang w:eastAsia="ko-KR"/>
        </w:rPr>
      </w:pPr>
      <w:r>
        <w:rPr>
          <w:rFonts w:eastAsia="宋体"/>
          <w:lang w:eastAsia="ko-KR"/>
        </w:rPr>
        <w:t xml:space="preserve">2ch-c. Account and rating control based on number of UEs for the </w:t>
      </w:r>
      <w:r>
        <w:rPr>
          <w:rFonts w:hint="eastAsia"/>
          <w:lang w:eastAsia="zh-CN"/>
        </w:rPr>
        <w:t>CAG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2ch-d. CHF provides response to NPNACF </w:t>
      </w:r>
      <w:r>
        <w:rPr>
          <w:rFonts w:eastAsia="宋体" w:hint="eastAsia"/>
          <w:lang w:eastAsia="ko-KR"/>
        </w:rPr>
        <w:t>by sending Charging Data Response.</w:t>
      </w:r>
    </w:p>
    <w:p w:rsidR="00475BA4" w:rsidRDefault="00C17801">
      <w:pPr>
        <w:pStyle w:val="4"/>
      </w:pPr>
      <w:bookmarkStart w:id="1333" w:name="_Toc112837646"/>
      <w:bookmarkStart w:id="1334" w:name="_Toc112837405"/>
      <w:bookmarkStart w:id="1335" w:name="_Toc125064849"/>
      <w:r>
        <w:t>6.1.4.3</w:t>
      </w:r>
      <w:r>
        <w:tab/>
      </w:r>
      <w:r>
        <w:rPr>
          <w:rFonts w:hint="eastAsia"/>
        </w:rPr>
        <w:t>Solution #</w:t>
      </w:r>
      <w:r>
        <w:t>3</w:t>
      </w:r>
      <w:r>
        <w:rPr>
          <w:rFonts w:hint="eastAsia"/>
        </w:rPr>
        <w:t xml:space="preserve">: </w:t>
      </w:r>
      <w:r>
        <w:t>C</w:t>
      </w:r>
      <w:r>
        <w:rPr>
          <w:rFonts w:hint="eastAsia"/>
        </w:rPr>
        <w:t>onverged charging for</w:t>
      </w:r>
      <w:r>
        <w:t xml:space="preserve"> </w:t>
      </w:r>
      <w:r>
        <w:rPr>
          <w:rFonts w:hint="eastAsia"/>
        </w:rPr>
        <w:t>number of PDU sessions</w:t>
      </w:r>
      <w:bookmarkEnd w:id="1333"/>
      <w:bookmarkEnd w:id="1334"/>
      <w:bookmarkEnd w:id="1335"/>
    </w:p>
    <w:p w:rsidR="00475BA4" w:rsidRDefault="00C17801">
      <w:pPr>
        <w:pStyle w:val="5"/>
        <w:rPr>
          <w:lang w:eastAsia="zh-CN"/>
        </w:rPr>
      </w:pPr>
      <w:bookmarkStart w:id="1336" w:name="_Toc112837406"/>
      <w:bookmarkStart w:id="1337" w:name="_Toc112837647"/>
      <w:bookmarkStart w:id="1338" w:name="_Toc125064850"/>
      <w:r>
        <w:t>6.1.4.3.1</w:t>
      </w:r>
      <w:r>
        <w:tab/>
      </w:r>
      <w:r>
        <w:rPr>
          <w:lang w:eastAsia="zh-CN"/>
        </w:rPr>
        <w:t>General</w:t>
      </w:r>
      <w:bookmarkEnd w:id="1336"/>
      <w:bookmarkEnd w:id="1337"/>
      <w:bookmarkEnd w:id="1338"/>
    </w:p>
    <w:p w:rsidR="00475BA4" w:rsidRDefault="00C17801">
      <w:pPr>
        <w:rPr>
          <w:lang w:eastAsia="zh-CN"/>
        </w:rPr>
      </w:pPr>
      <w:r>
        <w:t xml:space="preserve">This </w:t>
      </w:r>
      <w:r>
        <w:rPr>
          <w:lang w:eastAsia="zh-CN"/>
        </w:rPr>
        <w:t>s</w:t>
      </w:r>
      <w:r>
        <w:rPr>
          <w:rFonts w:hint="eastAsia"/>
          <w:lang w:eastAsia="zh-CN"/>
        </w:rPr>
        <w:t>olution #</w:t>
      </w:r>
      <w:r>
        <w:rPr>
          <w:lang w:eastAsia="zh-CN"/>
        </w:rPr>
        <w:t>3</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w:t>
      </w:r>
      <w:r>
        <w:rPr>
          <w:rFonts w:eastAsia="宋体" w:hint="eastAsia"/>
          <w:lang w:eastAsia="ko-KR"/>
        </w:rPr>
        <w:t>PDU sessions</w:t>
      </w:r>
      <w:r>
        <w:rPr>
          <w:rFonts w:eastAsia="宋体"/>
          <w:lang w:eastAsia="ko-KR"/>
        </w:rPr>
        <w:t xml:space="preserve">" threshold for the </w:t>
      </w:r>
      <w:r>
        <w:rPr>
          <w:rFonts w:hint="eastAsia"/>
          <w:lang w:eastAsia="zh-CN"/>
        </w:rPr>
        <w:t>CAG Identifier</w:t>
      </w:r>
      <w:r>
        <w:t xml:space="preserve"> </w:t>
      </w:r>
      <w:r>
        <w:rPr>
          <w:rFonts w:eastAsia="宋体"/>
          <w:lang w:eastAsia="ko-KR"/>
        </w:rPr>
        <w:t xml:space="preserve">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w:t>
      </w:r>
      <w:r>
        <w:rPr>
          <w:rFonts w:eastAsia="宋体" w:hint="eastAsia"/>
          <w:lang w:eastAsia="ko-KR"/>
        </w:rPr>
        <w:t>for the CAG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rsidR="00475BA4" w:rsidRDefault="00C17801">
      <w:pPr>
        <w:pStyle w:val="5"/>
        <w:rPr>
          <w:lang w:eastAsia="zh-CN"/>
        </w:rPr>
      </w:pPr>
      <w:bookmarkStart w:id="1339" w:name="_Toc112837648"/>
      <w:bookmarkStart w:id="1340" w:name="_Toc112837407"/>
      <w:bookmarkStart w:id="1341" w:name="_Toc125064851"/>
      <w:r>
        <w:lastRenderedPageBreak/>
        <w:t>6.1.4.3.2</w:t>
      </w:r>
      <w:r>
        <w:tab/>
      </w:r>
      <w:r>
        <w:rPr>
          <w:rFonts w:hint="eastAsia"/>
          <w:lang w:eastAsia="zh-CN"/>
        </w:rPr>
        <w:t>Architecture description</w:t>
      </w:r>
      <w:bookmarkEnd w:id="1339"/>
      <w:bookmarkEnd w:id="1340"/>
      <w:bookmarkEnd w:id="1341"/>
    </w:p>
    <w:p w:rsidR="00475BA4" w:rsidRDefault="00C17801">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 xml:space="preserve">as depicted in figure </w:t>
      </w:r>
      <w:r>
        <w:rPr>
          <w:rFonts w:hint="eastAsia"/>
        </w:rPr>
        <w:t>6.1.4.</w:t>
      </w:r>
      <w:r>
        <w:t>2</w:t>
      </w:r>
      <w:r>
        <w:rPr>
          <w:rFonts w:hint="eastAsia"/>
        </w:rPr>
        <w:t>.2-1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number of PDU sessions per CAG Identifier.</w:t>
      </w:r>
    </w:p>
    <w:p w:rsidR="00475BA4" w:rsidRDefault="00C17801">
      <w:pPr>
        <w:pStyle w:val="EditorsNote"/>
        <w:rPr>
          <w:lang w:eastAsia="zh-CN"/>
        </w:rPr>
      </w:pPr>
      <w:r>
        <w:rPr>
          <w:rFonts w:hint="eastAsia"/>
          <w:lang w:eastAsia="zh-CN"/>
        </w:rPr>
        <w:t>Editor’s Note: The addition of the concept of N</w:t>
      </w:r>
      <w:r>
        <w:rPr>
          <w:lang w:eastAsia="zh-CN"/>
        </w:rPr>
        <w:t>PN</w:t>
      </w:r>
      <w:r>
        <w:rPr>
          <w:rFonts w:hint="eastAsia"/>
          <w:lang w:eastAsia="zh-CN"/>
        </w:rPr>
        <w:t xml:space="preserve">ACF is </w:t>
      </w:r>
      <w:r>
        <w:rPr>
          <w:lang w:eastAsia="zh-CN"/>
        </w:rPr>
        <w:t>FFS</w:t>
      </w:r>
      <w:r>
        <w:rPr>
          <w:rFonts w:hint="eastAsia"/>
          <w:lang w:eastAsia="zh-CN"/>
        </w:rPr>
        <w:t>.</w:t>
      </w:r>
    </w:p>
    <w:p w:rsidR="00475BA4" w:rsidRDefault="00C17801">
      <w:pPr>
        <w:pStyle w:val="5"/>
      </w:pPr>
      <w:bookmarkStart w:id="1342" w:name="_Toc112837649"/>
      <w:bookmarkStart w:id="1343" w:name="_Toc112837408"/>
      <w:bookmarkStart w:id="1344" w:name="_Toc125064852"/>
      <w:r>
        <w:t>6.1.4.3.3</w:t>
      </w:r>
      <w:r>
        <w:tab/>
      </w:r>
      <w:r>
        <w:rPr>
          <w:rFonts w:hint="eastAsia"/>
        </w:rPr>
        <w:t>Procedures description</w:t>
      </w:r>
      <w:bookmarkEnd w:id="1342"/>
      <w:bookmarkEnd w:id="1343"/>
      <w:bookmarkEnd w:id="1344"/>
    </w:p>
    <w:p w:rsidR="00475BA4" w:rsidRDefault="00C17801">
      <w:pPr>
        <w:rPr>
          <w:lang w:eastAsia="zh-CN"/>
        </w:rPr>
      </w:pPr>
      <w:r>
        <w:rPr>
          <w:rFonts w:eastAsia="宋体"/>
          <w:lang w:eastAsia="zh-CN"/>
        </w:rPr>
        <w:t xml:space="preserve">The figure </w:t>
      </w:r>
      <w:r>
        <w:rPr>
          <w:rFonts w:eastAsia="宋体"/>
        </w:rPr>
        <w:t xml:space="preserve">6.1.4.3.3-1 </w:t>
      </w:r>
      <w:r>
        <w:rPr>
          <w:rFonts w:eastAsia="宋体"/>
          <w:lang w:eastAsia="zh-CN"/>
        </w:rPr>
        <w:t xml:space="preserve">describes the high-level charging procedure for </w:t>
      </w:r>
      <w:r>
        <w:rPr>
          <w:rFonts w:eastAsia="宋体" w:hint="eastAsia"/>
        </w:rPr>
        <w:t xml:space="preserve">NPNACF (CTF) </w:t>
      </w:r>
      <w:r>
        <w:rPr>
          <w:rFonts w:eastAsia="宋体"/>
        </w:rPr>
        <w:t xml:space="preserve">based </w:t>
      </w:r>
      <w:r>
        <w:rPr>
          <w:rFonts w:eastAsia="宋体" w:hint="eastAsia"/>
        </w:rPr>
        <w:t>converged charging</w:t>
      </w:r>
      <w:r>
        <w:rPr>
          <w:rFonts w:eastAsia="宋体"/>
        </w:rPr>
        <w:t>.</w:t>
      </w:r>
      <w:r>
        <w:rPr>
          <w:rFonts w:eastAsia="宋体"/>
          <w:lang w:eastAsia="ko-KR"/>
        </w:rPr>
        <w:t xml:space="preserve"> </w:t>
      </w:r>
    </w:p>
    <w:p w:rsidR="00475BA4" w:rsidRDefault="00475BA4">
      <w:pPr>
        <w:pStyle w:val="TH"/>
        <w:rPr>
          <w:lang w:eastAsia="zh-CN"/>
        </w:rPr>
      </w:pPr>
      <w:r>
        <w:object w:dxaOrig="11328" w:dyaOrig="8217">
          <v:shape id="_x0000_i1051" type="#_x0000_t75" style="width:477.1pt;height:344.5pt" o:ole="">
            <v:imagedata r:id="rId59" o:title=""/>
          </v:shape>
          <o:OLEObject Type="Embed" ProgID="Visio.Drawing.11" ShapeID="_x0000_i1051" DrawAspect="Content" ObjectID="_1735679002" r:id="rId60"/>
        </w:object>
      </w:r>
    </w:p>
    <w:p w:rsidR="00475BA4" w:rsidRDefault="00C17801">
      <w:pPr>
        <w:pStyle w:val="TF"/>
      </w:pPr>
      <w:r>
        <w:t xml:space="preserve">Figure 6.1.4.3.3-1: </w:t>
      </w:r>
      <w:r>
        <w:rPr>
          <w:rFonts w:eastAsia="宋体" w:hint="eastAsia"/>
        </w:rPr>
        <w:t xml:space="preserve">NPNACF (CTF) </w:t>
      </w:r>
      <w:r>
        <w:rPr>
          <w:rFonts w:eastAsia="宋体"/>
        </w:rPr>
        <w:t xml:space="preserve">based </w:t>
      </w:r>
      <w:r>
        <w:rPr>
          <w:rFonts w:eastAsia="宋体" w:hint="eastAsia"/>
        </w:rPr>
        <w:t>converged charging</w:t>
      </w:r>
      <w:r>
        <w:rPr>
          <w:rFonts w:eastAsia="宋体"/>
        </w:rPr>
        <w:t>-IEC</w:t>
      </w:r>
    </w:p>
    <w:p w:rsidR="00475BA4" w:rsidRDefault="00C17801">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per </w:t>
      </w:r>
      <w:r>
        <w:rPr>
          <w:rFonts w:hint="eastAsia"/>
          <w:lang w:eastAsia="zh-CN"/>
        </w:rPr>
        <w:t>CAG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1. The NPNACF is configured per </w:t>
      </w:r>
      <w:r>
        <w:rPr>
          <w:rFonts w:hint="eastAsia"/>
          <w:lang w:eastAsia="zh-CN"/>
        </w:rPr>
        <w:t>CAG Identifier</w:t>
      </w:r>
      <w:r>
        <w:rPr>
          <w:rFonts w:eastAsia="宋体"/>
          <w:lang w:eastAsia="ko-KR"/>
        </w:rPr>
        <w:t>, with "</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and a set of "Number of </w:t>
      </w:r>
      <w:r>
        <w:rPr>
          <w:rFonts w:eastAsia="宋体" w:hint="eastAsia"/>
          <w:lang w:eastAsia="ko-KR"/>
        </w:rPr>
        <w:t>PDU sessions</w:t>
      </w:r>
      <w:r>
        <w:rPr>
          <w:rFonts w:eastAsia="宋体"/>
          <w:lang w:eastAsia="ko-KR"/>
        </w:rPr>
        <w:t>" intermediate thresholds (downwards and upwards triggers) under the "</w:t>
      </w:r>
      <w:r>
        <w:t>maximum</w:t>
      </w:r>
      <w:r>
        <w:rPr>
          <w:rFonts w:eastAsia="宋体"/>
          <w:lang w:eastAsia="ko-KR"/>
        </w:rPr>
        <w:t xml:space="preserve"> number of </w:t>
      </w:r>
      <w:r>
        <w:rPr>
          <w:rFonts w:eastAsia="宋体" w:hint="eastAsia"/>
          <w:lang w:eastAsia="ko-KR"/>
        </w:rPr>
        <w:t>PDU sessions</w:t>
      </w:r>
      <w:r>
        <w:rPr>
          <w:rFonts w:eastAsia="宋体"/>
          <w:lang w:eastAsia="ko-KR"/>
        </w:rPr>
        <w:t>".</w:t>
      </w:r>
    </w:p>
    <w:p w:rsidR="00475BA4" w:rsidRDefault="00C17801">
      <w:pPr>
        <w:ind w:left="568" w:hanging="284"/>
        <w:rPr>
          <w:rFonts w:eastAsia="宋体"/>
          <w:lang w:eastAsia="ko-KR"/>
        </w:rPr>
      </w:pPr>
      <w:r>
        <w:rPr>
          <w:rFonts w:eastAsia="宋体"/>
          <w:lang w:eastAsia="ko-KR"/>
        </w:rPr>
        <w:t xml:space="preserve">2. </w:t>
      </w:r>
      <w:r>
        <w:rPr>
          <w:rFonts w:eastAsia="宋体" w:hint="eastAsia"/>
          <w:lang w:eastAsia="ko-KR"/>
        </w:rPr>
        <w:t>PDU session establishment procedure per TS 32.255 [</w:t>
      </w:r>
      <w:r>
        <w:rPr>
          <w:rFonts w:eastAsia="宋体"/>
          <w:lang w:eastAsia="ko-KR"/>
        </w:rPr>
        <w:t>12</w:t>
      </w:r>
      <w:r>
        <w:rPr>
          <w:rFonts w:eastAsia="宋体" w:hint="eastAsia"/>
          <w:lang w:eastAsia="ko-KR"/>
        </w:rPr>
        <w:t>] clause 5.2.2.2.2 step</w:t>
      </w:r>
      <w:r>
        <w:rPr>
          <w:rFonts w:eastAsia="宋体"/>
          <w:lang w:eastAsia="ko-KR"/>
        </w:rPr>
        <w:t>s</w:t>
      </w:r>
      <w:r>
        <w:rPr>
          <w:rFonts w:eastAsia="宋体" w:hint="eastAsia"/>
          <w:lang w:eastAsia="ko-KR"/>
        </w:rPr>
        <w:t xml:space="preserve"> 1~9</w:t>
      </w:r>
      <w:r>
        <w:rPr>
          <w:rFonts w:eastAsia="宋体"/>
          <w:lang w:eastAsia="ko-KR"/>
        </w:rPr>
        <w:t>.</w:t>
      </w:r>
    </w:p>
    <w:p w:rsidR="00475BA4" w:rsidRDefault="00C17801">
      <w:pPr>
        <w:ind w:left="568" w:hanging="284"/>
        <w:rPr>
          <w:rFonts w:eastAsia="宋体"/>
          <w:lang w:eastAsia="ko-KR"/>
        </w:rPr>
      </w:pPr>
      <w:r>
        <w:rPr>
          <w:rFonts w:eastAsia="宋体"/>
          <w:lang w:eastAsia="ko-KR"/>
        </w:rPr>
        <w:t xml:space="preserve">3. The SMF sends NumOfPDUsUpdate_Request to NPNACF. The NPNACF </w:t>
      </w:r>
      <w:r>
        <w:rPr>
          <w:rFonts w:eastAsia="宋体"/>
        </w:rPr>
        <w:t xml:space="preserve">checks availability and updates Number of </w:t>
      </w:r>
      <w:r>
        <w:rPr>
          <w:rFonts w:eastAsia="宋体" w:hint="eastAsia"/>
        </w:rPr>
        <w:t>PDU sessions</w:t>
      </w:r>
      <w:r>
        <w:rPr>
          <w:rFonts w:eastAsia="宋体"/>
        </w:rPr>
        <w:t xml:space="preserve"> per </w:t>
      </w:r>
      <w:r>
        <w:rPr>
          <w:rFonts w:hint="eastAsia"/>
          <w:lang w:eastAsia="zh-CN"/>
        </w:rPr>
        <w:t>CAG Identifier</w:t>
      </w:r>
      <w:r>
        <w:rPr>
          <w:rFonts w:eastAsia="宋体"/>
        </w:rPr>
        <w:t>.</w:t>
      </w:r>
    </w:p>
    <w:p w:rsidR="00475BA4" w:rsidRDefault="00C17801">
      <w:pPr>
        <w:ind w:left="568" w:hanging="284"/>
        <w:rPr>
          <w:rFonts w:eastAsia="宋体"/>
          <w:lang w:eastAsia="ko-KR"/>
        </w:rPr>
      </w:pPr>
      <w:r>
        <w:rPr>
          <w:rFonts w:eastAsia="宋体"/>
          <w:lang w:eastAsia="ko-KR"/>
        </w:rPr>
        <w:lastRenderedPageBreak/>
        <w:t xml:space="preserve">3ch-a: For a </w:t>
      </w:r>
      <w:r>
        <w:rPr>
          <w:rFonts w:hint="eastAsia"/>
          <w:lang w:eastAsia="zh-CN"/>
        </w:rPr>
        <w:t>CAG Identifier</w:t>
      </w:r>
      <w:r>
        <w:rPr>
          <w:rFonts w:eastAsia="宋体"/>
          <w:lang w:eastAsia="ko-KR"/>
        </w:rPr>
        <w:t xml:space="preserve"> one "Number of </w:t>
      </w:r>
      <w:r>
        <w:rPr>
          <w:rFonts w:eastAsia="宋体" w:hint="eastAsia"/>
          <w:lang w:eastAsia="ko-KR"/>
        </w:rPr>
        <w:t>PDU sessions</w:t>
      </w:r>
      <w:r>
        <w:rPr>
          <w:rFonts w:eastAsia="宋体"/>
          <w:lang w:eastAsia="ko-KR"/>
        </w:rPr>
        <w:t xml:space="preserve">" threshold 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is reached.  </w:t>
      </w:r>
    </w:p>
    <w:p w:rsidR="00475BA4" w:rsidRDefault="00C17801">
      <w:pPr>
        <w:ind w:left="568" w:hanging="284"/>
        <w:rPr>
          <w:rFonts w:eastAsia="宋体"/>
          <w:lang w:eastAsia="ko-KR"/>
        </w:rPr>
      </w:pPr>
      <w:r>
        <w:rPr>
          <w:rFonts w:eastAsia="宋体"/>
          <w:lang w:eastAsia="ko-KR"/>
        </w:rPr>
        <w:t xml:space="preserve">3ch-b: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w:t>
      </w:r>
      <w:r>
        <w:rPr>
          <w:rFonts w:eastAsia="宋体" w:hint="eastAsia"/>
          <w:lang w:eastAsia="ko-KR"/>
        </w:rPr>
        <w:t>PDU sessions</w:t>
      </w:r>
      <w:r>
        <w:rPr>
          <w:rFonts w:eastAsia="宋体"/>
          <w:lang w:eastAsia="ko-KR"/>
        </w:rPr>
        <w:t xml:space="preserve"> for the </w:t>
      </w:r>
      <w:r>
        <w:rPr>
          <w:rFonts w:hint="eastAsia"/>
          <w:lang w:eastAsia="zh-CN"/>
        </w:rPr>
        <w:t>CAG Identifier</w:t>
      </w:r>
      <w:r>
        <w:rPr>
          <w:lang w:eastAsia="zh-CN"/>
        </w:rPr>
        <w:t>.</w:t>
      </w:r>
    </w:p>
    <w:p w:rsidR="00475BA4" w:rsidRDefault="00C17801">
      <w:pPr>
        <w:ind w:left="568" w:hanging="284"/>
        <w:rPr>
          <w:rFonts w:eastAsia="宋体"/>
          <w:lang w:eastAsia="ko-KR"/>
        </w:rPr>
      </w:pPr>
      <w:r>
        <w:rPr>
          <w:rFonts w:eastAsia="宋体"/>
          <w:lang w:eastAsia="ko-KR"/>
        </w:rPr>
        <w:t xml:space="preserve">3ch-c. Account and rating control based on number of </w:t>
      </w:r>
      <w:r>
        <w:rPr>
          <w:rFonts w:eastAsia="宋体" w:hint="eastAsia"/>
          <w:lang w:eastAsia="ko-KR"/>
        </w:rPr>
        <w:t>PDU sessions</w:t>
      </w:r>
      <w:r>
        <w:rPr>
          <w:rFonts w:eastAsia="宋体"/>
          <w:lang w:eastAsia="ko-KR"/>
        </w:rPr>
        <w:t xml:space="preserve"> for the </w:t>
      </w:r>
      <w:r>
        <w:rPr>
          <w:rFonts w:hint="eastAsia"/>
          <w:lang w:eastAsia="zh-CN"/>
        </w:rPr>
        <w:t>CAG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3ch-d. CHF provides response to NPNACF </w:t>
      </w:r>
      <w:r>
        <w:rPr>
          <w:rFonts w:eastAsia="宋体" w:hint="eastAsia"/>
          <w:lang w:eastAsia="ko-KR"/>
        </w:rPr>
        <w:t>by sending Charging Data Response.</w:t>
      </w:r>
    </w:p>
    <w:p w:rsidR="00475BA4" w:rsidRDefault="00C17801">
      <w:pPr>
        <w:ind w:left="568" w:hanging="284"/>
        <w:rPr>
          <w:rFonts w:eastAsia="宋体"/>
          <w:lang w:eastAsia="ko-KR"/>
        </w:rPr>
      </w:pPr>
      <w:r>
        <w:rPr>
          <w:rFonts w:eastAsia="宋体"/>
          <w:lang w:eastAsia="ko-KR"/>
        </w:rPr>
        <w:t xml:space="preserve">4. The NPNACF sends </w:t>
      </w:r>
      <w:r>
        <w:rPr>
          <w:color w:val="000000"/>
          <w:szCs w:val="24"/>
        </w:rPr>
        <w:t>NumOfPDUsUpdate_Response</w:t>
      </w:r>
      <w:r>
        <w:rPr>
          <w:rFonts w:eastAsia="宋体"/>
          <w:lang w:eastAsia="ko-KR"/>
        </w:rPr>
        <w:t xml:space="preserve"> to SMF.</w:t>
      </w:r>
    </w:p>
    <w:p w:rsidR="00475BA4" w:rsidRDefault="00C17801">
      <w:pPr>
        <w:pStyle w:val="EditorsNote"/>
      </w:pPr>
      <w:r>
        <w:t>Editor's note:</w:t>
      </w:r>
      <w:r>
        <w:tab/>
        <w:t xml:space="preserve">The </w:t>
      </w:r>
      <w:r>
        <w:rPr>
          <w:rFonts w:eastAsia="宋体"/>
        </w:rPr>
        <w:t xml:space="preserve">procedures of Number of </w:t>
      </w:r>
      <w:r>
        <w:rPr>
          <w:rFonts w:eastAsia="宋体" w:hint="eastAsia"/>
        </w:rPr>
        <w:t>PDU sessions</w:t>
      </w:r>
      <w:r>
        <w:rPr>
          <w:rFonts w:eastAsia="宋体"/>
        </w:rPr>
        <w:t xml:space="preserve"> per </w:t>
      </w:r>
      <w:r>
        <w:rPr>
          <w:rFonts w:hint="eastAsia"/>
          <w:lang w:eastAsia="zh-CN"/>
        </w:rPr>
        <w:t>CAG Identifier</w:t>
      </w:r>
      <w:r>
        <w:rPr>
          <w:rFonts w:eastAsia="宋体"/>
        </w:rPr>
        <w:t xml:space="preserve"> availability check and update in step 3 and step 4 are</w:t>
      </w:r>
      <w:r>
        <w:t xml:space="preserve"> FFS.</w:t>
      </w:r>
    </w:p>
    <w:p w:rsidR="00475BA4" w:rsidRDefault="00C17801">
      <w:pPr>
        <w:ind w:left="568" w:hanging="284"/>
        <w:rPr>
          <w:color w:val="000000"/>
          <w:szCs w:val="24"/>
        </w:rPr>
      </w:pPr>
      <w:r>
        <w:rPr>
          <w:rFonts w:eastAsia="宋体"/>
          <w:lang w:eastAsia="ko-KR"/>
        </w:rPr>
        <w:t xml:space="preserve">5. </w:t>
      </w:r>
      <w:r>
        <w:rPr>
          <w:rFonts w:eastAsia="宋体" w:hint="eastAsia"/>
          <w:lang w:eastAsia="ko-KR"/>
        </w:rPr>
        <w:t>PDU session establishment procedure per TS 32.255 [</w:t>
      </w:r>
      <w:r>
        <w:rPr>
          <w:rFonts w:eastAsia="宋体"/>
          <w:lang w:eastAsia="ko-KR"/>
        </w:rPr>
        <w:t>12</w:t>
      </w:r>
      <w:r>
        <w:rPr>
          <w:rFonts w:eastAsia="宋体" w:hint="eastAsia"/>
          <w:lang w:eastAsia="ko-KR"/>
        </w:rPr>
        <w:t>] clause 5.2.2.2.2 step</w:t>
      </w:r>
      <w:r>
        <w:rPr>
          <w:rFonts w:eastAsia="宋体"/>
          <w:lang w:eastAsia="ko-KR"/>
        </w:rPr>
        <w:t>s</w:t>
      </w:r>
      <w:r>
        <w:rPr>
          <w:rFonts w:eastAsia="宋体" w:hint="eastAsia"/>
          <w:lang w:eastAsia="ko-KR"/>
        </w:rPr>
        <w:t xml:space="preserve"> 1</w:t>
      </w:r>
      <w:r>
        <w:rPr>
          <w:rFonts w:eastAsia="宋体"/>
          <w:lang w:eastAsia="ko-KR"/>
        </w:rPr>
        <w:t>0</w:t>
      </w:r>
      <w:r>
        <w:rPr>
          <w:rFonts w:eastAsia="宋体" w:hint="eastAsia"/>
          <w:lang w:eastAsia="ko-KR"/>
        </w:rPr>
        <w:t>~</w:t>
      </w:r>
      <w:r>
        <w:rPr>
          <w:rFonts w:eastAsia="宋体"/>
          <w:lang w:eastAsia="ko-KR"/>
        </w:rPr>
        <w:t>14</w:t>
      </w:r>
      <w:r>
        <w:rPr>
          <w:color w:val="000000"/>
          <w:szCs w:val="24"/>
        </w:rPr>
        <w:t>.</w:t>
      </w:r>
    </w:p>
    <w:p w:rsidR="00475BA4" w:rsidRDefault="00C17801">
      <w:pPr>
        <w:pStyle w:val="4"/>
      </w:pPr>
      <w:bookmarkStart w:id="1345" w:name="_Toc112837650"/>
      <w:bookmarkStart w:id="1346" w:name="_Toc125064853"/>
      <w:bookmarkStart w:id="1347" w:name="_Toc112837409"/>
      <w:r>
        <w:t>6.1.4.4</w:t>
      </w:r>
      <w:r>
        <w:tab/>
        <w:t>Solution #4: Converged charging for number of UEs or PDU sessions using separate CCS</w:t>
      </w:r>
      <w:bookmarkEnd w:id="1345"/>
      <w:bookmarkEnd w:id="1346"/>
      <w:r>
        <w:t xml:space="preserve"> </w:t>
      </w:r>
      <w:bookmarkEnd w:id="1347"/>
    </w:p>
    <w:p w:rsidR="00475BA4" w:rsidRDefault="00C17801">
      <w:pPr>
        <w:pStyle w:val="5"/>
      </w:pPr>
      <w:bookmarkStart w:id="1348" w:name="_Toc112837651"/>
      <w:bookmarkStart w:id="1349" w:name="_Toc112837410"/>
      <w:bookmarkStart w:id="1350" w:name="_Toc125064854"/>
      <w:r>
        <w:t>6.1.4.4.1</w:t>
      </w:r>
      <w:r>
        <w:tab/>
        <w:t>General</w:t>
      </w:r>
      <w:bookmarkEnd w:id="1348"/>
      <w:bookmarkEnd w:id="1349"/>
      <w:bookmarkEnd w:id="1350"/>
    </w:p>
    <w:p w:rsidR="00475BA4" w:rsidRDefault="00C17801">
      <w:r>
        <w:t xml:space="preserve">This solution </w:t>
      </w:r>
      <w:r>
        <w:rPr>
          <w:lang w:eastAsia="zh-CN"/>
        </w:rPr>
        <w:t xml:space="preserve">addresses the key issues #2a, 2b and 2c </w:t>
      </w:r>
      <w:r>
        <w:t xml:space="preserve">covering potential requirements </w:t>
      </w:r>
      <w:r>
        <w:rPr>
          <w:iCs/>
        </w:rPr>
        <w:t xml:space="preserve">REQ-eNPN_CH_PNI-NPN_AC-03 and REQ-eNPN_CH_PNI-NPN_AC-03 based on </w:t>
      </w:r>
      <w:r>
        <w:t>distributed charging architecture split between two Converged Charging Systems (CCS)</w:t>
      </w:r>
      <w:r>
        <w:rPr>
          <w:iCs/>
        </w:rPr>
        <w:t xml:space="preserve"> and exchanges between them</w:t>
      </w:r>
      <w:r>
        <w:t>.</w:t>
      </w:r>
    </w:p>
    <w:p w:rsidR="00475BA4" w:rsidRDefault="00C17801">
      <w:r>
        <w:t>Two types of subscribers are considered in the context of NPN: the NPN-SC, and the individual end-user "UE" served under the NPN. Each type of subscriber is handled under a dedicated CCS: "NPN CCS" and "UE CCS" respectively.</w:t>
      </w:r>
    </w:p>
    <w:p w:rsidR="00475BA4" w:rsidRDefault="00C17801">
      <w:r>
        <w:t>UE CCS performs charging functionalities for individual UEs, and includes in particular:</w:t>
      </w:r>
    </w:p>
    <w:p w:rsidR="00475BA4" w:rsidRDefault="00C17801">
      <w:pPr>
        <w:pStyle w:val="B1"/>
      </w:pPr>
      <w:r>
        <w:t>-</w:t>
      </w:r>
      <w:r>
        <w:tab/>
      </w:r>
      <w:r>
        <w:rPr>
          <w:lang w:eastAsia="zh-CN"/>
        </w:rPr>
        <w:t xml:space="preserve">CHF exposing </w:t>
      </w:r>
      <w:r>
        <w:t>Nchf services associated to individual UEs.</w:t>
      </w:r>
    </w:p>
    <w:p w:rsidR="00475BA4" w:rsidRDefault="00C17801">
      <w:pPr>
        <w:pStyle w:val="B1"/>
      </w:pPr>
      <w:r>
        <w:t>-</w:t>
      </w:r>
      <w:r>
        <w:tab/>
        <w:t>ABMF/RF hosting individual UE account balance and subscribed services, as well as the rates for services.</w:t>
      </w:r>
    </w:p>
    <w:p w:rsidR="00475BA4" w:rsidRDefault="00C17801">
      <w:r>
        <w:t>NPN CCS performs charging functionalities for NPN-SC, and includes in particular:</w:t>
      </w:r>
    </w:p>
    <w:p w:rsidR="00475BA4" w:rsidRDefault="00C17801">
      <w:pPr>
        <w:pStyle w:val="B1"/>
      </w:pPr>
      <w:r>
        <w:t>-</w:t>
      </w:r>
      <w:r>
        <w:tab/>
      </w:r>
      <w:r>
        <w:rPr>
          <w:lang w:eastAsia="zh-CN"/>
        </w:rPr>
        <w:t xml:space="preserve">CHF exposing </w:t>
      </w:r>
      <w:r>
        <w:t>Nchf services associated to individual NPN-SCs.</w:t>
      </w:r>
    </w:p>
    <w:p w:rsidR="00475BA4" w:rsidRDefault="00C17801">
      <w:pPr>
        <w:pStyle w:val="B1"/>
      </w:pPr>
      <w:r>
        <w:t>-</w:t>
      </w:r>
      <w:r>
        <w:tab/>
        <w:t>ABMF/RF hosting individual NPN-SC account balance and subscribed services, as well as the rates for services.</w:t>
      </w:r>
    </w:p>
    <w:p w:rsidR="00475BA4" w:rsidRDefault="00C17801">
      <w:r>
        <w:t xml:space="preserve">How the account balance and subscribed services are provisioned (for both NPN-SC and individual UE) is unspecified and expected to be covered at BSS and OSS level. </w:t>
      </w:r>
    </w:p>
    <w:p w:rsidR="00475BA4" w:rsidRDefault="00C17801">
      <w:r>
        <w:t>A new reference point (ChX) is defined between CHF in NPN CCS and the CHF in UE CCS enabling association between individual UE charging and NPN-SC charging. This association is achieved by UE CCS responsible for individual UE charging consuming this new charging service exposed by the NPN-SC CCS.</w:t>
      </w:r>
    </w:p>
    <w:p w:rsidR="00475BA4" w:rsidRDefault="00C17801">
      <w:r>
        <w:t>The new reference (ChX) may use the Nchf_ConvergedCharging service with extensions or use a completely new Nchf service.</w:t>
      </w:r>
    </w:p>
    <w:p w:rsidR="00475BA4" w:rsidRDefault="00C17801">
      <w:r>
        <w:t>For UE:</w:t>
      </w:r>
    </w:p>
    <w:p w:rsidR="00475BA4" w:rsidRDefault="00C17801">
      <w:pPr>
        <w:pStyle w:val="B1"/>
      </w:pPr>
      <w:r>
        <w:t>-</w:t>
      </w:r>
      <w:r>
        <w:tab/>
        <w:t>the 5G data connectivity charging from SMF is specified in 3GPP TS 32.255 [12];</w:t>
      </w:r>
    </w:p>
    <w:p w:rsidR="00475BA4" w:rsidRDefault="00C17801">
      <w:pPr>
        <w:pStyle w:val="B1"/>
      </w:pPr>
      <w:r>
        <w:lastRenderedPageBreak/>
        <w:t>-</w:t>
      </w:r>
      <w:r>
        <w:tab/>
        <w:t>the 5G connection and mobility charging from AMF is specified in 3GPP TS 32.256 [11];</w:t>
      </w:r>
    </w:p>
    <w:p w:rsidR="00475BA4" w:rsidRDefault="00C17801">
      <w:r>
        <w:t>and uses Nchf_ConvergedCharging service exposed by CHF in UE CCS.</w:t>
      </w:r>
    </w:p>
    <w:p w:rsidR="00475BA4" w:rsidRDefault="00C17801">
      <w:pPr>
        <w:pStyle w:val="5"/>
      </w:pPr>
      <w:bookmarkStart w:id="1351" w:name="_Toc112837411"/>
      <w:bookmarkStart w:id="1352" w:name="_Toc112837652"/>
      <w:bookmarkStart w:id="1353" w:name="_Toc125064855"/>
      <w:r>
        <w:t>6.1.4.4.2</w:t>
      </w:r>
      <w:r>
        <w:tab/>
        <w:t>Architecture description</w:t>
      </w:r>
      <w:bookmarkEnd w:id="1351"/>
      <w:bookmarkEnd w:id="1352"/>
      <w:bookmarkEnd w:id="1353"/>
    </w:p>
    <w:p w:rsidR="00475BA4" w:rsidRDefault="00475BA4">
      <w:pPr>
        <w:pStyle w:val="TH"/>
        <w:rPr>
          <w:lang w:eastAsia="zh-CN"/>
        </w:rPr>
      </w:pPr>
      <w:r>
        <w:rPr>
          <w:lang w:bidi="ar-IQ"/>
        </w:rPr>
        <w:object w:dxaOrig="5643" w:dyaOrig="3679">
          <v:shape id="_x0000_i1052" type="#_x0000_t75" style="width:321.25pt;height:209.15pt" o:ole="">
            <v:imagedata r:id="rId32" o:title=""/>
          </v:shape>
          <o:OLEObject Type="Embed" ProgID="Visio.Drawing.11" ShapeID="_x0000_i1052" DrawAspect="Content" ObjectID="_1735679003" r:id="rId61"/>
        </w:object>
      </w:r>
    </w:p>
    <w:p w:rsidR="00475BA4" w:rsidRDefault="00C17801">
      <w:pPr>
        <w:pStyle w:val="TF"/>
      </w:pPr>
      <w:r>
        <w:t>Figure 6</w:t>
      </w:r>
      <w:r>
        <w:rPr>
          <w:lang w:eastAsia="zh-CN"/>
        </w:rPr>
        <w:t>.1.4.4.2-1</w:t>
      </w:r>
      <w:r>
        <w:t>: Distributed charging architecture in reference point representation</w:t>
      </w:r>
    </w:p>
    <w:p w:rsidR="00475BA4" w:rsidRDefault="00475BA4">
      <w:pPr>
        <w:pStyle w:val="TH"/>
        <w:rPr>
          <w:lang w:eastAsia="zh-CN"/>
        </w:rPr>
      </w:pPr>
      <w:r>
        <w:object w:dxaOrig="4496" w:dyaOrig="2374">
          <v:shape id="_x0000_i1053" type="#_x0000_t75" style="width:313.95pt;height:181.8pt" o:ole="">
            <v:imagedata r:id="rId34" o:title=""/>
          </v:shape>
          <o:OLEObject Type="Embed" ProgID="Visio.Drawing.11" ShapeID="_x0000_i1053" DrawAspect="Content" ObjectID="_1735679004" r:id="rId62"/>
        </w:object>
      </w:r>
    </w:p>
    <w:p w:rsidR="00475BA4" w:rsidRDefault="00C17801">
      <w:pPr>
        <w:pStyle w:val="TF"/>
      </w:pPr>
      <w:r>
        <w:t>Figure 6</w:t>
      </w:r>
      <w:r>
        <w:rPr>
          <w:lang w:eastAsia="zh-CN"/>
        </w:rPr>
        <w:t>.1.4.4.2-2</w:t>
      </w:r>
      <w:r>
        <w:t>: Distributed charging architecture in service based representation</w:t>
      </w:r>
    </w:p>
    <w:p w:rsidR="00475BA4" w:rsidRDefault="00C17801">
      <w:pPr>
        <w:pStyle w:val="5"/>
      </w:pPr>
      <w:bookmarkStart w:id="1354" w:name="_Toc112837412"/>
      <w:bookmarkStart w:id="1355" w:name="_Toc112837653"/>
      <w:bookmarkStart w:id="1356" w:name="_Toc125064856"/>
      <w:r>
        <w:t>6.1.4.4.3</w:t>
      </w:r>
      <w:r>
        <w:tab/>
        <w:t>Procedures description</w:t>
      </w:r>
      <w:bookmarkEnd w:id="1354"/>
      <w:bookmarkEnd w:id="1355"/>
      <w:bookmarkEnd w:id="1356"/>
    </w:p>
    <w:p w:rsidR="00475BA4" w:rsidRDefault="00C17801">
      <w:pPr>
        <w:rPr>
          <w:lang w:eastAsia="zh-CN"/>
        </w:rPr>
      </w:pPr>
      <w:r>
        <w:rPr>
          <w:lang w:eastAsia="zh-CN"/>
        </w:rPr>
        <w:t xml:space="preserve">The figure </w:t>
      </w:r>
      <w:r>
        <w:t xml:space="preserve">6.1.4.4.3-1 </w:t>
      </w:r>
      <w:r>
        <w:rPr>
          <w:lang w:eastAsia="zh-CN"/>
        </w:rPr>
        <w:t xml:space="preserve">describes the high-level charging procedure for UE PDU session converged charging influenced by </w:t>
      </w:r>
      <w:r>
        <w:t>NPN converged charging using distributed charging architecture</w:t>
      </w:r>
      <w:r>
        <w:rPr>
          <w:lang w:eastAsia="zh-CN"/>
        </w:rPr>
        <w:t xml:space="preserve">. </w:t>
      </w:r>
    </w:p>
    <w:p w:rsidR="00475BA4" w:rsidRDefault="00475BA4">
      <w:pPr>
        <w:pStyle w:val="TH"/>
      </w:pPr>
      <w:r>
        <w:object w:dxaOrig="10667" w:dyaOrig="7757">
          <v:shape id="_x0000_i1054" type="#_x0000_t75" style="width:463.45pt;height:336.75pt" o:ole="">
            <v:imagedata r:id="rId63" o:title=""/>
          </v:shape>
          <o:OLEObject Type="Embed" ProgID="Visio.Drawing.11" ShapeID="_x0000_i1054" DrawAspect="Content" ObjectID="_1735679005" r:id="rId64"/>
        </w:object>
      </w:r>
    </w:p>
    <w:p w:rsidR="00475BA4" w:rsidRDefault="00C17801">
      <w:pPr>
        <w:pStyle w:val="TF"/>
      </w:pPr>
      <w:r>
        <w:t xml:space="preserve">Figure 6.1.4.4.3-1: </w:t>
      </w:r>
      <w:r>
        <w:rPr>
          <w:lang w:eastAsia="zh-CN"/>
        </w:rPr>
        <w:t xml:space="preserve">UE PDU session converged Charging influenced by </w:t>
      </w:r>
      <w:r>
        <w:t>NPN converged charging</w:t>
      </w:r>
    </w:p>
    <w:p w:rsidR="00475BA4" w:rsidRDefault="00C17801">
      <w:pPr>
        <w:pStyle w:val="B1"/>
        <w:rPr>
          <w:lang w:eastAsia="ko-KR"/>
        </w:rPr>
      </w:pPr>
      <w:r>
        <w:rPr>
          <w:lang w:eastAsia="ko-KR"/>
        </w:rPr>
        <w:t>1.</w:t>
      </w:r>
      <w:r>
        <w:rPr>
          <w:lang w:eastAsia="ko-KR"/>
        </w:rPr>
        <w:tab/>
        <w:t>Steps according to 3GPP TS 32.255 [12] clause 5.2.2.2.2 for individual UE charging covered by UE CCS.</w:t>
      </w:r>
    </w:p>
    <w:p w:rsidR="00475BA4" w:rsidRDefault="00C17801">
      <w:pPr>
        <w:pStyle w:val="B1"/>
        <w:rPr>
          <w:lang w:eastAsia="ko-KR"/>
        </w:rPr>
      </w:pPr>
      <w:r>
        <w:rPr>
          <w:lang w:eastAsia="ko-KR"/>
        </w:rPr>
        <w:t>9ch1-a.</w:t>
      </w:r>
      <w:r>
        <w:rPr>
          <w:lang w:eastAsia="ko-KR"/>
        </w:rPr>
        <w:tab/>
      </w:r>
      <w:r>
        <w:rPr>
          <w:b/>
        </w:rPr>
        <w:t>Charging data request [Initial]:</w:t>
      </w:r>
      <w:r>
        <w:t xml:space="preserve"> SMF (CTF) sends the request to the UE CHF for the service to be granted authorization to start, and to reserve the number of units if required.</w:t>
      </w:r>
    </w:p>
    <w:p w:rsidR="00475BA4" w:rsidRDefault="00C17801">
      <w:pPr>
        <w:pStyle w:val="B1"/>
      </w:pPr>
      <w:r>
        <w:rPr>
          <w:bCs/>
        </w:rPr>
        <w:t>9ch1-b.</w:t>
      </w:r>
      <w:r>
        <w:rPr>
          <w:bCs/>
        </w:rPr>
        <w:tab/>
      </w:r>
      <w:r>
        <w:rPr>
          <w:b/>
        </w:rPr>
        <w:t>Account, Rating, Reservation control:</w:t>
      </w:r>
      <w:r>
        <w:t xml:space="preserve"> UE CCS rates the requests either based on the number of units requested or on internal unit determination, if possible, the NPN CCS performs the corresponding reservation of funds on the UE's account balance.</w:t>
      </w:r>
    </w:p>
    <w:p w:rsidR="00475BA4" w:rsidRDefault="00C17801">
      <w:pPr>
        <w:pStyle w:val="B1"/>
        <w:rPr>
          <w:lang w:eastAsia="ko-KR"/>
        </w:rPr>
      </w:pPr>
      <w:r>
        <w:rPr>
          <w:lang w:eastAsia="ko-KR"/>
        </w:rPr>
        <w:t xml:space="preserve">9ch1-c. </w:t>
      </w:r>
      <w:r>
        <w:rPr>
          <w:lang w:eastAsia="ko-KR"/>
        </w:rPr>
        <w:tab/>
      </w:r>
      <w:r>
        <w:rPr>
          <w:b/>
          <w:bCs/>
          <w:lang w:eastAsia="ko-KR"/>
        </w:rPr>
        <w:t>Determine NPN CHF:</w:t>
      </w:r>
      <w:r>
        <w:rPr>
          <w:lang w:eastAsia="ko-KR"/>
        </w:rPr>
        <w:t xml:space="preserve"> UE CCS determines that the UE PDU session charging needs input from NPN charging, the determination can for example be based on CAG identifier.</w:t>
      </w:r>
    </w:p>
    <w:p w:rsidR="00475BA4" w:rsidRDefault="00C17801">
      <w:pPr>
        <w:pStyle w:val="B1"/>
        <w:rPr>
          <w:lang w:eastAsia="ko-KR"/>
        </w:rPr>
      </w:pPr>
      <w:r>
        <w:rPr>
          <w:lang w:eastAsia="ko-KR"/>
        </w:rPr>
        <w:t>9ch2-a.</w:t>
      </w:r>
      <w:r>
        <w:rPr>
          <w:lang w:eastAsia="ko-KR"/>
        </w:rPr>
        <w:tab/>
      </w:r>
      <w:r>
        <w:rPr>
          <w:b/>
        </w:rPr>
        <w:t>Charging service request [Initial]:</w:t>
      </w:r>
      <w:r>
        <w:t xml:space="preserve"> UE CCS (acting like a CTF) sends the request to the NPN CHF for the service to be granted authorization to start, and to reserve the number of units if required.</w:t>
      </w:r>
      <w:r>
        <w:rPr>
          <w:lang w:eastAsia="ko-KR"/>
        </w:rPr>
        <w:t xml:space="preserve"> </w:t>
      </w:r>
    </w:p>
    <w:p w:rsidR="00475BA4" w:rsidRDefault="00C17801">
      <w:pPr>
        <w:pStyle w:val="B1"/>
      </w:pPr>
      <w:r>
        <w:rPr>
          <w:bCs/>
        </w:rPr>
        <w:t>9ch2-b.</w:t>
      </w:r>
      <w:r>
        <w:rPr>
          <w:bCs/>
        </w:rPr>
        <w:tab/>
      </w:r>
      <w:r>
        <w:rPr>
          <w:b/>
        </w:rPr>
        <w:t>Account, Rating, Reservation control:</w:t>
      </w:r>
      <w:r>
        <w:t xml:space="preserve"> NPN CCS rates the requests either based on the number of units requested or on internal unit determination, if possible, the NPN CCS performs the corresponding reservation of funds on the NPN-SC's account balance. </w:t>
      </w:r>
      <w:r>
        <w:rPr>
          <w:lang w:eastAsia="ko-KR"/>
        </w:rPr>
        <w:t xml:space="preserve">Examples of type of units could be "number of PDU sessions", </w:t>
      </w:r>
      <w:r>
        <w:t>the number of units would always be one if there is a one-to-one relationship between charging data request and charging service request i.e., (the trigger for charging service request is reception of a charging data request in the UE CCS)</w:t>
      </w:r>
      <w:r>
        <w:rPr>
          <w:lang w:eastAsia="ko-KR"/>
        </w:rPr>
        <w:t>.</w:t>
      </w:r>
    </w:p>
    <w:p w:rsidR="00475BA4" w:rsidRDefault="00C17801">
      <w:pPr>
        <w:pStyle w:val="B1"/>
        <w:rPr>
          <w:lang w:eastAsia="ko-KR"/>
        </w:rPr>
      </w:pPr>
      <w:r>
        <w:rPr>
          <w:lang w:eastAsia="ko-KR"/>
        </w:rPr>
        <w:t>9ch2-c.</w:t>
      </w:r>
      <w:r>
        <w:rPr>
          <w:lang w:eastAsia="ko-KR"/>
        </w:rPr>
        <w:tab/>
      </w:r>
      <w:r>
        <w:rPr>
          <w:b/>
        </w:rPr>
        <w:t>Open CDR:</w:t>
      </w:r>
      <w:r>
        <w:t xml:space="preserve"> based on policies, the NPN CHF opens a CDR for the NPN-SC related to the service.</w:t>
      </w:r>
    </w:p>
    <w:p w:rsidR="00475BA4" w:rsidRDefault="00C17801">
      <w:pPr>
        <w:pStyle w:val="B1"/>
      </w:pPr>
      <w:r>
        <w:rPr>
          <w:bCs/>
        </w:rPr>
        <w:lastRenderedPageBreak/>
        <w:t>9ch2-d.</w:t>
      </w:r>
      <w:r>
        <w:rPr>
          <w:bCs/>
        </w:rPr>
        <w:tab/>
      </w:r>
      <w:r>
        <w:rPr>
          <w:b/>
        </w:rPr>
        <w:t>Charging service response [Initial]:</w:t>
      </w:r>
      <w:r>
        <w:t xml:space="preserve"> The NPN CHF grants authorization to UE CHF for the service to start, with the reserved number of units e.g., "number of PDU sessions".</w:t>
      </w:r>
    </w:p>
    <w:p w:rsidR="00475BA4" w:rsidRDefault="00C17801">
      <w:pPr>
        <w:pStyle w:val="B1"/>
        <w:rPr>
          <w:lang w:eastAsia="ko-KR"/>
        </w:rPr>
      </w:pPr>
      <w:r>
        <w:rPr>
          <w:lang w:eastAsia="ko-KR"/>
        </w:rPr>
        <w:t>9ch1-d.</w:t>
      </w:r>
      <w:r>
        <w:rPr>
          <w:lang w:eastAsia="ko-KR"/>
        </w:rPr>
        <w:tab/>
      </w:r>
      <w:r>
        <w:rPr>
          <w:b/>
        </w:rPr>
        <w:t>Open CDR:</w:t>
      </w:r>
      <w:r>
        <w:t xml:space="preserve"> based on policies, the UE CHF opens a CDR for the UE related to the service.</w:t>
      </w:r>
    </w:p>
    <w:p w:rsidR="00475BA4" w:rsidRDefault="00C17801">
      <w:pPr>
        <w:pStyle w:val="B1"/>
      </w:pPr>
      <w:r>
        <w:rPr>
          <w:bCs/>
        </w:rPr>
        <w:t>9ch2-e.</w:t>
      </w:r>
      <w:r>
        <w:rPr>
          <w:bCs/>
        </w:rPr>
        <w:tab/>
      </w:r>
      <w:r>
        <w:rPr>
          <w:b/>
        </w:rPr>
        <w:t>Charging data response [Initial]:</w:t>
      </w:r>
      <w:r>
        <w:t xml:space="preserve"> The UE CHF grants authorization to SMF (CTF) for the service to start, with the reserved number of units e.g., "number of bytes".</w:t>
      </w:r>
    </w:p>
    <w:p w:rsidR="00475BA4" w:rsidRDefault="00C17801">
      <w:pPr>
        <w:pStyle w:val="B1"/>
      </w:pPr>
      <w:r>
        <w:t>2.</w:t>
      </w:r>
      <w:r>
        <w:tab/>
        <w:t>PDU session establishment procedure per TS 32.255 [12] clause 5.2.2.2.2 from step 10.</w:t>
      </w:r>
    </w:p>
    <w:p w:rsidR="00475BA4" w:rsidRDefault="00C17801">
      <w:pPr>
        <w:rPr>
          <w:lang w:eastAsia="zh-CN"/>
        </w:rPr>
      </w:pPr>
      <w:r>
        <w:rPr>
          <w:lang w:eastAsia="zh-CN"/>
        </w:rPr>
        <w:t xml:space="preserve">The figure </w:t>
      </w:r>
      <w:r>
        <w:t xml:space="preserve">6.1.4.4.3-2 </w:t>
      </w:r>
      <w:r>
        <w:rPr>
          <w:lang w:eastAsia="zh-CN"/>
        </w:rPr>
        <w:t xml:space="preserve">describes the high-level charging procedure for UE registration converged charging influenced by </w:t>
      </w:r>
      <w:r>
        <w:t>NPN converged charging using distributed charging architecture</w:t>
      </w:r>
      <w:r>
        <w:rPr>
          <w:lang w:eastAsia="zh-CN"/>
        </w:rPr>
        <w:t xml:space="preserve">. </w:t>
      </w:r>
    </w:p>
    <w:p w:rsidR="00475BA4" w:rsidRDefault="00475BA4">
      <w:pPr>
        <w:pStyle w:val="TH"/>
      </w:pPr>
      <w:r>
        <w:object w:dxaOrig="10970" w:dyaOrig="7974">
          <v:shape id="_x0000_i1055" type="#_x0000_t75" style="width:467.55pt;height:339.5pt" o:ole="">
            <v:imagedata r:id="rId65" o:title=""/>
          </v:shape>
          <o:OLEObject Type="Embed" ProgID="Visio.Drawing.11" ShapeID="_x0000_i1055" DrawAspect="Content" ObjectID="_1735679006" r:id="rId66"/>
        </w:object>
      </w:r>
    </w:p>
    <w:p w:rsidR="00475BA4" w:rsidRDefault="00C17801">
      <w:pPr>
        <w:pStyle w:val="TF"/>
      </w:pPr>
      <w:r>
        <w:t xml:space="preserve">Figure 6.1.4.4.3-2: </w:t>
      </w:r>
      <w:r>
        <w:rPr>
          <w:lang w:eastAsia="zh-CN"/>
        </w:rPr>
        <w:t xml:space="preserve">UE Registration converged charging influenced by </w:t>
      </w:r>
      <w:r>
        <w:t xml:space="preserve">NPN converged charging </w:t>
      </w:r>
    </w:p>
    <w:p w:rsidR="00475BA4" w:rsidRDefault="00C17801">
      <w:pPr>
        <w:pStyle w:val="B1"/>
        <w:rPr>
          <w:lang w:eastAsia="ko-KR"/>
        </w:rPr>
      </w:pPr>
      <w:r>
        <w:rPr>
          <w:lang w:eastAsia="ko-KR"/>
        </w:rPr>
        <w:t>1.</w:t>
      </w:r>
      <w:r>
        <w:rPr>
          <w:lang w:eastAsia="ko-KR"/>
        </w:rPr>
        <w:tab/>
        <w:t>Steps according to TS 32.256 [11] clause 5.2.2.2.4 for individual UE charging covered by UE CCS.</w:t>
      </w:r>
    </w:p>
    <w:p w:rsidR="00475BA4" w:rsidRDefault="00C17801">
      <w:pPr>
        <w:pStyle w:val="B1"/>
        <w:rPr>
          <w:lang w:eastAsia="ko-KR"/>
        </w:rPr>
      </w:pPr>
      <w:r>
        <w:rPr>
          <w:lang w:eastAsia="ko-KR"/>
        </w:rPr>
        <w:t>16ch1-a.</w:t>
      </w:r>
      <w:r>
        <w:rPr>
          <w:lang w:eastAsia="ko-KR"/>
        </w:rPr>
        <w:tab/>
      </w:r>
      <w:r>
        <w:rPr>
          <w:b/>
        </w:rPr>
        <w:t>Charging data request [Initial]:</w:t>
      </w:r>
      <w:r>
        <w:t xml:space="preserve"> AMF (CTF) sends the request to the UE CHF for the service to be granted authorization to start, and to reserve the number of units if required.</w:t>
      </w:r>
    </w:p>
    <w:p w:rsidR="00475BA4" w:rsidRDefault="00C17801">
      <w:pPr>
        <w:pStyle w:val="B1"/>
      </w:pPr>
      <w:r>
        <w:rPr>
          <w:bCs/>
        </w:rPr>
        <w:t>16ch1-b.</w:t>
      </w:r>
      <w:r>
        <w:rPr>
          <w:bCs/>
        </w:rPr>
        <w:tab/>
      </w:r>
      <w:r>
        <w:rPr>
          <w:b/>
        </w:rPr>
        <w:t>Account, Rating, Reservation control:</w:t>
      </w:r>
      <w:r>
        <w:t xml:space="preserve"> UE CCS rates the requests, if possible, the NPN CCS performs the corresponding reservation of funds on the UE's account balance.</w:t>
      </w:r>
    </w:p>
    <w:p w:rsidR="00475BA4" w:rsidRDefault="00C17801">
      <w:pPr>
        <w:pStyle w:val="B1"/>
        <w:rPr>
          <w:lang w:eastAsia="ko-KR"/>
        </w:rPr>
      </w:pPr>
      <w:r>
        <w:rPr>
          <w:lang w:eastAsia="ko-KR"/>
        </w:rPr>
        <w:t xml:space="preserve">16ch1-c. </w:t>
      </w:r>
      <w:r>
        <w:rPr>
          <w:lang w:eastAsia="ko-KR"/>
        </w:rPr>
        <w:tab/>
      </w:r>
      <w:r>
        <w:rPr>
          <w:b/>
          <w:bCs/>
          <w:lang w:eastAsia="ko-KR"/>
        </w:rPr>
        <w:t>Determine NPN CHF:</w:t>
      </w:r>
      <w:r>
        <w:rPr>
          <w:lang w:eastAsia="ko-KR"/>
        </w:rPr>
        <w:t xml:space="preserve"> UE CCS determines that the UE registration charging needs input from NPN charging, the determination can for example be based on CAG identifier.</w:t>
      </w:r>
    </w:p>
    <w:p w:rsidR="00475BA4" w:rsidRDefault="00C17801">
      <w:pPr>
        <w:pStyle w:val="B1"/>
        <w:rPr>
          <w:lang w:eastAsia="ko-KR"/>
        </w:rPr>
      </w:pPr>
      <w:r>
        <w:rPr>
          <w:lang w:eastAsia="ko-KR"/>
        </w:rPr>
        <w:lastRenderedPageBreak/>
        <w:t>16ch2-a.</w:t>
      </w:r>
      <w:r>
        <w:rPr>
          <w:lang w:eastAsia="ko-KR"/>
        </w:rPr>
        <w:tab/>
      </w:r>
      <w:r>
        <w:rPr>
          <w:b/>
        </w:rPr>
        <w:t>Charging service request [Initial]:</w:t>
      </w:r>
      <w:r>
        <w:t xml:space="preserve"> UE CCS (acting like a CTF) sends the request to the NPN CHF for the service to be granted authorization to start, and to reserve the number of units if required.</w:t>
      </w:r>
      <w:r>
        <w:rPr>
          <w:lang w:eastAsia="ko-KR"/>
        </w:rPr>
        <w:t xml:space="preserve"> </w:t>
      </w:r>
    </w:p>
    <w:p w:rsidR="00475BA4" w:rsidRDefault="00C17801">
      <w:pPr>
        <w:pStyle w:val="B1"/>
      </w:pPr>
      <w:r>
        <w:rPr>
          <w:bCs/>
        </w:rPr>
        <w:t>16ch2-b.</w:t>
      </w:r>
      <w:r>
        <w:rPr>
          <w:bCs/>
        </w:rPr>
        <w:tab/>
      </w:r>
      <w:r>
        <w:rPr>
          <w:b/>
        </w:rPr>
        <w:t>Account, Rating, Reservation control:</w:t>
      </w:r>
      <w:r>
        <w:t xml:space="preserve"> NPN CCS rates the requests, if possible, the NPN CCS performs the corresponding reservation of funds on the NPN-SC's account balance. </w:t>
      </w:r>
      <w:r>
        <w:rPr>
          <w:lang w:eastAsia="ko-KR"/>
        </w:rPr>
        <w:t>Examples of type of units could be "number of UE registrations"</w:t>
      </w:r>
      <w:r>
        <w:t>, the trigger for charging service request could be reception of a charging data request in the UE CCS</w:t>
      </w:r>
      <w:r>
        <w:rPr>
          <w:lang w:eastAsia="ko-KR"/>
        </w:rPr>
        <w:t>.</w:t>
      </w:r>
    </w:p>
    <w:p w:rsidR="00475BA4" w:rsidRDefault="00C17801">
      <w:pPr>
        <w:pStyle w:val="B1"/>
        <w:rPr>
          <w:lang w:eastAsia="ko-KR"/>
        </w:rPr>
      </w:pPr>
      <w:r>
        <w:rPr>
          <w:lang w:eastAsia="ko-KR"/>
        </w:rPr>
        <w:t>16ch2-c.</w:t>
      </w:r>
      <w:r>
        <w:rPr>
          <w:lang w:eastAsia="ko-KR"/>
        </w:rPr>
        <w:tab/>
      </w:r>
      <w:r>
        <w:rPr>
          <w:b/>
        </w:rPr>
        <w:t>Open CDR:</w:t>
      </w:r>
      <w:r>
        <w:t xml:space="preserve"> based on policies, the NPN CHF opens a CDR for the NPN-SC related to the service.</w:t>
      </w:r>
    </w:p>
    <w:p w:rsidR="00475BA4" w:rsidRDefault="00C17801">
      <w:pPr>
        <w:pStyle w:val="B1"/>
      </w:pPr>
      <w:r>
        <w:rPr>
          <w:bCs/>
        </w:rPr>
        <w:t>16ch2-d.</w:t>
      </w:r>
      <w:r>
        <w:rPr>
          <w:bCs/>
        </w:rPr>
        <w:tab/>
      </w:r>
      <w:r>
        <w:rPr>
          <w:b/>
        </w:rPr>
        <w:t>Charging service response [Initial]:</w:t>
      </w:r>
      <w:r>
        <w:t xml:space="preserve"> The NPN CHF grants authorization to UE CHF for the registration to continue.</w:t>
      </w:r>
    </w:p>
    <w:p w:rsidR="00475BA4" w:rsidRDefault="00C17801">
      <w:pPr>
        <w:pStyle w:val="B1"/>
        <w:rPr>
          <w:lang w:eastAsia="ko-KR"/>
        </w:rPr>
      </w:pPr>
      <w:r>
        <w:rPr>
          <w:lang w:eastAsia="ko-KR"/>
        </w:rPr>
        <w:t>16ch1-d.</w:t>
      </w:r>
      <w:r>
        <w:rPr>
          <w:lang w:eastAsia="ko-KR"/>
        </w:rPr>
        <w:tab/>
      </w:r>
      <w:r>
        <w:rPr>
          <w:b/>
        </w:rPr>
        <w:t>Open CDR:</w:t>
      </w:r>
      <w:r>
        <w:t xml:space="preserve"> based on policies, the UE CHF opens a CDR for the UE related to the service.</w:t>
      </w:r>
    </w:p>
    <w:p w:rsidR="00475BA4" w:rsidRDefault="00C17801">
      <w:pPr>
        <w:pStyle w:val="B1"/>
      </w:pPr>
      <w:r>
        <w:rPr>
          <w:bCs/>
        </w:rPr>
        <w:t>16ch2-e.</w:t>
      </w:r>
      <w:r>
        <w:rPr>
          <w:bCs/>
        </w:rPr>
        <w:tab/>
      </w:r>
      <w:r>
        <w:rPr>
          <w:b/>
        </w:rPr>
        <w:t>Charging data response [Initial]:</w:t>
      </w:r>
      <w:r>
        <w:t xml:space="preserve"> The UE CHF grants authorization to AMF (CTF) for the registration to continue.</w:t>
      </w:r>
    </w:p>
    <w:p w:rsidR="00475BA4" w:rsidRDefault="00C17801">
      <w:pPr>
        <w:pStyle w:val="B1"/>
      </w:pPr>
      <w:r>
        <w:t>2.</w:t>
      </w:r>
      <w:r>
        <w:tab/>
        <w:t xml:space="preserve">Registration procedure per </w:t>
      </w:r>
      <w:r>
        <w:rPr>
          <w:lang w:eastAsia="ko-KR"/>
        </w:rPr>
        <w:t xml:space="preserve">TS 32.256 [11] clause 5.2.2.2.4 </w:t>
      </w:r>
      <w:r>
        <w:t>from step 17.</w:t>
      </w:r>
    </w:p>
    <w:p w:rsidR="00475BA4" w:rsidRPr="00B35898" w:rsidRDefault="00C17801" w:rsidP="00B35898">
      <w:pPr>
        <w:pStyle w:val="3"/>
        <w:rPr>
          <w:rFonts w:eastAsia="宋体"/>
          <w:lang w:eastAsia="zh-CN"/>
        </w:rPr>
      </w:pPr>
      <w:bookmarkStart w:id="1357" w:name="_Toc112837413"/>
      <w:bookmarkStart w:id="1358" w:name="_Toc112837654"/>
      <w:bookmarkStart w:id="1359" w:name="_Toc125064857"/>
      <w:r>
        <w:rPr>
          <w:rFonts w:eastAsia="宋体"/>
        </w:rPr>
        <w:t>6.1.</w:t>
      </w:r>
      <w:r>
        <w:rPr>
          <w:rFonts w:eastAsia="宋体" w:hint="eastAsia"/>
          <w:lang w:eastAsia="zh-CN"/>
        </w:rPr>
        <w:t>5</w:t>
      </w:r>
      <w:r>
        <w:rPr>
          <w:rFonts w:eastAsia="宋体"/>
        </w:rPr>
        <w:tab/>
        <w:t>Evaluation</w:t>
      </w:r>
      <w:bookmarkEnd w:id="1357"/>
      <w:bookmarkEnd w:id="1358"/>
      <w:bookmarkEnd w:id="1359"/>
    </w:p>
    <w:p w:rsidR="00475BA4" w:rsidRDefault="00C17801">
      <w:pPr>
        <w:pStyle w:val="4"/>
      </w:pPr>
      <w:bookmarkStart w:id="1360" w:name="_Toc125064858"/>
      <w:r>
        <w:rPr>
          <w:lang w:val="en-US"/>
        </w:rPr>
        <w:t>6</w:t>
      </w:r>
      <w:r>
        <w:t>.</w:t>
      </w:r>
      <w:r>
        <w:rPr>
          <w:lang w:val="en-US"/>
        </w:rPr>
        <w:t>1</w:t>
      </w:r>
      <w:r>
        <w:t>.5.1</w:t>
      </w:r>
      <w:r>
        <w:tab/>
      </w:r>
      <w:r>
        <w:rPr>
          <w:rFonts w:hint="eastAsia"/>
        </w:rPr>
        <w:t>Evaluation of possible solutions for</w:t>
      </w:r>
      <w:r>
        <w:t xml:space="preserve"> </w:t>
      </w:r>
      <w:r>
        <w:rPr>
          <w:lang w:val="en-US"/>
        </w:rPr>
        <w:t xml:space="preserve">end user charging for PNI-NPN network </w:t>
      </w:r>
      <w:ins w:id="1361" w:author="S5-231034" w:date="2023-01-19T23:46:00Z">
        <w:r w:rsidR="00F72FE6" w:rsidRPr="00F72FE6">
          <w:rPr>
            <w:lang w:val="en-US"/>
          </w:rPr>
          <w:t>usage of access</w:t>
        </w:r>
      </w:ins>
      <w:del w:id="1362" w:author="S5-231034" w:date="2023-01-19T23:46:00Z">
        <w:r w:rsidDel="00F72FE6">
          <w:rPr>
            <w:lang w:val="en-US"/>
          </w:rPr>
          <w:delText>access and usage</w:delText>
        </w:r>
      </w:del>
      <w:bookmarkEnd w:id="1360"/>
    </w:p>
    <w:p w:rsidR="00475BA4" w:rsidRDefault="00C17801">
      <w:pPr>
        <w:rPr>
          <w:lang w:val="en-US"/>
        </w:rPr>
      </w:pPr>
      <w:r>
        <w:rPr>
          <w:rFonts w:hint="eastAsia"/>
          <w:lang w:bidi="ar-IQ"/>
        </w:rPr>
        <w:t>Solution #1</w:t>
      </w:r>
      <w:r>
        <w:rPr>
          <w:rFonts w:eastAsia="等线"/>
        </w:rPr>
        <w:t xml:space="preserve"> ha</w:t>
      </w:r>
      <w:r>
        <w:rPr>
          <w:rFonts w:eastAsia="等线"/>
          <w:lang w:val="en-US"/>
        </w:rPr>
        <w:t>s</w:t>
      </w:r>
      <w:r>
        <w:rPr>
          <w:rFonts w:eastAsia="等线"/>
        </w:rPr>
        <w:t xml:space="preserve"> proposed </w:t>
      </w:r>
      <w:r>
        <w:rPr>
          <w:rFonts w:eastAsia="等线"/>
          <w:lang w:val="en-US"/>
        </w:rPr>
        <w:t>e</w:t>
      </w:r>
      <w:r>
        <w:rPr>
          <w:lang w:val="en-US"/>
        </w:rPr>
        <w:t xml:space="preserve">nd user charging for PNI-NPN network </w:t>
      </w:r>
      <w:ins w:id="1363" w:author="S5-231034" w:date="2023-01-19T23:46:00Z">
        <w:r w:rsidR="00F72FE6" w:rsidRPr="00F72FE6">
          <w:rPr>
            <w:lang w:val="en-US"/>
          </w:rPr>
          <w:t>usage of access</w:t>
        </w:r>
      </w:ins>
      <w:del w:id="1364" w:author="S5-231034" w:date="2023-01-19T23:46:00Z">
        <w:r w:rsidDel="00F72FE6">
          <w:rPr>
            <w:lang w:val="en-US"/>
          </w:rPr>
          <w:delText>access and usage</w:delText>
        </w:r>
      </w:del>
      <w:r>
        <w:rPr>
          <w:rFonts w:eastAsia="等线"/>
        </w:rPr>
        <w:t>, enabling</w:t>
      </w:r>
      <w:r>
        <w:t xml:space="preserve"> </w:t>
      </w:r>
      <w:r>
        <w:rPr>
          <w:lang w:val="en-US"/>
        </w:rPr>
        <w:t xml:space="preserve">the </w:t>
      </w:r>
      <w:r>
        <w:rPr>
          <w:lang w:bidi="ar-IQ"/>
        </w:rPr>
        <w:t xml:space="preserve">AMF </w:t>
      </w:r>
      <w:r>
        <w:rPr>
          <w:lang w:val="en-US" w:bidi="ar-IQ"/>
        </w:rPr>
        <w:t xml:space="preserve">to </w:t>
      </w:r>
      <w:r>
        <w:t>collect charging information</w:t>
      </w:r>
      <w:r>
        <w:rPr>
          <w:lang w:bidi="ar-IQ"/>
        </w:rPr>
        <w:t xml:space="preserve"> </w:t>
      </w:r>
      <w:r>
        <w:rPr>
          <w:lang w:val="en-US" w:bidi="ar-IQ"/>
        </w:rPr>
        <w:t xml:space="preserve">which </w:t>
      </w:r>
      <w:r>
        <w:rPr>
          <w:rFonts w:hint="eastAsia"/>
          <w:lang w:eastAsia="zh-CN"/>
        </w:rPr>
        <w:t xml:space="preserve">including </w:t>
      </w:r>
      <w:r>
        <w:t>CAG Identifier(s)</w:t>
      </w:r>
      <w:r>
        <w:rPr>
          <w:lang w:eastAsia="zh-CN"/>
        </w:rPr>
        <w:t xml:space="preserve"> </w:t>
      </w:r>
      <w:r>
        <w:rPr>
          <w:lang w:bidi="ar-IQ"/>
        </w:rPr>
        <w:t xml:space="preserve">per UE registration </w:t>
      </w:r>
      <w:r>
        <w:t xml:space="preserve">to the 5GS, and the charging information for </w:t>
      </w:r>
      <w:ins w:id="1365" w:author="S5-231034" w:date="2023-01-19T23:47:00Z">
        <w:r w:rsidR="00F72FE6" w:rsidRPr="00F72FE6">
          <w:t>end user usage of access</w:t>
        </w:r>
      </w:ins>
      <w:del w:id="1366" w:author="S5-231034" w:date="2023-01-19T23:47:00Z">
        <w:r w:rsidDel="00F72FE6">
          <w:delText>access and usage of end user</w:delText>
        </w:r>
      </w:del>
      <w:r>
        <w:t xml:space="preserve"> in PNI-NPN network reported by AMF is obtained by CHF.</w:t>
      </w:r>
      <w:r>
        <w:rPr>
          <w:lang w:val="en-US"/>
        </w:rPr>
        <w:t xml:space="preserve"> </w:t>
      </w:r>
    </w:p>
    <w:p w:rsidR="00475BA4" w:rsidRDefault="00C17801">
      <w:pPr>
        <w:pStyle w:val="4"/>
      </w:pPr>
      <w:bookmarkStart w:id="1367" w:name="_Toc125064859"/>
      <w:r>
        <w:rPr>
          <w:lang w:val="en-US"/>
        </w:rPr>
        <w:t>6</w:t>
      </w:r>
      <w:r>
        <w:t>.</w:t>
      </w:r>
      <w:r>
        <w:rPr>
          <w:lang w:val="en-US"/>
        </w:rPr>
        <w:t>1</w:t>
      </w:r>
      <w:r>
        <w:t>.5.</w:t>
      </w:r>
      <w:r>
        <w:rPr>
          <w:lang w:val="en-US"/>
        </w:rPr>
        <w:t>2</w:t>
      </w:r>
      <w:r>
        <w:tab/>
      </w:r>
      <w:r>
        <w:rPr>
          <w:rFonts w:hint="eastAsia"/>
        </w:rPr>
        <w:t>Evaluation of possible solutions for</w:t>
      </w:r>
      <w:r>
        <w:t xml:space="preserve"> </w:t>
      </w:r>
      <w:r>
        <w:rPr>
          <w:lang w:val="en-US"/>
        </w:rPr>
        <w:t>converged charging for number of UEs</w:t>
      </w:r>
      <w:bookmarkEnd w:id="1367"/>
    </w:p>
    <w:p w:rsidR="00475BA4" w:rsidRDefault="00C17801">
      <w:pPr>
        <w:rPr>
          <w:rFonts w:eastAsia="Malgun Gothic"/>
          <w:lang w:val="en-US"/>
        </w:rPr>
      </w:pPr>
      <w:r>
        <w:rPr>
          <w:rFonts w:eastAsia="等线" w:hint="eastAsia"/>
        </w:rPr>
        <w:t>Solution #</w:t>
      </w:r>
      <w:r>
        <w:rPr>
          <w:rFonts w:eastAsia="等线"/>
          <w:lang w:val="en-US"/>
        </w:rPr>
        <w:t>2</w:t>
      </w:r>
      <w:r>
        <w:rPr>
          <w:rFonts w:eastAsia="等线" w:hint="eastAsia"/>
        </w:rPr>
        <w:t xml:space="preserve"> and #</w:t>
      </w:r>
      <w:r>
        <w:rPr>
          <w:rFonts w:eastAsia="等线"/>
          <w:lang w:val="en-US"/>
        </w:rPr>
        <w:t>4</w:t>
      </w:r>
      <w:r>
        <w:rPr>
          <w:rFonts w:eastAsia="等线" w:hint="eastAsia"/>
        </w:rPr>
        <w:t xml:space="preserve"> propose solutions on converged charging for number of UEs. </w:t>
      </w:r>
      <w:r>
        <w:rPr>
          <w:rFonts w:eastAsia="Malgun Gothic" w:hint="eastAsia"/>
        </w:rPr>
        <w:t>The following table lists the characteristics of the two solutions</w:t>
      </w:r>
      <w:r>
        <w:rPr>
          <w:rFonts w:eastAsia="Malgun Gothic"/>
          <w:lang w:val="en-US"/>
        </w:rPr>
        <w:t xml:space="preserve">. </w:t>
      </w:r>
    </w:p>
    <w:p w:rsidR="00475BA4" w:rsidRDefault="00C17801">
      <w:pPr>
        <w:pStyle w:val="TH"/>
        <w:rPr>
          <w:rFonts w:eastAsia="Malgun Gothic"/>
        </w:rPr>
      </w:pPr>
      <w:r>
        <w:rPr>
          <w:rFonts w:eastAsia="Malgun Gothic"/>
        </w:rPr>
        <w:t xml:space="preserve">Table </w:t>
      </w:r>
      <w:r>
        <w:rPr>
          <w:rFonts w:eastAsia="Malgun Gothic"/>
          <w:lang w:val="en-US"/>
        </w:rPr>
        <w:t>6</w:t>
      </w:r>
      <w:r>
        <w:rPr>
          <w:rFonts w:eastAsia="Malgun Gothic"/>
        </w:rPr>
        <w:t>.</w:t>
      </w:r>
      <w:r>
        <w:rPr>
          <w:rFonts w:eastAsia="Malgun Gothic"/>
          <w:lang w:val="en-US"/>
        </w:rPr>
        <w:t>1.5.2</w:t>
      </w:r>
      <w:r>
        <w:rPr>
          <w:rFonts w:eastAsia="Malgun Gothic"/>
        </w:rPr>
        <w:t>-1</w:t>
      </w:r>
      <w:r>
        <w:t xml:space="preserve">: </w:t>
      </w:r>
      <w:r>
        <w:rPr>
          <w:rFonts w:hint="eastAsia"/>
        </w:rPr>
        <w:t>Comparison between Solution #2 and #4</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61"/>
        <w:gridCol w:w="2835"/>
        <w:gridCol w:w="2268"/>
      </w:tblGrid>
      <w:tr w:rsidR="00475BA4">
        <w:trPr>
          <w:trHeight w:val="347"/>
        </w:trPr>
        <w:tc>
          <w:tcPr>
            <w:tcW w:w="4361" w:type="dxa"/>
          </w:tcPr>
          <w:p w:rsidR="00475BA4" w:rsidRPr="00F14760" w:rsidRDefault="00475BA4">
            <w:pPr>
              <w:pStyle w:val="TAH"/>
              <w:rPr>
                <w:rFonts w:eastAsiaTheme="minorEastAsia"/>
                <w:lang w:eastAsia="zh-CN"/>
              </w:rPr>
            </w:pPr>
          </w:p>
        </w:tc>
        <w:tc>
          <w:tcPr>
            <w:tcW w:w="2835" w:type="dxa"/>
          </w:tcPr>
          <w:p w:rsidR="00475BA4" w:rsidRDefault="00C17801">
            <w:pPr>
              <w:pStyle w:val="TAH"/>
              <w:rPr>
                <w:rFonts w:eastAsia="Malgun Gothic"/>
                <w:lang w:val="en-US"/>
              </w:rPr>
            </w:pPr>
            <w:r>
              <w:rPr>
                <w:lang w:val="en-US"/>
              </w:rPr>
              <w:t>NF controlling n</w:t>
            </w:r>
            <w:r>
              <w:t>umber of UEs per PNI-NPN</w:t>
            </w:r>
          </w:p>
        </w:tc>
        <w:tc>
          <w:tcPr>
            <w:tcW w:w="2268" w:type="dxa"/>
          </w:tcPr>
          <w:p w:rsidR="00475BA4" w:rsidRDefault="00C17801">
            <w:pPr>
              <w:pStyle w:val="TAH"/>
              <w:rPr>
                <w:rFonts w:eastAsia="Malgun Gothic"/>
              </w:rPr>
            </w:pPr>
            <w:r>
              <w:rPr>
                <w:rFonts w:eastAsia="Malgun Gothic"/>
                <w:lang w:val="en-US"/>
              </w:rPr>
              <w:t>NF acts as a CTF</w:t>
            </w:r>
          </w:p>
        </w:tc>
      </w:tr>
      <w:tr w:rsidR="00475BA4">
        <w:trPr>
          <w:trHeight w:val="347"/>
        </w:trPr>
        <w:tc>
          <w:tcPr>
            <w:tcW w:w="4361" w:type="dxa"/>
          </w:tcPr>
          <w:p w:rsidR="00475BA4" w:rsidRDefault="00C17801">
            <w:pPr>
              <w:pStyle w:val="TAH"/>
              <w:rPr>
                <w:rFonts w:eastAsia="Malgun Gothic"/>
                <w:lang w:val="en-US"/>
              </w:rPr>
            </w:pPr>
            <w:r>
              <w:rPr>
                <w:rFonts w:eastAsia="Malgun Gothic" w:hint="eastAsia"/>
              </w:rPr>
              <w:t>Solution #2: NPNACF (CTF) based converged charging</w:t>
            </w:r>
            <w:r>
              <w:rPr>
                <w:rFonts w:eastAsia="Malgun Gothic"/>
                <w:lang w:val="en-US"/>
              </w:rPr>
              <w:t xml:space="preserve"> for number of UEs</w:t>
            </w:r>
          </w:p>
        </w:tc>
        <w:tc>
          <w:tcPr>
            <w:tcW w:w="2835" w:type="dxa"/>
          </w:tcPr>
          <w:p w:rsidR="00475BA4" w:rsidRDefault="00C17801">
            <w:pPr>
              <w:pStyle w:val="TAC"/>
              <w:rPr>
                <w:rFonts w:eastAsia="Malgun Gothic"/>
                <w:lang w:val="en-US"/>
              </w:rPr>
            </w:pPr>
            <w:r>
              <w:rPr>
                <w:rFonts w:eastAsia="Malgun Gothic"/>
                <w:lang w:val="en-US"/>
              </w:rPr>
              <w:t>NPNACF</w:t>
            </w:r>
          </w:p>
          <w:p w:rsidR="00475BA4" w:rsidRDefault="00C17801">
            <w:pPr>
              <w:pStyle w:val="TAC"/>
              <w:rPr>
                <w:rFonts w:eastAsia="Malgun Gothic"/>
                <w:lang w:val="en-US"/>
              </w:rPr>
            </w:pPr>
            <w:r>
              <w:rPr>
                <w:rFonts w:eastAsia="Malgun Gothic"/>
                <w:lang w:val="en-US"/>
              </w:rPr>
              <w:t>(New NF)</w:t>
            </w:r>
          </w:p>
        </w:tc>
        <w:tc>
          <w:tcPr>
            <w:tcW w:w="2268" w:type="dxa"/>
          </w:tcPr>
          <w:p w:rsidR="00475BA4" w:rsidRDefault="00C17801">
            <w:pPr>
              <w:pStyle w:val="TAC"/>
              <w:rPr>
                <w:rFonts w:eastAsia="Malgun Gothic"/>
              </w:rPr>
            </w:pPr>
            <w:r>
              <w:rPr>
                <w:rFonts w:eastAsia="Malgun Gothic"/>
                <w:lang w:val="en-US"/>
              </w:rPr>
              <w:t>NPNACF</w:t>
            </w:r>
          </w:p>
        </w:tc>
      </w:tr>
      <w:tr w:rsidR="00475BA4">
        <w:tc>
          <w:tcPr>
            <w:tcW w:w="4361" w:type="dxa"/>
          </w:tcPr>
          <w:p w:rsidR="00475BA4" w:rsidRDefault="00C17801">
            <w:pPr>
              <w:pStyle w:val="TAH"/>
              <w:rPr>
                <w:rFonts w:eastAsia="Malgun Gothic"/>
                <w:lang w:val="en-US"/>
              </w:rPr>
            </w:pPr>
            <w:r>
              <w:rPr>
                <w:rFonts w:eastAsia="Malgun Gothic" w:hint="eastAsia"/>
              </w:rPr>
              <w:t>Solution #4: Separate CCS based converged charging</w:t>
            </w:r>
            <w:r>
              <w:rPr>
                <w:rFonts w:eastAsia="Malgun Gothic"/>
                <w:lang w:val="en-US"/>
              </w:rPr>
              <w:t xml:space="preserve"> for number of UEs</w:t>
            </w:r>
          </w:p>
        </w:tc>
        <w:tc>
          <w:tcPr>
            <w:tcW w:w="2835" w:type="dxa"/>
          </w:tcPr>
          <w:p w:rsidR="00475BA4" w:rsidRDefault="00C17801">
            <w:pPr>
              <w:pStyle w:val="TAC"/>
              <w:rPr>
                <w:rFonts w:eastAsia="Malgun Gothic"/>
              </w:rPr>
            </w:pPr>
            <w:r>
              <w:rPr>
                <w:rFonts w:eastAsia="Malgun Gothic"/>
              </w:rPr>
              <w:t>CHF</w:t>
            </w:r>
          </w:p>
          <w:p w:rsidR="00475BA4" w:rsidRDefault="00C17801">
            <w:pPr>
              <w:pStyle w:val="TAC"/>
              <w:rPr>
                <w:rFonts w:eastAsia="Malgun Gothic"/>
                <w:lang w:val="en-US"/>
              </w:rPr>
            </w:pPr>
            <w:r>
              <w:rPr>
                <w:rFonts w:eastAsia="Malgun Gothic"/>
                <w:lang w:val="en-US"/>
              </w:rPr>
              <w:t>(New NPN CCS)</w:t>
            </w:r>
            <w:r>
              <w:rPr>
                <w:rFonts w:eastAsia="Malgun Gothic" w:hint="eastAsia"/>
              </w:rPr>
              <w:t xml:space="preserve"> </w:t>
            </w:r>
          </w:p>
        </w:tc>
        <w:tc>
          <w:tcPr>
            <w:tcW w:w="2268" w:type="dxa"/>
          </w:tcPr>
          <w:p w:rsidR="00475BA4" w:rsidRDefault="00C17801">
            <w:pPr>
              <w:pStyle w:val="TAC"/>
              <w:rPr>
                <w:rFonts w:eastAsia="Malgun Gothic"/>
                <w:lang w:val="en-US"/>
              </w:rPr>
            </w:pPr>
            <w:r>
              <w:rPr>
                <w:rFonts w:eastAsia="Malgun Gothic"/>
                <w:lang w:val="en-US"/>
              </w:rPr>
              <w:t>AMF</w:t>
            </w:r>
          </w:p>
          <w:p w:rsidR="00475BA4" w:rsidRDefault="00475BA4">
            <w:pPr>
              <w:pStyle w:val="TAC"/>
              <w:jc w:val="both"/>
              <w:rPr>
                <w:rFonts w:eastAsia="Malgun Gothic"/>
                <w:lang w:val="en-US"/>
              </w:rPr>
            </w:pPr>
          </w:p>
        </w:tc>
      </w:tr>
    </w:tbl>
    <w:p w:rsidR="00475BA4" w:rsidRPr="0055097F" w:rsidRDefault="00475BA4" w:rsidP="0055097F">
      <w:pPr>
        <w:rPr>
          <w:rFonts w:eastAsia="等线"/>
        </w:rPr>
      </w:pPr>
    </w:p>
    <w:p w:rsidR="00475BA4" w:rsidRPr="0055097F" w:rsidRDefault="00C17801">
      <w:pPr>
        <w:rPr>
          <w:rFonts w:eastAsia="等线"/>
        </w:rPr>
      </w:pPr>
      <w:r w:rsidRPr="0055097F">
        <w:rPr>
          <w:rFonts w:eastAsia="等线"/>
        </w:rPr>
        <w:t>The principles of s</w:t>
      </w:r>
      <w:r>
        <w:rPr>
          <w:rFonts w:eastAsia="等线"/>
        </w:rPr>
        <w:t>olution #</w:t>
      </w:r>
      <w:r w:rsidRPr="0055097F">
        <w:rPr>
          <w:rFonts w:eastAsia="等线"/>
        </w:rPr>
        <w:t xml:space="preserve">2 are inline with the NSACF charging of Network Slicing in TR 32.847 [13], and the </w:t>
      </w:r>
      <w:r w:rsidRPr="0055097F">
        <w:rPr>
          <w:rFonts w:eastAsia="等线" w:hint="eastAsia"/>
        </w:rPr>
        <w:t>identification</w:t>
      </w:r>
      <w:r w:rsidRPr="0055097F">
        <w:rPr>
          <w:rFonts w:eastAsia="等线"/>
        </w:rPr>
        <w:t xml:space="preserve"> of the PNI-NPN can be based on e.g. </w:t>
      </w:r>
      <w:r w:rsidRPr="0055097F">
        <w:rPr>
          <w:rFonts w:eastAsia="等线" w:hint="eastAsia"/>
        </w:rPr>
        <w:t>CAG Identifier</w:t>
      </w:r>
      <w:r w:rsidRPr="0055097F">
        <w:rPr>
          <w:rFonts w:eastAsia="等线"/>
        </w:rPr>
        <w:t>.</w:t>
      </w:r>
    </w:p>
    <w:p w:rsidR="00475BA4" w:rsidRPr="0055097F" w:rsidRDefault="00C17801" w:rsidP="0055097F">
      <w:pPr>
        <w:rPr>
          <w:rFonts w:eastAsia="等线"/>
        </w:rPr>
      </w:pPr>
      <w:r w:rsidRPr="0055097F">
        <w:rPr>
          <w:rFonts w:eastAsia="等线"/>
        </w:rPr>
        <w:t>The principles of s</w:t>
      </w:r>
      <w:r>
        <w:rPr>
          <w:rFonts w:eastAsia="等线"/>
        </w:rPr>
        <w:t>olution #</w:t>
      </w:r>
      <w:r w:rsidRPr="0055097F">
        <w:rPr>
          <w:rFonts w:eastAsia="等线"/>
        </w:rPr>
        <w:t xml:space="preserve">4, are inline the solution for network slice charging based on 5G data connectivity in TS 32.255 [12] annex D. </w:t>
      </w:r>
    </w:p>
    <w:p w:rsidR="00475BA4" w:rsidRDefault="00C17801">
      <w:pPr>
        <w:pStyle w:val="4"/>
      </w:pPr>
      <w:bookmarkStart w:id="1368" w:name="_Toc125064860"/>
      <w:r>
        <w:rPr>
          <w:lang w:val="en-US"/>
        </w:rPr>
        <w:lastRenderedPageBreak/>
        <w:t>6</w:t>
      </w:r>
      <w:r>
        <w:t>.</w:t>
      </w:r>
      <w:r>
        <w:rPr>
          <w:lang w:val="en-US"/>
        </w:rPr>
        <w:t>1</w:t>
      </w:r>
      <w:r>
        <w:t>.5.</w:t>
      </w:r>
      <w:r>
        <w:rPr>
          <w:lang w:val="en-US"/>
        </w:rPr>
        <w:t>3</w:t>
      </w:r>
      <w:r>
        <w:tab/>
      </w:r>
      <w:r>
        <w:rPr>
          <w:rFonts w:hint="eastAsia"/>
        </w:rPr>
        <w:t>Evaluation of possible solutions for</w:t>
      </w:r>
      <w:r>
        <w:t xml:space="preserve"> </w:t>
      </w:r>
      <w:r>
        <w:rPr>
          <w:lang w:val="en-US"/>
        </w:rPr>
        <w:t>converged charging for number of PDU sessions</w:t>
      </w:r>
      <w:bookmarkEnd w:id="1368"/>
    </w:p>
    <w:p w:rsidR="00475BA4" w:rsidRDefault="00C17801">
      <w:pPr>
        <w:rPr>
          <w:rFonts w:eastAsia="Malgun Gothic"/>
          <w:lang w:val="en-US"/>
        </w:rPr>
      </w:pPr>
      <w:r>
        <w:rPr>
          <w:rFonts w:eastAsia="等线" w:hint="eastAsia"/>
        </w:rPr>
        <w:t>Solution #</w:t>
      </w:r>
      <w:r>
        <w:rPr>
          <w:rFonts w:eastAsia="等线"/>
          <w:lang w:val="en-US"/>
        </w:rPr>
        <w:t>3</w:t>
      </w:r>
      <w:r>
        <w:rPr>
          <w:rFonts w:eastAsia="等线" w:hint="eastAsia"/>
        </w:rPr>
        <w:t xml:space="preserve"> and #</w:t>
      </w:r>
      <w:r>
        <w:rPr>
          <w:rFonts w:eastAsia="等线"/>
          <w:lang w:val="en-US"/>
        </w:rPr>
        <w:t>4</w:t>
      </w:r>
      <w:r>
        <w:rPr>
          <w:rFonts w:eastAsia="等线" w:hint="eastAsia"/>
        </w:rPr>
        <w:t xml:space="preserve"> propose solutions on converged charging for number of PDU sessions. </w:t>
      </w:r>
      <w:r>
        <w:rPr>
          <w:rFonts w:eastAsia="Malgun Gothic" w:hint="eastAsia"/>
        </w:rPr>
        <w:t>The following table lists the characteristics of the two solutions</w:t>
      </w:r>
      <w:r>
        <w:rPr>
          <w:rFonts w:eastAsia="Malgun Gothic"/>
          <w:lang w:val="en-US"/>
        </w:rPr>
        <w:t xml:space="preserve">. </w:t>
      </w:r>
    </w:p>
    <w:p w:rsidR="00475BA4" w:rsidRDefault="00C17801">
      <w:pPr>
        <w:pStyle w:val="TH"/>
        <w:rPr>
          <w:rFonts w:eastAsia="Malgun Gothic"/>
        </w:rPr>
      </w:pPr>
      <w:r>
        <w:rPr>
          <w:rFonts w:eastAsia="Malgun Gothic"/>
        </w:rPr>
        <w:t xml:space="preserve">Table </w:t>
      </w:r>
      <w:r>
        <w:rPr>
          <w:rFonts w:eastAsia="Malgun Gothic"/>
          <w:lang w:val="en-US"/>
        </w:rPr>
        <w:t>6</w:t>
      </w:r>
      <w:r>
        <w:rPr>
          <w:rFonts w:eastAsia="Malgun Gothic"/>
        </w:rPr>
        <w:t>.</w:t>
      </w:r>
      <w:r>
        <w:rPr>
          <w:rFonts w:eastAsia="Malgun Gothic"/>
          <w:lang w:val="en-US"/>
        </w:rPr>
        <w:t>1.5.3</w:t>
      </w:r>
      <w:r>
        <w:rPr>
          <w:rFonts w:eastAsia="Malgun Gothic"/>
        </w:rPr>
        <w:t>-1</w:t>
      </w:r>
      <w:r>
        <w:t xml:space="preserve">: </w:t>
      </w:r>
      <w:r>
        <w:rPr>
          <w:rFonts w:hint="eastAsia"/>
        </w:rPr>
        <w:t>Comparison between Solution #</w:t>
      </w:r>
      <w:r>
        <w:rPr>
          <w:lang w:val="en-US"/>
        </w:rPr>
        <w:t>3</w:t>
      </w:r>
      <w:r>
        <w:rPr>
          <w:rFonts w:hint="eastAsia"/>
        </w:rPr>
        <w:t xml:space="preserve"> and #4</w:t>
      </w:r>
    </w:p>
    <w:tbl>
      <w:tblPr>
        <w:tblW w:w="9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19"/>
        <w:gridCol w:w="2994"/>
        <w:gridCol w:w="2262"/>
      </w:tblGrid>
      <w:tr w:rsidR="00475BA4">
        <w:trPr>
          <w:trHeight w:val="347"/>
        </w:trPr>
        <w:tc>
          <w:tcPr>
            <w:tcW w:w="4219" w:type="dxa"/>
          </w:tcPr>
          <w:p w:rsidR="00475BA4" w:rsidRDefault="00475BA4">
            <w:pPr>
              <w:pStyle w:val="TAH"/>
              <w:rPr>
                <w:rFonts w:eastAsia="Malgun Gothic"/>
              </w:rPr>
            </w:pPr>
          </w:p>
        </w:tc>
        <w:tc>
          <w:tcPr>
            <w:tcW w:w="2994" w:type="dxa"/>
          </w:tcPr>
          <w:p w:rsidR="00475BA4" w:rsidRDefault="00C17801">
            <w:pPr>
              <w:pStyle w:val="TAH"/>
              <w:rPr>
                <w:rFonts w:eastAsia="Malgun Gothic"/>
                <w:lang w:val="en-US"/>
              </w:rPr>
            </w:pPr>
            <w:r>
              <w:rPr>
                <w:lang w:val="en-US"/>
              </w:rPr>
              <w:t>NF controlling n</w:t>
            </w:r>
            <w:r>
              <w:t xml:space="preserve">umber </w:t>
            </w:r>
            <w:r>
              <w:rPr>
                <w:rFonts w:hint="eastAsia"/>
              </w:rPr>
              <w:t>of PDU sessions</w:t>
            </w:r>
            <w:r>
              <w:t xml:space="preserve"> per </w:t>
            </w:r>
            <w:r>
              <w:rPr>
                <w:lang w:eastAsia="zh-CN"/>
              </w:rPr>
              <w:t>NPI-NPN</w:t>
            </w:r>
          </w:p>
        </w:tc>
        <w:tc>
          <w:tcPr>
            <w:tcW w:w="2262" w:type="dxa"/>
          </w:tcPr>
          <w:p w:rsidR="00475BA4" w:rsidRDefault="00C17801">
            <w:pPr>
              <w:pStyle w:val="TAH"/>
              <w:rPr>
                <w:rFonts w:eastAsia="Malgun Gothic"/>
              </w:rPr>
            </w:pPr>
            <w:r>
              <w:rPr>
                <w:rFonts w:eastAsia="Malgun Gothic"/>
                <w:lang w:val="en-US"/>
              </w:rPr>
              <w:t>NF acts as a CTF</w:t>
            </w:r>
          </w:p>
        </w:tc>
      </w:tr>
      <w:tr w:rsidR="00475BA4">
        <w:trPr>
          <w:trHeight w:val="347"/>
        </w:trPr>
        <w:tc>
          <w:tcPr>
            <w:tcW w:w="4219" w:type="dxa"/>
          </w:tcPr>
          <w:p w:rsidR="00475BA4" w:rsidRDefault="00C17801">
            <w:pPr>
              <w:pStyle w:val="TAH"/>
              <w:rPr>
                <w:rFonts w:eastAsia="Malgun Gothic"/>
                <w:lang w:val="en-US"/>
              </w:rPr>
            </w:pPr>
            <w:r>
              <w:rPr>
                <w:rFonts w:eastAsia="Malgun Gothic" w:hint="eastAsia"/>
              </w:rPr>
              <w:t>Solution #</w:t>
            </w:r>
            <w:r>
              <w:rPr>
                <w:rFonts w:eastAsia="Malgun Gothic"/>
                <w:lang w:val="en-US"/>
              </w:rPr>
              <w:t>3</w:t>
            </w:r>
            <w:r>
              <w:rPr>
                <w:rFonts w:eastAsia="Malgun Gothic" w:hint="eastAsia"/>
              </w:rPr>
              <w:t>: NPNACF (CTF) based converged charging</w:t>
            </w:r>
            <w:r>
              <w:rPr>
                <w:rFonts w:eastAsia="Malgun Gothic"/>
                <w:lang w:val="en-US"/>
              </w:rPr>
              <w:t xml:space="preserve"> </w:t>
            </w:r>
            <w:r>
              <w:rPr>
                <w:rFonts w:eastAsia="等线" w:hint="eastAsia"/>
              </w:rPr>
              <w:t>for number of PDU sessions</w:t>
            </w:r>
          </w:p>
        </w:tc>
        <w:tc>
          <w:tcPr>
            <w:tcW w:w="2994" w:type="dxa"/>
          </w:tcPr>
          <w:p w:rsidR="00475BA4" w:rsidRDefault="00C17801">
            <w:pPr>
              <w:pStyle w:val="TAC"/>
              <w:rPr>
                <w:rFonts w:eastAsia="Malgun Gothic"/>
                <w:lang w:val="en-US"/>
              </w:rPr>
            </w:pPr>
            <w:r>
              <w:rPr>
                <w:rFonts w:eastAsia="Malgun Gothic"/>
                <w:lang w:val="en-US"/>
              </w:rPr>
              <w:t>NPNACF</w:t>
            </w:r>
          </w:p>
          <w:p w:rsidR="00475BA4" w:rsidRDefault="00C17801">
            <w:pPr>
              <w:pStyle w:val="TAC"/>
              <w:rPr>
                <w:rFonts w:eastAsia="Malgun Gothic"/>
                <w:lang w:val="en-US"/>
              </w:rPr>
            </w:pPr>
            <w:r>
              <w:rPr>
                <w:rFonts w:eastAsia="Malgun Gothic"/>
                <w:lang w:val="en-US"/>
              </w:rPr>
              <w:t>(New NF)</w:t>
            </w:r>
          </w:p>
        </w:tc>
        <w:tc>
          <w:tcPr>
            <w:tcW w:w="2262" w:type="dxa"/>
          </w:tcPr>
          <w:p w:rsidR="00475BA4" w:rsidRDefault="00C17801">
            <w:pPr>
              <w:pStyle w:val="TAC"/>
              <w:rPr>
                <w:rFonts w:eastAsia="Malgun Gothic"/>
              </w:rPr>
            </w:pPr>
            <w:r>
              <w:rPr>
                <w:rFonts w:eastAsia="Malgun Gothic"/>
                <w:lang w:val="en-US"/>
              </w:rPr>
              <w:t>NPNACF</w:t>
            </w:r>
          </w:p>
        </w:tc>
      </w:tr>
      <w:tr w:rsidR="00475BA4">
        <w:tc>
          <w:tcPr>
            <w:tcW w:w="4219" w:type="dxa"/>
          </w:tcPr>
          <w:p w:rsidR="00475BA4" w:rsidRDefault="00C17801">
            <w:pPr>
              <w:pStyle w:val="TAH"/>
              <w:rPr>
                <w:rFonts w:eastAsia="Malgun Gothic"/>
                <w:lang w:val="en-US"/>
              </w:rPr>
            </w:pPr>
            <w:r>
              <w:rPr>
                <w:rFonts w:eastAsia="Malgun Gothic" w:hint="eastAsia"/>
              </w:rPr>
              <w:t>Solution #4: Separate CCS based converged charging</w:t>
            </w:r>
            <w:r>
              <w:rPr>
                <w:rFonts w:eastAsia="Malgun Gothic"/>
                <w:lang w:val="en-US"/>
              </w:rPr>
              <w:t xml:space="preserve"> </w:t>
            </w:r>
            <w:r>
              <w:rPr>
                <w:rFonts w:eastAsia="等线" w:hint="eastAsia"/>
              </w:rPr>
              <w:t>for number of PDU sessions</w:t>
            </w:r>
          </w:p>
        </w:tc>
        <w:tc>
          <w:tcPr>
            <w:tcW w:w="2994" w:type="dxa"/>
          </w:tcPr>
          <w:p w:rsidR="00475BA4" w:rsidRDefault="00C17801">
            <w:pPr>
              <w:pStyle w:val="TAC"/>
              <w:rPr>
                <w:rFonts w:eastAsia="Malgun Gothic"/>
              </w:rPr>
            </w:pPr>
            <w:r>
              <w:rPr>
                <w:rFonts w:eastAsia="Malgun Gothic"/>
              </w:rPr>
              <w:t>CHF</w:t>
            </w:r>
          </w:p>
          <w:p w:rsidR="00475BA4" w:rsidRDefault="00C17801">
            <w:pPr>
              <w:pStyle w:val="TAC"/>
              <w:rPr>
                <w:rFonts w:eastAsia="Malgun Gothic"/>
                <w:lang w:val="en-US"/>
              </w:rPr>
            </w:pPr>
            <w:r>
              <w:rPr>
                <w:rFonts w:eastAsia="Malgun Gothic"/>
                <w:lang w:val="en-US"/>
              </w:rPr>
              <w:t>(New NPN CCS)</w:t>
            </w:r>
            <w:r>
              <w:rPr>
                <w:rFonts w:eastAsia="Malgun Gothic" w:hint="eastAsia"/>
              </w:rPr>
              <w:t xml:space="preserve"> </w:t>
            </w:r>
          </w:p>
        </w:tc>
        <w:tc>
          <w:tcPr>
            <w:tcW w:w="2262" w:type="dxa"/>
          </w:tcPr>
          <w:p w:rsidR="00475BA4" w:rsidRDefault="00C17801">
            <w:pPr>
              <w:pStyle w:val="TAC"/>
              <w:rPr>
                <w:rFonts w:eastAsia="Malgun Gothic"/>
                <w:lang w:val="en-US"/>
              </w:rPr>
            </w:pPr>
            <w:r>
              <w:rPr>
                <w:rFonts w:eastAsia="Malgun Gothic"/>
                <w:lang w:val="en-US"/>
              </w:rPr>
              <w:t>SMF</w:t>
            </w:r>
          </w:p>
          <w:p w:rsidR="00475BA4" w:rsidRDefault="00475BA4">
            <w:pPr>
              <w:pStyle w:val="TAC"/>
              <w:jc w:val="both"/>
              <w:rPr>
                <w:rFonts w:eastAsia="Malgun Gothic"/>
                <w:lang w:val="en-US"/>
              </w:rPr>
            </w:pPr>
          </w:p>
        </w:tc>
      </w:tr>
    </w:tbl>
    <w:p w:rsidR="00475BA4" w:rsidRPr="00F14760" w:rsidRDefault="00475BA4" w:rsidP="00F14760">
      <w:pPr>
        <w:rPr>
          <w:rFonts w:eastAsia="等线"/>
        </w:rPr>
      </w:pPr>
    </w:p>
    <w:p w:rsidR="00475BA4" w:rsidRPr="00F14760" w:rsidRDefault="00C17801">
      <w:pPr>
        <w:rPr>
          <w:rFonts w:eastAsia="等线"/>
        </w:rPr>
      </w:pPr>
      <w:r w:rsidRPr="00F14760">
        <w:rPr>
          <w:rFonts w:eastAsia="等线"/>
        </w:rPr>
        <w:t>The principles of s</w:t>
      </w:r>
      <w:r>
        <w:rPr>
          <w:rFonts w:eastAsia="等线"/>
        </w:rPr>
        <w:t>olution #</w:t>
      </w:r>
      <w:r w:rsidRPr="00F14760">
        <w:rPr>
          <w:rFonts w:eastAsia="等线"/>
        </w:rPr>
        <w:t xml:space="preserve">3 are inline with the NSACF charging of Network Slicing in TR 32.847 [13] , and the </w:t>
      </w:r>
      <w:r w:rsidRPr="00F14760">
        <w:rPr>
          <w:rFonts w:eastAsia="等线" w:hint="eastAsia"/>
        </w:rPr>
        <w:t>identification</w:t>
      </w:r>
      <w:r w:rsidRPr="00F14760">
        <w:rPr>
          <w:rFonts w:eastAsia="等线"/>
        </w:rPr>
        <w:t xml:space="preserve"> of the PNI-NPN can be based on e.g. </w:t>
      </w:r>
      <w:r w:rsidRPr="00F14760">
        <w:rPr>
          <w:rFonts w:eastAsia="等线" w:hint="eastAsia"/>
        </w:rPr>
        <w:t>CAG Identifier</w:t>
      </w:r>
      <w:r w:rsidRPr="00F14760">
        <w:rPr>
          <w:rFonts w:eastAsia="等线"/>
        </w:rPr>
        <w:t>.</w:t>
      </w:r>
    </w:p>
    <w:p w:rsidR="00475BA4" w:rsidRPr="00F14760" w:rsidRDefault="00C17801">
      <w:pPr>
        <w:rPr>
          <w:rFonts w:eastAsia="等线"/>
        </w:rPr>
      </w:pPr>
      <w:r w:rsidRPr="00F14760">
        <w:rPr>
          <w:rFonts w:eastAsia="等线"/>
        </w:rPr>
        <w:t>The principles of s</w:t>
      </w:r>
      <w:r>
        <w:rPr>
          <w:rFonts w:eastAsia="等线"/>
        </w:rPr>
        <w:t>olution #</w:t>
      </w:r>
      <w:r w:rsidRPr="00F14760">
        <w:rPr>
          <w:rFonts w:eastAsia="等线"/>
        </w:rPr>
        <w:t xml:space="preserve">4, are inline the solution for network slice charging based on 5G data connectivity in TS 32.255 [12] annex D. </w:t>
      </w:r>
    </w:p>
    <w:p w:rsidR="00475BA4" w:rsidRPr="0055097F" w:rsidRDefault="00C17801" w:rsidP="0055097F">
      <w:pPr>
        <w:pStyle w:val="3"/>
        <w:rPr>
          <w:rFonts w:eastAsia="宋体"/>
          <w:lang w:eastAsia="zh-CN"/>
        </w:rPr>
      </w:pPr>
      <w:bookmarkStart w:id="1369" w:name="_Toc112837414"/>
      <w:bookmarkStart w:id="1370" w:name="_Toc112837655"/>
      <w:bookmarkStart w:id="1371" w:name="_Toc125064861"/>
      <w:r>
        <w:rPr>
          <w:rFonts w:eastAsia="宋体"/>
        </w:rPr>
        <w:t>6.1.6</w:t>
      </w:r>
      <w:r>
        <w:rPr>
          <w:rFonts w:eastAsia="宋体"/>
        </w:rPr>
        <w:tab/>
        <w:t>Conclusion</w:t>
      </w:r>
      <w:bookmarkEnd w:id="1369"/>
      <w:bookmarkEnd w:id="1370"/>
      <w:bookmarkEnd w:id="1371"/>
    </w:p>
    <w:p w:rsidR="00475BA4" w:rsidRDefault="00C17801">
      <w:r>
        <w:t xml:space="preserve">Based on the evaluation in clause </w:t>
      </w:r>
      <w:r>
        <w:rPr>
          <w:lang w:val="en-US"/>
        </w:rPr>
        <w:t>6.1.5.1</w:t>
      </w:r>
      <w:r>
        <w:t xml:space="preserve">, </w:t>
      </w:r>
      <w:r>
        <w:rPr>
          <w:lang w:val="en-US"/>
        </w:rPr>
        <w:t>s</w:t>
      </w:r>
      <w:r>
        <w:rPr>
          <w:rFonts w:eastAsia="等线"/>
        </w:rPr>
        <w:t>olution #1</w:t>
      </w:r>
      <w:r>
        <w:t xml:space="preserve"> is </w:t>
      </w:r>
      <w:r>
        <w:rPr>
          <w:lang w:val="en-US"/>
        </w:rPr>
        <w:t xml:space="preserve">the </w:t>
      </w:r>
      <w:r>
        <w:t xml:space="preserve">only solution for </w:t>
      </w:r>
      <w:r>
        <w:rPr>
          <w:rFonts w:eastAsia="等线"/>
          <w:lang w:val="en-US"/>
        </w:rPr>
        <w:t>e</w:t>
      </w:r>
      <w:r>
        <w:rPr>
          <w:lang w:val="en-US"/>
        </w:rPr>
        <w:t xml:space="preserve">nd user charging for PNI-NPN network </w:t>
      </w:r>
      <w:ins w:id="1372" w:author="S5-231034" w:date="2023-01-19T23:47:00Z">
        <w:r w:rsidR="00F72FE6" w:rsidRPr="00F72FE6">
          <w:rPr>
            <w:lang w:val="en-US"/>
          </w:rPr>
          <w:t>usage of access</w:t>
        </w:r>
      </w:ins>
      <w:del w:id="1373" w:author="S5-231034" w:date="2023-01-19T23:47:00Z">
        <w:r w:rsidDel="00F72FE6">
          <w:rPr>
            <w:lang w:val="en-US"/>
          </w:rPr>
          <w:delText>access and usage</w:delText>
        </w:r>
      </w:del>
      <w:r>
        <w:t>.</w:t>
      </w:r>
    </w:p>
    <w:p w:rsidR="00475BA4" w:rsidRDefault="00C17801">
      <w:pPr>
        <w:rPr>
          <w:lang w:val="en-US"/>
        </w:rPr>
      </w:pPr>
      <w:r>
        <w:t xml:space="preserve">Based on the evaluation in clause </w:t>
      </w:r>
      <w:r>
        <w:rPr>
          <w:lang w:val="en-US"/>
        </w:rPr>
        <w:t>6</w:t>
      </w:r>
      <w:r>
        <w:t>.</w:t>
      </w:r>
      <w:r>
        <w:rPr>
          <w:lang w:val="en-US"/>
        </w:rPr>
        <w:t>1</w:t>
      </w:r>
      <w:r>
        <w:t>.5</w:t>
      </w:r>
      <w:r>
        <w:rPr>
          <w:lang w:val="en-US"/>
        </w:rPr>
        <w:t>.2, for s</w:t>
      </w:r>
      <w:r>
        <w:rPr>
          <w:rFonts w:hint="eastAsia"/>
        </w:rPr>
        <w:t>olution #2</w:t>
      </w:r>
      <w:r>
        <w:rPr>
          <w:b/>
          <w:bCs/>
        </w:rPr>
        <w:t xml:space="preserve"> </w:t>
      </w:r>
      <w:r>
        <w:t xml:space="preserve">a liaison may be sent to SA2 asking of support for </w:t>
      </w:r>
      <w:r>
        <w:rPr>
          <w:rFonts w:eastAsia="等线"/>
        </w:rPr>
        <w:t xml:space="preserve">controlling </w:t>
      </w:r>
      <w:r>
        <w:rPr>
          <w:rFonts w:eastAsia="等线" w:hint="eastAsia"/>
        </w:rPr>
        <w:t>number of UEs</w:t>
      </w:r>
      <w:r>
        <w:rPr>
          <w:rFonts w:eastAsia="等线"/>
        </w:rPr>
        <w:t xml:space="preserve"> for </w:t>
      </w:r>
      <w:del w:id="1374" w:author="S5-231034" w:date="2023-01-19T23:48:00Z">
        <w:r w:rsidDel="00F72FE6">
          <w:rPr>
            <w:rFonts w:eastAsia="等线"/>
          </w:rPr>
          <w:delText xml:space="preserve">an </w:delText>
        </w:r>
      </w:del>
      <w:r>
        <w:rPr>
          <w:rFonts w:eastAsia="等线"/>
        </w:rPr>
        <w:t>P</w:t>
      </w:r>
      <w:r>
        <w:rPr>
          <w:rFonts w:eastAsia="等线"/>
          <w:lang w:val="en-US"/>
        </w:rPr>
        <w:t>N</w:t>
      </w:r>
      <w:r>
        <w:rPr>
          <w:rFonts w:eastAsia="等线"/>
        </w:rPr>
        <w:t xml:space="preserve">I-NPN based on other attributes than network slice, i.e. </w:t>
      </w:r>
      <w:r>
        <w:rPr>
          <w:rFonts w:hint="eastAsia"/>
          <w:lang w:eastAsia="zh-CN"/>
        </w:rPr>
        <w:t>CAG Identifier</w:t>
      </w:r>
      <w:r>
        <w:rPr>
          <w:lang w:val="en-US"/>
        </w:rPr>
        <w:t xml:space="preserve">. For solution #4 </w:t>
      </w:r>
      <w:r>
        <w:rPr>
          <w:rFonts w:eastAsia="等线"/>
          <w:lang w:val="en-US"/>
        </w:rPr>
        <w:t xml:space="preserve">TS 32.256 [11] could be extended with an annex similar to the TS 32.255 [12] annex D to allow the use of AMF for charging based on number of UEs and </w:t>
      </w:r>
      <w:r>
        <w:rPr>
          <w:rFonts w:hint="eastAsia"/>
          <w:lang w:eastAsia="zh-CN"/>
        </w:rPr>
        <w:t>CAG Identifier</w:t>
      </w:r>
      <w:r>
        <w:rPr>
          <w:rFonts w:eastAsia="等线"/>
          <w:lang w:val="en-US"/>
        </w:rPr>
        <w:t>.</w:t>
      </w:r>
    </w:p>
    <w:p w:rsidR="00475BA4" w:rsidRDefault="00C17801">
      <w:pPr>
        <w:rPr>
          <w:lang w:eastAsia="zh-CN"/>
        </w:rPr>
      </w:pPr>
      <w:r>
        <w:t xml:space="preserve">Based on the evaluation in clause </w:t>
      </w:r>
      <w:r>
        <w:rPr>
          <w:lang w:val="en-US"/>
        </w:rPr>
        <w:t>6</w:t>
      </w:r>
      <w:r>
        <w:t>.</w:t>
      </w:r>
      <w:r>
        <w:rPr>
          <w:lang w:val="en-US"/>
        </w:rPr>
        <w:t>1</w:t>
      </w:r>
      <w:r>
        <w:t>.5</w:t>
      </w:r>
      <w:r>
        <w:rPr>
          <w:lang w:val="en-US"/>
        </w:rPr>
        <w:t>.3, for s</w:t>
      </w:r>
      <w:r>
        <w:rPr>
          <w:rFonts w:hint="eastAsia"/>
        </w:rPr>
        <w:t>olution #</w:t>
      </w:r>
      <w:r>
        <w:rPr>
          <w:lang w:val="en-US"/>
        </w:rPr>
        <w:t>3</w:t>
      </w:r>
      <w:r>
        <w:rPr>
          <w:b/>
          <w:bCs/>
        </w:rPr>
        <w:t xml:space="preserve"> </w:t>
      </w:r>
      <w:r>
        <w:t xml:space="preserve">liaison may be sent to SA2 asking of support for </w:t>
      </w:r>
      <w:r>
        <w:rPr>
          <w:rFonts w:eastAsia="等线"/>
        </w:rPr>
        <w:t xml:space="preserve">controlling </w:t>
      </w:r>
      <w:r>
        <w:rPr>
          <w:rFonts w:hint="eastAsia"/>
        </w:rPr>
        <w:t>number of PDU sessions</w:t>
      </w:r>
      <w:r>
        <w:t xml:space="preserve"> </w:t>
      </w:r>
      <w:r>
        <w:rPr>
          <w:rFonts w:eastAsia="等线"/>
        </w:rPr>
        <w:t xml:space="preserve">for </w:t>
      </w:r>
      <w:del w:id="1375" w:author="S5-231034" w:date="2023-01-19T23:48:00Z">
        <w:r w:rsidDel="00F72FE6">
          <w:rPr>
            <w:rFonts w:eastAsia="等线"/>
          </w:rPr>
          <w:delText xml:space="preserve">an </w:delText>
        </w:r>
      </w:del>
      <w:r>
        <w:rPr>
          <w:rFonts w:eastAsia="等线"/>
        </w:rPr>
        <w:t>P</w:t>
      </w:r>
      <w:r>
        <w:rPr>
          <w:rFonts w:eastAsia="等线"/>
          <w:lang w:val="en-US"/>
        </w:rPr>
        <w:t>N</w:t>
      </w:r>
      <w:r>
        <w:rPr>
          <w:rFonts w:eastAsia="等线"/>
        </w:rPr>
        <w:t xml:space="preserve">I-NPN based on other attributes than network slice, i.e. </w:t>
      </w:r>
      <w:r>
        <w:rPr>
          <w:rFonts w:hint="eastAsia"/>
          <w:lang w:eastAsia="zh-CN"/>
        </w:rPr>
        <w:t>CAG Identifier</w:t>
      </w:r>
      <w:r>
        <w:rPr>
          <w:lang w:val="en-US"/>
        </w:rPr>
        <w:t xml:space="preserve">. For solution #4 </w:t>
      </w:r>
      <w:r>
        <w:rPr>
          <w:rFonts w:eastAsia="等线"/>
          <w:lang w:val="en-US"/>
        </w:rPr>
        <w:t xml:space="preserve">TS 32.255 [12] could be extended with an annex similar to annex D to allow the use of SMF for charging based on </w:t>
      </w:r>
      <w:r>
        <w:rPr>
          <w:rFonts w:eastAsia="等线" w:hint="eastAsia"/>
          <w:lang w:val="en-US"/>
        </w:rPr>
        <w:t>number of PDU sessions</w:t>
      </w:r>
      <w:r>
        <w:rPr>
          <w:rFonts w:eastAsia="等线"/>
          <w:lang w:val="en-US"/>
        </w:rPr>
        <w:t xml:space="preserve"> and </w:t>
      </w:r>
      <w:r>
        <w:rPr>
          <w:rFonts w:hint="eastAsia"/>
          <w:lang w:eastAsia="zh-CN"/>
        </w:rPr>
        <w:t>CAG Identifier</w:t>
      </w:r>
      <w:r>
        <w:rPr>
          <w:rFonts w:eastAsia="等线"/>
          <w:lang w:val="en-US"/>
        </w:rPr>
        <w:t>.</w:t>
      </w:r>
    </w:p>
    <w:p w:rsidR="00475BA4" w:rsidRDefault="00C17801">
      <w:pPr>
        <w:pStyle w:val="1"/>
        <w:rPr>
          <w:lang w:eastAsia="zh-CN"/>
        </w:rPr>
      </w:pPr>
      <w:bookmarkStart w:id="1376" w:name="_Toc112837656"/>
      <w:bookmarkStart w:id="1377" w:name="_Toc112837415"/>
      <w:bookmarkStart w:id="1378" w:name="_Toc125064862"/>
      <w:r>
        <w:rPr>
          <w:lang w:eastAsia="zh-CN"/>
        </w:rPr>
        <w:t>7</w:t>
      </w:r>
      <w:r>
        <w:rPr>
          <w:lang w:eastAsia="zh-CN"/>
        </w:rPr>
        <w:tab/>
        <w:t>Conclusions and recommendations</w:t>
      </w:r>
      <w:bookmarkEnd w:id="1376"/>
      <w:bookmarkEnd w:id="1377"/>
      <w:bookmarkEnd w:id="1378"/>
    </w:p>
    <w:p w:rsidR="00053EE7" w:rsidRDefault="00053EE7" w:rsidP="00053EE7">
      <w:pPr>
        <w:rPr>
          <w:ins w:id="1379" w:author="S5-231035" w:date="2023-01-19T23:50:00Z"/>
        </w:rPr>
      </w:pPr>
      <w:ins w:id="1380" w:author="S5-231035" w:date="2023-01-19T23:50:00Z">
        <w:r>
          <w:t>The functionality, a</w:t>
        </w:r>
        <w:r>
          <w:rPr>
            <w:rFonts w:hint="eastAsia"/>
          </w:rPr>
          <w:t>rchitecture</w:t>
        </w:r>
        <w:r>
          <w:t>, and charging modes for N</w:t>
        </w:r>
        <w:r>
          <w:rPr>
            <w:rFonts w:hint="eastAsia"/>
          </w:rPr>
          <w:t>on-public networks</w:t>
        </w:r>
        <w:r>
          <w:t xml:space="preserve"> as the background are described in the present technical report. In addition, use cases, potential charging requirements, key issues are identified and possible solutions for </w:t>
        </w:r>
        <w:r>
          <w:rPr>
            <w:rFonts w:hint="eastAsia"/>
          </w:rPr>
          <w:t>SNPN</w:t>
        </w:r>
        <w:r>
          <w:t xml:space="preserve"> and </w:t>
        </w:r>
        <w:r>
          <w:rPr>
            <w:rFonts w:hint="eastAsia"/>
          </w:rPr>
          <w:t>PNI-NPN</w:t>
        </w:r>
        <w:r>
          <w:t xml:space="preserve"> are developed and evaluated. This TR made conclusions on the following aspects: </w:t>
        </w:r>
      </w:ins>
    </w:p>
    <w:p w:rsidR="00053EE7" w:rsidRDefault="00053EE7" w:rsidP="00053EE7">
      <w:pPr>
        <w:pStyle w:val="B1"/>
        <w:rPr>
          <w:ins w:id="1381" w:author="S5-231035" w:date="2023-01-19T23:50:00Z"/>
        </w:rPr>
      </w:pPr>
      <w:ins w:id="1382" w:author="S5-231035" w:date="2023-01-19T23:50:00Z">
        <w:r>
          <w:t>-</w:t>
        </w:r>
        <w:r>
          <w:tab/>
        </w:r>
        <w:r>
          <w:rPr>
            <w:rFonts w:hint="eastAsia"/>
          </w:rPr>
          <w:t>Converged charging for data connectivity in SNPN</w:t>
        </w:r>
        <w:r>
          <w:t>, in clause 5.1.6;</w:t>
        </w:r>
      </w:ins>
    </w:p>
    <w:p w:rsidR="00053EE7" w:rsidRDefault="00053EE7" w:rsidP="00053EE7">
      <w:pPr>
        <w:pStyle w:val="B1"/>
        <w:rPr>
          <w:ins w:id="1383" w:author="S5-231035" w:date="2023-01-19T23:50:00Z"/>
        </w:rPr>
      </w:pPr>
      <w:ins w:id="1384" w:author="S5-231035" w:date="2023-01-19T23:50:00Z">
        <w:r>
          <w:t>-</w:t>
        </w:r>
        <w:r>
          <w:tab/>
        </w:r>
        <w:r>
          <w:rPr>
            <w:rFonts w:hint="eastAsia"/>
          </w:rPr>
          <w:t>Converged charging for access connection in SNPN</w:t>
        </w:r>
        <w:r>
          <w:t>, in clause 5.2.6;</w:t>
        </w:r>
      </w:ins>
    </w:p>
    <w:p w:rsidR="00053EE7" w:rsidRDefault="00053EE7" w:rsidP="00053EE7">
      <w:pPr>
        <w:pStyle w:val="B1"/>
        <w:rPr>
          <w:ins w:id="1385" w:author="S5-231035" w:date="2023-01-19T23:50:00Z"/>
        </w:rPr>
      </w:pPr>
      <w:ins w:id="1386" w:author="S5-231035" w:date="2023-01-19T23:50:00Z">
        <w:r>
          <w:t>-</w:t>
        </w:r>
        <w:r>
          <w:tab/>
        </w:r>
        <w:r>
          <w:rPr>
            <w:rFonts w:hint="eastAsia"/>
          </w:rPr>
          <w:t>Converged charging for data connectivity in PLMN</w:t>
        </w:r>
        <w:r>
          <w:t>, in clause 5.3.6; and</w:t>
        </w:r>
      </w:ins>
    </w:p>
    <w:p w:rsidR="00053EE7" w:rsidRDefault="00053EE7" w:rsidP="00053EE7">
      <w:pPr>
        <w:pStyle w:val="B1"/>
        <w:rPr>
          <w:ins w:id="1387" w:author="S5-231035" w:date="2023-01-19T23:50:00Z"/>
        </w:rPr>
      </w:pPr>
      <w:ins w:id="1388" w:author="S5-231035" w:date="2023-01-19T23:50:00Z">
        <w:r>
          <w:t>-</w:t>
        </w:r>
        <w:r>
          <w:tab/>
        </w:r>
        <w:r>
          <w:rPr>
            <w:rFonts w:hint="eastAsia"/>
          </w:rPr>
          <w:t>Converged charging for access connection in PNI-NPN</w:t>
        </w:r>
        <w:r>
          <w:t>, in clause 6.1.6.</w:t>
        </w:r>
      </w:ins>
    </w:p>
    <w:p w:rsidR="00053EE7" w:rsidRDefault="00053EE7" w:rsidP="00053EE7">
      <w:pPr>
        <w:rPr>
          <w:ins w:id="1389" w:author="S5-231035" w:date="2023-01-19T23:50:00Z"/>
        </w:rPr>
      </w:pPr>
      <w:ins w:id="1390" w:author="S5-231035" w:date="2023-01-19T23:50:00Z">
        <w:r>
          <w:lastRenderedPageBreak/>
          <w:t xml:space="preserve">To support converged charging for </w:t>
        </w:r>
        <w:r>
          <w:rPr>
            <w:rFonts w:hint="eastAsia"/>
          </w:rPr>
          <w:t>Non-public networks</w:t>
        </w:r>
        <w:r>
          <w:t xml:space="preserve"> in normative work, it is recommended to specify the requirements, architectures and solutions for the aspects mentioned above based on the conclusions of the corresponding solutions documented in clauses 5.1.6, 5.2.6, 5.3.6 and 6.1.6 of the present document.</w:t>
        </w:r>
      </w:ins>
    </w:p>
    <w:p w:rsidR="00475BA4" w:rsidRDefault="00C17801">
      <w:pPr>
        <w:pStyle w:val="9"/>
        <w:rPr>
          <w:lang w:eastAsia="zh-CN"/>
        </w:rPr>
      </w:pPr>
      <w:r>
        <w:br w:type="page"/>
      </w:r>
      <w:bookmarkStart w:id="1391" w:name="_Toc112837416"/>
      <w:bookmarkStart w:id="1392" w:name="_Toc112837657"/>
      <w:bookmarkStart w:id="1393" w:name="_Toc125064863"/>
      <w:r>
        <w:lastRenderedPageBreak/>
        <w:t>Annex A:</w:t>
      </w:r>
      <w:r>
        <w:br/>
        <w:t>Change history</w:t>
      </w:r>
      <w:bookmarkEnd w:id="1391"/>
      <w:bookmarkEnd w:id="1392"/>
      <w:bookmarkEnd w:id="139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tblPr>
      <w:tblGrid>
        <w:gridCol w:w="800"/>
        <w:gridCol w:w="901"/>
        <w:gridCol w:w="993"/>
        <w:gridCol w:w="425"/>
        <w:gridCol w:w="425"/>
        <w:gridCol w:w="425"/>
        <w:gridCol w:w="4962"/>
        <w:gridCol w:w="708"/>
      </w:tblGrid>
      <w:tr w:rsidR="00475BA4">
        <w:trPr>
          <w:cantSplit/>
        </w:trPr>
        <w:tc>
          <w:tcPr>
            <w:tcW w:w="9639" w:type="dxa"/>
            <w:gridSpan w:val="8"/>
            <w:tcBorders>
              <w:bottom w:val="nil"/>
            </w:tcBorders>
            <w:shd w:val="solid" w:color="FFFFFF" w:fill="auto"/>
          </w:tcPr>
          <w:p w:rsidR="00475BA4" w:rsidRDefault="00C17801">
            <w:pPr>
              <w:pStyle w:val="TAL"/>
              <w:jc w:val="center"/>
              <w:rPr>
                <w:b/>
                <w:sz w:val="16"/>
              </w:rPr>
            </w:pPr>
            <w:bookmarkStart w:id="1394" w:name="historyclause"/>
            <w:bookmarkEnd w:id="1394"/>
            <w:r>
              <w:rPr>
                <w:b/>
              </w:rPr>
              <w:t>Change history</w:t>
            </w:r>
          </w:p>
        </w:tc>
      </w:tr>
      <w:tr w:rsidR="00475BA4">
        <w:tc>
          <w:tcPr>
            <w:tcW w:w="800" w:type="dxa"/>
            <w:shd w:val="pct10" w:color="auto" w:fill="FFFFFF"/>
          </w:tcPr>
          <w:p w:rsidR="00475BA4" w:rsidRDefault="00C17801">
            <w:pPr>
              <w:pStyle w:val="TAL"/>
              <w:rPr>
                <w:b/>
                <w:sz w:val="16"/>
              </w:rPr>
            </w:pPr>
            <w:r>
              <w:rPr>
                <w:b/>
                <w:sz w:val="16"/>
              </w:rPr>
              <w:t>Date</w:t>
            </w:r>
          </w:p>
        </w:tc>
        <w:tc>
          <w:tcPr>
            <w:tcW w:w="901" w:type="dxa"/>
            <w:shd w:val="pct10" w:color="auto" w:fill="FFFFFF"/>
          </w:tcPr>
          <w:p w:rsidR="00475BA4" w:rsidRDefault="00C17801">
            <w:pPr>
              <w:pStyle w:val="TAL"/>
              <w:rPr>
                <w:b/>
                <w:sz w:val="16"/>
              </w:rPr>
            </w:pPr>
            <w:r>
              <w:rPr>
                <w:b/>
                <w:sz w:val="16"/>
              </w:rPr>
              <w:t>Meeting</w:t>
            </w:r>
          </w:p>
        </w:tc>
        <w:tc>
          <w:tcPr>
            <w:tcW w:w="993" w:type="dxa"/>
            <w:shd w:val="pct10" w:color="auto" w:fill="FFFFFF"/>
          </w:tcPr>
          <w:p w:rsidR="00475BA4" w:rsidRDefault="00C17801">
            <w:pPr>
              <w:pStyle w:val="TAL"/>
              <w:rPr>
                <w:b/>
                <w:sz w:val="16"/>
              </w:rPr>
            </w:pPr>
            <w:r>
              <w:rPr>
                <w:b/>
                <w:sz w:val="16"/>
              </w:rPr>
              <w:t>TDoc</w:t>
            </w:r>
          </w:p>
        </w:tc>
        <w:tc>
          <w:tcPr>
            <w:tcW w:w="425" w:type="dxa"/>
            <w:shd w:val="pct10" w:color="auto" w:fill="FFFFFF"/>
          </w:tcPr>
          <w:p w:rsidR="00475BA4" w:rsidRDefault="00C17801">
            <w:pPr>
              <w:pStyle w:val="TAL"/>
              <w:rPr>
                <w:b/>
                <w:sz w:val="16"/>
              </w:rPr>
            </w:pPr>
            <w:r>
              <w:rPr>
                <w:b/>
                <w:sz w:val="16"/>
              </w:rPr>
              <w:t>CR</w:t>
            </w:r>
          </w:p>
        </w:tc>
        <w:tc>
          <w:tcPr>
            <w:tcW w:w="425" w:type="dxa"/>
            <w:shd w:val="pct10" w:color="auto" w:fill="FFFFFF"/>
          </w:tcPr>
          <w:p w:rsidR="00475BA4" w:rsidRDefault="00C17801">
            <w:pPr>
              <w:pStyle w:val="TAL"/>
              <w:rPr>
                <w:b/>
                <w:sz w:val="16"/>
              </w:rPr>
            </w:pPr>
            <w:r>
              <w:rPr>
                <w:b/>
                <w:sz w:val="16"/>
              </w:rPr>
              <w:t>Rev</w:t>
            </w:r>
          </w:p>
        </w:tc>
        <w:tc>
          <w:tcPr>
            <w:tcW w:w="425" w:type="dxa"/>
            <w:shd w:val="pct10" w:color="auto" w:fill="FFFFFF"/>
          </w:tcPr>
          <w:p w:rsidR="00475BA4" w:rsidRDefault="00C17801">
            <w:pPr>
              <w:pStyle w:val="TAL"/>
              <w:rPr>
                <w:b/>
                <w:sz w:val="16"/>
              </w:rPr>
            </w:pPr>
            <w:r>
              <w:rPr>
                <w:b/>
                <w:sz w:val="16"/>
              </w:rPr>
              <w:t>Cat</w:t>
            </w:r>
          </w:p>
        </w:tc>
        <w:tc>
          <w:tcPr>
            <w:tcW w:w="4962" w:type="dxa"/>
            <w:shd w:val="pct10" w:color="auto" w:fill="FFFFFF"/>
          </w:tcPr>
          <w:p w:rsidR="00475BA4" w:rsidRDefault="00C17801">
            <w:pPr>
              <w:pStyle w:val="TAL"/>
              <w:rPr>
                <w:b/>
                <w:sz w:val="16"/>
              </w:rPr>
            </w:pPr>
            <w:r>
              <w:rPr>
                <w:b/>
                <w:sz w:val="16"/>
              </w:rPr>
              <w:t>Subject/Comment</w:t>
            </w:r>
          </w:p>
        </w:tc>
        <w:tc>
          <w:tcPr>
            <w:tcW w:w="708" w:type="dxa"/>
            <w:shd w:val="pct10" w:color="auto" w:fill="FFFFFF"/>
          </w:tcPr>
          <w:p w:rsidR="00475BA4" w:rsidRDefault="00C17801">
            <w:pPr>
              <w:pStyle w:val="TAL"/>
              <w:rPr>
                <w:b/>
                <w:sz w:val="16"/>
              </w:rPr>
            </w:pPr>
            <w:r>
              <w:rPr>
                <w:b/>
                <w:sz w:val="16"/>
              </w:rPr>
              <w:t>New version</w:t>
            </w:r>
          </w:p>
        </w:tc>
      </w:tr>
      <w:tr w:rsidR="00475BA4">
        <w:tc>
          <w:tcPr>
            <w:tcW w:w="800" w:type="dxa"/>
            <w:shd w:val="solid" w:color="FFFFFF" w:fill="auto"/>
          </w:tcPr>
          <w:p w:rsidR="00475BA4" w:rsidRDefault="00C17801">
            <w:pPr>
              <w:pStyle w:val="TAC"/>
              <w:rPr>
                <w:sz w:val="16"/>
                <w:szCs w:val="16"/>
                <w:lang w:eastAsia="zh-CN"/>
              </w:rPr>
            </w:pPr>
            <w:r>
              <w:rPr>
                <w:sz w:val="16"/>
                <w:szCs w:val="16"/>
              </w:rPr>
              <w:t>202</w:t>
            </w:r>
            <w:r>
              <w:rPr>
                <w:rFonts w:hint="eastAsia"/>
                <w:sz w:val="16"/>
                <w:szCs w:val="16"/>
                <w:lang w:eastAsia="zh-CN"/>
              </w:rPr>
              <w:t>2</w:t>
            </w:r>
            <w:r>
              <w:rPr>
                <w:sz w:val="16"/>
                <w:szCs w:val="16"/>
              </w:rPr>
              <w:t>-0</w:t>
            </w:r>
            <w:r>
              <w:rPr>
                <w:rFonts w:hint="eastAsia"/>
                <w:sz w:val="16"/>
                <w:szCs w:val="16"/>
                <w:lang w:eastAsia="zh-CN"/>
              </w:rPr>
              <w:t>4</w:t>
            </w:r>
          </w:p>
        </w:tc>
        <w:tc>
          <w:tcPr>
            <w:tcW w:w="901" w:type="dxa"/>
            <w:shd w:val="solid" w:color="FFFFFF" w:fill="auto"/>
          </w:tcPr>
          <w:p w:rsidR="00475BA4" w:rsidRDefault="00C17801">
            <w:pPr>
              <w:pStyle w:val="TAC"/>
              <w:rPr>
                <w:sz w:val="16"/>
                <w:szCs w:val="16"/>
              </w:rPr>
            </w:pPr>
            <w:r>
              <w:rPr>
                <w:sz w:val="16"/>
                <w:szCs w:val="16"/>
              </w:rPr>
              <w:t>SA5#1</w:t>
            </w:r>
            <w:r>
              <w:rPr>
                <w:rFonts w:hint="eastAsia"/>
                <w:sz w:val="16"/>
                <w:szCs w:val="16"/>
                <w:lang w:eastAsia="zh-CN"/>
              </w:rPr>
              <w:t>42</w:t>
            </w:r>
            <w:r>
              <w:rPr>
                <w:sz w:val="16"/>
                <w:szCs w:val="16"/>
              </w:rPr>
              <w:t>e</w:t>
            </w:r>
          </w:p>
        </w:tc>
        <w:tc>
          <w:tcPr>
            <w:tcW w:w="993" w:type="dxa"/>
            <w:shd w:val="solid" w:color="FFFFFF" w:fill="auto"/>
          </w:tcPr>
          <w:p w:rsidR="00475BA4" w:rsidRDefault="00C17801">
            <w:pPr>
              <w:pStyle w:val="TAC"/>
              <w:rPr>
                <w:sz w:val="16"/>
                <w:szCs w:val="16"/>
              </w:rPr>
            </w:pPr>
            <w:r>
              <w:rPr>
                <w:rFonts w:hint="eastAsia"/>
                <w:sz w:val="16"/>
                <w:szCs w:val="16"/>
              </w:rPr>
              <w:t>S5-222381</w:t>
            </w: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sz w:val="16"/>
                <w:szCs w:val="16"/>
              </w:rPr>
            </w:pPr>
            <w:r>
              <w:rPr>
                <w:sz w:val="16"/>
                <w:szCs w:val="16"/>
              </w:rPr>
              <w:t>Initial skeleton</w:t>
            </w:r>
          </w:p>
        </w:tc>
        <w:tc>
          <w:tcPr>
            <w:tcW w:w="708" w:type="dxa"/>
            <w:shd w:val="solid" w:color="FFFFFF" w:fill="auto"/>
          </w:tcPr>
          <w:p w:rsidR="00475BA4" w:rsidRDefault="00C17801">
            <w:pPr>
              <w:pStyle w:val="TAC"/>
              <w:rPr>
                <w:sz w:val="16"/>
                <w:szCs w:val="16"/>
              </w:rPr>
            </w:pPr>
            <w:r>
              <w:rPr>
                <w:sz w:val="16"/>
                <w:szCs w:val="16"/>
              </w:rPr>
              <w:t>0.0.0</w:t>
            </w:r>
          </w:p>
        </w:tc>
      </w:tr>
      <w:tr w:rsidR="00475BA4">
        <w:tc>
          <w:tcPr>
            <w:tcW w:w="800" w:type="dxa"/>
            <w:shd w:val="solid" w:color="FFFFFF" w:fill="auto"/>
          </w:tcPr>
          <w:p w:rsidR="00475BA4" w:rsidRDefault="00C17801">
            <w:pPr>
              <w:pStyle w:val="TAC"/>
              <w:rPr>
                <w:sz w:val="16"/>
                <w:szCs w:val="16"/>
              </w:rPr>
            </w:pPr>
            <w:r>
              <w:rPr>
                <w:sz w:val="16"/>
                <w:szCs w:val="16"/>
              </w:rPr>
              <w:t>202</w:t>
            </w:r>
            <w:r>
              <w:rPr>
                <w:rFonts w:hint="eastAsia"/>
                <w:sz w:val="16"/>
                <w:szCs w:val="16"/>
                <w:lang w:eastAsia="zh-CN"/>
              </w:rPr>
              <w:t>2</w:t>
            </w:r>
            <w:r>
              <w:rPr>
                <w:sz w:val="16"/>
                <w:szCs w:val="16"/>
              </w:rPr>
              <w:t>-0</w:t>
            </w:r>
            <w:r>
              <w:rPr>
                <w:rFonts w:hint="eastAsia"/>
                <w:sz w:val="16"/>
                <w:szCs w:val="16"/>
                <w:lang w:eastAsia="zh-CN"/>
              </w:rPr>
              <w:t>4</w:t>
            </w:r>
          </w:p>
        </w:tc>
        <w:tc>
          <w:tcPr>
            <w:tcW w:w="901" w:type="dxa"/>
            <w:shd w:val="solid" w:color="FFFFFF" w:fill="auto"/>
          </w:tcPr>
          <w:p w:rsidR="00475BA4" w:rsidRDefault="00C17801">
            <w:pPr>
              <w:pStyle w:val="TAC"/>
              <w:rPr>
                <w:sz w:val="16"/>
                <w:szCs w:val="16"/>
              </w:rPr>
            </w:pPr>
            <w:r>
              <w:rPr>
                <w:sz w:val="16"/>
                <w:szCs w:val="16"/>
              </w:rPr>
              <w:t>SA5#1</w:t>
            </w:r>
            <w:r>
              <w:rPr>
                <w:rFonts w:hint="eastAsia"/>
                <w:sz w:val="16"/>
                <w:szCs w:val="16"/>
                <w:lang w:eastAsia="zh-CN"/>
              </w:rPr>
              <w:t>42</w:t>
            </w:r>
            <w:r>
              <w:rPr>
                <w:sz w:val="16"/>
                <w:szCs w:val="16"/>
              </w:rPr>
              <w:t>e</w:t>
            </w:r>
          </w:p>
        </w:tc>
        <w:tc>
          <w:tcPr>
            <w:tcW w:w="993" w:type="dxa"/>
            <w:shd w:val="solid" w:color="FFFFFF" w:fill="auto"/>
          </w:tcPr>
          <w:p w:rsidR="00475BA4" w:rsidRDefault="00C17801">
            <w:pPr>
              <w:pStyle w:val="TAC"/>
              <w:rPr>
                <w:sz w:val="16"/>
                <w:szCs w:val="16"/>
              </w:rPr>
            </w:pPr>
            <w:r>
              <w:rPr>
                <w:rFonts w:hint="eastAsia"/>
                <w:sz w:val="16"/>
                <w:szCs w:val="16"/>
              </w:rPr>
              <w:t>S5-222395</w:t>
            </w:r>
          </w:p>
          <w:p w:rsidR="00475BA4" w:rsidRDefault="00C17801">
            <w:pPr>
              <w:pStyle w:val="TAC"/>
              <w:rPr>
                <w:sz w:val="16"/>
                <w:szCs w:val="16"/>
              </w:rPr>
            </w:pPr>
            <w:r>
              <w:rPr>
                <w:rFonts w:hint="eastAsia"/>
                <w:sz w:val="16"/>
                <w:szCs w:val="16"/>
              </w:rPr>
              <w:t>S5-222392</w:t>
            </w:r>
          </w:p>
          <w:p w:rsidR="00475BA4" w:rsidRDefault="00C17801">
            <w:pPr>
              <w:pStyle w:val="TAC"/>
              <w:rPr>
                <w:sz w:val="16"/>
                <w:szCs w:val="16"/>
              </w:rPr>
            </w:pPr>
            <w:r>
              <w:rPr>
                <w:rFonts w:hint="eastAsia"/>
                <w:sz w:val="16"/>
                <w:szCs w:val="16"/>
              </w:rPr>
              <w:t>S5-222394</w:t>
            </w: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sz w:val="16"/>
                <w:szCs w:val="16"/>
              </w:rPr>
            </w:pPr>
            <w:r>
              <w:rPr>
                <w:rFonts w:hint="eastAsia"/>
                <w:sz w:val="16"/>
                <w:szCs w:val="16"/>
              </w:rPr>
              <w:t>Skeleton update</w:t>
            </w:r>
          </w:p>
          <w:p w:rsidR="00475BA4" w:rsidRDefault="00C17801">
            <w:pPr>
              <w:pStyle w:val="TAL"/>
              <w:rPr>
                <w:sz w:val="16"/>
                <w:szCs w:val="16"/>
              </w:rPr>
            </w:pPr>
            <w:r>
              <w:rPr>
                <w:rFonts w:hint="eastAsia"/>
                <w:sz w:val="16"/>
                <w:szCs w:val="16"/>
              </w:rPr>
              <w:t>Add scope</w:t>
            </w:r>
          </w:p>
          <w:p w:rsidR="00475BA4" w:rsidRDefault="00C17801">
            <w:pPr>
              <w:pStyle w:val="TAL"/>
              <w:rPr>
                <w:sz w:val="16"/>
                <w:szCs w:val="16"/>
              </w:rPr>
            </w:pPr>
            <w:r>
              <w:rPr>
                <w:rFonts w:hint="eastAsia"/>
                <w:sz w:val="16"/>
                <w:szCs w:val="16"/>
              </w:rPr>
              <w:t>Add reference</w:t>
            </w:r>
          </w:p>
        </w:tc>
        <w:tc>
          <w:tcPr>
            <w:tcW w:w="708" w:type="dxa"/>
            <w:shd w:val="solid" w:color="FFFFFF" w:fill="auto"/>
          </w:tcPr>
          <w:p w:rsidR="00475BA4" w:rsidRDefault="00C17801">
            <w:pPr>
              <w:pStyle w:val="TAC"/>
              <w:rPr>
                <w:sz w:val="16"/>
                <w:szCs w:val="16"/>
              </w:rPr>
            </w:pPr>
            <w:r>
              <w:rPr>
                <w:sz w:val="16"/>
                <w:szCs w:val="16"/>
              </w:rPr>
              <w:t>0.1.0</w:t>
            </w:r>
          </w:p>
        </w:tc>
      </w:tr>
      <w:tr w:rsidR="00475BA4">
        <w:tc>
          <w:tcPr>
            <w:tcW w:w="800" w:type="dxa"/>
            <w:shd w:val="solid" w:color="FFFFFF" w:fill="auto"/>
          </w:tcPr>
          <w:p w:rsidR="00475BA4" w:rsidRDefault="00C17801">
            <w:pPr>
              <w:pStyle w:val="TAC"/>
              <w:rPr>
                <w:sz w:val="16"/>
                <w:szCs w:val="16"/>
              </w:rPr>
            </w:pPr>
            <w:r>
              <w:rPr>
                <w:sz w:val="16"/>
                <w:szCs w:val="16"/>
              </w:rPr>
              <w:t>202</w:t>
            </w:r>
            <w:r>
              <w:rPr>
                <w:rFonts w:hint="eastAsia"/>
                <w:sz w:val="16"/>
                <w:szCs w:val="16"/>
                <w:lang w:eastAsia="zh-CN"/>
              </w:rPr>
              <w:t>2</w:t>
            </w:r>
            <w:r>
              <w:rPr>
                <w:sz w:val="16"/>
                <w:szCs w:val="16"/>
              </w:rPr>
              <w:t>-05</w:t>
            </w:r>
          </w:p>
        </w:tc>
        <w:tc>
          <w:tcPr>
            <w:tcW w:w="901" w:type="dxa"/>
            <w:shd w:val="solid" w:color="FFFFFF" w:fill="auto"/>
          </w:tcPr>
          <w:p w:rsidR="00475BA4" w:rsidRDefault="00C17801">
            <w:pPr>
              <w:pStyle w:val="TAC"/>
              <w:rPr>
                <w:sz w:val="16"/>
                <w:szCs w:val="16"/>
              </w:rPr>
            </w:pPr>
            <w:r>
              <w:rPr>
                <w:sz w:val="16"/>
                <w:szCs w:val="16"/>
              </w:rPr>
              <w:t>SA5#1</w:t>
            </w:r>
            <w:r>
              <w:rPr>
                <w:rFonts w:hint="eastAsia"/>
                <w:sz w:val="16"/>
                <w:szCs w:val="16"/>
                <w:lang w:eastAsia="zh-CN"/>
              </w:rPr>
              <w:t>4</w:t>
            </w:r>
            <w:r>
              <w:rPr>
                <w:sz w:val="16"/>
                <w:szCs w:val="16"/>
                <w:lang w:eastAsia="zh-CN"/>
              </w:rPr>
              <w:t>3</w:t>
            </w:r>
            <w:r>
              <w:rPr>
                <w:sz w:val="16"/>
                <w:szCs w:val="16"/>
              </w:rPr>
              <w:t>e</w:t>
            </w:r>
          </w:p>
        </w:tc>
        <w:tc>
          <w:tcPr>
            <w:tcW w:w="993" w:type="dxa"/>
            <w:shd w:val="solid" w:color="FFFFFF" w:fill="auto"/>
          </w:tcPr>
          <w:p w:rsidR="00475BA4" w:rsidRDefault="00C17801">
            <w:pPr>
              <w:pStyle w:val="TAC"/>
              <w:rPr>
                <w:sz w:val="16"/>
                <w:szCs w:val="16"/>
              </w:rPr>
            </w:pPr>
            <w:r>
              <w:rPr>
                <w:rFonts w:hint="eastAsia"/>
                <w:sz w:val="16"/>
                <w:szCs w:val="16"/>
              </w:rPr>
              <w:t>S5-223082</w:t>
            </w:r>
          </w:p>
          <w:p w:rsidR="00475BA4" w:rsidRDefault="00C17801">
            <w:pPr>
              <w:pStyle w:val="TAC"/>
              <w:rPr>
                <w:sz w:val="16"/>
                <w:szCs w:val="16"/>
              </w:rPr>
            </w:pPr>
            <w:r>
              <w:rPr>
                <w:rFonts w:hint="eastAsia"/>
                <w:sz w:val="16"/>
                <w:szCs w:val="16"/>
              </w:rPr>
              <w:t>S5-223083</w:t>
            </w:r>
          </w:p>
          <w:p w:rsidR="00475BA4" w:rsidRDefault="00C17801">
            <w:pPr>
              <w:pStyle w:val="TAC"/>
              <w:rPr>
                <w:sz w:val="16"/>
                <w:szCs w:val="16"/>
              </w:rPr>
            </w:pPr>
            <w:r>
              <w:rPr>
                <w:rFonts w:hint="eastAsia"/>
                <w:sz w:val="16"/>
                <w:szCs w:val="16"/>
              </w:rPr>
              <w:t>S5-223709</w:t>
            </w:r>
          </w:p>
          <w:p w:rsidR="00475BA4" w:rsidRDefault="00C17801">
            <w:pPr>
              <w:pStyle w:val="TAC"/>
              <w:rPr>
                <w:sz w:val="16"/>
                <w:szCs w:val="16"/>
              </w:rPr>
            </w:pPr>
            <w:r>
              <w:rPr>
                <w:rFonts w:hint="eastAsia"/>
                <w:sz w:val="16"/>
                <w:szCs w:val="16"/>
              </w:rPr>
              <w:t>S5-223706</w:t>
            </w:r>
          </w:p>
          <w:p w:rsidR="00475BA4" w:rsidRDefault="00C17801">
            <w:pPr>
              <w:pStyle w:val="TAC"/>
              <w:rPr>
                <w:sz w:val="16"/>
                <w:szCs w:val="16"/>
              </w:rPr>
            </w:pPr>
            <w:r>
              <w:rPr>
                <w:rFonts w:hint="eastAsia"/>
                <w:sz w:val="16"/>
                <w:szCs w:val="16"/>
              </w:rPr>
              <w:t>S5-223708</w:t>
            </w:r>
          </w:p>
          <w:p w:rsidR="00475BA4" w:rsidRDefault="00475BA4">
            <w:pPr>
              <w:pStyle w:val="TAC"/>
              <w:rPr>
                <w:sz w:val="16"/>
                <w:szCs w:val="16"/>
              </w:rPr>
            </w:pPr>
          </w:p>
          <w:p w:rsidR="00475BA4" w:rsidRDefault="00C17801">
            <w:pPr>
              <w:pStyle w:val="TAC"/>
              <w:rPr>
                <w:sz w:val="16"/>
                <w:szCs w:val="16"/>
              </w:rPr>
            </w:pPr>
            <w:r>
              <w:rPr>
                <w:rFonts w:hint="eastAsia"/>
                <w:sz w:val="16"/>
                <w:szCs w:val="16"/>
              </w:rPr>
              <w:t>S5-223710</w:t>
            </w:r>
          </w:p>
          <w:p w:rsidR="00475BA4" w:rsidRDefault="00475BA4">
            <w:pPr>
              <w:pStyle w:val="TAC"/>
              <w:rPr>
                <w:sz w:val="16"/>
                <w:szCs w:val="16"/>
              </w:rPr>
            </w:pP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rFonts w:cs="Arial"/>
                <w:sz w:val="16"/>
                <w:szCs w:val="16"/>
              </w:rPr>
            </w:pPr>
            <w:r>
              <w:rPr>
                <w:rFonts w:cs="Arial" w:hint="eastAsia"/>
                <w:sz w:val="16"/>
                <w:szCs w:val="16"/>
              </w:rPr>
              <w:t>Introduction of general background</w:t>
            </w:r>
          </w:p>
          <w:p w:rsidR="00475BA4" w:rsidRDefault="00C17801">
            <w:pPr>
              <w:pStyle w:val="TAL"/>
              <w:rPr>
                <w:rFonts w:cs="Arial"/>
                <w:sz w:val="16"/>
                <w:szCs w:val="16"/>
              </w:rPr>
            </w:pPr>
            <w:r>
              <w:rPr>
                <w:rFonts w:cs="Arial" w:hint="eastAsia"/>
                <w:sz w:val="16"/>
                <w:szCs w:val="16"/>
              </w:rPr>
              <w:t>Introduction of non-public networks functionality and architecture</w:t>
            </w:r>
          </w:p>
          <w:p w:rsidR="00475BA4" w:rsidRDefault="00C17801" w:rsidP="00A4739F">
            <w:pPr>
              <w:pStyle w:val="TAL"/>
              <w:tabs>
                <w:tab w:val="left" w:pos="3113"/>
              </w:tabs>
              <w:rPr>
                <w:rFonts w:cs="Arial"/>
                <w:sz w:val="16"/>
                <w:szCs w:val="16"/>
              </w:rPr>
            </w:pPr>
            <w:r>
              <w:rPr>
                <w:rFonts w:cs="Arial"/>
                <w:sz w:val="16"/>
                <w:szCs w:val="16"/>
              </w:rPr>
              <w:t>Introduction of charging modes</w:t>
            </w:r>
            <w:ins w:id="1395" w:author="CMCC" w:date="2023-01-19T21:42:00Z">
              <w:r w:rsidR="00A4739F">
                <w:rPr>
                  <w:rFonts w:cs="Arial"/>
                  <w:sz w:val="16"/>
                  <w:szCs w:val="16"/>
                </w:rPr>
                <w:tab/>
              </w:r>
            </w:ins>
          </w:p>
          <w:p w:rsidR="00475BA4" w:rsidRDefault="00C17801">
            <w:pPr>
              <w:pStyle w:val="TAL"/>
              <w:rPr>
                <w:rFonts w:cs="Arial"/>
                <w:sz w:val="16"/>
                <w:szCs w:val="16"/>
              </w:rPr>
            </w:pPr>
            <w:r>
              <w:rPr>
                <w:rFonts w:cs="Arial" w:hint="eastAsia"/>
                <w:sz w:val="16"/>
                <w:szCs w:val="16"/>
              </w:rPr>
              <w:t>Add the use case for SNPN</w:t>
            </w:r>
          </w:p>
          <w:p w:rsidR="00475BA4" w:rsidRDefault="00C17801">
            <w:pPr>
              <w:pStyle w:val="TAL"/>
              <w:rPr>
                <w:rFonts w:cs="Arial"/>
                <w:sz w:val="16"/>
                <w:szCs w:val="16"/>
              </w:rPr>
            </w:pPr>
            <w:r>
              <w:rPr>
                <w:rFonts w:cs="Arial" w:hint="eastAsia"/>
                <w:sz w:val="16"/>
                <w:szCs w:val="16"/>
              </w:rPr>
              <w:t>Add charging scenarios and key issues for SNPN on converged charging for access connection</w:t>
            </w:r>
          </w:p>
          <w:p w:rsidR="00475BA4" w:rsidRDefault="00C17801">
            <w:pPr>
              <w:pStyle w:val="TAL"/>
              <w:rPr>
                <w:rFonts w:cs="Arial"/>
                <w:sz w:val="16"/>
                <w:szCs w:val="16"/>
              </w:rPr>
            </w:pPr>
            <w:r>
              <w:rPr>
                <w:rFonts w:cs="Arial" w:hint="eastAsia"/>
                <w:sz w:val="16"/>
                <w:szCs w:val="16"/>
              </w:rPr>
              <w:t>Add charging scenarios and key issues for PNI-NPN on converged charging for access connection</w:t>
            </w:r>
          </w:p>
        </w:tc>
        <w:tc>
          <w:tcPr>
            <w:tcW w:w="708" w:type="dxa"/>
            <w:shd w:val="solid" w:color="FFFFFF" w:fill="auto"/>
          </w:tcPr>
          <w:p w:rsidR="00475BA4" w:rsidRDefault="00C17801">
            <w:pPr>
              <w:pStyle w:val="TAC"/>
              <w:rPr>
                <w:sz w:val="16"/>
                <w:szCs w:val="16"/>
              </w:rPr>
            </w:pPr>
            <w:r>
              <w:rPr>
                <w:sz w:val="16"/>
                <w:szCs w:val="16"/>
              </w:rPr>
              <w:t>0.2.0</w:t>
            </w:r>
          </w:p>
        </w:tc>
      </w:tr>
      <w:tr w:rsidR="00475BA4">
        <w:tc>
          <w:tcPr>
            <w:tcW w:w="800" w:type="dxa"/>
            <w:shd w:val="solid" w:color="FFFFFF" w:fill="auto"/>
          </w:tcPr>
          <w:p w:rsidR="00475BA4" w:rsidRDefault="00C17801">
            <w:pPr>
              <w:pStyle w:val="TAC"/>
              <w:rPr>
                <w:sz w:val="16"/>
                <w:szCs w:val="16"/>
              </w:rPr>
            </w:pPr>
            <w:r>
              <w:rPr>
                <w:sz w:val="16"/>
                <w:szCs w:val="16"/>
              </w:rPr>
              <w:t>202</w:t>
            </w:r>
            <w:r>
              <w:rPr>
                <w:rFonts w:hint="eastAsia"/>
                <w:sz w:val="16"/>
                <w:szCs w:val="16"/>
                <w:lang w:eastAsia="zh-CN"/>
              </w:rPr>
              <w:t>2</w:t>
            </w:r>
            <w:r>
              <w:rPr>
                <w:sz w:val="16"/>
                <w:szCs w:val="16"/>
              </w:rPr>
              <w:t>-07</w:t>
            </w:r>
          </w:p>
        </w:tc>
        <w:tc>
          <w:tcPr>
            <w:tcW w:w="901" w:type="dxa"/>
            <w:shd w:val="solid" w:color="FFFFFF" w:fill="auto"/>
          </w:tcPr>
          <w:p w:rsidR="00475BA4" w:rsidRDefault="00C17801">
            <w:pPr>
              <w:pStyle w:val="TAC"/>
              <w:rPr>
                <w:sz w:val="16"/>
                <w:szCs w:val="16"/>
              </w:rPr>
            </w:pPr>
            <w:r>
              <w:rPr>
                <w:sz w:val="16"/>
                <w:szCs w:val="16"/>
              </w:rPr>
              <w:t>SA5#1</w:t>
            </w:r>
            <w:r>
              <w:rPr>
                <w:rFonts w:hint="eastAsia"/>
                <w:sz w:val="16"/>
                <w:szCs w:val="16"/>
                <w:lang w:eastAsia="zh-CN"/>
              </w:rPr>
              <w:t>4</w:t>
            </w:r>
            <w:r>
              <w:rPr>
                <w:sz w:val="16"/>
                <w:szCs w:val="16"/>
                <w:lang w:eastAsia="zh-CN"/>
              </w:rPr>
              <w:t>4</w:t>
            </w:r>
            <w:r>
              <w:rPr>
                <w:sz w:val="16"/>
                <w:szCs w:val="16"/>
              </w:rPr>
              <w:t>e</w:t>
            </w:r>
          </w:p>
        </w:tc>
        <w:tc>
          <w:tcPr>
            <w:tcW w:w="993" w:type="dxa"/>
            <w:shd w:val="solid" w:color="FFFFFF" w:fill="auto"/>
          </w:tcPr>
          <w:p w:rsidR="00475BA4" w:rsidRDefault="00C17801">
            <w:pPr>
              <w:pStyle w:val="TAC"/>
              <w:rPr>
                <w:sz w:val="16"/>
                <w:szCs w:val="16"/>
              </w:rPr>
            </w:pPr>
            <w:r>
              <w:rPr>
                <w:rFonts w:hint="eastAsia"/>
                <w:sz w:val="16"/>
                <w:szCs w:val="16"/>
              </w:rPr>
              <w:t>S5-224187</w:t>
            </w:r>
          </w:p>
          <w:p w:rsidR="00475BA4" w:rsidRDefault="00475BA4">
            <w:pPr>
              <w:pStyle w:val="TAC"/>
              <w:rPr>
                <w:sz w:val="16"/>
                <w:szCs w:val="16"/>
              </w:rPr>
            </w:pPr>
          </w:p>
          <w:p w:rsidR="00475BA4" w:rsidRDefault="00C17801">
            <w:pPr>
              <w:pStyle w:val="TAC"/>
              <w:rPr>
                <w:sz w:val="16"/>
                <w:szCs w:val="16"/>
              </w:rPr>
            </w:pPr>
            <w:r>
              <w:rPr>
                <w:rFonts w:hint="eastAsia"/>
                <w:sz w:val="16"/>
                <w:szCs w:val="16"/>
              </w:rPr>
              <w:t>S5-224188</w:t>
            </w:r>
          </w:p>
          <w:p w:rsidR="00475BA4" w:rsidRDefault="00C17801">
            <w:pPr>
              <w:pStyle w:val="TAC"/>
              <w:rPr>
                <w:sz w:val="16"/>
                <w:szCs w:val="16"/>
              </w:rPr>
            </w:pPr>
            <w:r>
              <w:rPr>
                <w:rFonts w:hint="eastAsia"/>
                <w:sz w:val="16"/>
                <w:szCs w:val="16"/>
              </w:rPr>
              <w:t>S5-224189</w:t>
            </w:r>
          </w:p>
          <w:p w:rsidR="00475BA4" w:rsidRDefault="00C17801">
            <w:pPr>
              <w:pStyle w:val="TAC"/>
              <w:rPr>
                <w:sz w:val="16"/>
                <w:szCs w:val="16"/>
              </w:rPr>
            </w:pPr>
            <w:r>
              <w:rPr>
                <w:rFonts w:hint="eastAsia"/>
                <w:sz w:val="16"/>
                <w:szCs w:val="16"/>
              </w:rPr>
              <w:t>S5-224</w:t>
            </w:r>
            <w:r>
              <w:rPr>
                <w:sz w:val="16"/>
                <w:szCs w:val="16"/>
              </w:rPr>
              <w:t>480</w:t>
            </w: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rFonts w:cs="Arial"/>
                <w:sz w:val="16"/>
                <w:szCs w:val="16"/>
              </w:rPr>
            </w:pPr>
            <w:r>
              <w:rPr>
                <w:rFonts w:cs="Arial" w:hint="eastAsia"/>
                <w:sz w:val="16"/>
                <w:szCs w:val="16"/>
              </w:rPr>
              <w:t>Addition of solution for end user charging for PNI-NPN network access and usage</w:t>
            </w:r>
          </w:p>
          <w:p w:rsidR="00475BA4" w:rsidRDefault="00C17801">
            <w:pPr>
              <w:pStyle w:val="TAL"/>
              <w:rPr>
                <w:rFonts w:cs="Arial"/>
                <w:sz w:val="16"/>
                <w:szCs w:val="16"/>
              </w:rPr>
            </w:pPr>
            <w:r>
              <w:rPr>
                <w:rFonts w:cs="Arial" w:hint="eastAsia"/>
                <w:sz w:val="16"/>
                <w:szCs w:val="16"/>
              </w:rPr>
              <w:t>Adding charging scenarios and key issues for PNI-NPN in topic 1</w:t>
            </w:r>
          </w:p>
          <w:p w:rsidR="00475BA4" w:rsidRDefault="00C17801">
            <w:pPr>
              <w:pStyle w:val="TAL"/>
              <w:rPr>
                <w:rFonts w:cs="Arial"/>
                <w:sz w:val="16"/>
                <w:szCs w:val="16"/>
              </w:rPr>
            </w:pPr>
            <w:r>
              <w:rPr>
                <w:rFonts w:cs="Arial" w:hint="eastAsia"/>
                <w:sz w:val="16"/>
                <w:szCs w:val="16"/>
              </w:rPr>
              <w:t>Addition of solution for converged charging for number of UEs</w:t>
            </w:r>
          </w:p>
          <w:p w:rsidR="00475BA4" w:rsidRDefault="00C17801">
            <w:pPr>
              <w:pStyle w:val="TAL"/>
              <w:rPr>
                <w:rFonts w:cs="Arial"/>
                <w:sz w:val="16"/>
                <w:szCs w:val="16"/>
              </w:rPr>
            </w:pPr>
            <w:r>
              <w:rPr>
                <w:rFonts w:cs="Arial" w:hint="eastAsia"/>
                <w:sz w:val="16"/>
                <w:szCs w:val="16"/>
              </w:rPr>
              <w:t>The New Topic about access to PLMN services via SNPN</w:t>
            </w:r>
          </w:p>
        </w:tc>
        <w:tc>
          <w:tcPr>
            <w:tcW w:w="708" w:type="dxa"/>
            <w:shd w:val="solid" w:color="FFFFFF" w:fill="auto"/>
          </w:tcPr>
          <w:p w:rsidR="00475BA4" w:rsidRDefault="00C17801">
            <w:pPr>
              <w:pStyle w:val="TAC"/>
              <w:rPr>
                <w:sz w:val="16"/>
                <w:szCs w:val="16"/>
              </w:rPr>
            </w:pPr>
            <w:r>
              <w:rPr>
                <w:sz w:val="16"/>
                <w:szCs w:val="16"/>
              </w:rPr>
              <w:t>0.3.0</w:t>
            </w:r>
          </w:p>
        </w:tc>
      </w:tr>
      <w:tr w:rsidR="00475BA4">
        <w:tc>
          <w:tcPr>
            <w:tcW w:w="800" w:type="dxa"/>
            <w:shd w:val="solid" w:color="FFFFFF" w:fill="auto"/>
          </w:tcPr>
          <w:p w:rsidR="00475BA4" w:rsidRDefault="00C17801">
            <w:pPr>
              <w:pStyle w:val="TAC"/>
              <w:rPr>
                <w:sz w:val="16"/>
                <w:szCs w:val="16"/>
                <w:lang w:eastAsia="zh-CN"/>
              </w:rPr>
            </w:pPr>
            <w:r>
              <w:rPr>
                <w:sz w:val="16"/>
                <w:szCs w:val="16"/>
              </w:rPr>
              <w:t>202</w:t>
            </w:r>
            <w:r>
              <w:rPr>
                <w:rFonts w:hint="eastAsia"/>
                <w:sz w:val="16"/>
                <w:szCs w:val="16"/>
                <w:lang w:eastAsia="zh-CN"/>
              </w:rPr>
              <w:t>2</w:t>
            </w:r>
            <w:r>
              <w:rPr>
                <w:sz w:val="16"/>
                <w:szCs w:val="16"/>
              </w:rPr>
              <w:t>-0</w:t>
            </w:r>
            <w:r>
              <w:rPr>
                <w:rFonts w:hint="eastAsia"/>
                <w:sz w:val="16"/>
                <w:szCs w:val="16"/>
                <w:lang w:eastAsia="zh-CN"/>
              </w:rPr>
              <w:t>8</w:t>
            </w:r>
          </w:p>
        </w:tc>
        <w:tc>
          <w:tcPr>
            <w:tcW w:w="901" w:type="dxa"/>
            <w:shd w:val="solid" w:color="FFFFFF" w:fill="auto"/>
          </w:tcPr>
          <w:p w:rsidR="00475BA4" w:rsidRDefault="00C17801">
            <w:pPr>
              <w:pStyle w:val="TAC"/>
              <w:rPr>
                <w:sz w:val="16"/>
                <w:szCs w:val="16"/>
              </w:rPr>
            </w:pPr>
            <w:r>
              <w:rPr>
                <w:sz w:val="16"/>
                <w:szCs w:val="16"/>
              </w:rPr>
              <w:t>SA5#1</w:t>
            </w:r>
            <w:r>
              <w:rPr>
                <w:rFonts w:hint="eastAsia"/>
                <w:sz w:val="16"/>
                <w:szCs w:val="16"/>
                <w:lang w:eastAsia="zh-CN"/>
              </w:rPr>
              <w:t>45</w:t>
            </w:r>
            <w:r>
              <w:rPr>
                <w:sz w:val="16"/>
                <w:szCs w:val="16"/>
              </w:rPr>
              <w:t>e</w:t>
            </w:r>
          </w:p>
        </w:tc>
        <w:tc>
          <w:tcPr>
            <w:tcW w:w="993" w:type="dxa"/>
            <w:shd w:val="solid" w:color="FFFFFF" w:fill="auto"/>
          </w:tcPr>
          <w:p w:rsidR="00475BA4" w:rsidRDefault="00C17801">
            <w:pPr>
              <w:pStyle w:val="TAC"/>
              <w:rPr>
                <w:sz w:val="16"/>
                <w:szCs w:val="16"/>
                <w:lang w:eastAsia="zh-CN"/>
              </w:rPr>
            </w:pPr>
            <w:r>
              <w:rPr>
                <w:sz w:val="16"/>
                <w:szCs w:val="16"/>
              </w:rPr>
              <w:t>S5-225652</w:t>
            </w:r>
          </w:p>
          <w:p w:rsidR="00475BA4" w:rsidRDefault="00C17801">
            <w:pPr>
              <w:pStyle w:val="TAC"/>
              <w:rPr>
                <w:sz w:val="16"/>
                <w:szCs w:val="16"/>
              </w:rPr>
            </w:pPr>
            <w:r>
              <w:rPr>
                <w:sz w:val="16"/>
                <w:szCs w:val="16"/>
              </w:rPr>
              <w:t>S5-225764</w:t>
            </w:r>
          </w:p>
          <w:p w:rsidR="00475BA4" w:rsidRDefault="00C17801">
            <w:pPr>
              <w:pStyle w:val="TAC"/>
              <w:rPr>
                <w:sz w:val="16"/>
                <w:szCs w:val="16"/>
              </w:rPr>
            </w:pPr>
            <w:r>
              <w:rPr>
                <w:sz w:val="16"/>
                <w:szCs w:val="16"/>
              </w:rPr>
              <w:t>S5-225188</w:t>
            </w:r>
          </w:p>
          <w:p w:rsidR="00475BA4" w:rsidRDefault="00C17801">
            <w:pPr>
              <w:pStyle w:val="TAC"/>
              <w:rPr>
                <w:sz w:val="16"/>
                <w:szCs w:val="16"/>
                <w:lang w:eastAsia="zh-CN"/>
              </w:rPr>
            </w:pPr>
            <w:r>
              <w:rPr>
                <w:sz w:val="16"/>
                <w:szCs w:val="16"/>
                <w:lang w:eastAsia="zh-CN"/>
              </w:rPr>
              <w:t>S5-225765</w:t>
            </w:r>
          </w:p>
          <w:p w:rsidR="00475BA4" w:rsidRDefault="00C17801">
            <w:pPr>
              <w:pStyle w:val="TAC"/>
              <w:rPr>
                <w:sz w:val="16"/>
                <w:szCs w:val="16"/>
                <w:lang w:eastAsia="zh-CN"/>
              </w:rPr>
            </w:pPr>
            <w:r>
              <w:rPr>
                <w:sz w:val="16"/>
                <w:szCs w:val="16"/>
                <w:lang w:eastAsia="zh-CN"/>
              </w:rPr>
              <w:t>S5-225190</w:t>
            </w:r>
          </w:p>
          <w:p w:rsidR="00475BA4" w:rsidRDefault="00C17801">
            <w:pPr>
              <w:pStyle w:val="TAC"/>
              <w:rPr>
                <w:sz w:val="16"/>
                <w:szCs w:val="16"/>
                <w:lang w:eastAsia="zh-CN"/>
              </w:rPr>
            </w:pPr>
            <w:r>
              <w:rPr>
                <w:sz w:val="16"/>
                <w:szCs w:val="16"/>
                <w:lang w:eastAsia="zh-CN"/>
              </w:rPr>
              <w:t>S5-225766</w:t>
            </w:r>
          </w:p>
          <w:p w:rsidR="00475BA4" w:rsidRDefault="00C17801">
            <w:pPr>
              <w:pStyle w:val="TAC"/>
              <w:rPr>
                <w:sz w:val="16"/>
                <w:szCs w:val="16"/>
                <w:lang w:eastAsia="zh-CN"/>
              </w:rPr>
            </w:pPr>
            <w:r>
              <w:rPr>
                <w:sz w:val="16"/>
                <w:szCs w:val="16"/>
                <w:lang w:eastAsia="zh-CN"/>
              </w:rPr>
              <w:t>S5-225647</w:t>
            </w:r>
          </w:p>
          <w:p w:rsidR="00475BA4" w:rsidRDefault="00C17801">
            <w:pPr>
              <w:pStyle w:val="TAC"/>
              <w:rPr>
                <w:sz w:val="16"/>
                <w:szCs w:val="16"/>
                <w:lang w:eastAsia="zh-CN"/>
              </w:rPr>
            </w:pPr>
            <w:r>
              <w:rPr>
                <w:sz w:val="16"/>
                <w:szCs w:val="16"/>
                <w:lang w:eastAsia="zh-CN"/>
              </w:rPr>
              <w:t>S5-225653</w:t>
            </w:r>
          </w:p>
          <w:p w:rsidR="00475BA4" w:rsidRDefault="00C17801">
            <w:pPr>
              <w:pStyle w:val="TAC"/>
              <w:rPr>
                <w:sz w:val="16"/>
                <w:szCs w:val="16"/>
                <w:lang w:eastAsia="zh-CN"/>
              </w:rPr>
            </w:pPr>
            <w:r>
              <w:rPr>
                <w:sz w:val="16"/>
                <w:szCs w:val="16"/>
                <w:lang w:eastAsia="zh-CN"/>
              </w:rPr>
              <w:t>S5-225438</w:t>
            </w:r>
          </w:p>
          <w:p w:rsidR="00475BA4" w:rsidRDefault="00C17801">
            <w:pPr>
              <w:pStyle w:val="TAC"/>
              <w:rPr>
                <w:sz w:val="16"/>
                <w:szCs w:val="16"/>
                <w:lang w:eastAsia="zh-CN"/>
              </w:rPr>
            </w:pPr>
            <w:r>
              <w:rPr>
                <w:sz w:val="16"/>
                <w:szCs w:val="16"/>
                <w:lang w:eastAsia="zh-CN"/>
              </w:rPr>
              <w:t>S5-225439</w:t>
            </w: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rFonts w:cs="Arial"/>
                <w:sz w:val="16"/>
                <w:szCs w:val="16"/>
              </w:rPr>
            </w:pPr>
            <w:r>
              <w:rPr>
                <w:rFonts w:cs="Arial"/>
                <w:sz w:val="16"/>
                <w:szCs w:val="16"/>
              </w:rPr>
              <w:t>Add end user charging solution to SNPN network access and usage</w:t>
            </w:r>
          </w:p>
          <w:p w:rsidR="00475BA4" w:rsidRDefault="00C17801">
            <w:pPr>
              <w:pStyle w:val="TAL"/>
              <w:rPr>
                <w:rFonts w:cs="Arial"/>
                <w:sz w:val="16"/>
                <w:szCs w:val="16"/>
                <w:lang w:eastAsia="zh-CN"/>
              </w:rPr>
            </w:pPr>
            <w:r>
              <w:rPr>
                <w:rFonts w:cs="Arial"/>
                <w:sz w:val="16"/>
                <w:szCs w:val="16"/>
                <w:lang w:eastAsia="zh-CN"/>
              </w:rPr>
              <w:t>Introduction of use case and solution on number of UEs</w:t>
            </w:r>
          </w:p>
          <w:p w:rsidR="00475BA4" w:rsidRDefault="00C17801">
            <w:pPr>
              <w:pStyle w:val="TAL"/>
              <w:rPr>
                <w:rFonts w:cs="Arial"/>
                <w:sz w:val="16"/>
                <w:szCs w:val="16"/>
              </w:rPr>
            </w:pPr>
            <w:r>
              <w:rPr>
                <w:rFonts w:cs="Arial"/>
                <w:sz w:val="16"/>
                <w:szCs w:val="16"/>
              </w:rPr>
              <w:t>New charging scenarios and key issues for PNI-NPN topic 1</w:t>
            </w:r>
          </w:p>
          <w:p w:rsidR="00475BA4" w:rsidRDefault="00C17801">
            <w:pPr>
              <w:pStyle w:val="TAL"/>
              <w:rPr>
                <w:rFonts w:cs="Arial"/>
                <w:sz w:val="16"/>
                <w:szCs w:val="16"/>
                <w:lang w:eastAsia="zh-CN"/>
              </w:rPr>
            </w:pPr>
            <w:r>
              <w:rPr>
                <w:rFonts w:cs="Arial"/>
                <w:sz w:val="16"/>
                <w:szCs w:val="16"/>
                <w:lang w:eastAsia="zh-CN"/>
              </w:rPr>
              <w:t>Adding solution on number of PDU sessions for PNI-NPN</w:t>
            </w:r>
          </w:p>
          <w:p w:rsidR="00475BA4" w:rsidRDefault="00C17801">
            <w:pPr>
              <w:pStyle w:val="TAL"/>
              <w:rPr>
                <w:rFonts w:cs="Arial"/>
                <w:sz w:val="16"/>
                <w:szCs w:val="16"/>
                <w:lang w:eastAsia="zh-CN"/>
              </w:rPr>
            </w:pPr>
            <w:r>
              <w:rPr>
                <w:rFonts w:cs="Arial"/>
                <w:sz w:val="16"/>
                <w:szCs w:val="16"/>
                <w:lang w:eastAsia="zh-CN"/>
              </w:rPr>
              <w:t>New charging scenarios and key issues for SNPN topic 2</w:t>
            </w:r>
          </w:p>
          <w:p w:rsidR="00475BA4" w:rsidRDefault="00C17801">
            <w:pPr>
              <w:pStyle w:val="TAL"/>
              <w:rPr>
                <w:rFonts w:cs="Arial"/>
                <w:sz w:val="16"/>
                <w:szCs w:val="16"/>
                <w:lang w:eastAsia="zh-CN"/>
              </w:rPr>
            </w:pPr>
            <w:r>
              <w:rPr>
                <w:rFonts w:cs="Arial"/>
                <w:sz w:val="16"/>
                <w:szCs w:val="16"/>
                <w:lang w:eastAsia="zh-CN"/>
              </w:rPr>
              <w:t>Adding solution on number of PDU sessions for SNPN</w:t>
            </w:r>
          </w:p>
          <w:p w:rsidR="00475BA4" w:rsidRDefault="00C17801">
            <w:pPr>
              <w:pStyle w:val="TAL"/>
              <w:rPr>
                <w:rFonts w:cs="Arial"/>
                <w:sz w:val="16"/>
                <w:szCs w:val="16"/>
                <w:lang w:eastAsia="zh-CN"/>
              </w:rPr>
            </w:pPr>
            <w:r>
              <w:rPr>
                <w:rFonts w:cs="Arial"/>
                <w:sz w:val="16"/>
                <w:szCs w:val="16"/>
                <w:lang w:eastAsia="zh-CN"/>
              </w:rPr>
              <w:t>Addition of converged charging using separate CCS</w:t>
            </w:r>
          </w:p>
          <w:p w:rsidR="00475BA4" w:rsidRDefault="00C17801">
            <w:pPr>
              <w:pStyle w:val="TAL"/>
              <w:rPr>
                <w:rFonts w:cs="Arial"/>
                <w:sz w:val="16"/>
                <w:szCs w:val="16"/>
                <w:lang w:eastAsia="zh-CN"/>
              </w:rPr>
            </w:pPr>
            <w:r>
              <w:rPr>
                <w:rFonts w:cs="Arial"/>
                <w:sz w:val="16"/>
                <w:szCs w:val="16"/>
                <w:lang w:eastAsia="zh-CN"/>
              </w:rPr>
              <w:t>Add the solution for SNPN access the PLMN services</w:t>
            </w:r>
          </w:p>
          <w:p w:rsidR="00475BA4" w:rsidRDefault="00C17801">
            <w:pPr>
              <w:pStyle w:val="TAL"/>
              <w:rPr>
                <w:rFonts w:cs="Arial"/>
                <w:sz w:val="16"/>
                <w:szCs w:val="16"/>
                <w:lang w:eastAsia="zh-CN"/>
              </w:rPr>
            </w:pPr>
            <w:r>
              <w:rPr>
                <w:rFonts w:cs="Arial"/>
                <w:sz w:val="16"/>
                <w:szCs w:val="16"/>
                <w:lang w:eastAsia="zh-CN"/>
              </w:rPr>
              <w:t>Correction on the use cases description in the Topic 1</w:t>
            </w:r>
          </w:p>
          <w:p w:rsidR="00475BA4" w:rsidRDefault="00C17801">
            <w:pPr>
              <w:pStyle w:val="TAL"/>
              <w:rPr>
                <w:rFonts w:cs="Arial"/>
                <w:sz w:val="16"/>
                <w:szCs w:val="16"/>
                <w:lang w:eastAsia="zh-CN"/>
              </w:rPr>
            </w:pPr>
            <w:r>
              <w:rPr>
                <w:rFonts w:cs="Arial"/>
                <w:sz w:val="16"/>
                <w:szCs w:val="16"/>
                <w:lang w:eastAsia="zh-CN"/>
              </w:rPr>
              <w:t>Correction on the use cases description in the Topic 3</w:t>
            </w:r>
          </w:p>
        </w:tc>
        <w:tc>
          <w:tcPr>
            <w:tcW w:w="708" w:type="dxa"/>
            <w:shd w:val="solid" w:color="FFFFFF" w:fill="auto"/>
          </w:tcPr>
          <w:p w:rsidR="00475BA4" w:rsidRDefault="00C17801">
            <w:pPr>
              <w:pStyle w:val="TAC"/>
              <w:rPr>
                <w:sz w:val="16"/>
                <w:szCs w:val="16"/>
              </w:rPr>
            </w:pPr>
            <w:r>
              <w:rPr>
                <w:sz w:val="16"/>
                <w:szCs w:val="16"/>
              </w:rPr>
              <w:t>0.</w:t>
            </w:r>
            <w:r>
              <w:rPr>
                <w:rFonts w:hint="eastAsia"/>
                <w:sz w:val="16"/>
                <w:szCs w:val="16"/>
                <w:lang w:eastAsia="zh-CN"/>
              </w:rPr>
              <w:t>4</w:t>
            </w:r>
            <w:r>
              <w:rPr>
                <w:sz w:val="16"/>
                <w:szCs w:val="16"/>
              </w:rPr>
              <w:t>.0</w:t>
            </w:r>
          </w:p>
        </w:tc>
      </w:tr>
      <w:tr w:rsidR="00475BA4">
        <w:tc>
          <w:tcPr>
            <w:tcW w:w="800" w:type="dxa"/>
            <w:shd w:val="solid" w:color="FFFFFF" w:fill="auto"/>
          </w:tcPr>
          <w:p w:rsidR="00475BA4" w:rsidRDefault="00C17801">
            <w:pPr>
              <w:pStyle w:val="TAC"/>
              <w:rPr>
                <w:sz w:val="16"/>
                <w:szCs w:val="16"/>
              </w:rPr>
            </w:pPr>
            <w:r>
              <w:rPr>
                <w:sz w:val="16"/>
                <w:szCs w:val="16"/>
              </w:rPr>
              <w:t>2022-09</w:t>
            </w:r>
          </w:p>
        </w:tc>
        <w:tc>
          <w:tcPr>
            <w:tcW w:w="901" w:type="dxa"/>
            <w:shd w:val="solid" w:color="FFFFFF" w:fill="auto"/>
          </w:tcPr>
          <w:p w:rsidR="00475BA4" w:rsidRDefault="00C17801">
            <w:pPr>
              <w:pStyle w:val="TAC"/>
              <w:rPr>
                <w:sz w:val="16"/>
                <w:szCs w:val="16"/>
              </w:rPr>
            </w:pPr>
            <w:r>
              <w:rPr>
                <w:sz w:val="16"/>
                <w:szCs w:val="16"/>
              </w:rPr>
              <w:t>SA#97e</w:t>
            </w:r>
          </w:p>
        </w:tc>
        <w:tc>
          <w:tcPr>
            <w:tcW w:w="993" w:type="dxa"/>
            <w:shd w:val="solid" w:color="FFFFFF" w:fill="auto"/>
          </w:tcPr>
          <w:p w:rsidR="00475BA4" w:rsidRDefault="00C17801">
            <w:pPr>
              <w:pStyle w:val="TAC"/>
              <w:rPr>
                <w:sz w:val="16"/>
                <w:szCs w:val="16"/>
              </w:rPr>
            </w:pPr>
            <w:r>
              <w:rPr>
                <w:sz w:val="16"/>
                <w:szCs w:val="16"/>
              </w:rPr>
              <w:t>SP-220844</w:t>
            </w: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rFonts w:cs="Arial"/>
                <w:sz w:val="16"/>
                <w:szCs w:val="16"/>
              </w:rPr>
            </w:pPr>
            <w:r>
              <w:rPr>
                <w:rFonts w:cs="Arial"/>
                <w:sz w:val="16"/>
                <w:szCs w:val="16"/>
              </w:rPr>
              <w:t>EditHelp review, presented for information</w:t>
            </w:r>
          </w:p>
        </w:tc>
        <w:tc>
          <w:tcPr>
            <w:tcW w:w="708" w:type="dxa"/>
            <w:shd w:val="solid" w:color="FFFFFF" w:fill="auto"/>
          </w:tcPr>
          <w:p w:rsidR="00475BA4" w:rsidRDefault="00C17801">
            <w:pPr>
              <w:pStyle w:val="TAC"/>
              <w:rPr>
                <w:sz w:val="16"/>
                <w:szCs w:val="16"/>
              </w:rPr>
            </w:pPr>
            <w:r>
              <w:rPr>
                <w:sz w:val="16"/>
                <w:szCs w:val="16"/>
              </w:rPr>
              <w:t>1.0.0</w:t>
            </w:r>
          </w:p>
        </w:tc>
      </w:tr>
      <w:tr w:rsidR="00475BA4">
        <w:tc>
          <w:tcPr>
            <w:tcW w:w="800" w:type="dxa"/>
            <w:shd w:val="solid" w:color="FFFFFF" w:fill="auto"/>
          </w:tcPr>
          <w:p w:rsidR="00475BA4" w:rsidRDefault="00C17801">
            <w:pPr>
              <w:pStyle w:val="TAC"/>
              <w:rPr>
                <w:sz w:val="16"/>
                <w:szCs w:val="16"/>
                <w:lang w:val="en-US"/>
              </w:rPr>
            </w:pPr>
            <w:r>
              <w:rPr>
                <w:sz w:val="16"/>
                <w:szCs w:val="16"/>
              </w:rPr>
              <w:t>202</w:t>
            </w:r>
            <w:r>
              <w:rPr>
                <w:rFonts w:hint="eastAsia"/>
                <w:sz w:val="16"/>
                <w:szCs w:val="16"/>
                <w:lang w:eastAsia="zh-CN"/>
              </w:rPr>
              <w:t>2</w:t>
            </w:r>
            <w:r>
              <w:rPr>
                <w:sz w:val="16"/>
                <w:szCs w:val="16"/>
              </w:rPr>
              <w:t>-</w:t>
            </w:r>
            <w:r>
              <w:rPr>
                <w:sz w:val="16"/>
                <w:szCs w:val="16"/>
                <w:lang w:val="en-US"/>
              </w:rPr>
              <w:t>11</w:t>
            </w:r>
          </w:p>
        </w:tc>
        <w:tc>
          <w:tcPr>
            <w:tcW w:w="901" w:type="dxa"/>
            <w:shd w:val="solid" w:color="FFFFFF" w:fill="auto"/>
          </w:tcPr>
          <w:p w:rsidR="00475BA4" w:rsidRDefault="00C17801">
            <w:pPr>
              <w:pStyle w:val="TAC"/>
              <w:rPr>
                <w:sz w:val="16"/>
                <w:szCs w:val="16"/>
                <w:lang w:val="en-US"/>
              </w:rPr>
            </w:pPr>
            <w:r>
              <w:rPr>
                <w:sz w:val="16"/>
                <w:szCs w:val="16"/>
              </w:rPr>
              <w:t>SA5#1</w:t>
            </w:r>
            <w:r>
              <w:rPr>
                <w:rFonts w:hint="eastAsia"/>
                <w:sz w:val="16"/>
                <w:szCs w:val="16"/>
                <w:lang w:eastAsia="zh-CN"/>
              </w:rPr>
              <w:t>4</w:t>
            </w:r>
            <w:r>
              <w:rPr>
                <w:sz w:val="16"/>
                <w:szCs w:val="16"/>
                <w:lang w:val="en-US" w:eastAsia="zh-CN"/>
              </w:rPr>
              <w:t>6</w:t>
            </w:r>
          </w:p>
        </w:tc>
        <w:tc>
          <w:tcPr>
            <w:tcW w:w="993" w:type="dxa"/>
            <w:shd w:val="solid" w:color="FFFFFF" w:fill="auto"/>
          </w:tcPr>
          <w:p w:rsidR="00475BA4" w:rsidRDefault="00C17801">
            <w:pPr>
              <w:pStyle w:val="TAC"/>
              <w:rPr>
                <w:sz w:val="16"/>
                <w:szCs w:val="16"/>
              </w:rPr>
            </w:pPr>
            <w:r>
              <w:rPr>
                <w:rFonts w:hint="eastAsia"/>
                <w:sz w:val="16"/>
                <w:szCs w:val="16"/>
              </w:rPr>
              <w:t>S5-226706</w:t>
            </w:r>
          </w:p>
          <w:p w:rsidR="00475BA4" w:rsidRDefault="00C17801">
            <w:pPr>
              <w:pStyle w:val="TAC"/>
              <w:rPr>
                <w:sz w:val="16"/>
                <w:szCs w:val="16"/>
              </w:rPr>
            </w:pPr>
            <w:r>
              <w:rPr>
                <w:rFonts w:hint="eastAsia"/>
                <w:sz w:val="16"/>
                <w:szCs w:val="16"/>
              </w:rPr>
              <w:t>S5-226707</w:t>
            </w:r>
          </w:p>
          <w:p w:rsidR="00475BA4" w:rsidRDefault="00C17801">
            <w:pPr>
              <w:pStyle w:val="TAC"/>
              <w:rPr>
                <w:sz w:val="16"/>
                <w:szCs w:val="16"/>
              </w:rPr>
            </w:pPr>
            <w:r>
              <w:rPr>
                <w:rFonts w:hint="eastAsia"/>
                <w:sz w:val="16"/>
                <w:szCs w:val="16"/>
              </w:rPr>
              <w:t>S5-226708</w:t>
            </w:r>
          </w:p>
          <w:p w:rsidR="00475BA4" w:rsidRDefault="00C17801">
            <w:pPr>
              <w:pStyle w:val="TAC"/>
              <w:rPr>
                <w:sz w:val="16"/>
                <w:szCs w:val="16"/>
              </w:rPr>
            </w:pPr>
            <w:r>
              <w:rPr>
                <w:rFonts w:hint="eastAsia"/>
                <w:sz w:val="16"/>
                <w:szCs w:val="16"/>
              </w:rPr>
              <w:t>S5-226709</w:t>
            </w: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rFonts w:cs="Arial"/>
                <w:sz w:val="16"/>
                <w:szCs w:val="16"/>
              </w:rPr>
            </w:pPr>
            <w:r>
              <w:rPr>
                <w:rFonts w:cs="Arial" w:hint="eastAsia"/>
                <w:sz w:val="16"/>
                <w:szCs w:val="16"/>
              </w:rPr>
              <w:t>Add evaluation and conclusion for PNI-NPN topic 1</w:t>
            </w:r>
          </w:p>
          <w:p w:rsidR="00475BA4" w:rsidRDefault="00C17801">
            <w:pPr>
              <w:pStyle w:val="TAL"/>
              <w:rPr>
                <w:rFonts w:cs="Arial"/>
                <w:sz w:val="16"/>
                <w:szCs w:val="16"/>
              </w:rPr>
            </w:pPr>
            <w:r>
              <w:rPr>
                <w:rFonts w:cs="Arial" w:hint="eastAsia"/>
                <w:sz w:val="16"/>
                <w:szCs w:val="16"/>
              </w:rPr>
              <w:t>Addition of solution in clause 5.2 using separate CCS</w:t>
            </w:r>
          </w:p>
          <w:p w:rsidR="00475BA4" w:rsidRDefault="00C17801">
            <w:pPr>
              <w:pStyle w:val="TAL"/>
              <w:rPr>
                <w:rFonts w:cs="Arial"/>
                <w:sz w:val="16"/>
                <w:szCs w:val="16"/>
              </w:rPr>
            </w:pPr>
            <w:r>
              <w:rPr>
                <w:rFonts w:cs="Arial" w:hint="eastAsia"/>
                <w:sz w:val="16"/>
                <w:szCs w:val="16"/>
              </w:rPr>
              <w:t>Add the solution for key issue #1c</w:t>
            </w:r>
          </w:p>
          <w:p w:rsidR="00475BA4" w:rsidRDefault="00C17801">
            <w:pPr>
              <w:pStyle w:val="TAL"/>
              <w:rPr>
                <w:rFonts w:cs="Arial"/>
                <w:sz w:val="16"/>
                <w:szCs w:val="16"/>
              </w:rPr>
            </w:pPr>
            <w:r>
              <w:rPr>
                <w:rFonts w:cs="Arial" w:hint="eastAsia"/>
                <w:sz w:val="16"/>
                <w:szCs w:val="16"/>
              </w:rPr>
              <w:t>Add the solution for accessing the SNPN service via PLMN</w:t>
            </w:r>
          </w:p>
        </w:tc>
        <w:tc>
          <w:tcPr>
            <w:tcW w:w="708" w:type="dxa"/>
            <w:shd w:val="solid" w:color="FFFFFF" w:fill="auto"/>
          </w:tcPr>
          <w:p w:rsidR="00475BA4" w:rsidRDefault="00C17801">
            <w:pPr>
              <w:pStyle w:val="TAC"/>
              <w:rPr>
                <w:sz w:val="16"/>
                <w:szCs w:val="16"/>
              </w:rPr>
            </w:pPr>
            <w:r>
              <w:rPr>
                <w:sz w:val="16"/>
                <w:szCs w:val="16"/>
              </w:rPr>
              <w:t>1.</w:t>
            </w:r>
            <w:r>
              <w:rPr>
                <w:sz w:val="16"/>
                <w:szCs w:val="16"/>
                <w:lang w:val="en-US"/>
              </w:rPr>
              <w:t>1</w:t>
            </w:r>
            <w:r>
              <w:rPr>
                <w:sz w:val="16"/>
                <w:szCs w:val="16"/>
              </w:rPr>
              <w:t>.0</w:t>
            </w:r>
          </w:p>
        </w:tc>
      </w:tr>
      <w:tr w:rsidR="00780F13">
        <w:trPr>
          <w:ins w:id="1396" w:author="CMCC" w:date="2023-01-19T21:36:00Z"/>
        </w:trPr>
        <w:tc>
          <w:tcPr>
            <w:tcW w:w="800" w:type="dxa"/>
            <w:shd w:val="solid" w:color="FFFFFF" w:fill="auto"/>
          </w:tcPr>
          <w:p w:rsidR="00780F13" w:rsidRDefault="00780F13">
            <w:pPr>
              <w:pStyle w:val="TAC"/>
              <w:rPr>
                <w:ins w:id="1397" w:author="CMCC" w:date="2023-01-19T21:36:00Z"/>
                <w:sz w:val="16"/>
                <w:szCs w:val="16"/>
              </w:rPr>
            </w:pPr>
            <w:ins w:id="1398" w:author="CMCC" w:date="2023-01-19T21:36:00Z">
              <w:r>
                <w:rPr>
                  <w:sz w:val="16"/>
                  <w:szCs w:val="16"/>
                </w:rPr>
                <w:t>202</w:t>
              </w:r>
              <w:r>
                <w:rPr>
                  <w:rFonts w:eastAsiaTheme="minorEastAsia" w:hint="eastAsia"/>
                  <w:sz w:val="16"/>
                  <w:szCs w:val="16"/>
                  <w:lang w:eastAsia="zh-CN"/>
                </w:rPr>
                <w:t>3</w:t>
              </w:r>
              <w:r>
                <w:rPr>
                  <w:sz w:val="16"/>
                  <w:szCs w:val="16"/>
                </w:rPr>
                <w:t>-</w:t>
              </w:r>
              <w:r>
                <w:rPr>
                  <w:rFonts w:eastAsiaTheme="minorEastAsia" w:hint="eastAsia"/>
                  <w:sz w:val="16"/>
                  <w:szCs w:val="16"/>
                  <w:lang w:val="en-US" w:eastAsia="zh-CN"/>
                </w:rPr>
                <w:t>0</w:t>
              </w:r>
              <w:r>
                <w:rPr>
                  <w:sz w:val="16"/>
                  <w:szCs w:val="16"/>
                  <w:lang w:val="en-US"/>
                </w:rPr>
                <w:t>1</w:t>
              </w:r>
            </w:ins>
          </w:p>
        </w:tc>
        <w:tc>
          <w:tcPr>
            <w:tcW w:w="901" w:type="dxa"/>
            <w:shd w:val="solid" w:color="FFFFFF" w:fill="auto"/>
          </w:tcPr>
          <w:p w:rsidR="00780F13" w:rsidRDefault="00965647">
            <w:pPr>
              <w:pStyle w:val="TAC"/>
              <w:rPr>
                <w:ins w:id="1399" w:author="CMCC" w:date="2023-01-19T21:36:00Z"/>
                <w:sz w:val="16"/>
                <w:szCs w:val="16"/>
              </w:rPr>
            </w:pPr>
            <w:ins w:id="1400" w:author="CMCC" w:date="2023-01-19T21:36:00Z">
              <w:r>
                <w:rPr>
                  <w:sz w:val="16"/>
                  <w:szCs w:val="16"/>
                </w:rPr>
                <w:t>SA5#</w:t>
              </w:r>
            </w:ins>
            <w:ins w:id="1401" w:author="CMCC" w:date="2023-01-19T21:37:00Z">
              <w:r w:rsidR="00F9240B" w:rsidRPr="00F9240B">
                <w:rPr>
                  <w:sz w:val="16"/>
                  <w:szCs w:val="16"/>
                  <w:lang w:val="en-US" w:eastAsia="zh-CN"/>
                </w:rPr>
                <w:t>146Bis-e</w:t>
              </w:r>
            </w:ins>
          </w:p>
        </w:tc>
        <w:tc>
          <w:tcPr>
            <w:tcW w:w="993" w:type="dxa"/>
            <w:shd w:val="solid" w:color="FFFFFF" w:fill="auto"/>
          </w:tcPr>
          <w:p w:rsidR="00780F13" w:rsidRDefault="007E22F4">
            <w:pPr>
              <w:pStyle w:val="TAC"/>
              <w:rPr>
                <w:ins w:id="1402" w:author="CMCC" w:date="2023-01-19T22:12:00Z"/>
                <w:rFonts w:eastAsiaTheme="minorEastAsia"/>
                <w:sz w:val="16"/>
                <w:szCs w:val="16"/>
                <w:lang w:eastAsia="zh-CN"/>
              </w:rPr>
            </w:pPr>
            <w:ins w:id="1403" w:author="CMCC" w:date="2023-01-19T22:11:00Z">
              <w:r w:rsidRPr="007E22F4">
                <w:rPr>
                  <w:sz w:val="16"/>
                  <w:szCs w:val="16"/>
                </w:rPr>
                <w:t>S5-231255</w:t>
              </w:r>
            </w:ins>
          </w:p>
          <w:p w:rsidR="00E436B0" w:rsidRDefault="00E436B0">
            <w:pPr>
              <w:pStyle w:val="TAC"/>
              <w:rPr>
                <w:ins w:id="1404" w:author="CMCC" w:date="2023-01-19T22:13:00Z"/>
                <w:rFonts w:eastAsiaTheme="minorEastAsia"/>
                <w:sz w:val="16"/>
                <w:szCs w:val="16"/>
                <w:lang w:eastAsia="zh-CN"/>
              </w:rPr>
            </w:pPr>
            <w:ins w:id="1405" w:author="CMCC" w:date="2023-01-19T22:12:00Z">
              <w:r w:rsidRPr="00E436B0">
                <w:rPr>
                  <w:rFonts w:eastAsiaTheme="minorEastAsia"/>
                  <w:sz w:val="16"/>
                  <w:szCs w:val="16"/>
                  <w:lang w:eastAsia="zh-CN"/>
                </w:rPr>
                <w:t>S5-231268</w:t>
              </w:r>
            </w:ins>
          </w:p>
          <w:p w:rsidR="00D06E94" w:rsidRDefault="00D06E94">
            <w:pPr>
              <w:pStyle w:val="TAC"/>
              <w:rPr>
                <w:ins w:id="1406" w:author="CMCC" w:date="2023-01-19T22:13:00Z"/>
                <w:rFonts w:eastAsiaTheme="minorEastAsia"/>
                <w:sz w:val="16"/>
                <w:szCs w:val="16"/>
                <w:lang w:eastAsia="zh-CN"/>
              </w:rPr>
            </w:pPr>
            <w:ins w:id="1407" w:author="CMCC" w:date="2023-01-19T22:13:00Z">
              <w:r w:rsidRPr="00D06E94">
                <w:rPr>
                  <w:rFonts w:eastAsiaTheme="minorEastAsia"/>
                  <w:sz w:val="16"/>
                  <w:szCs w:val="16"/>
                  <w:lang w:eastAsia="zh-CN"/>
                </w:rPr>
                <w:t>S5-231269</w:t>
              </w:r>
            </w:ins>
          </w:p>
          <w:p w:rsidR="00B57AA5" w:rsidRDefault="00B57AA5">
            <w:pPr>
              <w:pStyle w:val="TAC"/>
              <w:rPr>
                <w:ins w:id="1408" w:author="CMCC" w:date="2023-01-19T22:14:00Z"/>
                <w:rFonts w:eastAsiaTheme="minorEastAsia"/>
                <w:sz w:val="16"/>
                <w:szCs w:val="16"/>
                <w:lang w:eastAsia="zh-CN"/>
              </w:rPr>
            </w:pPr>
            <w:ins w:id="1409" w:author="CMCC" w:date="2023-01-19T22:13:00Z">
              <w:r w:rsidRPr="00B57AA5">
                <w:rPr>
                  <w:rFonts w:eastAsiaTheme="minorEastAsia"/>
                  <w:sz w:val="16"/>
                  <w:szCs w:val="16"/>
                  <w:lang w:eastAsia="zh-CN"/>
                </w:rPr>
                <w:t>S5-231033</w:t>
              </w:r>
            </w:ins>
          </w:p>
          <w:p w:rsidR="0050665B" w:rsidRDefault="0050665B">
            <w:pPr>
              <w:pStyle w:val="TAC"/>
              <w:rPr>
                <w:ins w:id="1410" w:author="CMCC" w:date="2023-01-19T22:15:00Z"/>
                <w:rFonts w:eastAsiaTheme="minorEastAsia"/>
                <w:sz w:val="16"/>
                <w:szCs w:val="16"/>
                <w:lang w:eastAsia="zh-CN"/>
              </w:rPr>
            </w:pPr>
            <w:ins w:id="1411" w:author="CMCC" w:date="2023-01-19T22:14:00Z">
              <w:r w:rsidRPr="0050665B">
                <w:rPr>
                  <w:rFonts w:eastAsiaTheme="minorEastAsia"/>
                  <w:sz w:val="16"/>
                  <w:szCs w:val="16"/>
                  <w:lang w:eastAsia="zh-CN"/>
                </w:rPr>
                <w:t>S5-231034</w:t>
              </w:r>
            </w:ins>
          </w:p>
          <w:p w:rsidR="00527D02" w:rsidRPr="00E436B0" w:rsidRDefault="00527D02">
            <w:pPr>
              <w:pStyle w:val="TAC"/>
              <w:rPr>
                <w:ins w:id="1412" w:author="CMCC" w:date="2023-01-19T21:36:00Z"/>
                <w:rFonts w:eastAsiaTheme="minorEastAsia"/>
                <w:sz w:val="16"/>
                <w:szCs w:val="16"/>
                <w:lang w:eastAsia="zh-CN"/>
              </w:rPr>
            </w:pPr>
            <w:ins w:id="1413" w:author="CMCC" w:date="2023-01-19T22:15:00Z">
              <w:r w:rsidRPr="00527D02">
                <w:rPr>
                  <w:rFonts w:eastAsiaTheme="minorEastAsia"/>
                  <w:sz w:val="16"/>
                  <w:szCs w:val="16"/>
                  <w:lang w:eastAsia="zh-CN"/>
                </w:rPr>
                <w:t>S5-231035</w:t>
              </w:r>
            </w:ins>
          </w:p>
        </w:tc>
        <w:tc>
          <w:tcPr>
            <w:tcW w:w="425" w:type="dxa"/>
            <w:shd w:val="solid" w:color="FFFFFF" w:fill="auto"/>
          </w:tcPr>
          <w:p w:rsidR="00780F13" w:rsidRDefault="00780F13">
            <w:pPr>
              <w:pStyle w:val="TAL"/>
              <w:rPr>
                <w:ins w:id="1414" w:author="CMCC" w:date="2023-01-19T21:36:00Z"/>
                <w:sz w:val="16"/>
                <w:szCs w:val="16"/>
              </w:rPr>
            </w:pPr>
          </w:p>
        </w:tc>
        <w:tc>
          <w:tcPr>
            <w:tcW w:w="425" w:type="dxa"/>
            <w:shd w:val="solid" w:color="FFFFFF" w:fill="auto"/>
          </w:tcPr>
          <w:p w:rsidR="00780F13" w:rsidRDefault="00780F13">
            <w:pPr>
              <w:pStyle w:val="TAR"/>
              <w:rPr>
                <w:ins w:id="1415" w:author="CMCC" w:date="2023-01-19T21:36:00Z"/>
                <w:sz w:val="16"/>
                <w:szCs w:val="16"/>
              </w:rPr>
            </w:pPr>
          </w:p>
        </w:tc>
        <w:tc>
          <w:tcPr>
            <w:tcW w:w="425" w:type="dxa"/>
            <w:shd w:val="solid" w:color="FFFFFF" w:fill="auto"/>
          </w:tcPr>
          <w:p w:rsidR="00780F13" w:rsidRDefault="00780F13">
            <w:pPr>
              <w:pStyle w:val="TAC"/>
              <w:rPr>
                <w:ins w:id="1416" w:author="CMCC" w:date="2023-01-19T21:36:00Z"/>
                <w:sz w:val="16"/>
                <w:szCs w:val="16"/>
              </w:rPr>
            </w:pPr>
          </w:p>
        </w:tc>
        <w:tc>
          <w:tcPr>
            <w:tcW w:w="4962" w:type="dxa"/>
            <w:shd w:val="solid" w:color="FFFFFF" w:fill="auto"/>
          </w:tcPr>
          <w:p w:rsidR="00780F13" w:rsidRDefault="007E22F4">
            <w:pPr>
              <w:pStyle w:val="TAL"/>
              <w:rPr>
                <w:ins w:id="1417" w:author="CMCC" w:date="2023-01-19T22:12:00Z"/>
                <w:rFonts w:eastAsiaTheme="minorEastAsia" w:cs="Arial"/>
                <w:sz w:val="16"/>
                <w:szCs w:val="16"/>
                <w:lang w:eastAsia="zh-CN"/>
              </w:rPr>
            </w:pPr>
            <w:ins w:id="1418" w:author="CMCC" w:date="2023-01-19T22:12:00Z">
              <w:r w:rsidRPr="007E22F4">
                <w:rPr>
                  <w:rFonts w:cs="Arial"/>
                  <w:sz w:val="16"/>
                  <w:szCs w:val="16"/>
                </w:rPr>
                <w:t>Correction on the SNPN Topic 1 and SNPN Topic 3</w:t>
              </w:r>
            </w:ins>
          </w:p>
          <w:p w:rsidR="00E65770" w:rsidRDefault="00E65770">
            <w:pPr>
              <w:pStyle w:val="TAL"/>
              <w:rPr>
                <w:ins w:id="1419" w:author="CMCC" w:date="2023-01-19T22:13:00Z"/>
                <w:rFonts w:eastAsiaTheme="minorEastAsia" w:cs="Arial"/>
                <w:sz w:val="16"/>
                <w:szCs w:val="16"/>
                <w:lang w:eastAsia="zh-CN"/>
              </w:rPr>
            </w:pPr>
            <w:ins w:id="1420" w:author="CMCC" w:date="2023-01-19T22:12:00Z">
              <w:r w:rsidRPr="00E65770">
                <w:rPr>
                  <w:rFonts w:eastAsiaTheme="minorEastAsia" w:cs="Arial"/>
                  <w:sz w:val="16"/>
                  <w:szCs w:val="16"/>
                  <w:lang w:eastAsia="zh-CN"/>
                </w:rPr>
                <w:t>Evaluation and Conclusion for SNPN Topic 1</w:t>
              </w:r>
            </w:ins>
          </w:p>
          <w:p w:rsidR="0048343E" w:rsidRDefault="0048343E">
            <w:pPr>
              <w:pStyle w:val="TAL"/>
              <w:rPr>
                <w:ins w:id="1421" w:author="CMCC" w:date="2023-01-19T22:14:00Z"/>
                <w:rFonts w:eastAsiaTheme="minorEastAsia" w:cs="Arial"/>
                <w:sz w:val="16"/>
                <w:szCs w:val="16"/>
                <w:lang w:eastAsia="zh-CN"/>
              </w:rPr>
            </w:pPr>
            <w:ins w:id="1422" w:author="CMCC" w:date="2023-01-19T22:13:00Z">
              <w:r w:rsidRPr="0048343E">
                <w:rPr>
                  <w:rFonts w:eastAsiaTheme="minorEastAsia" w:cs="Arial"/>
                  <w:sz w:val="16"/>
                  <w:szCs w:val="16"/>
                  <w:lang w:eastAsia="zh-CN"/>
                </w:rPr>
                <w:t>Evaluation and Conclusion for SNPN Topic 3</w:t>
              </w:r>
            </w:ins>
          </w:p>
          <w:p w:rsidR="00B83CD7" w:rsidRDefault="00B83CD7">
            <w:pPr>
              <w:pStyle w:val="TAL"/>
              <w:rPr>
                <w:ins w:id="1423" w:author="CMCC" w:date="2023-01-19T22:14:00Z"/>
                <w:rFonts w:eastAsiaTheme="minorEastAsia" w:cs="Arial"/>
                <w:sz w:val="16"/>
                <w:szCs w:val="16"/>
                <w:lang w:eastAsia="zh-CN"/>
              </w:rPr>
            </w:pPr>
            <w:ins w:id="1424" w:author="CMCC" w:date="2023-01-19T22:14:00Z">
              <w:r w:rsidRPr="00B83CD7">
                <w:rPr>
                  <w:rFonts w:eastAsiaTheme="minorEastAsia" w:cs="Arial"/>
                  <w:sz w:val="16"/>
                  <w:szCs w:val="16"/>
                  <w:lang w:eastAsia="zh-CN"/>
                </w:rPr>
                <w:t>Add evaluation and conclusion for SNPN topic 2</w:t>
              </w:r>
            </w:ins>
          </w:p>
          <w:p w:rsidR="00850239" w:rsidRDefault="00850239">
            <w:pPr>
              <w:pStyle w:val="TAL"/>
              <w:rPr>
                <w:ins w:id="1425" w:author="CMCC" w:date="2023-01-19T22:15:00Z"/>
                <w:rFonts w:eastAsiaTheme="minorEastAsia" w:cs="Arial"/>
                <w:sz w:val="16"/>
                <w:szCs w:val="16"/>
                <w:lang w:eastAsia="zh-CN"/>
              </w:rPr>
            </w:pPr>
            <w:ins w:id="1426" w:author="CMCC" w:date="2023-01-19T22:14:00Z">
              <w:r w:rsidRPr="00850239">
                <w:rPr>
                  <w:rFonts w:eastAsiaTheme="minorEastAsia" w:cs="Arial"/>
                  <w:sz w:val="16"/>
                  <w:szCs w:val="16"/>
                  <w:lang w:eastAsia="zh-CN"/>
                </w:rPr>
                <w:t>Update PNI-NPN topic 1 for consistency</w:t>
              </w:r>
            </w:ins>
          </w:p>
          <w:p w:rsidR="006D67C0" w:rsidRPr="00E65770" w:rsidRDefault="006D67C0">
            <w:pPr>
              <w:pStyle w:val="TAL"/>
              <w:rPr>
                <w:ins w:id="1427" w:author="CMCC" w:date="2023-01-19T21:36:00Z"/>
                <w:rFonts w:eastAsiaTheme="minorEastAsia" w:cs="Arial"/>
                <w:sz w:val="16"/>
                <w:szCs w:val="16"/>
                <w:lang w:eastAsia="zh-CN"/>
              </w:rPr>
            </w:pPr>
            <w:ins w:id="1428" w:author="CMCC" w:date="2023-01-19T22:15:00Z">
              <w:r w:rsidRPr="006D67C0">
                <w:rPr>
                  <w:rFonts w:eastAsiaTheme="minorEastAsia" w:cs="Arial"/>
                  <w:sz w:val="16"/>
                  <w:szCs w:val="16"/>
                  <w:lang w:eastAsia="zh-CN"/>
                </w:rPr>
                <w:t>Add Conclusions and recommendations</w:t>
              </w:r>
            </w:ins>
          </w:p>
        </w:tc>
        <w:tc>
          <w:tcPr>
            <w:tcW w:w="708" w:type="dxa"/>
            <w:shd w:val="solid" w:color="FFFFFF" w:fill="auto"/>
          </w:tcPr>
          <w:p w:rsidR="00780F13" w:rsidRDefault="00780F13">
            <w:pPr>
              <w:pStyle w:val="TAC"/>
              <w:rPr>
                <w:ins w:id="1429" w:author="CMCC" w:date="2023-01-19T21:36:00Z"/>
                <w:sz w:val="16"/>
                <w:szCs w:val="16"/>
              </w:rPr>
            </w:pPr>
            <w:ins w:id="1430" w:author="CMCC" w:date="2023-01-19T21:36:00Z">
              <w:r>
                <w:rPr>
                  <w:sz w:val="16"/>
                  <w:szCs w:val="16"/>
                </w:rPr>
                <w:t>1.</w:t>
              </w:r>
              <w:r>
                <w:rPr>
                  <w:rFonts w:eastAsiaTheme="minorEastAsia" w:hint="eastAsia"/>
                  <w:sz w:val="16"/>
                  <w:szCs w:val="16"/>
                  <w:lang w:val="en-US" w:eastAsia="zh-CN"/>
                </w:rPr>
                <w:t>2</w:t>
              </w:r>
              <w:r>
                <w:rPr>
                  <w:sz w:val="16"/>
                  <w:szCs w:val="16"/>
                </w:rPr>
                <w:t>.0</w:t>
              </w:r>
            </w:ins>
          </w:p>
        </w:tc>
      </w:tr>
    </w:tbl>
    <w:p w:rsidR="00475BA4" w:rsidRDefault="00475BA4"/>
    <w:p w:rsidR="00475BA4" w:rsidRDefault="00475BA4">
      <w:pPr>
        <w:rPr>
          <w:lang w:eastAsia="zh-CN"/>
        </w:rPr>
      </w:pPr>
    </w:p>
    <w:p w:rsidR="00475BA4" w:rsidRDefault="00475BA4">
      <w:pPr>
        <w:pStyle w:val="Guidance"/>
      </w:pPr>
    </w:p>
    <w:sectPr w:rsidR="00475BA4" w:rsidSect="00475BA4">
      <w:headerReference w:type="default" r:id="rId67"/>
      <w:footerReference w:type="default" r:id="rId68"/>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0659E" w:rsidRDefault="00C0659E" w:rsidP="00475BA4">
      <w:pPr>
        <w:spacing w:after="0"/>
      </w:pPr>
      <w:r>
        <w:separator/>
      </w:r>
    </w:p>
  </w:endnote>
  <w:endnote w:type="continuationSeparator" w:id="0">
    <w:p w:rsidR="00C0659E" w:rsidRDefault="00C0659E" w:rsidP="00475BA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G Times (WN)">
    <w:altName w:val="Times New Roman"/>
    <w:charset w:val="00"/>
    <w:family w:val="auto"/>
    <w:pitch w:val="default"/>
    <w:sig w:usb0="00000000" w:usb1="00000000" w:usb2="00000000" w:usb3="00000000" w:csb0="0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24C5" w:rsidRDefault="003124C5">
    <w:pPr>
      <w:pStyle w:val="a9"/>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0659E" w:rsidRDefault="00C0659E">
      <w:pPr>
        <w:spacing w:after="0"/>
      </w:pPr>
      <w:r>
        <w:separator/>
      </w:r>
    </w:p>
  </w:footnote>
  <w:footnote w:type="continuationSeparator" w:id="0">
    <w:p w:rsidR="00C0659E" w:rsidRDefault="00C0659E">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24C5" w:rsidRDefault="000B2A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3124C5">
      <w:rPr>
        <w:rFonts w:ascii="Arial" w:hAnsi="Arial" w:cs="Arial"/>
        <w:b/>
        <w:sz w:val="18"/>
        <w:szCs w:val="18"/>
      </w:rPr>
      <w:instrText xml:space="preserve"> STYLEREF ZA </w:instrText>
    </w:r>
    <w:r>
      <w:rPr>
        <w:rFonts w:ascii="Arial" w:hAnsi="Arial" w:cs="Arial"/>
        <w:b/>
        <w:sz w:val="18"/>
        <w:szCs w:val="18"/>
      </w:rPr>
      <w:fldChar w:fldCharType="separate"/>
    </w:r>
    <w:r w:rsidR="002B1E5E">
      <w:rPr>
        <w:rFonts w:ascii="Arial" w:hAnsi="Arial" w:cs="Arial"/>
        <w:b/>
        <w:noProof/>
        <w:sz w:val="18"/>
        <w:szCs w:val="18"/>
      </w:rPr>
      <w:t>3GPP TR 28.828 V1.2.0 (2023-01)</w:t>
    </w:r>
    <w:r>
      <w:rPr>
        <w:rFonts w:ascii="Arial" w:hAnsi="Arial" w:cs="Arial"/>
        <w:b/>
        <w:sz w:val="18"/>
        <w:szCs w:val="18"/>
      </w:rPr>
      <w:fldChar w:fldCharType="end"/>
    </w:r>
  </w:p>
  <w:p w:rsidR="003124C5" w:rsidRDefault="000B2A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3124C5">
      <w:rPr>
        <w:rFonts w:ascii="Arial" w:hAnsi="Arial" w:cs="Arial"/>
        <w:b/>
        <w:sz w:val="18"/>
        <w:szCs w:val="18"/>
      </w:rPr>
      <w:instrText xml:space="preserve"> PAGE </w:instrText>
    </w:r>
    <w:r>
      <w:rPr>
        <w:rFonts w:ascii="Arial" w:hAnsi="Arial" w:cs="Arial"/>
        <w:b/>
        <w:sz w:val="18"/>
        <w:szCs w:val="18"/>
      </w:rPr>
      <w:fldChar w:fldCharType="separate"/>
    </w:r>
    <w:r w:rsidR="002B1E5E">
      <w:rPr>
        <w:rFonts w:ascii="Arial" w:hAnsi="Arial" w:cs="Arial"/>
        <w:b/>
        <w:noProof/>
        <w:sz w:val="18"/>
        <w:szCs w:val="18"/>
      </w:rPr>
      <w:t>28</w:t>
    </w:r>
    <w:r>
      <w:rPr>
        <w:rFonts w:ascii="Arial" w:hAnsi="Arial" w:cs="Arial"/>
        <w:b/>
        <w:sz w:val="18"/>
        <w:szCs w:val="18"/>
      </w:rPr>
      <w:fldChar w:fldCharType="end"/>
    </w:r>
  </w:p>
  <w:p w:rsidR="003124C5" w:rsidRDefault="000B2A2F">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3124C5">
      <w:rPr>
        <w:rFonts w:ascii="Arial" w:hAnsi="Arial" w:cs="Arial"/>
        <w:b/>
        <w:sz w:val="18"/>
        <w:szCs w:val="18"/>
      </w:rPr>
      <w:instrText xml:space="preserve"> STYLEREF ZGSM </w:instrText>
    </w:r>
    <w:r>
      <w:rPr>
        <w:rFonts w:ascii="Arial" w:hAnsi="Arial" w:cs="Arial"/>
        <w:b/>
        <w:sz w:val="18"/>
        <w:szCs w:val="18"/>
      </w:rPr>
      <w:fldChar w:fldCharType="separate"/>
    </w:r>
    <w:r w:rsidR="002B1E5E">
      <w:rPr>
        <w:rFonts w:ascii="Arial" w:hAnsi="Arial" w:cs="Arial"/>
        <w:b/>
        <w:noProof/>
        <w:sz w:val="18"/>
        <w:szCs w:val="18"/>
      </w:rPr>
      <w:t>Release 18</w:t>
    </w:r>
    <w:r>
      <w:rPr>
        <w:rFonts w:ascii="Arial" w:hAnsi="Arial" w:cs="Arial"/>
        <w:b/>
        <w:sz w:val="18"/>
        <w:szCs w:val="18"/>
      </w:rPr>
      <w:fldChar w:fldCharType="end"/>
    </w:r>
  </w:p>
  <w:p w:rsidR="003124C5" w:rsidRDefault="003124C5">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DA2C77C9"/>
    <w:multiLevelType w:val="singleLevel"/>
    <w:tmpl w:val="DA2C77C9"/>
    <w:lvl w:ilvl="0">
      <w:start w:val="5"/>
      <w:numFmt w:val="decimal"/>
      <w:suff w:val="space"/>
      <w:lvlText w:val="%1."/>
      <w:lvlJc w:val="left"/>
    </w:lvl>
  </w:abstractNum>
  <w:abstractNum w:abstractNumId="1">
    <w:nsid w:val="1D5638B5"/>
    <w:multiLevelType w:val="singleLevel"/>
    <w:tmpl w:val="1D5638B5"/>
    <w:lvl w:ilvl="0">
      <w:start w:val="1"/>
      <w:numFmt w:val="decimal"/>
      <w:suff w:val="space"/>
      <w:lvlText w:val="%1."/>
      <w:lvlJc w:val="left"/>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S5-226706">
    <w15:presenceInfo w15:providerId="None" w15:userId="S5-226706"/>
  </w15:person>
  <w15:person w15:author="S5-226707">
    <w15:presenceInfo w15:providerId="None" w15:userId="S5-226707"/>
  </w15:person>
  <w15:person w15:author="S5-226708">
    <w15:presenceInfo w15:providerId="None" w15:userId="S5-226708"/>
  </w15:person>
  <w15:person w15:author="S5-226709">
    <w15:presenceInfo w15:providerId="None" w15:userId="S5-226709"/>
  </w15:person>
  <w15:person w15:author="CMCC">
    <w15:presenceInfo w15:providerId="None" w15:userId="CMCC"/>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stylePaneFormatFilter w:val="3F04"/>
  <w:revisionView w:markup="0"/>
  <w:doNotTrackMove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1506"/>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E213A"/>
    <w:rsid w:val="00013AA6"/>
    <w:rsid w:val="00017936"/>
    <w:rsid w:val="00023E8E"/>
    <w:rsid w:val="00033397"/>
    <w:rsid w:val="00037B10"/>
    <w:rsid w:val="00040095"/>
    <w:rsid w:val="00051834"/>
    <w:rsid w:val="00053EE7"/>
    <w:rsid w:val="00054A22"/>
    <w:rsid w:val="00062023"/>
    <w:rsid w:val="000655A6"/>
    <w:rsid w:val="00080512"/>
    <w:rsid w:val="000A1C8B"/>
    <w:rsid w:val="000A6BB9"/>
    <w:rsid w:val="000B2A2F"/>
    <w:rsid w:val="000C47C3"/>
    <w:rsid w:val="000D2D3F"/>
    <w:rsid w:val="000D58AB"/>
    <w:rsid w:val="00133525"/>
    <w:rsid w:val="00143619"/>
    <w:rsid w:val="00181312"/>
    <w:rsid w:val="00195039"/>
    <w:rsid w:val="001A4C42"/>
    <w:rsid w:val="001A7420"/>
    <w:rsid w:val="001B6637"/>
    <w:rsid w:val="001C21C3"/>
    <w:rsid w:val="001D02C2"/>
    <w:rsid w:val="001E1A05"/>
    <w:rsid w:val="001F0C1D"/>
    <w:rsid w:val="001F1132"/>
    <w:rsid w:val="001F168B"/>
    <w:rsid w:val="002077BE"/>
    <w:rsid w:val="002347A2"/>
    <w:rsid w:val="002605C1"/>
    <w:rsid w:val="002675F0"/>
    <w:rsid w:val="002760EE"/>
    <w:rsid w:val="002B1E5E"/>
    <w:rsid w:val="002B3190"/>
    <w:rsid w:val="002B6339"/>
    <w:rsid w:val="002C5BD3"/>
    <w:rsid w:val="002E00EE"/>
    <w:rsid w:val="002F38FE"/>
    <w:rsid w:val="003124C5"/>
    <w:rsid w:val="003172DC"/>
    <w:rsid w:val="0035462D"/>
    <w:rsid w:val="00356555"/>
    <w:rsid w:val="003765B8"/>
    <w:rsid w:val="003825E9"/>
    <w:rsid w:val="003C3971"/>
    <w:rsid w:val="003F55EA"/>
    <w:rsid w:val="00414DCF"/>
    <w:rsid w:val="00423334"/>
    <w:rsid w:val="004310E3"/>
    <w:rsid w:val="004345EC"/>
    <w:rsid w:val="0044016F"/>
    <w:rsid w:val="00443B2F"/>
    <w:rsid w:val="0045393C"/>
    <w:rsid w:val="00465515"/>
    <w:rsid w:val="00475BA4"/>
    <w:rsid w:val="0048343E"/>
    <w:rsid w:val="0049751D"/>
    <w:rsid w:val="004C30AC"/>
    <w:rsid w:val="004D3578"/>
    <w:rsid w:val="004D5226"/>
    <w:rsid w:val="004E213A"/>
    <w:rsid w:val="004F0988"/>
    <w:rsid w:val="004F3340"/>
    <w:rsid w:val="004F7BE8"/>
    <w:rsid w:val="0050665B"/>
    <w:rsid w:val="00527D02"/>
    <w:rsid w:val="0053388B"/>
    <w:rsid w:val="0053410F"/>
    <w:rsid w:val="00535773"/>
    <w:rsid w:val="00543E6C"/>
    <w:rsid w:val="0055097F"/>
    <w:rsid w:val="00565087"/>
    <w:rsid w:val="00573420"/>
    <w:rsid w:val="00586DBF"/>
    <w:rsid w:val="005957C7"/>
    <w:rsid w:val="00597B11"/>
    <w:rsid w:val="005B3A15"/>
    <w:rsid w:val="005D2E01"/>
    <w:rsid w:val="005D6667"/>
    <w:rsid w:val="005D7526"/>
    <w:rsid w:val="005E4BB2"/>
    <w:rsid w:val="005F788A"/>
    <w:rsid w:val="00602AEA"/>
    <w:rsid w:val="00614FDF"/>
    <w:rsid w:val="0063543D"/>
    <w:rsid w:val="00647114"/>
    <w:rsid w:val="006912E9"/>
    <w:rsid w:val="006A323F"/>
    <w:rsid w:val="006B30D0"/>
    <w:rsid w:val="006C3D95"/>
    <w:rsid w:val="006D3329"/>
    <w:rsid w:val="006D67C0"/>
    <w:rsid w:val="006E5C86"/>
    <w:rsid w:val="00701116"/>
    <w:rsid w:val="0071174C"/>
    <w:rsid w:val="00713C44"/>
    <w:rsid w:val="00734A5B"/>
    <w:rsid w:val="007360E7"/>
    <w:rsid w:val="0074026F"/>
    <w:rsid w:val="007429F6"/>
    <w:rsid w:val="00744E76"/>
    <w:rsid w:val="00760C52"/>
    <w:rsid w:val="00765EA3"/>
    <w:rsid w:val="00774DA4"/>
    <w:rsid w:val="0077536C"/>
    <w:rsid w:val="00780F13"/>
    <w:rsid w:val="00781F0F"/>
    <w:rsid w:val="007B600E"/>
    <w:rsid w:val="007E22F4"/>
    <w:rsid w:val="007E33CC"/>
    <w:rsid w:val="007F0F4A"/>
    <w:rsid w:val="007F398D"/>
    <w:rsid w:val="008028A4"/>
    <w:rsid w:val="008133FE"/>
    <w:rsid w:val="00824BD0"/>
    <w:rsid w:val="00830747"/>
    <w:rsid w:val="0083217A"/>
    <w:rsid w:val="00850239"/>
    <w:rsid w:val="008768CA"/>
    <w:rsid w:val="00890653"/>
    <w:rsid w:val="008C384C"/>
    <w:rsid w:val="008E2D68"/>
    <w:rsid w:val="008E6756"/>
    <w:rsid w:val="008E7CAA"/>
    <w:rsid w:val="008F047D"/>
    <w:rsid w:val="0090271F"/>
    <w:rsid w:val="00902E23"/>
    <w:rsid w:val="009114D7"/>
    <w:rsid w:val="0091348E"/>
    <w:rsid w:val="00917CCB"/>
    <w:rsid w:val="00933FB0"/>
    <w:rsid w:val="00942EC2"/>
    <w:rsid w:val="009654FE"/>
    <w:rsid w:val="00965647"/>
    <w:rsid w:val="009F37B7"/>
    <w:rsid w:val="00A06542"/>
    <w:rsid w:val="00A10F02"/>
    <w:rsid w:val="00A164B4"/>
    <w:rsid w:val="00A17E81"/>
    <w:rsid w:val="00A26956"/>
    <w:rsid w:val="00A27486"/>
    <w:rsid w:val="00A4739F"/>
    <w:rsid w:val="00A53724"/>
    <w:rsid w:val="00A56066"/>
    <w:rsid w:val="00A62A2E"/>
    <w:rsid w:val="00A6504D"/>
    <w:rsid w:val="00A73129"/>
    <w:rsid w:val="00A82346"/>
    <w:rsid w:val="00A8585D"/>
    <w:rsid w:val="00A92BA1"/>
    <w:rsid w:val="00A95A32"/>
    <w:rsid w:val="00AA4423"/>
    <w:rsid w:val="00AB4A5D"/>
    <w:rsid w:val="00AC6BC6"/>
    <w:rsid w:val="00AD2C8F"/>
    <w:rsid w:val="00AE1CFC"/>
    <w:rsid w:val="00AE65E2"/>
    <w:rsid w:val="00AF1460"/>
    <w:rsid w:val="00B15449"/>
    <w:rsid w:val="00B2251B"/>
    <w:rsid w:val="00B279F1"/>
    <w:rsid w:val="00B35898"/>
    <w:rsid w:val="00B45189"/>
    <w:rsid w:val="00B56397"/>
    <w:rsid w:val="00B57AA5"/>
    <w:rsid w:val="00B604AE"/>
    <w:rsid w:val="00B60859"/>
    <w:rsid w:val="00B83CD7"/>
    <w:rsid w:val="00B93086"/>
    <w:rsid w:val="00BA19ED"/>
    <w:rsid w:val="00BA4B8D"/>
    <w:rsid w:val="00BB33F0"/>
    <w:rsid w:val="00BC0F7D"/>
    <w:rsid w:val="00BD7D31"/>
    <w:rsid w:val="00BE3255"/>
    <w:rsid w:val="00BF128E"/>
    <w:rsid w:val="00C0659E"/>
    <w:rsid w:val="00C074DD"/>
    <w:rsid w:val="00C1496A"/>
    <w:rsid w:val="00C17801"/>
    <w:rsid w:val="00C33079"/>
    <w:rsid w:val="00C45231"/>
    <w:rsid w:val="00C551FF"/>
    <w:rsid w:val="00C72833"/>
    <w:rsid w:val="00C80F1D"/>
    <w:rsid w:val="00C91962"/>
    <w:rsid w:val="00C926F2"/>
    <w:rsid w:val="00C93F40"/>
    <w:rsid w:val="00CA3D0C"/>
    <w:rsid w:val="00CC740D"/>
    <w:rsid w:val="00D06E94"/>
    <w:rsid w:val="00D27983"/>
    <w:rsid w:val="00D57972"/>
    <w:rsid w:val="00D675A9"/>
    <w:rsid w:val="00D738D6"/>
    <w:rsid w:val="00D755EB"/>
    <w:rsid w:val="00D76048"/>
    <w:rsid w:val="00D82E6F"/>
    <w:rsid w:val="00D87E00"/>
    <w:rsid w:val="00D9134D"/>
    <w:rsid w:val="00DA7A03"/>
    <w:rsid w:val="00DB1818"/>
    <w:rsid w:val="00DC309B"/>
    <w:rsid w:val="00DC4DA2"/>
    <w:rsid w:val="00DD3577"/>
    <w:rsid w:val="00DD4C17"/>
    <w:rsid w:val="00DD74A5"/>
    <w:rsid w:val="00DF2B1F"/>
    <w:rsid w:val="00DF62CD"/>
    <w:rsid w:val="00E01CF7"/>
    <w:rsid w:val="00E03DC1"/>
    <w:rsid w:val="00E16509"/>
    <w:rsid w:val="00E436B0"/>
    <w:rsid w:val="00E44582"/>
    <w:rsid w:val="00E65770"/>
    <w:rsid w:val="00E77645"/>
    <w:rsid w:val="00EA15B0"/>
    <w:rsid w:val="00EA5EA7"/>
    <w:rsid w:val="00EC27F1"/>
    <w:rsid w:val="00EC4A25"/>
    <w:rsid w:val="00EE4FB9"/>
    <w:rsid w:val="00EF608C"/>
    <w:rsid w:val="00F025A2"/>
    <w:rsid w:val="00F04712"/>
    <w:rsid w:val="00F10D16"/>
    <w:rsid w:val="00F13360"/>
    <w:rsid w:val="00F14760"/>
    <w:rsid w:val="00F22EC7"/>
    <w:rsid w:val="00F325C8"/>
    <w:rsid w:val="00F42A12"/>
    <w:rsid w:val="00F653B8"/>
    <w:rsid w:val="00F72FE6"/>
    <w:rsid w:val="00F9008D"/>
    <w:rsid w:val="00F9240B"/>
    <w:rsid w:val="00FA1266"/>
    <w:rsid w:val="00FC095B"/>
    <w:rsid w:val="00FC1192"/>
    <w:rsid w:val="00FE053B"/>
    <w:rsid w:val="01B62FDF"/>
    <w:rsid w:val="03426F00"/>
    <w:rsid w:val="072E43FC"/>
    <w:rsid w:val="077149D4"/>
    <w:rsid w:val="07F74B80"/>
    <w:rsid w:val="083E4D56"/>
    <w:rsid w:val="09E92D01"/>
    <w:rsid w:val="0C5A5B86"/>
    <w:rsid w:val="1A3470D1"/>
    <w:rsid w:val="1C2F33A3"/>
    <w:rsid w:val="1E284954"/>
    <w:rsid w:val="1E6C5D8E"/>
    <w:rsid w:val="223C5223"/>
    <w:rsid w:val="28EE260F"/>
    <w:rsid w:val="2E7C74C4"/>
    <w:rsid w:val="2E9851A9"/>
    <w:rsid w:val="33E6101C"/>
    <w:rsid w:val="34DA4566"/>
    <w:rsid w:val="38F0647B"/>
    <w:rsid w:val="3CE175D0"/>
    <w:rsid w:val="40801720"/>
    <w:rsid w:val="4539300C"/>
    <w:rsid w:val="48AB0AA6"/>
    <w:rsid w:val="490C53E1"/>
    <w:rsid w:val="512768F9"/>
    <w:rsid w:val="53EC5AE7"/>
    <w:rsid w:val="55761E43"/>
    <w:rsid w:val="55BC041B"/>
    <w:rsid w:val="591A5EE4"/>
    <w:rsid w:val="5B773318"/>
    <w:rsid w:val="5BD7280B"/>
    <w:rsid w:val="5C1E68B6"/>
    <w:rsid w:val="5D4A601E"/>
    <w:rsid w:val="5D7431C2"/>
    <w:rsid w:val="5D956FD3"/>
    <w:rsid w:val="605C45B9"/>
    <w:rsid w:val="61DF1223"/>
    <w:rsid w:val="67756EF0"/>
    <w:rsid w:val="6B5F64CD"/>
    <w:rsid w:val="702A70F9"/>
    <w:rsid w:val="73376217"/>
    <w:rsid w:val="7F871608"/>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semiHidden="1" w:qFormat="1"/>
    <w:lsdException w:name="toc 7" w:semiHidden="1"/>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Default Paragraph Font" w:semiHidden="1" w:uiPriority="1" w:unhideWhenUsed="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75BA4"/>
    <w:pPr>
      <w:spacing w:after="180"/>
    </w:pPr>
    <w:rPr>
      <w:rFonts w:eastAsia="Times New Roman"/>
      <w:lang w:val="en-GB" w:eastAsia="en-US"/>
    </w:rPr>
  </w:style>
  <w:style w:type="paragraph" w:styleId="1">
    <w:name w:val="heading 1"/>
    <w:next w:val="a"/>
    <w:qFormat/>
    <w:rsid w:val="00475BA4"/>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rsid w:val="00475BA4"/>
    <w:pPr>
      <w:pBdr>
        <w:top w:val="none" w:sz="0" w:space="0" w:color="auto"/>
      </w:pBdr>
      <w:spacing w:before="180"/>
      <w:outlineLvl w:val="1"/>
    </w:pPr>
    <w:rPr>
      <w:sz w:val="32"/>
    </w:rPr>
  </w:style>
  <w:style w:type="paragraph" w:styleId="3">
    <w:name w:val="heading 3"/>
    <w:basedOn w:val="2"/>
    <w:next w:val="a"/>
    <w:qFormat/>
    <w:rsid w:val="00475BA4"/>
    <w:pPr>
      <w:spacing w:before="120"/>
      <w:outlineLvl w:val="2"/>
    </w:pPr>
    <w:rPr>
      <w:sz w:val="28"/>
    </w:rPr>
  </w:style>
  <w:style w:type="paragraph" w:styleId="4">
    <w:name w:val="heading 4"/>
    <w:basedOn w:val="3"/>
    <w:next w:val="a"/>
    <w:qFormat/>
    <w:rsid w:val="00475BA4"/>
    <w:pPr>
      <w:ind w:left="1418" w:hanging="1418"/>
      <w:outlineLvl w:val="3"/>
    </w:pPr>
    <w:rPr>
      <w:sz w:val="24"/>
    </w:rPr>
  </w:style>
  <w:style w:type="paragraph" w:styleId="5">
    <w:name w:val="heading 5"/>
    <w:basedOn w:val="4"/>
    <w:next w:val="a"/>
    <w:qFormat/>
    <w:rsid w:val="00475BA4"/>
    <w:pPr>
      <w:ind w:left="1701" w:hanging="1701"/>
      <w:outlineLvl w:val="4"/>
    </w:pPr>
    <w:rPr>
      <w:sz w:val="22"/>
    </w:rPr>
  </w:style>
  <w:style w:type="paragraph" w:styleId="6">
    <w:name w:val="heading 6"/>
    <w:basedOn w:val="H6"/>
    <w:next w:val="a"/>
    <w:qFormat/>
    <w:rsid w:val="00475BA4"/>
    <w:pPr>
      <w:outlineLvl w:val="5"/>
    </w:pPr>
  </w:style>
  <w:style w:type="paragraph" w:styleId="7">
    <w:name w:val="heading 7"/>
    <w:basedOn w:val="H6"/>
    <w:next w:val="a"/>
    <w:qFormat/>
    <w:rsid w:val="00475BA4"/>
    <w:pPr>
      <w:outlineLvl w:val="6"/>
    </w:pPr>
  </w:style>
  <w:style w:type="paragraph" w:styleId="8">
    <w:name w:val="heading 8"/>
    <w:basedOn w:val="1"/>
    <w:next w:val="a"/>
    <w:qFormat/>
    <w:rsid w:val="00475BA4"/>
    <w:pPr>
      <w:ind w:left="0" w:firstLine="0"/>
      <w:outlineLvl w:val="7"/>
    </w:pPr>
  </w:style>
  <w:style w:type="paragraph" w:styleId="9">
    <w:name w:val="heading 9"/>
    <w:basedOn w:val="8"/>
    <w:next w:val="a"/>
    <w:qFormat/>
    <w:rsid w:val="00475BA4"/>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475BA4"/>
    <w:pPr>
      <w:ind w:left="1985" w:hanging="1985"/>
      <w:outlineLvl w:val="9"/>
    </w:pPr>
    <w:rPr>
      <w:sz w:val="20"/>
    </w:rPr>
  </w:style>
  <w:style w:type="paragraph" w:styleId="30">
    <w:name w:val="List 3"/>
    <w:basedOn w:val="20"/>
    <w:rsid w:val="00475BA4"/>
    <w:pPr>
      <w:ind w:left="1135"/>
    </w:pPr>
  </w:style>
  <w:style w:type="paragraph" w:styleId="20">
    <w:name w:val="List 2"/>
    <w:basedOn w:val="a3"/>
    <w:rsid w:val="00475BA4"/>
    <w:pPr>
      <w:ind w:left="851"/>
    </w:pPr>
  </w:style>
  <w:style w:type="paragraph" w:styleId="a3">
    <w:name w:val="List"/>
    <w:basedOn w:val="a"/>
    <w:rsid w:val="00475BA4"/>
    <w:pPr>
      <w:overflowPunct w:val="0"/>
      <w:autoSpaceDE w:val="0"/>
      <w:autoSpaceDN w:val="0"/>
      <w:adjustRightInd w:val="0"/>
      <w:ind w:left="568" w:hanging="284"/>
      <w:textAlignment w:val="baseline"/>
    </w:pPr>
  </w:style>
  <w:style w:type="paragraph" w:styleId="70">
    <w:name w:val="toc 7"/>
    <w:basedOn w:val="60"/>
    <w:next w:val="a"/>
    <w:semiHidden/>
    <w:rsid w:val="00475BA4"/>
    <w:pPr>
      <w:ind w:left="2268" w:hanging="2268"/>
    </w:pPr>
  </w:style>
  <w:style w:type="paragraph" w:styleId="60">
    <w:name w:val="toc 6"/>
    <w:basedOn w:val="50"/>
    <w:next w:val="a"/>
    <w:semiHidden/>
    <w:qFormat/>
    <w:rsid w:val="00475BA4"/>
    <w:pPr>
      <w:ind w:left="1985" w:hanging="1985"/>
    </w:pPr>
  </w:style>
  <w:style w:type="paragraph" w:styleId="50">
    <w:name w:val="toc 5"/>
    <w:basedOn w:val="40"/>
    <w:next w:val="a"/>
    <w:uiPriority w:val="39"/>
    <w:rsid w:val="00475BA4"/>
    <w:pPr>
      <w:ind w:left="1701" w:hanging="1701"/>
    </w:pPr>
  </w:style>
  <w:style w:type="paragraph" w:styleId="40">
    <w:name w:val="toc 4"/>
    <w:basedOn w:val="31"/>
    <w:next w:val="a"/>
    <w:uiPriority w:val="39"/>
    <w:rsid w:val="00475BA4"/>
    <w:pPr>
      <w:ind w:left="1418" w:hanging="1418"/>
    </w:pPr>
  </w:style>
  <w:style w:type="paragraph" w:styleId="31">
    <w:name w:val="toc 3"/>
    <w:basedOn w:val="21"/>
    <w:next w:val="a"/>
    <w:uiPriority w:val="39"/>
    <w:rsid w:val="00475BA4"/>
    <w:pPr>
      <w:ind w:left="1134" w:hanging="1134"/>
    </w:pPr>
  </w:style>
  <w:style w:type="paragraph" w:styleId="21">
    <w:name w:val="toc 2"/>
    <w:basedOn w:val="10"/>
    <w:next w:val="a"/>
    <w:uiPriority w:val="39"/>
    <w:rsid w:val="00475BA4"/>
    <w:pPr>
      <w:keepNext w:val="0"/>
      <w:spacing w:before="0"/>
      <w:ind w:left="851" w:hanging="851"/>
    </w:pPr>
    <w:rPr>
      <w:sz w:val="20"/>
    </w:rPr>
  </w:style>
  <w:style w:type="paragraph" w:styleId="10">
    <w:name w:val="toc 1"/>
    <w:next w:val="a"/>
    <w:uiPriority w:val="39"/>
    <w:rsid w:val="00475BA4"/>
    <w:pPr>
      <w:keepNext/>
      <w:keepLines/>
      <w:widowControl w:val="0"/>
      <w:tabs>
        <w:tab w:val="right" w:leader="dot" w:pos="9639"/>
      </w:tabs>
      <w:spacing w:before="120"/>
      <w:ind w:left="567" w:right="425" w:hanging="567"/>
    </w:pPr>
    <w:rPr>
      <w:rFonts w:eastAsia="Times New Roman"/>
      <w:sz w:val="22"/>
      <w:lang w:val="en-GB" w:eastAsia="en-US"/>
    </w:rPr>
  </w:style>
  <w:style w:type="paragraph" w:styleId="22">
    <w:name w:val="List Number 2"/>
    <w:basedOn w:val="a4"/>
    <w:rsid w:val="00475BA4"/>
    <w:pPr>
      <w:ind w:left="851"/>
    </w:pPr>
  </w:style>
  <w:style w:type="paragraph" w:styleId="a4">
    <w:name w:val="List Number"/>
    <w:basedOn w:val="a3"/>
    <w:rsid w:val="00475BA4"/>
  </w:style>
  <w:style w:type="paragraph" w:styleId="41">
    <w:name w:val="List Bullet 4"/>
    <w:basedOn w:val="32"/>
    <w:rsid w:val="00475BA4"/>
    <w:pPr>
      <w:ind w:left="1418"/>
    </w:pPr>
  </w:style>
  <w:style w:type="paragraph" w:styleId="32">
    <w:name w:val="List Bullet 3"/>
    <w:basedOn w:val="23"/>
    <w:rsid w:val="00475BA4"/>
    <w:pPr>
      <w:ind w:left="1135"/>
    </w:pPr>
  </w:style>
  <w:style w:type="paragraph" w:styleId="23">
    <w:name w:val="List Bullet 2"/>
    <w:basedOn w:val="a5"/>
    <w:rsid w:val="00475BA4"/>
    <w:pPr>
      <w:ind w:left="851"/>
    </w:pPr>
  </w:style>
  <w:style w:type="paragraph" w:styleId="a5">
    <w:name w:val="List Bullet"/>
    <w:basedOn w:val="a3"/>
    <w:rsid w:val="00475BA4"/>
  </w:style>
  <w:style w:type="paragraph" w:styleId="a6">
    <w:name w:val="Document Map"/>
    <w:basedOn w:val="a"/>
    <w:link w:val="Char"/>
    <w:qFormat/>
    <w:rsid w:val="00475BA4"/>
    <w:pPr>
      <w:overflowPunct w:val="0"/>
      <w:autoSpaceDE w:val="0"/>
      <w:autoSpaceDN w:val="0"/>
      <w:adjustRightInd w:val="0"/>
      <w:textAlignment w:val="baseline"/>
    </w:pPr>
    <w:rPr>
      <w:rFonts w:ascii="宋体" w:eastAsia="宋体"/>
      <w:sz w:val="18"/>
      <w:szCs w:val="18"/>
      <w:lang/>
    </w:rPr>
  </w:style>
  <w:style w:type="paragraph" w:styleId="a7">
    <w:name w:val="annotation text"/>
    <w:basedOn w:val="a"/>
    <w:link w:val="Char0"/>
    <w:qFormat/>
    <w:rsid w:val="00475BA4"/>
    <w:pPr>
      <w:overflowPunct w:val="0"/>
      <w:autoSpaceDE w:val="0"/>
      <w:autoSpaceDN w:val="0"/>
      <w:adjustRightInd w:val="0"/>
      <w:textAlignment w:val="baseline"/>
    </w:pPr>
    <w:rPr>
      <w:rFonts w:eastAsia="等线"/>
      <w:lang/>
    </w:rPr>
  </w:style>
  <w:style w:type="paragraph" w:styleId="51">
    <w:name w:val="List Bullet 5"/>
    <w:basedOn w:val="41"/>
    <w:rsid w:val="00475BA4"/>
    <w:pPr>
      <w:ind w:left="1702"/>
    </w:pPr>
  </w:style>
  <w:style w:type="paragraph" w:styleId="80">
    <w:name w:val="toc 8"/>
    <w:basedOn w:val="10"/>
    <w:next w:val="a"/>
    <w:uiPriority w:val="39"/>
    <w:rsid w:val="00475BA4"/>
    <w:pPr>
      <w:spacing w:before="180"/>
      <w:ind w:left="2693" w:hanging="2693"/>
    </w:pPr>
    <w:rPr>
      <w:b/>
    </w:rPr>
  </w:style>
  <w:style w:type="paragraph" w:styleId="a8">
    <w:name w:val="Balloon Text"/>
    <w:basedOn w:val="a"/>
    <w:link w:val="Char1"/>
    <w:qFormat/>
    <w:rsid w:val="00475BA4"/>
    <w:pPr>
      <w:spacing w:after="0"/>
    </w:pPr>
    <w:rPr>
      <w:rFonts w:ascii="Segoe UI" w:eastAsia="等线" w:hAnsi="Segoe UI"/>
      <w:sz w:val="18"/>
      <w:szCs w:val="18"/>
      <w:lang/>
    </w:rPr>
  </w:style>
  <w:style w:type="paragraph" w:styleId="a9">
    <w:name w:val="footer"/>
    <w:basedOn w:val="aa"/>
    <w:rsid w:val="00475BA4"/>
    <w:pPr>
      <w:jc w:val="center"/>
    </w:pPr>
    <w:rPr>
      <w:i/>
    </w:rPr>
  </w:style>
  <w:style w:type="paragraph" w:styleId="aa">
    <w:name w:val="header"/>
    <w:rsid w:val="00475BA4"/>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b">
    <w:name w:val="footnote text"/>
    <w:basedOn w:val="a"/>
    <w:link w:val="Char2"/>
    <w:rsid w:val="00475BA4"/>
    <w:pPr>
      <w:keepLines/>
      <w:overflowPunct w:val="0"/>
      <w:autoSpaceDE w:val="0"/>
      <w:autoSpaceDN w:val="0"/>
      <w:adjustRightInd w:val="0"/>
      <w:ind w:left="454" w:hanging="454"/>
      <w:textAlignment w:val="baseline"/>
    </w:pPr>
    <w:rPr>
      <w:rFonts w:eastAsia="等线"/>
      <w:sz w:val="16"/>
      <w:lang/>
    </w:rPr>
  </w:style>
  <w:style w:type="paragraph" w:styleId="52">
    <w:name w:val="List 5"/>
    <w:basedOn w:val="42"/>
    <w:rsid w:val="00475BA4"/>
    <w:pPr>
      <w:ind w:left="1702"/>
    </w:pPr>
  </w:style>
  <w:style w:type="paragraph" w:styleId="42">
    <w:name w:val="List 4"/>
    <w:basedOn w:val="30"/>
    <w:rsid w:val="00475BA4"/>
    <w:pPr>
      <w:ind w:left="1418"/>
    </w:pPr>
  </w:style>
  <w:style w:type="paragraph" w:styleId="90">
    <w:name w:val="toc 9"/>
    <w:basedOn w:val="80"/>
    <w:next w:val="a"/>
    <w:uiPriority w:val="39"/>
    <w:rsid w:val="00475BA4"/>
    <w:pPr>
      <w:ind w:left="1418" w:hanging="1418"/>
    </w:pPr>
  </w:style>
  <w:style w:type="paragraph" w:styleId="11">
    <w:name w:val="index 1"/>
    <w:basedOn w:val="a"/>
    <w:next w:val="a"/>
    <w:rsid w:val="00475BA4"/>
    <w:pPr>
      <w:keepLines/>
      <w:overflowPunct w:val="0"/>
      <w:autoSpaceDE w:val="0"/>
      <w:autoSpaceDN w:val="0"/>
      <w:adjustRightInd w:val="0"/>
      <w:textAlignment w:val="baseline"/>
    </w:pPr>
  </w:style>
  <w:style w:type="paragraph" w:styleId="24">
    <w:name w:val="index 2"/>
    <w:basedOn w:val="11"/>
    <w:next w:val="a"/>
    <w:rsid w:val="00475BA4"/>
    <w:pPr>
      <w:ind w:left="284"/>
    </w:pPr>
  </w:style>
  <w:style w:type="paragraph" w:styleId="ac">
    <w:name w:val="annotation subject"/>
    <w:basedOn w:val="a7"/>
    <w:next w:val="a7"/>
    <w:link w:val="Char3"/>
    <w:rsid w:val="00475BA4"/>
    <w:pPr>
      <w:overflowPunct/>
      <w:autoSpaceDE/>
      <w:autoSpaceDN/>
      <w:adjustRightInd/>
      <w:textAlignment w:val="auto"/>
    </w:pPr>
    <w:rPr>
      <w:b/>
      <w:bCs/>
    </w:rPr>
  </w:style>
  <w:style w:type="table" w:styleId="ad">
    <w:name w:val="Table Grid"/>
    <w:basedOn w:val="a1"/>
    <w:qFormat/>
    <w:rsid w:val="00475B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FollowedHyperlink"/>
    <w:qFormat/>
    <w:rsid w:val="00475BA4"/>
    <w:rPr>
      <w:color w:val="954F72"/>
      <w:u w:val="single"/>
    </w:rPr>
  </w:style>
  <w:style w:type="character" w:styleId="af">
    <w:name w:val="Hyperlink"/>
    <w:qFormat/>
    <w:rsid w:val="00475BA4"/>
    <w:rPr>
      <w:color w:val="0563C1"/>
      <w:u w:val="single"/>
    </w:rPr>
  </w:style>
  <w:style w:type="character" w:styleId="af0">
    <w:name w:val="annotation reference"/>
    <w:qFormat/>
    <w:rsid w:val="00475BA4"/>
    <w:rPr>
      <w:sz w:val="21"/>
      <w:szCs w:val="21"/>
    </w:rPr>
  </w:style>
  <w:style w:type="character" w:styleId="af1">
    <w:name w:val="footnote reference"/>
    <w:rsid w:val="00475BA4"/>
    <w:rPr>
      <w:b/>
      <w:position w:val="6"/>
      <w:sz w:val="16"/>
    </w:rPr>
  </w:style>
  <w:style w:type="paragraph" w:customStyle="1" w:styleId="EQ">
    <w:name w:val="EQ"/>
    <w:basedOn w:val="a"/>
    <w:next w:val="a"/>
    <w:rsid w:val="00475BA4"/>
    <w:pPr>
      <w:keepLines/>
      <w:tabs>
        <w:tab w:val="center" w:pos="4536"/>
        <w:tab w:val="right" w:pos="9072"/>
      </w:tabs>
    </w:pPr>
  </w:style>
  <w:style w:type="character" w:customStyle="1" w:styleId="ZGSM">
    <w:name w:val="ZGSM"/>
    <w:rsid w:val="00475BA4"/>
  </w:style>
  <w:style w:type="paragraph" w:customStyle="1" w:styleId="ZD">
    <w:name w:val="ZD"/>
    <w:rsid w:val="00475BA4"/>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rsid w:val="00475BA4"/>
    <w:pPr>
      <w:outlineLvl w:val="9"/>
    </w:pPr>
  </w:style>
  <w:style w:type="paragraph" w:customStyle="1" w:styleId="NF">
    <w:name w:val="NF"/>
    <w:basedOn w:val="NO"/>
    <w:rsid w:val="00475BA4"/>
    <w:pPr>
      <w:keepNext/>
      <w:spacing w:after="0"/>
    </w:pPr>
    <w:rPr>
      <w:rFonts w:ascii="Arial" w:hAnsi="Arial"/>
      <w:sz w:val="18"/>
    </w:rPr>
  </w:style>
  <w:style w:type="paragraph" w:customStyle="1" w:styleId="NO">
    <w:name w:val="NO"/>
    <w:basedOn w:val="a"/>
    <w:rsid w:val="00475BA4"/>
    <w:pPr>
      <w:keepLines/>
      <w:ind w:left="1135" w:hanging="851"/>
    </w:pPr>
  </w:style>
  <w:style w:type="paragraph" w:customStyle="1" w:styleId="PL">
    <w:name w:val="PL"/>
    <w:rsid w:val="00475B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rsid w:val="00475BA4"/>
    <w:pPr>
      <w:jc w:val="right"/>
    </w:pPr>
  </w:style>
  <w:style w:type="paragraph" w:customStyle="1" w:styleId="TAL">
    <w:name w:val="TAL"/>
    <w:basedOn w:val="a"/>
    <w:rsid w:val="00475BA4"/>
    <w:pPr>
      <w:keepNext/>
      <w:keepLines/>
      <w:spacing w:after="0"/>
    </w:pPr>
    <w:rPr>
      <w:rFonts w:ascii="Arial" w:hAnsi="Arial"/>
      <w:sz w:val="18"/>
    </w:rPr>
  </w:style>
  <w:style w:type="paragraph" w:customStyle="1" w:styleId="TAH">
    <w:name w:val="TAH"/>
    <w:basedOn w:val="TAC"/>
    <w:rsid w:val="00475BA4"/>
    <w:rPr>
      <w:b/>
    </w:rPr>
  </w:style>
  <w:style w:type="paragraph" w:customStyle="1" w:styleId="TAC">
    <w:name w:val="TAC"/>
    <w:basedOn w:val="TAL"/>
    <w:rsid w:val="00475BA4"/>
    <w:pPr>
      <w:jc w:val="center"/>
    </w:pPr>
  </w:style>
  <w:style w:type="paragraph" w:customStyle="1" w:styleId="LD">
    <w:name w:val="LD"/>
    <w:rsid w:val="00475BA4"/>
    <w:pPr>
      <w:keepNext/>
      <w:keepLines/>
      <w:spacing w:line="180" w:lineRule="exact"/>
    </w:pPr>
    <w:rPr>
      <w:rFonts w:ascii="Courier New" w:eastAsia="Times New Roman" w:hAnsi="Courier New"/>
      <w:lang w:val="en-GB" w:eastAsia="en-US"/>
    </w:rPr>
  </w:style>
  <w:style w:type="paragraph" w:customStyle="1" w:styleId="EX">
    <w:name w:val="EX"/>
    <w:basedOn w:val="a"/>
    <w:rsid w:val="00475BA4"/>
    <w:pPr>
      <w:keepLines/>
      <w:ind w:left="1702" w:hanging="1418"/>
    </w:pPr>
  </w:style>
  <w:style w:type="paragraph" w:customStyle="1" w:styleId="FP">
    <w:name w:val="FP"/>
    <w:basedOn w:val="a"/>
    <w:qFormat/>
    <w:rsid w:val="00475BA4"/>
    <w:pPr>
      <w:spacing w:after="0"/>
    </w:pPr>
  </w:style>
  <w:style w:type="paragraph" w:customStyle="1" w:styleId="NW">
    <w:name w:val="NW"/>
    <w:basedOn w:val="NO"/>
    <w:rsid w:val="00475BA4"/>
    <w:pPr>
      <w:spacing w:after="0"/>
    </w:pPr>
  </w:style>
  <w:style w:type="paragraph" w:customStyle="1" w:styleId="EW">
    <w:name w:val="EW"/>
    <w:basedOn w:val="EX"/>
    <w:rsid w:val="00475BA4"/>
    <w:pPr>
      <w:spacing w:after="0"/>
    </w:pPr>
  </w:style>
  <w:style w:type="paragraph" w:customStyle="1" w:styleId="B1">
    <w:name w:val="B1"/>
    <w:basedOn w:val="a3"/>
    <w:qFormat/>
    <w:rsid w:val="00475BA4"/>
  </w:style>
  <w:style w:type="paragraph" w:customStyle="1" w:styleId="EditorsNote">
    <w:name w:val="Editor's Note"/>
    <w:basedOn w:val="NO"/>
    <w:qFormat/>
    <w:rsid w:val="00475BA4"/>
    <w:rPr>
      <w:color w:val="FF0000"/>
    </w:rPr>
  </w:style>
  <w:style w:type="paragraph" w:customStyle="1" w:styleId="TH">
    <w:name w:val="TH"/>
    <w:basedOn w:val="a"/>
    <w:rsid w:val="00475BA4"/>
    <w:pPr>
      <w:keepNext/>
      <w:keepLines/>
      <w:spacing w:before="60"/>
      <w:jc w:val="center"/>
    </w:pPr>
    <w:rPr>
      <w:rFonts w:ascii="Arial" w:hAnsi="Arial"/>
      <w:b/>
    </w:rPr>
  </w:style>
  <w:style w:type="paragraph" w:customStyle="1" w:styleId="ZA">
    <w:name w:val="ZA"/>
    <w:qFormat/>
    <w:rsid w:val="00475BA4"/>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475BA4"/>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475BA4"/>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rsid w:val="00475BA4"/>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475BA4"/>
    <w:pPr>
      <w:ind w:left="851" w:hanging="851"/>
    </w:pPr>
  </w:style>
  <w:style w:type="paragraph" w:customStyle="1" w:styleId="ZH">
    <w:name w:val="ZH"/>
    <w:qFormat/>
    <w:rsid w:val="00475BA4"/>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rsid w:val="00475BA4"/>
    <w:pPr>
      <w:keepNext w:val="0"/>
      <w:spacing w:before="0" w:after="240"/>
    </w:pPr>
  </w:style>
  <w:style w:type="paragraph" w:customStyle="1" w:styleId="ZG">
    <w:name w:val="ZG"/>
    <w:qFormat/>
    <w:rsid w:val="00475BA4"/>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rsid w:val="00475BA4"/>
    <w:pPr>
      <w:ind w:left="851" w:hanging="284"/>
    </w:pPr>
  </w:style>
  <w:style w:type="paragraph" w:customStyle="1" w:styleId="B3">
    <w:name w:val="B3"/>
    <w:basedOn w:val="a"/>
    <w:qFormat/>
    <w:rsid w:val="00475BA4"/>
    <w:pPr>
      <w:ind w:left="1135" w:hanging="284"/>
    </w:pPr>
  </w:style>
  <w:style w:type="paragraph" w:customStyle="1" w:styleId="B4">
    <w:name w:val="B4"/>
    <w:basedOn w:val="a"/>
    <w:rsid w:val="00475BA4"/>
    <w:pPr>
      <w:ind w:left="1418" w:hanging="284"/>
    </w:pPr>
  </w:style>
  <w:style w:type="paragraph" w:customStyle="1" w:styleId="B5">
    <w:name w:val="B5"/>
    <w:basedOn w:val="a"/>
    <w:rsid w:val="00475BA4"/>
    <w:pPr>
      <w:ind w:left="1702" w:hanging="284"/>
    </w:pPr>
  </w:style>
  <w:style w:type="paragraph" w:customStyle="1" w:styleId="ZTD">
    <w:name w:val="ZTD"/>
    <w:basedOn w:val="ZB"/>
    <w:qFormat/>
    <w:rsid w:val="00475BA4"/>
    <w:pPr>
      <w:framePr w:hRule="auto" w:wrap="notBeside" w:y="852"/>
    </w:pPr>
    <w:rPr>
      <w:i w:val="0"/>
      <w:sz w:val="40"/>
    </w:rPr>
  </w:style>
  <w:style w:type="paragraph" w:customStyle="1" w:styleId="ZV">
    <w:name w:val="ZV"/>
    <w:basedOn w:val="ZU"/>
    <w:qFormat/>
    <w:rsid w:val="00475BA4"/>
    <w:pPr>
      <w:framePr w:wrap="notBeside" w:y="16161"/>
    </w:pPr>
  </w:style>
  <w:style w:type="paragraph" w:customStyle="1" w:styleId="TAJ">
    <w:name w:val="TAJ"/>
    <w:basedOn w:val="TH"/>
    <w:qFormat/>
    <w:rsid w:val="00475BA4"/>
  </w:style>
  <w:style w:type="paragraph" w:customStyle="1" w:styleId="Guidance">
    <w:name w:val="Guidance"/>
    <w:basedOn w:val="a"/>
    <w:rsid w:val="00475BA4"/>
    <w:rPr>
      <w:i/>
      <w:color w:val="0000FF"/>
    </w:rPr>
  </w:style>
  <w:style w:type="character" w:customStyle="1" w:styleId="Char1">
    <w:name w:val="批注框文本 Char"/>
    <w:link w:val="a8"/>
    <w:qFormat/>
    <w:rsid w:val="00475BA4"/>
    <w:rPr>
      <w:rFonts w:ascii="Segoe UI" w:hAnsi="Segoe UI" w:cs="Segoe UI"/>
      <w:sz w:val="18"/>
      <w:szCs w:val="18"/>
      <w:lang w:eastAsia="en-US"/>
    </w:rPr>
  </w:style>
  <w:style w:type="character" w:customStyle="1" w:styleId="UnresolvedMention">
    <w:name w:val="Unresolved Mention"/>
    <w:uiPriority w:val="99"/>
    <w:semiHidden/>
    <w:unhideWhenUsed/>
    <w:rsid w:val="00475BA4"/>
    <w:rPr>
      <w:color w:val="605E5C"/>
      <w:shd w:val="clear" w:color="auto" w:fill="E1DFDD"/>
    </w:rPr>
  </w:style>
  <w:style w:type="character" w:customStyle="1" w:styleId="Char">
    <w:name w:val="文档结构图 Char"/>
    <w:link w:val="a6"/>
    <w:qFormat/>
    <w:rsid w:val="00475BA4"/>
    <w:rPr>
      <w:rFonts w:ascii="宋体" w:eastAsia="宋体"/>
      <w:sz w:val="18"/>
      <w:szCs w:val="18"/>
      <w:lang w:eastAsia="en-US"/>
    </w:rPr>
  </w:style>
  <w:style w:type="character" w:customStyle="1" w:styleId="Char0">
    <w:name w:val="批注文字 Char"/>
    <w:link w:val="a7"/>
    <w:rsid w:val="00475BA4"/>
    <w:rPr>
      <w:lang w:eastAsia="en-US"/>
    </w:rPr>
  </w:style>
  <w:style w:type="character" w:customStyle="1" w:styleId="UnresolvedMention1">
    <w:name w:val="Unresolved Mention1"/>
    <w:uiPriority w:val="99"/>
    <w:semiHidden/>
    <w:unhideWhenUsed/>
    <w:qFormat/>
    <w:rsid w:val="00475BA4"/>
    <w:rPr>
      <w:color w:val="605E5C"/>
      <w:shd w:val="clear" w:color="auto" w:fill="E1DFDD"/>
    </w:rPr>
  </w:style>
  <w:style w:type="character" w:customStyle="1" w:styleId="Char2">
    <w:name w:val="脚注文本 Char"/>
    <w:link w:val="ab"/>
    <w:rsid w:val="00475BA4"/>
    <w:rPr>
      <w:sz w:val="16"/>
      <w:lang w:eastAsia="en-US"/>
    </w:rPr>
  </w:style>
  <w:style w:type="paragraph" w:customStyle="1" w:styleId="FL">
    <w:name w:val="FL"/>
    <w:basedOn w:val="a"/>
    <w:rsid w:val="00475BA4"/>
    <w:pPr>
      <w:keepNext/>
      <w:keepLines/>
      <w:overflowPunct w:val="0"/>
      <w:autoSpaceDE w:val="0"/>
      <w:autoSpaceDN w:val="0"/>
      <w:adjustRightInd w:val="0"/>
      <w:spacing w:before="60"/>
      <w:jc w:val="center"/>
      <w:textAlignment w:val="baseline"/>
    </w:pPr>
    <w:rPr>
      <w:rFonts w:ascii="Arial" w:hAnsi="Arial"/>
      <w:b/>
    </w:rPr>
  </w:style>
  <w:style w:type="paragraph" w:customStyle="1" w:styleId="12">
    <w:name w:val="修订1"/>
    <w:hidden/>
    <w:uiPriority w:val="99"/>
    <w:semiHidden/>
    <w:rsid w:val="00475BA4"/>
    <w:rPr>
      <w:rFonts w:eastAsia="Times New Roman"/>
      <w:lang w:val="en-GB" w:eastAsia="en-US"/>
    </w:rPr>
  </w:style>
  <w:style w:type="character" w:customStyle="1" w:styleId="Char3">
    <w:name w:val="批注主题 Char"/>
    <w:link w:val="ac"/>
    <w:rsid w:val="00475BA4"/>
    <w:rPr>
      <w:b/>
      <w:bCs/>
      <w:lang w:eastAsia="en-US"/>
    </w:rPr>
  </w:style>
  <w:style w:type="paragraph" w:customStyle="1" w:styleId="13">
    <w:name w:val="正文1"/>
    <w:rsid w:val="002B3190"/>
    <w:pPr>
      <w:jc w:val="both"/>
    </w:pPr>
    <w:rPr>
      <w:rFonts w:ascii="CG Times (WN)" w:eastAsia="宋体" w:hAnsi="CG Times (WN)" w:cs="宋体"/>
      <w:kern w:val="2"/>
      <w:sz w:val="21"/>
      <w:szCs w:val="21"/>
    </w:rPr>
  </w:style>
</w:styles>
</file>

<file path=word/webSettings.xml><?xml version="1.0" encoding="utf-8"?>
<w:webSettings xmlns:r="http://schemas.openxmlformats.org/officeDocument/2006/relationships" xmlns:w="http://schemas.openxmlformats.org/wordprocessingml/2006/main">
  <w:divs>
    <w:div w:id="105925865">
      <w:bodyDiv w:val="1"/>
      <w:marLeft w:val="0"/>
      <w:marRight w:val="0"/>
      <w:marTop w:val="0"/>
      <w:marBottom w:val="0"/>
      <w:divBdr>
        <w:top w:val="none" w:sz="0" w:space="0" w:color="auto"/>
        <w:left w:val="none" w:sz="0" w:space="0" w:color="auto"/>
        <w:bottom w:val="none" w:sz="0" w:space="0" w:color="auto"/>
        <w:right w:val="none" w:sz="0" w:space="0" w:color="auto"/>
      </w:divBdr>
    </w:div>
    <w:div w:id="139080918">
      <w:bodyDiv w:val="1"/>
      <w:marLeft w:val="0"/>
      <w:marRight w:val="0"/>
      <w:marTop w:val="0"/>
      <w:marBottom w:val="0"/>
      <w:divBdr>
        <w:top w:val="none" w:sz="0" w:space="0" w:color="auto"/>
        <w:left w:val="none" w:sz="0" w:space="0" w:color="auto"/>
        <w:bottom w:val="none" w:sz="0" w:space="0" w:color="auto"/>
        <w:right w:val="none" w:sz="0" w:space="0" w:color="auto"/>
      </w:divBdr>
    </w:div>
    <w:div w:id="145437344">
      <w:bodyDiv w:val="1"/>
      <w:marLeft w:val="0"/>
      <w:marRight w:val="0"/>
      <w:marTop w:val="0"/>
      <w:marBottom w:val="0"/>
      <w:divBdr>
        <w:top w:val="none" w:sz="0" w:space="0" w:color="auto"/>
        <w:left w:val="none" w:sz="0" w:space="0" w:color="auto"/>
        <w:bottom w:val="none" w:sz="0" w:space="0" w:color="auto"/>
        <w:right w:val="none" w:sz="0" w:space="0" w:color="auto"/>
      </w:divBdr>
    </w:div>
    <w:div w:id="165630050">
      <w:bodyDiv w:val="1"/>
      <w:marLeft w:val="0"/>
      <w:marRight w:val="0"/>
      <w:marTop w:val="0"/>
      <w:marBottom w:val="0"/>
      <w:divBdr>
        <w:top w:val="none" w:sz="0" w:space="0" w:color="auto"/>
        <w:left w:val="none" w:sz="0" w:space="0" w:color="auto"/>
        <w:bottom w:val="none" w:sz="0" w:space="0" w:color="auto"/>
        <w:right w:val="none" w:sz="0" w:space="0" w:color="auto"/>
      </w:divBdr>
    </w:div>
    <w:div w:id="202326602">
      <w:bodyDiv w:val="1"/>
      <w:marLeft w:val="0"/>
      <w:marRight w:val="0"/>
      <w:marTop w:val="0"/>
      <w:marBottom w:val="0"/>
      <w:divBdr>
        <w:top w:val="none" w:sz="0" w:space="0" w:color="auto"/>
        <w:left w:val="none" w:sz="0" w:space="0" w:color="auto"/>
        <w:bottom w:val="none" w:sz="0" w:space="0" w:color="auto"/>
        <w:right w:val="none" w:sz="0" w:space="0" w:color="auto"/>
      </w:divBdr>
    </w:div>
    <w:div w:id="210574936">
      <w:bodyDiv w:val="1"/>
      <w:marLeft w:val="0"/>
      <w:marRight w:val="0"/>
      <w:marTop w:val="0"/>
      <w:marBottom w:val="0"/>
      <w:divBdr>
        <w:top w:val="none" w:sz="0" w:space="0" w:color="auto"/>
        <w:left w:val="none" w:sz="0" w:space="0" w:color="auto"/>
        <w:bottom w:val="none" w:sz="0" w:space="0" w:color="auto"/>
        <w:right w:val="none" w:sz="0" w:space="0" w:color="auto"/>
      </w:divBdr>
    </w:div>
    <w:div w:id="316223618">
      <w:bodyDiv w:val="1"/>
      <w:marLeft w:val="0"/>
      <w:marRight w:val="0"/>
      <w:marTop w:val="0"/>
      <w:marBottom w:val="0"/>
      <w:divBdr>
        <w:top w:val="none" w:sz="0" w:space="0" w:color="auto"/>
        <w:left w:val="none" w:sz="0" w:space="0" w:color="auto"/>
        <w:bottom w:val="none" w:sz="0" w:space="0" w:color="auto"/>
        <w:right w:val="none" w:sz="0" w:space="0" w:color="auto"/>
      </w:divBdr>
    </w:div>
    <w:div w:id="391079892">
      <w:bodyDiv w:val="1"/>
      <w:marLeft w:val="0"/>
      <w:marRight w:val="0"/>
      <w:marTop w:val="0"/>
      <w:marBottom w:val="0"/>
      <w:divBdr>
        <w:top w:val="none" w:sz="0" w:space="0" w:color="auto"/>
        <w:left w:val="none" w:sz="0" w:space="0" w:color="auto"/>
        <w:bottom w:val="none" w:sz="0" w:space="0" w:color="auto"/>
        <w:right w:val="none" w:sz="0" w:space="0" w:color="auto"/>
      </w:divBdr>
    </w:div>
    <w:div w:id="398865309">
      <w:bodyDiv w:val="1"/>
      <w:marLeft w:val="0"/>
      <w:marRight w:val="0"/>
      <w:marTop w:val="0"/>
      <w:marBottom w:val="0"/>
      <w:divBdr>
        <w:top w:val="none" w:sz="0" w:space="0" w:color="auto"/>
        <w:left w:val="none" w:sz="0" w:space="0" w:color="auto"/>
        <w:bottom w:val="none" w:sz="0" w:space="0" w:color="auto"/>
        <w:right w:val="none" w:sz="0" w:space="0" w:color="auto"/>
      </w:divBdr>
    </w:div>
    <w:div w:id="482506581">
      <w:bodyDiv w:val="1"/>
      <w:marLeft w:val="0"/>
      <w:marRight w:val="0"/>
      <w:marTop w:val="0"/>
      <w:marBottom w:val="0"/>
      <w:divBdr>
        <w:top w:val="none" w:sz="0" w:space="0" w:color="auto"/>
        <w:left w:val="none" w:sz="0" w:space="0" w:color="auto"/>
        <w:bottom w:val="none" w:sz="0" w:space="0" w:color="auto"/>
        <w:right w:val="none" w:sz="0" w:space="0" w:color="auto"/>
      </w:divBdr>
    </w:div>
    <w:div w:id="507714929">
      <w:bodyDiv w:val="1"/>
      <w:marLeft w:val="0"/>
      <w:marRight w:val="0"/>
      <w:marTop w:val="0"/>
      <w:marBottom w:val="0"/>
      <w:divBdr>
        <w:top w:val="none" w:sz="0" w:space="0" w:color="auto"/>
        <w:left w:val="none" w:sz="0" w:space="0" w:color="auto"/>
        <w:bottom w:val="none" w:sz="0" w:space="0" w:color="auto"/>
        <w:right w:val="none" w:sz="0" w:space="0" w:color="auto"/>
      </w:divBdr>
    </w:div>
    <w:div w:id="527375661">
      <w:bodyDiv w:val="1"/>
      <w:marLeft w:val="0"/>
      <w:marRight w:val="0"/>
      <w:marTop w:val="0"/>
      <w:marBottom w:val="0"/>
      <w:divBdr>
        <w:top w:val="none" w:sz="0" w:space="0" w:color="auto"/>
        <w:left w:val="none" w:sz="0" w:space="0" w:color="auto"/>
        <w:bottom w:val="none" w:sz="0" w:space="0" w:color="auto"/>
        <w:right w:val="none" w:sz="0" w:space="0" w:color="auto"/>
      </w:divBdr>
    </w:div>
    <w:div w:id="545408723">
      <w:bodyDiv w:val="1"/>
      <w:marLeft w:val="0"/>
      <w:marRight w:val="0"/>
      <w:marTop w:val="0"/>
      <w:marBottom w:val="0"/>
      <w:divBdr>
        <w:top w:val="none" w:sz="0" w:space="0" w:color="auto"/>
        <w:left w:val="none" w:sz="0" w:space="0" w:color="auto"/>
        <w:bottom w:val="none" w:sz="0" w:space="0" w:color="auto"/>
        <w:right w:val="none" w:sz="0" w:space="0" w:color="auto"/>
      </w:divBdr>
    </w:div>
    <w:div w:id="672144738">
      <w:bodyDiv w:val="1"/>
      <w:marLeft w:val="0"/>
      <w:marRight w:val="0"/>
      <w:marTop w:val="0"/>
      <w:marBottom w:val="0"/>
      <w:divBdr>
        <w:top w:val="none" w:sz="0" w:space="0" w:color="auto"/>
        <w:left w:val="none" w:sz="0" w:space="0" w:color="auto"/>
        <w:bottom w:val="none" w:sz="0" w:space="0" w:color="auto"/>
        <w:right w:val="none" w:sz="0" w:space="0" w:color="auto"/>
      </w:divBdr>
    </w:div>
    <w:div w:id="676427803">
      <w:bodyDiv w:val="1"/>
      <w:marLeft w:val="0"/>
      <w:marRight w:val="0"/>
      <w:marTop w:val="0"/>
      <w:marBottom w:val="0"/>
      <w:divBdr>
        <w:top w:val="none" w:sz="0" w:space="0" w:color="auto"/>
        <w:left w:val="none" w:sz="0" w:space="0" w:color="auto"/>
        <w:bottom w:val="none" w:sz="0" w:space="0" w:color="auto"/>
        <w:right w:val="none" w:sz="0" w:space="0" w:color="auto"/>
      </w:divBdr>
    </w:div>
    <w:div w:id="830294747">
      <w:bodyDiv w:val="1"/>
      <w:marLeft w:val="0"/>
      <w:marRight w:val="0"/>
      <w:marTop w:val="0"/>
      <w:marBottom w:val="0"/>
      <w:divBdr>
        <w:top w:val="none" w:sz="0" w:space="0" w:color="auto"/>
        <w:left w:val="none" w:sz="0" w:space="0" w:color="auto"/>
        <w:bottom w:val="none" w:sz="0" w:space="0" w:color="auto"/>
        <w:right w:val="none" w:sz="0" w:space="0" w:color="auto"/>
      </w:divBdr>
    </w:div>
    <w:div w:id="836382990">
      <w:bodyDiv w:val="1"/>
      <w:marLeft w:val="0"/>
      <w:marRight w:val="0"/>
      <w:marTop w:val="0"/>
      <w:marBottom w:val="0"/>
      <w:divBdr>
        <w:top w:val="none" w:sz="0" w:space="0" w:color="auto"/>
        <w:left w:val="none" w:sz="0" w:space="0" w:color="auto"/>
        <w:bottom w:val="none" w:sz="0" w:space="0" w:color="auto"/>
        <w:right w:val="none" w:sz="0" w:space="0" w:color="auto"/>
      </w:divBdr>
    </w:div>
    <w:div w:id="852574628">
      <w:bodyDiv w:val="1"/>
      <w:marLeft w:val="0"/>
      <w:marRight w:val="0"/>
      <w:marTop w:val="0"/>
      <w:marBottom w:val="0"/>
      <w:divBdr>
        <w:top w:val="none" w:sz="0" w:space="0" w:color="auto"/>
        <w:left w:val="none" w:sz="0" w:space="0" w:color="auto"/>
        <w:bottom w:val="none" w:sz="0" w:space="0" w:color="auto"/>
        <w:right w:val="none" w:sz="0" w:space="0" w:color="auto"/>
      </w:divBdr>
    </w:div>
    <w:div w:id="877089601">
      <w:bodyDiv w:val="1"/>
      <w:marLeft w:val="0"/>
      <w:marRight w:val="0"/>
      <w:marTop w:val="0"/>
      <w:marBottom w:val="0"/>
      <w:divBdr>
        <w:top w:val="none" w:sz="0" w:space="0" w:color="auto"/>
        <w:left w:val="none" w:sz="0" w:space="0" w:color="auto"/>
        <w:bottom w:val="none" w:sz="0" w:space="0" w:color="auto"/>
        <w:right w:val="none" w:sz="0" w:space="0" w:color="auto"/>
      </w:divBdr>
    </w:div>
    <w:div w:id="904991492">
      <w:bodyDiv w:val="1"/>
      <w:marLeft w:val="0"/>
      <w:marRight w:val="0"/>
      <w:marTop w:val="0"/>
      <w:marBottom w:val="0"/>
      <w:divBdr>
        <w:top w:val="none" w:sz="0" w:space="0" w:color="auto"/>
        <w:left w:val="none" w:sz="0" w:space="0" w:color="auto"/>
        <w:bottom w:val="none" w:sz="0" w:space="0" w:color="auto"/>
        <w:right w:val="none" w:sz="0" w:space="0" w:color="auto"/>
      </w:divBdr>
    </w:div>
    <w:div w:id="939334671">
      <w:bodyDiv w:val="1"/>
      <w:marLeft w:val="0"/>
      <w:marRight w:val="0"/>
      <w:marTop w:val="0"/>
      <w:marBottom w:val="0"/>
      <w:divBdr>
        <w:top w:val="none" w:sz="0" w:space="0" w:color="auto"/>
        <w:left w:val="none" w:sz="0" w:space="0" w:color="auto"/>
        <w:bottom w:val="none" w:sz="0" w:space="0" w:color="auto"/>
        <w:right w:val="none" w:sz="0" w:space="0" w:color="auto"/>
      </w:divBdr>
    </w:div>
    <w:div w:id="967203809">
      <w:bodyDiv w:val="1"/>
      <w:marLeft w:val="0"/>
      <w:marRight w:val="0"/>
      <w:marTop w:val="0"/>
      <w:marBottom w:val="0"/>
      <w:divBdr>
        <w:top w:val="none" w:sz="0" w:space="0" w:color="auto"/>
        <w:left w:val="none" w:sz="0" w:space="0" w:color="auto"/>
        <w:bottom w:val="none" w:sz="0" w:space="0" w:color="auto"/>
        <w:right w:val="none" w:sz="0" w:space="0" w:color="auto"/>
      </w:divBdr>
    </w:div>
    <w:div w:id="1003046685">
      <w:bodyDiv w:val="1"/>
      <w:marLeft w:val="0"/>
      <w:marRight w:val="0"/>
      <w:marTop w:val="0"/>
      <w:marBottom w:val="0"/>
      <w:divBdr>
        <w:top w:val="none" w:sz="0" w:space="0" w:color="auto"/>
        <w:left w:val="none" w:sz="0" w:space="0" w:color="auto"/>
        <w:bottom w:val="none" w:sz="0" w:space="0" w:color="auto"/>
        <w:right w:val="none" w:sz="0" w:space="0" w:color="auto"/>
      </w:divBdr>
    </w:div>
    <w:div w:id="1014847036">
      <w:bodyDiv w:val="1"/>
      <w:marLeft w:val="0"/>
      <w:marRight w:val="0"/>
      <w:marTop w:val="0"/>
      <w:marBottom w:val="0"/>
      <w:divBdr>
        <w:top w:val="none" w:sz="0" w:space="0" w:color="auto"/>
        <w:left w:val="none" w:sz="0" w:space="0" w:color="auto"/>
        <w:bottom w:val="none" w:sz="0" w:space="0" w:color="auto"/>
        <w:right w:val="none" w:sz="0" w:space="0" w:color="auto"/>
      </w:divBdr>
    </w:div>
    <w:div w:id="1034503424">
      <w:bodyDiv w:val="1"/>
      <w:marLeft w:val="0"/>
      <w:marRight w:val="0"/>
      <w:marTop w:val="0"/>
      <w:marBottom w:val="0"/>
      <w:divBdr>
        <w:top w:val="none" w:sz="0" w:space="0" w:color="auto"/>
        <w:left w:val="none" w:sz="0" w:space="0" w:color="auto"/>
        <w:bottom w:val="none" w:sz="0" w:space="0" w:color="auto"/>
        <w:right w:val="none" w:sz="0" w:space="0" w:color="auto"/>
      </w:divBdr>
    </w:div>
    <w:div w:id="1091895446">
      <w:bodyDiv w:val="1"/>
      <w:marLeft w:val="0"/>
      <w:marRight w:val="0"/>
      <w:marTop w:val="0"/>
      <w:marBottom w:val="0"/>
      <w:divBdr>
        <w:top w:val="none" w:sz="0" w:space="0" w:color="auto"/>
        <w:left w:val="none" w:sz="0" w:space="0" w:color="auto"/>
        <w:bottom w:val="none" w:sz="0" w:space="0" w:color="auto"/>
        <w:right w:val="none" w:sz="0" w:space="0" w:color="auto"/>
      </w:divBdr>
    </w:div>
    <w:div w:id="1186139042">
      <w:bodyDiv w:val="1"/>
      <w:marLeft w:val="0"/>
      <w:marRight w:val="0"/>
      <w:marTop w:val="0"/>
      <w:marBottom w:val="0"/>
      <w:divBdr>
        <w:top w:val="none" w:sz="0" w:space="0" w:color="auto"/>
        <w:left w:val="none" w:sz="0" w:space="0" w:color="auto"/>
        <w:bottom w:val="none" w:sz="0" w:space="0" w:color="auto"/>
        <w:right w:val="none" w:sz="0" w:space="0" w:color="auto"/>
      </w:divBdr>
    </w:div>
    <w:div w:id="1234466776">
      <w:bodyDiv w:val="1"/>
      <w:marLeft w:val="0"/>
      <w:marRight w:val="0"/>
      <w:marTop w:val="0"/>
      <w:marBottom w:val="0"/>
      <w:divBdr>
        <w:top w:val="none" w:sz="0" w:space="0" w:color="auto"/>
        <w:left w:val="none" w:sz="0" w:space="0" w:color="auto"/>
        <w:bottom w:val="none" w:sz="0" w:space="0" w:color="auto"/>
        <w:right w:val="none" w:sz="0" w:space="0" w:color="auto"/>
      </w:divBdr>
    </w:div>
    <w:div w:id="1238172822">
      <w:bodyDiv w:val="1"/>
      <w:marLeft w:val="0"/>
      <w:marRight w:val="0"/>
      <w:marTop w:val="0"/>
      <w:marBottom w:val="0"/>
      <w:divBdr>
        <w:top w:val="none" w:sz="0" w:space="0" w:color="auto"/>
        <w:left w:val="none" w:sz="0" w:space="0" w:color="auto"/>
        <w:bottom w:val="none" w:sz="0" w:space="0" w:color="auto"/>
        <w:right w:val="none" w:sz="0" w:space="0" w:color="auto"/>
      </w:divBdr>
    </w:div>
    <w:div w:id="1345591574">
      <w:bodyDiv w:val="1"/>
      <w:marLeft w:val="0"/>
      <w:marRight w:val="0"/>
      <w:marTop w:val="0"/>
      <w:marBottom w:val="0"/>
      <w:divBdr>
        <w:top w:val="none" w:sz="0" w:space="0" w:color="auto"/>
        <w:left w:val="none" w:sz="0" w:space="0" w:color="auto"/>
        <w:bottom w:val="none" w:sz="0" w:space="0" w:color="auto"/>
        <w:right w:val="none" w:sz="0" w:space="0" w:color="auto"/>
      </w:divBdr>
    </w:div>
    <w:div w:id="1350988068">
      <w:bodyDiv w:val="1"/>
      <w:marLeft w:val="0"/>
      <w:marRight w:val="0"/>
      <w:marTop w:val="0"/>
      <w:marBottom w:val="0"/>
      <w:divBdr>
        <w:top w:val="none" w:sz="0" w:space="0" w:color="auto"/>
        <w:left w:val="none" w:sz="0" w:space="0" w:color="auto"/>
        <w:bottom w:val="none" w:sz="0" w:space="0" w:color="auto"/>
        <w:right w:val="none" w:sz="0" w:space="0" w:color="auto"/>
      </w:divBdr>
    </w:div>
    <w:div w:id="1359430567">
      <w:bodyDiv w:val="1"/>
      <w:marLeft w:val="0"/>
      <w:marRight w:val="0"/>
      <w:marTop w:val="0"/>
      <w:marBottom w:val="0"/>
      <w:divBdr>
        <w:top w:val="none" w:sz="0" w:space="0" w:color="auto"/>
        <w:left w:val="none" w:sz="0" w:space="0" w:color="auto"/>
        <w:bottom w:val="none" w:sz="0" w:space="0" w:color="auto"/>
        <w:right w:val="none" w:sz="0" w:space="0" w:color="auto"/>
      </w:divBdr>
    </w:div>
    <w:div w:id="1390836624">
      <w:bodyDiv w:val="1"/>
      <w:marLeft w:val="0"/>
      <w:marRight w:val="0"/>
      <w:marTop w:val="0"/>
      <w:marBottom w:val="0"/>
      <w:divBdr>
        <w:top w:val="none" w:sz="0" w:space="0" w:color="auto"/>
        <w:left w:val="none" w:sz="0" w:space="0" w:color="auto"/>
        <w:bottom w:val="none" w:sz="0" w:space="0" w:color="auto"/>
        <w:right w:val="none" w:sz="0" w:space="0" w:color="auto"/>
      </w:divBdr>
    </w:div>
    <w:div w:id="1504511982">
      <w:bodyDiv w:val="1"/>
      <w:marLeft w:val="0"/>
      <w:marRight w:val="0"/>
      <w:marTop w:val="0"/>
      <w:marBottom w:val="0"/>
      <w:divBdr>
        <w:top w:val="none" w:sz="0" w:space="0" w:color="auto"/>
        <w:left w:val="none" w:sz="0" w:space="0" w:color="auto"/>
        <w:bottom w:val="none" w:sz="0" w:space="0" w:color="auto"/>
        <w:right w:val="none" w:sz="0" w:space="0" w:color="auto"/>
      </w:divBdr>
    </w:div>
    <w:div w:id="1541085418">
      <w:bodyDiv w:val="1"/>
      <w:marLeft w:val="0"/>
      <w:marRight w:val="0"/>
      <w:marTop w:val="0"/>
      <w:marBottom w:val="0"/>
      <w:divBdr>
        <w:top w:val="none" w:sz="0" w:space="0" w:color="auto"/>
        <w:left w:val="none" w:sz="0" w:space="0" w:color="auto"/>
        <w:bottom w:val="none" w:sz="0" w:space="0" w:color="auto"/>
        <w:right w:val="none" w:sz="0" w:space="0" w:color="auto"/>
      </w:divBdr>
    </w:div>
    <w:div w:id="1557467907">
      <w:bodyDiv w:val="1"/>
      <w:marLeft w:val="0"/>
      <w:marRight w:val="0"/>
      <w:marTop w:val="0"/>
      <w:marBottom w:val="0"/>
      <w:divBdr>
        <w:top w:val="none" w:sz="0" w:space="0" w:color="auto"/>
        <w:left w:val="none" w:sz="0" w:space="0" w:color="auto"/>
        <w:bottom w:val="none" w:sz="0" w:space="0" w:color="auto"/>
        <w:right w:val="none" w:sz="0" w:space="0" w:color="auto"/>
      </w:divBdr>
    </w:div>
    <w:div w:id="1602175901">
      <w:bodyDiv w:val="1"/>
      <w:marLeft w:val="0"/>
      <w:marRight w:val="0"/>
      <w:marTop w:val="0"/>
      <w:marBottom w:val="0"/>
      <w:divBdr>
        <w:top w:val="none" w:sz="0" w:space="0" w:color="auto"/>
        <w:left w:val="none" w:sz="0" w:space="0" w:color="auto"/>
        <w:bottom w:val="none" w:sz="0" w:space="0" w:color="auto"/>
        <w:right w:val="none" w:sz="0" w:space="0" w:color="auto"/>
      </w:divBdr>
    </w:div>
    <w:div w:id="1631663255">
      <w:bodyDiv w:val="1"/>
      <w:marLeft w:val="0"/>
      <w:marRight w:val="0"/>
      <w:marTop w:val="0"/>
      <w:marBottom w:val="0"/>
      <w:divBdr>
        <w:top w:val="none" w:sz="0" w:space="0" w:color="auto"/>
        <w:left w:val="none" w:sz="0" w:space="0" w:color="auto"/>
        <w:bottom w:val="none" w:sz="0" w:space="0" w:color="auto"/>
        <w:right w:val="none" w:sz="0" w:space="0" w:color="auto"/>
      </w:divBdr>
    </w:div>
    <w:div w:id="1685280182">
      <w:bodyDiv w:val="1"/>
      <w:marLeft w:val="0"/>
      <w:marRight w:val="0"/>
      <w:marTop w:val="0"/>
      <w:marBottom w:val="0"/>
      <w:divBdr>
        <w:top w:val="none" w:sz="0" w:space="0" w:color="auto"/>
        <w:left w:val="none" w:sz="0" w:space="0" w:color="auto"/>
        <w:bottom w:val="none" w:sz="0" w:space="0" w:color="auto"/>
        <w:right w:val="none" w:sz="0" w:space="0" w:color="auto"/>
      </w:divBdr>
    </w:div>
    <w:div w:id="1726756125">
      <w:bodyDiv w:val="1"/>
      <w:marLeft w:val="0"/>
      <w:marRight w:val="0"/>
      <w:marTop w:val="0"/>
      <w:marBottom w:val="0"/>
      <w:divBdr>
        <w:top w:val="none" w:sz="0" w:space="0" w:color="auto"/>
        <w:left w:val="none" w:sz="0" w:space="0" w:color="auto"/>
        <w:bottom w:val="none" w:sz="0" w:space="0" w:color="auto"/>
        <w:right w:val="none" w:sz="0" w:space="0" w:color="auto"/>
      </w:divBdr>
    </w:div>
    <w:div w:id="1732076746">
      <w:bodyDiv w:val="1"/>
      <w:marLeft w:val="0"/>
      <w:marRight w:val="0"/>
      <w:marTop w:val="0"/>
      <w:marBottom w:val="0"/>
      <w:divBdr>
        <w:top w:val="none" w:sz="0" w:space="0" w:color="auto"/>
        <w:left w:val="none" w:sz="0" w:space="0" w:color="auto"/>
        <w:bottom w:val="none" w:sz="0" w:space="0" w:color="auto"/>
        <w:right w:val="none" w:sz="0" w:space="0" w:color="auto"/>
      </w:divBdr>
    </w:div>
    <w:div w:id="1742754940">
      <w:bodyDiv w:val="1"/>
      <w:marLeft w:val="0"/>
      <w:marRight w:val="0"/>
      <w:marTop w:val="0"/>
      <w:marBottom w:val="0"/>
      <w:divBdr>
        <w:top w:val="none" w:sz="0" w:space="0" w:color="auto"/>
        <w:left w:val="none" w:sz="0" w:space="0" w:color="auto"/>
        <w:bottom w:val="none" w:sz="0" w:space="0" w:color="auto"/>
        <w:right w:val="none" w:sz="0" w:space="0" w:color="auto"/>
      </w:divBdr>
    </w:div>
    <w:div w:id="1743481480">
      <w:bodyDiv w:val="1"/>
      <w:marLeft w:val="0"/>
      <w:marRight w:val="0"/>
      <w:marTop w:val="0"/>
      <w:marBottom w:val="0"/>
      <w:divBdr>
        <w:top w:val="none" w:sz="0" w:space="0" w:color="auto"/>
        <w:left w:val="none" w:sz="0" w:space="0" w:color="auto"/>
        <w:bottom w:val="none" w:sz="0" w:space="0" w:color="auto"/>
        <w:right w:val="none" w:sz="0" w:space="0" w:color="auto"/>
      </w:divBdr>
    </w:div>
    <w:div w:id="1769158800">
      <w:bodyDiv w:val="1"/>
      <w:marLeft w:val="0"/>
      <w:marRight w:val="0"/>
      <w:marTop w:val="0"/>
      <w:marBottom w:val="0"/>
      <w:divBdr>
        <w:top w:val="none" w:sz="0" w:space="0" w:color="auto"/>
        <w:left w:val="none" w:sz="0" w:space="0" w:color="auto"/>
        <w:bottom w:val="none" w:sz="0" w:space="0" w:color="auto"/>
        <w:right w:val="none" w:sz="0" w:space="0" w:color="auto"/>
      </w:divBdr>
    </w:div>
    <w:div w:id="1801143516">
      <w:bodyDiv w:val="1"/>
      <w:marLeft w:val="0"/>
      <w:marRight w:val="0"/>
      <w:marTop w:val="0"/>
      <w:marBottom w:val="0"/>
      <w:divBdr>
        <w:top w:val="none" w:sz="0" w:space="0" w:color="auto"/>
        <w:left w:val="none" w:sz="0" w:space="0" w:color="auto"/>
        <w:bottom w:val="none" w:sz="0" w:space="0" w:color="auto"/>
        <w:right w:val="none" w:sz="0" w:space="0" w:color="auto"/>
      </w:divBdr>
    </w:div>
    <w:div w:id="1835146157">
      <w:bodyDiv w:val="1"/>
      <w:marLeft w:val="0"/>
      <w:marRight w:val="0"/>
      <w:marTop w:val="0"/>
      <w:marBottom w:val="0"/>
      <w:divBdr>
        <w:top w:val="none" w:sz="0" w:space="0" w:color="auto"/>
        <w:left w:val="none" w:sz="0" w:space="0" w:color="auto"/>
        <w:bottom w:val="none" w:sz="0" w:space="0" w:color="auto"/>
        <w:right w:val="none" w:sz="0" w:space="0" w:color="auto"/>
      </w:divBdr>
    </w:div>
    <w:div w:id="1851095150">
      <w:bodyDiv w:val="1"/>
      <w:marLeft w:val="0"/>
      <w:marRight w:val="0"/>
      <w:marTop w:val="0"/>
      <w:marBottom w:val="0"/>
      <w:divBdr>
        <w:top w:val="none" w:sz="0" w:space="0" w:color="auto"/>
        <w:left w:val="none" w:sz="0" w:space="0" w:color="auto"/>
        <w:bottom w:val="none" w:sz="0" w:space="0" w:color="auto"/>
        <w:right w:val="none" w:sz="0" w:space="0" w:color="auto"/>
      </w:divBdr>
    </w:div>
    <w:div w:id="1912959579">
      <w:bodyDiv w:val="1"/>
      <w:marLeft w:val="0"/>
      <w:marRight w:val="0"/>
      <w:marTop w:val="0"/>
      <w:marBottom w:val="0"/>
      <w:divBdr>
        <w:top w:val="none" w:sz="0" w:space="0" w:color="auto"/>
        <w:left w:val="none" w:sz="0" w:space="0" w:color="auto"/>
        <w:bottom w:val="none" w:sz="0" w:space="0" w:color="auto"/>
        <w:right w:val="none" w:sz="0" w:space="0" w:color="auto"/>
      </w:divBdr>
    </w:div>
    <w:div w:id="1921281944">
      <w:bodyDiv w:val="1"/>
      <w:marLeft w:val="0"/>
      <w:marRight w:val="0"/>
      <w:marTop w:val="0"/>
      <w:marBottom w:val="0"/>
      <w:divBdr>
        <w:top w:val="none" w:sz="0" w:space="0" w:color="auto"/>
        <w:left w:val="none" w:sz="0" w:space="0" w:color="auto"/>
        <w:bottom w:val="none" w:sz="0" w:space="0" w:color="auto"/>
        <w:right w:val="none" w:sz="0" w:space="0" w:color="auto"/>
      </w:divBdr>
    </w:div>
    <w:div w:id="2010257054">
      <w:bodyDiv w:val="1"/>
      <w:marLeft w:val="0"/>
      <w:marRight w:val="0"/>
      <w:marTop w:val="0"/>
      <w:marBottom w:val="0"/>
      <w:divBdr>
        <w:top w:val="none" w:sz="0" w:space="0" w:color="auto"/>
        <w:left w:val="none" w:sz="0" w:space="0" w:color="auto"/>
        <w:bottom w:val="none" w:sz="0" w:space="0" w:color="auto"/>
        <w:right w:val="none" w:sz="0" w:space="0" w:color="auto"/>
      </w:divBdr>
    </w:div>
    <w:div w:id="2014912597">
      <w:bodyDiv w:val="1"/>
      <w:marLeft w:val="0"/>
      <w:marRight w:val="0"/>
      <w:marTop w:val="0"/>
      <w:marBottom w:val="0"/>
      <w:divBdr>
        <w:top w:val="none" w:sz="0" w:space="0" w:color="auto"/>
        <w:left w:val="none" w:sz="0" w:space="0" w:color="auto"/>
        <w:bottom w:val="none" w:sz="0" w:space="0" w:color="auto"/>
        <w:right w:val="none" w:sz="0" w:space="0" w:color="auto"/>
      </w:divBdr>
    </w:div>
    <w:div w:id="2044599247">
      <w:bodyDiv w:val="1"/>
      <w:marLeft w:val="0"/>
      <w:marRight w:val="0"/>
      <w:marTop w:val="0"/>
      <w:marBottom w:val="0"/>
      <w:divBdr>
        <w:top w:val="none" w:sz="0" w:space="0" w:color="auto"/>
        <w:left w:val="none" w:sz="0" w:space="0" w:color="auto"/>
        <w:bottom w:val="none" w:sz="0" w:space="0" w:color="auto"/>
        <w:right w:val="none" w:sz="0" w:space="0" w:color="auto"/>
      </w:divBdr>
    </w:div>
    <w:div w:id="20837931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AppData/Local/Temp/ksohtml/wps5560.tmp.png" TargetMode="External"/><Relationship Id="rId21" Type="http://schemas.openxmlformats.org/officeDocument/2006/relationships/image" Target="../../../../../../AppData/Local/Temp/ksohtml/wps2938.tmp.png" TargetMode="External"/><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13.bin"/><Relationship Id="rId50" Type="http://schemas.openxmlformats.org/officeDocument/2006/relationships/image" Target="media/image22.emf"/><Relationship Id="rId55" Type="http://schemas.openxmlformats.org/officeDocument/2006/relationships/oleObject" Target="embeddings/oleObject17.bin"/><Relationship Id="rId63" Type="http://schemas.openxmlformats.org/officeDocument/2006/relationships/image" Target="media/image27.emf"/><Relationship Id="rId68" Type="http://schemas.openxmlformats.org/officeDocument/2006/relationships/footer" Target="footer1.xml"/><Relationship Id="rId7" Type="http://schemas.openxmlformats.org/officeDocument/2006/relationships/webSettings" Target="webSetting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image" Target="../../../../../../AppData/Local/Temp/ksohtml/wps555F.tmp.png" TargetMode="External"/><Relationship Id="rId40" Type="http://schemas.openxmlformats.org/officeDocument/2006/relationships/image" Target="media/image17.emf"/><Relationship Id="rId45" Type="http://schemas.openxmlformats.org/officeDocument/2006/relationships/oleObject" Target="embeddings/oleObject12.bin"/><Relationship Id="rId53" Type="http://schemas.openxmlformats.org/officeDocument/2006/relationships/oleObject" Target="embeddings/oleObject16.bin"/><Relationship Id="rId58" Type="http://schemas.openxmlformats.org/officeDocument/2006/relationships/oleObject" Target="embeddings/oleObject19.bin"/><Relationship Id="rId66" Type="http://schemas.openxmlformats.org/officeDocument/2006/relationships/oleObject" Target="embeddings/oleObject24.bin"/><Relationship Id="rId5" Type="http://schemas.openxmlformats.org/officeDocument/2006/relationships/styles" Target="styles.xml"/><Relationship Id="rId15" Type="http://schemas.openxmlformats.org/officeDocument/2006/relationships/oleObject" Target="embeddings/oleObject2.bin"/><Relationship Id="rId23" Type="http://schemas.openxmlformats.org/officeDocument/2006/relationships/image" Target="../../../../../../AppData/Local/Temp/ksohtml/wps2939.tmp.png" TargetMode="External"/><Relationship Id="rId28" Type="http://schemas.openxmlformats.org/officeDocument/2006/relationships/image" Target="media/image11.emf"/><Relationship Id="rId36" Type="http://schemas.openxmlformats.org/officeDocument/2006/relationships/image" Target="media/image15.png"/><Relationship Id="rId49" Type="http://schemas.openxmlformats.org/officeDocument/2006/relationships/oleObject" Target="embeddings/oleObject14.bin"/><Relationship Id="rId57" Type="http://schemas.openxmlformats.org/officeDocument/2006/relationships/image" Target="media/image25.emf"/><Relationship Id="rId61" Type="http://schemas.openxmlformats.org/officeDocument/2006/relationships/oleObject" Target="embeddings/oleObject21.bin"/><Relationship Id="rId10" Type="http://schemas.openxmlformats.org/officeDocument/2006/relationships/image" Target="media/image1.png"/><Relationship Id="rId19" Type="http://schemas.openxmlformats.org/officeDocument/2006/relationships/oleObject" Target="embeddings/Microsoft_Office_Word_97_-_2003___1.doc"/><Relationship Id="rId31" Type="http://schemas.openxmlformats.org/officeDocument/2006/relationships/oleObject" Target="embeddings/oleObject7.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oleObject" Target="embeddings/oleObject20.bin"/><Relationship Id="rId65" Type="http://schemas.openxmlformats.org/officeDocument/2006/relationships/image" Target="media/image28.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png"/><Relationship Id="rId27" Type="http://schemas.openxmlformats.org/officeDocument/2006/relationships/oleObject" Target="embeddings/oleObject5.bin"/><Relationship Id="rId30" Type="http://schemas.openxmlformats.org/officeDocument/2006/relationships/image" Target="media/image12.emf"/><Relationship Id="rId35" Type="http://schemas.openxmlformats.org/officeDocument/2006/relationships/oleObject" Target="embeddings/oleObject9.bin"/><Relationship Id="rId43" Type="http://schemas.openxmlformats.org/officeDocument/2006/relationships/oleObject" Target="embeddings/oleObject11.bin"/><Relationship Id="rId48" Type="http://schemas.openxmlformats.org/officeDocument/2006/relationships/image" Target="media/image21.emf"/><Relationship Id="rId56" Type="http://schemas.openxmlformats.org/officeDocument/2006/relationships/oleObject" Target="embeddings/oleObject18.bin"/><Relationship Id="rId64" Type="http://schemas.openxmlformats.org/officeDocument/2006/relationships/oleObject" Target="embeddings/oleObject23.bin"/><Relationship Id="rId69"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oleObject" Target="embeddings/oleObject15.bin"/><Relationship Id="rId3" Type="http://schemas.openxmlformats.org/officeDocument/2006/relationships/customXml" Target="../customXml/item2.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6.png"/><Relationship Id="rId46" Type="http://schemas.openxmlformats.org/officeDocument/2006/relationships/image" Target="media/image20.emf"/><Relationship Id="rId59" Type="http://schemas.openxmlformats.org/officeDocument/2006/relationships/image" Target="media/image26.emf"/><Relationship Id="rId67" Type="http://schemas.openxmlformats.org/officeDocument/2006/relationships/header" Target="header1.xml"/><Relationship Id="rId20" Type="http://schemas.openxmlformats.org/officeDocument/2006/relationships/image" Target="media/image7.png"/><Relationship Id="rId41" Type="http://schemas.openxmlformats.org/officeDocument/2006/relationships/oleObject" Target="embeddings/oleObject10.bin"/><Relationship Id="rId54" Type="http://schemas.openxmlformats.org/officeDocument/2006/relationships/image" Target="media/image24.emf"/><Relationship Id="rId62" Type="http://schemas.openxmlformats.org/officeDocument/2006/relationships/oleObject" Target="embeddings/oleObject22.bin"/><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81DD4C8-0536-4688-96E6-18AB7AE3E0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137</TotalTime>
  <Pages>50</Pages>
  <Words>13069</Words>
  <Characters>74495</Characters>
  <Application>Microsoft Office Word</Application>
  <DocSecurity>0</DocSecurity>
  <Lines>620</Lines>
  <Paragraphs>174</Paragraphs>
  <ScaleCrop>false</ScaleCrop>
  <Company>ETSI</Company>
  <LinksUpToDate>false</LinksUpToDate>
  <CharactersWithSpaces>87390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CMCC</cp:lastModifiedBy>
  <cp:revision>68</cp:revision>
  <cp:lastPrinted>2019-02-25T14:05:00Z</cp:lastPrinted>
  <dcterms:created xsi:type="dcterms:W3CDTF">2022-09-01T09:38:00Z</dcterms:created>
  <dcterms:modified xsi:type="dcterms:W3CDTF">2023-01-19T16:15:00Z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627773A573EC4DA782C08B568A5DFA8B</vt:lpwstr>
  </property>
</Properties>
</file>