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475299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Ericsson" w:date="2022-04-12T18:25:00Z">
              <w:r w:rsidR="007B6005" w:rsidDel="00435175">
                <w:delText>0</w:delText>
              </w:r>
            </w:del>
            <w:ins w:id="4" w:author="Ericsson" w:date="2022-04-12T18:25:00Z">
              <w:r w:rsidR="00435175">
                <w:t>1</w:t>
              </w:r>
            </w:ins>
            <w:r w:rsidR="007B6005">
              <w:t>.0</w:t>
            </w:r>
            <w:r w:rsidRPr="004D3578">
              <w:t xml:space="preserve"> </w:t>
            </w:r>
            <w:r w:rsidRPr="00133525">
              <w:rPr>
                <w:sz w:val="32"/>
              </w:rPr>
              <w:t>(</w:t>
            </w:r>
            <w:r w:rsidR="00733F44">
              <w:rPr>
                <w:sz w:val="32"/>
              </w:rPr>
              <w:t>2022-</w:t>
            </w:r>
            <w:del w:id="5" w:author="Ericsson" w:date="2022-04-12T18:25:00Z">
              <w:r w:rsidR="00733F44" w:rsidDel="00435175">
                <w:rPr>
                  <w:sz w:val="32"/>
                </w:rPr>
                <w:delText>0</w:delText>
              </w:r>
              <w:r w:rsidR="0012208A" w:rsidDel="00435175">
                <w:rPr>
                  <w:sz w:val="32"/>
                </w:rPr>
                <w:delText>3</w:delText>
              </w:r>
            </w:del>
            <w:ins w:id="6" w:author="Ericsson" w:date="2022-04-12T18:25:00Z">
              <w:r w:rsidR="00435175">
                <w:rPr>
                  <w:sz w:val="32"/>
                </w:rPr>
                <w:t>04</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9" w:name="specRelease"/>
            <w:r w:rsidR="0042092A">
              <w:rPr>
                <w:rStyle w:val="ZGSM"/>
              </w:rPr>
              <w:t>17</w:t>
            </w:r>
            <w:bookmarkEnd w:id="9"/>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0"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0"/>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5" w:name="copyrightDate"/>
            <w:r w:rsidRPr="0042304D">
              <w:rPr>
                <w:noProof/>
                <w:sz w:val="18"/>
              </w:rPr>
              <w:t>2</w:t>
            </w:r>
            <w:r w:rsidR="008E2D68" w:rsidRPr="0042304D">
              <w:rPr>
                <w:noProof/>
                <w:sz w:val="18"/>
              </w:rPr>
              <w:t>02</w:t>
            </w:r>
            <w:r w:rsidR="0012208A">
              <w:rPr>
                <w:noProof/>
                <w:sz w:val="18"/>
              </w:rPr>
              <w:t>2</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61ED8341" w14:textId="1453DB3F" w:rsidR="004252E2" w:rsidRDefault="004D3578">
      <w:pPr>
        <w:pStyle w:val="TOC1"/>
        <w:rPr>
          <w:ins w:id="18" w:author="Ericsson" w:date="2022-04-13T09:07:00Z"/>
          <w:rFonts w:asciiTheme="minorHAnsi" w:eastAsiaTheme="minorEastAsia" w:hAnsiTheme="minorHAnsi" w:cstheme="minorBidi"/>
          <w:szCs w:val="22"/>
          <w:lang w:val="en-SE" w:eastAsia="en-SE"/>
        </w:rPr>
      </w:pPr>
      <w:r w:rsidRPr="004D3578">
        <w:fldChar w:fldCharType="begin"/>
      </w:r>
      <w:r w:rsidRPr="004D3578">
        <w:instrText xml:space="preserve"> TOC \o "1-9" </w:instrText>
      </w:r>
      <w:r w:rsidRPr="004D3578">
        <w:fldChar w:fldCharType="separate"/>
      </w:r>
      <w:ins w:id="19" w:author="Ericsson" w:date="2022-04-13T09:07:00Z">
        <w:r w:rsidR="004252E2">
          <w:t>Foreword</w:t>
        </w:r>
        <w:r w:rsidR="004252E2">
          <w:tab/>
        </w:r>
        <w:r w:rsidR="004252E2">
          <w:fldChar w:fldCharType="begin"/>
        </w:r>
        <w:r w:rsidR="004252E2">
          <w:instrText xml:space="preserve"> PAGEREF _Toc100733251 \h </w:instrText>
        </w:r>
      </w:ins>
      <w:r w:rsidR="004252E2">
        <w:fldChar w:fldCharType="separate"/>
      </w:r>
      <w:ins w:id="20" w:author="Ericsson" w:date="2022-04-13T09:07:00Z">
        <w:r w:rsidR="004252E2">
          <w:t>6</w:t>
        </w:r>
        <w:r w:rsidR="004252E2">
          <w:fldChar w:fldCharType="end"/>
        </w:r>
      </w:ins>
    </w:p>
    <w:p w14:paraId="6FD14108" w14:textId="03DE57DF" w:rsidR="004252E2" w:rsidRDefault="004252E2">
      <w:pPr>
        <w:pStyle w:val="TOC1"/>
        <w:rPr>
          <w:ins w:id="21" w:author="Ericsson" w:date="2022-04-13T09:07:00Z"/>
          <w:rFonts w:asciiTheme="minorHAnsi" w:eastAsiaTheme="minorEastAsia" w:hAnsiTheme="minorHAnsi" w:cstheme="minorBidi"/>
          <w:szCs w:val="22"/>
          <w:lang w:val="en-SE" w:eastAsia="en-SE"/>
        </w:rPr>
      </w:pPr>
      <w:ins w:id="22" w:author="Ericsson" w:date="2022-04-13T09:07:00Z">
        <w:r>
          <w:t>Introduction</w:t>
        </w:r>
        <w:r>
          <w:tab/>
        </w:r>
        <w:r>
          <w:fldChar w:fldCharType="begin"/>
        </w:r>
        <w:r>
          <w:instrText xml:space="preserve"> PAGEREF _Toc100733252 \h </w:instrText>
        </w:r>
      </w:ins>
      <w:r>
        <w:fldChar w:fldCharType="separate"/>
      </w:r>
      <w:ins w:id="23" w:author="Ericsson" w:date="2022-04-13T09:07:00Z">
        <w:r>
          <w:t>7</w:t>
        </w:r>
        <w:r>
          <w:fldChar w:fldCharType="end"/>
        </w:r>
      </w:ins>
    </w:p>
    <w:p w14:paraId="49B8C9BD" w14:textId="224DE593" w:rsidR="004252E2" w:rsidRDefault="004252E2">
      <w:pPr>
        <w:pStyle w:val="TOC1"/>
        <w:rPr>
          <w:ins w:id="24" w:author="Ericsson" w:date="2022-04-13T09:07:00Z"/>
          <w:rFonts w:asciiTheme="minorHAnsi" w:eastAsiaTheme="minorEastAsia" w:hAnsiTheme="minorHAnsi" w:cstheme="minorBidi"/>
          <w:szCs w:val="22"/>
          <w:lang w:val="en-SE" w:eastAsia="en-SE"/>
        </w:rPr>
      </w:pPr>
      <w:ins w:id="25" w:author="Ericsson" w:date="2022-04-13T09:07:00Z">
        <w:r>
          <w:t>1</w:t>
        </w:r>
        <w:r>
          <w:rPr>
            <w:rFonts w:asciiTheme="minorHAnsi" w:eastAsiaTheme="minorEastAsia" w:hAnsiTheme="minorHAnsi" w:cstheme="minorBidi"/>
            <w:szCs w:val="22"/>
            <w:lang w:val="en-SE" w:eastAsia="en-SE"/>
          </w:rPr>
          <w:tab/>
        </w:r>
        <w:r>
          <w:t>Scope</w:t>
        </w:r>
        <w:r>
          <w:tab/>
        </w:r>
        <w:r>
          <w:fldChar w:fldCharType="begin"/>
        </w:r>
        <w:r>
          <w:instrText xml:space="preserve"> PAGEREF _Toc100733253 \h </w:instrText>
        </w:r>
      </w:ins>
      <w:r>
        <w:fldChar w:fldCharType="separate"/>
      </w:r>
      <w:ins w:id="26" w:author="Ericsson" w:date="2022-04-13T09:07:00Z">
        <w:r>
          <w:t>8</w:t>
        </w:r>
        <w:r>
          <w:fldChar w:fldCharType="end"/>
        </w:r>
      </w:ins>
    </w:p>
    <w:p w14:paraId="51203EFC" w14:textId="7D2374B4" w:rsidR="004252E2" w:rsidRDefault="004252E2">
      <w:pPr>
        <w:pStyle w:val="TOC1"/>
        <w:rPr>
          <w:ins w:id="27" w:author="Ericsson" w:date="2022-04-13T09:07:00Z"/>
          <w:rFonts w:asciiTheme="minorHAnsi" w:eastAsiaTheme="minorEastAsia" w:hAnsiTheme="minorHAnsi" w:cstheme="minorBidi"/>
          <w:szCs w:val="22"/>
          <w:lang w:val="en-SE" w:eastAsia="en-SE"/>
        </w:rPr>
      </w:pPr>
      <w:ins w:id="28" w:author="Ericsson" w:date="2022-04-13T09:07:00Z">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_Toc100733254 \h </w:instrText>
        </w:r>
      </w:ins>
      <w:r>
        <w:fldChar w:fldCharType="separate"/>
      </w:r>
      <w:ins w:id="29" w:author="Ericsson" w:date="2022-04-13T09:07:00Z">
        <w:r>
          <w:t>8</w:t>
        </w:r>
        <w:r>
          <w:fldChar w:fldCharType="end"/>
        </w:r>
      </w:ins>
    </w:p>
    <w:p w14:paraId="5D1D35E4" w14:textId="226A01B6" w:rsidR="004252E2" w:rsidRDefault="004252E2">
      <w:pPr>
        <w:pStyle w:val="TOC1"/>
        <w:rPr>
          <w:ins w:id="30" w:author="Ericsson" w:date="2022-04-13T09:07:00Z"/>
          <w:rFonts w:asciiTheme="minorHAnsi" w:eastAsiaTheme="minorEastAsia" w:hAnsiTheme="minorHAnsi" w:cstheme="minorBidi"/>
          <w:szCs w:val="22"/>
          <w:lang w:val="en-SE" w:eastAsia="en-SE"/>
        </w:rPr>
      </w:pPr>
      <w:ins w:id="31" w:author="Ericsson" w:date="2022-04-13T09:07:00Z">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_Toc100733255 \h </w:instrText>
        </w:r>
      </w:ins>
      <w:r>
        <w:fldChar w:fldCharType="separate"/>
      </w:r>
      <w:ins w:id="32" w:author="Ericsson" w:date="2022-04-13T09:07:00Z">
        <w:r>
          <w:t>9</w:t>
        </w:r>
        <w:r>
          <w:fldChar w:fldCharType="end"/>
        </w:r>
      </w:ins>
    </w:p>
    <w:p w14:paraId="44A95EB1" w14:textId="6E991850" w:rsidR="004252E2" w:rsidRDefault="004252E2">
      <w:pPr>
        <w:pStyle w:val="TOC2"/>
        <w:rPr>
          <w:ins w:id="33" w:author="Ericsson" w:date="2022-04-13T09:07:00Z"/>
          <w:rFonts w:asciiTheme="minorHAnsi" w:eastAsiaTheme="minorEastAsia" w:hAnsiTheme="minorHAnsi" w:cstheme="minorBidi"/>
          <w:sz w:val="22"/>
          <w:szCs w:val="22"/>
          <w:lang w:val="en-SE" w:eastAsia="en-SE"/>
        </w:rPr>
      </w:pPr>
      <w:ins w:id="34" w:author="Ericsson" w:date="2022-04-13T09:07:00Z">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_Toc100733256 \h </w:instrText>
        </w:r>
      </w:ins>
      <w:r>
        <w:fldChar w:fldCharType="separate"/>
      </w:r>
      <w:ins w:id="35" w:author="Ericsson" w:date="2022-04-13T09:07:00Z">
        <w:r>
          <w:t>9</w:t>
        </w:r>
        <w:r>
          <w:fldChar w:fldCharType="end"/>
        </w:r>
      </w:ins>
    </w:p>
    <w:p w14:paraId="30A29799" w14:textId="4FFF266F" w:rsidR="004252E2" w:rsidRDefault="004252E2">
      <w:pPr>
        <w:pStyle w:val="TOC2"/>
        <w:rPr>
          <w:ins w:id="36" w:author="Ericsson" w:date="2022-04-13T09:07:00Z"/>
          <w:rFonts w:asciiTheme="minorHAnsi" w:eastAsiaTheme="minorEastAsia" w:hAnsiTheme="minorHAnsi" w:cstheme="minorBidi"/>
          <w:sz w:val="22"/>
          <w:szCs w:val="22"/>
          <w:lang w:val="en-SE" w:eastAsia="en-SE"/>
        </w:rPr>
      </w:pPr>
      <w:ins w:id="37" w:author="Ericsson" w:date="2022-04-13T09:07:00Z">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_Toc100733257 \h </w:instrText>
        </w:r>
      </w:ins>
      <w:r>
        <w:fldChar w:fldCharType="separate"/>
      </w:r>
      <w:ins w:id="38" w:author="Ericsson" w:date="2022-04-13T09:07:00Z">
        <w:r>
          <w:t>9</w:t>
        </w:r>
        <w:r>
          <w:fldChar w:fldCharType="end"/>
        </w:r>
      </w:ins>
    </w:p>
    <w:p w14:paraId="689EA69D" w14:textId="250A09D0" w:rsidR="004252E2" w:rsidRDefault="004252E2">
      <w:pPr>
        <w:pStyle w:val="TOC2"/>
        <w:rPr>
          <w:ins w:id="39" w:author="Ericsson" w:date="2022-04-13T09:07:00Z"/>
          <w:rFonts w:asciiTheme="minorHAnsi" w:eastAsiaTheme="minorEastAsia" w:hAnsiTheme="minorHAnsi" w:cstheme="minorBidi"/>
          <w:sz w:val="22"/>
          <w:szCs w:val="22"/>
          <w:lang w:val="en-SE" w:eastAsia="en-SE"/>
        </w:rPr>
      </w:pPr>
      <w:ins w:id="40" w:author="Ericsson" w:date="2022-04-13T09:07:00Z">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_Toc100733258 \h </w:instrText>
        </w:r>
      </w:ins>
      <w:r>
        <w:fldChar w:fldCharType="separate"/>
      </w:r>
      <w:ins w:id="41" w:author="Ericsson" w:date="2022-04-13T09:07:00Z">
        <w:r>
          <w:t>9</w:t>
        </w:r>
        <w:r>
          <w:fldChar w:fldCharType="end"/>
        </w:r>
      </w:ins>
    </w:p>
    <w:p w14:paraId="296AD3AA" w14:textId="34169574" w:rsidR="004252E2" w:rsidRDefault="004252E2">
      <w:pPr>
        <w:pStyle w:val="TOC1"/>
        <w:rPr>
          <w:ins w:id="42" w:author="Ericsson" w:date="2022-04-13T09:07:00Z"/>
          <w:rFonts w:asciiTheme="minorHAnsi" w:eastAsiaTheme="minorEastAsia" w:hAnsiTheme="minorHAnsi" w:cstheme="minorBidi"/>
          <w:szCs w:val="22"/>
          <w:lang w:val="en-SE" w:eastAsia="en-SE"/>
        </w:rPr>
      </w:pPr>
      <w:ins w:id="43" w:author="Ericsson" w:date="2022-04-13T09:07:00Z">
        <w:r>
          <w:t>4</w:t>
        </w:r>
        <w:r>
          <w:rPr>
            <w:rFonts w:asciiTheme="minorHAnsi" w:eastAsiaTheme="minorEastAsia" w:hAnsiTheme="minorHAnsi" w:cstheme="minorBidi"/>
            <w:szCs w:val="22"/>
            <w:lang w:val="en-SE" w:eastAsia="en-SE"/>
          </w:rPr>
          <w:tab/>
        </w:r>
        <w:r>
          <w:t>Business roles</w:t>
        </w:r>
        <w:r>
          <w:tab/>
        </w:r>
        <w:r>
          <w:fldChar w:fldCharType="begin"/>
        </w:r>
        <w:r>
          <w:instrText xml:space="preserve"> PAGEREF _Toc100733259 \h </w:instrText>
        </w:r>
      </w:ins>
      <w:r>
        <w:fldChar w:fldCharType="separate"/>
      </w:r>
      <w:ins w:id="44" w:author="Ericsson" w:date="2022-04-13T09:07:00Z">
        <w:r>
          <w:t>10</w:t>
        </w:r>
        <w:r>
          <w:fldChar w:fldCharType="end"/>
        </w:r>
      </w:ins>
    </w:p>
    <w:p w14:paraId="0246F98D" w14:textId="00F8F57C" w:rsidR="004252E2" w:rsidRDefault="004252E2">
      <w:pPr>
        <w:pStyle w:val="TOC1"/>
        <w:rPr>
          <w:ins w:id="45" w:author="Ericsson" w:date="2022-04-13T09:07:00Z"/>
          <w:rFonts w:asciiTheme="minorHAnsi" w:eastAsiaTheme="minorEastAsia" w:hAnsiTheme="minorHAnsi" w:cstheme="minorBidi"/>
          <w:szCs w:val="22"/>
          <w:lang w:val="en-SE" w:eastAsia="en-SE"/>
        </w:rPr>
      </w:pPr>
      <w:ins w:id="46" w:author="Ericsson" w:date="2022-04-13T09:07:00Z">
        <w:r>
          <w:t>5</w:t>
        </w:r>
        <w:r>
          <w:rPr>
            <w:rFonts w:asciiTheme="minorHAnsi" w:eastAsiaTheme="minorEastAsia" w:hAnsiTheme="minorHAnsi" w:cstheme="minorBidi"/>
            <w:szCs w:val="22"/>
            <w:lang w:val="en-SE" w:eastAsia="en-SE"/>
          </w:rPr>
          <w:tab/>
        </w:r>
        <w:r>
          <w:t>Concepts and overview</w:t>
        </w:r>
        <w:r>
          <w:tab/>
        </w:r>
        <w:r>
          <w:fldChar w:fldCharType="begin"/>
        </w:r>
        <w:r>
          <w:instrText xml:space="preserve"> PAGEREF _Toc100733260 \h </w:instrText>
        </w:r>
      </w:ins>
      <w:r>
        <w:fldChar w:fldCharType="separate"/>
      </w:r>
      <w:ins w:id="47" w:author="Ericsson" w:date="2022-04-13T09:07:00Z">
        <w:r>
          <w:t>10</w:t>
        </w:r>
        <w:r>
          <w:fldChar w:fldCharType="end"/>
        </w:r>
      </w:ins>
    </w:p>
    <w:p w14:paraId="77E05310" w14:textId="00E0BE3D" w:rsidR="004252E2" w:rsidRDefault="004252E2">
      <w:pPr>
        <w:pStyle w:val="TOC2"/>
        <w:rPr>
          <w:ins w:id="48" w:author="Ericsson" w:date="2022-04-13T09:07:00Z"/>
          <w:rFonts w:asciiTheme="minorHAnsi" w:eastAsiaTheme="minorEastAsia" w:hAnsiTheme="minorHAnsi" w:cstheme="minorBidi"/>
          <w:sz w:val="22"/>
          <w:szCs w:val="22"/>
          <w:lang w:val="en-SE" w:eastAsia="en-SE"/>
        </w:rPr>
      </w:pPr>
      <w:ins w:id="49" w:author="Ericsson" w:date="2022-04-13T09:07:00Z">
        <w:r>
          <w:t>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_Toc100733261 \h </w:instrText>
        </w:r>
      </w:ins>
      <w:r>
        <w:fldChar w:fldCharType="separate"/>
      </w:r>
      <w:ins w:id="50" w:author="Ericsson" w:date="2022-04-13T09:07:00Z">
        <w:r>
          <w:t>10</w:t>
        </w:r>
        <w:r>
          <w:fldChar w:fldCharType="end"/>
        </w:r>
      </w:ins>
    </w:p>
    <w:p w14:paraId="73DF7988" w14:textId="0C6BA532" w:rsidR="004252E2" w:rsidRDefault="004252E2">
      <w:pPr>
        <w:pStyle w:val="TOC2"/>
        <w:rPr>
          <w:ins w:id="51" w:author="Ericsson" w:date="2022-04-13T09:07:00Z"/>
          <w:rFonts w:asciiTheme="minorHAnsi" w:eastAsiaTheme="minorEastAsia" w:hAnsiTheme="minorHAnsi" w:cstheme="minorBidi"/>
          <w:sz w:val="22"/>
          <w:szCs w:val="22"/>
          <w:lang w:val="en-SE" w:eastAsia="en-SE"/>
        </w:rPr>
      </w:pPr>
      <w:ins w:id="52" w:author="Ericsson" w:date="2022-04-13T09:07:00Z">
        <w:r>
          <w:t>5.2</w:t>
        </w:r>
        <w:r>
          <w:rPr>
            <w:rFonts w:asciiTheme="minorHAnsi" w:eastAsiaTheme="minorEastAsia" w:hAnsiTheme="minorHAnsi" w:cstheme="minorBidi"/>
            <w:sz w:val="22"/>
            <w:szCs w:val="22"/>
            <w:lang w:val="en-SE" w:eastAsia="en-SE"/>
          </w:rPr>
          <w:tab/>
        </w:r>
        <w:r>
          <w:t>H</w:t>
        </w:r>
        <w:r>
          <w:rPr>
            <w:lang w:eastAsia="zh-CN"/>
          </w:rPr>
          <w:t>ome Routed</w:t>
        </w:r>
        <w:r>
          <w:tab/>
        </w:r>
        <w:r>
          <w:fldChar w:fldCharType="begin"/>
        </w:r>
        <w:r>
          <w:instrText xml:space="preserve"> PAGEREF _Toc100733262 \h </w:instrText>
        </w:r>
      </w:ins>
      <w:r>
        <w:fldChar w:fldCharType="separate"/>
      </w:r>
      <w:ins w:id="53" w:author="Ericsson" w:date="2022-04-13T09:07:00Z">
        <w:r>
          <w:t>10</w:t>
        </w:r>
        <w:r>
          <w:fldChar w:fldCharType="end"/>
        </w:r>
      </w:ins>
    </w:p>
    <w:p w14:paraId="5F465CC0" w14:textId="0A76B0AF" w:rsidR="004252E2" w:rsidRDefault="004252E2">
      <w:pPr>
        <w:pStyle w:val="TOC2"/>
        <w:rPr>
          <w:ins w:id="54" w:author="Ericsson" w:date="2022-04-13T09:07:00Z"/>
          <w:rFonts w:asciiTheme="minorHAnsi" w:eastAsiaTheme="minorEastAsia" w:hAnsiTheme="minorHAnsi" w:cstheme="minorBidi"/>
          <w:sz w:val="22"/>
          <w:szCs w:val="22"/>
          <w:lang w:val="en-SE" w:eastAsia="en-SE"/>
        </w:rPr>
      </w:pPr>
      <w:ins w:id="55" w:author="Ericsson" w:date="2022-04-13T09:07:00Z">
        <w:r>
          <w:t>5.3</w:t>
        </w:r>
        <w:r>
          <w:rPr>
            <w:rFonts w:asciiTheme="minorHAnsi" w:eastAsiaTheme="minorEastAsia" w:hAnsiTheme="minorHAnsi" w:cstheme="minorBidi"/>
            <w:sz w:val="22"/>
            <w:szCs w:val="22"/>
            <w:lang w:val="en-SE" w:eastAsia="en-SE"/>
          </w:rPr>
          <w:tab/>
        </w:r>
        <w:r>
          <w:t>Local Break</w:t>
        </w:r>
        <w:r>
          <w:rPr>
            <w:lang w:eastAsia="zh-CN"/>
          </w:rPr>
          <w:t>o</w:t>
        </w:r>
        <w:r>
          <w:t>ut</w:t>
        </w:r>
        <w:r>
          <w:tab/>
        </w:r>
        <w:r>
          <w:fldChar w:fldCharType="begin"/>
        </w:r>
        <w:r>
          <w:instrText xml:space="preserve"> PAGEREF _Toc100733263 \h </w:instrText>
        </w:r>
      </w:ins>
      <w:r>
        <w:fldChar w:fldCharType="separate"/>
      </w:r>
      <w:ins w:id="56" w:author="Ericsson" w:date="2022-04-13T09:07:00Z">
        <w:r>
          <w:t>11</w:t>
        </w:r>
        <w:r>
          <w:fldChar w:fldCharType="end"/>
        </w:r>
      </w:ins>
    </w:p>
    <w:p w14:paraId="296125D1" w14:textId="6E70592F" w:rsidR="004252E2" w:rsidRDefault="004252E2">
      <w:pPr>
        <w:pStyle w:val="TOC2"/>
        <w:rPr>
          <w:ins w:id="57" w:author="Ericsson" w:date="2022-04-13T09:07:00Z"/>
          <w:rFonts w:asciiTheme="minorHAnsi" w:eastAsiaTheme="minorEastAsia" w:hAnsiTheme="minorHAnsi" w:cstheme="minorBidi"/>
          <w:sz w:val="22"/>
          <w:szCs w:val="22"/>
          <w:lang w:val="en-SE" w:eastAsia="en-SE"/>
        </w:rPr>
      </w:pPr>
      <w:ins w:id="58" w:author="Ericsson" w:date="2022-04-13T09:07:00Z">
        <w:r w:rsidRPr="00190E9E">
          <w:rPr>
            <w:lang w:val="en-US" w:eastAsia="zh-CN"/>
          </w:rPr>
          <w:t>5.4</w:t>
        </w:r>
        <w:r>
          <w:rPr>
            <w:rFonts w:asciiTheme="minorHAnsi" w:eastAsiaTheme="minorEastAsia" w:hAnsiTheme="minorHAnsi" w:cstheme="minorBidi"/>
            <w:sz w:val="22"/>
            <w:szCs w:val="22"/>
            <w:lang w:val="en-SE" w:eastAsia="en-SE"/>
          </w:rPr>
          <w:tab/>
        </w:r>
        <w:r w:rsidRPr="00190E9E">
          <w:rPr>
            <w:lang w:val="en-US" w:eastAsia="zh-CN"/>
          </w:rPr>
          <w:t>Billing and Charging Evolution (BCE)</w:t>
        </w:r>
        <w:r>
          <w:tab/>
        </w:r>
        <w:r>
          <w:fldChar w:fldCharType="begin"/>
        </w:r>
        <w:r>
          <w:instrText xml:space="preserve"> PAGEREF _Toc100733264 \h </w:instrText>
        </w:r>
      </w:ins>
      <w:r>
        <w:fldChar w:fldCharType="separate"/>
      </w:r>
      <w:ins w:id="59" w:author="Ericsson" w:date="2022-04-13T09:07:00Z">
        <w:r>
          <w:t>11</w:t>
        </w:r>
        <w:r>
          <w:fldChar w:fldCharType="end"/>
        </w:r>
      </w:ins>
    </w:p>
    <w:p w14:paraId="0EF48444" w14:textId="6B634EFA" w:rsidR="004252E2" w:rsidRDefault="004252E2">
      <w:pPr>
        <w:pStyle w:val="TOC1"/>
        <w:rPr>
          <w:ins w:id="60" w:author="Ericsson" w:date="2022-04-13T09:07:00Z"/>
          <w:rFonts w:asciiTheme="minorHAnsi" w:eastAsiaTheme="minorEastAsia" w:hAnsiTheme="minorHAnsi" w:cstheme="minorBidi"/>
          <w:szCs w:val="22"/>
          <w:lang w:val="en-SE" w:eastAsia="en-SE"/>
        </w:rPr>
      </w:pPr>
      <w:ins w:id="61" w:author="Ericsson" w:date="2022-04-13T09:07:00Z">
        <w:r>
          <w:t>6</w:t>
        </w:r>
        <w:r>
          <w:rPr>
            <w:rFonts w:asciiTheme="minorHAnsi" w:eastAsiaTheme="minorEastAsia" w:hAnsiTheme="minorHAnsi" w:cstheme="minorBidi"/>
            <w:szCs w:val="22"/>
            <w:lang w:val="en-SE" w:eastAsia="en-SE"/>
          </w:rPr>
          <w:tab/>
        </w:r>
        <w:r>
          <w:t>Architecture considerations</w:t>
        </w:r>
        <w:r>
          <w:tab/>
        </w:r>
        <w:r>
          <w:fldChar w:fldCharType="begin"/>
        </w:r>
        <w:r>
          <w:instrText xml:space="preserve"> PAGEREF _Toc100733265 \h </w:instrText>
        </w:r>
      </w:ins>
      <w:r>
        <w:fldChar w:fldCharType="separate"/>
      </w:r>
      <w:ins w:id="62" w:author="Ericsson" w:date="2022-04-13T09:07:00Z">
        <w:r>
          <w:t>11</w:t>
        </w:r>
        <w:r>
          <w:fldChar w:fldCharType="end"/>
        </w:r>
      </w:ins>
    </w:p>
    <w:p w14:paraId="5582E72A" w14:textId="16E280B4" w:rsidR="004252E2" w:rsidRDefault="004252E2">
      <w:pPr>
        <w:pStyle w:val="TOC1"/>
        <w:rPr>
          <w:ins w:id="63" w:author="Ericsson" w:date="2022-04-13T09:07:00Z"/>
          <w:rFonts w:asciiTheme="minorHAnsi" w:eastAsiaTheme="minorEastAsia" w:hAnsiTheme="minorHAnsi" w:cstheme="minorBidi"/>
          <w:szCs w:val="22"/>
          <w:lang w:val="en-SE" w:eastAsia="en-SE"/>
        </w:rPr>
      </w:pPr>
      <w:ins w:id="64" w:author="Ericsson" w:date="2022-04-13T09:07:00Z">
        <w:r>
          <w:t>7</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_Toc100733266 \h </w:instrText>
        </w:r>
      </w:ins>
      <w:r>
        <w:fldChar w:fldCharType="separate"/>
      </w:r>
      <w:ins w:id="65" w:author="Ericsson" w:date="2022-04-13T09:07:00Z">
        <w:r>
          <w:t>11</w:t>
        </w:r>
        <w:r>
          <w:fldChar w:fldCharType="end"/>
        </w:r>
      </w:ins>
    </w:p>
    <w:p w14:paraId="19EB1485" w14:textId="1286BD69" w:rsidR="004252E2" w:rsidRDefault="004252E2">
      <w:pPr>
        <w:pStyle w:val="TOC2"/>
        <w:rPr>
          <w:ins w:id="66" w:author="Ericsson" w:date="2022-04-13T09:07:00Z"/>
          <w:rFonts w:asciiTheme="minorHAnsi" w:eastAsiaTheme="minorEastAsia" w:hAnsiTheme="minorHAnsi" w:cstheme="minorBidi"/>
          <w:sz w:val="22"/>
          <w:szCs w:val="22"/>
          <w:lang w:val="en-SE" w:eastAsia="en-SE"/>
        </w:rPr>
      </w:pPr>
      <w:ins w:id="67" w:author="Ericsson" w:date="2022-04-13T09:07:00Z">
        <w:r>
          <w:t>7.1</w:t>
        </w:r>
        <w:r>
          <w:rPr>
            <w:rFonts w:asciiTheme="minorHAnsi" w:eastAsiaTheme="minorEastAsia" w:hAnsiTheme="minorHAnsi" w:cstheme="minorBidi"/>
            <w:sz w:val="22"/>
            <w:szCs w:val="22"/>
            <w:lang w:val="en-SE" w:eastAsia="en-SE"/>
          </w:rPr>
          <w:tab/>
        </w:r>
        <w:r>
          <w:t>Charging in visited MNO for wholesale charging towards home MNO</w:t>
        </w:r>
        <w:r>
          <w:tab/>
        </w:r>
        <w:r>
          <w:fldChar w:fldCharType="begin"/>
        </w:r>
        <w:r>
          <w:instrText xml:space="preserve"> PAGEREF _Toc100733267 \h </w:instrText>
        </w:r>
      </w:ins>
      <w:r>
        <w:fldChar w:fldCharType="separate"/>
      </w:r>
      <w:ins w:id="68" w:author="Ericsson" w:date="2022-04-13T09:07:00Z">
        <w:r>
          <w:t>11</w:t>
        </w:r>
        <w:r>
          <w:fldChar w:fldCharType="end"/>
        </w:r>
      </w:ins>
    </w:p>
    <w:p w14:paraId="6A7EF91F" w14:textId="1A82E8C4" w:rsidR="004252E2" w:rsidRDefault="004252E2">
      <w:pPr>
        <w:pStyle w:val="TOC3"/>
        <w:rPr>
          <w:ins w:id="69" w:author="Ericsson" w:date="2022-04-13T09:07:00Z"/>
          <w:rFonts w:asciiTheme="minorHAnsi" w:eastAsiaTheme="minorEastAsia" w:hAnsiTheme="minorHAnsi" w:cstheme="minorBidi"/>
          <w:sz w:val="22"/>
          <w:szCs w:val="22"/>
          <w:lang w:val="en-SE" w:eastAsia="en-SE"/>
        </w:rPr>
      </w:pPr>
      <w:ins w:id="70" w:author="Ericsson" w:date="2022-04-13T09:07:00Z">
        <w:r>
          <w:t>7.1.1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_Toc100733268 \h </w:instrText>
        </w:r>
      </w:ins>
      <w:r>
        <w:fldChar w:fldCharType="separate"/>
      </w:r>
      <w:ins w:id="71" w:author="Ericsson" w:date="2022-04-13T09:07:00Z">
        <w:r>
          <w:t>11</w:t>
        </w:r>
        <w:r>
          <w:fldChar w:fldCharType="end"/>
        </w:r>
      </w:ins>
    </w:p>
    <w:p w14:paraId="24280D0E" w14:textId="4BCC4CB1" w:rsidR="004252E2" w:rsidRDefault="004252E2">
      <w:pPr>
        <w:pStyle w:val="TOC4"/>
        <w:rPr>
          <w:ins w:id="72" w:author="Ericsson" w:date="2022-04-13T09:07:00Z"/>
          <w:rFonts w:asciiTheme="minorHAnsi" w:eastAsiaTheme="minorEastAsia" w:hAnsiTheme="minorHAnsi" w:cstheme="minorBidi"/>
          <w:sz w:val="22"/>
          <w:szCs w:val="22"/>
          <w:lang w:val="en-SE" w:eastAsia="en-SE"/>
        </w:rPr>
      </w:pPr>
      <w:ins w:id="73" w:author="Ericsson" w:date="2022-04-13T09:07:00Z">
        <w:r>
          <w:t>7.1.1.1</w:t>
        </w:r>
        <w:r>
          <w:rPr>
            <w:rFonts w:asciiTheme="minorHAnsi" w:eastAsiaTheme="minorEastAsia" w:hAnsiTheme="minorHAnsi" w:cstheme="minorBidi"/>
            <w:sz w:val="22"/>
            <w:szCs w:val="22"/>
            <w:lang w:val="en-SE" w:eastAsia="en-SE"/>
          </w:rPr>
          <w:tab/>
        </w:r>
        <w:r>
          <w:t>Use case #1a: Visited MNO charging home MNO for 5G data connectivity provided to the home MNO’s subscribers</w:t>
        </w:r>
        <w:r>
          <w:tab/>
        </w:r>
        <w:r>
          <w:fldChar w:fldCharType="begin"/>
        </w:r>
        <w:r>
          <w:instrText xml:space="preserve"> PAGEREF _Toc100733269 \h </w:instrText>
        </w:r>
      </w:ins>
      <w:r>
        <w:fldChar w:fldCharType="separate"/>
      </w:r>
      <w:ins w:id="74" w:author="Ericsson" w:date="2022-04-13T09:07:00Z">
        <w:r>
          <w:t>11</w:t>
        </w:r>
        <w:r>
          <w:fldChar w:fldCharType="end"/>
        </w:r>
      </w:ins>
    </w:p>
    <w:p w14:paraId="2F89900E" w14:textId="1C6A181A" w:rsidR="004252E2" w:rsidRDefault="004252E2">
      <w:pPr>
        <w:pStyle w:val="TOC4"/>
        <w:rPr>
          <w:ins w:id="75" w:author="Ericsson" w:date="2022-04-13T09:07:00Z"/>
          <w:rFonts w:asciiTheme="minorHAnsi" w:eastAsiaTheme="minorEastAsia" w:hAnsiTheme="minorHAnsi" w:cstheme="minorBidi"/>
          <w:sz w:val="22"/>
          <w:szCs w:val="22"/>
          <w:lang w:val="en-SE" w:eastAsia="en-SE"/>
        </w:rPr>
      </w:pPr>
      <w:ins w:id="76" w:author="Ericsson" w:date="2022-04-13T09:07:00Z">
        <w:r>
          <w:t>7.1.1.2</w:t>
        </w:r>
        <w:r>
          <w:rPr>
            <w:rFonts w:asciiTheme="minorHAnsi" w:eastAsiaTheme="minorEastAsia" w:hAnsiTheme="minorHAnsi" w:cstheme="minorBidi"/>
            <w:sz w:val="22"/>
            <w:szCs w:val="22"/>
            <w:lang w:val="en-SE" w:eastAsia="en-SE"/>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_Toc100733270 \h </w:instrText>
        </w:r>
      </w:ins>
      <w:r>
        <w:fldChar w:fldCharType="separate"/>
      </w:r>
      <w:ins w:id="77" w:author="Ericsson" w:date="2022-04-13T09:07:00Z">
        <w:r>
          <w:t>12</w:t>
        </w:r>
        <w:r>
          <w:fldChar w:fldCharType="end"/>
        </w:r>
      </w:ins>
    </w:p>
    <w:p w14:paraId="4B6824E1" w14:textId="47963768" w:rsidR="004252E2" w:rsidRDefault="004252E2">
      <w:pPr>
        <w:pStyle w:val="TOC4"/>
        <w:rPr>
          <w:ins w:id="78" w:author="Ericsson" w:date="2022-04-13T09:07:00Z"/>
          <w:rFonts w:asciiTheme="minorHAnsi" w:eastAsiaTheme="minorEastAsia" w:hAnsiTheme="minorHAnsi" w:cstheme="minorBidi"/>
          <w:sz w:val="22"/>
          <w:szCs w:val="22"/>
          <w:lang w:val="en-SE" w:eastAsia="en-SE"/>
        </w:rPr>
      </w:pPr>
      <w:ins w:id="79" w:author="Ericsson" w:date="2022-04-13T09:07:00Z">
        <w:r>
          <w:t>7.1.1.3</w:t>
        </w:r>
        <w:r>
          <w:rPr>
            <w:rFonts w:asciiTheme="minorHAnsi" w:eastAsiaTheme="minorEastAsia" w:hAnsiTheme="minorHAnsi" w:cstheme="minorBidi"/>
            <w:sz w:val="22"/>
            <w:szCs w:val="22"/>
            <w:lang w:val="en-SE" w:eastAsia="en-SE"/>
          </w:rPr>
          <w:tab/>
        </w:r>
        <w:r>
          <w:t>Use case #1c: Visited MNO charging home MNO for SMS provided to the home MNO’s subscribers</w:t>
        </w:r>
        <w:r>
          <w:tab/>
        </w:r>
        <w:r>
          <w:fldChar w:fldCharType="begin"/>
        </w:r>
        <w:r>
          <w:instrText xml:space="preserve"> PAGEREF _Toc100733271 \h </w:instrText>
        </w:r>
      </w:ins>
      <w:r>
        <w:fldChar w:fldCharType="separate"/>
      </w:r>
      <w:ins w:id="80" w:author="Ericsson" w:date="2022-04-13T09:07:00Z">
        <w:r>
          <w:t>12</w:t>
        </w:r>
        <w:r>
          <w:fldChar w:fldCharType="end"/>
        </w:r>
      </w:ins>
    </w:p>
    <w:p w14:paraId="755BA3A0" w14:textId="651703D5" w:rsidR="004252E2" w:rsidRDefault="004252E2">
      <w:pPr>
        <w:pStyle w:val="TOC3"/>
        <w:rPr>
          <w:ins w:id="81" w:author="Ericsson" w:date="2022-04-13T09:07:00Z"/>
          <w:rFonts w:asciiTheme="minorHAnsi" w:eastAsiaTheme="minorEastAsia" w:hAnsiTheme="minorHAnsi" w:cstheme="minorBidi"/>
          <w:sz w:val="22"/>
          <w:szCs w:val="22"/>
          <w:lang w:val="en-SE" w:eastAsia="en-SE"/>
        </w:rPr>
      </w:pPr>
      <w:ins w:id="82" w:author="Ericsson" w:date="2022-04-13T09:07:00Z">
        <w:r>
          <w:t>7.1.2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_Toc100733272 \h </w:instrText>
        </w:r>
      </w:ins>
      <w:r>
        <w:fldChar w:fldCharType="separate"/>
      </w:r>
      <w:ins w:id="83" w:author="Ericsson" w:date="2022-04-13T09:07:00Z">
        <w:r>
          <w:t>12</w:t>
        </w:r>
        <w:r>
          <w:fldChar w:fldCharType="end"/>
        </w:r>
      </w:ins>
    </w:p>
    <w:p w14:paraId="57A133CC" w14:textId="4326116E" w:rsidR="004252E2" w:rsidRDefault="004252E2">
      <w:pPr>
        <w:pStyle w:val="TOC3"/>
        <w:rPr>
          <w:ins w:id="84" w:author="Ericsson" w:date="2022-04-13T09:07:00Z"/>
          <w:rFonts w:asciiTheme="minorHAnsi" w:eastAsiaTheme="minorEastAsia" w:hAnsiTheme="minorHAnsi" w:cstheme="minorBidi"/>
          <w:sz w:val="22"/>
          <w:szCs w:val="22"/>
          <w:lang w:val="en-SE" w:eastAsia="en-SE"/>
        </w:rPr>
      </w:pPr>
      <w:ins w:id="85" w:author="Ericsson" w:date="2022-04-13T09:07:00Z">
        <w:r>
          <w:t>7.1.3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_Toc100733273 \h </w:instrText>
        </w:r>
      </w:ins>
      <w:r>
        <w:fldChar w:fldCharType="separate"/>
      </w:r>
      <w:ins w:id="86" w:author="Ericsson" w:date="2022-04-13T09:07:00Z">
        <w:r>
          <w:t>12</w:t>
        </w:r>
        <w:r>
          <w:fldChar w:fldCharType="end"/>
        </w:r>
      </w:ins>
    </w:p>
    <w:p w14:paraId="5E4D10EB" w14:textId="5ED742AE" w:rsidR="004252E2" w:rsidRDefault="004252E2">
      <w:pPr>
        <w:pStyle w:val="TOC3"/>
        <w:rPr>
          <w:ins w:id="87" w:author="Ericsson" w:date="2022-04-13T09:07:00Z"/>
          <w:rFonts w:asciiTheme="minorHAnsi" w:eastAsiaTheme="minorEastAsia" w:hAnsiTheme="minorHAnsi" w:cstheme="minorBidi"/>
          <w:sz w:val="22"/>
          <w:szCs w:val="22"/>
          <w:lang w:val="en-SE" w:eastAsia="en-SE"/>
        </w:rPr>
      </w:pPr>
      <w:ins w:id="88" w:author="Ericsson" w:date="2022-04-13T09:07:00Z">
        <w:r>
          <w:t>7.1.4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_Toc100733274 \h </w:instrText>
        </w:r>
      </w:ins>
      <w:r>
        <w:fldChar w:fldCharType="separate"/>
      </w:r>
      <w:ins w:id="89" w:author="Ericsson" w:date="2022-04-13T09:07:00Z">
        <w:r>
          <w:t>13</w:t>
        </w:r>
        <w:r>
          <w:fldChar w:fldCharType="end"/>
        </w:r>
      </w:ins>
    </w:p>
    <w:p w14:paraId="4D8EF238" w14:textId="24B3FB43" w:rsidR="004252E2" w:rsidRDefault="004252E2">
      <w:pPr>
        <w:pStyle w:val="TOC4"/>
        <w:rPr>
          <w:ins w:id="90" w:author="Ericsson" w:date="2022-04-13T09:07:00Z"/>
          <w:rFonts w:asciiTheme="minorHAnsi" w:eastAsiaTheme="minorEastAsia" w:hAnsiTheme="minorHAnsi" w:cstheme="minorBidi"/>
          <w:sz w:val="22"/>
          <w:szCs w:val="22"/>
          <w:lang w:val="en-SE" w:eastAsia="en-SE"/>
        </w:rPr>
      </w:pPr>
      <w:ins w:id="91" w:author="Ericsson" w:date="2022-04-13T09:07:00Z">
        <w:r>
          <w:t>7.1.4.1</w:t>
        </w:r>
        <w:r>
          <w:rPr>
            <w:rFonts w:asciiTheme="minorHAnsi" w:eastAsiaTheme="minorEastAsia" w:hAnsiTheme="minorHAnsi" w:cstheme="minorBidi"/>
            <w:sz w:val="22"/>
            <w:szCs w:val="22"/>
            <w:lang w:val="en-SE" w:eastAsia="en-SE"/>
          </w:rPr>
          <w:tab/>
        </w:r>
        <w:r>
          <w:t>Solution #1.1: CDR in VPLMN for wholesale of 5G data connectivity</w:t>
        </w:r>
        <w:r>
          <w:tab/>
        </w:r>
        <w:r>
          <w:fldChar w:fldCharType="begin"/>
        </w:r>
        <w:r>
          <w:instrText xml:space="preserve"> PAGEREF _Toc100733275 \h </w:instrText>
        </w:r>
      </w:ins>
      <w:r>
        <w:fldChar w:fldCharType="separate"/>
      </w:r>
      <w:ins w:id="92" w:author="Ericsson" w:date="2022-04-13T09:07:00Z">
        <w:r>
          <w:t>13</w:t>
        </w:r>
        <w:r>
          <w:fldChar w:fldCharType="end"/>
        </w:r>
      </w:ins>
    </w:p>
    <w:p w14:paraId="7FEF28EE" w14:textId="4C83FE39" w:rsidR="004252E2" w:rsidRDefault="004252E2">
      <w:pPr>
        <w:pStyle w:val="TOC5"/>
        <w:rPr>
          <w:ins w:id="93" w:author="Ericsson" w:date="2022-04-13T09:07:00Z"/>
          <w:rFonts w:asciiTheme="minorHAnsi" w:eastAsiaTheme="minorEastAsia" w:hAnsiTheme="minorHAnsi" w:cstheme="minorBidi"/>
          <w:sz w:val="22"/>
          <w:szCs w:val="22"/>
          <w:lang w:val="en-SE" w:eastAsia="en-SE"/>
        </w:rPr>
      </w:pPr>
      <w:ins w:id="94" w:author="Ericsson" w:date="2022-04-13T09:07:00Z">
        <w:r>
          <w:t>7.1.4.1.1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_Toc100733276 \h </w:instrText>
        </w:r>
      </w:ins>
      <w:r>
        <w:fldChar w:fldCharType="separate"/>
      </w:r>
      <w:ins w:id="95" w:author="Ericsson" w:date="2022-04-13T09:07:00Z">
        <w:r>
          <w:t>13</w:t>
        </w:r>
        <w:r>
          <w:fldChar w:fldCharType="end"/>
        </w:r>
      </w:ins>
    </w:p>
    <w:p w14:paraId="15022375" w14:textId="20219913" w:rsidR="004252E2" w:rsidRDefault="004252E2">
      <w:pPr>
        <w:pStyle w:val="TOC5"/>
        <w:rPr>
          <w:ins w:id="96" w:author="Ericsson" w:date="2022-04-13T09:07:00Z"/>
          <w:rFonts w:asciiTheme="minorHAnsi" w:eastAsiaTheme="minorEastAsia" w:hAnsiTheme="minorHAnsi" w:cstheme="minorBidi"/>
          <w:sz w:val="22"/>
          <w:szCs w:val="22"/>
          <w:lang w:val="en-SE" w:eastAsia="en-SE"/>
        </w:rPr>
      </w:pPr>
      <w:ins w:id="97" w:author="Ericsson" w:date="2022-04-13T09:07:00Z">
        <w:r>
          <w:t>7.1.4.1.2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_Toc100733277 \h </w:instrText>
        </w:r>
      </w:ins>
      <w:r>
        <w:fldChar w:fldCharType="separate"/>
      </w:r>
      <w:ins w:id="98" w:author="Ericsson" w:date="2022-04-13T09:07:00Z">
        <w:r>
          <w:t>13</w:t>
        </w:r>
        <w:r>
          <w:fldChar w:fldCharType="end"/>
        </w:r>
      </w:ins>
    </w:p>
    <w:p w14:paraId="0E16EFB0" w14:textId="19C81A49" w:rsidR="004252E2" w:rsidRDefault="004252E2">
      <w:pPr>
        <w:pStyle w:val="TOC5"/>
        <w:rPr>
          <w:ins w:id="99" w:author="Ericsson" w:date="2022-04-13T09:07:00Z"/>
          <w:rFonts w:asciiTheme="minorHAnsi" w:eastAsiaTheme="minorEastAsia" w:hAnsiTheme="minorHAnsi" w:cstheme="minorBidi"/>
          <w:sz w:val="22"/>
          <w:szCs w:val="22"/>
          <w:lang w:val="en-SE" w:eastAsia="en-SE"/>
        </w:rPr>
      </w:pPr>
      <w:ins w:id="100" w:author="Ericsson" w:date="2022-04-13T09:07:00Z">
        <w:r>
          <w:t>7.1.4.1.3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_Toc100733278 \h </w:instrText>
        </w:r>
      </w:ins>
      <w:r>
        <w:fldChar w:fldCharType="separate"/>
      </w:r>
      <w:ins w:id="101" w:author="Ericsson" w:date="2022-04-13T09:07:00Z">
        <w:r>
          <w:t>14</w:t>
        </w:r>
        <w:r>
          <w:fldChar w:fldCharType="end"/>
        </w:r>
      </w:ins>
    </w:p>
    <w:p w14:paraId="20F5DE8C" w14:textId="618E4839" w:rsidR="004252E2" w:rsidRDefault="004252E2">
      <w:pPr>
        <w:pStyle w:val="TOC4"/>
        <w:rPr>
          <w:ins w:id="102" w:author="Ericsson" w:date="2022-04-13T09:07:00Z"/>
          <w:rFonts w:asciiTheme="minorHAnsi" w:eastAsiaTheme="minorEastAsia" w:hAnsiTheme="minorHAnsi" w:cstheme="minorBidi"/>
          <w:sz w:val="22"/>
          <w:szCs w:val="22"/>
          <w:lang w:val="en-SE" w:eastAsia="en-SE"/>
        </w:rPr>
      </w:pPr>
      <w:ins w:id="103" w:author="Ericsson" w:date="2022-04-13T09:07:00Z">
        <w:r>
          <w:t>7.1.4.2</w:t>
        </w:r>
        <w:r>
          <w:rPr>
            <w:rFonts w:asciiTheme="minorHAnsi" w:eastAsiaTheme="minorEastAsia" w:hAnsiTheme="minorHAnsi" w:cstheme="minorBidi"/>
            <w:sz w:val="22"/>
            <w:szCs w:val="22"/>
            <w:lang w:val="en-SE" w:eastAsia="en-SE"/>
          </w:rPr>
          <w:tab/>
        </w:r>
        <w:r>
          <w:t>Solution #1.2: CDR in VPLMN for wholesale of 5G connection and mobility</w:t>
        </w:r>
        <w:r>
          <w:tab/>
        </w:r>
        <w:r>
          <w:fldChar w:fldCharType="begin"/>
        </w:r>
        <w:r>
          <w:instrText xml:space="preserve"> PAGEREF _Toc100733279 \h </w:instrText>
        </w:r>
      </w:ins>
      <w:r>
        <w:fldChar w:fldCharType="separate"/>
      </w:r>
      <w:ins w:id="104" w:author="Ericsson" w:date="2022-04-13T09:07:00Z">
        <w:r>
          <w:t>14</w:t>
        </w:r>
        <w:r>
          <w:fldChar w:fldCharType="end"/>
        </w:r>
      </w:ins>
    </w:p>
    <w:p w14:paraId="13676FC3" w14:textId="4A1F9561" w:rsidR="004252E2" w:rsidRDefault="004252E2">
      <w:pPr>
        <w:pStyle w:val="TOC5"/>
        <w:rPr>
          <w:ins w:id="105" w:author="Ericsson" w:date="2022-04-13T09:07:00Z"/>
          <w:rFonts w:asciiTheme="minorHAnsi" w:eastAsiaTheme="minorEastAsia" w:hAnsiTheme="minorHAnsi" w:cstheme="minorBidi"/>
          <w:sz w:val="22"/>
          <w:szCs w:val="22"/>
          <w:lang w:val="en-SE" w:eastAsia="en-SE"/>
        </w:rPr>
      </w:pPr>
      <w:ins w:id="106" w:author="Ericsson" w:date="2022-04-13T09:07:00Z">
        <w:r>
          <w:t>7.1.4.2.1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_Toc100733280 \h </w:instrText>
        </w:r>
      </w:ins>
      <w:r>
        <w:fldChar w:fldCharType="separate"/>
      </w:r>
      <w:ins w:id="107" w:author="Ericsson" w:date="2022-04-13T09:07:00Z">
        <w:r>
          <w:t>14</w:t>
        </w:r>
        <w:r>
          <w:fldChar w:fldCharType="end"/>
        </w:r>
      </w:ins>
    </w:p>
    <w:p w14:paraId="02374996" w14:textId="4F6D9034" w:rsidR="004252E2" w:rsidRDefault="004252E2">
      <w:pPr>
        <w:pStyle w:val="TOC5"/>
        <w:rPr>
          <w:ins w:id="108" w:author="Ericsson" w:date="2022-04-13T09:07:00Z"/>
          <w:rFonts w:asciiTheme="minorHAnsi" w:eastAsiaTheme="minorEastAsia" w:hAnsiTheme="minorHAnsi" w:cstheme="minorBidi"/>
          <w:sz w:val="22"/>
          <w:szCs w:val="22"/>
          <w:lang w:val="en-SE" w:eastAsia="en-SE"/>
        </w:rPr>
      </w:pPr>
      <w:ins w:id="109" w:author="Ericsson" w:date="2022-04-13T09:07:00Z">
        <w:r>
          <w:t>7.1.4.2.2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_Toc100733281 \h </w:instrText>
        </w:r>
      </w:ins>
      <w:r>
        <w:fldChar w:fldCharType="separate"/>
      </w:r>
      <w:ins w:id="110" w:author="Ericsson" w:date="2022-04-13T09:07:00Z">
        <w:r>
          <w:t>14</w:t>
        </w:r>
        <w:r>
          <w:fldChar w:fldCharType="end"/>
        </w:r>
      </w:ins>
    </w:p>
    <w:p w14:paraId="1E0EA662" w14:textId="1D315FC8" w:rsidR="004252E2" w:rsidRDefault="004252E2">
      <w:pPr>
        <w:pStyle w:val="TOC5"/>
        <w:rPr>
          <w:ins w:id="111" w:author="Ericsson" w:date="2022-04-13T09:07:00Z"/>
          <w:rFonts w:asciiTheme="minorHAnsi" w:eastAsiaTheme="minorEastAsia" w:hAnsiTheme="minorHAnsi" w:cstheme="minorBidi"/>
          <w:sz w:val="22"/>
          <w:szCs w:val="22"/>
          <w:lang w:val="en-SE" w:eastAsia="en-SE"/>
        </w:rPr>
      </w:pPr>
      <w:ins w:id="112" w:author="Ericsson" w:date="2022-04-13T09:07:00Z">
        <w:r>
          <w:t>7.1.4.2.3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_Toc100733282 \h </w:instrText>
        </w:r>
      </w:ins>
      <w:r>
        <w:fldChar w:fldCharType="separate"/>
      </w:r>
      <w:ins w:id="113" w:author="Ericsson" w:date="2022-04-13T09:07:00Z">
        <w:r>
          <w:t>14</w:t>
        </w:r>
        <w:r>
          <w:fldChar w:fldCharType="end"/>
        </w:r>
      </w:ins>
    </w:p>
    <w:p w14:paraId="3311BB7F" w14:textId="5B389CEA" w:rsidR="004252E2" w:rsidRDefault="004252E2">
      <w:pPr>
        <w:pStyle w:val="TOC4"/>
        <w:rPr>
          <w:ins w:id="114" w:author="Ericsson" w:date="2022-04-13T09:07:00Z"/>
          <w:rFonts w:asciiTheme="minorHAnsi" w:eastAsiaTheme="minorEastAsia" w:hAnsiTheme="minorHAnsi" w:cstheme="minorBidi"/>
          <w:sz w:val="22"/>
          <w:szCs w:val="22"/>
          <w:lang w:val="en-SE" w:eastAsia="en-SE"/>
        </w:rPr>
      </w:pPr>
      <w:ins w:id="115" w:author="Ericsson" w:date="2022-04-13T09:07:00Z">
        <w:r>
          <w:t>7.1.4.3</w:t>
        </w:r>
        <w:r>
          <w:rPr>
            <w:rFonts w:asciiTheme="minorHAnsi" w:eastAsiaTheme="minorEastAsia" w:hAnsiTheme="minorHAnsi" w:cstheme="minorBidi"/>
            <w:sz w:val="22"/>
            <w:szCs w:val="22"/>
            <w:lang w:val="en-SE" w:eastAsia="en-SE"/>
          </w:rPr>
          <w:tab/>
        </w:r>
        <w:r>
          <w:t>Solution #1.3: Nchf to VPLMN for wholesale of 5G data connectivity</w:t>
        </w:r>
        <w:r>
          <w:tab/>
        </w:r>
        <w:r>
          <w:fldChar w:fldCharType="begin"/>
        </w:r>
        <w:r>
          <w:instrText xml:space="preserve"> PAGEREF _Toc100733283 \h </w:instrText>
        </w:r>
      </w:ins>
      <w:r>
        <w:fldChar w:fldCharType="separate"/>
      </w:r>
      <w:ins w:id="116" w:author="Ericsson" w:date="2022-04-13T09:07:00Z">
        <w:r>
          <w:t>15</w:t>
        </w:r>
        <w:r>
          <w:fldChar w:fldCharType="end"/>
        </w:r>
      </w:ins>
    </w:p>
    <w:p w14:paraId="4A52C2F7" w14:textId="195ADAEF" w:rsidR="004252E2" w:rsidRDefault="004252E2">
      <w:pPr>
        <w:pStyle w:val="TOC5"/>
        <w:rPr>
          <w:ins w:id="117" w:author="Ericsson" w:date="2022-04-13T09:07:00Z"/>
          <w:rFonts w:asciiTheme="minorHAnsi" w:eastAsiaTheme="minorEastAsia" w:hAnsiTheme="minorHAnsi" w:cstheme="minorBidi"/>
          <w:sz w:val="22"/>
          <w:szCs w:val="22"/>
          <w:lang w:val="en-SE" w:eastAsia="en-SE"/>
        </w:rPr>
      </w:pPr>
      <w:ins w:id="118" w:author="Ericsson" w:date="2022-04-13T09:07:00Z">
        <w:r>
          <w:t>7.1.4.3.1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_Toc100733284 \h </w:instrText>
        </w:r>
      </w:ins>
      <w:r>
        <w:fldChar w:fldCharType="separate"/>
      </w:r>
      <w:ins w:id="119" w:author="Ericsson" w:date="2022-04-13T09:07:00Z">
        <w:r>
          <w:t>15</w:t>
        </w:r>
        <w:r>
          <w:fldChar w:fldCharType="end"/>
        </w:r>
      </w:ins>
    </w:p>
    <w:p w14:paraId="640E50AD" w14:textId="0AD9EEA9" w:rsidR="004252E2" w:rsidRDefault="004252E2">
      <w:pPr>
        <w:pStyle w:val="TOC5"/>
        <w:rPr>
          <w:ins w:id="120" w:author="Ericsson" w:date="2022-04-13T09:07:00Z"/>
          <w:rFonts w:asciiTheme="minorHAnsi" w:eastAsiaTheme="minorEastAsia" w:hAnsiTheme="minorHAnsi" w:cstheme="minorBidi"/>
          <w:sz w:val="22"/>
          <w:szCs w:val="22"/>
          <w:lang w:val="en-SE" w:eastAsia="en-SE"/>
        </w:rPr>
      </w:pPr>
      <w:ins w:id="121" w:author="Ericsson" w:date="2022-04-13T09:07:00Z">
        <w:r>
          <w:t>7.1.4.3.2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_Toc100733285 \h </w:instrText>
        </w:r>
      </w:ins>
      <w:r>
        <w:fldChar w:fldCharType="separate"/>
      </w:r>
      <w:ins w:id="122" w:author="Ericsson" w:date="2022-04-13T09:07:00Z">
        <w:r>
          <w:t>16</w:t>
        </w:r>
        <w:r>
          <w:fldChar w:fldCharType="end"/>
        </w:r>
      </w:ins>
    </w:p>
    <w:p w14:paraId="1439D99D" w14:textId="4BCCC579" w:rsidR="004252E2" w:rsidRDefault="004252E2">
      <w:pPr>
        <w:pStyle w:val="TOC5"/>
        <w:rPr>
          <w:ins w:id="123" w:author="Ericsson" w:date="2022-04-13T09:07:00Z"/>
          <w:rFonts w:asciiTheme="minorHAnsi" w:eastAsiaTheme="minorEastAsia" w:hAnsiTheme="minorHAnsi" w:cstheme="minorBidi"/>
          <w:sz w:val="22"/>
          <w:szCs w:val="22"/>
          <w:lang w:val="en-SE" w:eastAsia="en-SE"/>
        </w:rPr>
      </w:pPr>
      <w:ins w:id="124" w:author="Ericsson" w:date="2022-04-13T09:07:00Z">
        <w:r>
          <w:t>7.1.4.3.3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_Toc100733286 \h </w:instrText>
        </w:r>
      </w:ins>
      <w:r>
        <w:fldChar w:fldCharType="separate"/>
      </w:r>
      <w:ins w:id="125" w:author="Ericsson" w:date="2022-04-13T09:07:00Z">
        <w:r>
          <w:t>16</w:t>
        </w:r>
        <w:r>
          <w:fldChar w:fldCharType="end"/>
        </w:r>
      </w:ins>
    </w:p>
    <w:p w14:paraId="0A5E0A92" w14:textId="4984DC95" w:rsidR="004252E2" w:rsidRDefault="004252E2">
      <w:pPr>
        <w:pStyle w:val="TOC4"/>
        <w:rPr>
          <w:ins w:id="126" w:author="Ericsson" w:date="2022-04-13T09:07:00Z"/>
          <w:rFonts w:asciiTheme="minorHAnsi" w:eastAsiaTheme="minorEastAsia" w:hAnsiTheme="minorHAnsi" w:cstheme="minorBidi"/>
          <w:sz w:val="22"/>
          <w:szCs w:val="22"/>
          <w:lang w:val="en-SE" w:eastAsia="en-SE"/>
        </w:rPr>
      </w:pPr>
      <w:ins w:id="127" w:author="Ericsson" w:date="2022-04-13T09:07:00Z">
        <w:r>
          <w:t>7.1.4.4</w:t>
        </w:r>
        <w:r>
          <w:rPr>
            <w:rFonts w:asciiTheme="minorHAnsi" w:eastAsiaTheme="minorEastAsia" w:hAnsiTheme="minorHAnsi" w:cstheme="minorBidi"/>
            <w:sz w:val="22"/>
            <w:szCs w:val="22"/>
            <w:lang w:val="en-SE" w:eastAsia="en-SE"/>
          </w:rPr>
          <w:tab/>
        </w:r>
        <w:r>
          <w:t>Solution #1.4: Roaming Charging Profile in V-SMF</w:t>
        </w:r>
        <w:r>
          <w:tab/>
        </w:r>
        <w:r>
          <w:fldChar w:fldCharType="begin"/>
        </w:r>
        <w:r>
          <w:instrText xml:space="preserve"> PAGEREF _Toc100733287 \h </w:instrText>
        </w:r>
      </w:ins>
      <w:r>
        <w:fldChar w:fldCharType="separate"/>
      </w:r>
      <w:ins w:id="128" w:author="Ericsson" w:date="2022-04-13T09:07:00Z">
        <w:r>
          <w:t>18</w:t>
        </w:r>
        <w:r>
          <w:fldChar w:fldCharType="end"/>
        </w:r>
      </w:ins>
    </w:p>
    <w:p w14:paraId="54C82ECC" w14:textId="0835E934" w:rsidR="004252E2" w:rsidRDefault="004252E2">
      <w:pPr>
        <w:pStyle w:val="TOC5"/>
        <w:rPr>
          <w:ins w:id="129" w:author="Ericsson" w:date="2022-04-13T09:07:00Z"/>
          <w:rFonts w:asciiTheme="minorHAnsi" w:eastAsiaTheme="minorEastAsia" w:hAnsiTheme="minorHAnsi" w:cstheme="minorBidi"/>
          <w:sz w:val="22"/>
          <w:szCs w:val="22"/>
          <w:lang w:val="en-SE" w:eastAsia="en-SE"/>
        </w:rPr>
      </w:pPr>
      <w:ins w:id="130" w:author="Ericsson" w:date="2022-04-13T09:07:00Z">
        <w:r>
          <w:t>7.1.4.4.1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_Toc100733288 \h </w:instrText>
        </w:r>
      </w:ins>
      <w:r>
        <w:fldChar w:fldCharType="separate"/>
      </w:r>
      <w:ins w:id="131" w:author="Ericsson" w:date="2022-04-13T09:07:00Z">
        <w:r>
          <w:t>18</w:t>
        </w:r>
        <w:r>
          <w:fldChar w:fldCharType="end"/>
        </w:r>
      </w:ins>
    </w:p>
    <w:p w14:paraId="1EB824F3" w14:textId="0739C5AD" w:rsidR="004252E2" w:rsidRDefault="004252E2">
      <w:pPr>
        <w:pStyle w:val="TOC5"/>
        <w:rPr>
          <w:ins w:id="132" w:author="Ericsson" w:date="2022-04-13T09:07:00Z"/>
          <w:rFonts w:asciiTheme="minorHAnsi" w:eastAsiaTheme="minorEastAsia" w:hAnsiTheme="minorHAnsi" w:cstheme="minorBidi"/>
          <w:sz w:val="22"/>
          <w:szCs w:val="22"/>
          <w:lang w:val="en-SE" w:eastAsia="en-SE"/>
        </w:rPr>
      </w:pPr>
      <w:ins w:id="133" w:author="Ericsson" w:date="2022-04-13T09:07:00Z">
        <w:r>
          <w:t>7.1.4.4.2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_Toc100733289 \h </w:instrText>
        </w:r>
      </w:ins>
      <w:r>
        <w:fldChar w:fldCharType="separate"/>
      </w:r>
      <w:ins w:id="134" w:author="Ericsson" w:date="2022-04-13T09:07:00Z">
        <w:r>
          <w:t>18</w:t>
        </w:r>
        <w:r>
          <w:fldChar w:fldCharType="end"/>
        </w:r>
      </w:ins>
    </w:p>
    <w:p w14:paraId="196E33C7" w14:textId="32784701" w:rsidR="004252E2" w:rsidRDefault="004252E2">
      <w:pPr>
        <w:pStyle w:val="TOC5"/>
        <w:rPr>
          <w:ins w:id="135" w:author="Ericsson" w:date="2022-04-13T09:07:00Z"/>
          <w:rFonts w:asciiTheme="minorHAnsi" w:eastAsiaTheme="minorEastAsia" w:hAnsiTheme="minorHAnsi" w:cstheme="minorBidi"/>
          <w:sz w:val="22"/>
          <w:szCs w:val="22"/>
          <w:lang w:val="en-SE" w:eastAsia="en-SE"/>
        </w:rPr>
      </w:pPr>
      <w:ins w:id="136" w:author="Ericsson" w:date="2022-04-13T09:07:00Z">
        <w:r>
          <w:t>7.1.4.4.3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_Toc100733290 \h </w:instrText>
        </w:r>
      </w:ins>
      <w:r>
        <w:fldChar w:fldCharType="separate"/>
      </w:r>
      <w:ins w:id="137" w:author="Ericsson" w:date="2022-04-13T09:07:00Z">
        <w:r>
          <w:t>18</w:t>
        </w:r>
        <w:r>
          <w:fldChar w:fldCharType="end"/>
        </w:r>
      </w:ins>
    </w:p>
    <w:p w14:paraId="33C5274B" w14:textId="2A736C6C" w:rsidR="004252E2" w:rsidRDefault="004252E2">
      <w:pPr>
        <w:pStyle w:val="TOC4"/>
        <w:rPr>
          <w:ins w:id="138" w:author="Ericsson" w:date="2022-04-13T09:07:00Z"/>
          <w:rFonts w:asciiTheme="minorHAnsi" w:eastAsiaTheme="minorEastAsia" w:hAnsiTheme="minorHAnsi" w:cstheme="minorBidi"/>
          <w:sz w:val="22"/>
          <w:szCs w:val="22"/>
          <w:lang w:val="en-SE" w:eastAsia="en-SE"/>
        </w:rPr>
      </w:pPr>
      <w:ins w:id="139" w:author="Ericsson" w:date="2022-04-13T09:07:00Z">
        <w:r>
          <w:t>7.1.4.5</w:t>
        </w:r>
        <w:r>
          <w:rPr>
            <w:rFonts w:asciiTheme="minorHAnsi" w:eastAsiaTheme="minorEastAsia" w:hAnsiTheme="minorHAnsi" w:cstheme="minorBidi"/>
            <w:sz w:val="22"/>
            <w:szCs w:val="22"/>
            <w:lang w:val="en-SE" w:eastAsia="en-SE"/>
          </w:rPr>
          <w:tab/>
        </w:r>
        <w:r>
          <w:t>Solution #1.5: CDR in VPLMN for wholesale of SMS</w:t>
        </w:r>
        <w:r>
          <w:tab/>
        </w:r>
        <w:r>
          <w:fldChar w:fldCharType="begin"/>
        </w:r>
        <w:r>
          <w:instrText xml:space="preserve"> PAGEREF _Toc100733291 \h </w:instrText>
        </w:r>
      </w:ins>
      <w:r>
        <w:fldChar w:fldCharType="separate"/>
      </w:r>
      <w:ins w:id="140" w:author="Ericsson" w:date="2022-04-13T09:07:00Z">
        <w:r>
          <w:t>18</w:t>
        </w:r>
        <w:r>
          <w:fldChar w:fldCharType="end"/>
        </w:r>
      </w:ins>
    </w:p>
    <w:p w14:paraId="2D814575" w14:textId="38BD6154" w:rsidR="004252E2" w:rsidRDefault="004252E2">
      <w:pPr>
        <w:pStyle w:val="TOC5"/>
        <w:rPr>
          <w:ins w:id="141" w:author="Ericsson" w:date="2022-04-13T09:07:00Z"/>
          <w:rFonts w:asciiTheme="minorHAnsi" w:eastAsiaTheme="minorEastAsia" w:hAnsiTheme="minorHAnsi" w:cstheme="minorBidi"/>
          <w:sz w:val="22"/>
          <w:szCs w:val="22"/>
          <w:lang w:val="en-SE" w:eastAsia="en-SE"/>
        </w:rPr>
      </w:pPr>
      <w:ins w:id="142" w:author="Ericsson" w:date="2022-04-13T09:07:00Z">
        <w:r>
          <w:t>7.1.4.5.1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_Toc100733292 \h </w:instrText>
        </w:r>
      </w:ins>
      <w:r>
        <w:fldChar w:fldCharType="separate"/>
      </w:r>
      <w:ins w:id="143" w:author="Ericsson" w:date="2022-04-13T09:07:00Z">
        <w:r>
          <w:t>18</w:t>
        </w:r>
        <w:r>
          <w:fldChar w:fldCharType="end"/>
        </w:r>
      </w:ins>
    </w:p>
    <w:p w14:paraId="535271D8" w14:textId="6703EB00" w:rsidR="004252E2" w:rsidRDefault="004252E2">
      <w:pPr>
        <w:pStyle w:val="TOC5"/>
        <w:rPr>
          <w:ins w:id="144" w:author="Ericsson" w:date="2022-04-13T09:07:00Z"/>
          <w:rFonts w:asciiTheme="minorHAnsi" w:eastAsiaTheme="minorEastAsia" w:hAnsiTheme="minorHAnsi" w:cstheme="minorBidi"/>
          <w:sz w:val="22"/>
          <w:szCs w:val="22"/>
          <w:lang w:val="en-SE" w:eastAsia="en-SE"/>
        </w:rPr>
      </w:pPr>
      <w:ins w:id="145" w:author="Ericsson" w:date="2022-04-13T09:07:00Z">
        <w:r>
          <w:t>7.1.4.5.2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_Toc100733293 \h </w:instrText>
        </w:r>
      </w:ins>
      <w:r>
        <w:fldChar w:fldCharType="separate"/>
      </w:r>
      <w:ins w:id="146" w:author="Ericsson" w:date="2022-04-13T09:07:00Z">
        <w:r>
          <w:t>18</w:t>
        </w:r>
        <w:r>
          <w:fldChar w:fldCharType="end"/>
        </w:r>
      </w:ins>
    </w:p>
    <w:p w14:paraId="1CE64B3B" w14:textId="5662EAF8" w:rsidR="004252E2" w:rsidRDefault="004252E2">
      <w:pPr>
        <w:pStyle w:val="TOC5"/>
        <w:rPr>
          <w:ins w:id="147" w:author="Ericsson" w:date="2022-04-13T09:07:00Z"/>
          <w:rFonts w:asciiTheme="minorHAnsi" w:eastAsiaTheme="minorEastAsia" w:hAnsiTheme="minorHAnsi" w:cstheme="minorBidi"/>
          <w:sz w:val="22"/>
          <w:szCs w:val="22"/>
          <w:lang w:val="en-SE" w:eastAsia="en-SE"/>
        </w:rPr>
      </w:pPr>
      <w:ins w:id="148" w:author="Ericsson" w:date="2022-04-13T09:07:00Z">
        <w:r>
          <w:t>7.1.4.5.3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_Toc100733294 \h </w:instrText>
        </w:r>
      </w:ins>
      <w:r>
        <w:fldChar w:fldCharType="separate"/>
      </w:r>
      <w:ins w:id="149" w:author="Ericsson" w:date="2022-04-13T09:07:00Z">
        <w:r>
          <w:t>20</w:t>
        </w:r>
        <w:r>
          <w:fldChar w:fldCharType="end"/>
        </w:r>
      </w:ins>
    </w:p>
    <w:p w14:paraId="49E0CF27" w14:textId="13AC38C9" w:rsidR="004252E2" w:rsidRDefault="004252E2">
      <w:pPr>
        <w:pStyle w:val="TOC2"/>
        <w:rPr>
          <w:ins w:id="150" w:author="Ericsson" w:date="2022-04-13T09:07:00Z"/>
          <w:rFonts w:asciiTheme="minorHAnsi" w:eastAsiaTheme="minorEastAsia" w:hAnsiTheme="minorHAnsi" w:cstheme="minorBidi"/>
          <w:sz w:val="22"/>
          <w:szCs w:val="22"/>
          <w:lang w:val="en-SE" w:eastAsia="en-SE"/>
        </w:rPr>
      </w:pPr>
      <w:ins w:id="151" w:author="Ericsson" w:date="2022-04-13T09:07:00Z">
        <w:r>
          <w:t>7.2</w:t>
        </w:r>
        <w:r>
          <w:rPr>
            <w:rFonts w:asciiTheme="minorHAnsi" w:eastAsiaTheme="minorEastAsia" w:hAnsiTheme="minorHAnsi" w:cstheme="minorBidi"/>
            <w:sz w:val="22"/>
            <w:szCs w:val="22"/>
            <w:lang w:val="en-SE" w:eastAsia="en-SE"/>
          </w:rPr>
          <w:tab/>
        </w:r>
        <w:r>
          <w:t>Convey charging information from visited MNO to home MNO</w:t>
        </w:r>
        <w:r>
          <w:tab/>
        </w:r>
        <w:r>
          <w:fldChar w:fldCharType="begin"/>
        </w:r>
        <w:r>
          <w:instrText xml:space="preserve"> PAGEREF _Toc100733295 \h </w:instrText>
        </w:r>
      </w:ins>
      <w:r>
        <w:fldChar w:fldCharType="separate"/>
      </w:r>
      <w:ins w:id="152" w:author="Ericsson" w:date="2022-04-13T09:07:00Z">
        <w:r>
          <w:t>20</w:t>
        </w:r>
        <w:r>
          <w:fldChar w:fldCharType="end"/>
        </w:r>
      </w:ins>
    </w:p>
    <w:p w14:paraId="5077F843" w14:textId="3A4D99CB" w:rsidR="004252E2" w:rsidRDefault="004252E2">
      <w:pPr>
        <w:pStyle w:val="TOC3"/>
        <w:rPr>
          <w:ins w:id="153" w:author="Ericsson" w:date="2022-04-13T09:07:00Z"/>
          <w:rFonts w:asciiTheme="minorHAnsi" w:eastAsiaTheme="minorEastAsia" w:hAnsiTheme="minorHAnsi" w:cstheme="minorBidi"/>
          <w:sz w:val="22"/>
          <w:szCs w:val="22"/>
          <w:lang w:val="en-SE" w:eastAsia="en-SE"/>
        </w:rPr>
      </w:pPr>
      <w:ins w:id="154" w:author="Ericsson" w:date="2022-04-13T09:07:00Z">
        <w:r>
          <w:t>7.2.1</w:t>
        </w:r>
        <w:r>
          <w:rPr>
            <w:rFonts w:asciiTheme="minorHAnsi" w:eastAsiaTheme="minorEastAsia" w:hAnsiTheme="minorHAnsi" w:cstheme="minorBidi"/>
            <w:sz w:val="22"/>
            <w:szCs w:val="22"/>
            <w:lang w:val="en-SE" w:eastAsia="en-SE"/>
          </w:rPr>
          <w:tab/>
        </w:r>
        <w:r>
          <w:t>Home MNO does retail charging towards subscribers</w:t>
        </w:r>
        <w:r>
          <w:tab/>
        </w:r>
        <w:r>
          <w:fldChar w:fldCharType="begin"/>
        </w:r>
        <w:r>
          <w:instrText xml:space="preserve"> PAGEREF _Toc100733296 \h </w:instrText>
        </w:r>
      </w:ins>
      <w:r>
        <w:fldChar w:fldCharType="separate"/>
      </w:r>
      <w:ins w:id="155" w:author="Ericsson" w:date="2022-04-13T09:07:00Z">
        <w:r>
          <w:t>20</w:t>
        </w:r>
        <w:r>
          <w:fldChar w:fldCharType="end"/>
        </w:r>
      </w:ins>
    </w:p>
    <w:p w14:paraId="257C0E2A" w14:textId="36656A9F" w:rsidR="004252E2" w:rsidRDefault="004252E2">
      <w:pPr>
        <w:pStyle w:val="TOC4"/>
        <w:rPr>
          <w:ins w:id="156" w:author="Ericsson" w:date="2022-04-13T09:07:00Z"/>
          <w:rFonts w:asciiTheme="minorHAnsi" w:eastAsiaTheme="minorEastAsia" w:hAnsiTheme="minorHAnsi" w:cstheme="minorBidi"/>
          <w:sz w:val="22"/>
          <w:szCs w:val="22"/>
          <w:lang w:val="en-SE" w:eastAsia="en-SE"/>
        </w:rPr>
      </w:pPr>
      <w:ins w:id="157" w:author="Ericsson" w:date="2022-04-13T09:07:00Z">
        <w:r w:rsidRPr="00190E9E">
          <w:rPr>
            <w:lang w:val="en-US" w:eastAsia="zh-CN"/>
          </w:rPr>
          <w:t>7.2.1.1</w:t>
        </w:r>
        <w:r>
          <w:rPr>
            <w:rFonts w:asciiTheme="minorHAnsi" w:eastAsiaTheme="minorEastAsia" w:hAnsiTheme="minorHAnsi" w:cstheme="minorBidi"/>
            <w:sz w:val="22"/>
            <w:szCs w:val="22"/>
            <w:lang w:val="en-SE" w:eastAsia="en-SE"/>
          </w:rPr>
          <w:tab/>
        </w:r>
        <w:r w:rsidRPr="00190E9E">
          <w:rPr>
            <w:lang w:val="en-US" w:eastAsia="zh-CN"/>
          </w:rPr>
          <w:t>Use cases</w:t>
        </w:r>
        <w:r>
          <w:tab/>
        </w:r>
        <w:r>
          <w:fldChar w:fldCharType="begin"/>
        </w:r>
        <w:r>
          <w:instrText xml:space="preserve"> PAGEREF _Toc100733297 \h </w:instrText>
        </w:r>
      </w:ins>
      <w:r>
        <w:fldChar w:fldCharType="separate"/>
      </w:r>
      <w:ins w:id="158" w:author="Ericsson" w:date="2022-04-13T09:07:00Z">
        <w:r>
          <w:t>20</w:t>
        </w:r>
        <w:r>
          <w:fldChar w:fldCharType="end"/>
        </w:r>
      </w:ins>
    </w:p>
    <w:p w14:paraId="23382359" w14:textId="044E39A9" w:rsidR="004252E2" w:rsidRDefault="004252E2">
      <w:pPr>
        <w:pStyle w:val="TOC5"/>
        <w:rPr>
          <w:ins w:id="159" w:author="Ericsson" w:date="2022-04-13T09:07:00Z"/>
          <w:rFonts w:asciiTheme="minorHAnsi" w:eastAsiaTheme="minorEastAsia" w:hAnsiTheme="minorHAnsi" w:cstheme="minorBidi"/>
          <w:sz w:val="22"/>
          <w:szCs w:val="22"/>
          <w:lang w:val="en-SE" w:eastAsia="en-SE"/>
        </w:rPr>
      </w:pPr>
      <w:ins w:id="160" w:author="Ericsson" w:date="2022-04-13T09:07:00Z">
        <w:r>
          <w:rPr>
            <w:lang w:eastAsia="zh-CN"/>
          </w:rPr>
          <w:t>7.2.1.1.1</w:t>
        </w:r>
        <w:r>
          <w:rPr>
            <w:rFonts w:asciiTheme="minorHAnsi" w:eastAsiaTheme="minorEastAsia" w:hAnsiTheme="minorHAnsi" w:cstheme="minorBidi"/>
            <w:sz w:val="22"/>
            <w:szCs w:val="22"/>
            <w:lang w:val="en-SE" w:eastAsia="en-SE"/>
          </w:rPr>
          <w:tab/>
        </w:r>
        <w:r>
          <w:rPr>
            <w:lang w:eastAsia="zh-CN"/>
          </w:rPr>
          <w:t>Use case #2a: Home MNO charging subscriber for 5G data connectivity at roaming using local breakout</w:t>
        </w:r>
        <w:r>
          <w:tab/>
        </w:r>
        <w:r>
          <w:fldChar w:fldCharType="begin"/>
        </w:r>
        <w:r>
          <w:instrText xml:space="preserve"> PAGEREF _Toc100733298 \h </w:instrText>
        </w:r>
      </w:ins>
      <w:r>
        <w:fldChar w:fldCharType="separate"/>
      </w:r>
      <w:ins w:id="161" w:author="Ericsson" w:date="2022-04-13T09:07:00Z">
        <w:r>
          <w:t>20</w:t>
        </w:r>
        <w:r>
          <w:fldChar w:fldCharType="end"/>
        </w:r>
      </w:ins>
    </w:p>
    <w:p w14:paraId="3BB0C8C0" w14:textId="3B10DABA" w:rsidR="004252E2" w:rsidRDefault="004252E2">
      <w:pPr>
        <w:pStyle w:val="TOC5"/>
        <w:rPr>
          <w:ins w:id="162" w:author="Ericsson" w:date="2022-04-13T09:07:00Z"/>
          <w:rFonts w:asciiTheme="minorHAnsi" w:eastAsiaTheme="minorEastAsia" w:hAnsiTheme="minorHAnsi" w:cstheme="minorBidi"/>
          <w:sz w:val="22"/>
          <w:szCs w:val="22"/>
          <w:lang w:val="en-SE" w:eastAsia="en-SE"/>
        </w:rPr>
      </w:pPr>
      <w:ins w:id="163" w:author="Ericsson" w:date="2022-04-13T09:07:00Z">
        <w:r>
          <w:rPr>
            <w:lang w:eastAsia="zh-CN"/>
          </w:rPr>
          <w:lastRenderedPageBreak/>
          <w:t>7.2.1.1.2</w:t>
        </w:r>
        <w:r>
          <w:rPr>
            <w:rFonts w:asciiTheme="minorHAnsi" w:eastAsiaTheme="minorEastAsia" w:hAnsiTheme="minorHAnsi" w:cstheme="minorBidi"/>
            <w:sz w:val="22"/>
            <w:szCs w:val="22"/>
            <w:lang w:val="en-SE" w:eastAsia="en-SE"/>
          </w:rPr>
          <w:tab/>
        </w:r>
        <w:r>
          <w:rPr>
            <w:lang w:eastAsia="zh-CN"/>
          </w:rPr>
          <w:t>Use case #2b: Home MNO charging subscriber for 5G data connectivity at roaming using home routed</w:t>
        </w:r>
        <w:r>
          <w:tab/>
        </w:r>
        <w:r>
          <w:fldChar w:fldCharType="begin"/>
        </w:r>
        <w:r>
          <w:instrText xml:space="preserve"> PAGEREF _Toc100733299 \h </w:instrText>
        </w:r>
      </w:ins>
      <w:r>
        <w:fldChar w:fldCharType="separate"/>
      </w:r>
      <w:ins w:id="164" w:author="Ericsson" w:date="2022-04-13T09:07:00Z">
        <w:r>
          <w:t>21</w:t>
        </w:r>
        <w:r>
          <w:fldChar w:fldCharType="end"/>
        </w:r>
      </w:ins>
    </w:p>
    <w:p w14:paraId="0812492B" w14:textId="20345E16" w:rsidR="004252E2" w:rsidRDefault="004252E2">
      <w:pPr>
        <w:pStyle w:val="TOC5"/>
        <w:rPr>
          <w:ins w:id="165" w:author="Ericsson" w:date="2022-04-13T09:07:00Z"/>
          <w:rFonts w:asciiTheme="minorHAnsi" w:eastAsiaTheme="minorEastAsia" w:hAnsiTheme="minorHAnsi" w:cstheme="minorBidi"/>
          <w:sz w:val="22"/>
          <w:szCs w:val="22"/>
          <w:lang w:val="en-SE" w:eastAsia="en-SE"/>
        </w:rPr>
      </w:pPr>
      <w:ins w:id="166" w:author="Ericsson" w:date="2022-04-13T09:07:00Z">
        <w:r>
          <w:rPr>
            <w:lang w:eastAsia="zh-CN"/>
          </w:rPr>
          <w:t>7.2.1.1.3</w:t>
        </w:r>
        <w:r>
          <w:rPr>
            <w:rFonts w:asciiTheme="minorHAnsi" w:eastAsiaTheme="minorEastAsia" w:hAnsiTheme="minorHAnsi" w:cstheme="minorBidi"/>
            <w:sz w:val="22"/>
            <w:szCs w:val="22"/>
            <w:lang w:val="en-SE" w:eastAsia="en-SE"/>
          </w:rPr>
          <w:tab/>
        </w:r>
        <w:r>
          <w:rPr>
            <w:lang w:eastAsia="zh-CN"/>
          </w:rPr>
          <w:t>Use case #2c: Visited MNO to Home MNO charging for SMS provided to home MNO’s subscribers in roaming scenario</w:t>
        </w:r>
        <w:r>
          <w:tab/>
        </w:r>
        <w:r>
          <w:fldChar w:fldCharType="begin"/>
        </w:r>
        <w:r>
          <w:instrText xml:space="preserve"> PAGEREF _Toc100733300 \h </w:instrText>
        </w:r>
      </w:ins>
      <w:r>
        <w:fldChar w:fldCharType="separate"/>
      </w:r>
      <w:ins w:id="167" w:author="Ericsson" w:date="2022-04-13T09:07:00Z">
        <w:r>
          <w:t>21</w:t>
        </w:r>
        <w:r>
          <w:fldChar w:fldCharType="end"/>
        </w:r>
      </w:ins>
    </w:p>
    <w:p w14:paraId="408D9AD0" w14:textId="4F9B4EDB" w:rsidR="004252E2" w:rsidRDefault="004252E2">
      <w:pPr>
        <w:pStyle w:val="TOC3"/>
        <w:rPr>
          <w:ins w:id="168" w:author="Ericsson" w:date="2022-04-13T09:07:00Z"/>
          <w:rFonts w:asciiTheme="minorHAnsi" w:eastAsiaTheme="minorEastAsia" w:hAnsiTheme="minorHAnsi" w:cstheme="minorBidi"/>
          <w:sz w:val="22"/>
          <w:szCs w:val="22"/>
          <w:lang w:val="en-SE" w:eastAsia="en-SE"/>
        </w:rPr>
      </w:pPr>
      <w:ins w:id="169" w:author="Ericsson" w:date="2022-04-13T09:07:00Z">
        <w:r>
          <w:t>7.2.2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_Toc100733301 \h </w:instrText>
        </w:r>
      </w:ins>
      <w:r>
        <w:fldChar w:fldCharType="separate"/>
      </w:r>
      <w:ins w:id="170" w:author="Ericsson" w:date="2022-04-13T09:07:00Z">
        <w:r>
          <w:t>21</w:t>
        </w:r>
        <w:r>
          <w:fldChar w:fldCharType="end"/>
        </w:r>
      </w:ins>
    </w:p>
    <w:p w14:paraId="1378ED24" w14:textId="474438A8" w:rsidR="004252E2" w:rsidRDefault="004252E2">
      <w:pPr>
        <w:pStyle w:val="TOC3"/>
        <w:rPr>
          <w:ins w:id="171" w:author="Ericsson" w:date="2022-04-13T09:07:00Z"/>
          <w:rFonts w:asciiTheme="minorHAnsi" w:eastAsiaTheme="minorEastAsia" w:hAnsiTheme="minorHAnsi" w:cstheme="minorBidi"/>
          <w:sz w:val="22"/>
          <w:szCs w:val="22"/>
          <w:lang w:val="en-SE" w:eastAsia="en-SE"/>
        </w:rPr>
      </w:pPr>
      <w:ins w:id="172" w:author="Ericsson" w:date="2022-04-13T09:07:00Z">
        <w:r>
          <w:t>7.2.3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_Toc100733302 \h </w:instrText>
        </w:r>
      </w:ins>
      <w:r>
        <w:fldChar w:fldCharType="separate"/>
      </w:r>
      <w:ins w:id="173" w:author="Ericsson" w:date="2022-04-13T09:07:00Z">
        <w:r>
          <w:t>22</w:t>
        </w:r>
        <w:r>
          <w:fldChar w:fldCharType="end"/>
        </w:r>
      </w:ins>
    </w:p>
    <w:p w14:paraId="212E2DCF" w14:textId="15127770" w:rsidR="004252E2" w:rsidRDefault="004252E2">
      <w:pPr>
        <w:pStyle w:val="TOC3"/>
        <w:rPr>
          <w:ins w:id="174" w:author="Ericsson" w:date="2022-04-13T09:07:00Z"/>
          <w:rFonts w:asciiTheme="minorHAnsi" w:eastAsiaTheme="minorEastAsia" w:hAnsiTheme="minorHAnsi" w:cstheme="minorBidi"/>
          <w:sz w:val="22"/>
          <w:szCs w:val="22"/>
          <w:lang w:val="en-SE" w:eastAsia="en-SE"/>
        </w:rPr>
      </w:pPr>
      <w:ins w:id="175" w:author="Ericsson" w:date="2022-04-13T09:07:00Z">
        <w:r>
          <w:t>7.2.4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_Toc100733303 \h </w:instrText>
        </w:r>
      </w:ins>
      <w:r>
        <w:fldChar w:fldCharType="separate"/>
      </w:r>
      <w:ins w:id="176" w:author="Ericsson" w:date="2022-04-13T09:07:00Z">
        <w:r>
          <w:t>22</w:t>
        </w:r>
        <w:r>
          <w:fldChar w:fldCharType="end"/>
        </w:r>
      </w:ins>
    </w:p>
    <w:p w14:paraId="03A02CBA" w14:textId="27EF3626" w:rsidR="004252E2" w:rsidRDefault="004252E2">
      <w:pPr>
        <w:pStyle w:val="TOC4"/>
        <w:rPr>
          <w:ins w:id="177" w:author="Ericsson" w:date="2022-04-13T09:07:00Z"/>
          <w:rFonts w:asciiTheme="minorHAnsi" w:eastAsiaTheme="minorEastAsia" w:hAnsiTheme="minorHAnsi" w:cstheme="minorBidi"/>
          <w:sz w:val="22"/>
          <w:szCs w:val="22"/>
          <w:lang w:val="en-SE" w:eastAsia="en-SE"/>
        </w:rPr>
      </w:pPr>
      <w:ins w:id="178" w:author="Ericsson" w:date="2022-04-13T09:07:00Z">
        <w:r>
          <w:rPr>
            <w:lang w:eastAsia="zh-CN"/>
          </w:rPr>
          <w:t xml:space="preserve">7.2.4.1 </w:t>
        </w:r>
        <w:r>
          <w:rPr>
            <w:rFonts w:asciiTheme="minorHAnsi" w:eastAsiaTheme="minorEastAsia" w:hAnsiTheme="minorHAnsi" w:cstheme="minorBidi"/>
            <w:sz w:val="22"/>
            <w:szCs w:val="22"/>
            <w:lang w:val="en-SE" w:eastAsia="en-SE"/>
          </w:rPr>
          <w:tab/>
        </w:r>
        <w:r>
          <w:rPr>
            <w:lang w:eastAsia="zh-CN"/>
          </w:rPr>
          <w:t xml:space="preserve">Solution #2.1: </w:t>
        </w:r>
        <w:r w:rsidRPr="00190E9E">
          <w:rPr>
            <w:color w:val="000000"/>
            <w:lang w:eastAsia="zh-CN"/>
          </w:rPr>
          <w:t xml:space="preserve">V-CHF communicating with H-CHF for retail charging of </w:t>
        </w:r>
        <w:r>
          <w:t>5G data connectivity</w:t>
        </w:r>
        <w:r>
          <w:tab/>
        </w:r>
        <w:r>
          <w:fldChar w:fldCharType="begin"/>
        </w:r>
        <w:r>
          <w:instrText xml:space="preserve"> PAGEREF _Toc100733304 \h </w:instrText>
        </w:r>
      </w:ins>
      <w:r>
        <w:fldChar w:fldCharType="separate"/>
      </w:r>
      <w:ins w:id="179" w:author="Ericsson" w:date="2022-04-13T09:07:00Z">
        <w:r>
          <w:t>22</w:t>
        </w:r>
        <w:r>
          <w:fldChar w:fldCharType="end"/>
        </w:r>
      </w:ins>
    </w:p>
    <w:p w14:paraId="32E09CD5" w14:textId="6E01711C" w:rsidR="004252E2" w:rsidRDefault="004252E2">
      <w:pPr>
        <w:pStyle w:val="TOC5"/>
        <w:rPr>
          <w:ins w:id="180" w:author="Ericsson" w:date="2022-04-13T09:07:00Z"/>
          <w:rFonts w:asciiTheme="minorHAnsi" w:eastAsiaTheme="minorEastAsia" w:hAnsiTheme="minorHAnsi" w:cstheme="minorBidi"/>
          <w:sz w:val="22"/>
          <w:szCs w:val="22"/>
          <w:lang w:val="en-SE" w:eastAsia="en-SE"/>
        </w:rPr>
      </w:pPr>
      <w:ins w:id="181" w:author="Ericsson" w:date="2022-04-13T09:07:00Z">
        <w:r>
          <w:rPr>
            <w:lang w:eastAsia="zh-CN"/>
          </w:rPr>
          <w:t>7.2.4.1.1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_Toc100733305 \h </w:instrText>
        </w:r>
      </w:ins>
      <w:r>
        <w:fldChar w:fldCharType="separate"/>
      </w:r>
      <w:ins w:id="182" w:author="Ericsson" w:date="2022-04-13T09:07:00Z">
        <w:r>
          <w:t>22</w:t>
        </w:r>
        <w:r>
          <w:fldChar w:fldCharType="end"/>
        </w:r>
      </w:ins>
    </w:p>
    <w:p w14:paraId="6DED793C" w14:textId="4574C95C" w:rsidR="004252E2" w:rsidRDefault="004252E2">
      <w:pPr>
        <w:pStyle w:val="TOC5"/>
        <w:rPr>
          <w:ins w:id="183" w:author="Ericsson" w:date="2022-04-13T09:07:00Z"/>
          <w:rFonts w:asciiTheme="minorHAnsi" w:eastAsiaTheme="minorEastAsia" w:hAnsiTheme="minorHAnsi" w:cstheme="minorBidi"/>
          <w:sz w:val="22"/>
          <w:szCs w:val="22"/>
          <w:lang w:val="en-SE" w:eastAsia="en-SE"/>
        </w:rPr>
      </w:pPr>
      <w:ins w:id="184" w:author="Ericsson" w:date="2022-04-13T09:07:00Z">
        <w:r>
          <w:t>7.2.4.1.2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_Toc100733306 \h </w:instrText>
        </w:r>
      </w:ins>
      <w:r>
        <w:fldChar w:fldCharType="separate"/>
      </w:r>
      <w:ins w:id="185" w:author="Ericsson" w:date="2022-04-13T09:07:00Z">
        <w:r>
          <w:t>22</w:t>
        </w:r>
        <w:r>
          <w:fldChar w:fldCharType="end"/>
        </w:r>
      </w:ins>
    </w:p>
    <w:p w14:paraId="4A50D52D" w14:textId="703C3EB3" w:rsidR="004252E2" w:rsidRDefault="004252E2">
      <w:pPr>
        <w:pStyle w:val="TOC5"/>
        <w:rPr>
          <w:ins w:id="186" w:author="Ericsson" w:date="2022-04-13T09:07:00Z"/>
          <w:rFonts w:asciiTheme="minorHAnsi" w:eastAsiaTheme="minorEastAsia" w:hAnsiTheme="minorHAnsi" w:cstheme="minorBidi"/>
          <w:sz w:val="22"/>
          <w:szCs w:val="22"/>
          <w:lang w:val="en-SE" w:eastAsia="en-SE"/>
        </w:rPr>
      </w:pPr>
      <w:ins w:id="187" w:author="Ericsson" w:date="2022-04-13T09:07:00Z">
        <w:r>
          <w:t>7.2.4.1.3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_Toc100733307 \h </w:instrText>
        </w:r>
      </w:ins>
      <w:r>
        <w:fldChar w:fldCharType="separate"/>
      </w:r>
      <w:ins w:id="188" w:author="Ericsson" w:date="2022-04-13T09:07:00Z">
        <w:r>
          <w:t>24</w:t>
        </w:r>
        <w:r>
          <w:fldChar w:fldCharType="end"/>
        </w:r>
      </w:ins>
    </w:p>
    <w:p w14:paraId="1A0F0C39" w14:textId="3A869CFC" w:rsidR="004252E2" w:rsidRDefault="004252E2">
      <w:pPr>
        <w:pStyle w:val="TOC4"/>
        <w:rPr>
          <w:ins w:id="189" w:author="Ericsson" w:date="2022-04-13T09:07:00Z"/>
          <w:rFonts w:asciiTheme="minorHAnsi" w:eastAsiaTheme="minorEastAsia" w:hAnsiTheme="minorHAnsi" w:cstheme="minorBidi"/>
          <w:sz w:val="22"/>
          <w:szCs w:val="22"/>
          <w:lang w:val="en-SE" w:eastAsia="en-SE"/>
        </w:rPr>
      </w:pPr>
      <w:ins w:id="190" w:author="Ericsson" w:date="2022-04-13T09:07:00Z">
        <w:r>
          <w:rPr>
            <w:lang w:eastAsia="zh-CN"/>
          </w:rPr>
          <w:t xml:space="preserve">7.2.4.2 </w:t>
        </w:r>
        <w:r>
          <w:rPr>
            <w:rFonts w:asciiTheme="minorHAnsi" w:eastAsiaTheme="minorEastAsia" w:hAnsiTheme="minorHAnsi" w:cstheme="minorBidi"/>
            <w:sz w:val="22"/>
            <w:szCs w:val="22"/>
            <w:lang w:val="en-SE" w:eastAsia="en-SE"/>
          </w:rPr>
          <w:tab/>
        </w:r>
        <w:r>
          <w:rPr>
            <w:lang w:eastAsia="zh-CN"/>
          </w:rPr>
          <w:t xml:space="preserve">Solution #2.2: </w:t>
        </w:r>
        <w:r w:rsidRPr="00190E9E">
          <w:rPr>
            <w:color w:val="000000"/>
            <w:lang w:eastAsia="zh-CN"/>
          </w:rPr>
          <w:t>Visited NF (CTF) communicating with both H-CHF and V-CHF</w:t>
        </w:r>
        <w:r>
          <w:tab/>
        </w:r>
        <w:r>
          <w:fldChar w:fldCharType="begin"/>
        </w:r>
        <w:r>
          <w:instrText xml:space="preserve"> PAGEREF _Toc100733308 \h </w:instrText>
        </w:r>
      </w:ins>
      <w:r>
        <w:fldChar w:fldCharType="separate"/>
      </w:r>
      <w:ins w:id="191" w:author="Ericsson" w:date="2022-04-13T09:07:00Z">
        <w:r>
          <w:t>27</w:t>
        </w:r>
        <w:r>
          <w:fldChar w:fldCharType="end"/>
        </w:r>
      </w:ins>
    </w:p>
    <w:p w14:paraId="4E549743" w14:textId="022FE7D4" w:rsidR="004252E2" w:rsidRDefault="004252E2">
      <w:pPr>
        <w:pStyle w:val="TOC5"/>
        <w:rPr>
          <w:ins w:id="192" w:author="Ericsson" w:date="2022-04-13T09:07:00Z"/>
          <w:rFonts w:asciiTheme="minorHAnsi" w:eastAsiaTheme="minorEastAsia" w:hAnsiTheme="minorHAnsi" w:cstheme="minorBidi"/>
          <w:sz w:val="22"/>
          <w:szCs w:val="22"/>
          <w:lang w:val="en-SE" w:eastAsia="en-SE"/>
        </w:rPr>
      </w:pPr>
      <w:ins w:id="193" w:author="Ericsson" w:date="2022-04-13T09:07:00Z">
        <w:r>
          <w:t>7.2.4.2.1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_Toc100733309 \h </w:instrText>
        </w:r>
      </w:ins>
      <w:r>
        <w:fldChar w:fldCharType="separate"/>
      </w:r>
      <w:ins w:id="194" w:author="Ericsson" w:date="2022-04-13T09:07:00Z">
        <w:r>
          <w:t>27</w:t>
        </w:r>
        <w:r>
          <w:fldChar w:fldCharType="end"/>
        </w:r>
      </w:ins>
    </w:p>
    <w:p w14:paraId="1E3BB3CB" w14:textId="7DBFE4DA" w:rsidR="004252E2" w:rsidRDefault="004252E2">
      <w:pPr>
        <w:pStyle w:val="TOC5"/>
        <w:rPr>
          <w:ins w:id="195" w:author="Ericsson" w:date="2022-04-13T09:07:00Z"/>
          <w:rFonts w:asciiTheme="minorHAnsi" w:eastAsiaTheme="minorEastAsia" w:hAnsiTheme="minorHAnsi" w:cstheme="minorBidi"/>
          <w:sz w:val="22"/>
          <w:szCs w:val="22"/>
          <w:lang w:val="en-SE" w:eastAsia="en-SE"/>
        </w:rPr>
      </w:pPr>
      <w:ins w:id="196" w:author="Ericsson" w:date="2022-04-13T09:07:00Z">
        <w:r>
          <w:t>7.2.4.2.2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_Toc100733310 \h </w:instrText>
        </w:r>
      </w:ins>
      <w:r>
        <w:fldChar w:fldCharType="separate"/>
      </w:r>
      <w:ins w:id="197" w:author="Ericsson" w:date="2022-04-13T09:07:00Z">
        <w:r>
          <w:t>27</w:t>
        </w:r>
        <w:r>
          <w:fldChar w:fldCharType="end"/>
        </w:r>
      </w:ins>
    </w:p>
    <w:p w14:paraId="736D2D0A" w14:textId="19412251" w:rsidR="004252E2" w:rsidRDefault="004252E2">
      <w:pPr>
        <w:pStyle w:val="TOC5"/>
        <w:rPr>
          <w:ins w:id="198" w:author="Ericsson" w:date="2022-04-13T09:07:00Z"/>
          <w:rFonts w:asciiTheme="minorHAnsi" w:eastAsiaTheme="minorEastAsia" w:hAnsiTheme="minorHAnsi" w:cstheme="minorBidi"/>
          <w:sz w:val="22"/>
          <w:szCs w:val="22"/>
          <w:lang w:val="en-SE" w:eastAsia="en-SE"/>
        </w:rPr>
      </w:pPr>
      <w:ins w:id="199" w:author="Ericsson" w:date="2022-04-13T09:07:00Z">
        <w:r>
          <w:t>7.2.4.2.3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_Toc100733311 \h </w:instrText>
        </w:r>
      </w:ins>
      <w:r>
        <w:fldChar w:fldCharType="separate"/>
      </w:r>
      <w:ins w:id="200" w:author="Ericsson" w:date="2022-04-13T09:07:00Z">
        <w:r>
          <w:t>29</w:t>
        </w:r>
        <w:r>
          <w:fldChar w:fldCharType="end"/>
        </w:r>
      </w:ins>
    </w:p>
    <w:p w14:paraId="3E65BE9C" w14:textId="46316609" w:rsidR="004252E2" w:rsidRDefault="004252E2">
      <w:pPr>
        <w:pStyle w:val="TOC4"/>
        <w:rPr>
          <w:ins w:id="201" w:author="Ericsson" w:date="2022-04-13T09:07:00Z"/>
          <w:rFonts w:asciiTheme="minorHAnsi" w:eastAsiaTheme="minorEastAsia" w:hAnsiTheme="minorHAnsi" w:cstheme="minorBidi"/>
          <w:sz w:val="22"/>
          <w:szCs w:val="22"/>
          <w:lang w:val="en-SE" w:eastAsia="en-SE"/>
        </w:rPr>
      </w:pPr>
      <w:ins w:id="202" w:author="Ericsson" w:date="2022-04-13T09:07:00Z">
        <w:r>
          <w:rPr>
            <w:lang w:eastAsia="zh-CN"/>
          </w:rPr>
          <w:t xml:space="preserve">7.2.4.3 </w:t>
        </w:r>
        <w:r>
          <w:rPr>
            <w:rFonts w:asciiTheme="minorHAnsi" w:eastAsiaTheme="minorEastAsia" w:hAnsiTheme="minorHAnsi" w:cstheme="minorBidi"/>
            <w:sz w:val="22"/>
            <w:szCs w:val="22"/>
            <w:lang w:val="en-SE" w:eastAsia="en-SE"/>
          </w:rPr>
          <w:tab/>
        </w:r>
        <w:r>
          <w:rPr>
            <w:lang w:eastAsia="zh-CN"/>
          </w:rPr>
          <w:t xml:space="preserve">Solution #2.3: </w:t>
        </w:r>
        <w:r w:rsidRPr="00190E9E">
          <w:rPr>
            <w:color w:val="000000"/>
            <w:lang w:eastAsia="zh-CN"/>
          </w:rPr>
          <w:t>V-CHF communicating with H-CHF for SMS charging reconciliation between MNOs</w:t>
        </w:r>
        <w:r>
          <w:tab/>
        </w:r>
        <w:r>
          <w:fldChar w:fldCharType="begin"/>
        </w:r>
        <w:r>
          <w:instrText xml:space="preserve"> PAGEREF _Toc100733312 \h </w:instrText>
        </w:r>
      </w:ins>
      <w:r>
        <w:fldChar w:fldCharType="separate"/>
      </w:r>
      <w:ins w:id="203" w:author="Ericsson" w:date="2022-04-13T09:07:00Z">
        <w:r>
          <w:t>32</w:t>
        </w:r>
        <w:r>
          <w:fldChar w:fldCharType="end"/>
        </w:r>
      </w:ins>
    </w:p>
    <w:p w14:paraId="604E48C0" w14:textId="3AD7FFA0" w:rsidR="004252E2" w:rsidRDefault="004252E2">
      <w:pPr>
        <w:pStyle w:val="TOC5"/>
        <w:rPr>
          <w:ins w:id="204" w:author="Ericsson" w:date="2022-04-13T09:07:00Z"/>
          <w:rFonts w:asciiTheme="minorHAnsi" w:eastAsiaTheme="minorEastAsia" w:hAnsiTheme="minorHAnsi" w:cstheme="minorBidi"/>
          <w:sz w:val="22"/>
          <w:szCs w:val="22"/>
          <w:lang w:val="en-SE" w:eastAsia="en-SE"/>
        </w:rPr>
      </w:pPr>
      <w:ins w:id="205" w:author="Ericsson" w:date="2022-04-13T09:07:00Z">
        <w:r>
          <w:rPr>
            <w:lang w:eastAsia="zh-CN"/>
          </w:rPr>
          <w:t>7.2.4.3.1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_Toc100733313 \h </w:instrText>
        </w:r>
      </w:ins>
      <w:r>
        <w:fldChar w:fldCharType="separate"/>
      </w:r>
      <w:ins w:id="206" w:author="Ericsson" w:date="2022-04-13T09:07:00Z">
        <w:r>
          <w:t>32</w:t>
        </w:r>
        <w:r>
          <w:fldChar w:fldCharType="end"/>
        </w:r>
      </w:ins>
    </w:p>
    <w:p w14:paraId="3649E509" w14:textId="1C14F88B" w:rsidR="004252E2" w:rsidRDefault="004252E2">
      <w:pPr>
        <w:pStyle w:val="TOC5"/>
        <w:rPr>
          <w:ins w:id="207" w:author="Ericsson" w:date="2022-04-13T09:07:00Z"/>
          <w:rFonts w:asciiTheme="minorHAnsi" w:eastAsiaTheme="minorEastAsia" w:hAnsiTheme="minorHAnsi" w:cstheme="minorBidi"/>
          <w:sz w:val="22"/>
          <w:szCs w:val="22"/>
          <w:lang w:val="en-SE" w:eastAsia="en-SE"/>
        </w:rPr>
      </w:pPr>
      <w:ins w:id="208" w:author="Ericsson" w:date="2022-04-13T09:07:00Z">
        <w:r>
          <w:t>7.2.4.3.2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_Toc100733314 \h </w:instrText>
        </w:r>
      </w:ins>
      <w:r>
        <w:fldChar w:fldCharType="separate"/>
      </w:r>
      <w:ins w:id="209" w:author="Ericsson" w:date="2022-04-13T09:07:00Z">
        <w:r>
          <w:t>32</w:t>
        </w:r>
        <w:r>
          <w:fldChar w:fldCharType="end"/>
        </w:r>
      </w:ins>
    </w:p>
    <w:p w14:paraId="4BE46AB4" w14:textId="7A4AF329" w:rsidR="004252E2" w:rsidRDefault="004252E2">
      <w:pPr>
        <w:pStyle w:val="TOC5"/>
        <w:rPr>
          <w:ins w:id="210" w:author="Ericsson" w:date="2022-04-13T09:07:00Z"/>
          <w:rFonts w:asciiTheme="minorHAnsi" w:eastAsiaTheme="minorEastAsia" w:hAnsiTheme="minorHAnsi" w:cstheme="minorBidi"/>
          <w:sz w:val="22"/>
          <w:szCs w:val="22"/>
          <w:lang w:val="en-SE" w:eastAsia="en-SE"/>
        </w:rPr>
      </w:pPr>
      <w:ins w:id="211" w:author="Ericsson" w:date="2022-04-13T09:07:00Z">
        <w:r>
          <w:t>7.2.4.3.3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_Toc100733315 \h </w:instrText>
        </w:r>
      </w:ins>
      <w:r>
        <w:fldChar w:fldCharType="separate"/>
      </w:r>
      <w:ins w:id="212" w:author="Ericsson" w:date="2022-04-13T09:07:00Z">
        <w:r>
          <w:t>33</w:t>
        </w:r>
        <w:r>
          <w:fldChar w:fldCharType="end"/>
        </w:r>
      </w:ins>
    </w:p>
    <w:p w14:paraId="14DE4C77" w14:textId="05C68565" w:rsidR="004252E2" w:rsidRDefault="004252E2">
      <w:pPr>
        <w:pStyle w:val="TOC4"/>
        <w:rPr>
          <w:ins w:id="213" w:author="Ericsson" w:date="2022-04-13T09:07:00Z"/>
          <w:rFonts w:asciiTheme="minorHAnsi" w:eastAsiaTheme="minorEastAsia" w:hAnsiTheme="minorHAnsi" w:cstheme="minorBidi"/>
          <w:sz w:val="22"/>
          <w:szCs w:val="22"/>
          <w:lang w:val="en-SE" w:eastAsia="en-SE"/>
        </w:rPr>
      </w:pPr>
      <w:ins w:id="214" w:author="Ericsson" w:date="2022-04-13T09:07:00Z">
        <w:r>
          <w:rPr>
            <w:lang w:eastAsia="zh-CN"/>
          </w:rPr>
          <w:t xml:space="preserve">7.2.4.4 </w:t>
        </w:r>
        <w:r>
          <w:rPr>
            <w:rFonts w:asciiTheme="minorHAnsi" w:eastAsiaTheme="minorEastAsia" w:hAnsiTheme="minorHAnsi" w:cstheme="minorBidi"/>
            <w:sz w:val="22"/>
            <w:szCs w:val="22"/>
            <w:lang w:val="en-SE" w:eastAsia="en-SE"/>
          </w:rPr>
          <w:tab/>
        </w:r>
        <w:r>
          <w:rPr>
            <w:lang w:eastAsia="zh-CN"/>
          </w:rPr>
          <w:t xml:space="preserve">Solution #2.4: </w:t>
        </w:r>
        <w:r w:rsidRPr="00190E9E">
          <w:rPr>
            <w:color w:val="000000"/>
            <w:lang w:eastAsia="zh-CN"/>
          </w:rPr>
          <w:t>Visited SMSF (CTF) communicating with both H-CHF and V-CHF</w:t>
        </w:r>
        <w:r>
          <w:tab/>
        </w:r>
        <w:r>
          <w:fldChar w:fldCharType="begin"/>
        </w:r>
        <w:r>
          <w:instrText xml:space="preserve"> PAGEREF _Toc100733316 \h </w:instrText>
        </w:r>
      </w:ins>
      <w:r>
        <w:fldChar w:fldCharType="separate"/>
      </w:r>
      <w:ins w:id="215" w:author="Ericsson" w:date="2022-04-13T09:07:00Z">
        <w:r>
          <w:t>35</w:t>
        </w:r>
        <w:r>
          <w:fldChar w:fldCharType="end"/>
        </w:r>
      </w:ins>
    </w:p>
    <w:p w14:paraId="2F28393D" w14:textId="0AC65715" w:rsidR="004252E2" w:rsidRDefault="004252E2">
      <w:pPr>
        <w:pStyle w:val="TOC5"/>
        <w:rPr>
          <w:ins w:id="216" w:author="Ericsson" w:date="2022-04-13T09:07:00Z"/>
          <w:rFonts w:asciiTheme="minorHAnsi" w:eastAsiaTheme="minorEastAsia" w:hAnsiTheme="minorHAnsi" w:cstheme="minorBidi"/>
          <w:sz w:val="22"/>
          <w:szCs w:val="22"/>
          <w:lang w:val="en-SE" w:eastAsia="en-SE"/>
        </w:rPr>
      </w:pPr>
      <w:ins w:id="217" w:author="Ericsson" w:date="2022-04-13T09:07:00Z">
        <w:r>
          <w:t>7.2.4.4.1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_Toc100733317 \h </w:instrText>
        </w:r>
      </w:ins>
      <w:r>
        <w:fldChar w:fldCharType="separate"/>
      </w:r>
      <w:ins w:id="218" w:author="Ericsson" w:date="2022-04-13T09:07:00Z">
        <w:r>
          <w:t>35</w:t>
        </w:r>
        <w:r>
          <w:fldChar w:fldCharType="end"/>
        </w:r>
      </w:ins>
    </w:p>
    <w:p w14:paraId="3528A1FE" w14:textId="58E49E1A" w:rsidR="004252E2" w:rsidRDefault="004252E2">
      <w:pPr>
        <w:pStyle w:val="TOC5"/>
        <w:rPr>
          <w:ins w:id="219" w:author="Ericsson" w:date="2022-04-13T09:07:00Z"/>
          <w:rFonts w:asciiTheme="minorHAnsi" w:eastAsiaTheme="minorEastAsia" w:hAnsiTheme="minorHAnsi" w:cstheme="minorBidi"/>
          <w:sz w:val="22"/>
          <w:szCs w:val="22"/>
          <w:lang w:val="en-SE" w:eastAsia="en-SE"/>
        </w:rPr>
      </w:pPr>
      <w:ins w:id="220" w:author="Ericsson" w:date="2022-04-13T09:07:00Z">
        <w:r>
          <w:t>7.2.4.4.2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_Toc100733318 \h </w:instrText>
        </w:r>
      </w:ins>
      <w:r>
        <w:fldChar w:fldCharType="separate"/>
      </w:r>
      <w:ins w:id="221" w:author="Ericsson" w:date="2022-04-13T09:07:00Z">
        <w:r>
          <w:t>35</w:t>
        </w:r>
        <w:r>
          <w:fldChar w:fldCharType="end"/>
        </w:r>
      </w:ins>
    </w:p>
    <w:p w14:paraId="72DB5607" w14:textId="5E80404E" w:rsidR="004252E2" w:rsidRDefault="004252E2">
      <w:pPr>
        <w:pStyle w:val="TOC5"/>
        <w:rPr>
          <w:ins w:id="222" w:author="Ericsson" w:date="2022-04-13T09:07:00Z"/>
          <w:rFonts w:asciiTheme="minorHAnsi" w:eastAsiaTheme="minorEastAsia" w:hAnsiTheme="minorHAnsi" w:cstheme="minorBidi"/>
          <w:sz w:val="22"/>
          <w:szCs w:val="22"/>
          <w:lang w:val="en-SE" w:eastAsia="en-SE"/>
        </w:rPr>
      </w:pPr>
      <w:ins w:id="223" w:author="Ericsson" w:date="2022-04-13T09:07:00Z">
        <w:r>
          <w:t>7.2.4.4.3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_Toc100733319 \h </w:instrText>
        </w:r>
      </w:ins>
      <w:r>
        <w:fldChar w:fldCharType="separate"/>
      </w:r>
      <w:ins w:id="224" w:author="Ericsson" w:date="2022-04-13T09:07:00Z">
        <w:r>
          <w:t>36</w:t>
        </w:r>
        <w:r>
          <w:fldChar w:fldCharType="end"/>
        </w:r>
      </w:ins>
    </w:p>
    <w:p w14:paraId="638032B1" w14:textId="346346DB" w:rsidR="004252E2" w:rsidRDefault="004252E2">
      <w:pPr>
        <w:pStyle w:val="TOC2"/>
        <w:rPr>
          <w:ins w:id="225" w:author="Ericsson" w:date="2022-04-13T09:07:00Z"/>
          <w:rFonts w:asciiTheme="minorHAnsi" w:eastAsiaTheme="minorEastAsia" w:hAnsiTheme="minorHAnsi" w:cstheme="minorBidi"/>
          <w:sz w:val="22"/>
          <w:szCs w:val="22"/>
          <w:lang w:val="en-SE" w:eastAsia="en-SE"/>
        </w:rPr>
      </w:pPr>
      <w:ins w:id="226" w:author="Ericsson" w:date="2022-04-13T09:07:00Z">
        <w:r>
          <w:t>7.3</w:t>
        </w:r>
        <w:r>
          <w:rPr>
            <w:rFonts w:asciiTheme="minorHAnsi" w:eastAsiaTheme="minorEastAsia" w:hAnsiTheme="minorHAnsi" w:cstheme="minorBidi"/>
            <w:sz w:val="22"/>
            <w:szCs w:val="22"/>
            <w:lang w:val="en-SE" w:eastAsia="en-SE"/>
          </w:rPr>
          <w:tab/>
        </w:r>
        <w:r>
          <w:t>Charging in an MNO for the purpose of wholesale charging towards an additional actor</w:t>
        </w:r>
        <w:r>
          <w:tab/>
        </w:r>
        <w:r>
          <w:fldChar w:fldCharType="begin"/>
        </w:r>
        <w:r>
          <w:instrText xml:space="preserve"> PAGEREF _Toc100733320 \h </w:instrText>
        </w:r>
      </w:ins>
      <w:r>
        <w:fldChar w:fldCharType="separate"/>
      </w:r>
      <w:ins w:id="227" w:author="Ericsson" w:date="2022-04-13T09:07:00Z">
        <w:r>
          <w:t>37</w:t>
        </w:r>
        <w:r>
          <w:fldChar w:fldCharType="end"/>
        </w:r>
      </w:ins>
    </w:p>
    <w:p w14:paraId="48259CB9" w14:textId="78797010" w:rsidR="004252E2" w:rsidRDefault="004252E2">
      <w:pPr>
        <w:pStyle w:val="TOC4"/>
        <w:rPr>
          <w:ins w:id="228" w:author="Ericsson" w:date="2022-04-13T09:07:00Z"/>
          <w:rFonts w:asciiTheme="minorHAnsi" w:eastAsiaTheme="minorEastAsia" w:hAnsiTheme="minorHAnsi" w:cstheme="minorBidi"/>
          <w:sz w:val="22"/>
          <w:szCs w:val="22"/>
          <w:lang w:val="en-SE" w:eastAsia="en-SE"/>
        </w:rPr>
      </w:pPr>
      <w:ins w:id="229" w:author="Ericsson" w:date="2022-04-13T09:07:00Z">
        <w:r w:rsidRPr="00190E9E">
          <w:rPr>
            <w:lang w:val="en-US" w:eastAsia="zh-CN"/>
          </w:rPr>
          <w:t>7.3.1</w:t>
        </w:r>
        <w:r>
          <w:rPr>
            <w:rFonts w:asciiTheme="minorHAnsi" w:eastAsiaTheme="minorEastAsia" w:hAnsiTheme="minorHAnsi" w:cstheme="minorBidi"/>
            <w:sz w:val="22"/>
            <w:szCs w:val="22"/>
            <w:lang w:val="en-SE" w:eastAsia="en-SE"/>
          </w:rPr>
          <w:tab/>
        </w:r>
        <w:r w:rsidRPr="00190E9E">
          <w:rPr>
            <w:lang w:val="en-US" w:eastAsia="zh-CN"/>
          </w:rPr>
          <w:t>Use cases</w:t>
        </w:r>
        <w:r>
          <w:tab/>
        </w:r>
        <w:r>
          <w:fldChar w:fldCharType="begin"/>
        </w:r>
        <w:r>
          <w:instrText xml:space="preserve"> PAGEREF _Toc100733321 \h </w:instrText>
        </w:r>
      </w:ins>
      <w:r>
        <w:fldChar w:fldCharType="separate"/>
      </w:r>
      <w:ins w:id="230" w:author="Ericsson" w:date="2022-04-13T09:07:00Z">
        <w:r>
          <w:t>37</w:t>
        </w:r>
        <w:r>
          <w:fldChar w:fldCharType="end"/>
        </w:r>
      </w:ins>
    </w:p>
    <w:p w14:paraId="65FA38AD" w14:textId="1EE38960" w:rsidR="004252E2" w:rsidRDefault="004252E2">
      <w:pPr>
        <w:pStyle w:val="TOC5"/>
        <w:rPr>
          <w:ins w:id="231" w:author="Ericsson" w:date="2022-04-13T09:07:00Z"/>
          <w:rFonts w:asciiTheme="minorHAnsi" w:eastAsiaTheme="minorEastAsia" w:hAnsiTheme="minorHAnsi" w:cstheme="minorBidi"/>
          <w:sz w:val="22"/>
          <w:szCs w:val="22"/>
          <w:lang w:val="en-SE" w:eastAsia="en-SE"/>
        </w:rPr>
      </w:pPr>
      <w:ins w:id="232" w:author="Ericsson" w:date="2022-04-13T09:07:00Z">
        <w:r>
          <w:rPr>
            <w:lang w:eastAsia="zh-CN"/>
          </w:rPr>
          <w:t>7.3.1.1</w:t>
        </w:r>
        <w:r>
          <w:rPr>
            <w:rFonts w:asciiTheme="minorHAnsi" w:eastAsiaTheme="minorEastAsia" w:hAnsiTheme="minorHAnsi" w:cstheme="minorBidi"/>
            <w:sz w:val="22"/>
            <w:szCs w:val="22"/>
            <w:lang w:val="en-SE" w:eastAsia="en-SE"/>
          </w:rPr>
          <w:tab/>
        </w:r>
        <w:r>
          <w:rPr>
            <w:lang w:eastAsia="zh-CN"/>
          </w:rPr>
          <w:t xml:space="preserve">Use case #3a: MNO </w:t>
        </w:r>
        <w:r>
          <w:t>does wholesale charging for 5G data connectivity towards additional actors</w:t>
        </w:r>
        <w:r>
          <w:tab/>
        </w:r>
        <w:r>
          <w:fldChar w:fldCharType="begin"/>
        </w:r>
        <w:r>
          <w:instrText xml:space="preserve"> PAGEREF _Toc100733322 \h </w:instrText>
        </w:r>
      </w:ins>
      <w:r>
        <w:fldChar w:fldCharType="separate"/>
      </w:r>
      <w:ins w:id="233" w:author="Ericsson" w:date="2022-04-13T09:07:00Z">
        <w:r>
          <w:t>37</w:t>
        </w:r>
        <w:r>
          <w:fldChar w:fldCharType="end"/>
        </w:r>
      </w:ins>
    </w:p>
    <w:p w14:paraId="4B5D2C06" w14:textId="46B1D906" w:rsidR="004252E2" w:rsidRDefault="004252E2">
      <w:pPr>
        <w:pStyle w:val="TOC3"/>
        <w:rPr>
          <w:ins w:id="234" w:author="Ericsson" w:date="2022-04-13T09:07:00Z"/>
          <w:rFonts w:asciiTheme="minorHAnsi" w:eastAsiaTheme="minorEastAsia" w:hAnsiTheme="minorHAnsi" w:cstheme="minorBidi"/>
          <w:sz w:val="22"/>
          <w:szCs w:val="22"/>
          <w:lang w:val="en-SE" w:eastAsia="en-SE"/>
        </w:rPr>
      </w:pPr>
      <w:ins w:id="235" w:author="Ericsson" w:date="2022-04-13T09:07:00Z">
        <w:r>
          <w:t>7.3.2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_Toc100733323 \h </w:instrText>
        </w:r>
      </w:ins>
      <w:r>
        <w:fldChar w:fldCharType="separate"/>
      </w:r>
      <w:ins w:id="236" w:author="Ericsson" w:date="2022-04-13T09:07:00Z">
        <w:r>
          <w:t>37</w:t>
        </w:r>
        <w:r>
          <w:fldChar w:fldCharType="end"/>
        </w:r>
      </w:ins>
    </w:p>
    <w:p w14:paraId="506EC097" w14:textId="72D08DFA" w:rsidR="004252E2" w:rsidRDefault="004252E2">
      <w:pPr>
        <w:pStyle w:val="TOC3"/>
        <w:rPr>
          <w:ins w:id="237" w:author="Ericsson" w:date="2022-04-13T09:07:00Z"/>
          <w:rFonts w:asciiTheme="minorHAnsi" w:eastAsiaTheme="minorEastAsia" w:hAnsiTheme="minorHAnsi" w:cstheme="minorBidi"/>
          <w:sz w:val="22"/>
          <w:szCs w:val="22"/>
          <w:lang w:val="en-SE" w:eastAsia="en-SE"/>
        </w:rPr>
      </w:pPr>
      <w:ins w:id="238" w:author="Ericsson" w:date="2022-04-13T09:07:00Z">
        <w:r>
          <w:t>7.3.3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_Toc100733324 \h </w:instrText>
        </w:r>
      </w:ins>
      <w:r>
        <w:fldChar w:fldCharType="separate"/>
      </w:r>
      <w:ins w:id="239" w:author="Ericsson" w:date="2022-04-13T09:07:00Z">
        <w:r>
          <w:t>37</w:t>
        </w:r>
        <w:r>
          <w:fldChar w:fldCharType="end"/>
        </w:r>
      </w:ins>
    </w:p>
    <w:p w14:paraId="43DF3599" w14:textId="7A7F2E77" w:rsidR="004252E2" w:rsidRDefault="004252E2">
      <w:pPr>
        <w:pStyle w:val="TOC3"/>
        <w:rPr>
          <w:ins w:id="240" w:author="Ericsson" w:date="2022-04-13T09:07:00Z"/>
          <w:rFonts w:asciiTheme="minorHAnsi" w:eastAsiaTheme="minorEastAsia" w:hAnsiTheme="minorHAnsi" w:cstheme="minorBidi"/>
          <w:sz w:val="22"/>
          <w:szCs w:val="22"/>
          <w:lang w:val="en-SE" w:eastAsia="en-SE"/>
        </w:rPr>
      </w:pPr>
      <w:ins w:id="241" w:author="Ericsson" w:date="2022-04-13T09:07:00Z">
        <w:r>
          <w:t>7.3.4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_Toc100733325 \h </w:instrText>
        </w:r>
      </w:ins>
      <w:r>
        <w:fldChar w:fldCharType="separate"/>
      </w:r>
      <w:ins w:id="242" w:author="Ericsson" w:date="2022-04-13T09:07:00Z">
        <w:r>
          <w:t>37</w:t>
        </w:r>
        <w:r>
          <w:fldChar w:fldCharType="end"/>
        </w:r>
      </w:ins>
    </w:p>
    <w:p w14:paraId="65181921" w14:textId="6C35475F" w:rsidR="004252E2" w:rsidRDefault="004252E2">
      <w:pPr>
        <w:pStyle w:val="TOC4"/>
        <w:rPr>
          <w:ins w:id="243" w:author="Ericsson" w:date="2022-04-13T09:07:00Z"/>
          <w:rFonts w:asciiTheme="minorHAnsi" w:eastAsiaTheme="minorEastAsia" w:hAnsiTheme="minorHAnsi" w:cstheme="minorBidi"/>
          <w:sz w:val="22"/>
          <w:szCs w:val="22"/>
          <w:lang w:val="en-SE" w:eastAsia="en-SE"/>
        </w:rPr>
      </w:pPr>
      <w:ins w:id="244" w:author="Ericsson" w:date="2022-04-13T09:07:00Z">
        <w:r>
          <w:t>7.3.4.1</w:t>
        </w:r>
        <w:r>
          <w:rPr>
            <w:rFonts w:asciiTheme="minorHAnsi" w:eastAsiaTheme="minorEastAsia" w:hAnsiTheme="minorHAnsi" w:cstheme="minorBidi"/>
            <w:sz w:val="22"/>
            <w:szCs w:val="22"/>
            <w:lang w:val="en-SE" w:eastAsia="en-SE"/>
          </w:rPr>
          <w:tab/>
        </w:r>
        <w:r>
          <w:t>Solution #3.1: CDR and Nchf in HPLMN for wholesale of non-roaming 5G data connectivity of additional actor</w:t>
        </w:r>
        <w:r>
          <w:tab/>
        </w:r>
        <w:r>
          <w:fldChar w:fldCharType="begin"/>
        </w:r>
        <w:r>
          <w:instrText xml:space="preserve"> PAGEREF _Toc100733326 \h </w:instrText>
        </w:r>
      </w:ins>
      <w:r>
        <w:fldChar w:fldCharType="separate"/>
      </w:r>
      <w:ins w:id="245" w:author="Ericsson" w:date="2022-04-13T09:07:00Z">
        <w:r>
          <w:t>37</w:t>
        </w:r>
        <w:r>
          <w:fldChar w:fldCharType="end"/>
        </w:r>
      </w:ins>
    </w:p>
    <w:p w14:paraId="6888EC10" w14:textId="35BE8626" w:rsidR="004252E2" w:rsidRDefault="004252E2">
      <w:pPr>
        <w:pStyle w:val="TOC5"/>
        <w:rPr>
          <w:ins w:id="246" w:author="Ericsson" w:date="2022-04-13T09:07:00Z"/>
          <w:rFonts w:asciiTheme="minorHAnsi" w:eastAsiaTheme="minorEastAsia" w:hAnsiTheme="minorHAnsi" w:cstheme="minorBidi"/>
          <w:sz w:val="22"/>
          <w:szCs w:val="22"/>
          <w:lang w:val="en-SE" w:eastAsia="en-SE"/>
        </w:rPr>
      </w:pPr>
      <w:ins w:id="247" w:author="Ericsson" w:date="2022-04-13T09:07:00Z">
        <w:r>
          <w:t>7.3.4.1.1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_Toc100733327 \h </w:instrText>
        </w:r>
      </w:ins>
      <w:r>
        <w:fldChar w:fldCharType="separate"/>
      </w:r>
      <w:ins w:id="248" w:author="Ericsson" w:date="2022-04-13T09:07:00Z">
        <w:r>
          <w:t>37</w:t>
        </w:r>
        <w:r>
          <w:fldChar w:fldCharType="end"/>
        </w:r>
      </w:ins>
    </w:p>
    <w:p w14:paraId="67D52349" w14:textId="587B71F9" w:rsidR="004252E2" w:rsidRDefault="004252E2">
      <w:pPr>
        <w:pStyle w:val="TOC5"/>
        <w:rPr>
          <w:ins w:id="249" w:author="Ericsson" w:date="2022-04-13T09:07:00Z"/>
          <w:rFonts w:asciiTheme="minorHAnsi" w:eastAsiaTheme="minorEastAsia" w:hAnsiTheme="minorHAnsi" w:cstheme="minorBidi"/>
          <w:sz w:val="22"/>
          <w:szCs w:val="22"/>
          <w:lang w:val="en-SE" w:eastAsia="en-SE"/>
        </w:rPr>
      </w:pPr>
      <w:ins w:id="250" w:author="Ericsson" w:date="2022-04-13T09:07:00Z">
        <w:r>
          <w:t>7.3.4.1.2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_Toc100733328 \h </w:instrText>
        </w:r>
      </w:ins>
      <w:r>
        <w:fldChar w:fldCharType="separate"/>
      </w:r>
      <w:ins w:id="251" w:author="Ericsson" w:date="2022-04-13T09:07:00Z">
        <w:r>
          <w:t>38</w:t>
        </w:r>
        <w:r>
          <w:fldChar w:fldCharType="end"/>
        </w:r>
      </w:ins>
    </w:p>
    <w:p w14:paraId="76B7A2EC" w14:textId="115CA69C" w:rsidR="004252E2" w:rsidRDefault="004252E2">
      <w:pPr>
        <w:pStyle w:val="TOC5"/>
        <w:rPr>
          <w:ins w:id="252" w:author="Ericsson" w:date="2022-04-13T09:07:00Z"/>
          <w:rFonts w:asciiTheme="minorHAnsi" w:eastAsiaTheme="minorEastAsia" w:hAnsiTheme="minorHAnsi" w:cstheme="minorBidi"/>
          <w:sz w:val="22"/>
          <w:szCs w:val="22"/>
          <w:lang w:val="en-SE" w:eastAsia="en-SE"/>
        </w:rPr>
      </w:pPr>
      <w:ins w:id="253" w:author="Ericsson" w:date="2022-04-13T09:07:00Z">
        <w:r>
          <w:t>7.3.4.1.3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_Toc100733329 \h </w:instrText>
        </w:r>
      </w:ins>
      <w:r>
        <w:fldChar w:fldCharType="separate"/>
      </w:r>
      <w:ins w:id="254" w:author="Ericsson" w:date="2022-04-13T09:07:00Z">
        <w:r>
          <w:t>38</w:t>
        </w:r>
        <w:r>
          <w:fldChar w:fldCharType="end"/>
        </w:r>
      </w:ins>
    </w:p>
    <w:p w14:paraId="7DF23E27" w14:textId="0A79684E" w:rsidR="004252E2" w:rsidRDefault="004252E2">
      <w:pPr>
        <w:pStyle w:val="TOC2"/>
        <w:rPr>
          <w:ins w:id="255" w:author="Ericsson" w:date="2022-04-13T09:07:00Z"/>
          <w:rFonts w:asciiTheme="minorHAnsi" w:eastAsiaTheme="minorEastAsia" w:hAnsiTheme="minorHAnsi" w:cstheme="minorBidi"/>
          <w:sz w:val="22"/>
          <w:szCs w:val="22"/>
          <w:lang w:val="en-SE" w:eastAsia="en-SE"/>
        </w:rPr>
      </w:pPr>
      <w:ins w:id="256" w:author="Ericsson" w:date="2022-04-13T09:07:00Z">
        <w:r>
          <w:t>7.4</w:t>
        </w:r>
        <w:r>
          <w:rPr>
            <w:rFonts w:asciiTheme="minorHAnsi" w:eastAsiaTheme="minorEastAsia" w:hAnsiTheme="minorHAnsi" w:cstheme="minorBidi"/>
            <w:sz w:val="22"/>
            <w:szCs w:val="22"/>
            <w:lang w:val="en-SE" w:eastAsia="en-SE"/>
          </w:rPr>
          <w:tab/>
        </w:r>
        <w:r>
          <w:t>Convey charging from an MNO to an additional actor</w:t>
        </w:r>
        <w:r>
          <w:tab/>
        </w:r>
        <w:r>
          <w:fldChar w:fldCharType="begin"/>
        </w:r>
        <w:r>
          <w:instrText xml:space="preserve"> PAGEREF _Toc100733330 \h </w:instrText>
        </w:r>
      </w:ins>
      <w:r>
        <w:fldChar w:fldCharType="separate"/>
      </w:r>
      <w:ins w:id="257" w:author="Ericsson" w:date="2022-04-13T09:07:00Z">
        <w:r>
          <w:t>38</w:t>
        </w:r>
        <w:r>
          <w:fldChar w:fldCharType="end"/>
        </w:r>
      </w:ins>
    </w:p>
    <w:p w14:paraId="51475946" w14:textId="3853C208" w:rsidR="004252E2" w:rsidRDefault="004252E2">
      <w:pPr>
        <w:pStyle w:val="TOC3"/>
        <w:rPr>
          <w:ins w:id="258" w:author="Ericsson" w:date="2022-04-13T09:07:00Z"/>
          <w:rFonts w:asciiTheme="minorHAnsi" w:eastAsiaTheme="minorEastAsia" w:hAnsiTheme="minorHAnsi" w:cstheme="minorBidi"/>
          <w:sz w:val="22"/>
          <w:szCs w:val="22"/>
          <w:lang w:val="en-SE" w:eastAsia="en-SE"/>
        </w:rPr>
      </w:pPr>
      <w:ins w:id="259" w:author="Ericsson" w:date="2022-04-13T09:07:00Z">
        <w:r>
          <w:t>7.4.1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_Toc100733331 \h </w:instrText>
        </w:r>
      </w:ins>
      <w:r>
        <w:fldChar w:fldCharType="separate"/>
      </w:r>
      <w:ins w:id="260" w:author="Ericsson" w:date="2022-04-13T09:07:00Z">
        <w:r>
          <w:t>38</w:t>
        </w:r>
        <w:r>
          <w:fldChar w:fldCharType="end"/>
        </w:r>
      </w:ins>
    </w:p>
    <w:p w14:paraId="3938BD0E" w14:textId="5B957900" w:rsidR="004252E2" w:rsidRDefault="004252E2">
      <w:pPr>
        <w:pStyle w:val="TOC4"/>
        <w:rPr>
          <w:ins w:id="261" w:author="Ericsson" w:date="2022-04-13T09:07:00Z"/>
          <w:rFonts w:asciiTheme="minorHAnsi" w:eastAsiaTheme="minorEastAsia" w:hAnsiTheme="minorHAnsi" w:cstheme="minorBidi"/>
          <w:sz w:val="22"/>
          <w:szCs w:val="22"/>
          <w:lang w:val="en-SE" w:eastAsia="en-SE"/>
        </w:rPr>
      </w:pPr>
      <w:ins w:id="262" w:author="Ericsson" w:date="2022-04-13T09:07:00Z">
        <w:r>
          <w:rPr>
            <w:lang w:eastAsia="zh-CN"/>
          </w:rPr>
          <w:t>7.4.1.1</w:t>
        </w:r>
        <w:r>
          <w:rPr>
            <w:rFonts w:asciiTheme="minorHAnsi" w:eastAsiaTheme="minorEastAsia" w:hAnsiTheme="minorHAnsi" w:cstheme="minorBidi"/>
            <w:sz w:val="22"/>
            <w:szCs w:val="22"/>
            <w:lang w:val="en-SE" w:eastAsia="en-SE"/>
          </w:rPr>
          <w:tab/>
        </w:r>
        <w:r>
          <w:rPr>
            <w:lang w:eastAsia="zh-CN"/>
          </w:rPr>
          <w:t>Use case #4a: Additional actor does retail charging for 5G data connectivity</w:t>
        </w:r>
        <w:r>
          <w:tab/>
        </w:r>
        <w:r>
          <w:fldChar w:fldCharType="begin"/>
        </w:r>
        <w:r>
          <w:instrText xml:space="preserve"> PAGEREF _Toc100733332 \h </w:instrText>
        </w:r>
      </w:ins>
      <w:r>
        <w:fldChar w:fldCharType="separate"/>
      </w:r>
      <w:ins w:id="263" w:author="Ericsson" w:date="2022-04-13T09:07:00Z">
        <w:r>
          <w:t>38</w:t>
        </w:r>
        <w:r>
          <w:fldChar w:fldCharType="end"/>
        </w:r>
      </w:ins>
    </w:p>
    <w:p w14:paraId="50B987C5" w14:textId="5650E680" w:rsidR="004252E2" w:rsidRDefault="004252E2">
      <w:pPr>
        <w:pStyle w:val="TOC4"/>
        <w:rPr>
          <w:ins w:id="264" w:author="Ericsson" w:date="2022-04-13T09:07:00Z"/>
          <w:rFonts w:asciiTheme="minorHAnsi" w:eastAsiaTheme="minorEastAsia" w:hAnsiTheme="minorHAnsi" w:cstheme="minorBidi"/>
          <w:sz w:val="22"/>
          <w:szCs w:val="22"/>
          <w:lang w:val="en-SE" w:eastAsia="en-SE"/>
        </w:rPr>
      </w:pPr>
      <w:ins w:id="265" w:author="Ericsson" w:date="2022-04-13T09:07:00Z">
        <w:r>
          <w:rPr>
            <w:lang w:eastAsia="zh-CN"/>
          </w:rPr>
          <w:t>7.4.1.2</w:t>
        </w:r>
        <w:r>
          <w:rPr>
            <w:rFonts w:asciiTheme="minorHAnsi" w:eastAsiaTheme="minorEastAsia" w:hAnsiTheme="minorHAnsi" w:cstheme="minorBidi"/>
            <w:sz w:val="22"/>
            <w:szCs w:val="22"/>
            <w:lang w:val="en-SE" w:eastAsia="en-SE"/>
          </w:rPr>
          <w:tab/>
        </w:r>
        <w:r>
          <w:rPr>
            <w:lang w:eastAsia="zh-CN"/>
          </w:rPr>
          <w:t>Use case #4b: Additional actor does retail billing for 5G data connectivity</w:t>
        </w:r>
        <w:r>
          <w:tab/>
        </w:r>
        <w:r>
          <w:fldChar w:fldCharType="begin"/>
        </w:r>
        <w:r>
          <w:instrText xml:space="preserve"> PAGEREF _Toc100733333 \h </w:instrText>
        </w:r>
      </w:ins>
      <w:r>
        <w:fldChar w:fldCharType="separate"/>
      </w:r>
      <w:ins w:id="266" w:author="Ericsson" w:date="2022-04-13T09:07:00Z">
        <w:r>
          <w:t>39</w:t>
        </w:r>
        <w:r>
          <w:fldChar w:fldCharType="end"/>
        </w:r>
      </w:ins>
    </w:p>
    <w:p w14:paraId="789A678E" w14:textId="1B650447" w:rsidR="004252E2" w:rsidRDefault="004252E2">
      <w:pPr>
        <w:pStyle w:val="TOC3"/>
        <w:rPr>
          <w:ins w:id="267" w:author="Ericsson" w:date="2022-04-13T09:07:00Z"/>
          <w:rFonts w:asciiTheme="minorHAnsi" w:eastAsiaTheme="minorEastAsia" w:hAnsiTheme="minorHAnsi" w:cstheme="minorBidi"/>
          <w:sz w:val="22"/>
          <w:szCs w:val="22"/>
          <w:lang w:val="en-SE" w:eastAsia="en-SE"/>
        </w:rPr>
      </w:pPr>
      <w:ins w:id="268" w:author="Ericsson" w:date="2022-04-13T09:07:00Z">
        <w:r>
          <w:t>7.4.2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_Toc100733334 \h </w:instrText>
        </w:r>
      </w:ins>
      <w:r>
        <w:fldChar w:fldCharType="separate"/>
      </w:r>
      <w:ins w:id="269" w:author="Ericsson" w:date="2022-04-13T09:07:00Z">
        <w:r>
          <w:t>39</w:t>
        </w:r>
        <w:r>
          <w:fldChar w:fldCharType="end"/>
        </w:r>
      </w:ins>
    </w:p>
    <w:p w14:paraId="5683AE5E" w14:textId="11816BEC" w:rsidR="004252E2" w:rsidRDefault="004252E2">
      <w:pPr>
        <w:pStyle w:val="TOC3"/>
        <w:rPr>
          <w:ins w:id="270" w:author="Ericsson" w:date="2022-04-13T09:07:00Z"/>
          <w:rFonts w:asciiTheme="minorHAnsi" w:eastAsiaTheme="minorEastAsia" w:hAnsiTheme="minorHAnsi" w:cstheme="minorBidi"/>
          <w:sz w:val="22"/>
          <w:szCs w:val="22"/>
          <w:lang w:val="en-SE" w:eastAsia="en-SE"/>
        </w:rPr>
      </w:pPr>
      <w:ins w:id="271" w:author="Ericsson" w:date="2022-04-13T09:07:00Z">
        <w:r>
          <w:t>7.4.3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_Toc100733335 \h </w:instrText>
        </w:r>
      </w:ins>
      <w:r>
        <w:fldChar w:fldCharType="separate"/>
      </w:r>
      <w:ins w:id="272" w:author="Ericsson" w:date="2022-04-13T09:07:00Z">
        <w:r>
          <w:t>39</w:t>
        </w:r>
        <w:r>
          <w:fldChar w:fldCharType="end"/>
        </w:r>
      </w:ins>
    </w:p>
    <w:p w14:paraId="14C528B0" w14:textId="711B0088" w:rsidR="004252E2" w:rsidRDefault="004252E2">
      <w:pPr>
        <w:pStyle w:val="TOC3"/>
        <w:rPr>
          <w:ins w:id="273" w:author="Ericsson" w:date="2022-04-13T09:07:00Z"/>
          <w:rFonts w:asciiTheme="minorHAnsi" w:eastAsiaTheme="minorEastAsia" w:hAnsiTheme="minorHAnsi" w:cstheme="minorBidi"/>
          <w:sz w:val="22"/>
          <w:szCs w:val="22"/>
          <w:lang w:val="en-SE" w:eastAsia="en-SE"/>
        </w:rPr>
      </w:pPr>
      <w:ins w:id="274" w:author="Ericsson" w:date="2022-04-13T09:07:00Z">
        <w:r>
          <w:t>7.4.4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_Toc100733336 \h </w:instrText>
        </w:r>
      </w:ins>
      <w:r>
        <w:fldChar w:fldCharType="separate"/>
      </w:r>
      <w:ins w:id="275" w:author="Ericsson" w:date="2022-04-13T09:07:00Z">
        <w:r>
          <w:t>39</w:t>
        </w:r>
        <w:r>
          <w:fldChar w:fldCharType="end"/>
        </w:r>
      </w:ins>
    </w:p>
    <w:p w14:paraId="6AB6A7ED" w14:textId="37FECF90" w:rsidR="004252E2" w:rsidRDefault="004252E2">
      <w:pPr>
        <w:pStyle w:val="TOC4"/>
        <w:rPr>
          <w:ins w:id="276" w:author="Ericsson" w:date="2022-04-13T09:07:00Z"/>
          <w:rFonts w:asciiTheme="minorHAnsi" w:eastAsiaTheme="minorEastAsia" w:hAnsiTheme="minorHAnsi" w:cstheme="minorBidi"/>
          <w:sz w:val="22"/>
          <w:szCs w:val="22"/>
          <w:lang w:val="en-SE" w:eastAsia="en-SE"/>
        </w:rPr>
      </w:pPr>
      <w:ins w:id="277" w:author="Ericsson" w:date="2022-04-13T09:07:00Z">
        <w:r>
          <w:t>7.4.4.1</w:t>
        </w:r>
        <w:r>
          <w:rPr>
            <w:rFonts w:asciiTheme="minorHAnsi" w:eastAsiaTheme="minorEastAsia" w:hAnsiTheme="minorHAnsi" w:cstheme="minorBidi"/>
            <w:sz w:val="22"/>
            <w:szCs w:val="22"/>
            <w:lang w:val="en-SE" w:eastAsia="en-SE"/>
          </w:rPr>
          <w:tab/>
        </w:r>
        <w:r>
          <w:t>Solution #4.1: Additional actor has CHF and does retail charging</w:t>
        </w:r>
        <w:r>
          <w:tab/>
        </w:r>
        <w:r>
          <w:fldChar w:fldCharType="begin"/>
        </w:r>
        <w:r>
          <w:instrText xml:space="preserve"> PAGEREF _Toc100733337 \h </w:instrText>
        </w:r>
      </w:ins>
      <w:r>
        <w:fldChar w:fldCharType="separate"/>
      </w:r>
      <w:ins w:id="278" w:author="Ericsson" w:date="2022-04-13T09:07:00Z">
        <w:r>
          <w:t>39</w:t>
        </w:r>
        <w:r>
          <w:fldChar w:fldCharType="end"/>
        </w:r>
      </w:ins>
    </w:p>
    <w:p w14:paraId="7C550D94" w14:textId="52380274" w:rsidR="004252E2" w:rsidRDefault="004252E2">
      <w:pPr>
        <w:pStyle w:val="TOC5"/>
        <w:rPr>
          <w:ins w:id="279" w:author="Ericsson" w:date="2022-04-13T09:07:00Z"/>
          <w:rFonts w:asciiTheme="minorHAnsi" w:eastAsiaTheme="minorEastAsia" w:hAnsiTheme="minorHAnsi" w:cstheme="minorBidi"/>
          <w:sz w:val="22"/>
          <w:szCs w:val="22"/>
          <w:lang w:val="en-SE" w:eastAsia="en-SE"/>
        </w:rPr>
      </w:pPr>
      <w:ins w:id="280" w:author="Ericsson" w:date="2022-04-13T09:07:00Z">
        <w:r>
          <w:t>7.4.4.1.1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_Toc100733338 \h </w:instrText>
        </w:r>
      </w:ins>
      <w:r>
        <w:fldChar w:fldCharType="separate"/>
      </w:r>
      <w:ins w:id="281" w:author="Ericsson" w:date="2022-04-13T09:07:00Z">
        <w:r>
          <w:t>39</w:t>
        </w:r>
        <w:r>
          <w:fldChar w:fldCharType="end"/>
        </w:r>
      </w:ins>
    </w:p>
    <w:p w14:paraId="65F6E8D7" w14:textId="31D1E7C2" w:rsidR="004252E2" w:rsidRDefault="004252E2">
      <w:pPr>
        <w:pStyle w:val="TOC5"/>
        <w:rPr>
          <w:ins w:id="282" w:author="Ericsson" w:date="2022-04-13T09:07:00Z"/>
          <w:rFonts w:asciiTheme="minorHAnsi" w:eastAsiaTheme="minorEastAsia" w:hAnsiTheme="minorHAnsi" w:cstheme="minorBidi"/>
          <w:sz w:val="22"/>
          <w:szCs w:val="22"/>
          <w:lang w:val="en-SE" w:eastAsia="en-SE"/>
        </w:rPr>
      </w:pPr>
      <w:ins w:id="283" w:author="Ericsson" w:date="2022-04-13T09:07:00Z">
        <w:r>
          <w:t>7.4.4.1.2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_Toc100733339 \h </w:instrText>
        </w:r>
      </w:ins>
      <w:r>
        <w:fldChar w:fldCharType="separate"/>
      </w:r>
      <w:ins w:id="284" w:author="Ericsson" w:date="2022-04-13T09:07:00Z">
        <w:r>
          <w:t>40</w:t>
        </w:r>
        <w:r>
          <w:fldChar w:fldCharType="end"/>
        </w:r>
      </w:ins>
    </w:p>
    <w:p w14:paraId="4C4F6688" w14:textId="5B508468" w:rsidR="004252E2" w:rsidRDefault="004252E2">
      <w:pPr>
        <w:pStyle w:val="TOC5"/>
        <w:rPr>
          <w:ins w:id="285" w:author="Ericsson" w:date="2022-04-13T09:07:00Z"/>
          <w:rFonts w:asciiTheme="minorHAnsi" w:eastAsiaTheme="minorEastAsia" w:hAnsiTheme="minorHAnsi" w:cstheme="minorBidi"/>
          <w:sz w:val="22"/>
          <w:szCs w:val="22"/>
          <w:lang w:val="en-SE" w:eastAsia="en-SE"/>
        </w:rPr>
      </w:pPr>
      <w:ins w:id="286" w:author="Ericsson" w:date="2022-04-13T09:07:00Z">
        <w:r>
          <w:t>7.4.4.1.3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_Toc100733340 \h </w:instrText>
        </w:r>
      </w:ins>
      <w:r>
        <w:fldChar w:fldCharType="separate"/>
      </w:r>
      <w:ins w:id="287" w:author="Ericsson" w:date="2022-04-13T09:07:00Z">
        <w:r>
          <w:t>40</w:t>
        </w:r>
        <w:r>
          <w:fldChar w:fldCharType="end"/>
        </w:r>
      </w:ins>
    </w:p>
    <w:p w14:paraId="1D1D54DD" w14:textId="3A935E5D" w:rsidR="004252E2" w:rsidRDefault="004252E2">
      <w:pPr>
        <w:pStyle w:val="TOC4"/>
        <w:rPr>
          <w:ins w:id="288" w:author="Ericsson" w:date="2022-04-13T09:07:00Z"/>
          <w:rFonts w:asciiTheme="minorHAnsi" w:eastAsiaTheme="minorEastAsia" w:hAnsiTheme="minorHAnsi" w:cstheme="minorBidi"/>
          <w:sz w:val="22"/>
          <w:szCs w:val="22"/>
          <w:lang w:val="en-SE" w:eastAsia="en-SE"/>
        </w:rPr>
      </w:pPr>
      <w:ins w:id="289" w:author="Ericsson" w:date="2022-04-13T09:07:00Z">
        <w:r>
          <w:t>7.4.4.2</w:t>
        </w:r>
        <w:r>
          <w:rPr>
            <w:rFonts w:asciiTheme="minorHAnsi" w:eastAsiaTheme="minorEastAsia" w:hAnsiTheme="minorHAnsi" w:cstheme="minorBidi"/>
            <w:sz w:val="22"/>
            <w:szCs w:val="22"/>
            <w:lang w:val="en-SE" w:eastAsia="en-SE"/>
          </w:rPr>
          <w:tab/>
        </w:r>
        <w:r>
          <w:t>Solution #4.2: Additional actor only does retail billing of subscribers</w:t>
        </w:r>
        <w:r>
          <w:tab/>
        </w:r>
        <w:r>
          <w:fldChar w:fldCharType="begin"/>
        </w:r>
        <w:r>
          <w:instrText xml:space="preserve"> PAGEREF _Toc100733341 \h </w:instrText>
        </w:r>
      </w:ins>
      <w:r>
        <w:fldChar w:fldCharType="separate"/>
      </w:r>
      <w:ins w:id="290" w:author="Ericsson" w:date="2022-04-13T09:07:00Z">
        <w:r>
          <w:t>40</w:t>
        </w:r>
        <w:r>
          <w:fldChar w:fldCharType="end"/>
        </w:r>
      </w:ins>
    </w:p>
    <w:p w14:paraId="094D5384" w14:textId="0E8B35A6" w:rsidR="004252E2" w:rsidRDefault="004252E2">
      <w:pPr>
        <w:pStyle w:val="TOC5"/>
        <w:rPr>
          <w:ins w:id="291" w:author="Ericsson" w:date="2022-04-13T09:07:00Z"/>
          <w:rFonts w:asciiTheme="minorHAnsi" w:eastAsiaTheme="minorEastAsia" w:hAnsiTheme="minorHAnsi" w:cstheme="minorBidi"/>
          <w:sz w:val="22"/>
          <w:szCs w:val="22"/>
          <w:lang w:val="en-SE" w:eastAsia="en-SE"/>
        </w:rPr>
      </w:pPr>
      <w:ins w:id="292" w:author="Ericsson" w:date="2022-04-13T09:07:00Z">
        <w:r>
          <w:t>7.4.4.2.1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_Toc100733342 \h </w:instrText>
        </w:r>
      </w:ins>
      <w:r>
        <w:fldChar w:fldCharType="separate"/>
      </w:r>
      <w:ins w:id="293" w:author="Ericsson" w:date="2022-04-13T09:07:00Z">
        <w:r>
          <w:t>40</w:t>
        </w:r>
        <w:r>
          <w:fldChar w:fldCharType="end"/>
        </w:r>
      </w:ins>
    </w:p>
    <w:p w14:paraId="7689AF63" w14:textId="714D75A2" w:rsidR="004252E2" w:rsidRDefault="004252E2">
      <w:pPr>
        <w:pStyle w:val="TOC5"/>
        <w:rPr>
          <w:ins w:id="294" w:author="Ericsson" w:date="2022-04-13T09:07:00Z"/>
          <w:rFonts w:asciiTheme="minorHAnsi" w:eastAsiaTheme="minorEastAsia" w:hAnsiTheme="minorHAnsi" w:cstheme="minorBidi"/>
          <w:sz w:val="22"/>
          <w:szCs w:val="22"/>
          <w:lang w:val="en-SE" w:eastAsia="en-SE"/>
        </w:rPr>
      </w:pPr>
      <w:ins w:id="295" w:author="Ericsson" w:date="2022-04-13T09:07:00Z">
        <w:r>
          <w:t>7.4.4.2.2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_Toc100733343 \h </w:instrText>
        </w:r>
      </w:ins>
      <w:r>
        <w:fldChar w:fldCharType="separate"/>
      </w:r>
      <w:ins w:id="296" w:author="Ericsson" w:date="2022-04-13T09:07:00Z">
        <w:r>
          <w:t>41</w:t>
        </w:r>
        <w:r>
          <w:fldChar w:fldCharType="end"/>
        </w:r>
      </w:ins>
    </w:p>
    <w:p w14:paraId="1B1A7143" w14:textId="35BA6F5C" w:rsidR="004252E2" w:rsidRDefault="004252E2">
      <w:pPr>
        <w:pStyle w:val="TOC5"/>
        <w:rPr>
          <w:ins w:id="297" w:author="Ericsson" w:date="2022-04-13T09:07:00Z"/>
          <w:rFonts w:asciiTheme="minorHAnsi" w:eastAsiaTheme="minorEastAsia" w:hAnsiTheme="minorHAnsi" w:cstheme="minorBidi"/>
          <w:sz w:val="22"/>
          <w:szCs w:val="22"/>
          <w:lang w:val="en-SE" w:eastAsia="en-SE"/>
        </w:rPr>
      </w:pPr>
      <w:ins w:id="298" w:author="Ericsson" w:date="2022-04-13T09:07:00Z">
        <w:r>
          <w:t>7.4.4.2.3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_Toc100733344 \h </w:instrText>
        </w:r>
      </w:ins>
      <w:r>
        <w:fldChar w:fldCharType="separate"/>
      </w:r>
      <w:ins w:id="299" w:author="Ericsson" w:date="2022-04-13T09:07:00Z">
        <w:r>
          <w:t>41</w:t>
        </w:r>
        <w:r>
          <w:fldChar w:fldCharType="end"/>
        </w:r>
      </w:ins>
    </w:p>
    <w:p w14:paraId="6077DA66" w14:textId="01381D5A" w:rsidR="004252E2" w:rsidRDefault="004252E2">
      <w:pPr>
        <w:pStyle w:val="TOC2"/>
        <w:rPr>
          <w:ins w:id="300" w:author="Ericsson" w:date="2022-04-13T09:07:00Z"/>
          <w:rFonts w:asciiTheme="minorHAnsi" w:eastAsiaTheme="minorEastAsia" w:hAnsiTheme="minorHAnsi" w:cstheme="minorBidi"/>
          <w:sz w:val="22"/>
          <w:szCs w:val="22"/>
          <w:lang w:val="en-SE" w:eastAsia="en-SE"/>
        </w:rPr>
      </w:pPr>
      <w:ins w:id="301" w:author="Ericsson" w:date="2022-04-13T09:07:00Z">
        <w:r>
          <w:t>7.5</w:t>
        </w:r>
        <w:r>
          <w:rPr>
            <w:rFonts w:asciiTheme="minorHAnsi" w:eastAsiaTheme="minorEastAsia" w:hAnsiTheme="minorHAnsi" w:cstheme="minorBidi"/>
            <w:sz w:val="22"/>
            <w:szCs w:val="22"/>
            <w:lang w:val="en-SE" w:eastAsia="en-SE"/>
          </w:rPr>
          <w:tab/>
        </w:r>
        <w:r>
          <w:t>Convey charging from visited MNO to home MNO, and home MNO to an additional actor</w:t>
        </w:r>
        <w:r>
          <w:tab/>
        </w:r>
        <w:r>
          <w:fldChar w:fldCharType="begin"/>
        </w:r>
        <w:r>
          <w:instrText xml:space="preserve"> PAGEREF _Toc100733345 \h </w:instrText>
        </w:r>
      </w:ins>
      <w:r>
        <w:fldChar w:fldCharType="separate"/>
      </w:r>
      <w:ins w:id="302" w:author="Ericsson" w:date="2022-04-13T09:07:00Z">
        <w:r>
          <w:t>41</w:t>
        </w:r>
        <w:r>
          <w:fldChar w:fldCharType="end"/>
        </w:r>
      </w:ins>
    </w:p>
    <w:p w14:paraId="71026AB2" w14:textId="6D85A538" w:rsidR="004252E2" w:rsidRDefault="004252E2">
      <w:pPr>
        <w:pStyle w:val="TOC3"/>
        <w:rPr>
          <w:ins w:id="303" w:author="Ericsson" w:date="2022-04-13T09:07:00Z"/>
          <w:rFonts w:asciiTheme="minorHAnsi" w:eastAsiaTheme="minorEastAsia" w:hAnsiTheme="minorHAnsi" w:cstheme="minorBidi"/>
          <w:sz w:val="22"/>
          <w:szCs w:val="22"/>
          <w:lang w:val="en-SE" w:eastAsia="en-SE"/>
        </w:rPr>
      </w:pPr>
      <w:ins w:id="304" w:author="Ericsson" w:date="2022-04-13T09:07:00Z">
        <w:r>
          <w:t>7.5.1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_Toc100733346 \h </w:instrText>
        </w:r>
      </w:ins>
      <w:r>
        <w:fldChar w:fldCharType="separate"/>
      </w:r>
      <w:ins w:id="305" w:author="Ericsson" w:date="2022-04-13T09:07:00Z">
        <w:r>
          <w:t>41</w:t>
        </w:r>
        <w:r>
          <w:fldChar w:fldCharType="end"/>
        </w:r>
      </w:ins>
    </w:p>
    <w:p w14:paraId="04C4213C" w14:textId="4D0EC6D2" w:rsidR="004252E2" w:rsidRDefault="004252E2">
      <w:pPr>
        <w:pStyle w:val="TOC4"/>
        <w:rPr>
          <w:ins w:id="306" w:author="Ericsson" w:date="2022-04-13T09:07:00Z"/>
          <w:rFonts w:asciiTheme="minorHAnsi" w:eastAsiaTheme="minorEastAsia" w:hAnsiTheme="minorHAnsi" w:cstheme="minorBidi"/>
          <w:sz w:val="22"/>
          <w:szCs w:val="22"/>
          <w:lang w:val="en-SE" w:eastAsia="en-SE"/>
        </w:rPr>
      </w:pPr>
      <w:ins w:id="307" w:author="Ericsson" w:date="2022-04-13T09:07:00Z">
        <w:r>
          <w:t>7.5.1.1</w:t>
        </w:r>
        <w:r>
          <w:rPr>
            <w:rFonts w:asciiTheme="minorHAnsi" w:eastAsiaTheme="minorEastAsia" w:hAnsiTheme="minorHAnsi" w:cstheme="minorBidi"/>
            <w:sz w:val="22"/>
            <w:szCs w:val="22"/>
            <w:lang w:val="en-SE" w:eastAsia="en-SE"/>
          </w:rPr>
          <w:tab/>
        </w:r>
        <w:r>
          <w:t>Use case #5a: Use case for additional actor does retail changing for 5G data connectivity while roaming</w:t>
        </w:r>
        <w:r>
          <w:tab/>
        </w:r>
        <w:r>
          <w:fldChar w:fldCharType="begin"/>
        </w:r>
        <w:r>
          <w:instrText xml:space="preserve"> PAGEREF _Toc100733347 \h </w:instrText>
        </w:r>
      </w:ins>
      <w:r>
        <w:fldChar w:fldCharType="separate"/>
      </w:r>
      <w:ins w:id="308" w:author="Ericsson" w:date="2022-04-13T09:07:00Z">
        <w:r>
          <w:t>41</w:t>
        </w:r>
        <w:r>
          <w:fldChar w:fldCharType="end"/>
        </w:r>
      </w:ins>
    </w:p>
    <w:p w14:paraId="733BA3EE" w14:textId="27508742" w:rsidR="004252E2" w:rsidRDefault="004252E2">
      <w:pPr>
        <w:pStyle w:val="TOC3"/>
        <w:rPr>
          <w:ins w:id="309" w:author="Ericsson" w:date="2022-04-13T09:07:00Z"/>
          <w:rFonts w:asciiTheme="minorHAnsi" w:eastAsiaTheme="minorEastAsia" w:hAnsiTheme="minorHAnsi" w:cstheme="minorBidi"/>
          <w:sz w:val="22"/>
          <w:szCs w:val="22"/>
          <w:lang w:val="en-SE" w:eastAsia="en-SE"/>
        </w:rPr>
      </w:pPr>
      <w:ins w:id="310" w:author="Ericsson" w:date="2022-04-13T09:07:00Z">
        <w:r>
          <w:t>7.5.2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_Toc100733348 \h </w:instrText>
        </w:r>
      </w:ins>
      <w:r>
        <w:fldChar w:fldCharType="separate"/>
      </w:r>
      <w:ins w:id="311" w:author="Ericsson" w:date="2022-04-13T09:07:00Z">
        <w:r>
          <w:t>42</w:t>
        </w:r>
        <w:r>
          <w:fldChar w:fldCharType="end"/>
        </w:r>
      </w:ins>
    </w:p>
    <w:p w14:paraId="520CD6F3" w14:textId="399BF242" w:rsidR="004252E2" w:rsidRDefault="004252E2">
      <w:pPr>
        <w:pStyle w:val="TOC3"/>
        <w:rPr>
          <w:ins w:id="312" w:author="Ericsson" w:date="2022-04-13T09:07:00Z"/>
          <w:rFonts w:asciiTheme="minorHAnsi" w:eastAsiaTheme="minorEastAsia" w:hAnsiTheme="minorHAnsi" w:cstheme="minorBidi"/>
          <w:sz w:val="22"/>
          <w:szCs w:val="22"/>
          <w:lang w:val="en-SE" w:eastAsia="en-SE"/>
        </w:rPr>
      </w:pPr>
      <w:ins w:id="313" w:author="Ericsson" w:date="2022-04-13T09:07:00Z">
        <w:r>
          <w:t>7.5.3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_Toc100733349 \h </w:instrText>
        </w:r>
      </w:ins>
      <w:r>
        <w:fldChar w:fldCharType="separate"/>
      </w:r>
      <w:ins w:id="314" w:author="Ericsson" w:date="2022-04-13T09:07:00Z">
        <w:r>
          <w:t>42</w:t>
        </w:r>
        <w:r>
          <w:fldChar w:fldCharType="end"/>
        </w:r>
      </w:ins>
    </w:p>
    <w:p w14:paraId="519EFAEC" w14:textId="4AC3F569" w:rsidR="004252E2" w:rsidRDefault="004252E2">
      <w:pPr>
        <w:pStyle w:val="TOC3"/>
        <w:rPr>
          <w:ins w:id="315" w:author="Ericsson" w:date="2022-04-13T09:07:00Z"/>
          <w:rFonts w:asciiTheme="minorHAnsi" w:eastAsiaTheme="minorEastAsia" w:hAnsiTheme="minorHAnsi" w:cstheme="minorBidi"/>
          <w:sz w:val="22"/>
          <w:szCs w:val="22"/>
          <w:lang w:val="en-SE" w:eastAsia="en-SE"/>
        </w:rPr>
      </w:pPr>
      <w:ins w:id="316" w:author="Ericsson" w:date="2022-04-13T09:07:00Z">
        <w:r>
          <w:t>7.5.4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_Toc100733350 \h </w:instrText>
        </w:r>
      </w:ins>
      <w:r>
        <w:fldChar w:fldCharType="separate"/>
      </w:r>
      <w:ins w:id="317" w:author="Ericsson" w:date="2022-04-13T09:07:00Z">
        <w:r>
          <w:t>42</w:t>
        </w:r>
        <w:r>
          <w:fldChar w:fldCharType="end"/>
        </w:r>
      </w:ins>
    </w:p>
    <w:p w14:paraId="5B0D16FC" w14:textId="271EC1DE" w:rsidR="004252E2" w:rsidRDefault="004252E2">
      <w:pPr>
        <w:pStyle w:val="TOC4"/>
        <w:rPr>
          <w:ins w:id="318" w:author="Ericsson" w:date="2022-04-13T09:07:00Z"/>
          <w:rFonts w:asciiTheme="minorHAnsi" w:eastAsiaTheme="minorEastAsia" w:hAnsiTheme="minorHAnsi" w:cstheme="minorBidi"/>
          <w:sz w:val="22"/>
          <w:szCs w:val="22"/>
          <w:lang w:val="en-SE" w:eastAsia="en-SE"/>
        </w:rPr>
      </w:pPr>
      <w:ins w:id="319" w:author="Ericsson" w:date="2022-04-13T09:07:00Z">
        <w:r>
          <w:t>7.5.4.1</w:t>
        </w:r>
        <w:r>
          <w:rPr>
            <w:rFonts w:asciiTheme="minorHAnsi" w:eastAsiaTheme="minorEastAsia" w:hAnsiTheme="minorHAnsi" w:cstheme="minorBidi"/>
            <w:sz w:val="22"/>
            <w:szCs w:val="22"/>
            <w:lang w:val="en-SE" w:eastAsia="en-SE"/>
          </w:rPr>
          <w:tab/>
        </w:r>
        <w:r>
          <w:t>Solution #5.1: CHF communication</w:t>
        </w:r>
        <w:r>
          <w:tab/>
        </w:r>
        <w:r>
          <w:fldChar w:fldCharType="begin"/>
        </w:r>
        <w:r>
          <w:instrText xml:space="preserve"> PAGEREF _Toc100733351 \h </w:instrText>
        </w:r>
      </w:ins>
      <w:r>
        <w:fldChar w:fldCharType="separate"/>
      </w:r>
      <w:ins w:id="320" w:author="Ericsson" w:date="2022-04-13T09:07:00Z">
        <w:r>
          <w:t>42</w:t>
        </w:r>
        <w:r>
          <w:fldChar w:fldCharType="end"/>
        </w:r>
      </w:ins>
    </w:p>
    <w:p w14:paraId="2037A6ED" w14:textId="318B0FAD" w:rsidR="004252E2" w:rsidRDefault="004252E2">
      <w:pPr>
        <w:pStyle w:val="TOC5"/>
        <w:rPr>
          <w:ins w:id="321" w:author="Ericsson" w:date="2022-04-13T09:07:00Z"/>
          <w:rFonts w:asciiTheme="minorHAnsi" w:eastAsiaTheme="minorEastAsia" w:hAnsiTheme="minorHAnsi" w:cstheme="minorBidi"/>
          <w:sz w:val="22"/>
          <w:szCs w:val="22"/>
          <w:lang w:val="en-SE" w:eastAsia="en-SE"/>
        </w:rPr>
      </w:pPr>
      <w:ins w:id="322" w:author="Ericsson" w:date="2022-04-13T09:07:00Z">
        <w:r>
          <w:t>7.5.4.1.1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_Toc100733352 \h </w:instrText>
        </w:r>
      </w:ins>
      <w:r>
        <w:fldChar w:fldCharType="separate"/>
      </w:r>
      <w:ins w:id="323" w:author="Ericsson" w:date="2022-04-13T09:07:00Z">
        <w:r>
          <w:t>42</w:t>
        </w:r>
        <w:r>
          <w:fldChar w:fldCharType="end"/>
        </w:r>
      </w:ins>
    </w:p>
    <w:p w14:paraId="120BA2B9" w14:textId="3CD3424A" w:rsidR="004252E2" w:rsidRDefault="004252E2">
      <w:pPr>
        <w:pStyle w:val="TOC5"/>
        <w:rPr>
          <w:ins w:id="324" w:author="Ericsson" w:date="2022-04-13T09:07:00Z"/>
          <w:rFonts w:asciiTheme="minorHAnsi" w:eastAsiaTheme="minorEastAsia" w:hAnsiTheme="minorHAnsi" w:cstheme="minorBidi"/>
          <w:sz w:val="22"/>
          <w:szCs w:val="22"/>
          <w:lang w:val="en-SE" w:eastAsia="en-SE"/>
        </w:rPr>
      </w:pPr>
      <w:ins w:id="325" w:author="Ericsson" w:date="2022-04-13T09:07:00Z">
        <w:r>
          <w:t>7.5.4.1.2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_Toc100733353 \h </w:instrText>
        </w:r>
      </w:ins>
      <w:r>
        <w:fldChar w:fldCharType="separate"/>
      </w:r>
      <w:ins w:id="326" w:author="Ericsson" w:date="2022-04-13T09:07:00Z">
        <w:r>
          <w:t>43</w:t>
        </w:r>
        <w:r>
          <w:fldChar w:fldCharType="end"/>
        </w:r>
      </w:ins>
    </w:p>
    <w:p w14:paraId="636E57C4" w14:textId="01A94341" w:rsidR="004252E2" w:rsidRDefault="004252E2">
      <w:pPr>
        <w:pStyle w:val="TOC5"/>
        <w:rPr>
          <w:ins w:id="327" w:author="Ericsson" w:date="2022-04-13T09:07:00Z"/>
          <w:rFonts w:asciiTheme="minorHAnsi" w:eastAsiaTheme="minorEastAsia" w:hAnsiTheme="minorHAnsi" w:cstheme="minorBidi"/>
          <w:sz w:val="22"/>
          <w:szCs w:val="22"/>
          <w:lang w:val="en-SE" w:eastAsia="en-SE"/>
        </w:rPr>
      </w:pPr>
      <w:ins w:id="328" w:author="Ericsson" w:date="2022-04-13T09:07:00Z">
        <w:r>
          <w:t>7.5.4.1.3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_Toc100733354 \h </w:instrText>
        </w:r>
      </w:ins>
      <w:r>
        <w:fldChar w:fldCharType="separate"/>
      </w:r>
      <w:ins w:id="329" w:author="Ericsson" w:date="2022-04-13T09:07:00Z">
        <w:r>
          <w:t>43</w:t>
        </w:r>
        <w:r>
          <w:fldChar w:fldCharType="end"/>
        </w:r>
      </w:ins>
    </w:p>
    <w:p w14:paraId="1B29DBC3" w14:textId="1634F0DF" w:rsidR="004252E2" w:rsidRDefault="004252E2">
      <w:pPr>
        <w:pStyle w:val="TOC2"/>
        <w:rPr>
          <w:ins w:id="330" w:author="Ericsson" w:date="2022-04-13T09:07:00Z"/>
          <w:rFonts w:asciiTheme="minorHAnsi" w:eastAsiaTheme="minorEastAsia" w:hAnsiTheme="minorHAnsi" w:cstheme="minorBidi"/>
          <w:sz w:val="22"/>
          <w:szCs w:val="22"/>
          <w:lang w:val="en-SE" w:eastAsia="en-SE"/>
        </w:rPr>
      </w:pPr>
      <w:ins w:id="331" w:author="Ericsson" w:date="2022-04-13T09:07:00Z">
        <w:r>
          <w:lastRenderedPageBreak/>
          <w:t>7.6</w:t>
        </w:r>
        <w:r>
          <w:rPr>
            <w:rFonts w:asciiTheme="minorHAnsi" w:eastAsiaTheme="minorEastAsia" w:hAnsiTheme="minorHAnsi" w:cstheme="minorBidi"/>
            <w:sz w:val="22"/>
            <w:szCs w:val="22"/>
            <w:lang w:val="en-SE" w:eastAsia="en-SE"/>
          </w:rPr>
          <w:tab/>
        </w:r>
        <w:r>
          <w:t>Reconciliation of wholesale charging from the visited MNO with home MNO information</w:t>
        </w:r>
        <w:r>
          <w:tab/>
        </w:r>
        <w:r>
          <w:fldChar w:fldCharType="begin"/>
        </w:r>
        <w:r>
          <w:instrText xml:space="preserve"> PAGEREF _Toc100733355 \h </w:instrText>
        </w:r>
      </w:ins>
      <w:r>
        <w:fldChar w:fldCharType="separate"/>
      </w:r>
      <w:ins w:id="332" w:author="Ericsson" w:date="2022-04-13T09:07:00Z">
        <w:r>
          <w:t>43</w:t>
        </w:r>
        <w:r>
          <w:fldChar w:fldCharType="end"/>
        </w:r>
      </w:ins>
    </w:p>
    <w:p w14:paraId="2FE08E59" w14:textId="278D6806" w:rsidR="004252E2" w:rsidRDefault="004252E2">
      <w:pPr>
        <w:pStyle w:val="TOC3"/>
        <w:rPr>
          <w:ins w:id="333" w:author="Ericsson" w:date="2022-04-13T09:07:00Z"/>
          <w:rFonts w:asciiTheme="minorHAnsi" w:eastAsiaTheme="minorEastAsia" w:hAnsiTheme="minorHAnsi" w:cstheme="minorBidi"/>
          <w:sz w:val="22"/>
          <w:szCs w:val="22"/>
          <w:lang w:val="en-SE" w:eastAsia="en-SE"/>
        </w:rPr>
      </w:pPr>
      <w:ins w:id="334" w:author="Ericsson" w:date="2022-04-13T09:07:00Z">
        <w:r>
          <w:t>7.6.1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_Toc100733356 \h </w:instrText>
        </w:r>
      </w:ins>
      <w:r>
        <w:fldChar w:fldCharType="separate"/>
      </w:r>
      <w:ins w:id="335" w:author="Ericsson" w:date="2022-04-13T09:07:00Z">
        <w:r>
          <w:t>43</w:t>
        </w:r>
        <w:r>
          <w:fldChar w:fldCharType="end"/>
        </w:r>
      </w:ins>
    </w:p>
    <w:p w14:paraId="54C1C33F" w14:textId="6CB4DED3" w:rsidR="004252E2" w:rsidRDefault="004252E2">
      <w:pPr>
        <w:pStyle w:val="TOC4"/>
        <w:rPr>
          <w:ins w:id="336" w:author="Ericsson" w:date="2022-04-13T09:07:00Z"/>
          <w:rFonts w:asciiTheme="minorHAnsi" w:eastAsiaTheme="minorEastAsia" w:hAnsiTheme="minorHAnsi" w:cstheme="minorBidi"/>
          <w:sz w:val="22"/>
          <w:szCs w:val="22"/>
          <w:lang w:val="en-SE" w:eastAsia="en-SE"/>
        </w:rPr>
      </w:pPr>
      <w:ins w:id="337" w:author="Ericsson" w:date="2022-04-13T09:07:00Z">
        <w:r>
          <w:t>7.6.1.1</w:t>
        </w:r>
        <w:r>
          <w:rPr>
            <w:rFonts w:asciiTheme="minorHAnsi" w:eastAsiaTheme="minorEastAsia" w:hAnsiTheme="minorHAnsi" w:cstheme="minorBidi"/>
            <w:sz w:val="22"/>
            <w:szCs w:val="22"/>
            <w:lang w:val="en-SE" w:eastAsia="en-SE"/>
          </w:rPr>
          <w:tab/>
        </w:r>
        <w:r>
          <w:t>Use case #6a: support for validation of usage information received from visited MNO at the home MNO</w:t>
        </w:r>
        <w:r>
          <w:tab/>
        </w:r>
        <w:r>
          <w:fldChar w:fldCharType="begin"/>
        </w:r>
        <w:r>
          <w:instrText xml:space="preserve"> PAGEREF _Toc100733357 \h </w:instrText>
        </w:r>
      </w:ins>
      <w:r>
        <w:fldChar w:fldCharType="separate"/>
      </w:r>
      <w:ins w:id="338" w:author="Ericsson" w:date="2022-04-13T09:07:00Z">
        <w:r>
          <w:t>43</w:t>
        </w:r>
        <w:r>
          <w:fldChar w:fldCharType="end"/>
        </w:r>
      </w:ins>
    </w:p>
    <w:p w14:paraId="286C3CB4" w14:textId="74588F2D" w:rsidR="004252E2" w:rsidRDefault="004252E2">
      <w:pPr>
        <w:pStyle w:val="TOC3"/>
        <w:rPr>
          <w:ins w:id="339" w:author="Ericsson" w:date="2022-04-13T09:07:00Z"/>
          <w:rFonts w:asciiTheme="minorHAnsi" w:eastAsiaTheme="minorEastAsia" w:hAnsiTheme="minorHAnsi" w:cstheme="minorBidi"/>
          <w:sz w:val="22"/>
          <w:szCs w:val="22"/>
          <w:lang w:val="en-SE" w:eastAsia="en-SE"/>
        </w:rPr>
      </w:pPr>
      <w:ins w:id="340" w:author="Ericsson" w:date="2022-04-13T09:07:00Z">
        <w:r>
          <w:t>7.6.2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_Toc100733358 \h </w:instrText>
        </w:r>
      </w:ins>
      <w:r>
        <w:fldChar w:fldCharType="separate"/>
      </w:r>
      <w:ins w:id="341" w:author="Ericsson" w:date="2022-04-13T09:07:00Z">
        <w:r>
          <w:t>44</w:t>
        </w:r>
        <w:r>
          <w:fldChar w:fldCharType="end"/>
        </w:r>
      </w:ins>
    </w:p>
    <w:p w14:paraId="5B617FAF" w14:textId="2019C9DE" w:rsidR="004252E2" w:rsidRDefault="004252E2">
      <w:pPr>
        <w:pStyle w:val="TOC3"/>
        <w:rPr>
          <w:ins w:id="342" w:author="Ericsson" w:date="2022-04-13T09:07:00Z"/>
          <w:rFonts w:asciiTheme="minorHAnsi" w:eastAsiaTheme="minorEastAsia" w:hAnsiTheme="minorHAnsi" w:cstheme="minorBidi"/>
          <w:sz w:val="22"/>
          <w:szCs w:val="22"/>
          <w:lang w:val="en-SE" w:eastAsia="en-SE"/>
        </w:rPr>
      </w:pPr>
      <w:ins w:id="343" w:author="Ericsson" w:date="2022-04-13T09:07:00Z">
        <w:r>
          <w:t>7.6.3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_Toc100733359 \h </w:instrText>
        </w:r>
      </w:ins>
      <w:r>
        <w:fldChar w:fldCharType="separate"/>
      </w:r>
      <w:ins w:id="344" w:author="Ericsson" w:date="2022-04-13T09:07:00Z">
        <w:r>
          <w:t>44</w:t>
        </w:r>
        <w:r>
          <w:fldChar w:fldCharType="end"/>
        </w:r>
      </w:ins>
    </w:p>
    <w:p w14:paraId="466C428D" w14:textId="4B5FCCB9" w:rsidR="004252E2" w:rsidRDefault="004252E2">
      <w:pPr>
        <w:pStyle w:val="TOC3"/>
        <w:rPr>
          <w:ins w:id="345" w:author="Ericsson" w:date="2022-04-13T09:07:00Z"/>
          <w:rFonts w:asciiTheme="minorHAnsi" w:eastAsiaTheme="minorEastAsia" w:hAnsiTheme="minorHAnsi" w:cstheme="minorBidi"/>
          <w:sz w:val="22"/>
          <w:szCs w:val="22"/>
          <w:lang w:val="en-SE" w:eastAsia="en-SE"/>
        </w:rPr>
      </w:pPr>
      <w:ins w:id="346" w:author="Ericsson" w:date="2022-04-13T09:07:00Z">
        <w:r>
          <w:t>7.6.4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_Toc100733360 \h </w:instrText>
        </w:r>
      </w:ins>
      <w:r>
        <w:fldChar w:fldCharType="separate"/>
      </w:r>
      <w:ins w:id="347" w:author="Ericsson" w:date="2022-04-13T09:07:00Z">
        <w:r>
          <w:t>44</w:t>
        </w:r>
        <w:r>
          <w:fldChar w:fldCharType="end"/>
        </w:r>
      </w:ins>
    </w:p>
    <w:p w14:paraId="4241FD3B" w14:textId="2AB5D522" w:rsidR="004252E2" w:rsidRDefault="004252E2">
      <w:pPr>
        <w:pStyle w:val="TOC4"/>
        <w:rPr>
          <w:ins w:id="348" w:author="Ericsson" w:date="2022-04-13T09:07:00Z"/>
          <w:rFonts w:asciiTheme="minorHAnsi" w:eastAsiaTheme="minorEastAsia" w:hAnsiTheme="minorHAnsi" w:cstheme="minorBidi"/>
          <w:sz w:val="22"/>
          <w:szCs w:val="22"/>
          <w:lang w:val="en-SE" w:eastAsia="en-SE"/>
        </w:rPr>
      </w:pPr>
      <w:ins w:id="349" w:author="Ericsson" w:date="2022-04-13T09:07:00Z">
        <w:r>
          <w:t>7.6.4.1</w:t>
        </w:r>
        <w:r>
          <w:rPr>
            <w:rFonts w:asciiTheme="minorHAnsi" w:eastAsiaTheme="minorEastAsia" w:hAnsiTheme="minorHAnsi" w:cstheme="minorBidi"/>
            <w:sz w:val="22"/>
            <w:szCs w:val="22"/>
            <w:lang w:val="en-SE" w:eastAsia="en-SE"/>
          </w:rPr>
          <w:tab/>
        </w:r>
        <w:r>
          <w:t>Solution #6.1: Use home routing</w:t>
        </w:r>
        <w:r>
          <w:tab/>
        </w:r>
        <w:r>
          <w:fldChar w:fldCharType="begin"/>
        </w:r>
        <w:r>
          <w:instrText xml:space="preserve"> PAGEREF _Toc100733361 \h </w:instrText>
        </w:r>
      </w:ins>
      <w:r>
        <w:fldChar w:fldCharType="separate"/>
      </w:r>
      <w:ins w:id="350" w:author="Ericsson" w:date="2022-04-13T09:07:00Z">
        <w:r>
          <w:t>44</w:t>
        </w:r>
        <w:r>
          <w:fldChar w:fldCharType="end"/>
        </w:r>
      </w:ins>
    </w:p>
    <w:p w14:paraId="789C8A62" w14:textId="365C9CD4" w:rsidR="004252E2" w:rsidRDefault="004252E2">
      <w:pPr>
        <w:pStyle w:val="TOC5"/>
        <w:rPr>
          <w:ins w:id="351" w:author="Ericsson" w:date="2022-04-13T09:07:00Z"/>
          <w:rFonts w:asciiTheme="minorHAnsi" w:eastAsiaTheme="minorEastAsia" w:hAnsiTheme="minorHAnsi" w:cstheme="minorBidi"/>
          <w:sz w:val="22"/>
          <w:szCs w:val="22"/>
          <w:lang w:val="en-SE" w:eastAsia="en-SE"/>
        </w:rPr>
      </w:pPr>
      <w:ins w:id="352" w:author="Ericsson" w:date="2022-04-13T09:07:00Z">
        <w:r>
          <w:t>7.6.4.1.1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_Toc100733362 \h </w:instrText>
        </w:r>
      </w:ins>
      <w:r>
        <w:fldChar w:fldCharType="separate"/>
      </w:r>
      <w:ins w:id="353" w:author="Ericsson" w:date="2022-04-13T09:07:00Z">
        <w:r>
          <w:t>44</w:t>
        </w:r>
        <w:r>
          <w:fldChar w:fldCharType="end"/>
        </w:r>
      </w:ins>
    </w:p>
    <w:p w14:paraId="2875DC85" w14:textId="09038432" w:rsidR="004252E2" w:rsidRDefault="004252E2">
      <w:pPr>
        <w:pStyle w:val="TOC1"/>
        <w:rPr>
          <w:ins w:id="354" w:author="Ericsson" w:date="2022-04-13T09:07:00Z"/>
          <w:rFonts w:asciiTheme="minorHAnsi" w:eastAsiaTheme="minorEastAsia" w:hAnsiTheme="minorHAnsi" w:cstheme="minorBidi"/>
          <w:szCs w:val="22"/>
          <w:lang w:val="en-SE" w:eastAsia="en-SE"/>
        </w:rPr>
      </w:pPr>
      <w:ins w:id="355" w:author="Ericsson" w:date="2022-04-13T09:07:00Z">
        <w:r>
          <w:t>8</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_Toc100733363 \h </w:instrText>
        </w:r>
      </w:ins>
      <w:r>
        <w:fldChar w:fldCharType="separate"/>
      </w:r>
      <w:ins w:id="356" w:author="Ericsson" w:date="2022-04-13T09:07:00Z">
        <w:r>
          <w:t>44</w:t>
        </w:r>
        <w:r>
          <w:fldChar w:fldCharType="end"/>
        </w:r>
      </w:ins>
    </w:p>
    <w:p w14:paraId="4C99AB2A" w14:textId="74DD2D77" w:rsidR="004252E2" w:rsidRDefault="004252E2">
      <w:pPr>
        <w:pStyle w:val="TOC8"/>
        <w:rPr>
          <w:ins w:id="357" w:author="Ericsson" w:date="2022-04-13T09:07:00Z"/>
          <w:rFonts w:asciiTheme="minorHAnsi" w:eastAsiaTheme="minorEastAsia" w:hAnsiTheme="minorHAnsi" w:cstheme="minorBidi"/>
          <w:b w:val="0"/>
          <w:szCs w:val="22"/>
          <w:lang w:val="en-SE" w:eastAsia="en-SE"/>
        </w:rPr>
      </w:pPr>
      <w:ins w:id="358" w:author="Ericsson" w:date="2022-04-13T09:07:00Z">
        <w:r>
          <w:t>Annex A (informative): Change history</w:t>
        </w:r>
        <w:r>
          <w:tab/>
        </w:r>
        <w:r>
          <w:fldChar w:fldCharType="begin"/>
        </w:r>
        <w:r>
          <w:instrText xml:space="preserve"> PAGEREF _Toc100733364 \h </w:instrText>
        </w:r>
      </w:ins>
      <w:r>
        <w:fldChar w:fldCharType="separate"/>
      </w:r>
      <w:ins w:id="359" w:author="Ericsson" w:date="2022-04-13T09:07:00Z">
        <w:r>
          <w:t>45</w:t>
        </w:r>
        <w:r>
          <w:fldChar w:fldCharType="end"/>
        </w:r>
      </w:ins>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360" w:name="foreword"/>
      <w:bookmarkStart w:id="361" w:name="_Toc85657359"/>
      <w:bookmarkStart w:id="362" w:name="_Toc100733251"/>
      <w:bookmarkEnd w:id="360"/>
      <w:r w:rsidRPr="004D3578">
        <w:lastRenderedPageBreak/>
        <w:t>Foreword</w:t>
      </w:r>
      <w:bookmarkEnd w:id="361"/>
      <w:bookmarkEnd w:id="362"/>
    </w:p>
    <w:p w14:paraId="2511FBFA" w14:textId="6794BA4C" w:rsidR="00080512" w:rsidRPr="004D3578" w:rsidRDefault="00080512">
      <w:r w:rsidRPr="004D3578">
        <w:t xml:space="preserve">This Technical </w:t>
      </w:r>
      <w:bookmarkStart w:id="363" w:name="spectype3"/>
      <w:r w:rsidR="00602AEA" w:rsidRPr="00CE64E4">
        <w:t>Report</w:t>
      </w:r>
      <w:bookmarkEnd w:id="36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364" w:name="introduction"/>
      <w:bookmarkStart w:id="365" w:name="_Toc85657360"/>
      <w:bookmarkStart w:id="366" w:name="_Toc100733252"/>
      <w:bookmarkEnd w:id="364"/>
      <w:r w:rsidRPr="004D3578">
        <w:t>Introduction</w:t>
      </w:r>
      <w:bookmarkEnd w:id="365"/>
      <w:bookmarkEnd w:id="366"/>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367" w:name="scope"/>
      <w:bookmarkStart w:id="368" w:name="references"/>
      <w:bookmarkStart w:id="369" w:name="_Toc2086435"/>
      <w:bookmarkStart w:id="370" w:name="_Toc85657361"/>
      <w:bookmarkStart w:id="371" w:name="_Toc100733253"/>
      <w:bookmarkEnd w:id="367"/>
      <w:bookmarkEnd w:id="368"/>
      <w:r w:rsidR="00860373" w:rsidRPr="004D3578">
        <w:lastRenderedPageBreak/>
        <w:t>1</w:t>
      </w:r>
      <w:r w:rsidR="00860373" w:rsidRPr="004D3578">
        <w:tab/>
        <w:t>Scope</w:t>
      </w:r>
      <w:bookmarkEnd w:id="369"/>
      <w:bookmarkEnd w:id="370"/>
      <w:bookmarkEnd w:id="371"/>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372" w:name="_Toc85657362"/>
      <w:bookmarkStart w:id="373" w:name="_Toc100733254"/>
      <w:r w:rsidRPr="004D3578">
        <w:t>2</w:t>
      </w:r>
      <w:r w:rsidRPr="004D3578">
        <w:tab/>
        <w:t>References</w:t>
      </w:r>
      <w:bookmarkEnd w:id="372"/>
      <w:bookmarkEnd w:id="373"/>
    </w:p>
    <w:p w14:paraId="4354A634" w14:textId="77777777" w:rsidR="009806A4" w:rsidRPr="004D3578" w:rsidRDefault="009806A4" w:rsidP="009806A4">
      <w:bookmarkStart w:id="374" w:name="definitions"/>
      <w:bookmarkEnd w:id="374"/>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rPr>
          <w:ins w:id="375" w:author="S5-222810" w:date="2022-04-12T18:19:00Z"/>
        </w:rPr>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1BA2FDE0" w:rsidR="00B8488E" w:rsidRDefault="000C36F4" w:rsidP="00B8488E">
      <w:pPr>
        <w:pStyle w:val="EX"/>
        <w:rPr>
          <w:ins w:id="376" w:author="S5-222797" w:date="2022-04-13T08:30:00Z"/>
        </w:rPr>
      </w:pPr>
      <w:ins w:id="377" w:author="S5-222810" w:date="2022-04-12T18:19:00Z">
        <w:r>
          <w:rPr>
            <w:rFonts w:hint="eastAsia"/>
            <w:lang w:eastAsia="zh-CN"/>
          </w:rPr>
          <w:t>[</w:t>
        </w:r>
        <w:r>
          <w:rPr>
            <w:lang w:eastAsia="zh-CN"/>
          </w:rPr>
          <w:t>7]</w:t>
        </w:r>
        <w:r>
          <w:rPr>
            <w:lang w:eastAsia="zh-CN"/>
          </w:rPr>
          <w:tab/>
        </w:r>
        <w:r>
          <w:t>GSMA</w:t>
        </w:r>
      </w:ins>
      <w:ins w:id="378" w:author="Ericsson" w:date="2022-04-13T08:50:00Z">
        <w:r w:rsidR="002D7757" w:rsidRPr="004D3578">
          <w:t> </w:t>
        </w:r>
      </w:ins>
      <w:ins w:id="379" w:author="S5-222810" w:date="2022-04-12T18:19:00Z">
        <w:del w:id="380" w:author="Ericsson" w:date="2022-04-13T08:50:00Z">
          <w:r w:rsidDel="002D7757">
            <w:delText xml:space="preserve"> </w:delText>
          </w:r>
        </w:del>
        <w:r>
          <w:t>WA.51:</w:t>
        </w:r>
        <w:r w:rsidRPr="00BF6BB6">
          <w:t xml:space="preserve"> </w:t>
        </w:r>
        <w:r>
          <w:t>"5G SA Implementation Guidelines"</w:t>
        </w:r>
        <w:r w:rsidRPr="004D3578">
          <w:t>.</w:t>
        </w:r>
      </w:ins>
    </w:p>
    <w:p w14:paraId="7B8789B4" w14:textId="7E9AD0B0" w:rsidR="009806A4" w:rsidRDefault="00B8488E" w:rsidP="00B8488E">
      <w:pPr>
        <w:pStyle w:val="EX"/>
        <w:rPr>
          <w:ins w:id="381" w:author="S5-222797" w:date="2022-04-13T08:30:00Z"/>
        </w:rPr>
      </w:pPr>
      <w:ins w:id="382" w:author="S5-222797" w:date="2022-04-13T08:30:00Z">
        <w:r>
          <w:rPr>
            <w:color w:val="000000"/>
          </w:rPr>
          <w:t>[</w:t>
        </w:r>
        <w:del w:id="383" w:author="Ericsson" w:date="2022-04-13T08:41:00Z">
          <w:r w:rsidDel="0030517B">
            <w:rPr>
              <w:color w:val="000000"/>
            </w:rPr>
            <w:delText>x</w:delText>
          </w:r>
        </w:del>
      </w:ins>
      <w:ins w:id="384" w:author="Ericsson" w:date="2022-04-13T08:41:00Z">
        <w:r w:rsidR="0030517B">
          <w:rPr>
            <w:color w:val="000000"/>
          </w:rPr>
          <w:t>8</w:t>
        </w:r>
      </w:ins>
      <w:ins w:id="385" w:author="S5-222797" w:date="2022-04-13T08:30:00Z">
        <w:r>
          <w:rPr>
            <w:color w:val="000000"/>
          </w:rPr>
          <w:t>]</w:t>
        </w:r>
        <w:r>
          <w:rPr>
            <w:color w:val="000000"/>
          </w:rPr>
          <w:tab/>
          <w:t>3GPP</w:t>
        </w:r>
      </w:ins>
      <w:ins w:id="386" w:author="Ericsson" w:date="2022-04-13T08:50:00Z">
        <w:r w:rsidR="002D7757" w:rsidRPr="004D3578">
          <w:t> </w:t>
        </w:r>
      </w:ins>
      <w:ins w:id="387" w:author="S5-222797" w:date="2022-04-13T08:30:00Z">
        <w:del w:id="388" w:author="Ericsson" w:date="2022-04-13T08:50:00Z">
          <w:r w:rsidDel="002D7757">
            <w:rPr>
              <w:color w:val="000000"/>
            </w:rPr>
            <w:delText xml:space="preserve"> </w:delText>
          </w:r>
        </w:del>
        <w:r>
          <w:rPr>
            <w:color w:val="000000"/>
          </w:rPr>
          <w:t>TS</w:t>
        </w:r>
      </w:ins>
      <w:ins w:id="389" w:author="Ericsson" w:date="2022-04-13T08:50:00Z">
        <w:r w:rsidR="002D7757" w:rsidRPr="004D3578">
          <w:t> </w:t>
        </w:r>
      </w:ins>
      <w:ins w:id="390" w:author="S5-222797" w:date="2022-04-13T08:30:00Z">
        <w:del w:id="391" w:author="Ericsson" w:date="2022-04-13T08:50:00Z">
          <w:r w:rsidDel="002D7757">
            <w:rPr>
              <w:color w:val="000000"/>
            </w:rPr>
            <w:delText xml:space="preserve"> </w:delText>
          </w:r>
        </w:del>
        <w:r>
          <w:rPr>
            <w:color w:val="000000"/>
          </w:rPr>
          <w:t>32.274</w:t>
        </w:r>
        <w:r>
          <w:rPr>
            <w:lang w:eastAsia="de-DE"/>
          </w:rPr>
          <w:t>: "Telecommunication management; Charging management; Short Message Service (SMS) charging".</w:t>
        </w:r>
      </w:ins>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92" w:name="_Toc85657363"/>
      <w:bookmarkStart w:id="393" w:name="_Toc100733255"/>
      <w:r w:rsidRPr="004D3578">
        <w:lastRenderedPageBreak/>
        <w:t>3</w:t>
      </w:r>
      <w:r w:rsidRPr="004D3578">
        <w:tab/>
        <w:t>Definitions</w:t>
      </w:r>
      <w:r w:rsidR="00602AEA">
        <w:t xml:space="preserve"> of terms, symbols and abbreviations</w:t>
      </w:r>
      <w:bookmarkEnd w:id="392"/>
      <w:bookmarkEnd w:id="393"/>
    </w:p>
    <w:p w14:paraId="6CBABCF9" w14:textId="77777777" w:rsidR="00080512" w:rsidRPr="004D3578" w:rsidRDefault="00080512">
      <w:pPr>
        <w:pStyle w:val="Heading2"/>
      </w:pPr>
      <w:bookmarkStart w:id="394" w:name="_Toc85657364"/>
      <w:bookmarkStart w:id="395" w:name="_Toc100733256"/>
      <w:r w:rsidRPr="004D3578">
        <w:t>3.1</w:t>
      </w:r>
      <w:r w:rsidRPr="004D3578">
        <w:tab/>
      </w:r>
      <w:r w:rsidR="002B6339">
        <w:t>Terms</w:t>
      </w:r>
      <w:bookmarkEnd w:id="394"/>
      <w:bookmarkEnd w:id="39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6" w:name="_Toc85657365"/>
      <w:bookmarkStart w:id="397" w:name="_Toc100733257"/>
      <w:r w:rsidRPr="004D3578">
        <w:t>3.2</w:t>
      </w:r>
      <w:r w:rsidRPr="004D3578">
        <w:tab/>
        <w:t>Symbols</w:t>
      </w:r>
      <w:bookmarkEnd w:id="396"/>
      <w:bookmarkEnd w:id="39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98" w:name="_Toc85657366"/>
      <w:bookmarkStart w:id="399" w:name="_Toc100733258"/>
      <w:r w:rsidRPr="004D3578">
        <w:t>3.3</w:t>
      </w:r>
      <w:r w:rsidRPr="004D3578">
        <w:tab/>
        <w:t>Abbreviations</w:t>
      </w:r>
      <w:bookmarkEnd w:id="398"/>
      <w:bookmarkEnd w:id="399"/>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400" w:name="clause4"/>
      <w:bookmarkEnd w:id="400"/>
      <w:r w:rsidRPr="004D3578">
        <w:br w:type="page"/>
      </w:r>
      <w:bookmarkStart w:id="401" w:name="_Toc72481526"/>
      <w:bookmarkStart w:id="402" w:name="_Toc85657367"/>
      <w:bookmarkStart w:id="403" w:name="_Toc100733259"/>
      <w:r w:rsidR="00F6538E" w:rsidRPr="0035548E">
        <w:lastRenderedPageBreak/>
        <w:t>4</w:t>
      </w:r>
      <w:r w:rsidR="00F6538E" w:rsidRPr="0035548E">
        <w:tab/>
        <w:t>Business roles</w:t>
      </w:r>
      <w:bookmarkEnd w:id="401"/>
      <w:bookmarkEnd w:id="402"/>
      <w:bookmarkEnd w:id="403"/>
    </w:p>
    <w:p w14:paraId="5C224E53" w14:textId="77777777" w:rsidR="000A55E1" w:rsidRDefault="000A55E1" w:rsidP="000A55E1">
      <w:bookmarkStart w:id="404"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405" w:name="_Toc81379490"/>
      <w:bookmarkStart w:id="406" w:name="_Toc23255027"/>
      <w:bookmarkStart w:id="407" w:name="_Toc26346391"/>
      <w:bookmarkStart w:id="408" w:name="_Toc26346604"/>
      <w:bookmarkStart w:id="409" w:name="_Toc26773874"/>
      <w:bookmarkStart w:id="410" w:name="_Toc31192310"/>
      <w:bookmarkStart w:id="411" w:name="_Toc31192470"/>
      <w:bookmarkStart w:id="412" w:name="_Toc31192961"/>
      <w:bookmarkStart w:id="413" w:name="_Toc31616140"/>
      <w:bookmarkStart w:id="414" w:name="_Toc31616202"/>
      <w:bookmarkStart w:id="415" w:name="_Toc31616278"/>
      <w:bookmarkStart w:id="416" w:name="_Toc31616354"/>
      <w:bookmarkStart w:id="417" w:name="_Toc43317225"/>
      <w:bookmarkStart w:id="418" w:name="_Toc43374697"/>
      <w:bookmarkStart w:id="419" w:name="_Toc43375158"/>
      <w:bookmarkStart w:id="420" w:name="_Toc43801682"/>
      <w:bookmarkStart w:id="421" w:name="_Toc43805948"/>
      <w:bookmarkStart w:id="422" w:name="_Toc43806255"/>
      <w:bookmarkStart w:id="423" w:name="_Toc50466784"/>
      <w:bookmarkStart w:id="424" w:name="_Toc50468128"/>
      <w:bookmarkStart w:id="425" w:name="_Toc50468398"/>
      <w:bookmarkStart w:id="426" w:name="_Toc50468669"/>
      <w:bookmarkStart w:id="427" w:name="_Toc50630550"/>
      <w:bookmarkStart w:id="428" w:name="_Toc50631052"/>
      <w:bookmarkStart w:id="429" w:name="_Toc72481529"/>
      <w:bookmarkStart w:id="430" w:name="_Toc100733260"/>
      <w:bookmarkEnd w:id="404"/>
      <w:r w:rsidRPr="0035548E">
        <w:t>5</w:t>
      </w:r>
      <w:r w:rsidRPr="0035548E">
        <w:tab/>
        <w:t>Concepts and overview</w:t>
      </w:r>
      <w:bookmarkEnd w:id="405"/>
      <w:bookmarkEnd w:id="430"/>
    </w:p>
    <w:p w14:paraId="207F1A81" w14:textId="43C36E5B" w:rsidR="009B5398" w:rsidRPr="008A2DC6" w:rsidRDefault="009B5398" w:rsidP="009B5398">
      <w:pPr>
        <w:pStyle w:val="Heading2"/>
        <w:overflowPunct w:val="0"/>
        <w:autoSpaceDE w:val="0"/>
        <w:autoSpaceDN w:val="0"/>
        <w:adjustRightInd w:val="0"/>
        <w:textAlignment w:val="baseline"/>
      </w:pPr>
      <w:bookmarkStart w:id="431" w:name="_Toc514826277"/>
      <w:bookmarkStart w:id="432" w:name="_Toc100733261"/>
      <w:r>
        <w:t>5.1</w:t>
      </w:r>
      <w:r>
        <w:tab/>
        <w:t>General</w:t>
      </w:r>
      <w:bookmarkEnd w:id="431"/>
      <w:bookmarkEnd w:id="432"/>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3CEE536B" w:rsidR="009B5398" w:rsidRDefault="009B5398" w:rsidP="009B5398">
      <w:pPr>
        <w:pStyle w:val="Heading2"/>
        <w:overflowPunct w:val="0"/>
        <w:autoSpaceDE w:val="0"/>
        <w:autoSpaceDN w:val="0"/>
        <w:adjustRightInd w:val="0"/>
        <w:textAlignment w:val="baseline"/>
        <w:rPr>
          <w:lang w:eastAsia="zh-CN"/>
        </w:rPr>
      </w:pPr>
      <w:bookmarkStart w:id="433" w:name="_Toc100733262"/>
      <w:r>
        <w:rPr>
          <w:rFonts w:hint="eastAsia"/>
        </w:rPr>
        <w:t>5</w:t>
      </w:r>
      <w:r>
        <w:t>.2</w:t>
      </w:r>
      <w:del w:id="434" w:author="Ericsson" w:date="2022-04-12T18:24:00Z">
        <w:r w:rsidDel="00DA1D04">
          <w:delText xml:space="preserve"> </w:delText>
        </w:r>
      </w:del>
      <w:r>
        <w:tab/>
        <w:t>H</w:t>
      </w:r>
      <w:r>
        <w:rPr>
          <w:rFonts w:hint="eastAsia"/>
          <w:lang w:eastAsia="zh-CN"/>
        </w:rPr>
        <w:t>o</w:t>
      </w:r>
      <w:r>
        <w:rPr>
          <w:lang w:eastAsia="zh-CN"/>
        </w:rPr>
        <w:t>me Routed</w:t>
      </w:r>
      <w:bookmarkEnd w:id="433"/>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435" w:name="_Toc100733263"/>
      <w:r w:rsidRPr="00C24651">
        <w:lastRenderedPageBreak/>
        <w:t>5.</w:t>
      </w:r>
      <w:r>
        <w:t>3</w:t>
      </w:r>
      <w:r w:rsidRPr="00C24651">
        <w:tab/>
        <w:t>Local Break</w:t>
      </w:r>
      <w:r>
        <w:rPr>
          <w:rFonts w:hint="eastAsia"/>
          <w:lang w:eastAsia="zh-CN"/>
        </w:rPr>
        <w:t>o</w:t>
      </w:r>
      <w:r w:rsidRPr="00C24651">
        <w:t>ut</w:t>
      </w:r>
      <w:bookmarkEnd w:id="435"/>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436" w:name="_Toc100733264"/>
      <w:r>
        <w:rPr>
          <w:lang w:val="en-US" w:eastAsia="zh-CN"/>
        </w:rPr>
        <w:t>5.4</w:t>
      </w:r>
      <w:r>
        <w:rPr>
          <w:lang w:val="en-US" w:eastAsia="zh-CN"/>
        </w:rPr>
        <w:tab/>
      </w:r>
      <w:r w:rsidRPr="00E4637B">
        <w:rPr>
          <w:lang w:val="en-US" w:eastAsia="zh-CN"/>
        </w:rPr>
        <w:t>Billing and Charging Evolution (BCE)</w:t>
      </w:r>
      <w:bookmarkEnd w:id="43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pPr>
        <w:rPr>
          <w:ins w:id="437" w:author="S5-222810" w:date="2022-04-12T18:20:00Z"/>
        </w:rPr>
      </w:pPr>
      <w:bookmarkStart w:id="438" w:name="_Toc72481528"/>
      <w:bookmarkStart w:id="439" w:name="_Toc81379491"/>
      <w:ins w:id="440" w:author="S5-222810" w:date="2022-04-12T18:20:00Z">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ins>
    </w:p>
    <w:p w14:paraId="48D722B5" w14:textId="7D7A21C0" w:rsidR="00157D2A" w:rsidRPr="00BC2AA2" w:rsidRDefault="00157D2A" w:rsidP="00157D2A">
      <w:ins w:id="441" w:author="S5-222810" w:date="2022-04-12T18:20:00Z">
        <w:r>
          <w:t>According to GSMA</w:t>
        </w:r>
      </w:ins>
      <w:ins w:id="442" w:author="Ericsson" w:date="2022-04-13T08:51:00Z">
        <w:r w:rsidRPr="004D3578">
          <w:t> </w:t>
        </w:r>
      </w:ins>
      <w:ins w:id="443" w:author="S5-222810" w:date="2022-04-12T18:20:00Z">
        <w:del w:id="444" w:author="Ericsson" w:date="2022-04-13T08:51:00Z">
          <w:r w:rsidDel="006043DA">
            <w:delText xml:space="preserve"> </w:delText>
          </w:r>
        </w:del>
        <w:r>
          <w:t>WA.51</w:t>
        </w:r>
      </w:ins>
      <w:ins w:id="445" w:author="Ericsson" w:date="2022-04-13T08:51:00Z">
        <w:r w:rsidRPr="004D3578">
          <w:t> </w:t>
        </w:r>
        <w:del w:id="446" w:author="S5-222810" w:date="2022-04-13T09:01:00Z">
          <w:r w:rsidDel="00F31DE5">
            <w:delText xml:space="preserve"> </w:delText>
          </w:r>
        </w:del>
      </w:ins>
      <w:ins w:id="447" w:author="S5-222810" w:date="2022-04-12T18:20:00Z">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ins>
    </w:p>
    <w:p w14:paraId="1B72075F" w14:textId="77777777" w:rsidR="006A21DF" w:rsidRPr="0031797A" w:rsidRDefault="006A21DF" w:rsidP="006A21DF">
      <w:pPr>
        <w:pStyle w:val="Heading1"/>
      </w:pPr>
      <w:bookmarkStart w:id="448" w:name="_Toc100733265"/>
      <w:r w:rsidRPr="0035548E">
        <w:t>6</w:t>
      </w:r>
      <w:r w:rsidRPr="0031797A">
        <w:tab/>
        <w:t>Architecture considerations</w:t>
      </w:r>
      <w:bookmarkEnd w:id="438"/>
      <w:bookmarkEnd w:id="439"/>
      <w:bookmarkEnd w:id="448"/>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449" w:name="_Toc72481535"/>
      <w:bookmarkStart w:id="450" w:name="_Toc85657374"/>
      <w:bookmarkStart w:id="451" w:name="_Toc100733266"/>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35548E">
        <w:t>7</w:t>
      </w:r>
      <w:r w:rsidRPr="0031797A">
        <w:tab/>
        <w:t>Charging scenarios and key issues</w:t>
      </w:r>
      <w:bookmarkEnd w:id="449"/>
      <w:bookmarkEnd w:id="450"/>
      <w:bookmarkEnd w:id="451"/>
    </w:p>
    <w:p w14:paraId="5BDC4792" w14:textId="716D734A" w:rsidR="00F6538E" w:rsidRPr="00B8653C" w:rsidRDefault="00F6538E" w:rsidP="00F6538E">
      <w:pPr>
        <w:pStyle w:val="Heading2"/>
        <w:overflowPunct w:val="0"/>
        <w:autoSpaceDE w:val="0"/>
        <w:autoSpaceDN w:val="0"/>
        <w:adjustRightInd w:val="0"/>
        <w:textAlignment w:val="baseline"/>
      </w:pPr>
      <w:bookmarkStart w:id="452" w:name="_Toc85657375"/>
      <w:bookmarkStart w:id="453" w:name="_Toc100733267"/>
      <w:r w:rsidRPr="0031797A">
        <w:t>7.</w:t>
      </w:r>
      <w:r w:rsidR="00A756E7">
        <w:t>1</w:t>
      </w:r>
      <w:r w:rsidRPr="00B8653C">
        <w:tab/>
        <w:t>Charging in visited MNO for wholesale charging towards home MNO</w:t>
      </w:r>
      <w:bookmarkEnd w:id="452"/>
      <w:bookmarkEnd w:id="453"/>
    </w:p>
    <w:p w14:paraId="26BB43C2" w14:textId="22B62A5E" w:rsidR="00671CBB" w:rsidRDefault="00671CBB" w:rsidP="00671CBB">
      <w:pPr>
        <w:pStyle w:val="Heading3"/>
      </w:pPr>
      <w:bookmarkStart w:id="454" w:name="_Toc66166043"/>
      <w:bookmarkStart w:id="455" w:name="_Toc85657376"/>
      <w:bookmarkStart w:id="456" w:name="_Toc100733268"/>
      <w:r>
        <w:t>7.</w:t>
      </w:r>
      <w:r w:rsidR="009E0FC3">
        <w:t>1</w:t>
      </w:r>
      <w:r>
        <w:t>.1</w:t>
      </w:r>
      <w:r>
        <w:tab/>
        <w:t>Use cases</w:t>
      </w:r>
      <w:bookmarkEnd w:id="454"/>
      <w:bookmarkEnd w:id="455"/>
      <w:bookmarkEnd w:id="456"/>
    </w:p>
    <w:p w14:paraId="26508289" w14:textId="29D26C04" w:rsidR="00C7264C" w:rsidRPr="00381159" w:rsidRDefault="00C7264C" w:rsidP="00C7264C">
      <w:pPr>
        <w:pStyle w:val="Heading4"/>
      </w:pPr>
      <w:bookmarkStart w:id="457" w:name="_Toc81379495"/>
      <w:bookmarkStart w:id="458" w:name="_Toc81379496"/>
      <w:bookmarkStart w:id="459" w:name="_Toc85657380"/>
      <w:bookmarkStart w:id="460" w:name="_Toc66166044"/>
      <w:bookmarkStart w:id="461" w:name="_Toc100733269"/>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457"/>
      <w:bookmarkEnd w:id="461"/>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lastRenderedPageBreak/>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462" w:name="_Toc100733270"/>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458"/>
      <w:bookmarkEnd w:id="462"/>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46A26108" w:rsidR="00EA618A" w:rsidRPr="00381159" w:rsidRDefault="00EA618A" w:rsidP="00EA618A">
      <w:pPr>
        <w:pStyle w:val="Heading4"/>
        <w:rPr>
          <w:ins w:id="463" w:author="S5-222797" w:date="2022-04-13T08:33:00Z"/>
        </w:rPr>
      </w:pPr>
      <w:bookmarkStart w:id="464" w:name="_Toc95118212"/>
      <w:bookmarkStart w:id="465" w:name="_Toc81379497"/>
      <w:bookmarkStart w:id="466" w:name="_Toc100733271"/>
      <w:ins w:id="467" w:author="S5-222797" w:date="2022-04-13T08:33:00Z">
        <w:r>
          <w:t>7.1.1.</w:t>
        </w:r>
        <w:del w:id="468" w:author="Ericsson" w:date="2022-04-13T08:42:00Z">
          <w:r w:rsidDel="00CE57A5">
            <w:delText>x</w:delText>
          </w:r>
        </w:del>
      </w:ins>
      <w:ins w:id="469" w:author="Ericsson" w:date="2022-04-13T08:42:00Z">
        <w:r w:rsidR="00CE57A5">
          <w:t>3</w:t>
        </w:r>
      </w:ins>
      <w:ins w:id="470" w:author="S5-222797" w:date="2022-04-13T08:33:00Z">
        <w:r>
          <w:tab/>
          <w:t>Use case #1</w:t>
        </w:r>
        <w:del w:id="471" w:author="Ericsson" w:date="2022-04-13T08:42:00Z">
          <w:r w:rsidDel="00CE57A5">
            <w:delText>x</w:delText>
          </w:r>
        </w:del>
      </w:ins>
      <w:ins w:id="472" w:author="Ericsson" w:date="2022-04-13T08:42:00Z">
        <w:r w:rsidR="00CE57A5">
          <w:t>c</w:t>
        </w:r>
      </w:ins>
      <w:ins w:id="473" w:author="S5-222797" w:date="2022-04-13T08:33:00Z">
        <w:r>
          <w:t>: Visited MNO charging home MNO for SMS provided to the home MNO’s subscribers</w:t>
        </w:r>
        <w:bookmarkEnd w:id="464"/>
        <w:bookmarkEnd w:id="466"/>
      </w:ins>
    </w:p>
    <w:p w14:paraId="73C22AAD" w14:textId="77777777" w:rsidR="00EA618A" w:rsidRDefault="00EA618A" w:rsidP="00EA618A">
      <w:pPr>
        <w:rPr>
          <w:ins w:id="474" w:author="S5-222797" w:date="2022-04-13T08:33:00Z"/>
        </w:rPr>
      </w:pPr>
      <w:ins w:id="475" w:author="S5-222797" w:date="2022-04-13T08:33:00Z">
        <w:r>
          <w:t>This use case focuses on visited MNO and home MNO business roles.</w:t>
        </w:r>
      </w:ins>
    </w:p>
    <w:p w14:paraId="7AEC321E" w14:textId="77777777" w:rsidR="00EA618A" w:rsidRDefault="00EA618A" w:rsidP="00EA618A">
      <w:pPr>
        <w:rPr>
          <w:ins w:id="476" w:author="S5-222797" w:date="2022-04-13T08:33:00Z"/>
        </w:rPr>
      </w:pPr>
      <w:ins w:id="477" w:author="S5-222797" w:date="2022-04-13T08:33:00Z">
        <w:r>
          <w:t>A CCS (UE) has a subscription with the home MNO which allows usage of SMS over NAS in 5GS.</w:t>
        </w:r>
      </w:ins>
    </w:p>
    <w:p w14:paraId="524BB217" w14:textId="77777777" w:rsidR="00EA618A" w:rsidRDefault="00EA618A" w:rsidP="00EA618A">
      <w:pPr>
        <w:rPr>
          <w:ins w:id="478" w:author="S5-222797" w:date="2022-04-13T08:33:00Z"/>
        </w:rPr>
      </w:pPr>
      <w:ins w:id="479" w:author="S5-222797" w:date="2022-04-13T08:33:00Z">
        <w:r>
          <w:t xml:space="preserve">The visited MNO to home MNO charging could be based on number of SMS sent or received by the home MNO UEs served by the visited MNO’s network considering of the following </w:t>
        </w:r>
        <w:r>
          <w:rPr>
            <w:lang w:eastAsia="zh-CN"/>
          </w:rPr>
          <w:t>aspects</w:t>
        </w:r>
        <w:r>
          <w:t>:</w:t>
        </w:r>
      </w:ins>
    </w:p>
    <w:p w14:paraId="3CFC0CAC" w14:textId="77777777" w:rsidR="00EA618A" w:rsidRDefault="00EA618A" w:rsidP="00EA618A">
      <w:pPr>
        <w:ind w:left="1170" w:hanging="360"/>
        <w:rPr>
          <w:ins w:id="480" w:author="S5-222797" w:date="2022-04-13T08:33:00Z"/>
        </w:rPr>
      </w:pPr>
      <w:ins w:id="481" w:author="S5-222797" w:date="2022-04-13T08:33:00Z">
        <w:r>
          <w:t>-</w:t>
        </w:r>
        <w:r>
          <w:tab/>
          <w:t>RAT type;</w:t>
        </w:r>
      </w:ins>
    </w:p>
    <w:p w14:paraId="2C7F070A" w14:textId="77777777" w:rsidR="00EA618A" w:rsidRDefault="00EA618A" w:rsidP="00EA618A">
      <w:pPr>
        <w:ind w:left="1170" w:hanging="360"/>
        <w:rPr>
          <w:ins w:id="482" w:author="S5-222797" w:date="2022-04-13T08:33:00Z"/>
        </w:rPr>
      </w:pPr>
      <w:ins w:id="483" w:author="S5-222797" w:date="2022-04-13T08:33:00Z">
        <w:r>
          <w:t>-</w:t>
        </w:r>
        <w:r>
          <w:tab/>
          <w:t>Location</w:t>
        </w:r>
      </w:ins>
    </w:p>
    <w:p w14:paraId="212964E6" w14:textId="77777777" w:rsidR="00283EB2" w:rsidRDefault="00283EB2" w:rsidP="00283EB2">
      <w:pPr>
        <w:pStyle w:val="Heading3"/>
      </w:pPr>
      <w:bookmarkStart w:id="484" w:name="_Toc100733272"/>
      <w:r>
        <w:t>7.1.2</w:t>
      </w:r>
      <w:r>
        <w:tab/>
        <w:t>Potential charging requirements</w:t>
      </w:r>
      <w:bookmarkEnd w:id="465"/>
      <w:bookmarkEnd w:id="484"/>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7EAAB486" w14:textId="04E9427A" w:rsidR="009B2DAF" w:rsidRDefault="009B2DAF" w:rsidP="009B2DAF">
      <w:pPr>
        <w:rPr>
          <w:ins w:id="485" w:author="S5-222797" w:date="2022-04-13T08:32:00Z"/>
        </w:rPr>
      </w:pPr>
      <w:ins w:id="486" w:author="S5-222797" w:date="2022-04-13T08:32:00Z">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del w:id="487" w:author="Ericsson" w:date="2022-04-13T08:42:00Z">
          <w:r w:rsidDel="00CE57A5">
            <w:rPr>
              <w:b/>
              <w:lang w:eastAsia="zh-CN"/>
            </w:rPr>
            <w:delText>xx</w:delText>
          </w:r>
        </w:del>
      </w:ins>
      <w:ins w:id="488" w:author="Ericsson" w:date="2022-04-13T08:42:00Z">
        <w:r w:rsidR="00CE57A5">
          <w:rPr>
            <w:b/>
            <w:lang w:eastAsia="zh-CN"/>
          </w:rPr>
          <w:t>06</w:t>
        </w:r>
      </w:ins>
      <w:ins w:id="489" w:author="S5-222797" w:date="2022-04-13T08:32:00Z">
        <w:r>
          <w:rPr>
            <w:b/>
            <w:lang w:eastAsia="zh-CN"/>
          </w:rPr>
          <w:t>:</w:t>
        </w:r>
        <w:r>
          <w:t xml:space="preserve"> The charging mechanism in visited MNO should support charging based on SMS usage for each home MNO.</w:t>
        </w:r>
      </w:ins>
    </w:p>
    <w:p w14:paraId="75DC798E" w14:textId="4D7FB6D5" w:rsidR="009B2DAF" w:rsidRDefault="009B2DAF" w:rsidP="009B2DAF">
      <w:pPr>
        <w:rPr>
          <w:ins w:id="490" w:author="S5-222797" w:date="2022-04-13T08:32:00Z"/>
        </w:rPr>
      </w:pPr>
      <w:ins w:id="491" w:author="S5-222797" w:date="2022-04-13T08:32:00Z">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del w:id="492" w:author="Ericsson" w:date="2022-04-13T08:42:00Z">
          <w:r w:rsidDel="00CE57A5">
            <w:rPr>
              <w:b/>
              <w:lang w:eastAsia="zh-CN"/>
            </w:rPr>
            <w:delText>yy</w:delText>
          </w:r>
        </w:del>
      </w:ins>
      <w:ins w:id="493" w:author="Ericsson" w:date="2022-04-13T08:42:00Z">
        <w:r w:rsidR="00CE57A5">
          <w:rPr>
            <w:b/>
            <w:lang w:eastAsia="zh-CN"/>
          </w:rPr>
          <w:t>07</w:t>
        </w:r>
      </w:ins>
      <w:ins w:id="494" w:author="S5-222797" w:date="2022-04-13T08:32:00Z">
        <w:r>
          <w:rPr>
            <w:b/>
            <w:lang w:eastAsia="zh-CN"/>
          </w:rPr>
          <w:t>:</w:t>
        </w:r>
        <w:r>
          <w:t xml:space="preserve"> The charging mechanism in visited MNO should support </w:t>
        </w:r>
        <w:r>
          <w:rPr>
            <w:color w:val="000000"/>
          </w:rPr>
          <w:t xml:space="preserve">collecting charging information related to </w:t>
        </w:r>
        <w:r>
          <w:t>SMS usage for each home MNO.</w:t>
        </w:r>
      </w:ins>
    </w:p>
    <w:p w14:paraId="3015BB45" w14:textId="77777777" w:rsidR="001A7276" w:rsidRDefault="001A7276" w:rsidP="001A7276">
      <w:pPr>
        <w:pStyle w:val="Heading3"/>
      </w:pPr>
      <w:bookmarkStart w:id="495" w:name="_Toc100733273"/>
      <w:r>
        <w:t>7.1.3</w:t>
      </w:r>
      <w:r>
        <w:tab/>
        <w:t>Key issues</w:t>
      </w:r>
      <w:bookmarkEnd w:id="459"/>
      <w:bookmarkEnd w:id="495"/>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4DB77828" w:rsidR="001A7276" w:rsidRPr="007D42ED" w:rsidRDefault="00D765F6" w:rsidP="001A7276">
      <w:pPr>
        <w:ind w:left="360" w:hanging="360"/>
      </w:pPr>
      <w:ins w:id="496" w:author="S5-222797" w:date="2022-04-13T08:32:00Z">
        <w:r w:rsidRPr="00B95774">
          <w:t>-</w:t>
        </w:r>
        <w:r w:rsidRPr="00B95774">
          <w:tab/>
        </w:r>
        <w:r w:rsidRPr="0066657B">
          <w:rPr>
            <w:b/>
            <w:bCs/>
          </w:rPr>
          <w:t>Key Issue #</w:t>
        </w:r>
        <w:r>
          <w:rPr>
            <w:b/>
            <w:bCs/>
          </w:rPr>
          <w:t>1</w:t>
        </w:r>
        <w:del w:id="497" w:author="Ericsson" w:date="2022-04-13T08:42:00Z">
          <w:r w:rsidDel="00CE57A5">
            <w:rPr>
              <w:b/>
              <w:bCs/>
            </w:rPr>
            <w:delText>x</w:delText>
          </w:r>
        </w:del>
      </w:ins>
      <w:ins w:id="498" w:author="Ericsson" w:date="2022-04-13T08:42:00Z">
        <w:r w:rsidR="00CE57A5">
          <w:rPr>
            <w:b/>
            <w:bCs/>
          </w:rPr>
          <w:t>c</w:t>
        </w:r>
      </w:ins>
      <w:ins w:id="499" w:author="S5-222797" w:date="2022-04-13T08:32:00Z">
        <w:r w:rsidRPr="00B95774">
          <w:t xml:space="preserve">: </w:t>
        </w:r>
        <w:r w:rsidRPr="00E637A8">
          <w:t xml:space="preserve">Aggregation of charging information in visited MNO for </w:t>
        </w:r>
        <w:r>
          <w:t>SMS</w:t>
        </w:r>
        <w:r w:rsidRPr="00E637A8">
          <w:t xml:space="preserve"> usage per home MNO.</w:t>
        </w:r>
      </w:ins>
    </w:p>
    <w:p w14:paraId="22348E93" w14:textId="4ABA41E7" w:rsidR="00D863B1" w:rsidRDefault="00D863B1" w:rsidP="00D863B1">
      <w:pPr>
        <w:pStyle w:val="Heading3"/>
      </w:pPr>
      <w:bookmarkStart w:id="500" w:name="_Toc85657381"/>
      <w:bookmarkStart w:id="501" w:name="_Toc100733274"/>
      <w:r>
        <w:t>7.</w:t>
      </w:r>
      <w:r w:rsidR="00720144">
        <w:t>1</w:t>
      </w:r>
      <w:r>
        <w:t>.4</w:t>
      </w:r>
      <w:r>
        <w:tab/>
      </w:r>
      <w:r w:rsidR="00F965BE">
        <w:t xml:space="preserve">Potential </w:t>
      </w:r>
      <w:r>
        <w:t>solutions</w:t>
      </w:r>
      <w:bookmarkEnd w:id="500"/>
      <w:bookmarkEnd w:id="501"/>
    </w:p>
    <w:p w14:paraId="554E6BB4" w14:textId="3369125E" w:rsidR="00D863B1" w:rsidRDefault="00D863B1" w:rsidP="00D863B1">
      <w:pPr>
        <w:pStyle w:val="Heading4"/>
      </w:pPr>
      <w:bookmarkStart w:id="502" w:name="_Toc85657382"/>
      <w:bookmarkStart w:id="503" w:name="_Toc100733275"/>
      <w:r>
        <w:t>7.</w:t>
      </w:r>
      <w:r w:rsidR="00BA08D1">
        <w:t>1</w:t>
      </w:r>
      <w:r>
        <w:t>.4.1</w:t>
      </w:r>
      <w:r>
        <w:tab/>
      </w:r>
      <w:r w:rsidR="00AA25F8">
        <w:t>Solution #1.1: CDR in VPLMN for wholesale of 5G data connectivity</w:t>
      </w:r>
      <w:bookmarkEnd w:id="502"/>
      <w:bookmarkEnd w:id="503"/>
    </w:p>
    <w:p w14:paraId="7A04E7CA" w14:textId="77777777" w:rsidR="00224C77" w:rsidRDefault="00224C77" w:rsidP="00224C77">
      <w:pPr>
        <w:pStyle w:val="Heading5"/>
      </w:pPr>
      <w:bookmarkStart w:id="504" w:name="_Hlk86664505"/>
      <w:bookmarkStart w:id="505" w:name="_Toc100733276"/>
      <w:r>
        <w:t>7.1.4.1.1</w:t>
      </w:r>
      <w:r>
        <w:tab/>
        <w:t>General</w:t>
      </w:r>
      <w:bookmarkEnd w:id="505"/>
    </w:p>
    <w:bookmarkEnd w:id="504"/>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506" w:name="_Hlk86665102"/>
      <w:r w:rsidR="00C06CE7">
        <w:t>, covering both home routed and local breakout case</w:t>
      </w:r>
      <w:bookmarkEnd w:id="506"/>
      <w:r w:rsidR="00C06CE7">
        <w:t>.</w:t>
      </w:r>
    </w:p>
    <w:p w14:paraId="6C6ECF78" w14:textId="77777777" w:rsidR="005624E0" w:rsidRDefault="005624E0" w:rsidP="005624E0">
      <w:pPr>
        <w:pStyle w:val="Heading5"/>
      </w:pPr>
      <w:bookmarkStart w:id="507" w:name="_Hlk86664590"/>
      <w:bookmarkStart w:id="508" w:name="_Toc100733277"/>
      <w:r>
        <w:t>7.1.4.1.2</w:t>
      </w:r>
      <w:r>
        <w:tab/>
        <w:t>Reference architecture</w:t>
      </w:r>
      <w:bookmarkEnd w:id="507"/>
      <w:bookmarkEnd w:id="508"/>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pt;height:136.5pt" o:ole="">
            <v:imagedata r:id="rId14" o:title=""/>
          </v:shape>
          <o:OLEObject Type="Embed" ProgID="Visio.Drawing.11" ShapeID="_x0000_i1025" DrawAspect="Content" ObjectID="_1711347920"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509" w:name="_Hlk86664701"/>
    <w:p w14:paraId="7D434118" w14:textId="63E39DE1" w:rsidR="009825CB" w:rsidRDefault="00712CC0" w:rsidP="009825CB">
      <w:pPr>
        <w:jc w:val="center"/>
      </w:pPr>
      <w:r w:rsidRPr="009E0DE1">
        <w:object w:dxaOrig="7006" w:dyaOrig="3180" w14:anchorId="5353285D">
          <v:shape id="_x0000_i1026" type="#_x0000_t75" style="width:352.5pt;height:165.5pt" o:ole="">
            <v:imagedata r:id="rId16" o:title=""/>
          </v:shape>
          <o:OLEObject Type="Embed" ProgID="Visio.Drawing.11" ShapeID="_x0000_i1026" DrawAspect="Content" ObjectID="_1711347921"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509"/>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510" w:name="_Hlk86664639"/>
    </w:p>
    <w:p w14:paraId="33258BB4" w14:textId="2185EDDC" w:rsidR="004A1242" w:rsidRDefault="004A1242" w:rsidP="004A1242">
      <w:pPr>
        <w:pStyle w:val="Heading5"/>
      </w:pPr>
      <w:bookmarkStart w:id="511" w:name="_Toc100733278"/>
      <w:r>
        <w:lastRenderedPageBreak/>
        <w:t>7.1.4.1.3</w:t>
      </w:r>
      <w:r>
        <w:tab/>
        <w:t>Message flows</w:t>
      </w:r>
      <w:bookmarkEnd w:id="511"/>
    </w:p>
    <w:bookmarkEnd w:id="510"/>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512" w:name="_Toc100733279"/>
      <w:r>
        <w:t>7.1.4.2</w:t>
      </w:r>
      <w:r>
        <w:tab/>
        <w:t>Solution #1.2: CDR in VPLMN for wholesale of 5G connection and mobility</w:t>
      </w:r>
      <w:bookmarkEnd w:id="512"/>
    </w:p>
    <w:p w14:paraId="453BB979" w14:textId="77777777" w:rsidR="00E37B1C" w:rsidRPr="00701C06" w:rsidRDefault="00E37B1C" w:rsidP="00E37B1C">
      <w:pPr>
        <w:pStyle w:val="Heading5"/>
      </w:pPr>
      <w:bookmarkStart w:id="513" w:name="_Toc100733280"/>
      <w:r>
        <w:t>7.1.4.2.1</w:t>
      </w:r>
      <w:r>
        <w:tab/>
      </w:r>
      <w:bookmarkStart w:id="514" w:name="_Hlk86662707"/>
      <w:r>
        <w:t>General</w:t>
      </w:r>
      <w:bookmarkEnd w:id="514"/>
      <w:bookmarkEnd w:id="513"/>
    </w:p>
    <w:p w14:paraId="21D09150" w14:textId="43D75D3A"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del w:id="515" w:author="S5-222241" w:date="2022-04-12T18:17:00Z">
        <w:r w:rsidR="00D678DC" w:rsidDel="00E473D7">
          <w:delText xml:space="preserve"> (e.g. number of UEs)</w:delText>
        </w:r>
      </w:del>
      <w:r w:rsidR="00D678DC">
        <w:t xml:space="preserve"> provided to the home MNO by the visited MNO</w:t>
      </w:r>
      <w:r w:rsidR="00DA695B">
        <w:t xml:space="preserve">, covering both home routed and </w:t>
      </w:r>
      <w:bookmarkStart w:id="516" w:name="_Hlk86662474"/>
      <w:r w:rsidR="00DA695B">
        <w:t>local breakout case</w:t>
      </w:r>
      <w:bookmarkEnd w:id="516"/>
      <w:r w:rsidR="00D678DC">
        <w:t>.</w:t>
      </w:r>
    </w:p>
    <w:p w14:paraId="10479247" w14:textId="77777777" w:rsidR="003B2E17" w:rsidRDefault="003B2E17" w:rsidP="003B2E17">
      <w:pPr>
        <w:pStyle w:val="Heading5"/>
      </w:pPr>
      <w:bookmarkStart w:id="517" w:name="_Toc100733281"/>
      <w:r>
        <w:t>7.1.4.2.2</w:t>
      </w:r>
      <w:r>
        <w:tab/>
      </w:r>
      <w:bookmarkStart w:id="518" w:name="_Hlk86662721"/>
      <w:r>
        <w:t>Reference architecture</w:t>
      </w:r>
      <w:bookmarkEnd w:id="518"/>
      <w:bookmarkEnd w:id="517"/>
    </w:p>
    <w:p w14:paraId="59635B84" w14:textId="2E2CA212" w:rsidR="00D678DC" w:rsidRDefault="00457E16" w:rsidP="000C1206">
      <w:pPr>
        <w:jc w:val="center"/>
      </w:pPr>
      <w:r>
        <w:object w:dxaOrig="6165" w:dyaOrig="2955" w14:anchorId="7624F030">
          <v:shape id="_x0000_i1027" type="#_x0000_t75" style="width:310pt;height:151.5pt" o:ole="">
            <v:imagedata r:id="rId18" o:title=""/>
          </v:shape>
          <o:OLEObject Type="Embed" ProgID="Visio.Drawing.11" ShapeID="_x0000_i1027" DrawAspect="Content" ObjectID="_1711347922"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519" w:name="_Hlk86662523"/>
    <w:p w14:paraId="743BB1A4" w14:textId="01526482" w:rsidR="00BB2C16" w:rsidRDefault="00322C0E" w:rsidP="00BB2C16">
      <w:pPr>
        <w:jc w:val="center"/>
      </w:pPr>
      <w:r w:rsidRPr="009E0DE1">
        <w:object w:dxaOrig="7006" w:dyaOrig="3180" w14:anchorId="0CC3422F">
          <v:shape id="_x0000_i1028" type="#_x0000_t75" style="width:352.5pt;height:165.5pt" o:ole="">
            <v:imagedata r:id="rId20" o:title=""/>
          </v:shape>
          <o:OLEObject Type="Embed" ProgID="Visio.Drawing.11" ShapeID="_x0000_i1028" DrawAspect="Content" ObjectID="_1711347923" r:id="rId21"/>
        </w:object>
      </w:r>
      <w:bookmarkEnd w:id="519"/>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520" w:name="_Toc100733282"/>
      <w:r>
        <w:t>7.1.4.2.3</w:t>
      </w:r>
      <w:r>
        <w:tab/>
        <w:t>Message flows</w:t>
      </w:r>
      <w:bookmarkEnd w:id="520"/>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w:t>
      </w:r>
      <w:r>
        <w:lastRenderedPageBreak/>
        <w:t>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1pt;height:352.5pt" o:ole="">
            <v:imagedata r:id="rId22" o:title=""/>
          </v:shape>
          <o:OLEObject Type="Embed" ProgID="Visio.Drawing.11" ShapeID="_x0000_i1029" DrawAspect="Content" ObjectID="_1711347924"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5453B09" w:rsidR="00D863B1" w:rsidRDefault="00D863B1" w:rsidP="00D863B1">
      <w:pPr>
        <w:pStyle w:val="Heading4"/>
      </w:pPr>
      <w:bookmarkStart w:id="521" w:name="_Toc85657383"/>
      <w:bookmarkStart w:id="522" w:name="_Toc100733283"/>
      <w:r>
        <w:t>7.</w:t>
      </w:r>
      <w:r w:rsidR="00BA08D1">
        <w:t>1</w:t>
      </w:r>
      <w:r>
        <w:t>.4.</w:t>
      </w:r>
      <w:r w:rsidR="00E07EDF">
        <w:t>3</w:t>
      </w:r>
      <w:r>
        <w:tab/>
      </w:r>
      <w:r w:rsidR="00374146">
        <w:t xml:space="preserve">Solution #1.3: Nchf to </w:t>
      </w:r>
      <w:del w:id="523" w:author="S5-222241" w:date="2022-04-12T18:17:00Z">
        <w:r w:rsidR="00374146" w:rsidDel="007500DF">
          <w:delText xml:space="preserve">HPLMN </w:delText>
        </w:r>
      </w:del>
      <w:ins w:id="524" w:author="S5-222241" w:date="2022-04-12T18:17:00Z">
        <w:r w:rsidR="007500DF">
          <w:t xml:space="preserve">VPLMN </w:t>
        </w:r>
      </w:ins>
      <w:r w:rsidR="00374146">
        <w:t>for wholesale of 5G data connectivity</w:t>
      </w:r>
      <w:bookmarkEnd w:id="521"/>
      <w:bookmarkEnd w:id="522"/>
    </w:p>
    <w:p w14:paraId="12DD2FC5" w14:textId="77777777" w:rsidR="000E27D1" w:rsidRDefault="000E27D1" w:rsidP="000E27D1">
      <w:pPr>
        <w:pStyle w:val="Heading5"/>
      </w:pPr>
      <w:bookmarkStart w:id="525" w:name="_Toc100733284"/>
      <w:bookmarkEnd w:id="460"/>
      <w:r>
        <w:t>7.1.4.3.1</w:t>
      </w:r>
      <w:r>
        <w:tab/>
        <w:t>General</w:t>
      </w:r>
      <w:bookmarkStart w:id="526" w:name="_Toc72481536"/>
      <w:bookmarkEnd w:id="525"/>
    </w:p>
    <w:p w14:paraId="4A7E6584" w14:textId="5328FF6B"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p>
    <w:p w14:paraId="6E0967B2" w14:textId="77777777" w:rsidR="000E27D1" w:rsidRDefault="000E27D1" w:rsidP="000E27D1">
      <w:pPr>
        <w:pStyle w:val="Heading5"/>
      </w:pPr>
      <w:bookmarkStart w:id="527" w:name="_Toc100733285"/>
      <w:r>
        <w:lastRenderedPageBreak/>
        <w:t>7.1.4.3.2</w:t>
      </w:r>
      <w:r>
        <w:tab/>
        <w:t>Reference architecture</w:t>
      </w:r>
      <w:bookmarkEnd w:id="527"/>
    </w:p>
    <w:p w14:paraId="08B78245" w14:textId="77777777" w:rsidR="00671A13" w:rsidRDefault="00671A13" w:rsidP="000C1206">
      <w:pPr>
        <w:jc w:val="center"/>
      </w:pPr>
      <w:r>
        <w:object w:dxaOrig="6165" w:dyaOrig="2761" w14:anchorId="6A978FC4">
          <v:shape id="_x0000_i1030" type="#_x0000_t75" style="width:310pt;height:136.5pt" o:ole="">
            <v:imagedata r:id="rId24" o:title=""/>
          </v:shape>
          <o:OLEObject Type="Embed" ProgID="Visio.Drawing.11" ShapeID="_x0000_i1030" DrawAspect="Content" ObjectID="_1711347925"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44D82470" w:rsidR="00671A13" w:rsidRDefault="00067F1B" w:rsidP="000C1206">
      <w:pPr>
        <w:jc w:val="center"/>
      </w:pPr>
      <w:ins w:id="528" w:author="S5-222241" w:date="2022-04-12T18:18:00Z">
        <w:r>
          <w:object w:dxaOrig="5753" w:dyaOrig="2893" w14:anchorId="28FB1EC5">
            <v:shape id="_x0000_i1031" type="#_x0000_t75" style="width:287.5pt;height:144.5pt" o:ole="">
              <v:imagedata r:id="rId26" o:title=""/>
            </v:shape>
            <o:OLEObject Type="Embed" ProgID="Visio.Drawing.11" ShapeID="_x0000_i1031" DrawAspect="Content" ObjectID="_1711347926" r:id="rId27"/>
          </w:object>
        </w:r>
      </w:ins>
      <w:del w:id="529" w:author="S5-222241" w:date="2022-04-12T18:18:00Z">
        <w:r w:rsidR="00671A13" w:rsidRPr="009E0DE1" w:rsidDel="00067F1B">
          <w:object w:dxaOrig="7006" w:dyaOrig="3180" w14:anchorId="537348AA">
            <v:shape id="_x0000_i1032" type="#_x0000_t75" style="width:352.5pt;height:165.5pt" o:ole="">
              <v:imagedata r:id="rId28" o:title=""/>
            </v:shape>
            <o:OLEObject Type="Embed" ProgID="Visio.Drawing.11" ShapeID="_x0000_i1032" DrawAspect="Content" ObjectID="_1711347927" r:id="rId29"/>
          </w:object>
        </w:r>
      </w:del>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530" w:name="_Toc100733286"/>
      <w:r>
        <w:t>7.1.4.3.3</w:t>
      </w:r>
      <w:r>
        <w:tab/>
        <w:t>Message flows</w:t>
      </w:r>
      <w:bookmarkEnd w:id="530"/>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3" type="#_x0000_t75" style="width:511pt;height:569pt" o:ole="">
            <v:imagedata r:id="rId30" o:title=""/>
          </v:shape>
          <o:OLEObject Type="Embed" ProgID="Visio.Drawing.11" ShapeID="_x0000_i1033" DrawAspect="Content" ObjectID="_1711347928" r:id="rId31"/>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77777777" w:rsidR="0050756E" w:rsidRDefault="0050756E" w:rsidP="0050756E">
      <w:pPr>
        <w:pStyle w:val="Heading4"/>
        <w:rPr>
          <w:ins w:id="531" w:author="S5-222240" w:date="2022-04-12T18:15:00Z"/>
        </w:rPr>
      </w:pPr>
      <w:bookmarkStart w:id="532" w:name="_Toc88734341"/>
      <w:bookmarkStart w:id="533" w:name="_Toc85657384"/>
      <w:bookmarkStart w:id="534" w:name="_Toc100733287"/>
      <w:ins w:id="535" w:author="S5-222240" w:date="2022-04-12T18:15:00Z">
        <w:r>
          <w:t>7.1.4.4</w:t>
        </w:r>
        <w:r>
          <w:tab/>
          <w:t xml:space="preserve">Solution #1.4: </w:t>
        </w:r>
        <w:bookmarkEnd w:id="532"/>
        <w:r w:rsidRPr="00585EEF">
          <w:t xml:space="preserve">Roaming Charging Profile </w:t>
        </w:r>
        <w:r>
          <w:t>in V-SMF</w:t>
        </w:r>
        <w:bookmarkEnd w:id="534"/>
      </w:ins>
    </w:p>
    <w:p w14:paraId="24910A47" w14:textId="77777777" w:rsidR="0050756E" w:rsidRPr="00701C06" w:rsidRDefault="0050756E" w:rsidP="0050756E">
      <w:pPr>
        <w:pStyle w:val="Heading5"/>
        <w:rPr>
          <w:ins w:id="536" w:author="S5-222240" w:date="2022-04-12T18:15:00Z"/>
        </w:rPr>
      </w:pPr>
      <w:bookmarkStart w:id="537" w:name="_Toc88734342"/>
      <w:bookmarkStart w:id="538" w:name="_Toc100733288"/>
      <w:ins w:id="539" w:author="S5-222240" w:date="2022-04-12T18:15:00Z">
        <w:r>
          <w:t>7.1.4.4.1</w:t>
        </w:r>
        <w:r>
          <w:tab/>
          <w:t>General</w:t>
        </w:r>
        <w:bookmarkEnd w:id="537"/>
        <w:bookmarkEnd w:id="538"/>
      </w:ins>
    </w:p>
    <w:p w14:paraId="6B43FAD7" w14:textId="77777777" w:rsidR="0050756E" w:rsidRDefault="0050756E" w:rsidP="0050756E">
      <w:pPr>
        <w:rPr>
          <w:ins w:id="540" w:author="S5-222240" w:date="2022-04-12T18:15:00Z"/>
        </w:rPr>
      </w:pPr>
      <w:ins w:id="541" w:author="S5-222240" w:date="2022-04-12T18:15:00Z">
        <w:r>
          <w:t xml:space="preserve">A possible solution for </w:t>
        </w:r>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F6728B">
          <w:rPr>
            <w:rFonts w:hint="eastAsia"/>
            <w:b/>
            <w:lang w:eastAsia="zh-CN"/>
          </w:rPr>
          <w:t>0</w:t>
        </w:r>
        <w:r w:rsidRPr="00F6728B">
          <w:rPr>
            <w:b/>
          </w:rPr>
          <w:t>5</w:t>
        </w:r>
        <w:r>
          <w:t xml:space="preserve">, </w:t>
        </w:r>
        <w:r w:rsidRPr="00585EEF">
          <w:t>Roaming Charging Profile negotiation</w:t>
        </w:r>
        <w:r>
          <w:t xml:space="preserve"> enhancement for </w:t>
        </w:r>
        <w:r w:rsidRPr="00E637A8">
          <w:t>5G data connectivity</w:t>
        </w:r>
        <w:r>
          <w:t xml:space="preserve"> charging provided to the home MNO by the visited MNO.</w:t>
        </w:r>
      </w:ins>
    </w:p>
    <w:p w14:paraId="29FAFB06" w14:textId="77777777" w:rsidR="0050756E" w:rsidRDefault="0050756E" w:rsidP="0050756E">
      <w:pPr>
        <w:pStyle w:val="Heading5"/>
        <w:rPr>
          <w:ins w:id="542" w:author="S5-222240" w:date="2022-04-12T18:15:00Z"/>
        </w:rPr>
      </w:pPr>
      <w:bookmarkStart w:id="543" w:name="_Toc88734347"/>
      <w:bookmarkStart w:id="544" w:name="_Toc100733289"/>
      <w:ins w:id="545" w:author="S5-222240" w:date="2022-04-12T18:15:00Z">
        <w:r>
          <w:t>7.1.4.4.2</w:t>
        </w:r>
        <w:r>
          <w:tab/>
          <w:t>Reference architecture</w:t>
        </w:r>
        <w:bookmarkEnd w:id="543"/>
        <w:bookmarkEnd w:id="544"/>
      </w:ins>
    </w:p>
    <w:p w14:paraId="1C7CE4D5" w14:textId="109C8F32" w:rsidR="0050756E" w:rsidRDefault="0050756E" w:rsidP="0050756E">
      <w:pPr>
        <w:rPr>
          <w:ins w:id="546" w:author="S5-222240" w:date="2022-04-12T18:15:00Z"/>
        </w:rPr>
      </w:pPr>
      <w:ins w:id="547" w:author="S5-222240" w:date="2022-04-12T18:15:00Z">
        <w:r>
          <w:t>The reference architecture would be the same as in clause 4.2.2 of TS</w:t>
        </w:r>
      </w:ins>
      <w:ins w:id="548" w:author="Ericsson" w:date="2022-04-13T08:51:00Z">
        <w:r w:rsidR="00B0433D" w:rsidRPr="004D3578">
          <w:t> </w:t>
        </w:r>
      </w:ins>
      <w:ins w:id="549" w:author="S5-222240" w:date="2022-04-12T18:15:00Z">
        <w:del w:id="550" w:author="Ericsson" w:date="2022-04-13T08:51:00Z">
          <w:r w:rsidDel="00B0433D">
            <w:delText xml:space="preserve"> </w:delText>
          </w:r>
        </w:del>
        <w:r>
          <w:t>32.255</w:t>
        </w:r>
      </w:ins>
      <w:ins w:id="551" w:author="Ericsson" w:date="2022-04-13T08:51:00Z">
        <w:r w:rsidR="00B0433D" w:rsidRPr="004D3578">
          <w:t> </w:t>
        </w:r>
      </w:ins>
      <w:ins w:id="552" w:author="S5-222240" w:date="2022-04-12T18:15:00Z">
        <w:del w:id="553" w:author="Ericsson" w:date="2022-04-13T08:51:00Z">
          <w:r w:rsidDel="00B0433D">
            <w:delText xml:space="preserve"> </w:delText>
          </w:r>
        </w:del>
        <w:r>
          <w:t>[4].</w:t>
        </w:r>
      </w:ins>
    </w:p>
    <w:p w14:paraId="7E637613" w14:textId="77777777" w:rsidR="0050756E" w:rsidRPr="009A3A9C" w:rsidRDefault="0050756E" w:rsidP="0050756E">
      <w:pPr>
        <w:pStyle w:val="Heading5"/>
        <w:rPr>
          <w:ins w:id="554" w:author="S5-222240" w:date="2022-04-12T18:15:00Z"/>
        </w:rPr>
      </w:pPr>
      <w:bookmarkStart w:id="555" w:name="_Toc88734348"/>
      <w:bookmarkStart w:id="556" w:name="_Toc100733290"/>
      <w:ins w:id="557" w:author="S5-222240" w:date="2022-04-12T18:15:00Z">
        <w:r w:rsidRPr="009A3A9C">
          <w:t>7.1.4.4.3</w:t>
        </w:r>
        <w:r w:rsidRPr="009A3A9C">
          <w:tab/>
          <w:t>Message flows</w:t>
        </w:r>
        <w:bookmarkEnd w:id="555"/>
        <w:bookmarkEnd w:id="556"/>
      </w:ins>
    </w:p>
    <w:p w14:paraId="48B5A7AB" w14:textId="2283A8B2" w:rsidR="0050756E" w:rsidDel="00817F97" w:rsidRDefault="0050756E" w:rsidP="0050756E">
      <w:pPr>
        <w:pStyle w:val="Heading6"/>
        <w:rPr>
          <w:ins w:id="558" w:author="S5-222240" w:date="2022-04-12T18:15:00Z"/>
          <w:del w:id="559" w:author="Ericsson" w:date="2022-04-12T18:23:00Z"/>
        </w:rPr>
      </w:pPr>
      <w:ins w:id="560" w:author="S5-222240" w:date="2022-04-12T18:15:00Z">
        <w:del w:id="561" w:author="Ericsson" w:date="2022-04-12T18:23:00Z">
          <w:r w:rsidDel="00817F97">
            <w:delText>7.1.4.4.3.1</w:delText>
          </w:r>
          <w:r w:rsidDel="00817F97">
            <w:tab/>
            <w:delText>Solution #1.4.1: PDU session establishment for Home Routed Roaming</w:delText>
          </w:r>
        </w:del>
      </w:ins>
    </w:p>
    <w:p w14:paraId="7BEE3331" w14:textId="3B15FE54" w:rsidR="0050756E" w:rsidRDefault="0050756E" w:rsidP="0050756E">
      <w:pPr>
        <w:rPr>
          <w:ins w:id="562" w:author="S5-222240" w:date="2022-04-12T18:15:00Z"/>
        </w:rPr>
      </w:pPr>
      <w:ins w:id="563" w:author="S5-222240" w:date="2022-04-12T18:15:00Z">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ins>
      <w:ins w:id="564" w:author="Ericsson" w:date="2022-04-13T09:10:00Z">
        <w:r w:rsidR="00B76B99" w:rsidRPr="004D3578">
          <w:t> </w:t>
        </w:r>
      </w:ins>
      <w:ins w:id="565" w:author="S5-222240" w:date="2022-04-12T18:15:00Z">
        <w:del w:id="566" w:author="Ericsson" w:date="2022-04-13T09:10:00Z">
          <w:r w:rsidDel="00B76B99">
            <w:delText xml:space="preserve"> </w:delText>
          </w:r>
        </w:del>
        <w:r>
          <w:t>32.255</w:t>
        </w:r>
      </w:ins>
      <w:ins w:id="567" w:author="Ericsson" w:date="2022-04-13T09:10:00Z">
        <w:r w:rsidR="00B76B99" w:rsidRPr="004D3578">
          <w:t> </w:t>
        </w:r>
      </w:ins>
      <w:ins w:id="568" w:author="S5-222240" w:date="2022-04-12T18:15:00Z">
        <w:r>
          <w:t>[4].</w:t>
        </w:r>
      </w:ins>
    </w:p>
    <w:p w14:paraId="7C2EEA77" w14:textId="77777777" w:rsidR="0050756E" w:rsidRDefault="0050756E" w:rsidP="0050756E">
      <w:pPr>
        <w:rPr>
          <w:ins w:id="569" w:author="S5-222240" w:date="2022-04-12T18:15:00Z"/>
          <w:lang w:eastAsia="zh-CN"/>
        </w:rPr>
      </w:pPr>
      <w:ins w:id="570" w:author="S5-222240" w:date="2022-04-12T18:15:00Z">
        <w:r>
          <w:rPr>
            <w:lang w:eastAsia="zh-CN"/>
          </w:rPr>
          <w:t xml:space="preserve">In the step 13, </w:t>
        </w:r>
      </w:ins>
    </w:p>
    <w:p w14:paraId="2EE5C740" w14:textId="77777777" w:rsidR="0050756E" w:rsidRPr="00516CB0" w:rsidRDefault="0050756E" w:rsidP="0050756E">
      <w:pPr>
        <w:pStyle w:val="B1"/>
        <w:rPr>
          <w:ins w:id="571" w:author="S5-222240" w:date="2022-04-12T18:15:00Z"/>
          <w:i/>
          <w:lang w:val="x-none"/>
        </w:rPr>
      </w:pPr>
      <w:ins w:id="572" w:author="S5-222240" w:date="2022-04-12T18:15:00Z">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ins>
    </w:p>
    <w:p w14:paraId="4019AB01" w14:textId="77777777" w:rsidR="0050756E" w:rsidRPr="00516CB0" w:rsidRDefault="0050756E" w:rsidP="0050756E">
      <w:pPr>
        <w:pStyle w:val="B1"/>
        <w:rPr>
          <w:ins w:id="573" w:author="S5-222240" w:date="2022-04-12T18:15:00Z"/>
          <w:i/>
        </w:rPr>
      </w:pPr>
      <w:ins w:id="574" w:author="S5-222240" w:date="2022-04-12T18:15:00Z">
        <w:r w:rsidRPr="00516CB0">
          <w:rPr>
            <w:i/>
          </w:rPr>
          <w:t>13ch-b. The CHF updates the CDR.</w:t>
        </w:r>
      </w:ins>
    </w:p>
    <w:p w14:paraId="33C22D84" w14:textId="77777777" w:rsidR="0050756E" w:rsidRPr="00516CB0" w:rsidRDefault="0050756E" w:rsidP="0050756E">
      <w:pPr>
        <w:pStyle w:val="B1"/>
        <w:rPr>
          <w:ins w:id="575" w:author="S5-222240" w:date="2022-04-12T18:15:00Z"/>
          <w:i/>
          <w:lang w:val="en-US"/>
        </w:rPr>
      </w:pPr>
      <w:ins w:id="576" w:author="S5-222240" w:date="2022-04-12T18:15:00Z">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ins>
    </w:p>
    <w:p w14:paraId="3B58E6DD" w14:textId="77777777" w:rsidR="0050756E" w:rsidRPr="00516CB0" w:rsidRDefault="0050756E" w:rsidP="0050756E">
      <w:pPr>
        <w:rPr>
          <w:ins w:id="577" w:author="S5-222240" w:date="2022-04-12T18:15:00Z"/>
          <w:lang w:val="en-US" w:eastAsia="zh-CN"/>
        </w:rPr>
      </w:pPr>
    </w:p>
    <w:p w14:paraId="5C9D71D1" w14:textId="2A6CE086" w:rsidR="0050756E" w:rsidRDefault="0050756E" w:rsidP="0050756E">
      <w:pPr>
        <w:rPr>
          <w:ins w:id="578" w:author="S5-222240" w:date="2022-04-12T18:15:00Z"/>
        </w:rPr>
      </w:pPr>
      <w:ins w:id="579" w:author="S5-222240" w:date="2022-04-12T18:15:00Z">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responed 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ins>
    </w:p>
    <w:p w14:paraId="76242706" w14:textId="7A2D2797" w:rsidR="00EA618A" w:rsidRDefault="00EA618A" w:rsidP="00EA618A">
      <w:pPr>
        <w:pStyle w:val="Heading4"/>
        <w:rPr>
          <w:ins w:id="580" w:author="S5-222797" w:date="2022-04-13T08:33:00Z"/>
        </w:rPr>
      </w:pPr>
      <w:bookmarkStart w:id="581" w:name="_Toc95118217"/>
      <w:bookmarkStart w:id="582" w:name="_Toc100733291"/>
      <w:ins w:id="583" w:author="S5-222797" w:date="2022-04-13T08:33:00Z">
        <w:r>
          <w:t>7.1.4.</w:t>
        </w:r>
        <w:del w:id="584" w:author="Ericsson" w:date="2022-04-13T08:43:00Z">
          <w:r w:rsidDel="005208A0">
            <w:delText>x</w:delText>
          </w:r>
        </w:del>
      </w:ins>
      <w:ins w:id="585" w:author="Ericsson" w:date="2022-04-13T08:43:00Z">
        <w:r w:rsidR="005208A0">
          <w:t>5</w:t>
        </w:r>
      </w:ins>
      <w:ins w:id="586" w:author="S5-222797" w:date="2022-04-13T08:33:00Z">
        <w:r>
          <w:tab/>
          <w:t>Solution #1.</w:t>
        </w:r>
        <w:del w:id="587" w:author="Ericsson" w:date="2022-04-13T08:43:00Z">
          <w:r w:rsidDel="005208A0">
            <w:delText>x</w:delText>
          </w:r>
        </w:del>
      </w:ins>
      <w:ins w:id="588" w:author="Ericsson" w:date="2022-04-13T08:43:00Z">
        <w:r w:rsidR="005208A0">
          <w:t>5</w:t>
        </w:r>
      </w:ins>
      <w:ins w:id="589" w:author="S5-222797" w:date="2022-04-13T08:33:00Z">
        <w:r>
          <w:t xml:space="preserve">: CDR in VPLMN for wholesale of </w:t>
        </w:r>
        <w:bookmarkEnd w:id="581"/>
        <w:r>
          <w:t>SMS</w:t>
        </w:r>
        <w:bookmarkEnd w:id="582"/>
      </w:ins>
    </w:p>
    <w:p w14:paraId="63F9FC53" w14:textId="6BE1FD64" w:rsidR="00EA618A" w:rsidRDefault="00EA618A" w:rsidP="00EA618A">
      <w:pPr>
        <w:pStyle w:val="Heading5"/>
        <w:rPr>
          <w:ins w:id="590" w:author="S5-222797" w:date="2022-04-13T08:33:00Z"/>
        </w:rPr>
      </w:pPr>
      <w:bookmarkStart w:id="591" w:name="_Toc95118218"/>
      <w:bookmarkStart w:id="592" w:name="_Toc100733292"/>
      <w:ins w:id="593" w:author="S5-222797" w:date="2022-04-13T08:33:00Z">
        <w:r>
          <w:t>7.1.4.</w:t>
        </w:r>
        <w:del w:id="594" w:author="Ericsson" w:date="2022-04-13T08:43:00Z">
          <w:r w:rsidDel="005208A0">
            <w:delText>x</w:delText>
          </w:r>
        </w:del>
      </w:ins>
      <w:ins w:id="595" w:author="Ericsson" w:date="2022-04-13T08:43:00Z">
        <w:r w:rsidR="005208A0">
          <w:t>5</w:t>
        </w:r>
      </w:ins>
      <w:ins w:id="596" w:author="S5-222797" w:date="2022-04-13T08:33:00Z">
        <w:r>
          <w:t>.1</w:t>
        </w:r>
        <w:r>
          <w:tab/>
          <w:t>General</w:t>
        </w:r>
        <w:bookmarkEnd w:id="591"/>
        <w:bookmarkEnd w:id="592"/>
      </w:ins>
    </w:p>
    <w:p w14:paraId="0851F2C4" w14:textId="50822F45" w:rsidR="00EA618A" w:rsidRDefault="00EA618A" w:rsidP="00EA618A">
      <w:pPr>
        <w:rPr>
          <w:ins w:id="597" w:author="S5-222797" w:date="2022-04-13T08:33:00Z"/>
        </w:rPr>
      </w:pPr>
      <w:ins w:id="598" w:author="S5-222797" w:date="2022-04-13T08:33:00Z">
        <w:r>
          <w:t>A possible solution for key issue 1</w:t>
        </w:r>
        <w:del w:id="599" w:author="Ericsson" w:date="2022-04-13T08:43:00Z">
          <w:r w:rsidDel="005208A0">
            <w:delText>x</w:delText>
          </w:r>
        </w:del>
      </w:ins>
      <w:ins w:id="600" w:author="Ericsson" w:date="2022-04-13T08:43:00Z">
        <w:r w:rsidR="005208A0">
          <w:t>c</w:t>
        </w:r>
      </w:ins>
      <w:ins w:id="601" w:author="S5-222797" w:date="2022-04-13T08:33:00Z">
        <w:r>
          <w:t>, wholesale charging for SMS provided to the home MNO by the visited MNO.</w:t>
        </w:r>
      </w:ins>
    </w:p>
    <w:p w14:paraId="4ADB1149" w14:textId="128DA556" w:rsidR="00EA618A" w:rsidRDefault="00EA618A" w:rsidP="00EA618A">
      <w:pPr>
        <w:pStyle w:val="Heading5"/>
        <w:rPr>
          <w:ins w:id="602" w:author="S5-222797" w:date="2022-04-13T08:33:00Z"/>
        </w:rPr>
      </w:pPr>
      <w:bookmarkStart w:id="603" w:name="_Toc95118219"/>
      <w:bookmarkStart w:id="604" w:name="_Toc100733293"/>
      <w:ins w:id="605" w:author="S5-222797" w:date="2022-04-13T08:33:00Z">
        <w:r>
          <w:t>7.1.4.</w:t>
        </w:r>
        <w:del w:id="606" w:author="Ericsson" w:date="2022-04-13T08:43:00Z">
          <w:r w:rsidDel="005208A0">
            <w:delText>x</w:delText>
          </w:r>
        </w:del>
      </w:ins>
      <w:ins w:id="607" w:author="Ericsson" w:date="2022-04-13T08:43:00Z">
        <w:r w:rsidR="005208A0">
          <w:t>5</w:t>
        </w:r>
      </w:ins>
      <w:ins w:id="608" w:author="S5-222797" w:date="2022-04-13T08:33:00Z">
        <w:r>
          <w:t>.2</w:t>
        </w:r>
        <w:r>
          <w:tab/>
          <w:t>Reference architecture</w:t>
        </w:r>
        <w:bookmarkEnd w:id="603"/>
        <w:bookmarkEnd w:id="604"/>
      </w:ins>
    </w:p>
    <w:p w14:paraId="5132ED51" w14:textId="77777777" w:rsidR="00EA618A" w:rsidRDefault="00EA618A" w:rsidP="00EA618A">
      <w:pPr>
        <w:rPr>
          <w:ins w:id="609" w:author="S5-222797" w:date="2022-04-13T08:33:00Z"/>
        </w:rPr>
      </w:pPr>
    </w:p>
    <w:p w14:paraId="29C7276D" w14:textId="77777777" w:rsidR="00EA618A" w:rsidRDefault="00EA618A" w:rsidP="00EA618A">
      <w:pPr>
        <w:ind w:left="1704"/>
        <w:rPr>
          <w:ins w:id="610" w:author="S5-222797" w:date="2022-04-13T08:33:00Z"/>
        </w:rPr>
      </w:pPr>
      <w:ins w:id="611" w:author="S5-222797" w:date="2022-04-13T08:33:00Z">
        <w:r>
          <w:object w:dxaOrig="7405" w:dyaOrig="5641" w14:anchorId="3FC17A93">
            <v:shape id="_x0000_i1034" type="#_x0000_t75" style="width:370.5pt;height:282pt" o:ole="">
              <v:imagedata r:id="rId32" o:title=""/>
            </v:shape>
            <o:OLEObject Type="Embed" ProgID="Visio.Drawing.15" ShapeID="_x0000_i1034" DrawAspect="Content" ObjectID="_1711347929" r:id="rId33"/>
          </w:object>
        </w:r>
      </w:ins>
    </w:p>
    <w:p w14:paraId="584042C2" w14:textId="35207988" w:rsidR="00EA618A" w:rsidRDefault="00EA618A" w:rsidP="00EA618A">
      <w:pPr>
        <w:pStyle w:val="TF"/>
        <w:rPr>
          <w:ins w:id="612" w:author="S5-222797" w:date="2022-04-13T08:33:00Z"/>
        </w:rPr>
      </w:pPr>
      <w:ins w:id="613" w:author="S5-222797" w:date="2022-04-13T08:33:00Z">
        <w:r w:rsidRPr="009E0DE1">
          <w:t xml:space="preserve">Figure </w:t>
        </w:r>
        <w:r>
          <w:t>7.1.4.</w:t>
        </w:r>
        <w:del w:id="614" w:author="Ericsson" w:date="2022-04-13T08:43:00Z">
          <w:r w:rsidDel="005208A0">
            <w:delText>x</w:delText>
          </w:r>
        </w:del>
      </w:ins>
      <w:ins w:id="615" w:author="Ericsson" w:date="2022-04-13T08:43:00Z">
        <w:r w:rsidR="005208A0">
          <w:t>5</w:t>
        </w:r>
      </w:ins>
      <w:ins w:id="616" w:author="S5-222797" w:date="2022-04-13T08:33:00Z">
        <w:r>
          <w:t>.2</w:t>
        </w:r>
        <w:r w:rsidRPr="009E0DE1">
          <w:t>-1</w:t>
        </w:r>
        <w:r>
          <w:t>:</w:t>
        </w:r>
        <w:r w:rsidRPr="009E0DE1">
          <w:t xml:space="preserve"> Roaming </w:t>
        </w:r>
        <w:r>
          <w:t>SMS</w:t>
        </w:r>
        <w:r w:rsidRPr="009E0DE1">
          <w:t xml:space="preserve"> in service-based interface representation</w:t>
        </w:r>
      </w:ins>
    </w:p>
    <w:p w14:paraId="344DF53A" w14:textId="77777777" w:rsidR="00EA618A" w:rsidRDefault="00EA618A" w:rsidP="00EA618A">
      <w:pPr>
        <w:pStyle w:val="TF"/>
        <w:rPr>
          <w:ins w:id="617" w:author="S5-222797" w:date="2022-04-13T08:33:00Z"/>
        </w:rPr>
      </w:pPr>
      <w:ins w:id="618" w:author="S5-222797" w:date="2022-04-13T08:33:00Z">
        <w:r>
          <w:object w:dxaOrig="7057" w:dyaOrig="5569" w14:anchorId="7C883F4D">
            <v:shape id="_x0000_i1035" type="#_x0000_t75" style="width:353pt;height:278.5pt" o:ole="">
              <v:imagedata r:id="rId34" o:title=""/>
            </v:shape>
            <o:OLEObject Type="Embed" ProgID="Visio.Drawing.15" ShapeID="_x0000_i1035" DrawAspect="Content" ObjectID="_1711347930" r:id="rId35"/>
          </w:object>
        </w:r>
      </w:ins>
    </w:p>
    <w:p w14:paraId="2DC5895D" w14:textId="77777777" w:rsidR="00EA618A" w:rsidRDefault="00EA618A" w:rsidP="00EA618A">
      <w:pPr>
        <w:pStyle w:val="TF"/>
        <w:rPr>
          <w:ins w:id="619" w:author="S5-222797" w:date="2022-04-13T08:33:00Z"/>
        </w:rPr>
      </w:pPr>
    </w:p>
    <w:p w14:paraId="0E337FB8" w14:textId="75B41C10" w:rsidR="00EA618A" w:rsidRPr="009E0DE1" w:rsidRDefault="00EA618A" w:rsidP="00EA618A">
      <w:pPr>
        <w:pStyle w:val="TF"/>
        <w:rPr>
          <w:ins w:id="620" w:author="S5-222797" w:date="2022-04-13T08:33:00Z"/>
        </w:rPr>
      </w:pPr>
      <w:ins w:id="621" w:author="S5-222797" w:date="2022-04-13T08:33:00Z">
        <w:r w:rsidRPr="009E0DE1">
          <w:t xml:space="preserve">Figure </w:t>
        </w:r>
        <w:r>
          <w:t>7.1.4.</w:t>
        </w:r>
        <w:del w:id="622" w:author="Ericsson" w:date="2022-04-13T08:44:00Z">
          <w:r w:rsidDel="005208A0">
            <w:delText>x</w:delText>
          </w:r>
        </w:del>
      </w:ins>
      <w:ins w:id="623" w:author="Ericsson" w:date="2022-04-13T08:44:00Z">
        <w:r w:rsidR="005208A0">
          <w:t>5</w:t>
        </w:r>
      </w:ins>
      <w:ins w:id="624" w:author="S5-222797" w:date="2022-04-13T08:33:00Z">
        <w:r>
          <w:t>.2</w:t>
        </w:r>
        <w:r w:rsidRPr="009E0DE1">
          <w:t>-</w:t>
        </w:r>
        <w:r>
          <w:t>2:</w:t>
        </w:r>
        <w:r w:rsidRPr="009E0DE1">
          <w:t xml:space="preserve"> Roaming </w:t>
        </w:r>
        <w:r>
          <w:t>SMS</w:t>
        </w:r>
        <w:r w:rsidRPr="009E0DE1">
          <w:t xml:space="preserve"> in </w:t>
        </w:r>
        <w:r>
          <w:t>reference point</w:t>
        </w:r>
        <w:r w:rsidRPr="009E0DE1">
          <w:t xml:space="preserve"> representation</w:t>
        </w:r>
      </w:ins>
    </w:p>
    <w:p w14:paraId="68B75B88" w14:textId="77777777" w:rsidR="00EA618A" w:rsidRDefault="00EA618A" w:rsidP="00EA618A">
      <w:pPr>
        <w:rPr>
          <w:ins w:id="625" w:author="S5-222797" w:date="2022-04-13T08:33:00Z"/>
        </w:rPr>
      </w:pPr>
      <w:ins w:id="626" w:author="S5-222797" w:date="2022-04-13T08:33:00Z">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ins>
    </w:p>
    <w:p w14:paraId="5D3F5841" w14:textId="2DF5A52D" w:rsidR="00EA618A" w:rsidRDefault="00EA618A" w:rsidP="00EA618A">
      <w:pPr>
        <w:pStyle w:val="Heading5"/>
        <w:rPr>
          <w:ins w:id="627" w:author="S5-222797" w:date="2022-04-13T08:33:00Z"/>
        </w:rPr>
      </w:pPr>
      <w:bookmarkStart w:id="628" w:name="_Toc95118220"/>
      <w:bookmarkStart w:id="629" w:name="_Toc100733294"/>
      <w:ins w:id="630" w:author="S5-222797" w:date="2022-04-13T08:33:00Z">
        <w:r>
          <w:lastRenderedPageBreak/>
          <w:t>7.1.4.</w:t>
        </w:r>
        <w:del w:id="631" w:author="Ericsson" w:date="2022-04-13T08:44:00Z">
          <w:r w:rsidDel="00BE18FA">
            <w:delText>x</w:delText>
          </w:r>
        </w:del>
      </w:ins>
      <w:ins w:id="632" w:author="Ericsson" w:date="2022-04-13T08:44:00Z">
        <w:r w:rsidR="00BE18FA">
          <w:t>5</w:t>
        </w:r>
      </w:ins>
      <w:ins w:id="633" w:author="S5-222797" w:date="2022-04-13T08:33:00Z">
        <w:r>
          <w:t>.3</w:t>
        </w:r>
        <w:r>
          <w:tab/>
          <w:t>Message flows</w:t>
        </w:r>
        <w:bookmarkEnd w:id="628"/>
        <w:bookmarkEnd w:id="629"/>
      </w:ins>
    </w:p>
    <w:p w14:paraId="6229AC5F" w14:textId="1E6E43DC" w:rsidR="00EA618A" w:rsidRDefault="00EA618A" w:rsidP="00EA618A">
      <w:pPr>
        <w:rPr>
          <w:ins w:id="634" w:author="S5-222797" w:date="2022-04-13T08:33:00Z"/>
        </w:rPr>
      </w:pPr>
      <w:ins w:id="635" w:author="S5-222797" w:date="2022-04-13T08:33:00Z">
        <w:r w:rsidRPr="00DF1017">
          <w:t>Figure 7.</w:t>
        </w:r>
        <w:r>
          <w:t>1</w:t>
        </w:r>
        <w:r w:rsidRPr="00DF1017">
          <w:t>.4.</w:t>
        </w:r>
      </w:ins>
      <w:ins w:id="636" w:author="Ericsson" w:date="2022-04-13T08:44:00Z">
        <w:r w:rsidR="00BE18FA">
          <w:t>5</w:t>
        </w:r>
      </w:ins>
      <w:ins w:id="637" w:author="S5-222797" w:date="2022-04-13T08:33:00Z">
        <w:del w:id="638" w:author="Ericsson" w:date="2022-04-13T08:44:00Z">
          <w:r w:rsidDel="00BE18FA">
            <w:delText>x</w:delText>
          </w:r>
        </w:del>
        <w:r w:rsidRPr="00DF1017">
          <w:t xml:space="preserve">.3-1 shows a scenario for </w:t>
        </w:r>
        <w:r>
          <w:t>Home MNO UE SMS submission in visited MNO SMSF for PEC mode, based on clause 5.4.2.5 of TS</w:t>
        </w:r>
      </w:ins>
      <w:ins w:id="639" w:author="Ericsson" w:date="2022-04-13T08:52:00Z">
        <w:r w:rsidR="00B0433D" w:rsidRPr="004D3578">
          <w:t> </w:t>
        </w:r>
      </w:ins>
      <w:ins w:id="640" w:author="S5-222797" w:date="2022-04-13T08:33:00Z">
        <w:del w:id="641" w:author="Ericsson" w:date="2022-04-13T08:52:00Z">
          <w:r w:rsidDel="00B0433D">
            <w:delText xml:space="preserve"> </w:delText>
          </w:r>
        </w:del>
        <w:r>
          <w:t>32.274</w:t>
        </w:r>
      </w:ins>
      <w:ins w:id="642" w:author="Ericsson" w:date="2022-04-13T08:52:00Z">
        <w:r w:rsidR="00B0433D" w:rsidRPr="004D3578">
          <w:t> </w:t>
        </w:r>
      </w:ins>
      <w:ins w:id="643" w:author="S5-222797" w:date="2022-04-13T08:33:00Z">
        <w:del w:id="644" w:author="Ericsson" w:date="2022-04-13T08:52:00Z">
          <w:r w:rsidDel="00B0433D">
            <w:delText xml:space="preserve"> </w:delText>
          </w:r>
        </w:del>
        <w:r>
          <w:t>[</w:t>
        </w:r>
        <w:del w:id="645" w:author="Ericsson" w:date="2022-04-13T08:44:00Z">
          <w:r w:rsidDel="00BE18FA">
            <w:delText>x</w:delText>
          </w:r>
        </w:del>
      </w:ins>
      <w:ins w:id="646" w:author="Ericsson" w:date="2022-04-13T08:44:00Z">
        <w:r w:rsidR="00BE18FA">
          <w:t>8</w:t>
        </w:r>
      </w:ins>
      <w:ins w:id="647" w:author="S5-222797" w:date="2022-04-13T08:33:00Z">
        <w:r>
          <w:t>]</w:t>
        </w:r>
      </w:ins>
    </w:p>
    <w:p w14:paraId="73C6B4E4" w14:textId="77777777" w:rsidR="00EA618A" w:rsidRDefault="00EA618A" w:rsidP="00EA618A">
      <w:pPr>
        <w:rPr>
          <w:ins w:id="648" w:author="S5-222797" w:date="2022-04-13T08:33:00Z"/>
        </w:rPr>
      </w:pPr>
      <w:ins w:id="649" w:author="S5-222797" w:date="2022-04-13T08:33:00Z">
        <w:r>
          <w:t>The CDRs generated in the CHF in VPLMN are used as input for wholesale charging of the HPLMN.</w:t>
        </w:r>
      </w:ins>
    </w:p>
    <w:p w14:paraId="29167CC0" w14:textId="77777777" w:rsidR="00EA618A" w:rsidRDefault="00EA618A" w:rsidP="00EA618A">
      <w:pPr>
        <w:ind w:left="852"/>
        <w:rPr>
          <w:ins w:id="650" w:author="S5-222797" w:date="2022-04-13T08:33:00Z"/>
        </w:rPr>
      </w:pPr>
    </w:p>
    <w:p w14:paraId="5EBC9735" w14:textId="77777777" w:rsidR="00EA618A" w:rsidRDefault="00EA618A" w:rsidP="00EA618A">
      <w:pPr>
        <w:ind w:left="852"/>
        <w:rPr>
          <w:ins w:id="651" w:author="S5-222797" w:date="2022-04-13T08:33:00Z"/>
        </w:rPr>
      </w:pPr>
      <w:ins w:id="652" w:author="S5-222797" w:date="2022-04-13T08:33:00Z">
        <w:r>
          <w:object w:dxaOrig="12196" w:dyaOrig="6871" w14:anchorId="11F16E61">
            <v:shape id="_x0000_i1036" type="#_x0000_t75" style="width:399pt;height:271pt" o:ole="">
              <v:imagedata r:id="rId36" o:title=""/>
            </v:shape>
            <o:OLEObject Type="Embed" ProgID="Visio.Drawing.15" ShapeID="_x0000_i1036" DrawAspect="Content" ObjectID="_1711347931" r:id="rId37"/>
          </w:object>
        </w:r>
      </w:ins>
    </w:p>
    <w:p w14:paraId="0401B4B5" w14:textId="02583645" w:rsidR="00EA618A" w:rsidRDefault="00EA618A" w:rsidP="00EA618A">
      <w:pPr>
        <w:pStyle w:val="TF"/>
        <w:rPr>
          <w:ins w:id="653" w:author="S5-222797" w:date="2022-04-13T08:33:00Z"/>
        </w:rPr>
      </w:pPr>
      <w:ins w:id="654" w:author="S5-222797" w:date="2022-04-13T08:33:00Z">
        <w:r>
          <w:t>Figure 7.1.4.</w:t>
        </w:r>
        <w:del w:id="655" w:author="Ericsson" w:date="2022-04-13T08:52:00Z">
          <w:r w:rsidDel="00164976">
            <w:delText>x</w:delText>
          </w:r>
        </w:del>
      </w:ins>
      <w:ins w:id="656" w:author="Ericsson" w:date="2022-04-13T08:52:00Z">
        <w:r w:rsidR="00164976">
          <w:t>5</w:t>
        </w:r>
      </w:ins>
      <w:ins w:id="657" w:author="S5-222797" w:date="2022-04-13T08:33:00Z">
        <w:r>
          <w:t xml:space="preserve">.3-1: Roaming SMS submission to SMSF – PEC in VPLMN </w:t>
        </w:r>
      </w:ins>
    </w:p>
    <w:p w14:paraId="507E3F2C" w14:textId="77777777" w:rsidR="00EA618A" w:rsidRDefault="00EA618A" w:rsidP="00EA618A">
      <w:pPr>
        <w:rPr>
          <w:ins w:id="658" w:author="S5-222797" w:date="2022-04-13T08:33:00Z"/>
        </w:rPr>
      </w:pPr>
    </w:p>
    <w:p w14:paraId="164A5666" w14:textId="1EF0D0CC" w:rsidR="00EA618A" w:rsidRDefault="00EA618A" w:rsidP="00EA618A">
      <w:pPr>
        <w:pStyle w:val="B1"/>
        <w:rPr>
          <w:ins w:id="659" w:author="S5-222797" w:date="2022-04-13T08:33:00Z"/>
          <w:lang w:val="x-none"/>
        </w:rPr>
      </w:pPr>
      <w:ins w:id="660" w:author="S5-222797" w:date="2022-04-13T08:33:00Z">
        <w:r>
          <w:t>1- 3.</w:t>
        </w:r>
        <w:r>
          <w:tab/>
          <w:t>Initial procedures as per clause 5.4.2.5 of TS</w:t>
        </w:r>
      </w:ins>
      <w:ins w:id="661" w:author="Ericsson" w:date="2022-04-13T08:52:00Z">
        <w:r w:rsidR="00164976" w:rsidRPr="004D3578">
          <w:t> </w:t>
        </w:r>
      </w:ins>
      <w:ins w:id="662" w:author="S5-222797" w:date="2022-04-13T08:33:00Z">
        <w:del w:id="663" w:author="Ericsson" w:date="2022-04-13T08:52:00Z">
          <w:r w:rsidDel="00164976">
            <w:delText xml:space="preserve"> </w:delText>
          </w:r>
        </w:del>
        <w:r>
          <w:t>32.274</w:t>
        </w:r>
      </w:ins>
      <w:ins w:id="664" w:author="Ericsson" w:date="2022-04-13T08:52:00Z">
        <w:r w:rsidR="00164976" w:rsidRPr="004D3578">
          <w:t> </w:t>
        </w:r>
      </w:ins>
      <w:ins w:id="665" w:author="S5-222797" w:date="2022-04-13T08:33:00Z">
        <w:del w:id="666" w:author="Ericsson" w:date="2022-04-13T08:52:00Z">
          <w:r w:rsidDel="00164976">
            <w:delText xml:space="preserve"> </w:delText>
          </w:r>
        </w:del>
        <w:r>
          <w:t>[</w:t>
        </w:r>
        <w:del w:id="667" w:author="Ericsson" w:date="2022-04-13T08:45:00Z">
          <w:r w:rsidDel="0080039B">
            <w:delText>x</w:delText>
          </w:r>
        </w:del>
      </w:ins>
      <w:ins w:id="668" w:author="Ericsson" w:date="2022-04-13T08:45:00Z">
        <w:r w:rsidR="0080039B">
          <w:t>8</w:t>
        </w:r>
      </w:ins>
      <w:ins w:id="669" w:author="S5-222797" w:date="2022-04-13T08:33:00Z">
        <w:r>
          <w:t>].</w:t>
        </w:r>
        <w:del w:id="670" w:author="Ericsson" w:date="2022-04-13T09:10:00Z">
          <w:r w:rsidDel="002E0ED6">
            <w:delText xml:space="preserve">   </w:delText>
          </w:r>
        </w:del>
      </w:ins>
    </w:p>
    <w:p w14:paraId="3CE1519C" w14:textId="77777777" w:rsidR="00EA618A" w:rsidRDefault="00EA618A" w:rsidP="00EA618A">
      <w:pPr>
        <w:pStyle w:val="B1"/>
        <w:rPr>
          <w:ins w:id="671" w:author="S5-222797" w:date="2022-04-13T08:33:00Z"/>
          <w:lang w:val="x-none"/>
        </w:rPr>
      </w:pPr>
      <w:ins w:id="672" w:author="S5-222797" w:date="2022-04-13T08:33:00Z">
        <w:r>
          <w:t xml:space="preserve">4. The SMSF in VPLMN sends Charging Data Request </w:t>
        </w:r>
        <w:r>
          <w:rPr>
            <w:lang w:eastAsia="zh-CN"/>
          </w:rPr>
          <w:t>[Event] to CHF</w:t>
        </w:r>
        <w:r>
          <w:t xml:space="preserve"> in VPLMN for the SMS </w:t>
        </w:r>
        <w:r w:rsidRPr="002D23F0">
          <w:t>indicating "roamer in".</w:t>
        </w:r>
      </w:ins>
    </w:p>
    <w:p w14:paraId="2B049D3F" w14:textId="77777777" w:rsidR="00EA618A" w:rsidRDefault="00EA618A" w:rsidP="00EA618A">
      <w:pPr>
        <w:pStyle w:val="B1"/>
        <w:rPr>
          <w:ins w:id="673" w:author="S5-222797" w:date="2022-04-13T08:33:00Z"/>
        </w:rPr>
      </w:pPr>
      <w:ins w:id="674" w:author="S5-222797" w:date="2022-04-13T08:33:00Z">
        <w:r>
          <w:t>5. The CHF in VPLMN creates a CDR for this SMS.</w:t>
        </w:r>
      </w:ins>
    </w:p>
    <w:p w14:paraId="6B114FFA" w14:textId="77777777" w:rsidR="00EA618A" w:rsidRDefault="00EA618A" w:rsidP="00EA618A">
      <w:pPr>
        <w:pStyle w:val="B1"/>
        <w:rPr>
          <w:ins w:id="675" w:author="S5-222797" w:date="2022-04-13T08:33:00Z"/>
          <w:lang w:eastAsia="zh-CN"/>
        </w:rPr>
      </w:pPr>
      <w:ins w:id="676" w:author="S5-222797" w:date="2022-04-13T08:33:00Z">
        <w:r>
          <w:t xml:space="preserve">6.  The CHF in VPLMN acknowledges by sending Charging Data Response </w:t>
        </w:r>
        <w:r>
          <w:rPr>
            <w:lang w:eastAsia="zh-CN"/>
          </w:rPr>
          <w:t>[Event] to the SMSF in VPLMN.</w:t>
        </w:r>
      </w:ins>
    </w:p>
    <w:p w14:paraId="12361EB6" w14:textId="260B0B3D" w:rsidR="00EA618A" w:rsidRDefault="00EA618A" w:rsidP="00EA618A">
      <w:pPr>
        <w:pStyle w:val="B1"/>
        <w:rPr>
          <w:ins w:id="677" w:author="S5-222797" w:date="2022-04-13T08:33:00Z"/>
          <w:lang w:eastAsia="zh-CN"/>
        </w:rPr>
      </w:pPr>
      <w:ins w:id="678" w:author="S5-222797" w:date="2022-04-13T08:33:00Z">
        <w:r>
          <w:t>7.</w:t>
        </w:r>
        <w:r>
          <w:tab/>
          <w:t>Forward SMS as per clause 5.4.2.5 of TS</w:t>
        </w:r>
      </w:ins>
      <w:ins w:id="679" w:author="Ericsson" w:date="2022-04-13T08:52:00Z">
        <w:r w:rsidR="00164976" w:rsidRPr="004D3578">
          <w:t> </w:t>
        </w:r>
      </w:ins>
      <w:ins w:id="680" w:author="S5-222797" w:date="2022-04-13T08:33:00Z">
        <w:del w:id="681" w:author="Ericsson" w:date="2022-04-13T08:52:00Z">
          <w:r w:rsidDel="00164976">
            <w:delText xml:space="preserve"> </w:delText>
          </w:r>
        </w:del>
        <w:r>
          <w:t>32.274</w:t>
        </w:r>
      </w:ins>
      <w:ins w:id="682" w:author="Ericsson" w:date="2022-04-13T08:52:00Z">
        <w:r w:rsidR="00164976" w:rsidRPr="004D3578">
          <w:t> </w:t>
        </w:r>
      </w:ins>
      <w:ins w:id="683" w:author="S5-222797" w:date="2022-04-13T08:33:00Z">
        <w:del w:id="684" w:author="Ericsson" w:date="2022-04-13T08:52:00Z">
          <w:r w:rsidDel="00164976">
            <w:delText xml:space="preserve"> </w:delText>
          </w:r>
        </w:del>
        <w:r>
          <w:t>[</w:t>
        </w:r>
        <w:del w:id="685" w:author="Ericsson" w:date="2022-04-13T08:45:00Z">
          <w:r w:rsidDel="0080039B">
            <w:delText>x</w:delText>
          </w:r>
        </w:del>
      </w:ins>
      <w:ins w:id="686" w:author="Ericsson" w:date="2022-04-13T08:45:00Z">
        <w:r w:rsidR="0080039B">
          <w:t>8</w:t>
        </w:r>
      </w:ins>
      <w:ins w:id="687" w:author="S5-222797" w:date="2022-04-13T08:33:00Z">
        <w:r>
          <w:t>].</w:t>
        </w:r>
        <w:del w:id="688" w:author="Ericsson" w:date="2022-04-13T09:10:00Z">
          <w:r w:rsidDel="002E0ED6">
            <w:rPr>
              <w:lang w:val="en-US"/>
            </w:rPr>
            <w:delText xml:space="preserve"> </w:delText>
          </w:r>
        </w:del>
        <w:r>
          <w:fldChar w:fldCharType="begin"/>
        </w:r>
        <w:r w:rsidR="002E0ED6">
          <w:fldChar w:fldCharType="separate"/>
        </w:r>
        <w:r>
          <w:fldChar w:fldCharType="end"/>
        </w:r>
      </w:ins>
    </w:p>
    <w:p w14:paraId="59FD20EF" w14:textId="7C1B740C" w:rsidR="00F6538E" w:rsidRPr="00B8653C" w:rsidRDefault="00F6538E" w:rsidP="00F6538E">
      <w:pPr>
        <w:pStyle w:val="Heading2"/>
        <w:overflowPunct w:val="0"/>
        <w:autoSpaceDE w:val="0"/>
        <w:autoSpaceDN w:val="0"/>
        <w:adjustRightInd w:val="0"/>
        <w:textAlignment w:val="baseline"/>
      </w:pPr>
      <w:bookmarkStart w:id="689" w:name="_Toc100733295"/>
      <w:r w:rsidRPr="00B8653C">
        <w:t>7.</w:t>
      </w:r>
      <w:r w:rsidR="00A756E7">
        <w:t>2</w:t>
      </w:r>
      <w:r w:rsidRPr="00B8653C">
        <w:tab/>
        <w:t xml:space="preserve">Convey charging </w:t>
      </w:r>
      <w:r w:rsidR="00E113B4">
        <w:t xml:space="preserve">information </w:t>
      </w:r>
      <w:r w:rsidRPr="00B8653C">
        <w:t>from visited MNO to home MNO</w:t>
      </w:r>
      <w:bookmarkEnd w:id="533"/>
      <w:bookmarkEnd w:id="689"/>
    </w:p>
    <w:p w14:paraId="5EE543FE" w14:textId="3C3E9412" w:rsidR="00F6538E" w:rsidRPr="0031797A" w:rsidRDefault="00F6538E" w:rsidP="00F6538E">
      <w:pPr>
        <w:pStyle w:val="Heading3"/>
      </w:pPr>
      <w:bookmarkStart w:id="690" w:name="_Toc85657385"/>
      <w:bookmarkStart w:id="691" w:name="_Toc100733296"/>
      <w:r w:rsidRPr="00B8653C">
        <w:t>7.</w:t>
      </w:r>
      <w:r w:rsidR="00A756E7">
        <w:t>2</w:t>
      </w:r>
      <w:r w:rsidRPr="0042195F">
        <w:t>.</w:t>
      </w:r>
      <w:r w:rsidRPr="007364AA">
        <w:t>1</w:t>
      </w:r>
      <w:r w:rsidRPr="0031797A">
        <w:tab/>
        <w:t>Home MNO does retail charging towards subscribers</w:t>
      </w:r>
      <w:bookmarkEnd w:id="690"/>
      <w:bookmarkEnd w:id="691"/>
    </w:p>
    <w:p w14:paraId="63B875E6" w14:textId="60511127" w:rsidR="00BF4790" w:rsidRPr="000F5A3C" w:rsidRDefault="00BF4790" w:rsidP="00BF4790">
      <w:pPr>
        <w:pStyle w:val="Heading4"/>
        <w:rPr>
          <w:lang w:val="en-US" w:eastAsia="zh-CN"/>
        </w:rPr>
      </w:pPr>
      <w:bookmarkStart w:id="692" w:name="_Toc85657386"/>
      <w:bookmarkStart w:id="693" w:name="_Toc100733297"/>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692"/>
      <w:bookmarkEnd w:id="693"/>
    </w:p>
    <w:p w14:paraId="368FF3F6" w14:textId="3E6356BE" w:rsidR="00BF4790" w:rsidRDefault="00BF4790" w:rsidP="00BF4790">
      <w:pPr>
        <w:pStyle w:val="Heading5"/>
        <w:rPr>
          <w:lang w:eastAsia="zh-CN"/>
        </w:rPr>
      </w:pPr>
      <w:bookmarkStart w:id="694" w:name="_Toc85657387"/>
      <w:bookmarkStart w:id="695" w:name="_Toc100733298"/>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694"/>
      <w:bookmarkEnd w:id="695"/>
    </w:p>
    <w:p w14:paraId="4B8F046D" w14:textId="77777777" w:rsidR="00BF4790" w:rsidRDefault="00BF4790" w:rsidP="00BF4790">
      <w:r>
        <w:t>This use case focuses on home MNO and subscriber business roles.</w:t>
      </w:r>
    </w:p>
    <w:p w14:paraId="48A99E31" w14:textId="77777777" w:rsidR="00BF4790" w:rsidRDefault="00BF4790" w:rsidP="00BF4790">
      <w:r>
        <w:lastRenderedPageBreak/>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696" w:name="_Toc66166062"/>
      <w:bookmarkStart w:id="697" w:name="_Toc100733299"/>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697"/>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6C61A306" w:rsidR="000925D5" w:rsidRDefault="000925D5" w:rsidP="000925D5">
      <w:pPr>
        <w:pStyle w:val="Heading5"/>
        <w:rPr>
          <w:ins w:id="698" w:author="S5-222798" w:date="2022-04-13T08:34:00Z"/>
          <w:lang w:eastAsia="zh-CN"/>
        </w:rPr>
      </w:pPr>
      <w:bookmarkStart w:id="699" w:name="_Toc95118232"/>
      <w:bookmarkStart w:id="700" w:name="_Toc85657389"/>
      <w:bookmarkStart w:id="701" w:name="_Toc100733300"/>
      <w:ins w:id="702" w:author="S5-222798" w:date="2022-04-13T08:34:00Z">
        <w:r>
          <w:rPr>
            <w:lang w:eastAsia="zh-CN"/>
          </w:rPr>
          <w:t>7.2.1.1.</w:t>
        </w:r>
      </w:ins>
      <w:ins w:id="703" w:author="Ericsson" w:date="2022-04-13T08:47:00Z">
        <w:r w:rsidR="00FB5758">
          <w:rPr>
            <w:lang w:eastAsia="zh-CN"/>
          </w:rPr>
          <w:t>3</w:t>
        </w:r>
      </w:ins>
      <w:ins w:id="704" w:author="S5-222798" w:date="2022-04-13T08:34:00Z">
        <w:del w:id="705" w:author="Ericsson" w:date="2022-04-13T08:47:00Z">
          <w:r w:rsidDel="00FB5758">
            <w:rPr>
              <w:lang w:eastAsia="zh-CN"/>
            </w:rPr>
            <w:delText>x</w:delText>
          </w:r>
        </w:del>
        <w:r>
          <w:rPr>
            <w:lang w:eastAsia="zh-CN"/>
          </w:rPr>
          <w:tab/>
          <w:t>Use case #2</w:t>
        </w:r>
        <w:del w:id="706" w:author="Ericsson" w:date="2022-04-13T08:47:00Z">
          <w:r w:rsidDel="00601AC2">
            <w:rPr>
              <w:lang w:eastAsia="zh-CN"/>
            </w:rPr>
            <w:delText>x</w:delText>
          </w:r>
        </w:del>
      </w:ins>
      <w:ins w:id="707" w:author="Ericsson" w:date="2022-04-13T08:47:00Z">
        <w:r w:rsidR="00601AC2">
          <w:rPr>
            <w:lang w:eastAsia="zh-CN"/>
          </w:rPr>
          <w:t>c</w:t>
        </w:r>
      </w:ins>
      <w:ins w:id="708" w:author="S5-222798" w:date="2022-04-13T08:34:00Z">
        <w:r>
          <w:rPr>
            <w:lang w:eastAsia="zh-CN"/>
          </w:rPr>
          <w:t>: Visited MNO to H</w:t>
        </w:r>
        <w:r w:rsidRPr="001442A1">
          <w:rPr>
            <w:lang w:eastAsia="zh-CN"/>
          </w:rPr>
          <w:t xml:space="preserve">ome MNO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provided to home MNO’s subscribers in roaming</w:t>
        </w:r>
        <w:bookmarkEnd w:id="699"/>
        <w:r>
          <w:rPr>
            <w:lang w:eastAsia="zh-CN"/>
          </w:rPr>
          <w:t xml:space="preserve"> scenario</w:t>
        </w:r>
        <w:bookmarkEnd w:id="701"/>
      </w:ins>
    </w:p>
    <w:p w14:paraId="12D3428D" w14:textId="77777777" w:rsidR="000925D5" w:rsidRDefault="000925D5" w:rsidP="000925D5">
      <w:pPr>
        <w:rPr>
          <w:ins w:id="709" w:author="S5-222798" w:date="2022-04-13T08:34:00Z"/>
        </w:rPr>
      </w:pPr>
      <w:ins w:id="710" w:author="S5-222798" w:date="2022-04-13T08:34:00Z">
        <w:r>
          <w:t>This use case focuses on visited MNO and home MNO business roles.</w:t>
        </w:r>
      </w:ins>
    </w:p>
    <w:p w14:paraId="4DACDAB0" w14:textId="77777777" w:rsidR="000925D5" w:rsidRDefault="000925D5" w:rsidP="000925D5">
      <w:pPr>
        <w:rPr>
          <w:ins w:id="711" w:author="S5-222798" w:date="2022-04-13T08:34:00Z"/>
        </w:rPr>
      </w:pPr>
    </w:p>
    <w:p w14:paraId="7B4E6601" w14:textId="77777777" w:rsidR="000925D5" w:rsidRDefault="000925D5" w:rsidP="000925D5">
      <w:pPr>
        <w:rPr>
          <w:ins w:id="712" w:author="S5-222798" w:date="2022-04-13T08:34:00Z"/>
        </w:rPr>
      </w:pPr>
      <w:ins w:id="713" w:author="S5-222798" w:date="2022-04-13T08:34:00Z">
        <w:r>
          <w:t xml:space="preserve">The visited MNO to home MNO charging is based on number of SMS sent or received by the home MNO UEs served by the visited MNO’s network considering of the following </w:t>
        </w:r>
        <w:r>
          <w:rPr>
            <w:lang w:eastAsia="zh-CN"/>
          </w:rPr>
          <w:t>aspects</w:t>
        </w:r>
        <w:r>
          <w:t>:</w:t>
        </w:r>
      </w:ins>
    </w:p>
    <w:p w14:paraId="09AC2CED" w14:textId="77777777" w:rsidR="000925D5" w:rsidRDefault="000925D5" w:rsidP="000925D5">
      <w:pPr>
        <w:ind w:left="1170" w:hanging="360"/>
        <w:rPr>
          <w:ins w:id="714" w:author="S5-222798" w:date="2022-04-13T08:34:00Z"/>
        </w:rPr>
      </w:pPr>
      <w:ins w:id="715" w:author="S5-222798" w:date="2022-04-13T08:34:00Z">
        <w:r>
          <w:t>-</w:t>
        </w:r>
        <w:r>
          <w:tab/>
          <w:t>RAT type;</w:t>
        </w:r>
      </w:ins>
    </w:p>
    <w:p w14:paraId="2D443D9E" w14:textId="77777777" w:rsidR="000925D5" w:rsidRDefault="000925D5" w:rsidP="000925D5">
      <w:pPr>
        <w:ind w:left="1170" w:hanging="360"/>
        <w:rPr>
          <w:ins w:id="716" w:author="S5-222798" w:date="2022-04-13T08:34:00Z"/>
        </w:rPr>
      </w:pPr>
      <w:ins w:id="717" w:author="S5-222798" w:date="2022-04-13T08:34:00Z">
        <w:r>
          <w:t>-</w:t>
        </w:r>
        <w:r>
          <w:tab/>
          <w:t>Location</w:t>
        </w:r>
      </w:ins>
    </w:p>
    <w:p w14:paraId="2DFC8EBF" w14:textId="77777777" w:rsidR="000925D5" w:rsidRDefault="000925D5" w:rsidP="000925D5">
      <w:pPr>
        <w:rPr>
          <w:ins w:id="718" w:author="S5-222798" w:date="2022-04-13T08:34:00Z"/>
        </w:rPr>
      </w:pPr>
      <w:ins w:id="719" w:author="S5-222798" w:date="2022-04-13T08:34:00Z">
        <w:r>
          <w:t xml:space="preserve">Number of SMS sent or received under the above aspects needs to be reconciliated between home MNO and visited MNO. </w:t>
        </w:r>
      </w:ins>
    </w:p>
    <w:p w14:paraId="4B00DD0D" w14:textId="5B8B49DB" w:rsidR="00BF4790" w:rsidRDefault="00BF4790" w:rsidP="00BF4790">
      <w:pPr>
        <w:pStyle w:val="Heading3"/>
      </w:pPr>
      <w:bookmarkStart w:id="720" w:name="_Toc100733301"/>
      <w:r>
        <w:t>7.</w:t>
      </w:r>
      <w:r w:rsidR="00070CB8">
        <w:t>2</w:t>
      </w:r>
      <w:r>
        <w:t>.</w:t>
      </w:r>
      <w:r w:rsidR="005D686E">
        <w:t>2</w:t>
      </w:r>
      <w:r>
        <w:tab/>
        <w:t>Potential charging requirements</w:t>
      </w:r>
      <w:bookmarkEnd w:id="696"/>
      <w:bookmarkEnd w:id="700"/>
      <w:bookmarkEnd w:id="72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53085F07" w:rsidR="00E37085" w:rsidRDefault="00E37085" w:rsidP="00E37085">
      <w:pPr>
        <w:rPr>
          <w:ins w:id="721" w:author="S5-222798" w:date="2022-04-13T08:35:00Z"/>
        </w:rPr>
      </w:pPr>
      <w:bookmarkStart w:id="722" w:name="_Toc66166052"/>
      <w:bookmarkStart w:id="723" w:name="_Toc85657390"/>
      <w:ins w:id="724" w:author="S5-222798" w:date="2022-04-13T08:35:00Z">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del w:id="725" w:author="Ericsson" w:date="2022-04-13T08:47:00Z">
          <w:r w:rsidDel="00601AC2">
            <w:rPr>
              <w:b/>
              <w:lang w:eastAsia="zh-CN"/>
            </w:rPr>
            <w:delText>xx</w:delText>
          </w:r>
        </w:del>
      </w:ins>
      <w:ins w:id="726" w:author="Ericsson" w:date="2022-04-13T08:47:00Z">
        <w:r w:rsidR="00601AC2">
          <w:rPr>
            <w:b/>
            <w:lang w:eastAsia="zh-CN"/>
          </w:rPr>
          <w:t>03</w:t>
        </w:r>
      </w:ins>
      <w:ins w:id="727" w:author="S5-222798" w:date="2022-04-13T08:35:00Z">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ins>
    </w:p>
    <w:p w14:paraId="2A739EF1" w14:textId="6F5D3AF2" w:rsidR="00E37085" w:rsidRDefault="00E37085" w:rsidP="00E37085">
      <w:pPr>
        <w:rPr>
          <w:ins w:id="728" w:author="S5-222798" w:date="2022-04-13T08:35:00Z"/>
        </w:rPr>
      </w:pPr>
      <w:ins w:id="729" w:author="S5-222798" w:date="2022-04-13T08:35:00Z">
        <w:r w:rsidRPr="00134408">
          <w:rPr>
            <w:rFonts w:eastAsia="Malgun Gothic"/>
            <w:b/>
            <w:lang w:eastAsia="ko-KR"/>
          </w:rPr>
          <w:lastRenderedPageBreak/>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del w:id="730" w:author="Ericsson" w:date="2022-04-13T08:47:00Z">
          <w:r w:rsidDel="00601AC2">
            <w:rPr>
              <w:b/>
              <w:lang w:eastAsia="zh-CN"/>
            </w:rPr>
            <w:delText>yy</w:delText>
          </w:r>
        </w:del>
      </w:ins>
      <w:ins w:id="731" w:author="Ericsson" w:date="2022-04-13T08:47:00Z">
        <w:r w:rsidR="00601AC2">
          <w:rPr>
            <w:b/>
            <w:lang w:eastAsia="zh-CN"/>
          </w:rPr>
          <w:t>04</w:t>
        </w:r>
      </w:ins>
      <w:ins w:id="732" w:author="S5-222798" w:date="2022-04-13T08:35:00Z">
        <w:r>
          <w:rPr>
            <w:b/>
            <w:lang w:eastAsia="zh-CN"/>
          </w:rPr>
          <w:t>:</w:t>
        </w:r>
        <w:r>
          <w:t xml:space="preserve"> The charging mechanism in visited MNO should support </w:t>
        </w:r>
        <w:r>
          <w:rPr>
            <w:color w:val="000000"/>
          </w:rPr>
          <w:t>collecting charging information related to SMS</w:t>
        </w:r>
        <w:r>
          <w:t xml:space="preserve"> usage for each UE.</w:t>
        </w:r>
      </w:ins>
    </w:p>
    <w:p w14:paraId="161C9DA0" w14:textId="154B3277" w:rsidR="00BF4790" w:rsidRDefault="00BF4790" w:rsidP="00BF4790">
      <w:pPr>
        <w:pStyle w:val="Heading3"/>
      </w:pPr>
      <w:bookmarkStart w:id="733" w:name="_Toc100733302"/>
      <w:r>
        <w:t>7.</w:t>
      </w:r>
      <w:r w:rsidR="00070CB8">
        <w:t>2</w:t>
      </w:r>
      <w:r>
        <w:t>.</w:t>
      </w:r>
      <w:r w:rsidR="005D686E">
        <w:t>3</w:t>
      </w:r>
      <w:r>
        <w:tab/>
        <w:t>Key issues</w:t>
      </w:r>
      <w:bookmarkEnd w:id="722"/>
      <w:bookmarkEnd w:id="723"/>
      <w:bookmarkEnd w:id="73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ins w:id="734" w:author="S5-222798" w:date="2022-04-13T08:35:00Z">
        <w:r w:rsidR="00376016">
          <w:t xml:space="preserve"> for </w:t>
        </w:r>
        <w:r w:rsidR="00376016" w:rsidRPr="00424394">
          <w:t xml:space="preserve">5G </w:t>
        </w:r>
        <w:r w:rsidR="00376016">
          <w:t>d</w:t>
        </w:r>
        <w:r w:rsidR="00376016" w:rsidRPr="00424394">
          <w:t>ata connectivity</w:t>
        </w:r>
        <w:r w:rsidR="00376016">
          <w:t xml:space="preserve"> usage.</w:t>
        </w:r>
      </w:ins>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ins w:id="735" w:author="S5-222798" w:date="2022-04-13T08:35:00Z">
        <w:r w:rsidR="00376016">
          <w:t xml:space="preserve"> for </w:t>
        </w:r>
        <w:r w:rsidR="00376016" w:rsidRPr="00424394">
          <w:t xml:space="preserve">5G </w:t>
        </w:r>
        <w:r w:rsidR="00376016">
          <w:t>d</w:t>
        </w:r>
        <w:r w:rsidR="00376016" w:rsidRPr="00424394">
          <w:t>ata connectivity</w:t>
        </w:r>
        <w:r w:rsidR="00376016">
          <w:t xml:space="preserve"> usage.</w:t>
        </w:r>
      </w:ins>
    </w:p>
    <w:p w14:paraId="605B9965" w14:textId="3461BDD0" w:rsidR="00B632A3" w:rsidRDefault="00B632A3" w:rsidP="00B632A3">
      <w:pPr>
        <w:ind w:left="360" w:hanging="360"/>
        <w:rPr>
          <w:ins w:id="736" w:author="S5-222798" w:date="2022-04-13T08:35:00Z"/>
        </w:rPr>
      </w:pPr>
      <w:bookmarkStart w:id="737" w:name="_Toc66166064"/>
      <w:bookmarkStart w:id="738" w:name="_Toc81379508"/>
      <w:ins w:id="739" w:author="S5-222798" w:date="2022-04-13T08:35:00Z">
        <w:r w:rsidRPr="00B95774">
          <w:t>-</w:t>
        </w:r>
        <w:r w:rsidRPr="00B95774">
          <w:tab/>
        </w:r>
        <w:r w:rsidRPr="0066657B">
          <w:rPr>
            <w:b/>
            <w:bCs/>
          </w:rPr>
          <w:t>Key Issue #</w:t>
        </w:r>
        <w:r>
          <w:rPr>
            <w:b/>
            <w:bCs/>
          </w:rPr>
          <w:t>2</w:t>
        </w:r>
        <w:del w:id="740" w:author="Ericsson" w:date="2022-04-13T08:47:00Z">
          <w:r w:rsidDel="00601AC2">
            <w:rPr>
              <w:b/>
              <w:bCs/>
            </w:rPr>
            <w:delText>x</w:delText>
          </w:r>
        </w:del>
      </w:ins>
      <w:ins w:id="741" w:author="Ericsson" w:date="2022-04-13T08:47:00Z">
        <w:r w:rsidR="00601AC2">
          <w:rPr>
            <w:b/>
            <w:bCs/>
          </w:rPr>
          <w:t>f</w:t>
        </w:r>
      </w:ins>
      <w:ins w:id="742" w:author="S5-222798" w:date="2022-04-13T08:35:00Z">
        <w:r w:rsidRPr="00B95774">
          <w:t xml:space="preserve">: </w:t>
        </w:r>
        <w:r>
          <w:t>Collection of charging mechanism in visited MNO for SMS usage.</w:t>
        </w:r>
      </w:ins>
    </w:p>
    <w:p w14:paraId="35188F5C" w14:textId="44AC3C8E" w:rsidR="00B632A3" w:rsidRDefault="00B632A3" w:rsidP="00B632A3">
      <w:pPr>
        <w:ind w:left="360" w:hanging="360"/>
        <w:rPr>
          <w:ins w:id="743" w:author="S5-222798" w:date="2022-04-13T08:35:00Z"/>
        </w:rPr>
      </w:pPr>
      <w:ins w:id="744" w:author="S5-222798" w:date="2022-04-13T08:35:00Z">
        <w:r>
          <w:t>-</w:t>
        </w:r>
        <w:r>
          <w:tab/>
        </w:r>
        <w:r w:rsidRPr="00F134F9">
          <w:rPr>
            <w:b/>
            <w:bCs/>
          </w:rPr>
          <w:t>Key Issue #</w:t>
        </w:r>
        <w:r>
          <w:rPr>
            <w:b/>
            <w:bCs/>
          </w:rPr>
          <w:t>2</w:t>
        </w:r>
        <w:del w:id="745" w:author="Ericsson" w:date="2022-04-13T08:47:00Z">
          <w:r w:rsidDel="00601AC2">
            <w:rPr>
              <w:b/>
              <w:bCs/>
            </w:rPr>
            <w:delText>y</w:delText>
          </w:r>
        </w:del>
      </w:ins>
      <w:ins w:id="746" w:author="Ericsson" w:date="2022-04-13T08:47:00Z">
        <w:r w:rsidR="00601AC2">
          <w:rPr>
            <w:b/>
            <w:bCs/>
          </w:rPr>
          <w:t>g</w:t>
        </w:r>
      </w:ins>
      <w:ins w:id="747" w:author="S5-222798" w:date="2022-04-13T08:35:00Z">
        <w:r w:rsidRPr="00F134F9">
          <w:rPr>
            <w:b/>
            <w:bCs/>
          </w:rPr>
          <w:t>:</w:t>
        </w:r>
        <w:r>
          <w:t xml:space="preserve"> Conveying the charging information to the home MNO for SMS usage</w:t>
        </w:r>
      </w:ins>
    </w:p>
    <w:p w14:paraId="4C77C009" w14:textId="705A0FA5" w:rsidR="0027159E" w:rsidRDefault="0027159E" w:rsidP="0027159E">
      <w:pPr>
        <w:pStyle w:val="Heading3"/>
      </w:pPr>
      <w:bookmarkStart w:id="748" w:name="_Toc100733303"/>
      <w:r>
        <w:t>7.2.4</w:t>
      </w:r>
      <w:r>
        <w:tab/>
      </w:r>
      <w:r w:rsidR="00032D26">
        <w:t xml:space="preserve">Potential </w:t>
      </w:r>
      <w:r>
        <w:t>solutions</w:t>
      </w:r>
      <w:bookmarkEnd w:id="737"/>
      <w:bookmarkEnd w:id="738"/>
      <w:bookmarkEnd w:id="748"/>
    </w:p>
    <w:p w14:paraId="2A93E6FD" w14:textId="4A1713AB" w:rsidR="009E6EF5" w:rsidRPr="009E6EF5" w:rsidRDefault="009E6EF5" w:rsidP="009E6EF5">
      <w:pPr>
        <w:pStyle w:val="Heading4"/>
      </w:pPr>
      <w:bookmarkStart w:id="749" w:name="_Toc10073330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 data connectivity</w:t>
      </w:r>
      <w:bookmarkEnd w:id="749"/>
    </w:p>
    <w:p w14:paraId="290EFC7A" w14:textId="725A6228" w:rsidR="0027159E" w:rsidRDefault="0027159E" w:rsidP="00864DF3">
      <w:pPr>
        <w:pStyle w:val="Heading5"/>
        <w:rPr>
          <w:lang w:eastAsia="zh-CN"/>
        </w:rPr>
      </w:pPr>
      <w:bookmarkStart w:id="750" w:name="_Toc66166065"/>
      <w:bookmarkStart w:id="751" w:name="_Toc81379509"/>
      <w:bookmarkStart w:id="752" w:name="_Toc100733305"/>
      <w:r>
        <w:rPr>
          <w:lang w:eastAsia="zh-CN"/>
        </w:rPr>
        <w:t>7.2.4.1</w:t>
      </w:r>
      <w:r w:rsidR="009E6EF5">
        <w:rPr>
          <w:lang w:eastAsia="zh-CN"/>
        </w:rPr>
        <w:t>.1</w:t>
      </w:r>
      <w:r>
        <w:rPr>
          <w:lang w:eastAsia="zh-CN"/>
        </w:rPr>
        <w:tab/>
      </w:r>
      <w:r w:rsidR="0028078E">
        <w:rPr>
          <w:lang w:eastAsia="zh-CN"/>
        </w:rPr>
        <w:t>General</w:t>
      </w:r>
      <w:bookmarkEnd w:id="750"/>
      <w:bookmarkEnd w:id="751"/>
      <w:bookmarkEnd w:id="752"/>
    </w:p>
    <w:p w14:paraId="18F5ED8B" w14:textId="553E1364" w:rsidR="00BF4790" w:rsidRDefault="00576717" w:rsidP="00BF4790">
      <w:r>
        <w:t xml:space="preserve">A </w:t>
      </w:r>
      <w:r w:rsidR="00BF4790">
        <w:t xml:space="preserve">possible solution for </w:t>
      </w:r>
      <w:r w:rsidR="00D175C1">
        <w:t xml:space="preserve">key issues #2a and #2b, retail </w:t>
      </w:r>
      <w:r w:rsidR="00BF4790">
        <w:t xml:space="preserve">charging for </w:t>
      </w:r>
      <w:r w:rsidR="00BF4790" w:rsidRPr="00424394">
        <w:t xml:space="preserve">5G </w:t>
      </w:r>
      <w:r w:rsidR="00BF4790">
        <w:t>d</w:t>
      </w:r>
      <w:r w:rsidR="00BF4790" w:rsidRPr="00424394">
        <w:t>ata connectivity</w:t>
      </w:r>
      <w:r w:rsidR="00BF4790">
        <w:t xml:space="preserve"> provided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753" w:name="_Toc100733306"/>
      <w:r>
        <w:t>7.2.4.1.2</w:t>
      </w:r>
      <w:r>
        <w:tab/>
        <w:t>Reference architecture</w:t>
      </w:r>
      <w:bookmarkEnd w:id="753"/>
    </w:p>
    <w:p w14:paraId="2DA6B042" w14:textId="77777777" w:rsidR="00BF4790" w:rsidRDefault="00BF4790" w:rsidP="000C1206">
      <w:pPr>
        <w:jc w:val="center"/>
      </w:pPr>
      <w:r w:rsidRPr="009E0DE1">
        <w:object w:dxaOrig="7011" w:dyaOrig="3180" w14:anchorId="41DDC66A">
          <v:shape id="_x0000_i1037" type="#_x0000_t75" style="width:352.5pt;height:165.5pt" o:ole="">
            <v:imagedata r:id="rId38" o:title=""/>
          </v:shape>
          <o:OLEObject Type="Embed" ProgID="Visio.Drawing.11" ShapeID="_x0000_i1037" DrawAspect="Content" ObjectID="_1711347932" r:id="rId39"/>
        </w:object>
      </w:r>
    </w:p>
    <w:p w14:paraId="6EC4A7BE" w14:textId="6BCA117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4A8A91F6" w:rsidR="00574C16" w:rsidRDefault="008E5943" w:rsidP="00574C16">
      <w:pPr>
        <w:jc w:val="center"/>
      </w:pPr>
      <w:r w:rsidRPr="009E0DE1">
        <w:object w:dxaOrig="5190" w:dyaOrig="3585" w14:anchorId="2AE29A46">
          <v:shape id="_x0000_i1038" type="#_x0000_t75" style="width:259.5pt;height:187.5pt" o:ole="">
            <v:imagedata r:id="rId40" o:title=""/>
          </v:shape>
          <o:OLEObject Type="Embed" ProgID="Visio.Drawing.11" ShapeID="_x0000_i1038" DrawAspect="Content" ObjectID="_1711347933" r:id="rId41"/>
        </w:object>
      </w:r>
    </w:p>
    <w:p w14:paraId="1DA1E0E0" w14:textId="162F2C5D"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754" w:name="_Toc85657394"/>
      <w:bookmarkStart w:id="755" w:name="_Toc100733307"/>
      <w:r>
        <w:lastRenderedPageBreak/>
        <w:t>7.2.4.</w:t>
      </w:r>
      <w:r w:rsidR="00574C16">
        <w:t>1.</w:t>
      </w:r>
      <w:r w:rsidR="00902F6E">
        <w:t>3</w:t>
      </w:r>
      <w:r>
        <w:tab/>
      </w:r>
      <w:r w:rsidR="00902F6E">
        <w:t xml:space="preserve">Message </w:t>
      </w:r>
      <w:r>
        <w:t>flows</w:t>
      </w:r>
      <w:bookmarkEnd w:id="754"/>
      <w:bookmarkEnd w:id="755"/>
    </w:p>
    <w:p w14:paraId="6DD2995E" w14:textId="20E30757"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39" type="#_x0000_t75" style="width:525.5pt;height:763.5pt" o:ole="">
            <v:imagedata r:id="rId42" o:title=""/>
          </v:shape>
          <o:OLEObject Type="Embed" ProgID="Visio.Drawing.11" ShapeID="_x0000_i1039" DrawAspect="Content" ObjectID="_1711347934" r:id="rId43"/>
        </w:object>
      </w:r>
    </w:p>
    <w:p w14:paraId="189BDAF1" w14:textId="409D5C76"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SCUR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0B0528A0" w:rsidR="00F64FF8" w:rsidRPr="00910BBF" w:rsidRDefault="00F64FF8" w:rsidP="00F64FF8">
      <w:pPr>
        <w:pStyle w:val="Heading4"/>
        <w:rPr>
          <w:lang w:eastAsia="zh-CN"/>
        </w:rPr>
      </w:pPr>
      <w:bookmarkStart w:id="756" w:name="_Toc10073330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Visited NF (CTF) communicating with both H-CHF and V-CHF</w:t>
      </w:r>
      <w:bookmarkEnd w:id="756"/>
    </w:p>
    <w:p w14:paraId="76DBCACC" w14:textId="5FF4433C" w:rsidR="00F64FF8" w:rsidRDefault="00F64FF8" w:rsidP="00F64FF8">
      <w:pPr>
        <w:pStyle w:val="Heading5"/>
      </w:pPr>
      <w:bookmarkStart w:id="757" w:name="_Toc100733309"/>
      <w:r>
        <w:t>7.2.4.2.1</w:t>
      </w:r>
      <w:r>
        <w:tab/>
      </w:r>
      <w:r w:rsidR="00E33CF3">
        <w:t>General</w:t>
      </w:r>
      <w:bookmarkEnd w:id="757"/>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758" w:name="_Toc100733310"/>
      <w:r>
        <w:t>7.2.4.2.2</w:t>
      </w:r>
      <w:r>
        <w:tab/>
        <w:t>Reference architecture</w:t>
      </w:r>
      <w:bookmarkEnd w:id="758"/>
    </w:p>
    <w:p w14:paraId="7CC7082B" w14:textId="77777777" w:rsidR="00CA38EA" w:rsidRDefault="00CA38EA" w:rsidP="00CA38EA">
      <w:pPr>
        <w:jc w:val="center"/>
      </w:pPr>
      <w:r w:rsidRPr="009E0DE1">
        <w:object w:dxaOrig="7011" w:dyaOrig="3180" w14:anchorId="7C52B155">
          <v:shape id="_x0000_i1040" type="#_x0000_t75" style="width:352.5pt;height:165.5pt" o:ole="">
            <v:imagedata r:id="rId38" o:title=""/>
          </v:shape>
          <o:OLEObject Type="Embed" ProgID="Visio.Drawing.11" ShapeID="_x0000_i1040" DrawAspect="Content" ObjectID="_1711347935" r:id="rId44"/>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410E5645" w:rsidR="006B2A78" w:rsidRDefault="006B2A78" w:rsidP="00F64FF8">
      <w:pPr>
        <w:pStyle w:val="TF"/>
      </w:pPr>
      <w:r w:rsidRPr="009E0DE1">
        <w:object w:dxaOrig="5201" w:dyaOrig="3591" w14:anchorId="41B3253C">
          <v:shape id="_x0000_i1041" type="#_x0000_t75" style="width:266.5pt;height:187.5pt" o:ole="">
            <v:imagedata r:id="rId45" o:title=""/>
          </v:shape>
          <o:OLEObject Type="Embed" ProgID="Visio.Drawing.11" ShapeID="_x0000_i1041" DrawAspect="Content" ObjectID="_1711347936" r:id="rId46"/>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759" w:name="_Toc100733311"/>
      <w:r>
        <w:lastRenderedPageBreak/>
        <w:t>7.2.4.2.3</w:t>
      </w:r>
      <w:r>
        <w:tab/>
        <w:t>Message flows</w:t>
      </w:r>
      <w:bookmarkEnd w:id="759"/>
    </w:p>
    <w:p w14:paraId="5865CE03" w14:textId="6100B05A" w:rsidR="003E2C2A" w:rsidRPr="00A06DE9" w:rsidRDefault="003E2C2A" w:rsidP="003E2C2A">
      <w:pPr>
        <w:keepNext/>
      </w:pPr>
      <w:r w:rsidRPr="00A06DE9">
        <w:t xml:space="preserve">Figure </w:t>
      </w:r>
      <w:r>
        <w:t>7.2.4.2</w:t>
      </w:r>
      <w:r w:rsidR="00F64FF8">
        <w:t>.</w:t>
      </w:r>
      <w:r w:rsidR="00087DBE">
        <w:t>3-1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CTF to both CHFs communication</w:t>
      </w:r>
      <w:r w:rsidRPr="00A06DE9">
        <w:t xml:space="preserve">. </w:t>
      </w:r>
    </w:p>
    <w:p w14:paraId="549D306A" w14:textId="727A4449" w:rsidR="003E2C2A" w:rsidRPr="00A06DE9" w:rsidRDefault="00F336A8" w:rsidP="003E2C2A">
      <w:pPr>
        <w:pStyle w:val="TH"/>
      </w:pPr>
      <w:r w:rsidRPr="001C6731">
        <w:rPr>
          <w:rFonts w:ascii="Times New Roman" w:hAnsi="Times New Roman"/>
        </w:rPr>
        <w:object w:dxaOrig="10486" w:dyaOrig="15240" w14:anchorId="38A01B71">
          <v:shape id="_x0000_i1042" type="#_x0000_t75" style="width:482.5pt;height:699pt" o:ole="">
            <v:imagedata r:id="rId47" o:title=""/>
          </v:shape>
          <o:OLEObject Type="Embed" ProgID="Visio.Drawing.11" ShapeID="_x0000_i1042" DrawAspect="Content" ObjectID="_1711347937" r:id="rId48"/>
        </w:object>
      </w:r>
    </w:p>
    <w:p w14:paraId="2D573EDB" w14:textId="4FA8F655" w:rsidR="003E2C2A" w:rsidRPr="00A06DE9" w:rsidRDefault="003E2C2A" w:rsidP="003E2C2A">
      <w:pPr>
        <w:pStyle w:val="TF"/>
      </w:pPr>
      <w:r w:rsidRPr="00A06DE9">
        <w:lastRenderedPageBreak/>
        <w:t xml:space="preserve">Figure </w:t>
      </w:r>
      <w:r w:rsidR="008D3924" w:rsidRPr="008D3924">
        <w:t>7.2.4.2.3-1</w:t>
      </w:r>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579A8B52" w:rsidR="003E2C2A" w:rsidRDefault="003E2C2A" w:rsidP="003E2C2A">
      <w:pPr>
        <w:pStyle w:val="B1"/>
      </w:pPr>
      <w:r>
        <w:rPr>
          <w:b/>
        </w:rPr>
        <w:t>9</w:t>
      </w:r>
      <w:r w:rsidRPr="00A06DE9">
        <w:rPr>
          <w:b/>
        </w:rPr>
        <w:t>)</w:t>
      </w:r>
      <w:r w:rsidRPr="00A06DE9">
        <w:rPr>
          <w:b/>
        </w:rPr>
        <w:tab/>
        <w:t xml:space="preserve">Charging </w:t>
      </w:r>
      <w:r w:rsidR="003D0A88">
        <w:rPr>
          <w:b/>
        </w:rPr>
        <w:t xml:space="preserve">data </w:t>
      </w:r>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45A53E31" w:rsidR="003E2C2A" w:rsidRPr="00A06DE9" w:rsidRDefault="00FC7EE6" w:rsidP="003E2C2A">
      <w:pPr>
        <w:pStyle w:val="B1"/>
      </w:pPr>
      <w:r>
        <w:rPr>
          <w:b/>
        </w:rPr>
        <w:t>18</w:t>
      </w:r>
      <w:r w:rsidR="003E2C2A" w:rsidRPr="00A06DE9">
        <w:rPr>
          <w:b/>
        </w:rPr>
        <w:t>)</w:t>
      </w:r>
      <w:r w:rsidR="003E2C2A" w:rsidRPr="00A06DE9">
        <w:rPr>
          <w:b/>
        </w:rPr>
        <w:tab/>
        <w:t xml:space="preserve"> Update CDR:</w:t>
      </w:r>
      <w:r w:rsidR="003E2C2A" w:rsidRPr="00A06DE9">
        <w:t xml:space="preserve"> based on policies, the </w:t>
      </w:r>
      <w:r w:rsidR="003E2C2A">
        <w:t>h</w:t>
      </w:r>
      <w:r w:rsidR="003E2C2A"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627E06A4" w:rsidR="003E2C2A" w:rsidRPr="00A06DE9" w:rsidRDefault="004473F4" w:rsidP="003E2C2A">
      <w:pPr>
        <w:pStyle w:val="B1"/>
      </w:pPr>
      <w:r>
        <w:rPr>
          <w:b/>
        </w:rPr>
        <w:t>24</w:t>
      </w:r>
      <w:r w:rsidR="003E2C2A" w:rsidRPr="00A06DE9">
        <w:rPr>
          <w:b/>
        </w:rPr>
        <w:t>)</w:t>
      </w:r>
      <w:r w:rsidR="003E2C2A" w:rsidRPr="00A06DE9">
        <w:rPr>
          <w:b/>
        </w:rPr>
        <w:tab/>
        <w:t xml:space="preserve"> Close CDR:</w:t>
      </w:r>
      <w:r w:rsidR="003E2C2A" w:rsidRPr="00A06DE9">
        <w:t xml:space="preserve"> based on policies, the </w:t>
      </w:r>
      <w:r w:rsidR="003E2C2A">
        <w:t>v</w:t>
      </w:r>
      <w:r w:rsidR="003E2C2A" w:rsidRPr="00A06DE9">
        <w:t>CHF closes the CDR with charging data related to the service termination and the last reported units.</w:t>
      </w:r>
    </w:p>
    <w:p w14:paraId="73B3E306" w14:textId="17D1B6FE" w:rsidR="003E2C2A" w:rsidRPr="00A06DE9" w:rsidRDefault="00540237" w:rsidP="003E2C2A">
      <w:pPr>
        <w:pStyle w:val="B1"/>
      </w:pPr>
      <w:r>
        <w:rPr>
          <w:b/>
        </w:rPr>
        <w:t>25</w:t>
      </w:r>
      <w:r w:rsidR="003E2C2A" w:rsidRPr="00A06DE9">
        <w:rPr>
          <w:b/>
        </w:rPr>
        <w:t>)</w:t>
      </w:r>
      <w:r w:rsidR="003E2C2A" w:rsidRPr="00A06DE9">
        <w:rPr>
          <w:b/>
        </w:rPr>
        <w:tab/>
        <w:t xml:space="preserve">Charging </w:t>
      </w:r>
      <w:r w:rsidR="003E2C2A">
        <w:rPr>
          <w:b/>
        </w:rPr>
        <w:t>d</w:t>
      </w:r>
      <w:r w:rsidR="003E2C2A" w:rsidRPr="00A06DE9">
        <w:rPr>
          <w:b/>
        </w:rPr>
        <w:t xml:space="preserve">ata </w:t>
      </w:r>
      <w:r w:rsidR="003E2C2A">
        <w:rPr>
          <w:b/>
        </w:rPr>
        <w:t>r</w:t>
      </w:r>
      <w:r w:rsidR="003E2C2A" w:rsidRPr="00A06DE9">
        <w:rPr>
          <w:b/>
        </w:rPr>
        <w:t>esponse [Termination]:</w:t>
      </w:r>
      <w:r w:rsidR="003E2C2A" w:rsidRPr="00A06DE9">
        <w:t xml:space="preserve"> The </w:t>
      </w:r>
      <w:r w:rsidR="003E2C2A">
        <w:t>v</w:t>
      </w:r>
      <w:r w:rsidR="003E2C2A" w:rsidRPr="00A06DE9">
        <w:t xml:space="preserve">CHF informs the </w:t>
      </w:r>
      <w:r w:rsidR="003E2C2A" w:rsidRPr="0044434B">
        <w:t xml:space="preserve">NF (CTF) </w:t>
      </w:r>
      <w:r w:rsidR="003E2C2A" w:rsidRPr="00A06DE9">
        <w:t>on the result of the request.</w:t>
      </w:r>
    </w:p>
    <w:p w14:paraId="57195EF4" w14:textId="1A11D5D9" w:rsidR="003E2C2A" w:rsidRPr="00A06DE9" w:rsidRDefault="00540237" w:rsidP="003E2C2A">
      <w:pPr>
        <w:pStyle w:val="B1"/>
      </w:pPr>
      <w:r>
        <w:rPr>
          <w:b/>
        </w:rPr>
        <w:lastRenderedPageBreak/>
        <w:t>26</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equest [Termination</w:t>
      </w:r>
      <w:r w:rsidR="003E2C2A">
        <w:rPr>
          <w:rFonts w:hint="eastAsia"/>
          <w:b/>
          <w:lang w:eastAsia="zh-CN"/>
        </w:rPr>
        <w:t>,</w:t>
      </w:r>
      <w:r w:rsidR="003E2C2A" w:rsidRPr="00822FEC">
        <w:t xml:space="preserve"> </w:t>
      </w:r>
      <w:r w:rsidR="003E2C2A" w:rsidRPr="00822FEC">
        <w:rPr>
          <w:b/>
          <w:lang w:eastAsia="zh-CN"/>
        </w:rPr>
        <w:t xml:space="preserve">Unit </w:t>
      </w:r>
      <w:r w:rsidR="003E2C2A">
        <w:rPr>
          <w:b/>
          <w:lang w:eastAsia="zh-CN"/>
        </w:rPr>
        <w:t>u</w:t>
      </w:r>
      <w:r w:rsidR="003E2C2A" w:rsidRPr="00822FEC">
        <w:rPr>
          <w:b/>
          <w:lang w:eastAsia="zh-CN"/>
        </w:rPr>
        <w:t>sed</w:t>
      </w:r>
      <w:r w:rsidR="003E2C2A" w:rsidRPr="00A06DE9">
        <w:rPr>
          <w:b/>
        </w:rPr>
        <w:t>]:</w:t>
      </w:r>
      <w:r w:rsidR="003E2C2A" w:rsidRPr="00A06DE9">
        <w:t xml:space="preserve"> the </w:t>
      </w:r>
      <w:r w:rsidR="003E2C2A" w:rsidRPr="0044434B">
        <w:t xml:space="preserve">NF (CTF) </w:t>
      </w:r>
      <w:r w:rsidR="003E2C2A" w:rsidRPr="00A06DE9">
        <w:t xml:space="preserve">sends the request to the </w:t>
      </w:r>
      <w:r w:rsidR="003E2C2A">
        <w:t>h</w:t>
      </w:r>
      <w:r w:rsidR="003E2C2A" w:rsidRPr="00A06DE9">
        <w:t xml:space="preserve">CHF, for charging data related to the service termination with the final consumed units. </w:t>
      </w:r>
    </w:p>
    <w:p w14:paraId="035CA790" w14:textId="3DFD5E89" w:rsidR="003E2C2A" w:rsidRPr="00A06DE9" w:rsidRDefault="00540237" w:rsidP="003E2C2A">
      <w:pPr>
        <w:pStyle w:val="B1"/>
      </w:pPr>
      <w:r>
        <w:rPr>
          <w:b/>
        </w:rPr>
        <w:t>27</w:t>
      </w:r>
      <w:r w:rsidR="003E2C2A" w:rsidRPr="00A06DE9">
        <w:rPr>
          <w:b/>
        </w:rPr>
        <w:t>)</w:t>
      </w:r>
      <w:r w:rsidR="003E2C2A" w:rsidRPr="00A06DE9">
        <w:rPr>
          <w:b/>
        </w:rPr>
        <w:tab/>
        <w:t xml:space="preserve">Account, Rating </w:t>
      </w:r>
      <w:r w:rsidR="003E2C2A">
        <w:rPr>
          <w:b/>
        </w:rPr>
        <w:t>c</w:t>
      </w:r>
      <w:r w:rsidR="003E2C2A" w:rsidRPr="00A06DE9">
        <w:rPr>
          <w:b/>
        </w:rPr>
        <w:t>ontrol:</w:t>
      </w:r>
      <w:r w:rsidR="003E2C2A" w:rsidRPr="00A06DE9">
        <w:t xml:space="preserve"> The </w:t>
      </w:r>
      <w:r w:rsidR="003E2C2A">
        <w:t>h</w:t>
      </w:r>
      <w:r w:rsidR="003E2C2A" w:rsidRPr="00A06DE9">
        <w:t>CHF performs the service termination process involving rating entity and user's account balance.</w:t>
      </w:r>
    </w:p>
    <w:p w14:paraId="1494E887" w14:textId="46BD2051" w:rsidR="003E2C2A" w:rsidRPr="00A06DE9" w:rsidRDefault="005D1B7A" w:rsidP="003E2C2A">
      <w:pPr>
        <w:pStyle w:val="B1"/>
      </w:pPr>
      <w:r>
        <w:rPr>
          <w:b/>
        </w:rPr>
        <w:t>28</w:t>
      </w:r>
      <w:r w:rsidR="003E2C2A" w:rsidRPr="00A06DE9">
        <w:rPr>
          <w:b/>
        </w:rPr>
        <w:t>)</w:t>
      </w:r>
      <w:r w:rsidR="003E2C2A" w:rsidRPr="00A06DE9">
        <w:rPr>
          <w:b/>
        </w:rPr>
        <w:tab/>
        <w:t xml:space="preserve"> Close CDR:</w:t>
      </w:r>
      <w:r w:rsidR="003E2C2A" w:rsidRPr="00A06DE9">
        <w:t xml:space="preserve"> based on policies, the </w:t>
      </w:r>
      <w:r w:rsidR="003E2C2A">
        <w:t>h</w:t>
      </w:r>
      <w:r w:rsidR="003E2C2A" w:rsidRPr="00A06DE9">
        <w:t>CHF closes the CDR with charging data related to the service termination and the last reported units.</w:t>
      </w:r>
    </w:p>
    <w:p w14:paraId="2FA932C6" w14:textId="31E80D94" w:rsidR="003E2C2A" w:rsidRPr="00A06DE9" w:rsidRDefault="005D1B7A" w:rsidP="003E2C2A">
      <w:pPr>
        <w:pStyle w:val="B1"/>
      </w:pPr>
      <w:r>
        <w:rPr>
          <w:b/>
        </w:rPr>
        <w:t>29</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esponse [Termination]:</w:t>
      </w:r>
      <w:r w:rsidR="003E2C2A" w:rsidRPr="00A06DE9">
        <w:t xml:space="preserve"> The </w:t>
      </w:r>
      <w:r w:rsidR="003E2C2A">
        <w:t>h</w:t>
      </w:r>
      <w:r w:rsidR="003E2C2A" w:rsidRPr="00A06DE9">
        <w:t xml:space="preserve">CHF informs the </w:t>
      </w:r>
      <w:r w:rsidR="003E2C2A" w:rsidRPr="0044434B">
        <w:t xml:space="preserve">NF (CTF) </w:t>
      </w:r>
      <w:r w:rsidR="003E2C2A" w:rsidRPr="00A06DE9">
        <w:t>on the result of the request.</w:t>
      </w:r>
    </w:p>
    <w:p w14:paraId="6C660B92" w14:textId="3F2A98ED" w:rsidR="00EB21B2" w:rsidRPr="009E6EF5" w:rsidRDefault="00EB21B2" w:rsidP="00EB21B2">
      <w:pPr>
        <w:pStyle w:val="Heading4"/>
        <w:rPr>
          <w:ins w:id="760" w:author="S5-222799" w:date="2022-04-13T08:37:00Z"/>
        </w:rPr>
      </w:pPr>
      <w:bookmarkStart w:id="761" w:name="_Toc95118237"/>
      <w:bookmarkStart w:id="762" w:name="_Toc100733312"/>
      <w:ins w:id="763" w:author="S5-222799" w:date="2022-04-13T08:37:00Z">
        <w:r>
          <w:rPr>
            <w:rFonts w:hint="eastAsia"/>
            <w:lang w:eastAsia="zh-CN"/>
          </w:rPr>
          <w:t>7</w:t>
        </w:r>
        <w:r>
          <w:rPr>
            <w:lang w:eastAsia="zh-CN"/>
          </w:rPr>
          <w:t>.2.4.</w:t>
        </w:r>
        <w:del w:id="764" w:author="Ericsson" w:date="2022-04-13T08:41:00Z">
          <w:r w:rsidDel="0030517B">
            <w:rPr>
              <w:lang w:eastAsia="zh-CN"/>
            </w:rPr>
            <w:delText>x</w:delText>
          </w:r>
        </w:del>
      </w:ins>
      <w:ins w:id="765" w:author="Ericsson" w:date="2022-04-13T08:41:00Z">
        <w:r w:rsidR="0030517B">
          <w:rPr>
            <w:lang w:eastAsia="zh-CN"/>
          </w:rPr>
          <w:t>3</w:t>
        </w:r>
      </w:ins>
      <w:ins w:id="766" w:author="S5-222799" w:date="2022-04-13T08:37:00Z">
        <w:r>
          <w:rPr>
            <w:lang w:eastAsia="zh-CN"/>
          </w:rPr>
          <w:t xml:space="preserve"> </w:t>
        </w:r>
        <w:r>
          <w:rPr>
            <w:lang w:eastAsia="zh-CN"/>
          </w:rPr>
          <w:tab/>
          <w:t>Solution #2.</w:t>
        </w:r>
        <w:del w:id="767" w:author="Ericsson" w:date="2022-04-13T08:48:00Z">
          <w:r w:rsidDel="00601AC2">
            <w:rPr>
              <w:lang w:eastAsia="zh-CN"/>
            </w:rPr>
            <w:delText>x</w:delText>
          </w:r>
        </w:del>
      </w:ins>
      <w:ins w:id="768" w:author="Ericsson" w:date="2022-04-13T08:48:00Z">
        <w:r w:rsidR="00601AC2">
          <w:rPr>
            <w:lang w:eastAsia="zh-CN"/>
          </w:rPr>
          <w:t>3</w:t>
        </w:r>
      </w:ins>
      <w:ins w:id="769" w:author="S5-222799" w:date="2022-04-13T08:37:00Z">
        <w:r>
          <w:rPr>
            <w:rFonts w:hint="eastAsia"/>
            <w:lang w:eastAsia="zh-CN"/>
          </w:rPr>
          <w:t>:</w:t>
        </w:r>
        <w:r>
          <w:rPr>
            <w:lang w:eastAsia="zh-CN"/>
          </w:rPr>
          <w:t xml:space="preserve"> </w:t>
        </w:r>
        <w:r>
          <w:rPr>
            <w:color w:val="000000"/>
            <w:lang w:eastAsia="zh-CN"/>
          </w:rPr>
          <w:t xml:space="preserve">V-CHF communicating with H-CHF for SMS charging </w:t>
        </w:r>
        <w:bookmarkEnd w:id="761"/>
        <w:r>
          <w:rPr>
            <w:color w:val="000000"/>
            <w:lang w:eastAsia="zh-CN"/>
          </w:rPr>
          <w:t>reconciliation between MNOs</w:t>
        </w:r>
        <w:bookmarkEnd w:id="762"/>
      </w:ins>
    </w:p>
    <w:p w14:paraId="21D6E20B" w14:textId="35FBA8E7" w:rsidR="00EB21B2" w:rsidRDefault="00EB21B2" w:rsidP="00EB21B2">
      <w:pPr>
        <w:pStyle w:val="Heading5"/>
        <w:rPr>
          <w:ins w:id="770" w:author="S5-222799" w:date="2022-04-13T08:37:00Z"/>
          <w:lang w:eastAsia="zh-CN"/>
        </w:rPr>
      </w:pPr>
      <w:bookmarkStart w:id="771" w:name="_Toc95118238"/>
      <w:bookmarkStart w:id="772" w:name="_Toc100733313"/>
      <w:ins w:id="773" w:author="S5-222799" w:date="2022-04-13T08:37:00Z">
        <w:r>
          <w:rPr>
            <w:lang w:eastAsia="zh-CN"/>
          </w:rPr>
          <w:t>7.2.4.</w:t>
        </w:r>
        <w:del w:id="774" w:author="Ericsson" w:date="2022-04-13T08:41:00Z">
          <w:r w:rsidDel="0030517B">
            <w:rPr>
              <w:lang w:eastAsia="zh-CN"/>
            </w:rPr>
            <w:delText>x</w:delText>
          </w:r>
        </w:del>
      </w:ins>
      <w:ins w:id="775" w:author="Ericsson" w:date="2022-04-13T08:41:00Z">
        <w:r w:rsidR="0030517B">
          <w:rPr>
            <w:lang w:eastAsia="zh-CN"/>
          </w:rPr>
          <w:t>3</w:t>
        </w:r>
      </w:ins>
      <w:ins w:id="776" w:author="S5-222799" w:date="2022-04-13T08:37:00Z">
        <w:r>
          <w:rPr>
            <w:lang w:eastAsia="zh-CN"/>
          </w:rPr>
          <w:t>.1</w:t>
        </w:r>
        <w:r>
          <w:rPr>
            <w:lang w:eastAsia="zh-CN"/>
          </w:rPr>
          <w:tab/>
          <w:t>General</w:t>
        </w:r>
        <w:bookmarkEnd w:id="771"/>
        <w:bookmarkEnd w:id="772"/>
      </w:ins>
    </w:p>
    <w:p w14:paraId="4BAA792A" w14:textId="3634A80D" w:rsidR="00EB21B2" w:rsidRDefault="00EB21B2" w:rsidP="00EB21B2">
      <w:pPr>
        <w:rPr>
          <w:ins w:id="777" w:author="S5-222799" w:date="2022-04-13T08:37:00Z"/>
        </w:rPr>
      </w:pPr>
      <w:ins w:id="778" w:author="S5-222799" w:date="2022-04-13T08:37:00Z">
        <w:r>
          <w:t>A possible solution for key issues #2</w:t>
        </w:r>
        <w:del w:id="779" w:author="Ericsson" w:date="2022-04-13T08:48:00Z">
          <w:r w:rsidDel="00FC0B36">
            <w:delText>x</w:delText>
          </w:r>
        </w:del>
      </w:ins>
      <w:ins w:id="780" w:author="Ericsson" w:date="2022-04-13T08:48:00Z">
        <w:r w:rsidR="00FC0B36">
          <w:t>f</w:t>
        </w:r>
      </w:ins>
      <w:ins w:id="781" w:author="S5-222799" w:date="2022-04-13T08:37:00Z">
        <w:r>
          <w:t xml:space="preserve"> and #2</w:t>
        </w:r>
        <w:del w:id="782" w:author="Ericsson" w:date="2022-04-13T08:48:00Z">
          <w:r w:rsidDel="00FC0B36">
            <w:delText>y</w:delText>
          </w:r>
        </w:del>
      </w:ins>
      <w:ins w:id="783" w:author="Ericsson" w:date="2022-04-13T08:48:00Z">
        <w:r w:rsidR="00FC0B36">
          <w:t>g</w:t>
        </w:r>
      </w:ins>
      <w:ins w:id="784" w:author="S5-222799" w:date="2022-04-13T08:37:00Z">
        <w:r>
          <w:t>, charging for SMS provided to the home MNO’s users by the visited MNO, in roaming scenario.</w:t>
        </w:r>
      </w:ins>
    </w:p>
    <w:p w14:paraId="65F730CC" w14:textId="77777777" w:rsidR="00EB21B2" w:rsidRDefault="00EB21B2" w:rsidP="00EB21B2">
      <w:pPr>
        <w:rPr>
          <w:ins w:id="785" w:author="S5-222799" w:date="2022-04-13T08:37:00Z"/>
        </w:rPr>
      </w:pPr>
      <w:ins w:id="786" w:author="S5-222799" w:date="2022-04-13T08:37:00Z">
        <w:r w:rsidRPr="00B37AD7">
          <w:t xml:space="preserve">The visited CHF </w:t>
        </w:r>
        <w:r>
          <w:t>performs</w:t>
        </w:r>
        <w:r w:rsidRPr="00B37AD7">
          <w:t xml:space="preserve"> converged charging for interconnect, while the home CHF </w:t>
        </w:r>
        <w:r>
          <w:t>performs</w:t>
        </w:r>
        <w:r w:rsidRPr="00B37AD7">
          <w:t xml:space="preserve"> converged charging for</w:t>
        </w:r>
        <w:r>
          <w:t xml:space="preserve"> reconciliation</w:t>
        </w:r>
        <w:r w:rsidRPr="00B37AD7">
          <w:t>.</w:t>
        </w:r>
      </w:ins>
    </w:p>
    <w:p w14:paraId="5717FB91" w14:textId="0F30598F" w:rsidR="00EB21B2" w:rsidRDefault="00EB21B2" w:rsidP="00EB21B2">
      <w:pPr>
        <w:pStyle w:val="Heading5"/>
        <w:rPr>
          <w:ins w:id="787" w:author="S5-222799" w:date="2022-04-13T08:37:00Z"/>
        </w:rPr>
      </w:pPr>
      <w:bookmarkStart w:id="788" w:name="_Toc95118239"/>
      <w:bookmarkStart w:id="789" w:name="_Toc100733314"/>
      <w:ins w:id="790" w:author="S5-222799" w:date="2022-04-13T08:37:00Z">
        <w:r>
          <w:t>7.2.4.</w:t>
        </w:r>
        <w:del w:id="791" w:author="Ericsson" w:date="2022-04-13T08:41:00Z">
          <w:r w:rsidDel="0030517B">
            <w:delText>x</w:delText>
          </w:r>
        </w:del>
      </w:ins>
      <w:ins w:id="792" w:author="Ericsson" w:date="2022-04-13T08:41:00Z">
        <w:r w:rsidR="0030517B">
          <w:t>3</w:t>
        </w:r>
      </w:ins>
      <w:ins w:id="793" w:author="S5-222799" w:date="2022-04-13T08:37:00Z">
        <w:r>
          <w:t>.2</w:t>
        </w:r>
        <w:r>
          <w:tab/>
          <w:t>Reference architecture</w:t>
        </w:r>
        <w:bookmarkEnd w:id="788"/>
        <w:bookmarkEnd w:id="789"/>
      </w:ins>
    </w:p>
    <w:p w14:paraId="4E1AD460" w14:textId="00599F81" w:rsidR="00EB21B2" w:rsidRDefault="00EB21B2" w:rsidP="00EB21B2">
      <w:pPr>
        <w:ind w:left="1136"/>
        <w:rPr>
          <w:ins w:id="794" w:author="S5-222799" w:date="2022-04-13T08:37:00Z"/>
        </w:rPr>
      </w:pPr>
    </w:p>
    <w:p w14:paraId="76523386" w14:textId="53775DC8" w:rsidR="00EB21B2" w:rsidRDefault="00EB21B2" w:rsidP="00EB21B2">
      <w:pPr>
        <w:ind w:left="1136"/>
        <w:rPr>
          <w:ins w:id="795" w:author="S5-222799" w:date="2022-04-13T08:37:00Z"/>
        </w:rPr>
      </w:pPr>
    </w:p>
    <w:bookmarkStart w:id="796" w:name="_Hlk99036671"/>
    <w:p w14:paraId="4A8F94EA" w14:textId="77777777" w:rsidR="00EB21B2" w:rsidRDefault="00EB21B2" w:rsidP="00EB21B2">
      <w:pPr>
        <w:pStyle w:val="TF"/>
        <w:rPr>
          <w:ins w:id="797" w:author="S5-222799" w:date="2022-04-13T08:37:00Z"/>
        </w:rPr>
      </w:pPr>
      <w:ins w:id="798" w:author="S5-222799" w:date="2022-04-13T08:37:00Z">
        <w:r>
          <w:object w:dxaOrig="11340" w:dyaOrig="7275" w14:anchorId="5E2569E1">
            <v:shape id="_x0000_i1043" type="#_x0000_t75" style="width:482.5pt;height:309pt" o:ole="">
              <v:imagedata r:id="rId49" o:title=""/>
            </v:shape>
            <o:OLEObject Type="Embed" ProgID="Visio.Drawing.15" ShapeID="_x0000_i1043" DrawAspect="Content" ObjectID="_1711347938" r:id="rId50"/>
          </w:object>
        </w:r>
      </w:ins>
    </w:p>
    <w:p w14:paraId="0150AAF4" w14:textId="603D3254" w:rsidR="00EB21B2" w:rsidRPr="009E0DE1" w:rsidRDefault="00EB21B2" w:rsidP="00EB21B2">
      <w:pPr>
        <w:pStyle w:val="TF"/>
        <w:rPr>
          <w:ins w:id="799" w:author="S5-222799" w:date="2022-04-13T08:37:00Z"/>
        </w:rPr>
      </w:pPr>
      <w:ins w:id="800" w:author="S5-222799" w:date="2022-04-13T08:37:00Z">
        <w:r w:rsidRPr="009E0DE1">
          <w:t xml:space="preserve">Figure </w:t>
        </w:r>
        <w:r>
          <w:t>7.2.4.</w:t>
        </w:r>
        <w:del w:id="801" w:author="Ericsson" w:date="2022-04-13T08:41:00Z">
          <w:r w:rsidDel="0030517B">
            <w:delText>x</w:delText>
          </w:r>
        </w:del>
      </w:ins>
      <w:ins w:id="802" w:author="Ericsson" w:date="2022-04-13T08:41:00Z">
        <w:r w:rsidR="0030517B">
          <w:t>3</w:t>
        </w:r>
      </w:ins>
      <w:ins w:id="803" w:author="S5-222799" w:date="2022-04-13T08:37:00Z">
        <w:r>
          <w:t>.2</w:t>
        </w:r>
        <w:r w:rsidRPr="009E0DE1">
          <w:t>-1</w:t>
        </w:r>
        <w:bookmarkEnd w:id="796"/>
        <w:r>
          <w:t>:</w:t>
        </w:r>
        <w:r w:rsidRPr="009E0DE1">
          <w:t xml:space="preserve"> Roaming </w:t>
        </w:r>
        <w:r>
          <w:t>SMS</w:t>
        </w:r>
        <w:r w:rsidRPr="009E0DE1">
          <w:t xml:space="preserve"> in service-based interface representation</w:t>
        </w:r>
      </w:ins>
    </w:p>
    <w:p w14:paraId="0EBB133B" w14:textId="77777777" w:rsidR="00EB21B2" w:rsidRDefault="00EB21B2" w:rsidP="00EB21B2">
      <w:pPr>
        <w:rPr>
          <w:ins w:id="804" w:author="S5-222799" w:date="2022-04-13T08:37:00Z"/>
        </w:rPr>
      </w:pPr>
    </w:p>
    <w:p w14:paraId="39DD87F1" w14:textId="77777777" w:rsidR="00EB21B2" w:rsidRDefault="00EB21B2" w:rsidP="00EB21B2">
      <w:pPr>
        <w:ind w:left="1988"/>
        <w:rPr>
          <w:ins w:id="805" w:author="S5-222799" w:date="2022-04-13T08:37:00Z"/>
        </w:rPr>
      </w:pPr>
    </w:p>
    <w:p w14:paraId="02B4EECD" w14:textId="77777777" w:rsidR="00EB21B2" w:rsidRDefault="00EB21B2" w:rsidP="00EB21B2">
      <w:pPr>
        <w:pStyle w:val="TF"/>
        <w:rPr>
          <w:ins w:id="806" w:author="S5-222799" w:date="2022-04-13T08:37:00Z"/>
        </w:rPr>
      </w:pPr>
      <w:ins w:id="807" w:author="S5-222799" w:date="2022-04-13T08:37:00Z">
        <w:r>
          <w:object w:dxaOrig="4591" w:dyaOrig="5536" w14:anchorId="5C5BD047">
            <v:shape id="_x0000_i1044" type="#_x0000_t75" style="width:230pt;height:276.5pt" o:ole="">
              <v:imagedata r:id="rId51" o:title=""/>
            </v:shape>
            <o:OLEObject Type="Embed" ProgID="Visio.Drawing.15" ShapeID="_x0000_i1044" DrawAspect="Content" ObjectID="_1711347939" r:id="rId52"/>
          </w:object>
        </w:r>
      </w:ins>
    </w:p>
    <w:p w14:paraId="7239D9C7" w14:textId="066F51D7" w:rsidR="00EB21B2" w:rsidRPr="004B361A" w:rsidRDefault="00EB21B2" w:rsidP="00EB21B2">
      <w:pPr>
        <w:pStyle w:val="TF"/>
        <w:rPr>
          <w:ins w:id="808" w:author="S5-222799" w:date="2022-04-13T08:37:00Z"/>
        </w:rPr>
      </w:pPr>
      <w:ins w:id="809" w:author="S5-222799" w:date="2022-04-13T08:37:00Z">
        <w:r w:rsidRPr="009E0DE1">
          <w:t xml:space="preserve">Figure </w:t>
        </w:r>
        <w:r>
          <w:t>7.2.4.</w:t>
        </w:r>
        <w:del w:id="810" w:author="Ericsson" w:date="2022-04-13T08:41:00Z">
          <w:r w:rsidDel="0030517B">
            <w:delText>x</w:delText>
          </w:r>
        </w:del>
      </w:ins>
      <w:ins w:id="811" w:author="Ericsson" w:date="2022-04-13T08:41:00Z">
        <w:r w:rsidR="0030517B">
          <w:t>3</w:t>
        </w:r>
      </w:ins>
      <w:ins w:id="812" w:author="S5-222799" w:date="2022-04-13T08:37:00Z">
        <w:r>
          <w:t>.2-2:</w:t>
        </w:r>
        <w:r w:rsidRPr="009E0DE1">
          <w:t xml:space="preserve"> Roaming </w:t>
        </w:r>
        <w:r>
          <w:t>SMS</w:t>
        </w:r>
        <w:r w:rsidRPr="009E0DE1">
          <w:t xml:space="preserve"> in </w:t>
        </w:r>
        <w:r>
          <w:t>reference point representation</w:t>
        </w:r>
      </w:ins>
    </w:p>
    <w:p w14:paraId="3064A70D" w14:textId="71B31148" w:rsidR="00EB21B2" w:rsidRDefault="00EB21B2" w:rsidP="00EB21B2">
      <w:pPr>
        <w:pStyle w:val="Heading5"/>
        <w:rPr>
          <w:ins w:id="813" w:author="S5-222799" w:date="2022-04-13T08:37:00Z"/>
        </w:rPr>
      </w:pPr>
      <w:bookmarkStart w:id="814" w:name="_Toc95118240"/>
      <w:bookmarkStart w:id="815" w:name="_Toc100733315"/>
      <w:ins w:id="816" w:author="S5-222799" w:date="2022-04-13T08:37:00Z">
        <w:r>
          <w:t>7.2.4.</w:t>
        </w:r>
        <w:del w:id="817" w:author="Ericsson" w:date="2022-04-13T08:41:00Z">
          <w:r w:rsidDel="0030517B">
            <w:delText>x</w:delText>
          </w:r>
        </w:del>
      </w:ins>
      <w:ins w:id="818" w:author="Ericsson" w:date="2022-04-13T08:41:00Z">
        <w:r w:rsidR="0030517B">
          <w:t>3</w:t>
        </w:r>
      </w:ins>
      <w:ins w:id="819" w:author="S5-222799" w:date="2022-04-13T08:37:00Z">
        <w:r>
          <w:t>.3</w:t>
        </w:r>
        <w:r>
          <w:tab/>
          <w:t>Message flows</w:t>
        </w:r>
        <w:bookmarkEnd w:id="814"/>
        <w:bookmarkEnd w:id="815"/>
      </w:ins>
    </w:p>
    <w:p w14:paraId="20695C97" w14:textId="2711C1F5" w:rsidR="00EB21B2" w:rsidRDefault="00EB21B2" w:rsidP="00EB21B2">
      <w:pPr>
        <w:keepNext/>
        <w:rPr>
          <w:ins w:id="820" w:author="S5-222799" w:date="2022-04-13T08:37:00Z"/>
        </w:rPr>
      </w:pPr>
      <w:ins w:id="821" w:author="S5-222799" w:date="2022-04-13T08:37:00Z">
        <w:r w:rsidRPr="00A06DE9">
          <w:t xml:space="preserve">Figure </w:t>
        </w:r>
        <w:r>
          <w:t>7.2.4.</w:t>
        </w:r>
        <w:del w:id="822" w:author="Ericsson" w:date="2022-04-13T08:41:00Z">
          <w:r w:rsidDel="0030517B">
            <w:delText>x</w:delText>
          </w:r>
        </w:del>
      </w:ins>
      <w:ins w:id="823" w:author="Ericsson" w:date="2022-04-13T08:41:00Z">
        <w:r w:rsidR="0030517B">
          <w:t>3</w:t>
        </w:r>
      </w:ins>
      <w:ins w:id="824" w:author="S5-222799" w:date="2022-04-13T08:37:00Z">
        <w:r>
          <w:t>.3-1</w:t>
        </w:r>
        <w:r w:rsidRPr="00A06DE9">
          <w:t xml:space="preserve"> shows a</w:t>
        </w:r>
        <w:r>
          <w:rPr>
            <w:rFonts w:hint="eastAsia"/>
            <w:lang w:eastAsia="zh-CN"/>
          </w:rPr>
          <w:t xml:space="preserve"> </w:t>
        </w:r>
        <w:r w:rsidRPr="00A06DE9">
          <w:t xml:space="preserve">scenario for </w:t>
        </w:r>
        <w:r>
          <w:t xml:space="preserve">SMS submission in PEC mode </w:t>
        </w:r>
        <w:r w:rsidRPr="0044434B">
          <w:t>with</w:t>
        </w:r>
        <w:r>
          <w:t xml:space="preserve"> V-CHF to H-CHF communication</w:t>
        </w:r>
        <w:r w:rsidRPr="00A06DE9">
          <w:t xml:space="preserve">. </w:t>
        </w:r>
      </w:ins>
    </w:p>
    <w:p w14:paraId="0511CF8C" w14:textId="77777777" w:rsidR="00EB21B2" w:rsidRDefault="00EB21B2" w:rsidP="00EB21B2">
      <w:pPr>
        <w:pStyle w:val="TF"/>
        <w:rPr>
          <w:ins w:id="825" w:author="S5-222799" w:date="2022-04-13T08:37:00Z"/>
        </w:rPr>
      </w:pPr>
      <w:ins w:id="826" w:author="S5-222799" w:date="2022-04-13T08:37:00Z">
        <w:r>
          <w:rPr>
            <w:noProof/>
          </w:rPr>
          <w:t xml:space="preserve"> </w:t>
        </w:r>
      </w:ins>
    </w:p>
    <w:p w14:paraId="1753D44D" w14:textId="77777777" w:rsidR="00EB21B2" w:rsidRDefault="00EB21B2" w:rsidP="00EB21B2">
      <w:pPr>
        <w:pStyle w:val="TF"/>
        <w:rPr>
          <w:ins w:id="827" w:author="S5-222799" w:date="2022-04-13T08:37:00Z"/>
        </w:rPr>
      </w:pPr>
      <w:ins w:id="828" w:author="S5-222799" w:date="2022-04-13T08:37:00Z">
        <w:r>
          <w:object w:dxaOrig="13395" w:dyaOrig="13425" w14:anchorId="49521114">
            <v:shape id="_x0000_i1045" type="#_x0000_t75" style="width:481.5pt;height:483.5pt" o:ole="">
              <v:imagedata r:id="rId53" o:title=""/>
            </v:shape>
            <o:OLEObject Type="Embed" ProgID="Visio.Drawing.15" ShapeID="_x0000_i1045" DrawAspect="Content" ObjectID="_1711347940" r:id="rId54"/>
          </w:object>
        </w:r>
      </w:ins>
    </w:p>
    <w:p w14:paraId="0604486C" w14:textId="448DB68D" w:rsidR="00EB21B2" w:rsidRDefault="00EB21B2" w:rsidP="00EB21B2">
      <w:pPr>
        <w:pStyle w:val="TF"/>
        <w:rPr>
          <w:ins w:id="829" w:author="S5-222799" w:date="2022-04-13T08:37:00Z"/>
        </w:rPr>
      </w:pPr>
      <w:ins w:id="830" w:author="S5-222799" w:date="2022-04-13T08:37:00Z">
        <w:r w:rsidRPr="00A06DE9">
          <w:t xml:space="preserve">Figure </w:t>
        </w:r>
        <w:r w:rsidRPr="008D3924">
          <w:t>7.2.4.</w:t>
        </w:r>
        <w:del w:id="831" w:author="Ericsson" w:date="2022-04-13T08:55:00Z">
          <w:r w:rsidDel="00A42614">
            <w:delText>x</w:delText>
          </w:r>
        </w:del>
      </w:ins>
      <w:ins w:id="832" w:author="Ericsson" w:date="2022-04-13T08:55:00Z">
        <w:r w:rsidR="00A42614">
          <w:t>3</w:t>
        </w:r>
      </w:ins>
      <w:ins w:id="833" w:author="S5-222799" w:date="2022-04-13T08:37:00Z">
        <w:r w:rsidRPr="008D3924">
          <w:t>.3-1</w:t>
        </w:r>
        <w:r w:rsidRPr="00A06DE9">
          <w:t xml:space="preserve">: </w:t>
        </w:r>
        <w:r>
          <w:t>Roaming PEC SMS submission – V-CHF to H-CHF communication</w:t>
        </w:r>
      </w:ins>
    </w:p>
    <w:p w14:paraId="6D5AFE6B" w14:textId="07CC1004" w:rsidR="00EB21B2" w:rsidRDefault="00EB21B2" w:rsidP="00EB21B2">
      <w:pPr>
        <w:pStyle w:val="B1"/>
        <w:rPr>
          <w:ins w:id="834" w:author="S5-222799" w:date="2022-04-13T08:37:00Z"/>
          <w:lang w:val="x-none"/>
        </w:rPr>
      </w:pPr>
      <w:ins w:id="835" w:author="S5-222799" w:date="2022-04-13T08:37:00Z">
        <w:r>
          <w:t>1- 3.</w:t>
        </w:r>
        <w:r>
          <w:tab/>
          <w:t>Initial procedures as per clause 5.4.2.5 of TS</w:t>
        </w:r>
      </w:ins>
      <w:ins w:id="836" w:author="Ericsson" w:date="2022-04-13T08:53:00Z">
        <w:r w:rsidR="00164976" w:rsidRPr="004D3578">
          <w:t> </w:t>
        </w:r>
      </w:ins>
      <w:ins w:id="837" w:author="S5-222799" w:date="2022-04-13T08:37:00Z">
        <w:del w:id="838" w:author="Ericsson" w:date="2022-04-13T08:53:00Z">
          <w:r w:rsidDel="00164976">
            <w:delText xml:space="preserve"> </w:delText>
          </w:r>
        </w:del>
        <w:r>
          <w:t>32.274</w:t>
        </w:r>
      </w:ins>
      <w:ins w:id="839" w:author="Ericsson" w:date="2022-04-13T08:53:00Z">
        <w:r w:rsidR="00164976" w:rsidRPr="004D3578">
          <w:t> </w:t>
        </w:r>
      </w:ins>
      <w:ins w:id="840" w:author="S5-222799" w:date="2022-04-13T08:37:00Z">
        <w:del w:id="841" w:author="Ericsson" w:date="2022-04-13T08:53:00Z">
          <w:r w:rsidDel="00164976">
            <w:delText xml:space="preserve"> </w:delText>
          </w:r>
        </w:del>
        <w:r>
          <w:t>[</w:t>
        </w:r>
        <w:del w:id="842" w:author="Ericsson" w:date="2022-04-13T08:48:00Z">
          <w:r w:rsidDel="00FC0B36">
            <w:delText>x</w:delText>
          </w:r>
        </w:del>
      </w:ins>
      <w:ins w:id="843" w:author="Ericsson" w:date="2022-04-13T08:48:00Z">
        <w:r w:rsidR="00FC0B36">
          <w:t>8</w:t>
        </w:r>
      </w:ins>
      <w:ins w:id="844" w:author="S5-222799" w:date="2022-04-13T08:37:00Z">
        <w:r>
          <w:t>].</w:t>
        </w:r>
        <w:del w:id="845" w:author="Ericsson" w:date="2022-04-13T09:10:00Z">
          <w:r w:rsidDel="002E0ED6">
            <w:delText xml:space="preserve">   </w:delText>
          </w:r>
        </w:del>
      </w:ins>
    </w:p>
    <w:p w14:paraId="56DF4EFF" w14:textId="77777777" w:rsidR="00EB21B2" w:rsidRDefault="00EB21B2" w:rsidP="00EB21B2">
      <w:pPr>
        <w:pStyle w:val="B1"/>
        <w:rPr>
          <w:ins w:id="846" w:author="S5-222799" w:date="2022-04-13T08:37:00Z"/>
        </w:rPr>
      </w:pPr>
      <w:ins w:id="847" w:author="S5-222799" w:date="2022-04-13T08:37:00Z">
        <w:r>
          <w:t xml:space="preserve">4. The SMSF in VPLMN sends Charging Data Request </w:t>
        </w:r>
        <w:r>
          <w:rPr>
            <w:lang w:eastAsia="zh-CN"/>
          </w:rPr>
          <w:t>[Event] to V-CHF</w:t>
        </w:r>
        <w:r>
          <w:t xml:space="preserve"> in VPLMN for the SMS.</w:t>
        </w:r>
      </w:ins>
    </w:p>
    <w:p w14:paraId="4FE67DDA" w14:textId="77777777" w:rsidR="00EB21B2" w:rsidRDefault="00EB21B2" w:rsidP="00EB21B2">
      <w:pPr>
        <w:pStyle w:val="B1"/>
        <w:rPr>
          <w:ins w:id="848" w:author="S5-222799" w:date="2022-04-13T08:37:00Z"/>
        </w:rPr>
      </w:pPr>
      <w:ins w:id="849" w:author="S5-222799" w:date="2022-04-13T08:37:00Z">
        <w:r>
          <w:t>5. T</w:t>
        </w:r>
        <w:r w:rsidRPr="00A06DE9">
          <w:t xml:space="preserve">he </w:t>
        </w:r>
        <w:r>
          <w:t>V-</w:t>
        </w:r>
        <w:r w:rsidRPr="00A06DE9">
          <w:t xml:space="preserve">CHF </w:t>
        </w:r>
        <w:r>
          <w:t>determines the interaction with H-CHF is needed and which H-CHF to contact.</w:t>
        </w:r>
      </w:ins>
    </w:p>
    <w:p w14:paraId="5876FFA4" w14:textId="77777777" w:rsidR="00EB21B2" w:rsidRPr="00FF43BD" w:rsidRDefault="00EB21B2" w:rsidP="00EB21B2">
      <w:pPr>
        <w:pStyle w:val="B1"/>
        <w:rPr>
          <w:ins w:id="850" w:author="S5-222799" w:date="2022-04-13T08:37:00Z"/>
        </w:rPr>
      </w:pPr>
      <w:ins w:id="851" w:author="S5-222799" w:date="2022-04-13T08:37:00Z">
        <w:r>
          <w:t xml:space="preserve">6. The V-CHF sends Charging Data Request </w:t>
        </w:r>
        <w:r>
          <w:rPr>
            <w:lang w:eastAsia="zh-CN"/>
          </w:rPr>
          <w:t>[Event] to H-CHF</w:t>
        </w:r>
        <w:r>
          <w:t xml:space="preserve"> for the SMS.</w:t>
        </w:r>
      </w:ins>
    </w:p>
    <w:p w14:paraId="683A228C" w14:textId="77777777" w:rsidR="00EB21B2" w:rsidRDefault="00EB21B2" w:rsidP="00EB21B2">
      <w:pPr>
        <w:pStyle w:val="B1"/>
        <w:rPr>
          <w:ins w:id="852" w:author="S5-222799" w:date="2022-04-13T08:37:00Z"/>
        </w:rPr>
      </w:pPr>
      <w:ins w:id="853" w:author="S5-222799" w:date="2022-04-13T08:37:00Z">
        <w:r>
          <w:t>7. The H-CHF creates a CDR for this SMS.</w:t>
        </w:r>
      </w:ins>
    </w:p>
    <w:p w14:paraId="194C4B40" w14:textId="77777777" w:rsidR="00EB21B2" w:rsidRDefault="00EB21B2" w:rsidP="00EB21B2">
      <w:pPr>
        <w:pStyle w:val="B1"/>
        <w:rPr>
          <w:ins w:id="854" w:author="S5-222799" w:date="2022-04-13T08:37:00Z"/>
          <w:lang w:eastAsia="zh-CN"/>
        </w:rPr>
      </w:pPr>
      <w:ins w:id="855" w:author="S5-222799" w:date="2022-04-13T08:37:00Z">
        <w:r>
          <w:t xml:space="preserve">8.  The H-CHF acknowledges by sending Charging Data Response </w:t>
        </w:r>
        <w:r>
          <w:rPr>
            <w:lang w:eastAsia="zh-CN"/>
          </w:rPr>
          <w:t>[Event] to the V-CHF.</w:t>
        </w:r>
      </w:ins>
    </w:p>
    <w:p w14:paraId="1EEF896E" w14:textId="77777777" w:rsidR="00EB21B2" w:rsidRDefault="00EB21B2" w:rsidP="00EB21B2">
      <w:pPr>
        <w:pStyle w:val="B1"/>
        <w:rPr>
          <w:ins w:id="856" w:author="S5-222799" w:date="2022-04-13T08:37:00Z"/>
          <w:lang w:eastAsia="zh-CN"/>
        </w:rPr>
      </w:pPr>
      <w:ins w:id="857" w:author="S5-222799" w:date="2022-04-13T08:37:00Z">
        <w:r>
          <w:t>9. The V-CHF creates a CDR for this SMS.</w:t>
        </w:r>
      </w:ins>
    </w:p>
    <w:p w14:paraId="6677F6C2" w14:textId="77777777" w:rsidR="00EB21B2" w:rsidRDefault="00EB21B2" w:rsidP="00EB21B2">
      <w:pPr>
        <w:pStyle w:val="B1"/>
        <w:rPr>
          <w:ins w:id="858" w:author="S5-222799" w:date="2022-04-13T08:37:00Z"/>
          <w:lang w:eastAsia="zh-CN"/>
        </w:rPr>
      </w:pPr>
      <w:ins w:id="859" w:author="S5-222799" w:date="2022-04-13T08:37:00Z">
        <w:r>
          <w:t>10.  The V-CHF acknowledges by sending Charging Data Response</w:t>
        </w:r>
        <w:r>
          <w:rPr>
            <w:lang w:eastAsia="zh-CN"/>
          </w:rPr>
          <w:t>[Event] to the SMSF in VPLMN.</w:t>
        </w:r>
      </w:ins>
    </w:p>
    <w:p w14:paraId="23425A5A" w14:textId="0AD9DBE2" w:rsidR="00EB21B2" w:rsidRDefault="00EB21B2" w:rsidP="00EB21B2">
      <w:pPr>
        <w:pStyle w:val="B1"/>
        <w:rPr>
          <w:ins w:id="860" w:author="S5-222799" w:date="2022-04-13T08:37:00Z"/>
        </w:rPr>
      </w:pPr>
      <w:ins w:id="861" w:author="S5-222799" w:date="2022-04-13T08:37:00Z">
        <w:r>
          <w:t>11.</w:t>
        </w:r>
        <w:r>
          <w:tab/>
          <w:t>Forward SMS as per clause 5.4.2.5 of TS</w:t>
        </w:r>
      </w:ins>
      <w:ins w:id="862" w:author="Ericsson" w:date="2022-04-13T08:53:00Z">
        <w:r w:rsidR="00164976" w:rsidRPr="004D3578">
          <w:t> </w:t>
        </w:r>
      </w:ins>
      <w:ins w:id="863" w:author="S5-222799" w:date="2022-04-13T08:37:00Z">
        <w:del w:id="864" w:author="Ericsson" w:date="2022-04-13T08:53:00Z">
          <w:r w:rsidDel="00164976">
            <w:delText xml:space="preserve"> </w:delText>
          </w:r>
        </w:del>
        <w:r>
          <w:t>32.274</w:t>
        </w:r>
      </w:ins>
      <w:ins w:id="865" w:author="Ericsson" w:date="2022-04-13T08:53:00Z">
        <w:r w:rsidR="00164976" w:rsidRPr="004D3578">
          <w:t> </w:t>
        </w:r>
      </w:ins>
      <w:ins w:id="866" w:author="S5-222799" w:date="2022-04-13T08:37:00Z">
        <w:del w:id="867" w:author="Ericsson" w:date="2022-04-13T08:53:00Z">
          <w:r w:rsidDel="00164976">
            <w:delText xml:space="preserve"> </w:delText>
          </w:r>
        </w:del>
        <w:r>
          <w:t>[</w:t>
        </w:r>
        <w:del w:id="868" w:author="Ericsson" w:date="2022-04-13T08:48:00Z">
          <w:r w:rsidDel="00FC0B36">
            <w:delText>x</w:delText>
          </w:r>
        </w:del>
      </w:ins>
      <w:ins w:id="869" w:author="Ericsson" w:date="2022-04-13T08:48:00Z">
        <w:r w:rsidR="00FC0B36">
          <w:t>8</w:t>
        </w:r>
      </w:ins>
      <w:ins w:id="870" w:author="S5-222799" w:date="2022-04-13T08:37:00Z">
        <w:r>
          <w:t>].</w:t>
        </w:r>
      </w:ins>
    </w:p>
    <w:p w14:paraId="4A2C6E73" w14:textId="05FD3086" w:rsidR="00523D09" w:rsidRPr="00910BBF" w:rsidRDefault="00523D09" w:rsidP="00523D09">
      <w:pPr>
        <w:pStyle w:val="Heading4"/>
        <w:rPr>
          <w:ins w:id="871" w:author="S5-222780" w:date="2022-04-13T08:38:00Z"/>
          <w:lang w:eastAsia="zh-CN"/>
        </w:rPr>
      </w:pPr>
      <w:bookmarkStart w:id="872" w:name="_Toc95118241"/>
      <w:bookmarkStart w:id="873" w:name="_Toc100733316"/>
      <w:ins w:id="874" w:author="S5-222780" w:date="2022-04-13T08:38:00Z">
        <w:r>
          <w:rPr>
            <w:rFonts w:hint="eastAsia"/>
            <w:lang w:eastAsia="zh-CN"/>
          </w:rPr>
          <w:lastRenderedPageBreak/>
          <w:t>7</w:t>
        </w:r>
        <w:r>
          <w:rPr>
            <w:lang w:eastAsia="zh-CN"/>
          </w:rPr>
          <w:t>.2.4.</w:t>
        </w:r>
        <w:del w:id="875" w:author="Ericsson" w:date="2022-04-13T08:48:00Z">
          <w:r w:rsidDel="00FC0B36">
            <w:rPr>
              <w:lang w:eastAsia="zh-CN"/>
            </w:rPr>
            <w:delText>y</w:delText>
          </w:r>
        </w:del>
      </w:ins>
      <w:ins w:id="876" w:author="Ericsson" w:date="2022-04-13T08:48:00Z">
        <w:r w:rsidR="00FC0B36">
          <w:rPr>
            <w:lang w:eastAsia="zh-CN"/>
          </w:rPr>
          <w:t>4</w:t>
        </w:r>
      </w:ins>
      <w:ins w:id="877" w:author="S5-222780" w:date="2022-04-13T08:38:00Z">
        <w:r>
          <w:rPr>
            <w:lang w:eastAsia="zh-CN"/>
          </w:rPr>
          <w:t xml:space="preserve"> </w:t>
        </w:r>
        <w:r>
          <w:rPr>
            <w:lang w:eastAsia="zh-CN"/>
          </w:rPr>
          <w:tab/>
          <w:t>Solution #2.</w:t>
        </w:r>
        <w:del w:id="878" w:author="Ericsson" w:date="2022-04-13T08:49:00Z">
          <w:r w:rsidDel="00FC0B36">
            <w:rPr>
              <w:lang w:eastAsia="zh-CN"/>
            </w:rPr>
            <w:delText>y</w:delText>
          </w:r>
        </w:del>
      </w:ins>
      <w:ins w:id="879" w:author="Ericsson" w:date="2022-04-13T08:49:00Z">
        <w:r w:rsidR="00FC0B36">
          <w:rPr>
            <w:lang w:eastAsia="zh-CN"/>
          </w:rPr>
          <w:t>4</w:t>
        </w:r>
      </w:ins>
      <w:ins w:id="880" w:author="S5-222780" w:date="2022-04-13T08:38:00Z">
        <w:r>
          <w:rPr>
            <w:lang w:eastAsia="zh-CN"/>
          </w:rPr>
          <w:t>:</w:t>
        </w:r>
        <w:r w:rsidRPr="00212A45">
          <w:rPr>
            <w:lang w:eastAsia="zh-CN"/>
          </w:rPr>
          <w:t xml:space="preserve"> </w:t>
        </w:r>
        <w:r>
          <w:rPr>
            <w:color w:val="000000"/>
            <w:lang w:eastAsia="zh-CN"/>
          </w:rPr>
          <w:t>Visited SMSF (CTF) communicating with both H-CHF and V-CHF</w:t>
        </w:r>
        <w:bookmarkEnd w:id="872"/>
        <w:bookmarkEnd w:id="873"/>
      </w:ins>
    </w:p>
    <w:p w14:paraId="25960E17" w14:textId="43ADCF49" w:rsidR="00523D09" w:rsidRDefault="00523D09" w:rsidP="00523D09">
      <w:pPr>
        <w:pStyle w:val="Heading5"/>
        <w:rPr>
          <w:ins w:id="881" w:author="S5-222780" w:date="2022-04-13T08:38:00Z"/>
        </w:rPr>
      </w:pPr>
      <w:bookmarkStart w:id="882" w:name="_Toc95118242"/>
      <w:bookmarkStart w:id="883" w:name="_Toc100733317"/>
      <w:ins w:id="884" w:author="S5-222780" w:date="2022-04-13T08:38:00Z">
        <w:r>
          <w:t>7.2.4.</w:t>
        </w:r>
        <w:del w:id="885" w:author="Ericsson" w:date="2022-04-13T08:49:00Z">
          <w:r w:rsidDel="00FC0B36">
            <w:delText>y</w:delText>
          </w:r>
        </w:del>
      </w:ins>
      <w:ins w:id="886" w:author="Ericsson" w:date="2022-04-13T08:49:00Z">
        <w:r w:rsidR="00FC0B36">
          <w:t>4</w:t>
        </w:r>
      </w:ins>
      <w:ins w:id="887" w:author="S5-222780" w:date="2022-04-13T08:38:00Z">
        <w:r>
          <w:t>.1</w:t>
        </w:r>
        <w:r>
          <w:tab/>
          <w:t>General</w:t>
        </w:r>
        <w:bookmarkEnd w:id="882"/>
        <w:bookmarkEnd w:id="883"/>
      </w:ins>
    </w:p>
    <w:p w14:paraId="08A759CE" w14:textId="56F6883B" w:rsidR="00523D09" w:rsidRDefault="00523D09" w:rsidP="00523D09">
      <w:pPr>
        <w:rPr>
          <w:ins w:id="888" w:author="S5-222780" w:date="2022-04-13T08:38:00Z"/>
        </w:rPr>
      </w:pPr>
      <w:ins w:id="889" w:author="S5-222780" w:date="2022-04-13T08:38:00Z">
        <w:r>
          <w:t>A possible solution</w:t>
        </w:r>
        <w:r w:rsidRPr="009E58F4">
          <w:t xml:space="preserve"> </w:t>
        </w:r>
        <w:r>
          <w:t>for key issues #2</w:t>
        </w:r>
        <w:del w:id="890" w:author="Ericsson" w:date="2022-04-13T08:49:00Z">
          <w:r w:rsidDel="00FC0B36">
            <w:delText>x</w:delText>
          </w:r>
        </w:del>
      </w:ins>
      <w:ins w:id="891" w:author="Ericsson" w:date="2022-04-13T08:49:00Z">
        <w:r w:rsidR="00FC0B36">
          <w:t>f</w:t>
        </w:r>
      </w:ins>
      <w:ins w:id="892" w:author="S5-222780" w:date="2022-04-13T08:38:00Z">
        <w:r>
          <w:t xml:space="preserve"> and #2</w:t>
        </w:r>
        <w:del w:id="893" w:author="Ericsson" w:date="2022-04-13T08:49:00Z">
          <w:r w:rsidDel="00FC0B36">
            <w:delText>y</w:delText>
          </w:r>
        </w:del>
      </w:ins>
      <w:ins w:id="894" w:author="Ericsson" w:date="2022-04-13T08:49:00Z">
        <w:r w:rsidR="00FC0B36">
          <w:t>g</w:t>
        </w:r>
      </w:ins>
      <w:ins w:id="895" w:author="S5-222780" w:date="2022-04-13T08:38:00Z">
        <w:r>
          <w:t>, charging for SMS provided to the home MNO’s users by the visited MNO, in roaming scenario.</w:t>
        </w:r>
      </w:ins>
    </w:p>
    <w:p w14:paraId="172CF853" w14:textId="77777777" w:rsidR="00523D09" w:rsidRDefault="00523D09" w:rsidP="00523D09">
      <w:pPr>
        <w:rPr>
          <w:ins w:id="896" w:author="S5-222780" w:date="2022-04-13T08:38:00Z"/>
        </w:rPr>
      </w:pPr>
      <w:ins w:id="897" w:author="S5-222780" w:date="2022-04-13T08:38:00Z">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ins>
    </w:p>
    <w:p w14:paraId="333F3C61" w14:textId="41786B67" w:rsidR="00523D09" w:rsidRDefault="00523D09" w:rsidP="00523D09">
      <w:pPr>
        <w:pStyle w:val="Heading5"/>
        <w:rPr>
          <w:ins w:id="898" w:author="S5-222780" w:date="2022-04-13T08:38:00Z"/>
        </w:rPr>
      </w:pPr>
      <w:bookmarkStart w:id="899" w:name="_Toc95118243"/>
      <w:bookmarkStart w:id="900" w:name="_Toc100733318"/>
      <w:ins w:id="901" w:author="S5-222780" w:date="2022-04-13T08:38:00Z">
        <w:r>
          <w:t>7.2.4.</w:t>
        </w:r>
        <w:del w:id="902" w:author="Ericsson" w:date="2022-04-13T08:49:00Z">
          <w:r w:rsidDel="00FC0B36">
            <w:delText>y</w:delText>
          </w:r>
        </w:del>
      </w:ins>
      <w:ins w:id="903" w:author="Ericsson" w:date="2022-04-13T08:49:00Z">
        <w:r w:rsidR="00FC0B36">
          <w:t>4</w:t>
        </w:r>
      </w:ins>
      <w:ins w:id="904" w:author="S5-222780" w:date="2022-04-13T08:38:00Z">
        <w:r>
          <w:t>.2</w:t>
        </w:r>
        <w:r>
          <w:tab/>
          <w:t>Reference architecture</w:t>
        </w:r>
        <w:bookmarkEnd w:id="899"/>
        <w:bookmarkEnd w:id="900"/>
      </w:ins>
    </w:p>
    <w:p w14:paraId="1BFC1FDF" w14:textId="0112D862" w:rsidR="00523D09" w:rsidRPr="00FF43BD" w:rsidRDefault="00523D09" w:rsidP="00523D09">
      <w:pPr>
        <w:rPr>
          <w:ins w:id="905" w:author="S5-222780" w:date="2022-04-13T08:38:00Z"/>
        </w:rPr>
      </w:pPr>
      <w:ins w:id="906" w:author="S5-222780" w:date="2022-04-13T08:38:00Z">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del w:id="907" w:author="Ericsson" w:date="2022-04-13T08:53:00Z">
          <w:r w:rsidRPr="007E3867" w:rsidDel="00164976">
            <w:delText>x</w:delText>
          </w:r>
        </w:del>
      </w:ins>
      <w:ins w:id="908" w:author="Ericsson" w:date="2022-04-13T08:53:00Z">
        <w:r w:rsidR="00164976">
          <w:t>4</w:t>
        </w:r>
      </w:ins>
      <w:ins w:id="909" w:author="S5-222780" w:date="2022-04-13T08:38:00Z">
        <w:r w:rsidRPr="007E3867">
          <w:t>.2-1</w:t>
        </w:r>
      </w:ins>
    </w:p>
    <w:p w14:paraId="325F5E31" w14:textId="77777777" w:rsidR="00523D09" w:rsidRDefault="00523D09" w:rsidP="00523D09">
      <w:pPr>
        <w:rPr>
          <w:ins w:id="910" w:author="S5-222780" w:date="2022-04-13T08:38:00Z"/>
        </w:rPr>
      </w:pPr>
    </w:p>
    <w:p w14:paraId="0FAD4FC7" w14:textId="77777777" w:rsidR="00523D09" w:rsidRDefault="00523D09" w:rsidP="00523D09">
      <w:pPr>
        <w:pStyle w:val="TF"/>
        <w:rPr>
          <w:ins w:id="911" w:author="S5-222780" w:date="2022-04-13T08:38:00Z"/>
        </w:rPr>
      </w:pPr>
    </w:p>
    <w:p w14:paraId="06DA2DD5" w14:textId="77777777" w:rsidR="00523D09" w:rsidRDefault="00523D09" w:rsidP="00523D09">
      <w:pPr>
        <w:pStyle w:val="TF"/>
        <w:rPr>
          <w:ins w:id="912" w:author="S5-222780" w:date="2022-04-13T08:38:00Z"/>
        </w:rPr>
      </w:pPr>
      <w:ins w:id="913" w:author="S5-222780" w:date="2022-04-13T08:38:00Z">
        <w:r>
          <w:object w:dxaOrig="4591" w:dyaOrig="5536" w14:anchorId="18870550">
            <v:shape id="_x0000_i1046" type="#_x0000_t75" style="width:230pt;height:276.5pt" o:ole="">
              <v:imagedata r:id="rId55" o:title=""/>
            </v:shape>
            <o:OLEObject Type="Embed" ProgID="Visio.Drawing.15" ShapeID="_x0000_i1046" DrawAspect="Content" ObjectID="_1711347941" r:id="rId56"/>
          </w:object>
        </w:r>
      </w:ins>
    </w:p>
    <w:p w14:paraId="7B1D021E" w14:textId="1ECAD902" w:rsidR="00523D09" w:rsidRPr="004B361A" w:rsidRDefault="00523D09" w:rsidP="00523D09">
      <w:pPr>
        <w:pStyle w:val="TF"/>
        <w:rPr>
          <w:ins w:id="914" w:author="S5-222780" w:date="2022-04-13T08:38:00Z"/>
        </w:rPr>
      </w:pPr>
      <w:ins w:id="915" w:author="S5-222780" w:date="2022-04-13T08:38:00Z">
        <w:r w:rsidRPr="009E0DE1">
          <w:t xml:space="preserve">Figure </w:t>
        </w:r>
        <w:r>
          <w:t>7.2.4.</w:t>
        </w:r>
        <w:del w:id="916" w:author="Ericsson" w:date="2022-04-13T08:49:00Z">
          <w:r w:rsidDel="00FC0B36">
            <w:delText>y</w:delText>
          </w:r>
        </w:del>
      </w:ins>
      <w:ins w:id="917" w:author="Ericsson" w:date="2022-04-13T08:49:00Z">
        <w:r w:rsidR="00FC0B36">
          <w:t>4</w:t>
        </w:r>
      </w:ins>
      <w:ins w:id="918" w:author="S5-222780" w:date="2022-04-13T08:38:00Z">
        <w:r>
          <w:t>.2-1:</w:t>
        </w:r>
        <w:r w:rsidRPr="009E0DE1">
          <w:t xml:space="preserve"> Roaming </w:t>
        </w:r>
        <w:r>
          <w:t>SMS</w:t>
        </w:r>
        <w:r w:rsidRPr="009E0DE1">
          <w:t xml:space="preserve"> in </w:t>
        </w:r>
        <w:r>
          <w:t xml:space="preserve">reference point representation </w:t>
        </w:r>
      </w:ins>
    </w:p>
    <w:p w14:paraId="22E72C84" w14:textId="38049EDA" w:rsidR="00523D09" w:rsidRDefault="00523D09" w:rsidP="00523D09">
      <w:pPr>
        <w:pStyle w:val="Heading5"/>
        <w:rPr>
          <w:ins w:id="919" w:author="S5-222780" w:date="2022-04-13T08:38:00Z"/>
        </w:rPr>
      </w:pPr>
      <w:bookmarkStart w:id="920" w:name="_Toc95118244"/>
      <w:bookmarkStart w:id="921" w:name="_Toc100733319"/>
      <w:ins w:id="922" w:author="S5-222780" w:date="2022-04-13T08:38:00Z">
        <w:r>
          <w:lastRenderedPageBreak/>
          <w:t>7.2.4.</w:t>
        </w:r>
        <w:del w:id="923" w:author="Ericsson" w:date="2022-04-13T08:49:00Z">
          <w:r w:rsidDel="00FC0B36">
            <w:delText>y</w:delText>
          </w:r>
        </w:del>
      </w:ins>
      <w:ins w:id="924" w:author="Ericsson" w:date="2022-04-13T08:49:00Z">
        <w:r w:rsidR="00FC0B36">
          <w:t>4</w:t>
        </w:r>
      </w:ins>
      <w:ins w:id="925" w:author="S5-222780" w:date="2022-04-13T08:38:00Z">
        <w:r>
          <w:t>.3</w:t>
        </w:r>
        <w:r>
          <w:tab/>
          <w:t>Message flows</w:t>
        </w:r>
        <w:bookmarkEnd w:id="920"/>
        <w:bookmarkEnd w:id="921"/>
      </w:ins>
    </w:p>
    <w:p w14:paraId="19A381EC" w14:textId="11E9F1D6" w:rsidR="00523D09" w:rsidRDefault="00523D09" w:rsidP="00523D09">
      <w:pPr>
        <w:keepNext/>
        <w:rPr>
          <w:ins w:id="926" w:author="S5-222780" w:date="2022-04-13T08:38:00Z"/>
        </w:rPr>
      </w:pPr>
      <w:ins w:id="927" w:author="S5-222780" w:date="2022-04-13T08:38:00Z">
        <w:r w:rsidRPr="00A06DE9">
          <w:t xml:space="preserve">Figure </w:t>
        </w:r>
        <w:r>
          <w:t>7.2.4.</w:t>
        </w:r>
        <w:del w:id="928" w:author="Ericsson" w:date="2022-04-13T08:49:00Z">
          <w:r w:rsidDel="00FC0B36">
            <w:delText>y</w:delText>
          </w:r>
        </w:del>
      </w:ins>
      <w:ins w:id="929" w:author="Ericsson" w:date="2022-04-13T08:49:00Z">
        <w:r w:rsidR="00FC0B36">
          <w:t>4</w:t>
        </w:r>
      </w:ins>
      <w:ins w:id="930" w:author="S5-222780" w:date="2022-04-13T08:38:00Z">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ins>
    </w:p>
    <w:p w14:paraId="30BBF687" w14:textId="77777777" w:rsidR="00523D09" w:rsidRPr="00A06DE9" w:rsidRDefault="00523D09" w:rsidP="00523D09">
      <w:pPr>
        <w:keepNext/>
        <w:ind w:left="568"/>
        <w:rPr>
          <w:ins w:id="931" w:author="S5-222780" w:date="2022-04-13T08:38:00Z"/>
        </w:rPr>
      </w:pPr>
    </w:p>
    <w:p w14:paraId="35ED70EF" w14:textId="77777777" w:rsidR="00523D09" w:rsidRDefault="00523D09" w:rsidP="00523D09">
      <w:pPr>
        <w:pStyle w:val="TF"/>
        <w:rPr>
          <w:ins w:id="932" w:author="S5-222780" w:date="2022-04-13T08:38:00Z"/>
        </w:rPr>
      </w:pPr>
      <w:ins w:id="933" w:author="S5-222780" w:date="2022-04-13T08:38:00Z">
        <w:r>
          <w:object w:dxaOrig="14431" w:dyaOrig="9556" w14:anchorId="0EE389DC">
            <v:shape id="_x0000_i1047" type="#_x0000_t75" style="width:481.5pt;height:318.5pt" o:ole="">
              <v:imagedata r:id="rId57" o:title=""/>
            </v:shape>
            <o:OLEObject Type="Embed" ProgID="Visio.Drawing.15" ShapeID="_x0000_i1047" DrawAspect="Content" ObjectID="_1711347942" r:id="rId58"/>
          </w:object>
        </w:r>
      </w:ins>
    </w:p>
    <w:p w14:paraId="71125D22" w14:textId="76A36216" w:rsidR="00523D09" w:rsidRPr="00A06DE9" w:rsidRDefault="00523D09" w:rsidP="00523D09">
      <w:pPr>
        <w:pStyle w:val="TF"/>
        <w:rPr>
          <w:ins w:id="934" w:author="S5-222780" w:date="2022-04-13T08:38:00Z"/>
        </w:rPr>
      </w:pPr>
      <w:ins w:id="935" w:author="S5-222780" w:date="2022-04-13T08:38:00Z">
        <w:r w:rsidRPr="00A06DE9">
          <w:t xml:space="preserve">Figure </w:t>
        </w:r>
        <w:r w:rsidRPr="008D3924">
          <w:t>7.2.4.</w:t>
        </w:r>
        <w:del w:id="936" w:author="Ericsson" w:date="2022-04-13T08:49:00Z">
          <w:r w:rsidDel="00FC0B36">
            <w:delText>y</w:delText>
          </w:r>
        </w:del>
      </w:ins>
      <w:ins w:id="937" w:author="Ericsson" w:date="2022-04-13T08:49:00Z">
        <w:r w:rsidR="00FC0B36">
          <w:t>4</w:t>
        </w:r>
      </w:ins>
      <w:ins w:id="938" w:author="S5-222780" w:date="2022-04-13T08:38:00Z">
        <w:r w:rsidRPr="008D3924">
          <w:t>.3-1</w:t>
        </w:r>
        <w:r w:rsidRPr="00A06DE9">
          <w:t xml:space="preserve">: </w:t>
        </w:r>
        <w:r>
          <w:t>Roaming PEC SMS - two CHFs communication</w:t>
        </w:r>
      </w:ins>
    </w:p>
    <w:p w14:paraId="688BD929" w14:textId="345A818F" w:rsidR="00523D09" w:rsidRDefault="00523D09" w:rsidP="00523D09">
      <w:pPr>
        <w:pStyle w:val="B1"/>
        <w:rPr>
          <w:ins w:id="939" w:author="S5-222780" w:date="2022-04-13T08:38:00Z"/>
          <w:lang w:val="x-none"/>
        </w:rPr>
      </w:pPr>
      <w:ins w:id="940" w:author="S5-222780" w:date="2022-04-13T08:38:00Z">
        <w:r>
          <w:t>1- 3.</w:t>
        </w:r>
        <w:r>
          <w:tab/>
          <w:t>Initial procedures as per clause 5.4.2.5 of TS</w:t>
        </w:r>
      </w:ins>
      <w:ins w:id="941" w:author="Ericsson" w:date="2022-04-13T08:53:00Z">
        <w:r w:rsidR="008A2E4F" w:rsidRPr="004D3578">
          <w:t> </w:t>
        </w:r>
      </w:ins>
      <w:ins w:id="942" w:author="S5-222780" w:date="2022-04-13T08:38:00Z">
        <w:del w:id="943" w:author="Ericsson" w:date="2022-04-13T08:53:00Z">
          <w:r w:rsidDel="008A2E4F">
            <w:delText xml:space="preserve"> </w:delText>
          </w:r>
        </w:del>
        <w:r>
          <w:t>32.274</w:t>
        </w:r>
      </w:ins>
      <w:ins w:id="944" w:author="Ericsson" w:date="2022-04-13T08:53:00Z">
        <w:r w:rsidR="008A2E4F" w:rsidRPr="004D3578">
          <w:t> </w:t>
        </w:r>
      </w:ins>
      <w:ins w:id="945" w:author="S5-222780" w:date="2022-04-13T08:38:00Z">
        <w:del w:id="946" w:author="Ericsson" w:date="2022-04-13T08:53:00Z">
          <w:r w:rsidDel="008A2E4F">
            <w:delText xml:space="preserve"> </w:delText>
          </w:r>
        </w:del>
        <w:r>
          <w:t>[</w:t>
        </w:r>
        <w:del w:id="947" w:author="Ericsson" w:date="2022-04-13T08:49:00Z">
          <w:r w:rsidDel="00FC0B36">
            <w:delText>x</w:delText>
          </w:r>
        </w:del>
      </w:ins>
      <w:ins w:id="948" w:author="Ericsson" w:date="2022-04-13T08:49:00Z">
        <w:r w:rsidR="00FC0B36">
          <w:t>8</w:t>
        </w:r>
      </w:ins>
      <w:ins w:id="949" w:author="S5-222780" w:date="2022-04-13T08:38:00Z">
        <w:r>
          <w:t>].</w:t>
        </w:r>
        <w:del w:id="950" w:author="Ericsson" w:date="2022-04-13T09:11:00Z">
          <w:r w:rsidDel="002E0ED6">
            <w:delText xml:space="preserve">   </w:delText>
          </w:r>
        </w:del>
      </w:ins>
    </w:p>
    <w:p w14:paraId="5816E4D1" w14:textId="77777777" w:rsidR="00523D09" w:rsidRDefault="00523D09" w:rsidP="00523D09">
      <w:pPr>
        <w:pStyle w:val="B1"/>
        <w:rPr>
          <w:ins w:id="951" w:author="S5-222780" w:date="2022-04-13T08:38:00Z"/>
        </w:rPr>
      </w:pPr>
      <w:ins w:id="952" w:author="S5-222780" w:date="2022-04-13T08:38:00Z">
        <w:r>
          <w:t xml:space="preserve">4. The SMSF in VPLMN sends Charging Data Request </w:t>
        </w:r>
        <w:r>
          <w:rPr>
            <w:lang w:eastAsia="zh-CN"/>
          </w:rPr>
          <w:t>[Event] to H-CHF</w:t>
        </w:r>
        <w:r>
          <w:t xml:space="preserve"> for the SMS.</w:t>
        </w:r>
      </w:ins>
    </w:p>
    <w:p w14:paraId="0155077D" w14:textId="77777777" w:rsidR="00523D09" w:rsidRDefault="00523D09" w:rsidP="00523D09">
      <w:pPr>
        <w:pStyle w:val="B1"/>
        <w:rPr>
          <w:ins w:id="953" w:author="S5-222780" w:date="2022-04-13T08:38:00Z"/>
        </w:rPr>
      </w:pPr>
      <w:ins w:id="954" w:author="S5-222780" w:date="2022-04-13T08:38:00Z">
        <w:r>
          <w:t>5. The H-CHF creates a CDR for this SMS.</w:t>
        </w:r>
      </w:ins>
    </w:p>
    <w:p w14:paraId="360CE68E" w14:textId="77777777" w:rsidR="00523D09" w:rsidRDefault="00523D09" w:rsidP="00523D09">
      <w:pPr>
        <w:pStyle w:val="B1"/>
        <w:rPr>
          <w:ins w:id="955" w:author="S5-222780" w:date="2022-04-13T08:38:00Z"/>
          <w:lang w:eastAsia="zh-CN"/>
        </w:rPr>
      </w:pPr>
      <w:ins w:id="956" w:author="S5-222780" w:date="2022-04-13T08:38:00Z">
        <w:r>
          <w:t>6.  The H-CHF acknowledges by sending Charging Data Response</w:t>
        </w:r>
        <w:r>
          <w:rPr>
            <w:lang w:eastAsia="zh-CN"/>
          </w:rPr>
          <w:t>[Event] to the V-CHF.</w:t>
        </w:r>
      </w:ins>
    </w:p>
    <w:p w14:paraId="27F5AC81" w14:textId="77777777" w:rsidR="00523D09" w:rsidRPr="006A20B9" w:rsidRDefault="00523D09" w:rsidP="00523D09">
      <w:pPr>
        <w:pStyle w:val="B1"/>
        <w:rPr>
          <w:ins w:id="957" w:author="S5-222780" w:date="2022-04-13T08:38:00Z"/>
        </w:rPr>
      </w:pPr>
      <w:ins w:id="958" w:author="S5-222780" w:date="2022-04-13T08:38:00Z">
        <w:r>
          <w:t xml:space="preserve">7. The V-CHF sends Charging Data Request </w:t>
        </w:r>
        <w:r>
          <w:rPr>
            <w:lang w:eastAsia="zh-CN"/>
          </w:rPr>
          <w:t>[Event] to V-CHF</w:t>
        </w:r>
        <w:r>
          <w:t xml:space="preserve"> for the SMS.</w:t>
        </w:r>
      </w:ins>
    </w:p>
    <w:p w14:paraId="16E7AAC8" w14:textId="77777777" w:rsidR="00523D09" w:rsidRDefault="00523D09" w:rsidP="00523D09">
      <w:pPr>
        <w:pStyle w:val="B1"/>
        <w:rPr>
          <w:ins w:id="959" w:author="S5-222780" w:date="2022-04-13T08:38:00Z"/>
          <w:lang w:eastAsia="zh-CN"/>
        </w:rPr>
      </w:pPr>
      <w:ins w:id="960" w:author="S5-222780" w:date="2022-04-13T08:38:00Z">
        <w:r>
          <w:t>8. The V-CHF creates a CDR for this SMS.</w:t>
        </w:r>
      </w:ins>
    </w:p>
    <w:p w14:paraId="508F6CEF" w14:textId="77777777" w:rsidR="00523D09" w:rsidRDefault="00523D09" w:rsidP="00523D09">
      <w:pPr>
        <w:pStyle w:val="B1"/>
        <w:rPr>
          <w:ins w:id="961" w:author="S5-222780" w:date="2022-04-13T08:38:00Z"/>
          <w:lang w:eastAsia="zh-CN"/>
        </w:rPr>
      </w:pPr>
      <w:ins w:id="962" w:author="S5-222780" w:date="2022-04-13T08:38:00Z">
        <w:r>
          <w:t>9.  The V-CHF acknowledges by sending Charging Data Response</w:t>
        </w:r>
        <w:r>
          <w:rPr>
            <w:lang w:eastAsia="zh-CN"/>
          </w:rPr>
          <w:t>[Event] to the SMSF in VPLMN.</w:t>
        </w:r>
      </w:ins>
    </w:p>
    <w:p w14:paraId="2952E218" w14:textId="4D10F716" w:rsidR="00523D09" w:rsidRDefault="00523D09" w:rsidP="00523D09">
      <w:pPr>
        <w:pStyle w:val="B1"/>
        <w:rPr>
          <w:ins w:id="963" w:author="S5-222780" w:date="2022-04-13T08:38:00Z"/>
        </w:rPr>
      </w:pPr>
      <w:ins w:id="964" w:author="S5-222780" w:date="2022-04-13T08:38:00Z">
        <w:r>
          <w:t>10.</w:t>
        </w:r>
        <w:r>
          <w:tab/>
          <w:t>Forward SMS as per clause 5.4.2.5 of TS</w:t>
        </w:r>
      </w:ins>
      <w:ins w:id="965" w:author="Ericsson" w:date="2022-04-13T08:53:00Z">
        <w:r w:rsidR="008A2E4F" w:rsidRPr="004D3578">
          <w:t> </w:t>
        </w:r>
      </w:ins>
      <w:ins w:id="966" w:author="S5-222780" w:date="2022-04-13T08:38:00Z">
        <w:del w:id="967" w:author="Ericsson" w:date="2022-04-13T08:53:00Z">
          <w:r w:rsidDel="008A2E4F">
            <w:delText xml:space="preserve"> </w:delText>
          </w:r>
        </w:del>
        <w:r>
          <w:t>32.274</w:t>
        </w:r>
      </w:ins>
      <w:ins w:id="968" w:author="Ericsson" w:date="2022-04-13T08:53:00Z">
        <w:r w:rsidR="008A2E4F" w:rsidRPr="004D3578">
          <w:t> </w:t>
        </w:r>
      </w:ins>
      <w:ins w:id="969" w:author="S5-222780" w:date="2022-04-13T08:38:00Z">
        <w:del w:id="970" w:author="Ericsson" w:date="2022-04-13T08:53:00Z">
          <w:r w:rsidDel="008A2E4F">
            <w:delText xml:space="preserve"> </w:delText>
          </w:r>
        </w:del>
        <w:r>
          <w:t>[</w:t>
        </w:r>
        <w:del w:id="971" w:author="Ericsson" w:date="2022-04-13T08:49:00Z">
          <w:r w:rsidDel="002D7757">
            <w:delText>x</w:delText>
          </w:r>
        </w:del>
      </w:ins>
      <w:ins w:id="972" w:author="Ericsson" w:date="2022-04-13T08:49:00Z">
        <w:r w:rsidR="002D7757">
          <w:t>8</w:t>
        </w:r>
      </w:ins>
      <w:ins w:id="973" w:author="S5-222780" w:date="2022-04-13T08:38:00Z">
        <w:r>
          <w:t>].</w:t>
        </w:r>
      </w:ins>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974" w:name="_Toc85657398"/>
      <w:bookmarkStart w:id="975" w:name="_Toc100733320"/>
      <w:r w:rsidRPr="0031797A">
        <w:lastRenderedPageBreak/>
        <w:t>7.</w:t>
      </w:r>
      <w:r w:rsidR="00A756E7">
        <w:t>3</w:t>
      </w:r>
      <w:r w:rsidRPr="0031797A">
        <w:tab/>
        <w:t>Charging in an MNO for the purpose of wholesale charging towards an additional actor</w:t>
      </w:r>
      <w:bookmarkEnd w:id="974"/>
      <w:bookmarkEnd w:id="975"/>
    </w:p>
    <w:p w14:paraId="603BEB27" w14:textId="77777777" w:rsidR="00C557C2" w:rsidRPr="000F5A3C" w:rsidRDefault="00C557C2" w:rsidP="00C557C2">
      <w:pPr>
        <w:pStyle w:val="Heading4"/>
        <w:rPr>
          <w:lang w:val="en-US" w:eastAsia="zh-CN"/>
        </w:rPr>
      </w:pPr>
      <w:bookmarkStart w:id="976" w:name="_Toc100733321"/>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976"/>
    </w:p>
    <w:p w14:paraId="75B92A68" w14:textId="5E0BE7F8" w:rsidR="00C557C2" w:rsidRDefault="00C557C2" w:rsidP="00C557C2">
      <w:pPr>
        <w:pStyle w:val="Heading5"/>
        <w:rPr>
          <w:lang w:eastAsia="zh-CN"/>
        </w:rPr>
      </w:pPr>
      <w:bookmarkStart w:id="977" w:name="_Toc100733322"/>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977"/>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978" w:name="_Toc100733323"/>
      <w:r>
        <w:t>7.3.2</w:t>
      </w:r>
      <w:r>
        <w:tab/>
        <w:t>Potential charging requirements</w:t>
      </w:r>
      <w:bookmarkEnd w:id="978"/>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979" w:name="_Toc100733324"/>
      <w:r>
        <w:t>7.3.3</w:t>
      </w:r>
      <w:r>
        <w:tab/>
        <w:t>Key issues</w:t>
      </w:r>
      <w:bookmarkEnd w:id="979"/>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4D76BFBD" w:rsidR="00C557C2" w:rsidRDefault="00C557C2" w:rsidP="00C557C2">
      <w:pPr>
        <w:pStyle w:val="Heading3"/>
      </w:pPr>
      <w:bookmarkStart w:id="980" w:name="_Toc100733325"/>
      <w:r>
        <w:t>7.3.4</w:t>
      </w:r>
      <w:r>
        <w:tab/>
      </w:r>
      <w:r w:rsidR="00E42BB9">
        <w:t>Potential</w:t>
      </w:r>
      <w:r w:rsidR="00E42BB9" w:rsidDel="009E17F6">
        <w:t xml:space="preserve"> </w:t>
      </w:r>
      <w:r>
        <w:t>solutions</w:t>
      </w:r>
      <w:bookmarkEnd w:id="980"/>
    </w:p>
    <w:p w14:paraId="2D70AF1E" w14:textId="11C82B1A" w:rsidR="00C557C2" w:rsidRDefault="00C557C2" w:rsidP="00C557C2">
      <w:pPr>
        <w:pStyle w:val="Heading4"/>
      </w:pPr>
      <w:bookmarkStart w:id="981" w:name="_Toc100733326"/>
      <w:r>
        <w:t>7.3.4.1</w:t>
      </w:r>
      <w:r>
        <w:tab/>
      </w:r>
      <w:r w:rsidR="00181F6B">
        <w:t>Solution #3.1: CDR and Nchf in HPLMN for wholesale of non-roaming 5G data connectivity of additional actor</w:t>
      </w:r>
      <w:bookmarkEnd w:id="981"/>
    </w:p>
    <w:p w14:paraId="6C896B5B" w14:textId="77777777" w:rsidR="00045C4A" w:rsidRPr="009E17F6" w:rsidRDefault="00045C4A" w:rsidP="00045C4A">
      <w:pPr>
        <w:pStyle w:val="Heading5"/>
      </w:pPr>
      <w:bookmarkStart w:id="982" w:name="_Toc100733327"/>
      <w:r>
        <w:t>7.3.4.1.1</w:t>
      </w:r>
      <w:r>
        <w:tab/>
        <w:t>General</w:t>
      </w:r>
      <w:bookmarkEnd w:id="982"/>
    </w:p>
    <w:p w14:paraId="56FADFD3" w14:textId="384764AE"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C557C2">
        <w:t xml:space="preserve">charging for </w:t>
      </w:r>
      <w:r w:rsidR="00C557C2" w:rsidRPr="00424394">
        <w:t xml:space="preserve">5G </w:t>
      </w:r>
      <w:r w:rsidR="00C557C2">
        <w:t>d</w:t>
      </w:r>
      <w:r w:rsidR="00C557C2" w:rsidRPr="00424394">
        <w:t>ata connectivity</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983" w:name="_Toc100733328"/>
      <w:r>
        <w:lastRenderedPageBreak/>
        <w:t>7.3.4.1.2</w:t>
      </w:r>
      <w:r>
        <w:tab/>
        <w:t>Reference architecture</w:t>
      </w:r>
      <w:bookmarkEnd w:id="983"/>
    </w:p>
    <w:p w14:paraId="716977E4" w14:textId="1FFF097A" w:rsidR="00C557C2" w:rsidRDefault="001728B0" w:rsidP="000C1206">
      <w:pPr>
        <w:jc w:val="center"/>
      </w:pPr>
      <w:r>
        <w:object w:dxaOrig="6165" w:dyaOrig="2986" w14:anchorId="5E28F649">
          <v:shape id="_x0000_i1048" type="#_x0000_t75" style="width:310pt;height:151.5pt" o:ole="">
            <v:imagedata r:id="rId59" o:title=""/>
          </v:shape>
          <o:OLEObject Type="Embed" ProgID="Visio.Drawing.11" ShapeID="_x0000_i1048" DrawAspect="Content" ObjectID="_1711347943" r:id="rId60"/>
        </w:object>
      </w:r>
    </w:p>
    <w:p w14:paraId="762968A6" w14:textId="0055BE18"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161B44B2" w:rsidR="00F62DD7" w:rsidRDefault="008C7BDE" w:rsidP="00F62DD7">
      <w:pPr>
        <w:jc w:val="center"/>
      </w:pPr>
      <w:r w:rsidRPr="009E0DE1">
        <w:object w:dxaOrig="7006" w:dyaOrig="3180" w14:anchorId="7628A122">
          <v:shape id="_x0000_i1049" type="#_x0000_t75" style="width:352.5pt;height:165.5pt" o:ole="">
            <v:imagedata r:id="rId61" o:title=""/>
          </v:shape>
          <o:OLEObject Type="Embed" ProgID="Visio.Drawing.11" ShapeID="_x0000_i1049" DrawAspect="Content" ObjectID="_1711347944" r:id="rId62"/>
        </w:object>
      </w:r>
    </w:p>
    <w:p w14:paraId="117235BD" w14:textId="77777777"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2DA0AE34" w14:textId="32F92A21" w:rsidR="00C557C2" w:rsidRDefault="00F62DD7" w:rsidP="00F62DD7">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the interconnect part is only included for completeness and is currently outside the scope of 3GPP SA5</w:t>
      </w:r>
      <w:r w:rsidR="00C557C2">
        <w:t>.</w:t>
      </w:r>
    </w:p>
    <w:p w14:paraId="162ABAB6" w14:textId="77777777" w:rsidR="00C9217C" w:rsidRDefault="00C9217C" w:rsidP="00C9217C">
      <w:pPr>
        <w:pStyle w:val="Heading5"/>
      </w:pPr>
      <w:bookmarkStart w:id="984" w:name="_Toc100733329"/>
      <w:r>
        <w:t>7.3.4.1.3</w:t>
      </w:r>
      <w:r>
        <w:tab/>
        <w:t>Message flows</w:t>
      </w:r>
      <w:bookmarkEnd w:id="984"/>
    </w:p>
    <w:p w14:paraId="45492481" w14:textId="7419FD7A" w:rsidR="00C557C2" w:rsidRDefault="00C557C2" w:rsidP="00C557C2">
      <w:r>
        <w:t xml:space="preserve">The flows would be the same as </w:t>
      </w:r>
      <w:r w:rsidR="00CB7F54">
        <w:t xml:space="preserve">the non-roaming cases </w:t>
      </w:r>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985" w:name="_Toc85657406"/>
      <w:bookmarkStart w:id="986" w:name="_Toc100733330"/>
      <w:r w:rsidRPr="0031797A">
        <w:t>7.</w:t>
      </w:r>
      <w:r w:rsidR="00527985">
        <w:t>4</w:t>
      </w:r>
      <w:r w:rsidRPr="0031797A">
        <w:tab/>
        <w:t>Convey charging from an MNO to an additional actor</w:t>
      </w:r>
      <w:bookmarkEnd w:id="985"/>
      <w:bookmarkEnd w:id="986"/>
    </w:p>
    <w:p w14:paraId="135EF441" w14:textId="4F34302C" w:rsidR="00B92035" w:rsidRPr="0031797A" w:rsidRDefault="00B92035" w:rsidP="00B92035">
      <w:pPr>
        <w:pStyle w:val="Heading3"/>
      </w:pPr>
      <w:bookmarkStart w:id="987" w:name="_Toc85657407"/>
      <w:bookmarkStart w:id="988" w:name="_Toc100733331"/>
      <w:r w:rsidRPr="0031797A">
        <w:t>7.</w:t>
      </w:r>
      <w:r>
        <w:t>4</w:t>
      </w:r>
      <w:r w:rsidRPr="00527985">
        <w:t>.1</w:t>
      </w:r>
      <w:r w:rsidRPr="0031797A">
        <w:tab/>
      </w:r>
      <w:r w:rsidR="006F7B9C">
        <w:t>Use cases</w:t>
      </w:r>
      <w:bookmarkEnd w:id="987"/>
      <w:bookmarkEnd w:id="988"/>
    </w:p>
    <w:p w14:paraId="6CA3D804" w14:textId="19493105" w:rsidR="00AF69A0" w:rsidRDefault="00AF69A0" w:rsidP="00AF69A0">
      <w:pPr>
        <w:pStyle w:val="Heading4"/>
        <w:rPr>
          <w:lang w:eastAsia="zh-CN"/>
        </w:rPr>
      </w:pPr>
      <w:bookmarkStart w:id="989" w:name="_Toc100733332"/>
      <w:r>
        <w:rPr>
          <w:lang w:eastAsia="zh-CN"/>
        </w:rPr>
        <w:t>7.4.1.1</w:t>
      </w:r>
      <w:r>
        <w:rPr>
          <w:lang w:eastAsia="zh-CN"/>
        </w:rPr>
        <w:tab/>
        <w:t xml:space="preserve">Use case #4a: </w:t>
      </w:r>
      <w:r w:rsidRPr="0086320E">
        <w:rPr>
          <w:lang w:eastAsia="zh-CN"/>
        </w:rPr>
        <w:t>Additional actor does retail charging for 5G data connectivity</w:t>
      </w:r>
      <w:bookmarkEnd w:id="989"/>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lastRenderedPageBreak/>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990" w:name="_Toc100733333"/>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990"/>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991" w:name="_Toc100733334"/>
      <w:r>
        <w:t>7.4.2</w:t>
      </w:r>
      <w:r>
        <w:tab/>
        <w:t>Potential charging requirements</w:t>
      </w:r>
      <w:bookmarkEnd w:id="991"/>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992" w:name="_Toc100733335"/>
      <w:r>
        <w:t>7.4.3</w:t>
      </w:r>
      <w:r>
        <w:tab/>
        <w:t>Key issues</w:t>
      </w:r>
      <w:bookmarkEnd w:id="992"/>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993" w:name="_Toc100733336"/>
      <w:r>
        <w:t>7.4.4</w:t>
      </w:r>
      <w:r>
        <w:tab/>
      </w:r>
      <w:r w:rsidR="00683291">
        <w:t xml:space="preserve">Potential </w:t>
      </w:r>
      <w:r>
        <w:t>solutions</w:t>
      </w:r>
      <w:bookmarkEnd w:id="993"/>
    </w:p>
    <w:p w14:paraId="77A2C01F" w14:textId="1BD2086F" w:rsidR="00AF69A0" w:rsidRDefault="00AF69A0" w:rsidP="00AF69A0">
      <w:pPr>
        <w:pStyle w:val="Heading4"/>
      </w:pPr>
      <w:bookmarkStart w:id="994" w:name="_Toc100733337"/>
      <w:r>
        <w:t>7.4.4.1</w:t>
      </w:r>
      <w:r>
        <w:tab/>
      </w:r>
      <w:r w:rsidR="00B82E23">
        <w:t xml:space="preserve">Solution </w:t>
      </w:r>
      <w:r w:rsidR="00E54C07">
        <w:t>#4.1</w:t>
      </w:r>
      <w:r w:rsidR="00B82E23">
        <w:t>: Additional actor has CHF and does retail charging</w:t>
      </w:r>
      <w:bookmarkEnd w:id="994"/>
    </w:p>
    <w:p w14:paraId="7AE992EB" w14:textId="77777777" w:rsidR="006049AC" w:rsidRPr="00D43FF6" w:rsidRDefault="006049AC" w:rsidP="006049AC">
      <w:pPr>
        <w:pStyle w:val="Heading5"/>
      </w:pPr>
      <w:bookmarkStart w:id="995" w:name="_Toc100733338"/>
      <w:r>
        <w:t>7.4.4.1.1</w:t>
      </w:r>
      <w:r>
        <w:tab/>
        <w:t>General</w:t>
      </w:r>
      <w:bookmarkEnd w:id="995"/>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996" w:name="_Toc100733339"/>
      <w:r>
        <w:lastRenderedPageBreak/>
        <w:t>7.4.4.1.2</w:t>
      </w:r>
      <w:r>
        <w:tab/>
        <w:t>Reference architecture</w:t>
      </w:r>
      <w:bookmarkEnd w:id="996"/>
    </w:p>
    <w:p w14:paraId="624F9D6D" w14:textId="639A58FF" w:rsidR="00AF69A0" w:rsidRDefault="00143675" w:rsidP="000C1206">
      <w:pPr>
        <w:jc w:val="center"/>
      </w:pPr>
      <w:r w:rsidRPr="009E0DE1">
        <w:object w:dxaOrig="6196" w:dyaOrig="3585" w14:anchorId="66FE182F">
          <v:shape id="_x0000_i1050" type="#_x0000_t75" style="width:317pt;height:187.5pt" o:ole="">
            <v:imagedata r:id="rId63" o:title=""/>
          </v:shape>
          <o:OLEObject Type="Embed" ProgID="Visio.Drawing.11" ShapeID="_x0000_i1050" DrawAspect="Content" ObjectID="_1711347945" r:id="rId64"/>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1" type="#_x0000_t75" style="width:259.5pt;height:187.5pt" o:ole="">
            <v:imagedata r:id="rId65" o:title=""/>
          </v:shape>
          <o:OLEObject Type="Embed" ProgID="Visio.Drawing.11" ShapeID="_x0000_i1051" DrawAspect="Content" ObjectID="_1711347946" r:id="rId66"/>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997" w:name="_Toc100733340"/>
      <w:r>
        <w:t>7.4.4.1.3</w:t>
      </w:r>
      <w:r>
        <w:tab/>
        <w:t>Potential charging flows</w:t>
      </w:r>
      <w:bookmarkEnd w:id="997"/>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998" w:name="_Toc85657414"/>
      <w:bookmarkStart w:id="999" w:name="_Toc100733341"/>
      <w:r>
        <w:t>7.4.4.</w:t>
      </w:r>
      <w:r w:rsidR="00704372">
        <w:t>2</w:t>
      </w:r>
      <w:r>
        <w:tab/>
        <w:t>Solution #4.2: Additional actor only does retail billing of subscribers</w:t>
      </w:r>
      <w:bookmarkEnd w:id="999"/>
    </w:p>
    <w:p w14:paraId="6BD7D8E0" w14:textId="6F062C3E" w:rsidR="007E30C2" w:rsidRPr="00D43FF6" w:rsidRDefault="007E30C2" w:rsidP="007E30C2">
      <w:pPr>
        <w:pStyle w:val="Heading5"/>
      </w:pPr>
      <w:bookmarkStart w:id="1000" w:name="_Toc100733342"/>
      <w:r>
        <w:t>7.4.4.</w:t>
      </w:r>
      <w:r w:rsidR="00704372">
        <w:t>2</w:t>
      </w:r>
      <w:r>
        <w:t>.1</w:t>
      </w:r>
      <w:r>
        <w:tab/>
        <w:t>General</w:t>
      </w:r>
      <w:bookmarkEnd w:id="1000"/>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001" w:name="_Toc100733343"/>
      <w:r>
        <w:lastRenderedPageBreak/>
        <w:t>7</w:t>
      </w:r>
      <w:r w:rsidR="00B05EB7">
        <w:t>.4.4.</w:t>
      </w:r>
      <w:r>
        <w:t>2</w:t>
      </w:r>
      <w:r w:rsidR="00B05EB7">
        <w:t>.2</w:t>
      </w:r>
      <w:r w:rsidR="00B05EB7">
        <w:tab/>
        <w:t>Reference architecture</w:t>
      </w:r>
      <w:bookmarkEnd w:id="1001"/>
    </w:p>
    <w:p w14:paraId="16B4AC49" w14:textId="611F2104" w:rsidR="00B05EB7" w:rsidRDefault="00B05EB7" w:rsidP="00B05EB7">
      <w:pPr>
        <w:jc w:val="center"/>
      </w:pPr>
      <w:r w:rsidRPr="009E0DE1">
        <w:object w:dxaOrig="7006" w:dyaOrig="3180" w14:anchorId="060F8CDD">
          <v:shape id="_x0000_i1052" type="#_x0000_t75" style="width:352.5pt;height:165.5pt" o:ole="">
            <v:imagedata r:id="rId67" o:title=""/>
          </v:shape>
          <o:OLEObject Type="Embed" ProgID="Visio.Drawing.11" ShapeID="_x0000_i1052" DrawAspect="Content" ObjectID="_1711347947" r:id="rId68"/>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3" type="#_x0000_t75" style="width:352.5pt;height:165.5pt" o:ole="">
            <v:imagedata r:id="rId69" o:title=""/>
          </v:shape>
          <o:OLEObject Type="Embed" ProgID="Visio.Drawing.11" ShapeID="_x0000_i1053" DrawAspect="Content" ObjectID="_1711347948" r:id="rId70"/>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002" w:name="_Toc100733344"/>
      <w:r>
        <w:t>7.4.4.2</w:t>
      </w:r>
      <w:r w:rsidR="00DA5B4C">
        <w:t>.3</w:t>
      </w:r>
      <w:r>
        <w:tab/>
        <w:t>Potential charging flows</w:t>
      </w:r>
      <w:bookmarkEnd w:id="1002"/>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260C4555" w14:textId="08AC8E54" w:rsidR="00F6538E" w:rsidRDefault="00F6538E" w:rsidP="00F6538E">
      <w:pPr>
        <w:pStyle w:val="Heading2"/>
        <w:overflowPunct w:val="0"/>
        <w:autoSpaceDE w:val="0"/>
        <w:autoSpaceDN w:val="0"/>
        <w:adjustRightInd w:val="0"/>
        <w:textAlignment w:val="baseline"/>
      </w:pPr>
      <w:bookmarkStart w:id="1003" w:name="_Toc100733345"/>
      <w:r w:rsidRPr="0031797A">
        <w:t>7.</w:t>
      </w:r>
      <w:r w:rsidR="00527985">
        <w:t>5</w:t>
      </w:r>
      <w:r w:rsidRPr="0031797A">
        <w:tab/>
        <w:t>Convey charging from visited MNO to home MNO, and home MNO to an additional actor</w:t>
      </w:r>
      <w:bookmarkEnd w:id="998"/>
      <w:bookmarkEnd w:id="1003"/>
    </w:p>
    <w:p w14:paraId="0A36F74B" w14:textId="13724145" w:rsidR="002F3F2B" w:rsidRDefault="002F3F2B" w:rsidP="007D6366">
      <w:pPr>
        <w:pStyle w:val="Heading3"/>
      </w:pPr>
      <w:bookmarkStart w:id="1004" w:name="_Toc100733346"/>
      <w:r w:rsidRPr="0031797A">
        <w:t>7.</w:t>
      </w:r>
      <w:r>
        <w:t>5</w:t>
      </w:r>
      <w:r w:rsidRPr="00527985">
        <w:t>.1</w:t>
      </w:r>
      <w:r w:rsidRPr="0031797A">
        <w:tab/>
      </w:r>
      <w:r>
        <w:t>Use cases</w:t>
      </w:r>
      <w:bookmarkEnd w:id="1004"/>
    </w:p>
    <w:p w14:paraId="12D43B81" w14:textId="0E69C1A8" w:rsidR="002F3F2B" w:rsidRDefault="002F3F2B" w:rsidP="002F3F2B">
      <w:pPr>
        <w:pStyle w:val="Heading4"/>
      </w:pPr>
      <w:bookmarkStart w:id="1005" w:name="_Toc100733347"/>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005"/>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lastRenderedPageBreak/>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006" w:name="_Toc100733348"/>
      <w:r>
        <w:t>7.5.2</w:t>
      </w:r>
      <w:r>
        <w:tab/>
        <w:t>Potential charging requirements</w:t>
      </w:r>
      <w:bookmarkEnd w:id="1006"/>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007" w:name="_Toc100733349"/>
      <w:r>
        <w:t>7.5.3</w:t>
      </w:r>
      <w:r>
        <w:tab/>
        <w:t>Key issues</w:t>
      </w:r>
      <w:bookmarkEnd w:id="1007"/>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008" w:name="_Toc100733350"/>
      <w:r>
        <w:t>7.5.4</w:t>
      </w:r>
      <w:r>
        <w:tab/>
        <w:t>Potential</w:t>
      </w:r>
      <w:r w:rsidR="002F3F2B">
        <w:t xml:space="preserve"> solutions</w:t>
      </w:r>
      <w:bookmarkEnd w:id="1008"/>
    </w:p>
    <w:p w14:paraId="215B6115" w14:textId="1B52BD2D" w:rsidR="002F3F2B" w:rsidRDefault="00B44A44" w:rsidP="002F3F2B">
      <w:pPr>
        <w:pStyle w:val="Heading4"/>
      </w:pPr>
      <w:bookmarkStart w:id="1009" w:name="_Toc100733351"/>
      <w:r>
        <w:t>7.5.4.1</w:t>
      </w:r>
      <w:r>
        <w:tab/>
        <w:t>Solution #5.1: CHF communication</w:t>
      </w:r>
      <w:bookmarkEnd w:id="1009"/>
    </w:p>
    <w:p w14:paraId="38A5A994" w14:textId="77777777" w:rsidR="00155CAA" w:rsidRPr="00EF4CC9" w:rsidRDefault="00155CAA" w:rsidP="00155CAA">
      <w:pPr>
        <w:pStyle w:val="Heading5"/>
      </w:pPr>
      <w:bookmarkStart w:id="1010" w:name="_Toc100733352"/>
      <w:r>
        <w:t>7.5.4.1.1</w:t>
      </w:r>
      <w:r>
        <w:tab/>
        <w:t>General</w:t>
      </w:r>
      <w:bookmarkEnd w:id="1010"/>
    </w:p>
    <w:p w14:paraId="49A82AA2" w14:textId="4D2EFEF9"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2F3F2B">
        <w:t>d</w:t>
      </w:r>
      <w:r w:rsidR="002F3F2B" w:rsidRPr="00424394">
        <w:t>ata connectivity</w:t>
      </w:r>
      <w:r w:rsidR="002F3F2B">
        <w:t xml:space="preserve"> provided to the </w:t>
      </w:r>
      <w:r w:rsidR="009F38E6">
        <w:t>additional actor by the visited MNO through the home MNO</w:t>
      </w:r>
      <w:r w:rsidR="002F3F2B">
        <w:t>.</w:t>
      </w:r>
    </w:p>
    <w:p w14:paraId="213A5575" w14:textId="77777777" w:rsidR="00A4041F" w:rsidRDefault="00A4041F" w:rsidP="00A4041F">
      <w:pPr>
        <w:pStyle w:val="Heading5"/>
      </w:pPr>
      <w:bookmarkStart w:id="1011" w:name="_Toc100733353"/>
      <w:r>
        <w:lastRenderedPageBreak/>
        <w:t>7.5.4.1.2</w:t>
      </w:r>
      <w:r>
        <w:tab/>
        <w:t>Reference architecture</w:t>
      </w:r>
      <w:bookmarkEnd w:id="1011"/>
    </w:p>
    <w:p w14:paraId="5378780B" w14:textId="2EA44EAB" w:rsidR="002F3F2B" w:rsidRDefault="00877FD9" w:rsidP="002F3F2B">
      <w:r w:rsidRPr="009E0DE1">
        <w:object w:dxaOrig="8671" w:dyaOrig="3601" w14:anchorId="34A19FA4">
          <v:shape id="_x0000_i1054" type="#_x0000_t75" style="width:439.5pt;height:187.5pt" o:ole="">
            <v:imagedata r:id="rId71" o:title=""/>
          </v:shape>
          <o:OLEObject Type="Embed" ProgID="Visio.Drawing.11" ShapeID="_x0000_i1054" DrawAspect="Content" ObjectID="_1711347949" r:id="rId72"/>
        </w:object>
      </w:r>
    </w:p>
    <w:p w14:paraId="4FA22D1D" w14:textId="0222EAD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pPr>
      <w:r w:rsidRPr="009E0DE1">
        <w:object w:dxaOrig="6496" w:dyaOrig="3601" w14:anchorId="49A2BE4C">
          <v:shape id="_x0000_i1055" type="#_x0000_t75" style="width:331.5pt;height:187.5pt" o:ole="">
            <v:imagedata r:id="rId73" o:title=""/>
          </v:shape>
          <o:OLEObject Type="Embed" ProgID="Visio.Drawing.11" ShapeID="_x0000_i1055" DrawAspect="Content" ObjectID="_1711347950" r:id="rId74"/>
        </w:object>
      </w:r>
    </w:p>
    <w:p w14:paraId="44580C57" w14:textId="77777777"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012" w:name="_Toc100733354"/>
      <w:r>
        <w:t>7.5.4.1.3</w:t>
      </w:r>
      <w:r>
        <w:tab/>
        <w:t>Message flows</w:t>
      </w:r>
      <w:bookmarkEnd w:id="1012"/>
    </w:p>
    <w:p w14:paraId="6CCB9554" w14:textId="47E2465C" w:rsidR="008B7E30" w:rsidRDefault="008B7E30" w:rsidP="002F3F2B">
      <w:r w:rsidRPr="008D5AAA">
        <w:fldChar w:fldCharType="begin"/>
      </w:r>
      <w:r w:rsidRPr="008D5AAA">
        <w:fldChar w:fldCharType="end"/>
      </w:r>
      <w:r>
        <w:t>This would be a combination of the flows in clauses 7.2.4.1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1013" w:name="_Toc85657420"/>
      <w:bookmarkStart w:id="1014" w:name="_Toc100733355"/>
      <w:r w:rsidRPr="0031797A">
        <w:t>7.</w:t>
      </w:r>
      <w:r w:rsidR="00527985">
        <w:t>6</w:t>
      </w:r>
      <w:r w:rsidRPr="0031797A">
        <w:tab/>
        <w:t>Reconciliation of wholesale charging from the visited MNO with home MNO information</w:t>
      </w:r>
      <w:bookmarkEnd w:id="1013"/>
      <w:bookmarkEnd w:id="1014"/>
    </w:p>
    <w:p w14:paraId="6ABB7E3E" w14:textId="77777777" w:rsidR="00C53620" w:rsidRDefault="00C53620" w:rsidP="00C53620">
      <w:pPr>
        <w:pStyle w:val="Heading3"/>
      </w:pPr>
      <w:bookmarkStart w:id="1015" w:name="_Toc100733356"/>
      <w:bookmarkEnd w:id="526"/>
      <w:r w:rsidRPr="0031797A">
        <w:t>7.</w:t>
      </w:r>
      <w:r>
        <w:t>6</w:t>
      </w:r>
      <w:r w:rsidRPr="00527985">
        <w:t>.1</w:t>
      </w:r>
      <w:r w:rsidRPr="0031797A">
        <w:tab/>
      </w:r>
      <w:r>
        <w:t>Use cases</w:t>
      </w:r>
      <w:bookmarkEnd w:id="1015"/>
    </w:p>
    <w:p w14:paraId="35E70018" w14:textId="77777777" w:rsidR="00C53620" w:rsidRDefault="00C53620" w:rsidP="00C53620">
      <w:pPr>
        <w:pStyle w:val="Heading4"/>
      </w:pPr>
      <w:bookmarkStart w:id="1016" w:name="_Toc100733357"/>
      <w:r>
        <w:t>7.6.1.1</w:t>
      </w:r>
      <w:r>
        <w:tab/>
        <w:t>Use case #6a: support for validation of usage information received from visited MNO at the home MNO</w:t>
      </w:r>
      <w:bookmarkEnd w:id="1016"/>
    </w:p>
    <w:p w14:paraId="79FB5DF3" w14:textId="77777777" w:rsidR="00C53620" w:rsidRDefault="00C53620" w:rsidP="00C53620">
      <w:r>
        <w:t>This use case focuses on visited MNO and home MNO business roles.</w:t>
      </w:r>
    </w:p>
    <w:p w14:paraId="3B502D30" w14:textId="77777777" w:rsidR="00C53620" w:rsidRDefault="00C53620" w:rsidP="00C53620">
      <w:r>
        <w:lastRenderedPageBreak/>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017" w:name="_Toc100733358"/>
      <w:r>
        <w:t>7.6.2</w:t>
      </w:r>
      <w:r>
        <w:tab/>
        <w:t>Potential charging requirements</w:t>
      </w:r>
      <w:bookmarkEnd w:id="1017"/>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018" w:name="_Toc100733359"/>
      <w:r>
        <w:t>7.6.3</w:t>
      </w:r>
      <w:r>
        <w:tab/>
        <w:t>Key issues</w:t>
      </w:r>
      <w:bookmarkEnd w:id="1018"/>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019" w:name="_Toc100733360"/>
      <w:r>
        <w:t>7.6.4</w:t>
      </w:r>
      <w:r>
        <w:tab/>
        <w:t>Potential solutions</w:t>
      </w:r>
      <w:bookmarkEnd w:id="1019"/>
    </w:p>
    <w:p w14:paraId="41D75E1C" w14:textId="77777777" w:rsidR="00C53620" w:rsidRDefault="00C53620" w:rsidP="00C53620">
      <w:pPr>
        <w:pStyle w:val="Heading4"/>
      </w:pPr>
      <w:bookmarkStart w:id="1020" w:name="_Toc100733361"/>
      <w:r>
        <w:t>7.6.4.1</w:t>
      </w:r>
      <w:r>
        <w:tab/>
        <w:t>Solution #6.1: Use home routing</w:t>
      </w:r>
      <w:bookmarkEnd w:id="1020"/>
    </w:p>
    <w:p w14:paraId="7E4232AF" w14:textId="77777777" w:rsidR="00C53620" w:rsidRPr="00EF4CC9" w:rsidRDefault="00C53620" w:rsidP="00C53620">
      <w:pPr>
        <w:pStyle w:val="Heading5"/>
      </w:pPr>
      <w:bookmarkStart w:id="1021" w:name="_Toc100733362"/>
      <w:r>
        <w:t>7.6.4.1.1</w:t>
      </w:r>
      <w:r>
        <w:tab/>
        <w:t>General</w:t>
      </w:r>
      <w:bookmarkEnd w:id="1021"/>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022" w:name="_Toc72481594"/>
      <w:bookmarkStart w:id="1023" w:name="_Toc85657421"/>
      <w:bookmarkStart w:id="1024" w:name="_Toc100733363"/>
      <w:r w:rsidRPr="0031797A">
        <w:t>8</w:t>
      </w:r>
      <w:r w:rsidRPr="0031797A">
        <w:tab/>
        <w:t>Conclusions and recommendations</w:t>
      </w:r>
      <w:bookmarkEnd w:id="1022"/>
      <w:bookmarkEnd w:id="1023"/>
      <w:bookmarkEnd w:id="1024"/>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025" w:name="_Toc85657422"/>
      <w:bookmarkStart w:id="1026" w:name="_Toc100733364"/>
      <w:r w:rsidRPr="004D3578">
        <w:lastRenderedPageBreak/>
        <w:t xml:space="preserve">Annex </w:t>
      </w:r>
      <w:r w:rsidR="00496AA7">
        <w:t>A</w:t>
      </w:r>
      <w:r w:rsidRPr="004D3578">
        <w:t xml:space="preserve"> (informative):</w:t>
      </w:r>
      <w:r w:rsidRPr="004D3578">
        <w:br/>
        <w:t>Change history</w:t>
      </w:r>
      <w:bookmarkEnd w:id="1025"/>
      <w:bookmarkEnd w:id="1026"/>
    </w:p>
    <w:p w14:paraId="06FAD520" w14:textId="77777777" w:rsidR="00054A22" w:rsidRPr="00235394" w:rsidRDefault="00054A22" w:rsidP="00054A22">
      <w:pPr>
        <w:pStyle w:val="TH"/>
      </w:pPr>
      <w:bookmarkStart w:id="1027" w:name="historyclause"/>
      <w:bookmarkEnd w:id="10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rPr>
          <w:ins w:id="1028" w:author="Ericsson" w:date="2022-04-12T18:20:00Z"/>
        </w:trPr>
        <w:tc>
          <w:tcPr>
            <w:tcW w:w="800" w:type="dxa"/>
            <w:shd w:val="solid" w:color="FFFFFF" w:fill="auto"/>
          </w:tcPr>
          <w:p w14:paraId="79A1EF5F" w14:textId="2AB7F29D" w:rsidR="006C0A02" w:rsidRDefault="006C0A02" w:rsidP="0012208A">
            <w:pPr>
              <w:pStyle w:val="TAC"/>
              <w:rPr>
                <w:ins w:id="1029" w:author="Ericsson" w:date="2022-04-12T18:20:00Z"/>
                <w:sz w:val="16"/>
                <w:szCs w:val="16"/>
              </w:rPr>
            </w:pPr>
            <w:ins w:id="1030" w:author="Ericsson" w:date="2022-04-12T18:20:00Z">
              <w:r>
                <w:rPr>
                  <w:sz w:val="16"/>
                  <w:szCs w:val="16"/>
                </w:rPr>
                <w:t>2022-04</w:t>
              </w:r>
            </w:ins>
          </w:p>
        </w:tc>
        <w:tc>
          <w:tcPr>
            <w:tcW w:w="901" w:type="dxa"/>
            <w:shd w:val="solid" w:color="FFFFFF" w:fill="auto"/>
          </w:tcPr>
          <w:p w14:paraId="54691449" w14:textId="50C2ECC6" w:rsidR="006C0A02" w:rsidRDefault="006C0A02" w:rsidP="0012208A">
            <w:pPr>
              <w:pStyle w:val="TAC"/>
              <w:rPr>
                <w:ins w:id="1031" w:author="Ericsson" w:date="2022-04-12T18:20:00Z"/>
                <w:sz w:val="16"/>
                <w:szCs w:val="16"/>
              </w:rPr>
            </w:pPr>
            <w:ins w:id="1032" w:author="Ericsson" w:date="2022-04-12T18:20:00Z">
              <w:r>
                <w:rPr>
                  <w:sz w:val="16"/>
                  <w:szCs w:val="16"/>
                </w:rPr>
                <w:t>SA5</w:t>
              </w:r>
              <w:r w:rsidR="00E566BB">
                <w:rPr>
                  <w:sz w:val="16"/>
                  <w:szCs w:val="16"/>
                </w:rPr>
                <w:t>#142e</w:t>
              </w:r>
            </w:ins>
          </w:p>
        </w:tc>
        <w:tc>
          <w:tcPr>
            <w:tcW w:w="993" w:type="dxa"/>
            <w:shd w:val="solid" w:color="FFFFFF" w:fill="auto"/>
          </w:tcPr>
          <w:p w14:paraId="5E3C0943" w14:textId="5C051A62" w:rsidR="006C0A02" w:rsidRDefault="00817F97" w:rsidP="0012208A">
            <w:pPr>
              <w:pStyle w:val="TAC"/>
              <w:rPr>
                <w:ins w:id="1033" w:author="Ericsson" w:date="2022-04-12T18:20:00Z"/>
                <w:sz w:val="16"/>
                <w:szCs w:val="16"/>
              </w:rPr>
            </w:pPr>
            <w:ins w:id="1034" w:author="Ericsson" w:date="2022-04-12T18:22:00Z">
              <w:r w:rsidRPr="00E566BB">
                <w:rPr>
                  <w:sz w:val="16"/>
                  <w:szCs w:val="16"/>
                </w:rPr>
                <w:t>S5-222240</w:t>
              </w:r>
            </w:ins>
          </w:p>
        </w:tc>
        <w:tc>
          <w:tcPr>
            <w:tcW w:w="425" w:type="dxa"/>
            <w:shd w:val="solid" w:color="FFFFFF" w:fill="auto"/>
          </w:tcPr>
          <w:p w14:paraId="403C39E3" w14:textId="77777777" w:rsidR="006C0A02" w:rsidRPr="006B0D02" w:rsidRDefault="006C0A02" w:rsidP="0012208A">
            <w:pPr>
              <w:pStyle w:val="TAL"/>
              <w:rPr>
                <w:ins w:id="1035" w:author="Ericsson" w:date="2022-04-12T18:20:00Z"/>
                <w:sz w:val="16"/>
                <w:szCs w:val="16"/>
              </w:rPr>
            </w:pPr>
          </w:p>
        </w:tc>
        <w:tc>
          <w:tcPr>
            <w:tcW w:w="425" w:type="dxa"/>
            <w:shd w:val="solid" w:color="FFFFFF" w:fill="auto"/>
          </w:tcPr>
          <w:p w14:paraId="61859E8B" w14:textId="77777777" w:rsidR="006C0A02" w:rsidRPr="006B0D02" w:rsidRDefault="006C0A02" w:rsidP="0012208A">
            <w:pPr>
              <w:pStyle w:val="TAR"/>
              <w:rPr>
                <w:ins w:id="1036" w:author="Ericsson" w:date="2022-04-12T18:20:00Z"/>
                <w:sz w:val="16"/>
                <w:szCs w:val="16"/>
              </w:rPr>
            </w:pPr>
          </w:p>
        </w:tc>
        <w:tc>
          <w:tcPr>
            <w:tcW w:w="425" w:type="dxa"/>
            <w:shd w:val="solid" w:color="FFFFFF" w:fill="auto"/>
          </w:tcPr>
          <w:p w14:paraId="5E20159B" w14:textId="77777777" w:rsidR="006C0A02" w:rsidRPr="006B0D02" w:rsidRDefault="006C0A02" w:rsidP="0012208A">
            <w:pPr>
              <w:pStyle w:val="TAC"/>
              <w:rPr>
                <w:ins w:id="1037" w:author="Ericsson" w:date="2022-04-12T18:20:00Z"/>
                <w:sz w:val="16"/>
                <w:szCs w:val="16"/>
              </w:rPr>
            </w:pPr>
          </w:p>
        </w:tc>
        <w:tc>
          <w:tcPr>
            <w:tcW w:w="4962" w:type="dxa"/>
            <w:shd w:val="solid" w:color="FFFFFF" w:fill="auto"/>
          </w:tcPr>
          <w:p w14:paraId="0FE9D6B8" w14:textId="464E1E48" w:rsidR="006C0A02" w:rsidRDefault="00E566BB" w:rsidP="0012208A">
            <w:pPr>
              <w:pStyle w:val="TAL"/>
              <w:rPr>
                <w:ins w:id="1038" w:author="Ericsson" w:date="2022-04-12T18:20:00Z"/>
                <w:sz w:val="16"/>
                <w:szCs w:val="16"/>
              </w:rPr>
            </w:pPr>
            <w:ins w:id="1039" w:author="Ericsson" w:date="2022-04-12T18:21:00Z">
              <w:r w:rsidRPr="00E566BB">
                <w:rPr>
                  <w:sz w:val="16"/>
                  <w:szCs w:val="16"/>
                </w:rPr>
                <w:t>Addition of the solution for the Roaming Charging Profile</w:t>
              </w:r>
            </w:ins>
          </w:p>
        </w:tc>
        <w:tc>
          <w:tcPr>
            <w:tcW w:w="708" w:type="dxa"/>
            <w:shd w:val="solid" w:color="FFFFFF" w:fill="auto"/>
          </w:tcPr>
          <w:p w14:paraId="18DF0A8B" w14:textId="6D65CA50" w:rsidR="006C0A02" w:rsidRDefault="00E566BB" w:rsidP="0012208A">
            <w:pPr>
              <w:pStyle w:val="TAC"/>
              <w:rPr>
                <w:ins w:id="1040" w:author="Ericsson" w:date="2022-04-12T18:20:00Z"/>
                <w:sz w:val="16"/>
                <w:szCs w:val="16"/>
              </w:rPr>
            </w:pPr>
            <w:ins w:id="1041" w:author="Ericsson" w:date="2022-04-12T18:21:00Z">
              <w:r>
                <w:rPr>
                  <w:sz w:val="16"/>
                  <w:szCs w:val="16"/>
                </w:rPr>
                <w:t>1.1.0</w:t>
              </w:r>
            </w:ins>
          </w:p>
        </w:tc>
      </w:tr>
      <w:tr w:rsidR="00E566BB" w:rsidRPr="006B0D02" w14:paraId="6FE99247" w14:textId="77777777" w:rsidTr="00E566BB">
        <w:trPr>
          <w:ins w:id="1042" w:author="Ericsson" w:date="2022-04-12T18:21:00Z"/>
        </w:trPr>
        <w:tc>
          <w:tcPr>
            <w:tcW w:w="800" w:type="dxa"/>
            <w:shd w:val="solid" w:color="FFFFFF" w:fill="auto"/>
          </w:tcPr>
          <w:p w14:paraId="2F45D56D" w14:textId="0AE13773" w:rsidR="00E566BB" w:rsidRDefault="00E566BB" w:rsidP="00E566BB">
            <w:pPr>
              <w:pStyle w:val="TAC"/>
              <w:rPr>
                <w:ins w:id="1043" w:author="Ericsson" w:date="2022-04-12T18:21:00Z"/>
                <w:sz w:val="16"/>
                <w:szCs w:val="16"/>
              </w:rPr>
            </w:pPr>
            <w:ins w:id="1044" w:author="Ericsson" w:date="2022-04-12T18:21:00Z">
              <w:r>
                <w:rPr>
                  <w:sz w:val="16"/>
                  <w:szCs w:val="16"/>
                </w:rPr>
                <w:t>2022-04</w:t>
              </w:r>
            </w:ins>
          </w:p>
        </w:tc>
        <w:tc>
          <w:tcPr>
            <w:tcW w:w="901" w:type="dxa"/>
            <w:shd w:val="solid" w:color="FFFFFF" w:fill="auto"/>
          </w:tcPr>
          <w:p w14:paraId="25198221" w14:textId="7D18F617" w:rsidR="00E566BB" w:rsidRDefault="00E566BB" w:rsidP="00E566BB">
            <w:pPr>
              <w:pStyle w:val="TAC"/>
              <w:rPr>
                <w:ins w:id="1045" w:author="Ericsson" w:date="2022-04-12T18:21:00Z"/>
                <w:sz w:val="16"/>
                <w:szCs w:val="16"/>
              </w:rPr>
            </w:pPr>
            <w:ins w:id="1046" w:author="Ericsson" w:date="2022-04-12T18:21:00Z">
              <w:r>
                <w:rPr>
                  <w:sz w:val="16"/>
                  <w:szCs w:val="16"/>
                </w:rPr>
                <w:t>SA5#142e</w:t>
              </w:r>
            </w:ins>
          </w:p>
        </w:tc>
        <w:tc>
          <w:tcPr>
            <w:tcW w:w="993" w:type="dxa"/>
            <w:shd w:val="solid" w:color="FFFFFF" w:fill="auto"/>
          </w:tcPr>
          <w:p w14:paraId="5EA1E30F" w14:textId="5CDCEE5D" w:rsidR="00E566BB" w:rsidRDefault="00817F97" w:rsidP="00E566BB">
            <w:pPr>
              <w:pStyle w:val="TAC"/>
              <w:rPr>
                <w:ins w:id="1047" w:author="Ericsson" w:date="2022-04-12T18:21:00Z"/>
                <w:sz w:val="16"/>
                <w:szCs w:val="16"/>
              </w:rPr>
            </w:pPr>
            <w:ins w:id="1048" w:author="Ericsson" w:date="2022-04-12T18:22:00Z">
              <w:r w:rsidRPr="00817F97">
                <w:rPr>
                  <w:sz w:val="16"/>
                  <w:szCs w:val="16"/>
                </w:rPr>
                <w:t>S5-222241</w:t>
              </w:r>
            </w:ins>
          </w:p>
        </w:tc>
        <w:tc>
          <w:tcPr>
            <w:tcW w:w="425" w:type="dxa"/>
            <w:shd w:val="solid" w:color="FFFFFF" w:fill="auto"/>
          </w:tcPr>
          <w:p w14:paraId="0390A3B3" w14:textId="77777777" w:rsidR="00E566BB" w:rsidRPr="006B0D02" w:rsidRDefault="00E566BB" w:rsidP="00E566BB">
            <w:pPr>
              <w:pStyle w:val="TAL"/>
              <w:rPr>
                <w:ins w:id="1049" w:author="Ericsson" w:date="2022-04-12T18:21:00Z"/>
                <w:sz w:val="16"/>
                <w:szCs w:val="16"/>
              </w:rPr>
            </w:pPr>
          </w:p>
        </w:tc>
        <w:tc>
          <w:tcPr>
            <w:tcW w:w="425" w:type="dxa"/>
            <w:shd w:val="solid" w:color="FFFFFF" w:fill="auto"/>
          </w:tcPr>
          <w:p w14:paraId="5EE4B70F" w14:textId="77777777" w:rsidR="00E566BB" w:rsidRPr="006B0D02" w:rsidRDefault="00E566BB" w:rsidP="00E566BB">
            <w:pPr>
              <w:pStyle w:val="TAR"/>
              <w:rPr>
                <w:ins w:id="1050" w:author="Ericsson" w:date="2022-04-12T18:21:00Z"/>
                <w:sz w:val="16"/>
                <w:szCs w:val="16"/>
              </w:rPr>
            </w:pPr>
          </w:p>
        </w:tc>
        <w:tc>
          <w:tcPr>
            <w:tcW w:w="425" w:type="dxa"/>
            <w:shd w:val="solid" w:color="FFFFFF" w:fill="auto"/>
          </w:tcPr>
          <w:p w14:paraId="074F9AA9" w14:textId="77777777" w:rsidR="00E566BB" w:rsidRPr="006B0D02" w:rsidRDefault="00E566BB" w:rsidP="00E566BB">
            <w:pPr>
              <w:pStyle w:val="TAC"/>
              <w:rPr>
                <w:ins w:id="1051" w:author="Ericsson" w:date="2022-04-12T18:21:00Z"/>
                <w:sz w:val="16"/>
                <w:szCs w:val="16"/>
              </w:rPr>
            </w:pPr>
          </w:p>
        </w:tc>
        <w:tc>
          <w:tcPr>
            <w:tcW w:w="4962" w:type="dxa"/>
            <w:shd w:val="solid" w:color="FFFFFF" w:fill="auto"/>
          </w:tcPr>
          <w:p w14:paraId="13ED0191" w14:textId="59916AD2" w:rsidR="00E566BB" w:rsidRPr="00E566BB" w:rsidRDefault="00817F97" w:rsidP="00E566BB">
            <w:pPr>
              <w:pStyle w:val="TAL"/>
              <w:rPr>
                <w:ins w:id="1052" w:author="Ericsson" w:date="2022-04-12T18:21:00Z"/>
                <w:sz w:val="16"/>
                <w:szCs w:val="16"/>
              </w:rPr>
            </w:pPr>
            <w:ins w:id="1053" w:author="Ericsson" w:date="2022-04-12T18:21:00Z">
              <w:r w:rsidRPr="00817F97">
                <w:rPr>
                  <w:sz w:val="16"/>
                  <w:szCs w:val="16"/>
                </w:rPr>
                <w:t>Correction on the solution 1.3</w:t>
              </w:r>
            </w:ins>
          </w:p>
        </w:tc>
        <w:tc>
          <w:tcPr>
            <w:tcW w:w="708" w:type="dxa"/>
            <w:shd w:val="solid" w:color="FFFFFF" w:fill="auto"/>
          </w:tcPr>
          <w:p w14:paraId="0661C5B0" w14:textId="0E4AD1A3" w:rsidR="00E566BB" w:rsidRDefault="00E566BB" w:rsidP="00E566BB">
            <w:pPr>
              <w:pStyle w:val="TAC"/>
              <w:rPr>
                <w:ins w:id="1054" w:author="Ericsson" w:date="2022-04-12T18:21:00Z"/>
                <w:sz w:val="16"/>
                <w:szCs w:val="16"/>
              </w:rPr>
            </w:pPr>
            <w:ins w:id="1055" w:author="Ericsson" w:date="2022-04-12T18:21:00Z">
              <w:r>
                <w:rPr>
                  <w:sz w:val="16"/>
                  <w:szCs w:val="16"/>
                </w:rPr>
                <w:t>1.1.0</w:t>
              </w:r>
            </w:ins>
          </w:p>
        </w:tc>
      </w:tr>
      <w:tr w:rsidR="004739CF" w:rsidRPr="006B0D02" w14:paraId="60260C0C" w14:textId="77777777" w:rsidTr="00E566BB">
        <w:trPr>
          <w:ins w:id="1056" w:author="Ericsson" w:date="2022-04-13T08:39:00Z"/>
        </w:trPr>
        <w:tc>
          <w:tcPr>
            <w:tcW w:w="800" w:type="dxa"/>
            <w:shd w:val="solid" w:color="FFFFFF" w:fill="auto"/>
          </w:tcPr>
          <w:p w14:paraId="18A6F151" w14:textId="21D31F8B" w:rsidR="004739CF" w:rsidRDefault="004739CF" w:rsidP="004739CF">
            <w:pPr>
              <w:pStyle w:val="TAC"/>
              <w:rPr>
                <w:ins w:id="1057" w:author="Ericsson" w:date="2022-04-13T08:39:00Z"/>
                <w:sz w:val="16"/>
                <w:szCs w:val="16"/>
              </w:rPr>
            </w:pPr>
            <w:ins w:id="1058" w:author="Ericsson" w:date="2022-04-13T08:40:00Z">
              <w:r>
                <w:rPr>
                  <w:sz w:val="16"/>
                  <w:szCs w:val="16"/>
                </w:rPr>
                <w:t>2022-04</w:t>
              </w:r>
            </w:ins>
          </w:p>
        </w:tc>
        <w:tc>
          <w:tcPr>
            <w:tcW w:w="901" w:type="dxa"/>
            <w:shd w:val="solid" w:color="FFFFFF" w:fill="auto"/>
          </w:tcPr>
          <w:p w14:paraId="57846A0B" w14:textId="3B6DDE9B" w:rsidR="004739CF" w:rsidRDefault="004739CF" w:rsidP="004739CF">
            <w:pPr>
              <w:pStyle w:val="TAC"/>
              <w:rPr>
                <w:ins w:id="1059" w:author="Ericsson" w:date="2022-04-13T08:39:00Z"/>
                <w:sz w:val="16"/>
                <w:szCs w:val="16"/>
              </w:rPr>
            </w:pPr>
            <w:ins w:id="1060" w:author="Ericsson" w:date="2022-04-13T08:40:00Z">
              <w:r>
                <w:rPr>
                  <w:sz w:val="16"/>
                  <w:szCs w:val="16"/>
                </w:rPr>
                <w:t>SA5#142e</w:t>
              </w:r>
            </w:ins>
          </w:p>
        </w:tc>
        <w:tc>
          <w:tcPr>
            <w:tcW w:w="993" w:type="dxa"/>
            <w:shd w:val="solid" w:color="FFFFFF" w:fill="auto"/>
          </w:tcPr>
          <w:p w14:paraId="0DE51BFD" w14:textId="0A727504" w:rsidR="004739CF" w:rsidRPr="00817F97" w:rsidRDefault="004739CF" w:rsidP="004739CF">
            <w:pPr>
              <w:pStyle w:val="TAC"/>
              <w:rPr>
                <w:ins w:id="1061" w:author="Ericsson" w:date="2022-04-13T08:39:00Z"/>
                <w:sz w:val="16"/>
                <w:szCs w:val="16"/>
              </w:rPr>
            </w:pPr>
            <w:ins w:id="1062" w:author="Ericsson" w:date="2022-04-13T08:39:00Z">
              <w:r w:rsidRPr="00500231">
                <w:rPr>
                  <w:sz w:val="16"/>
                  <w:szCs w:val="16"/>
                </w:rPr>
                <w:t>S5-222797</w:t>
              </w:r>
            </w:ins>
          </w:p>
        </w:tc>
        <w:tc>
          <w:tcPr>
            <w:tcW w:w="425" w:type="dxa"/>
            <w:shd w:val="solid" w:color="FFFFFF" w:fill="auto"/>
          </w:tcPr>
          <w:p w14:paraId="296F7348" w14:textId="77777777" w:rsidR="004739CF" w:rsidRPr="006B0D02" w:rsidRDefault="004739CF" w:rsidP="004739CF">
            <w:pPr>
              <w:pStyle w:val="TAL"/>
              <w:rPr>
                <w:ins w:id="1063" w:author="Ericsson" w:date="2022-04-13T08:39:00Z"/>
                <w:sz w:val="16"/>
                <w:szCs w:val="16"/>
              </w:rPr>
            </w:pPr>
          </w:p>
        </w:tc>
        <w:tc>
          <w:tcPr>
            <w:tcW w:w="425" w:type="dxa"/>
            <w:shd w:val="solid" w:color="FFFFFF" w:fill="auto"/>
          </w:tcPr>
          <w:p w14:paraId="33A657BD" w14:textId="77777777" w:rsidR="004739CF" w:rsidRPr="006B0D02" w:rsidRDefault="004739CF" w:rsidP="004739CF">
            <w:pPr>
              <w:pStyle w:val="TAR"/>
              <w:rPr>
                <w:ins w:id="1064" w:author="Ericsson" w:date="2022-04-13T08:39:00Z"/>
                <w:sz w:val="16"/>
                <w:szCs w:val="16"/>
              </w:rPr>
            </w:pPr>
          </w:p>
        </w:tc>
        <w:tc>
          <w:tcPr>
            <w:tcW w:w="425" w:type="dxa"/>
            <w:shd w:val="solid" w:color="FFFFFF" w:fill="auto"/>
          </w:tcPr>
          <w:p w14:paraId="0F80CB8C" w14:textId="77777777" w:rsidR="004739CF" w:rsidRPr="006B0D02" w:rsidRDefault="004739CF" w:rsidP="004739CF">
            <w:pPr>
              <w:pStyle w:val="TAC"/>
              <w:rPr>
                <w:ins w:id="1065" w:author="Ericsson" w:date="2022-04-13T08:39:00Z"/>
                <w:sz w:val="16"/>
                <w:szCs w:val="16"/>
              </w:rPr>
            </w:pPr>
          </w:p>
        </w:tc>
        <w:tc>
          <w:tcPr>
            <w:tcW w:w="4962" w:type="dxa"/>
            <w:shd w:val="solid" w:color="FFFFFF" w:fill="auto"/>
          </w:tcPr>
          <w:p w14:paraId="5B0D8430" w14:textId="2526A371" w:rsidR="004739CF" w:rsidRPr="00817F97" w:rsidRDefault="004739CF" w:rsidP="004739CF">
            <w:pPr>
              <w:pStyle w:val="TAL"/>
              <w:rPr>
                <w:ins w:id="1066" w:author="Ericsson" w:date="2022-04-13T08:39:00Z"/>
                <w:sz w:val="16"/>
                <w:szCs w:val="16"/>
              </w:rPr>
            </w:pPr>
            <w:ins w:id="1067" w:author="Ericsson" w:date="2022-04-13T08:39:00Z">
              <w:r w:rsidRPr="00500231">
                <w:rPr>
                  <w:sz w:val="16"/>
                  <w:szCs w:val="16"/>
                </w:rPr>
                <w:t>Add a SMS use case and solution for 7.1</w:t>
              </w:r>
            </w:ins>
          </w:p>
        </w:tc>
        <w:tc>
          <w:tcPr>
            <w:tcW w:w="708" w:type="dxa"/>
            <w:shd w:val="solid" w:color="FFFFFF" w:fill="auto"/>
          </w:tcPr>
          <w:p w14:paraId="30950679" w14:textId="3E3CF74D" w:rsidR="004739CF" w:rsidRDefault="004739CF" w:rsidP="004739CF">
            <w:pPr>
              <w:pStyle w:val="TAC"/>
              <w:rPr>
                <w:ins w:id="1068" w:author="Ericsson" w:date="2022-04-13T08:39:00Z"/>
                <w:sz w:val="16"/>
                <w:szCs w:val="16"/>
              </w:rPr>
            </w:pPr>
            <w:ins w:id="1069" w:author="Ericsson" w:date="2022-04-13T08:40:00Z">
              <w:r w:rsidRPr="005604BC">
                <w:rPr>
                  <w:sz w:val="16"/>
                  <w:szCs w:val="16"/>
                </w:rPr>
                <w:t>1.1.0</w:t>
              </w:r>
            </w:ins>
          </w:p>
        </w:tc>
      </w:tr>
      <w:tr w:rsidR="004739CF" w:rsidRPr="006B0D02" w14:paraId="6A6F3C26" w14:textId="77777777" w:rsidTr="00E566BB">
        <w:trPr>
          <w:ins w:id="1070" w:author="Ericsson" w:date="2022-04-13T08:39:00Z"/>
        </w:trPr>
        <w:tc>
          <w:tcPr>
            <w:tcW w:w="800" w:type="dxa"/>
            <w:shd w:val="solid" w:color="FFFFFF" w:fill="auto"/>
          </w:tcPr>
          <w:p w14:paraId="6DA526DB" w14:textId="0101A240" w:rsidR="004739CF" w:rsidRDefault="004739CF" w:rsidP="004739CF">
            <w:pPr>
              <w:pStyle w:val="TAC"/>
              <w:rPr>
                <w:ins w:id="1071" w:author="Ericsson" w:date="2022-04-13T08:39:00Z"/>
                <w:sz w:val="16"/>
                <w:szCs w:val="16"/>
              </w:rPr>
            </w:pPr>
            <w:ins w:id="1072" w:author="Ericsson" w:date="2022-04-13T08:40:00Z">
              <w:r>
                <w:rPr>
                  <w:sz w:val="16"/>
                  <w:szCs w:val="16"/>
                </w:rPr>
                <w:t>2022-04</w:t>
              </w:r>
            </w:ins>
          </w:p>
        </w:tc>
        <w:tc>
          <w:tcPr>
            <w:tcW w:w="901" w:type="dxa"/>
            <w:shd w:val="solid" w:color="FFFFFF" w:fill="auto"/>
          </w:tcPr>
          <w:p w14:paraId="73D0926C" w14:textId="36BA1EBB" w:rsidR="004739CF" w:rsidRDefault="004739CF" w:rsidP="004739CF">
            <w:pPr>
              <w:pStyle w:val="TAC"/>
              <w:rPr>
                <w:ins w:id="1073" w:author="Ericsson" w:date="2022-04-13T08:39:00Z"/>
                <w:sz w:val="16"/>
                <w:szCs w:val="16"/>
              </w:rPr>
            </w:pPr>
            <w:ins w:id="1074" w:author="Ericsson" w:date="2022-04-13T08:40:00Z">
              <w:r>
                <w:rPr>
                  <w:sz w:val="16"/>
                  <w:szCs w:val="16"/>
                </w:rPr>
                <w:t>SA5#142e</w:t>
              </w:r>
            </w:ins>
          </w:p>
        </w:tc>
        <w:tc>
          <w:tcPr>
            <w:tcW w:w="993" w:type="dxa"/>
            <w:shd w:val="solid" w:color="FFFFFF" w:fill="auto"/>
          </w:tcPr>
          <w:p w14:paraId="238E249C" w14:textId="7525000D" w:rsidR="004739CF" w:rsidRPr="00817F97" w:rsidRDefault="004739CF" w:rsidP="004739CF">
            <w:pPr>
              <w:pStyle w:val="TAC"/>
              <w:rPr>
                <w:ins w:id="1075" w:author="Ericsson" w:date="2022-04-13T08:39:00Z"/>
                <w:sz w:val="16"/>
                <w:szCs w:val="16"/>
              </w:rPr>
            </w:pPr>
            <w:ins w:id="1076" w:author="Ericsson" w:date="2022-04-13T08:40:00Z">
              <w:r w:rsidRPr="004739CF">
                <w:rPr>
                  <w:sz w:val="16"/>
                  <w:szCs w:val="16"/>
                </w:rPr>
                <w:t>S5-222798</w:t>
              </w:r>
            </w:ins>
          </w:p>
        </w:tc>
        <w:tc>
          <w:tcPr>
            <w:tcW w:w="425" w:type="dxa"/>
            <w:shd w:val="solid" w:color="FFFFFF" w:fill="auto"/>
          </w:tcPr>
          <w:p w14:paraId="1F1F3364" w14:textId="77777777" w:rsidR="004739CF" w:rsidRPr="006B0D02" w:rsidRDefault="004739CF" w:rsidP="004739CF">
            <w:pPr>
              <w:pStyle w:val="TAL"/>
              <w:rPr>
                <w:ins w:id="1077" w:author="Ericsson" w:date="2022-04-13T08:39:00Z"/>
                <w:sz w:val="16"/>
                <w:szCs w:val="16"/>
              </w:rPr>
            </w:pPr>
          </w:p>
        </w:tc>
        <w:tc>
          <w:tcPr>
            <w:tcW w:w="425" w:type="dxa"/>
            <w:shd w:val="solid" w:color="FFFFFF" w:fill="auto"/>
          </w:tcPr>
          <w:p w14:paraId="0B033815" w14:textId="77777777" w:rsidR="004739CF" w:rsidRPr="006B0D02" w:rsidRDefault="004739CF" w:rsidP="004739CF">
            <w:pPr>
              <w:pStyle w:val="TAR"/>
              <w:rPr>
                <w:ins w:id="1078" w:author="Ericsson" w:date="2022-04-13T08:39:00Z"/>
                <w:sz w:val="16"/>
                <w:szCs w:val="16"/>
              </w:rPr>
            </w:pPr>
          </w:p>
        </w:tc>
        <w:tc>
          <w:tcPr>
            <w:tcW w:w="425" w:type="dxa"/>
            <w:shd w:val="solid" w:color="FFFFFF" w:fill="auto"/>
          </w:tcPr>
          <w:p w14:paraId="158B2C50" w14:textId="77777777" w:rsidR="004739CF" w:rsidRPr="006B0D02" w:rsidRDefault="004739CF" w:rsidP="004739CF">
            <w:pPr>
              <w:pStyle w:val="TAC"/>
              <w:rPr>
                <w:ins w:id="1079" w:author="Ericsson" w:date="2022-04-13T08:39:00Z"/>
                <w:sz w:val="16"/>
                <w:szCs w:val="16"/>
              </w:rPr>
            </w:pPr>
          </w:p>
        </w:tc>
        <w:tc>
          <w:tcPr>
            <w:tcW w:w="4962" w:type="dxa"/>
            <w:shd w:val="solid" w:color="FFFFFF" w:fill="auto"/>
          </w:tcPr>
          <w:p w14:paraId="172FB2C3" w14:textId="64291E32" w:rsidR="004739CF" w:rsidRPr="00817F97" w:rsidRDefault="004739CF" w:rsidP="004739CF">
            <w:pPr>
              <w:pStyle w:val="TAL"/>
              <w:rPr>
                <w:ins w:id="1080" w:author="Ericsson" w:date="2022-04-13T08:39:00Z"/>
                <w:sz w:val="16"/>
                <w:szCs w:val="16"/>
              </w:rPr>
            </w:pPr>
            <w:ins w:id="1081" w:author="Ericsson" w:date="2022-04-13T08:39:00Z">
              <w:r w:rsidRPr="004739CF">
                <w:rPr>
                  <w:sz w:val="16"/>
                  <w:szCs w:val="16"/>
                </w:rPr>
                <w:t>Add a SMS use case Key issues and requirements for 7.2</w:t>
              </w:r>
            </w:ins>
          </w:p>
        </w:tc>
        <w:tc>
          <w:tcPr>
            <w:tcW w:w="708" w:type="dxa"/>
            <w:shd w:val="solid" w:color="FFFFFF" w:fill="auto"/>
          </w:tcPr>
          <w:p w14:paraId="1BE99113" w14:textId="43E82B1A" w:rsidR="004739CF" w:rsidRDefault="004739CF" w:rsidP="004739CF">
            <w:pPr>
              <w:pStyle w:val="TAC"/>
              <w:rPr>
                <w:ins w:id="1082" w:author="Ericsson" w:date="2022-04-13T08:39:00Z"/>
                <w:sz w:val="16"/>
                <w:szCs w:val="16"/>
              </w:rPr>
            </w:pPr>
            <w:ins w:id="1083" w:author="Ericsson" w:date="2022-04-13T08:40:00Z">
              <w:r w:rsidRPr="005604BC">
                <w:rPr>
                  <w:sz w:val="16"/>
                  <w:szCs w:val="16"/>
                </w:rPr>
                <w:t>1.1.0</w:t>
              </w:r>
            </w:ins>
          </w:p>
        </w:tc>
      </w:tr>
      <w:tr w:rsidR="004739CF" w:rsidRPr="006B0D02" w14:paraId="60F7B075" w14:textId="77777777" w:rsidTr="00E566BB">
        <w:trPr>
          <w:ins w:id="1084" w:author="Ericsson" w:date="2022-04-13T08:39:00Z"/>
        </w:trPr>
        <w:tc>
          <w:tcPr>
            <w:tcW w:w="800" w:type="dxa"/>
            <w:shd w:val="solid" w:color="FFFFFF" w:fill="auto"/>
          </w:tcPr>
          <w:p w14:paraId="74B4F887" w14:textId="1D39CF98" w:rsidR="004739CF" w:rsidRDefault="004739CF" w:rsidP="004739CF">
            <w:pPr>
              <w:pStyle w:val="TAC"/>
              <w:rPr>
                <w:ins w:id="1085" w:author="Ericsson" w:date="2022-04-13T08:39:00Z"/>
                <w:sz w:val="16"/>
                <w:szCs w:val="16"/>
              </w:rPr>
            </w:pPr>
            <w:ins w:id="1086" w:author="Ericsson" w:date="2022-04-13T08:40:00Z">
              <w:r>
                <w:rPr>
                  <w:sz w:val="16"/>
                  <w:szCs w:val="16"/>
                </w:rPr>
                <w:t>2022-04</w:t>
              </w:r>
            </w:ins>
          </w:p>
        </w:tc>
        <w:tc>
          <w:tcPr>
            <w:tcW w:w="901" w:type="dxa"/>
            <w:shd w:val="solid" w:color="FFFFFF" w:fill="auto"/>
          </w:tcPr>
          <w:p w14:paraId="5DAF386B" w14:textId="4DDDA920" w:rsidR="004739CF" w:rsidRDefault="004739CF" w:rsidP="004739CF">
            <w:pPr>
              <w:pStyle w:val="TAC"/>
              <w:rPr>
                <w:ins w:id="1087" w:author="Ericsson" w:date="2022-04-13T08:39:00Z"/>
                <w:sz w:val="16"/>
                <w:szCs w:val="16"/>
              </w:rPr>
            </w:pPr>
            <w:ins w:id="1088" w:author="Ericsson" w:date="2022-04-13T08:40:00Z">
              <w:r>
                <w:rPr>
                  <w:sz w:val="16"/>
                  <w:szCs w:val="16"/>
                </w:rPr>
                <w:t>SA5#142e</w:t>
              </w:r>
            </w:ins>
          </w:p>
        </w:tc>
        <w:tc>
          <w:tcPr>
            <w:tcW w:w="993" w:type="dxa"/>
            <w:shd w:val="solid" w:color="FFFFFF" w:fill="auto"/>
          </w:tcPr>
          <w:p w14:paraId="261457EF" w14:textId="77813385" w:rsidR="004739CF" w:rsidRPr="00817F97" w:rsidRDefault="004739CF" w:rsidP="004739CF">
            <w:pPr>
              <w:pStyle w:val="TAC"/>
              <w:rPr>
                <w:ins w:id="1089" w:author="Ericsson" w:date="2022-04-13T08:39:00Z"/>
                <w:sz w:val="16"/>
                <w:szCs w:val="16"/>
              </w:rPr>
            </w:pPr>
            <w:ins w:id="1090" w:author="Ericsson" w:date="2022-04-13T08:40:00Z">
              <w:r w:rsidRPr="004739CF">
                <w:rPr>
                  <w:sz w:val="16"/>
                  <w:szCs w:val="16"/>
                </w:rPr>
                <w:t>S5-222799</w:t>
              </w:r>
            </w:ins>
          </w:p>
        </w:tc>
        <w:tc>
          <w:tcPr>
            <w:tcW w:w="425" w:type="dxa"/>
            <w:shd w:val="solid" w:color="FFFFFF" w:fill="auto"/>
          </w:tcPr>
          <w:p w14:paraId="757E3759" w14:textId="77777777" w:rsidR="004739CF" w:rsidRPr="006B0D02" w:rsidRDefault="004739CF" w:rsidP="004739CF">
            <w:pPr>
              <w:pStyle w:val="TAL"/>
              <w:rPr>
                <w:ins w:id="1091" w:author="Ericsson" w:date="2022-04-13T08:39:00Z"/>
                <w:sz w:val="16"/>
                <w:szCs w:val="16"/>
              </w:rPr>
            </w:pPr>
          </w:p>
        </w:tc>
        <w:tc>
          <w:tcPr>
            <w:tcW w:w="425" w:type="dxa"/>
            <w:shd w:val="solid" w:color="FFFFFF" w:fill="auto"/>
          </w:tcPr>
          <w:p w14:paraId="061E5522" w14:textId="77777777" w:rsidR="004739CF" w:rsidRPr="006B0D02" w:rsidRDefault="004739CF" w:rsidP="004739CF">
            <w:pPr>
              <w:pStyle w:val="TAR"/>
              <w:rPr>
                <w:ins w:id="1092" w:author="Ericsson" w:date="2022-04-13T08:39:00Z"/>
                <w:sz w:val="16"/>
                <w:szCs w:val="16"/>
              </w:rPr>
            </w:pPr>
          </w:p>
        </w:tc>
        <w:tc>
          <w:tcPr>
            <w:tcW w:w="425" w:type="dxa"/>
            <w:shd w:val="solid" w:color="FFFFFF" w:fill="auto"/>
          </w:tcPr>
          <w:p w14:paraId="54B4C04F" w14:textId="77777777" w:rsidR="004739CF" w:rsidRPr="006B0D02" w:rsidRDefault="004739CF" w:rsidP="004739CF">
            <w:pPr>
              <w:pStyle w:val="TAC"/>
              <w:rPr>
                <w:ins w:id="1093" w:author="Ericsson" w:date="2022-04-13T08:39:00Z"/>
                <w:sz w:val="16"/>
                <w:szCs w:val="16"/>
              </w:rPr>
            </w:pPr>
          </w:p>
        </w:tc>
        <w:tc>
          <w:tcPr>
            <w:tcW w:w="4962" w:type="dxa"/>
            <w:shd w:val="solid" w:color="FFFFFF" w:fill="auto"/>
          </w:tcPr>
          <w:p w14:paraId="35427110" w14:textId="68051A86" w:rsidR="004739CF" w:rsidRPr="00817F97" w:rsidRDefault="004739CF" w:rsidP="004739CF">
            <w:pPr>
              <w:pStyle w:val="TAL"/>
              <w:rPr>
                <w:ins w:id="1094" w:author="Ericsson" w:date="2022-04-13T08:39:00Z"/>
                <w:sz w:val="16"/>
                <w:szCs w:val="16"/>
              </w:rPr>
            </w:pPr>
            <w:ins w:id="1095" w:author="Ericsson" w:date="2022-04-13T08:39:00Z">
              <w:r w:rsidRPr="004739CF">
                <w:rPr>
                  <w:sz w:val="16"/>
                  <w:szCs w:val="16"/>
                </w:rPr>
                <w:t>Add CHF to CHF solution for SMS in 7.2</w:t>
              </w:r>
            </w:ins>
          </w:p>
        </w:tc>
        <w:tc>
          <w:tcPr>
            <w:tcW w:w="708" w:type="dxa"/>
            <w:shd w:val="solid" w:color="FFFFFF" w:fill="auto"/>
          </w:tcPr>
          <w:p w14:paraId="50F84EE6" w14:textId="3CCA4E07" w:rsidR="004739CF" w:rsidRDefault="004739CF" w:rsidP="004739CF">
            <w:pPr>
              <w:pStyle w:val="TAC"/>
              <w:rPr>
                <w:ins w:id="1096" w:author="Ericsson" w:date="2022-04-13T08:39:00Z"/>
                <w:sz w:val="16"/>
                <w:szCs w:val="16"/>
              </w:rPr>
            </w:pPr>
            <w:ins w:id="1097" w:author="Ericsson" w:date="2022-04-13T08:40:00Z">
              <w:r w:rsidRPr="005604BC">
                <w:rPr>
                  <w:sz w:val="16"/>
                  <w:szCs w:val="16"/>
                </w:rPr>
                <w:t>1.1.0</w:t>
              </w:r>
            </w:ins>
          </w:p>
        </w:tc>
      </w:tr>
      <w:tr w:rsidR="004739CF" w:rsidRPr="006B0D02" w14:paraId="1D2D3AEC" w14:textId="77777777" w:rsidTr="00E566BB">
        <w:trPr>
          <w:ins w:id="1098" w:author="Ericsson" w:date="2022-04-13T08:39:00Z"/>
        </w:trPr>
        <w:tc>
          <w:tcPr>
            <w:tcW w:w="800" w:type="dxa"/>
            <w:shd w:val="solid" w:color="FFFFFF" w:fill="auto"/>
          </w:tcPr>
          <w:p w14:paraId="70A05FDB" w14:textId="4BADFF39" w:rsidR="004739CF" w:rsidRDefault="004739CF" w:rsidP="004739CF">
            <w:pPr>
              <w:pStyle w:val="TAC"/>
              <w:rPr>
                <w:ins w:id="1099" w:author="Ericsson" w:date="2022-04-13T08:39:00Z"/>
                <w:sz w:val="16"/>
                <w:szCs w:val="16"/>
              </w:rPr>
            </w:pPr>
            <w:ins w:id="1100" w:author="Ericsson" w:date="2022-04-13T08:40:00Z">
              <w:r>
                <w:rPr>
                  <w:sz w:val="16"/>
                  <w:szCs w:val="16"/>
                </w:rPr>
                <w:t>2022-04</w:t>
              </w:r>
            </w:ins>
          </w:p>
        </w:tc>
        <w:tc>
          <w:tcPr>
            <w:tcW w:w="901" w:type="dxa"/>
            <w:shd w:val="solid" w:color="FFFFFF" w:fill="auto"/>
          </w:tcPr>
          <w:p w14:paraId="538A4F11" w14:textId="6D251C4C" w:rsidR="004739CF" w:rsidRDefault="004739CF" w:rsidP="004739CF">
            <w:pPr>
              <w:pStyle w:val="TAC"/>
              <w:rPr>
                <w:ins w:id="1101" w:author="Ericsson" w:date="2022-04-13T08:39:00Z"/>
                <w:sz w:val="16"/>
                <w:szCs w:val="16"/>
              </w:rPr>
            </w:pPr>
            <w:ins w:id="1102" w:author="Ericsson" w:date="2022-04-13T08:40:00Z">
              <w:r>
                <w:rPr>
                  <w:sz w:val="16"/>
                  <w:szCs w:val="16"/>
                </w:rPr>
                <w:t>SA5#142e</w:t>
              </w:r>
            </w:ins>
          </w:p>
        </w:tc>
        <w:tc>
          <w:tcPr>
            <w:tcW w:w="993" w:type="dxa"/>
            <w:shd w:val="solid" w:color="FFFFFF" w:fill="auto"/>
          </w:tcPr>
          <w:p w14:paraId="7C081869" w14:textId="1155DF8D" w:rsidR="004739CF" w:rsidRPr="00817F97" w:rsidRDefault="004739CF" w:rsidP="004739CF">
            <w:pPr>
              <w:pStyle w:val="TAC"/>
              <w:rPr>
                <w:ins w:id="1103" w:author="Ericsson" w:date="2022-04-13T08:39:00Z"/>
                <w:sz w:val="16"/>
                <w:szCs w:val="16"/>
              </w:rPr>
            </w:pPr>
            <w:ins w:id="1104" w:author="Ericsson" w:date="2022-04-13T08:40:00Z">
              <w:r w:rsidRPr="004739CF">
                <w:rPr>
                  <w:sz w:val="16"/>
                  <w:szCs w:val="16"/>
                </w:rPr>
                <w:t>S5-222800</w:t>
              </w:r>
            </w:ins>
          </w:p>
        </w:tc>
        <w:tc>
          <w:tcPr>
            <w:tcW w:w="425" w:type="dxa"/>
            <w:shd w:val="solid" w:color="FFFFFF" w:fill="auto"/>
          </w:tcPr>
          <w:p w14:paraId="5D9D8128" w14:textId="77777777" w:rsidR="004739CF" w:rsidRPr="006B0D02" w:rsidRDefault="004739CF" w:rsidP="004739CF">
            <w:pPr>
              <w:pStyle w:val="TAL"/>
              <w:rPr>
                <w:ins w:id="1105" w:author="Ericsson" w:date="2022-04-13T08:39:00Z"/>
                <w:sz w:val="16"/>
                <w:szCs w:val="16"/>
              </w:rPr>
            </w:pPr>
          </w:p>
        </w:tc>
        <w:tc>
          <w:tcPr>
            <w:tcW w:w="425" w:type="dxa"/>
            <w:shd w:val="solid" w:color="FFFFFF" w:fill="auto"/>
          </w:tcPr>
          <w:p w14:paraId="7E70D609" w14:textId="77777777" w:rsidR="004739CF" w:rsidRPr="006B0D02" w:rsidRDefault="004739CF" w:rsidP="004739CF">
            <w:pPr>
              <w:pStyle w:val="TAR"/>
              <w:rPr>
                <w:ins w:id="1106" w:author="Ericsson" w:date="2022-04-13T08:39:00Z"/>
                <w:sz w:val="16"/>
                <w:szCs w:val="16"/>
              </w:rPr>
            </w:pPr>
          </w:p>
        </w:tc>
        <w:tc>
          <w:tcPr>
            <w:tcW w:w="425" w:type="dxa"/>
            <w:shd w:val="solid" w:color="FFFFFF" w:fill="auto"/>
          </w:tcPr>
          <w:p w14:paraId="49D016CC" w14:textId="77777777" w:rsidR="004739CF" w:rsidRPr="006B0D02" w:rsidRDefault="004739CF" w:rsidP="004739CF">
            <w:pPr>
              <w:pStyle w:val="TAC"/>
              <w:rPr>
                <w:ins w:id="1107" w:author="Ericsson" w:date="2022-04-13T08:39:00Z"/>
                <w:sz w:val="16"/>
                <w:szCs w:val="16"/>
              </w:rPr>
            </w:pPr>
          </w:p>
        </w:tc>
        <w:tc>
          <w:tcPr>
            <w:tcW w:w="4962" w:type="dxa"/>
            <w:shd w:val="solid" w:color="FFFFFF" w:fill="auto"/>
          </w:tcPr>
          <w:p w14:paraId="4F076FF1" w14:textId="283430F9" w:rsidR="004739CF" w:rsidRPr="00817F97" w:rsidRDefault="004739CF" w:rsidP="004739CF">
            <w:pPr>
              <w:pStyle w:val="TAL"/>
              <w:rPr>
                <w:ins w:id="1108" w:author="Ericsson" w:date="2022-04-13T08:39:00Z"/>
                <w:sz w:val="16"/>
                <w:szCs w:val="16"/>
              </w:rPr>
            </w:pPr>
            <w:ins w:id="1109" w:author="Ericsson" w:date="2022-04-13T08:39:00Z">
              <w:r w:rsidRPr="004739CF">
                <w:rPr>
                  <w:sz w:val="16"/>
                  <w:szCs w:val="16"/>
                </w:rPr>
                <w:t>Add CTF to two CHFs solution for SMS in 7.2</w:t>
              </w:r>
            </w:ins>
          </w:p>
        </w:tc>
        <w:tc>
          <w:tcPr>
            <w:tcW w:w="708" w:type="dxa"/>
            <w:shd w:val="solid" w:color="FFFFFF" w:fill="auto"/>
          </w:tcPr>
          <w:p w14:paraId="6B5E569A" w14:textId="38202442" w:rsidR="004739CF" w:rsidRDefault="004739CF" w:rsidP="004739CF">
            <w:pPr>
              <w:pStyle w:val="TAC"/>
              <w:rPr>
                <w:ins w:id="1110" w:author="Ericsson" w:date="2022-04-13T08:39:00Z"/>
                <w:sz w:val="16"/>
                <w:szCs w:val="16"/>
              </w:rPr>
            </w:pPr>
            <w:ins w:id="1111" w:author="Ericsson" w:date="2022-04-13T08:40:00Z">
              <w:r w:rsidRPr="005604BC">
                <w:rPr>
                  <w:sz w:val="16"/>
                  <w:szCs w:val="16"/>
                </w:rPr>
                <w:t>1.1.0</w:t>
              </w:r>
            </w:ins>
          </w:p>
        </w:tc>
      </w:tr>
      <w:tr w:rsidR="00E566BB" w:rsidRPr="006B0D02" w14:paraId="786E4A05" w14:textId="77777777" w:rsidTr="00E566BB">
        <w:trPr>
          <w:ins w:id="1112" w:author="Ericsson" w:date="2022-04-12T18:21:00Z"/>
        </w:trPr>
        <w:tc>
          <w:tcPr>
            <w:tcW w:w="800" w:type="dxa"/>
            <w:shd w:val="solid" w:color="FFFFFF" w:fill="auto"/>
          </w:tcPr>
          <w:p w14:paraId="0BFC2CF9" w14:textId="034622AA" w:rsidR="00E566BB" w:rsidRDefault="00E566BB" w:rsidP="00E566BB">
            <w:pPr>
              <w:pStyle w:val="TAC"/>
              <w:rPr>
                <w:ins w:id="1113" w:author="Ericsson" w:date="2022-04-12T18:21:00Z"/>
                <w:sz w:val="16"/>
                <w:szCs w:val="16"/>
              </w:rPr>
            </w:pPr>
            <w:ins w:id="1114" w:author="Ericsson" w:date="2022-04-12T18:21:00Z">
              <w:r>
                <w:rPr>
                  <w:sz w:val="16"/>
                  <w:szCs w:val="16"/>
                </w:rPr>
                <w:t>2022-04</w:t>
              </w:r>
            </w:ins>
          </w:p>
        </w:tc>
        <w:tc>
          <w:tcPr>
            <w:tcW w:w="901" w:type="dxa"/>
            <w:shd w:val="solid" w:color="FFFFFF" w:fill="auto"/>
          </w:tcPr>
          <w:p w14:paraId="645601A7" w14:textId="34AC98B1" w:rsidR="00E566BB" w:rsidRDefault="00E566BB" w:rsidP="00E566BB">
            <w:pPr>
              <w:pStyle w:val="TAC"/>
              <w:rPr>
                <w:ins w:id="1115" w:author="Ericsson" w:date="2022-04-12T18:21:00Z"/>
                <w:sz w:val="16"/>
                <w:szCs w:val="16"/>
              </w:rPr>
            </w:pPr>
            <w:ins w:id="1116" w:author="Ericsson" w:date="2022-04-12T18:21:00Z">
              <w:r>
                <w:rPr>
                  <w:sz w:val="16"/>
                  <w:szCs w:val="16"/>
                </w:rPr>
                <w:t>SA5#142e</w:t>
              </w:r>
            </w:ins>
          </w:p>
        </w:tc>
        <w:tc>
          <w:tcPr>
            <w:tcW w:w="993" w:type="dxa"/>
            <w:shd w:val="solid" w:color="FFFFFF" w:fill="auto"/>
          </w:tcPr>
          <w:p w14:paraId="528A6285" w14:textId="68BBF436" w:rsidR="00E566BB" w:rsidRDefault="00817F97" w:rsidP="00E566BB">
            <w:pPr>
              <w:pStyle w:val="TAC"/>
              <w:rPr>
                <w:ins w:id="1117" w:author="Ericsson" w:date="2022-04-12T18:21:00Z"/>
                <w:sz w:val="16"/>
                <w:szCs w:val="16"/>
              </w:rPr>
            </w:pPr>
            <w:ins w:id="1118" w:author="Ericsson" w:date="2022-04-12T18:22:00Z">
              <w:r w:rsidRPr="00817F97">
                <w:rPr>
                  <w:sz w:val="16"/>
                  <w:szCs w:val="16"/>
                </w:rPr>
                <w:t>S5-222810</w:t>
              </w:r>
            </w:ins>
          </w:p>
        </w:tc>
        <w:tc>
          <w:tcPr>
            <w:tcW w:w="425" w:type="dxa"/>
            <w:shd w:val="solid" w:color="FFFFFF" w:fill="auto"/>
          </w:tcPr>
          <w:p w14:paraId="21F27603" w14:textId="77777777" w:rsidR="00E566BB" w:rsidRPr="006B0D02" w:rsidRDefault="00E566BB" w:rsidP="00E566BB">
            <w:pPr>
              <w:pStyle w:val="TAL"/>
              <w:rPr>
                <w:ins w:id="1119" w:author="Ericsson" w:date="2022-04-12T18:21:00Z"/>
                <w:sz w:val="16"/>
                <w:szCs w:val="16"/>
              </w:rPr>
            </w:pPr>
          </w:p>
        </w:tc>
        <w:tc>
          <w:tcPr>
            <w:tcW w:w="425" w:type="dxa"/>
            <w:shd w:val="solid" w:color="FFFFFF" w:fill="auto"/>
          </w:tcPr>
          <w:p w14:paraId="6DA627EE" w14:textId="77777777" w:rsidR="00E566BB" w:rsidRPr="006B0D02" w:rsidRDefault="00E566BB" w:rsidP="00E566BB">
            <w:pPr>
              <w:pStyle w:val="TAR"/>
              <w:rPr>
                <w:ins w:id="1120" w:author="Ericsson" w:date="2022-04-12T18:21:00Z"/>
                <w:sz w:val="16"/>
                <w:szCs w:val="16"/>
              </w:rPr>
            </w:pPr>
          </w:p>
        </w:tc>
        <w:tc>
          <w:tcPr>
            <w:tcW w:w="425" w:type="dxa"/>
            <w:shd w:val="solid" w:color="FFFFFF" w:fill="auto"/>
          </w:tcPr>
          <w:p w14:paraId="1A56C34F" w14:textId="77777777" w:rsidR="00E566BB" w:rsidRPr="006B0D02" w:rsidRDefault="00E566BB" w:rsidP="00E566BB">
            <w:pPr>
              <w:pStyle w:val="TAC"/>
              <w:rPr>
                <w:ins w:id="1121" w:author="Ericsson" w:date="2022-04-12T18:21:00Z"/>
                <w:sz w:val="16"/>
                <w:szCs w:val="16"/>
              </w:rPr>
            </w:pPr>
          </w:p>
        </w:tc>
        <w:tc>
          <w:tcPr>
            <w:tcW w:w="4962" w:type="dxa"/>
            <w:shd w:val="solid" w:color="FFFFFF" w:fill="auto"/>
          </w:tcPr>
          <w:p w14:paraId="0D8F6C45" w14:textId="458EBB6D" w:rsidR="00E566BB" w:rsidRPr="00E566BB" w:rsidRDefault="00817F97" w:rsidP="00E566BB">
            <w:pPr>
              <w:pStyle w:val="TAL"/>
              <w:rPr>
                <w:ins w:id="1122" w:author="Ericsson" w:date="2022-04-12T18:21:00Z"/>
                <w:sz w:val="16"/>
                <w:szCs w:val="16"/>
              </w:rPr>
            </w:pPr>
            <w:ins w:id="1123" w:author="Ericsson" w:date="2022-04-12T18:21:00Z">
              <w:r w:rsidRPr="00817F97">
                <w:rPr>
                  <w:sz w:val="16"/>
                  <w:szCs w:val="16"/>
                </w:rPr>
                <w:t>Additional BCE and TAP relationship</w:t>
              </w:r>
            </w:ins>
          </w:p>
        </w:tc>
        <w:tc>
          <w:tcPr>
            <w:tcW w:w="708" w:type="dxa"/>
            <w:shd w:val="solid" w:color="FFFFFF" w:fill="auto"/>
          </w:tcPr>
          <w:p w14:paraId="523939E1" w14:textId="00FC7E84" w:rsidR="00E566BB" w:rsidRDefault="00E566BB" w:rsidP="00E566BB">
            <w:pPr>
              <w:pStyle w:val="TAC"/>
              <w:rPr>
                <w:ins w:id="1124" w:author="Ericsson" w:date="2022-04-12T18:21:00Z"/>
                <w:sz w:val="16"/>
                <w:szCs w:val="16"/>
              </w:rPr>
            </w:pPr>
            <w:ins w:id="1125" w:author="Ericsson" w:date="2022-04-12T18:21:00Z">
              <w:r>
                <w:rPr>
                  <w:sz w:val="16"/>
                  <w:szCs w:val="16"/>
                </w:rPr>
                <w:t>1.1.0</w:t>
              </w:r>
            </w:ins>
          </w:p>
        </w:tc>
      </w:tr>
    </w:tbl>
    <w:p w14:paraId="6AE5F0B0" w14:textId="77777777" w:rsidR="00080512" w:rsidRDefault="00080512"/>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66148" w14:textId="77777777" w:rsidR="006B2FEA" w:rsidRDefault="006B2FEA">
      <w:r>
        <w:separator/>
      </w:r>
    </w:p>
  </w:endnote>
  <w:endnote w:type="continuationSeparator" w:id="0">
    <w:p w14:paraId="204AC9BC" w14:textId="77777777" w:rsidR="006B2FEA" w:rsidRDefault="006B2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DD41C" w14:textId="77777777" w:rsidR="006B2FEA" w:rsidRDefault="006B2FEA">
      <w:r>
        <w:separator/>
      </w:r>
    </w:p>
  </w:footnote>
  <w:footnote w:type="continuationSeparator" w:id="0">
    <w:p w14:paraId="3CBCD7AA" w14:textId="77777777" w:rsidR="006B2FEA" w:rsidRDefault="006B2F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2804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0ED6">
      <w:rPr>
        <w:rFonts w:ascii="Arial" w:hAnsi="Arial" w:cs="Arial"/>
        <w:b/>
        <w:noProof/>
        <w:sz w:val="18"/>
        <w:szCs w:val="18"/>
      </w:rPr>
      <w:t>3GPP TR 28.827 V1.1.0 (2022-04)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80AED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0ED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S5-222810">
    <w15:presenceInfo w15:providerId="None" w15:userId="S5-222810"/>
  </w15:person>
  <w15:person w15:author="S5-222797">
    <w15:presenceInfo w15:providerId="None" w15:userId="S5-222797"/>
  </w15:person>
  <w15:person w15:author="S5-222241">
    <w15:presenceInfo w15:providerId="None" w15:userId="S5-222241"/>
  </w15:person>
  <w15:person w15:author="S5-222240">
    <w15:presenceInfo w15:providerId="None" w15:userId="S5-222240"/>
  </w15:person>
  <w15:person w15:author="S5-222798">
    <w15:presenceInfo w15:providerId="None" w15:userId="S5-222798"/>
  </w15:person>
  <w15:person w15:author="S5-222799">
    <w15:presenceInfo w15:providerId="None" w15:userId="S5-222799"/>
  </w15:person>
  <w15:person w15:author="S5-222780">
    <w15:presenceInfo w15:providerId="None" w15:userId="S5-2227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2208A"/>
    <w:rsid w:val="0012623B"/>
    <w:rsid w:val="00126244"/>
    <w:rsid w:val="00133525"/>
    <w:rsid w:val="00140195"/>
    <w:rsid w:val="00143508"/>
    <w:rsid w:val="00143675"/>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7276"/>
    <w:rsid w:val="001A7420"/>
    <w:rsid w:val="001B2C8C"/>
    <w:rsid w:val="001B6637"/>
    <w:rsid w:val="001C0691"/>
    <w:rsid w:val="001C21C3"/>
    <w:rsid w:val="001D02C2"/>
    <w:rsid w:val="001E3536"/>
    <w:rsid w:val="001E5643"/>
    <w:rsid w:val="001E5A70"/>
    <w:rsid w:val="001E5C2A"/>
    <w:rsid w:val="001F0C1D"/>
    <w:rsid w:val="001F1132"/>
    <w:rsid w:val="001F168B"/>
    <w:rsid w:val="001F1E68"/>
    <w:rsid w:val="001F5095"/>
    <w:rsid w:val="001F5639"/>
    <w:rsid w:val="002071C4"/>
    <w:rsid w:val="00224C77"/>
    <w:rsid w:val="0023047F"/>
    <w:rsid w:val="00233D07"/>
    <w:rsid w:val="002347A2"/>
    <w:rsid w:val="00252E91"/>
    <w:rsid w:val="002675F0"/>
    <w:rsid w:val="00270758"/>
    <w:rsid w:val="0027159E"/>
    <w:rsid w:val="00274BE1"/>
    <w:rsid w:val="002760EE"/>
    <w:rsid w:val="0028078E"/>
    <w:rsid w:val="00283EB2"/>
    <w:rsid w:val="0029772C"/>
    <w:rsid w:val="002A22F9"/>
    <w:rsid w:val="002A55BD"/>
    <w:rsid w:val="002B6256"/>
    <w:rsid w:val="002B6339"/>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500C4"/>
    <w:rsid w:val="00350122"/>
    <w:rsid w:val="0035462D"/>
    <w:rsid w:val="00354A1D"/>
    <w:rsid w:val="00356555"/>
    <w:rsid w:val="00372076"/>
    <w:rsid w:val="00374146"/>
    <w:rsid w:val="00376016"/>
    <w:rsid w:val="003765B8"/>
    <w:rsid w:val="0038305F"/>
    <w:rsid w:val="0038466E"/>
    <w:rsid w:val="00384D67"/>
    <w:rsid w:val="00385888"/>
    <w:rsid w:val="00392C40"/>
    <w:rsid w:val="00392DAC"/>
    <w:rsid w:val="003A688B"/>
    <w:rsid w:val="003B1755"/>
    <w:rsid w:val="003B2E17"/>
    <w:rsid w:val="003C0001"/>
    <w:rsid w:val="003C3971"/>
    <w:rsid w:val="003C3E21"/>
    <w:rsid w:val="003C60D3"/>
    <w:rsid w:val="003D068E"/>
    <w:rsid w:val="003D0A88"/>
    <w:rsid w:val="003D69B8"/>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252E2"/>
    <w:rsid w:val="0043297F"/>
    <w:rsid w:val="004345EC"/>
    <w:rsid w:val="00434D4A"/>
    <w:rsid w:val="00435175"/>
    <w:rsid w:val="0043722D"/>
    <w:rsid w:val="004473F4"/>
    <w:rsid w:val="00451FFF"/>
    <w:rsid w:val="0045312E"/>
    <w:rsid w:val="00457E16"/>
    <w:rsid w:val="004634F9"/>
    <w:rsid w:val="00465515"/>
    <w:rsid w:val="00466E0B"/>
    <w:rsid w:val="004739CF"/>
    <w:rsid w:val="004741E8"/>
    <w:rsid w:val="00474F6A"/>
    <w:rsid w:val="00477C7B"/>
    <w:rsid w:val="00484DD4"/>
    <w:rsid w:val="00496AA7"/>
    <w:rsid w:val="0049751D"/>
    <w:rsid w:val="004A0387"/>
    <w:rsid w:val="004A1242"/>
    <w:rsid w:val="004A3659"/>
    <w:rsid w:val="004B1EB0"/>
    <w:rsid w:val="004C30AC"/>
    <w:rsid w:val="004C3EF6"/>
    <w:rsid w:val="004D0F6D"/>
    <w:rsid w:val="004D1290"/>
    <w:rsid w:val="004D3578"/>
    <w:rsid w:val="004D583E"/>
    <w:rsid w:val="004E213A"/>
    <w:rsid w:val="004F0988"/>
    <w:rsid w:val="004F0CD1"/>
    <w:rsid w:val="004F24F8"/>
    <w:rsid w:val="004F3340"/>
    <w:rsid w:val="004F6020"/>
    <w:rsid w:val="004F7FA0"/>
    <w:rsid w:val="00500231"/>
    <w:rsid w:val="0050423F"/>
    <w:rsid w:val="0050539D"/>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6B1B"/>
    <w:rsid w:val="00597B11"/>
    <w:rsid w:val="005A3995"/>
    <w:rsid w:val="005B254F"/>
    <w:rsid w:val="005B399B"/>
    <w:rsid w:val="005C01DE"/>
    <w:rsid w:val="005C2C1B"/>
    <w:rsid w:val="005D1B7A"/>
    <w:rsid w:val="005D2E01"/>
    <w:rsid w:val="005D4F31"/>
    <w:rsid w:val="005D686E"/>
    <w:rsid w:val="005D7526"/>
    <w:rsid w:val="005E4BB2"/>
    <w:rsid w:val="005F2D6F"/>
    <w:rsid w:val="005F5130"/>
    <w:rsid w:val="005F788A"/>
    <w:rsid w:val="00601AC2"/>
    <w:rsid w:val="00602AEA"/>
    <w:rsid w:val="006043D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A13"/>
    <w:rsid w:val="00671CBB"/>
    <w:rsid w:val="00675D60"/>
    <w:rsid w:val="00677BDA"/>
    <w:rsid w:val="00682C24"/>
    <w:rsid w:val="006830F4"/>
    <w:rsid w:val="00683291"/>
    <w:rsid w:val="006834B9"/>
    <w:rsid w:val="006912E9"/>
    <w:rsid w:val="006917A7"/>
    <w:rsid w:val="00693B1E"/>
    <w:rsid w:val="00695209"/>
    <w:rsid w:val="006A21DF"/>
    <w:rsid w:val="006A323F"/>
    <w:rsid w:val="006B2A78"/>
    <w:rsid w:val="006B2FEA"/>
    <w:rsid w:val="006B30D0"/>
    <w:rsid w:val="006C0A02"/>
    <w:rsid w:val="006C3D95"/>
    <w:rsid w:val="006C618F"/>
    <w:rsid w:val="006D5492"/>
    <w:rsid w:val="006D5922"/>
    <w:rsid w:val="006D6675"/>
    <w:rsid w:val="006E16F5"/>
    <w:rsid w:val="006E5C86"/>
    <w:rsid w:val="006F3A6D"/>
    <w:rsid w:val="006F7B9C"/>
    <w:rsid w:val="00701116"/>
    <w:rsid w:val="00704299"/>
    <w:rsid w:val="00704372"/>
    <w:rsid w:val="0071174C"/>
    <w:rsid w:val="00712CC0"/>
    <w:rsid w:val="00713C44"/>
    <w:rsid w:val="007143FC"/>
    <w:rsid w:val="00717D5B"/>
    <w:rsid w:val="00720144"/>
    <w:rsid w:val="00722A1D"/>
    <w:rsid w:val="007317BC"/>
    <w:rsid w:val="00733F44"/>
    <w:rsid w:val="00734A5B"/>
    <w:rsid w:val="007364AA"/>
    <w:rsid w:val="0074026F"/>
    <w:rsid w:val="007429F6"/>
    <w:rsid w:val="00744E76"/>
    <w:rsid w:val="00745D73"/>
    <w:rsid w:val="007500DF"/>
    <w:rsid w:val="00765EA3"/>
    <w:rsid w:val="007677E2"/>
    <w:rsid w:val="007709AA"/>
    <w:rsid w:val="00772A31"/>
    <w:rsid w:val="00774DA4"/>
    <w:rsid w:val="00776594"/>
    <w:rsid w:val="00781F0F"/>
    <w:rsid w:val="00781F14"/>
    <w:rsid w:val="00783003"/>
    <w:rsid w:val="007A0F1A"/>
    <w:rsid w:val="007B0BDF"/>
    <w:rsid w:val="007B6005"/>
    <w:rsid w:val="007B600E"/>
    <w:rsid w:val="007B6733"/>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4076F"/>
    <w:rsid w:val="00841E4A"/>
    <w:rsid w:val="00845AE7"/>
    <w:rsid w:val="00845B5C"/>
    <w:rsid w:val="00853C0E"/>
    <w:rsid w:val="00855E97"/>
    <w:rsid w:val="00860373"/>
    <w:rsid w:val="00864DF3"/>
    <w:rsid w:val="008768CA"/>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F072F"/>
    <w:rsid w:val="008F2F30"/>
    <w:rsid w:val="0090271F"/>
    <w:rsid w:val="00902E23"/>
    <w:rsid w:val="00902F6E"/>
    <w:rsid w:val="009114D7"/>
    <w:rsid w:val="0091348E"/>
    <w:rsid w:val="00914E13"/>
    <w:rsid w:val="00917CCB"/>
    <w:rsid w:val="00925FCF"/>
    <w:rsid w:val="00933FB0"/>
    <w:rsid w:val="009340C2"/>
    <w:rsid w:val="00942EC2"/>
    <w:rsid w:val="00952DD2"/>
    <w:rsid w:val="0096275B"/>
    <w:rsid w:val="0096296A"/>
    <w:rsid w:val="00973655"/>
    <w:rsid w:val="00977414"/>
    <w:rsid w:val="009806A4"/>
    <w:rsid w:val="009825CB"/>
    <w:rsid w:val="00991DB3"/>
    <w:rsid w:val="009B2DAF"/>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42614"/>
    <w:rsid w:val="00A53724"/>
    <w:rsid w:val="00A5410F"/>
    <w:rsid w:val="00A54202"/>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B7175"/>
    <w:rsid w:val="00AC2E4D"/>
    <w:rsid w:val="00AC6BC6"/>
    <w:rsid w:val="00AC76C4"/>
    <w:rsid w:val="00AD4BBD"/>
    <w:rsid w:val="00AE65E2"/>
    <w:rsid w:val="00AF1460"/>
    <w:rsid w:val="00AF5B27"/>
    <w:rsid w:val="00AF5D3E"/>
    <w:rsid w:val="00AF69A0"/>
    <w:rsid w:val="00B0433D"/>
    <w:rsid w:val="00B05BBE"/>
    <w:rsid w:val="00B05EB7"/>
    <w:rsid w:val="00B15449"/>
    <w:rsid w:val="00B24A5D"/>
    <w:rsid w:val="00B31ED6"/>
    <w:rsid w:val="00B44A44"/>
    <w:rsid w:val="00B4504A"/>
    <w:rsid w:val="00B56288"/>
    <w:rsid w:val="00B57D0D"/>
    <w:rsid w:val="00B60C11"/>
    <w:rsid w:val="00B61C2A"/>
    <w:rsid w:val="00B632A3"/>
    <w:rsid w:val="00B66804"/>
    <w:rsid w:val="00B74E99"/>
    <w:rsid w:val="00B76B99"/>
    <w:rsid w:val="00B779CE"/>
    <w:rsid w:val="00B82E23"/>
    <w:rsid w:val="00B8488E"/>
    <w:rsid w:val="00B8653C"/>
    <w:rsid w:val="00B868DB"/>
    <w:rsid w:val="00B90D0B"/>
    <w:rsid w:val="00B92035"/>
    <w:rsid w:val="00B93086"/>
    <w:rsid w:val="00B95D8E"/>
    <w:rsid w:val="00BA08D1"/>
    <w:rsid w:val="00BA19ED"/>
    <w:rsid w:val="00BA35B7"/>
    <w:rsid w:val="00BA4B8D"/>
    <w:rsid w:val="00BA6211"/>
    <w:rsid w:val="00BB2C16"/>
    <w:rsid w:val="00BB45F3"/>
    <w:rsid w:val="00BB5625"/>
    <w:rsid w:val="00BB6440"/>
    <w:rsid w:val="00BC0F7D"/>
    <w:rsid w:val="00BC2FF7"/>
    <w:rsid w:val="00BC593F"/>
    <w:rsid w:val="00BD7D31"/>
    <w:rsid w:val="00BE18FA"/>
    <w:rsid w:val="00BE3255"/>
    <w:rsid w:val="00BF128E"/>
    <w:rsid w:val="00BF4790"/>
    <w:rsid w:val="00C0480C"/>
    <w:rsid w:val="00C053E4"/>
    <w:rsid w:val="00C06CE7"/>
    <w:rsid w:val="00C074DD"/>
    <w:rsid w:val="00C146BE"/>
    <w:rsid w:val="00C1496A"/>
    <w:rsid w:val="00C16D4C"/>
    <w:rsid w:val="00C21EC0"/>
    <w:rsid w:val="00C33079"/>
    <w:rsid w:val="00C33B64"/>
    <w:rsid w:val="00C412BB"/>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A7E18"/>
    <w:rsid w:val="00CB7F54"/>
    <w:rsid w:val="00CC4729"/>
    <w:rsid w:val="00CE0C08"/>
    <w:rsid w:val="00CE57A5"/>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6509"/>
    <w:rsid w:val="00E22FF2"/>
    <w:rsid w:val="00E247FF"/>
    <w:rsid w:val="00E33CF3"/>
    <w:rsid w:val="00E36474"/>
    <w:rsid w:val="00E37085"/>
    <w:rsid w:val="00E37B1C"/>
    <w:rsid w:val="00E42BB9"/>
    <w:rsid w:val="00E42F32"/>
    <w:rsid w:val="00E44582"/>
    <w:rsid w:val="00E473D7"/>
    <w:rsid w:val="00E478BD"/>
    <w:rsid w:val="00E5203D"/>
    <w:rsid w:val="00E54C07"/>
    <w:rsid w:val="00E566BB"/>
    <w:rsid w:val="00E66BC9"/>
    <w:rsid w:val="00E73374"/>
    <w:rsid w:val="00E75AD0"/>
    <w:rsid w:val="00E77645"/>
    <w:rsid w:val="00E954F7"/>
    <w:rsid w:val="00E9757B"/>
    <w:rsid w:val="00EA15B0"/>
    <w:rsid w:val="00EA5EA7"/>
    <w:rsid w:val="00EA618A"/>
    <w:rsid w:val="00EA65F8"/>
    <w:rsid w:val="00EB21B2"/>
    <w:rsid w:val="00EB7F22"/>
    <w:rsid w:val="00EC4A25"/>
    <w:rsid w:val="00EC4AB9"/>
    <w:rsid w:val="00EE0657"/>
    <w:rsid w:val="00EF4B6D"/>
    <w:rsid w:val="00EF608C"/>
    <w:rsid w:val="00F025A2"/>
    <w:rsid w:val="00F04712"/>
    <w:rsid w:val="00F13360"/>
    <w:rsid w:val="00F22CDB"/>
    <w:rsid w:val="00F22EC7"/>
    <w:rsid w:val="00F23D7A"/>
    <w:rsid w:val="00F30D48"/>
    <w:rsid w:val="00F31DE5"/>
    <w:rsid w:val="00F325C8"/>
    <w:rsid w:val="00F336A8"/>
    <w:rsid w:val="00F422E3"/>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B5758"/>
    <w:rsid w:val="00FC0B36"/>
    <w:rsid w:val="00FC1192"/>
    <w:rsid w:val="00FC1702"/>
    <w:rsid w:val="00FC333F"/>
    <w:rsid w:val="00FC5628"/>
    <w:rsid w:val="00FC567F"/>
    <w:rsid w:val="00FC749E"/>
    <w:rsid w:val="00FC7EE6"/>
    <w:rsid w:val="00FE1B67"/>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5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19.vsd"/><Relationship Id="rId16" Type="http://schemas.openxmlformats.org/officeDocument/2006/relationships/image" Target="media/image4.emf"/><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2.vsdx"/><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7.vsdx"/><Relationship Id="rId66" Type="http://schemas.openxmlformats.org/officeDocument/2006/relationships/oleObject" Target="embeddings/Microsoft_Visio_2003-2010_Drawing18.vsd"/><Relationship Id="rId74" Type="http://schemas.openxmlformats.org/officeDocument/2006/relationships/oleObject" Target="embeddings/Microsoft_Visio_2003-2010_Drawing22.vsd"/><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6.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11.vsd"/><Relationship Id="rId48" Type="http://schemas.openxmlformats.org/officeDocument/2006/relationships/oleObject" Target="embeddings/Microsoft_Visio_2003-2010_Drawing14.vsd"/><Relationship Id="rId56" Type="http://schemas.openxmlformats.org/officeDocument/2006/relationships/package" Target="embeddings/Microsoft_Visio_Drawing6.vsdx"/><Relationship Id="rId64" Type="http://schemas.openxmlformats.org/officeDocument/2006/relationships/oleObject" Target="embeddings/Microsoft_Visio_2003-2010_Drawing17.vsd"/><Relationship Id="rId69" Type="http://schemas.openxmlformats.org/officeDocument/2006/relationships/image" Target="media/image30.emf"/><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Microsoft_Visio_2003-2010_Drawing2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vsdx"/><Relationship Id="rId38" Type="http://schemas.openxmlformats.org/officeDocument/2006/relationships/image" Target="media/image15.emf"/><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package" Target="embeddings/Microsoft_Visio_Drawing5.vsdx"/><Relationship Id="rId62"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2.vsd"/><Relationship Id="rId52" Type="http://schemas.openxmlformats.org/officeDocument/2006/relationships/package" Target="embeddings/Microsoft_Visio_Drawing4.vsdx"/><Relationship Id="rId60" Type="http://schemas.openxmlformats.org/officeDocument/2006/relationships/oleObject" Target="embeddings/Microsoft_Visio_2003-2010_Drawing15.vsd"/><Relationship Id="rId65" Type="http://schemas.openxmlformats.org/officeDocument/2006/relationships/image" Target="media/image28.emf"/><Relationship Id="rId73" Type="http://schemas.openxmlformats.org/officeDocument/2006/relationships/image" Target="media/image32.emf"/><Relationship Id="rId78"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package" Target="embeddings/Microsoft_Visio_Drawing3.vsdx"/><Relationship Id="rId55" Type="http://schemas.openxmlformats.org/officeDocument/2006/relationships/image" Target="media/image23.emf"/><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oleObject" Target="embeddings/Microsoft_Visio_2003-2010_Drawing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48</TotalTime>
  <Pages>45</Pages>
  <Words>9117</Words>
  <Characters>52916</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58</cp:revision>
  <cp:lastPrinted>2019-02-25T14:05:00Z</cp:lastPrinted>
  <dcterms:created xsi:type="dcterms:W3CDTF">2022-03-07T14:41:00Z</dcterms:created>
  <dcterms:modified xsi:type="dcterms:W3CDTF">2022-04-13T07:11:00Z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