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Look w:val="04A0" w:firstRow="1" w:lastRow="0" w:firstColumn="1" w:lastColumn="0" w:noHBand="0" w:noVBand="1"/>
      </w:tblPr>
      <w:tblGrid>
        <w:gridCol w:w="4883"/>
        <w:gridCol w:w="5540"/>
      </w:tblGrid>
      <w:tr w:rsidR="004F0988" w:rsidTr="00BB77C1">
        <w:tc>
          <w:tcPr>
            <w:tcW w:w="10423" w:type="dxa"/>
            <w:gridSpan w:val="2"/>
            <w:shd w:val="clear" w:color="auto" w:fill="auto"/>
          </w:tcPr>
          <w:p w:rsidR="004F0988" w:rsidRPr="00BB77C1" w:rsidRDefault="004F0988" w:rsidP="005305E0">
            <w:pPr>
              <w:pStyle w:val="ZA"/>
              <w:framePr w:w="0" w:hRule="auto" w:wrap="auto" w:vAnchor="margin" w:hAnchor="text" w:yAlign="inline"/>
            </w:pPr>
            <w:bookmarkStart w:id="0" w:name="page1"/>
            <w:r w:rsidRPr="00BB77C1">
              <w:rPr>
                <w:sz w:val="64"/>
              </w:rPr>
              <w:t xml:space="preserve">3GPP </w:t>
            </w:r>
            <w:bookmarkStart w:id="1" w:name="specType1"/>
            <w:r w:rsidRPr="00BB77C1">
              <w:rPr>
                <w:sz w:val="64"/>
              </w:rPr>
              <w:t>TS</w:t>
            </w:r>
            <w:bookmarkEnd w:id="1"/>
            <w:r w:rsidRPr="00BB77C1">
              <w:rPr>
                <w:sz w:val="64"/>
              </w:rPr>
              <w:t xml:space="preserve"> </w:t>
            </w:r>
            <w:bookmarkStart w:id="2" w:name="specNumber"/>
            <w:r w:rsidR="00BB77C1" w:rsidRPr="00BB77C1">
              <w:rPr>
                <w:sz w:val="64"/>
              </w:rPr>
              <w:t>28</w:t>
            </w:r>
            <w:r w:rsidRPr="00BB77C1">
              <w:rPr>
                <w:sz w:val="64"/>
              </w:rPr>
              <w:t>.</w:t>
            </w:r>
            <w:bookmarkEnd w:id="2"/>
            <w:r w:rsidR="00BB77C1" w:rsidRPr="00BB77C1">
              <w:rPr>
                <w:sz w:val="64"/>
              </w:rPr>
              <w:t>100</w:t>
            </w:r>
            <w:r w:rsidRPr="00BB77C1">
              <w:rPr>
                <w:sz w:val="64"/>
              </w:rPr>
              <w:t xml:space="preserve"> </w:t>
            </w:r>
            <w:r w:rsidRPr="00BB77C1">
              <w:t>V</w:t>
            </w:r>
            <w:bookmarkStart w:id="3" w:name="specVersion"/>
            <w:r w:rsidR="00BB77C1" w:rsidRPr="00BB77C1">
              <w:t>0</w:t>
            </w:r>
            <w:r w:rsidRPr="00BB77C1">
              <w:t>.</w:t>
            </w:r>
            <w:del w:id="4" w:author="SA5 #134e" w:date="2020-11-25T15:15:00Z">
              <w:r w:rsidR="00AB7FE8" w:rsidDel="005305E0">
                <w:delText>1</w:delText>
              </w:r>
            </w:del>
            <w:ins w:id="5" w:author="SA5 #134e" w:date="2020-11-25T15:15:00Z">
              <w:r w:rsidR="005305E0">
                <w:t>2</w:t>
              </w:r>
            </w:ins>
            <w:r w:rsidRPr="00BB77C1">
              <w:t>.</w:t>
            </w:r>
            <w:bookmarkEnd w:id="3"/>
            <w:r w:rsidR="00BB77C1" w:rsidRPr="00BB77C1">
              <w:t>0</w:t>
            </w:r>
            <w:r w:rsidRPr="00BB77C1">
              <w:t xml:space="preserve"> </w:t>
            </w:r>
            <w:r w:rsidRPr="00BB77C1">
              <w:rPr>
                <w:sz w:val="32"/>
              </w:rPr>
              <w:t>(</w:t>
            </w:r>
            <w:bookmarkStart w:id="6" w:name="issueDate"/>
            <w:r w:rsidR="00BB77C1" w:rsidRPr="00BB77C1">
              <w:rPr>
                <w:sz w:val="32"/>
              </w:rPr>
              <w:t>2020</w:t>
            </w:r>
            <w:r w:rsidRPr="00BB77C1">
              <w:rPr>
                <w:sz w:val="32"/>
              </w:rPr>
              <w:t>-</w:t>
            </w:r>
            <w:bookmarkEnd w:id="6"/>
            <w:del w:id="7" w:author="SA5 #134e" w:date="2020-11-25T15:15:00Z">
              <w:r w:rsidR="00BB77C1" w:rsidRPr="00BB77C1" w:rsidDel="005305E0">
                <w:rPr>
                  <w:sz w:val="32"/>
                </w:rPr>
                <w:delText>08</w:delText>
              </w:r>
            </w:del>
            <w:ins w:id="8" w:author="SA5 #134e" w:date="2020-11-25T15:15:00Z">
              <w:r w:rsidR="005305E0">
                <w:rPr>
                  <w:sz w:val="32"/>
                </w:rPr>
                <w:t>11</w:t>
              </w:r>
            </w:ins>
            <w:r w:rsidRPr="00BB77C1">
              <w:rPr>
                <w:sz w:val="32"/>
              </w:rPr>
              <w:t>)</w:t>
            </w:r>
          </w:p>
        </w:tc>
      </w:tr>
      <w:tr w:rsidR="004F0988" w:rsidTr="00BB77C1">
        <w:trPr>
          <w:trHeight w:hRule="exact" w:val="1134"/>
        </w:trPr>
        <w:tc>
          <w:tcPr>
            <w:tcW w:w="10423" w:type="dxa"/>
            <w:gridSpan w:val="2"/>
            <w:shd w:val="clear" w:color="auto" w:fill="auto"/>
          </w:tcPr>
          <w:p w:rsidR="004F0988" w:rsidRPr="00BB77C1" w:rsidRDefault="004F0988" w:rsidP="00133525">
            <w:pPr>
              <w:pStyle w:val="ZB"/>
              <w:framePr w:w="0" w:hRule="auto" w:wrap="auto" w:vAnchor="margin" w:hAnchor="text" w:yAlign="inline"/>
            </w:pPr>
            <w:r w:rsidRPr="00BB77C1">
              <w:t xml:space="preserve">Technical </w:t>
            </w:r>
            <w:bookmarkStart w:id="9" w:name="spectype2"/>
            <w:r w:rsidRPr="00BB77C1">
              <w:t>Specification</w:t>
            </w:r>
            <w:bookmarkEnd w:id="9"/>
          </w:p>
          <w:p w:rsidR="00BA4B8D" w:rsidRPr="00BB77C1" w:rsidRDefault="00BA4B8D" w:rsidP="00BA4B8D">
            <w:pPr>
              <w:pStyle w:val="Guidance"/>
            </w:pPr>
          </w:p>
        </w:tc>
      </w:tr>
      <w:tr w:rsidR="004F0988" w:rsidTr="00BB77C1">
        <w:trPr>
          <w:trHeight w:hRule="exact" w:val="3686"/>
        </w:trPr>
        <w:tc>
          <w:tcPr>
            <w:tcW w:w="10423" w:type="dxa"/>
            <w:gridSpan w:val="2"/>
            <w:shd w:val="clear" w:color="auto" w:fill="auto"/>
          </w:tcPr>
          <w:p w:rsidR="004F0988" w:rsidRPr="00BB77C1" w:rsidRDefault="004F0988" w:rsidP="00133525">
            <w:pPr>
              <w:pStyle w:val="ZT"/>
              <w:framePr w:wrap="auto" w:hAnchor="text" w:yAlign="inline"/>
            </w:pPr>
            <w:r w:rsidRPr="00BB77C1">
              <w:t>3rd Generation Partnership Project;</w:t>
            </w:r>
          </w:p>
          <w:p w:rsidR="004F0988" w:rsidRDefault="004F0988" w:rsidP="00133525">
            <w:pPr>
              <w:pStyle w:val="ZT"/>
              <w:framePr w:wrap="auto" w:hAnchor="text" w:yAlign="inline"/>
            </w:pPr>
            <w:r w:rsidRPr="00BB77C1">
              <w:t xml:space="preserve">Technical Specification Group </w:t>
            </w:r>
            <w:bookmarkStart w:id="10" w:name="specTitle"/>
            <w:r w:rsidR="00BB77C1" w:rsidRPr="00BB77C1">
              <w:t>Services and System Aspects</w:t>
            </w:r>
            <w:r w:rsidRPr="00BB77C1">
              <w:t>;</w:t>
            </w:r>
          </w:p>
          <w:p w:rsidR="00C97164" w:rsidRPr="00BB77C1" w:rsidRDefault="00C97164" w:rsidP="00133525">
            <w:pPr>
              <w:pStyle w:val="ZT"/>
              <w:framePr w:wrap="auto" w:hAnchor="text" w:yAlign="inline"/>
            </w:pPr>
            <w:r w:rsidRPr="00C97164">
              <w:t>Management and orchestration;</w:t>
            </w:r>
          </w:p>
          <w:p w:rsidR="00062023" w:rsidRPr="00BB77C1" w:rsidRDefault="00BB77C1" w:rsidP="00133525">
            <w:pPr>
              <w:pStyle w:val="ZT"/>
              <w:framePr w:wrap="auto" w:hAnchor="text" w:yAlign="inline"/>
            </w:pPr>
            <w:r w:rsidRPr="00BB77C1">
              <w:t>Levels of autonomous network</w:t>
            </w:r>
            <w:r w:rsidR="00062023" w:rsidRPr="00BB77C1">
              <w:t>;</w:t>
            </w:r>
          </w:p>
          <w:bookmarkEnd w:id="10"/>
          <w:p w:rsidR="004F0988" w:rsidRPr="00BB77C1" w:rsidRDefault="004F0988" w:rsidP="00BB77C1">
            <w:pPr>
              <w:pStyle w:val="ZT"/>
              <w:framePr w:wrap="auto" w:hAnchor="text" w:yAlign="inline"/>
              <w:rPr>
                <w:i/>
                <w:sz w:val="28"/>
              </w:rPr>
            </w:pPr>
            <w:r w:rsidRPr="00BB77C1">
              <w:t>(</w:t>
            </w:r>
            <w:r w:rsidRPr="00BB77C1">
              <w:rPr>
                <w:rStyle w:val="ZGSM"/>
              </w:rPr>
              <w:t xml:space="preserve">Release </w:t>
            </w:r>
            <w:bookmarkStart w:id="11" w:name="specRelease"/>
            <w:r w:rsidRPr="00BB77C1">
              <w:rPr>
                <w:rStyle w:val="ZGSM"/>
              </w:rPr>
              <w:t>17</w:t>
            </w:r>
            <w:bookmarkEnd w:id="11"/>
            <w:r w:rsidRPr="00BB77C1">
              <w:t>)</w:t>
            </w:r>
          </w:p>
        </w:tc>
      </w:tr>
      <w:tr w:rsidR="00BF128E" w:rsidTr="00BB77C1">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BB77C1">
        <w:trPr>
          <w:trHeight w:hRule="exact" w:val="1531"/>
        </w:trPr>
        <w:tc>
          <w:tcPr>
            <w:tcW w:w="4883" w:type="dxa"/>
            <w:shd w:val="clear" w:color="auto" w:fill="auto"/>
          </w:tcPr>
          <w:p w:rsidR="00D57972" w:rsidRDefault="003A6E46">
            <w:r>
              <w:rPr>
                <w:i/>
                <w:noProof/>
                <w:lang w:val="en-US" w:eastAsia="zh-CN"/>
              </w:rPr>
              <w:drawing>
                <wp:inline distT="0" distB="0" distL="0" distR="0">
                  <wp:extent cx="1210945" cy="838200"/>
                  <wp:effectExtent l="0" t="0" r="825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38200"/>
                          </a:xfrm>
                          <a:prstGeom prst="rect">
                            <a:avLst/>
                          </a:prstGeom>
                          <a:noFill/>
                          <a:ln>
                            <a:noFill/>
                          </a:ln>
                        </pic:spPr>
                      </pic:pic>
                    </a:graphicData>
                  </a:graphic>
                </wp:inline>
              </w:drawing>
            </w:r>
          </w:p>
        </w:tc>
        <w:tc>
          <w:tcPr>
            <w:tcW w:w="5540" w:type="dxa"/>
            <w:shd w:val="clear" w:color="auto" w:fill="auto"/>
          </w:tcPr>
          <w:p w:rsidR="00D57972" w:rsidRDefault="003A6E46" w:rsidP="00133525">
            <w:pPr>
              <w:jc w:val="right"/>
            </w:pPr>
            <w:bookmarkStart w:id="12" w:name="logos"/>
            <w:r>
              <w:rPr>
                <w:noProof/>
                <w:lang w:val="en-US" w:eastAsia="zh-CN"/>
              </w:rPr>
              <w:drawing>
                <wp:inline distT="0" distB="0" distL="0" distR="0">
                  <wp:extent cx="1617345" cy="948055"/>
                  <wp:effectExtent l="0" t="0" r="1905" b="4445"/>
                  <wp:docPr id="33" name="图片 33"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345" cy="948055"/>
                          </a:xfrm>
                          <a:prstGeom prst="rect">
                            <a:avLst/>
                          </a:prstGeom>
                          <a:noFill/>
                          <a:ln>
                            <a:noFill/>
                          </a:ln>
                        </pic:spPr>
                      </pic:pic>
                    </a:graphicData>
                  </a:graphic>
                </wp:inline>
              </w:drawing>
            </w:r>
            <w:bookmarkEnd w:id="12"/>
          </w:p>
        </w:tc>
      </w:tr>
      <w:tr w:rsidR="00C074DD" w:rsidTr="00BB77C1">
        <w:trPr>
          <w:trHeight w:hRule="exact" w:val="5783"/>
        </w:trPr>
        <w:tc>
          <w:tcPr>
            <w:tcW w:w="10423" w:type="dxa"/>
            <w:gridSpan w:val="2"/>
            <w:shd w:val="clear" w:color="auto" w:fill="auto"/>
          </w:tcPr>
          <w:p w:rsidR="00C074DD" w:rsidRPr="00C074DD" w:rsidRDefault="00C074DD" w:rsidP="00C074DD">
            <w:pPr>
              <w:pStyle w:val="Guidance"/>
              <w:rPr>
                <w:b/>
              </w:rPr>
            </w:pPr>
          </w:p>
        </w:tc>
      </w:tr>
      <w:tr w:rsidR="00C074DD" w:rsidTr="00BB77C1">
        <w:trPr>
          <w:cantSplit/>
          <w:trHeight w:hRule="exact" w:val="964"/>
        </w:trPr>
        <w:tc>
          <w:tcPr>
            <w:tcW w:w="10423" w:type="dxa"/>
            <w:gridSpan w:val="2"/>
            <w:shd w:val="clear" w:color="auto" w:fill="auto"/>
          </w:tcPr>
          <w:p w:rsidR="00C074DD" w:rsidRPr="00133525" w:rsidRDefault="00C074DD" w:rsidP="00C074DD">
            <w:pPr>
              <w:rPr>
                <w:sz w:val="16"/>
              </w:rPr>
            </w:pPr>
            <w:bookmarkStart w:id="1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3"/>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14"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w:t>
            </w:r>
            <w:proofErr w:type="spellStart"/>
            <w:r w:rsidRPr="00133525">
              <w:rPr>
                <w:rFonts w:ascii="Arial" w:hAnsi="Arial"/>
                <w:sz w:val="18"/>
              </w:rPr>
              <w:t>Antipolis</w:t>
            </w:r>
            <w:proofErr w:type="spellEnd"/>
          </w:p>
          <w:p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5"/>
          </w:p>
          <w:p w:rsidR="00E16509" w:rsidRDefault="00E16509" w:rsidP="00133525"/>
        </w:tc>
      </w:tr>
      <w:tr w:rsidR="00E16509" w:rsidTr="00C074DD">
        <w:tc>
          <w:tcPr>
            <w:tcW w:w="10423" w:type="dxa"/>
            <w:shd w:val="clear" w:color="auto" w:fill="auto"/>
            <w:vAlign w:val="bottom"/>
          </w:tcPr>
          <w:p w:rsidR="00E16509" w:rsidRPr="00BB77C1" w:rsidRDefault="00E16509" w:rsidP="00133525">
            <w:pPr>
              <w:pStyle w:val="FP"/>
              <w:pBdr>
                <w:bottom w:val="single" w:sz="6" w:space="1" w:color="auto"/>
              </w:pBdr>
              <w:spacing w:after="240"/>
              <w:jc w:val="center"/>
              <w:rPr>
                <w:rFonts w:ascii="Arial" w:hAnsi="Arial"/>
                <w:b/>
                <w:i/>
                <w:noProof/>
              </w:rPr>
            </w:pPr>
            <w:bookmarkStart w:id="16" w:name="copyrightNotification"/>
            <w:r w:rsidRPr="00BB77C1">
              <w:rPr>
                <w:rFonts w:ascii="Arial" w:hAnsi="Arial"/>
                <w:b/>
                <w:i/>
                <w:noProof/>
              </w:rPr>
              <w:t>Copyright Notification</w:t>
            </w:r>
          </w:p>
          <w:p w:rsidR="00E16509" w:rsidRPr="00BB77C1" w:rsidRDefault="00E16509" w:rsidP="00133525">
            <w:pPr>
              <w:pStyle w:val="FP"/>
              <w:jc w:val="center"/>
              <w:rPr>
                <w:noProof/>
              </w:rPr>
            </w:pPr>
            <w:r w:rsidRPr="00BB77C1">
              <w:rPr>
                <w:noProof/>
              </w:rPr>
              <w:t>No part may be reproduced except as authorized by written permission.</w:t>
            </w:r>
            <w:r w:rsidRPr="00BB77C1">
              <w:rPr>
                <w:noProof/>
              </w:rPr>
              <w:br/>
              <w:t>The copyright and the foregoing restriction extend to reproduction in all media.</w:t>
            </w:r>
          </w:p>
          <w:p w:rsidR="00E16509" w:rsidRPr="00BB77C1" w:rsidRDefault="00E16509" w:rsidP="00133525">
            <w:pPr>
              <w:pStyle w:val="FP"/>
              <w:jc w:val="center"/>
              <w:rPr>
                <w:noProof/>
              </w:rPr>
            </w:pPr>
          </w:p>
          <w:p w:rsidR="00E16509" w:rsidRPr="00BB77C1" w:rsidRDefault="00E16509" w:rsidP="00133525">
            <w:pPr>
              <w:pStyle w:val="FP"/>
              <w:jc w:val="center"/>
              <w:rPr>
                <w:noProof/>
                <w:sz w:val="18"/>
              </w:rPr>
            </w:pPr>
            <w:r w:rsidRPr="00BB77C1">
              <w:rPr>
                <w:noProof/>
                <w:sz w:val="18"/>
              </w:rPr>
              <w:t xml:space="preserve">© </w:t>
            </w:r>
            <w:bookmarkStart w:id="17" w:name="copyrightDate"/>
            <w:r w:rsidRPr="00BB77C1">
              <w:rPr>
                <w:noProof/>
                <w:sz w:val="18"/>
              </w:rPr>
              <w:t>20</w:t>
            </w:r>
            <w:bookmarkEnd w:id="17"/>
            <w:r w:rsidR="00BB77C1" w:rsidRPr="00BB77C1">
              <w:rPr>
                <w:noProof/>
                <w:sz w:val="18"/>
              </w:rPr>
              <w:t>20</w:t>
            </w:r>
            <w:r w:rsidRPr="00BB77C1">
              <w:rPr>
                <w:noProof/>
                <w:sz w:val="18"/>
              </w:rPr>
              <w:t>, 3GPP Organizational Partners (ARIB, ATIS, CCSA, ETSI, TSDSI, TTA, TTC).</w:t>
            </w:r>
            <w:bookmarkStart w:id="18" w:name="copyrightaddon"/>
            <w:bookmarkEnd w:id="18"/>
          </w:p>
          <w:p w:rsidR="00E16509" w:rsidRPr="00BB77C1" w:rsidRDefault="00E16509" w:rsidP="00133525">
            <w:pPr>
              <w:pStyle w:val="FP"/>
              <w:jc w:val="center"/>
              <w:rPr>
                <w:noProof/>
                <w:sz w:val="18"/>
              </w:rPr>
            </w:pPr>
            <w:r w:rsidRPr="00BB77C1">
              <w:rPr>
                <w:noProof/>
                <w:sz w:val="18"/>
              </w:rPr>
              <w:t>All rights reserved.</w:t>
            </w:r>
          </w:p>
          <w:p w:rsidR="00E16509" w:rsidRPr="00BB77C1" w:rsidRDefault="00E16509" w:rsidP="00E16509">
            <w:pPr>
              <w:pStyle w:val="FP"/>
              <w:rPr>
                <w:noProof/>
                <w:sz w:val="18"/>
              </w:rPr>
            </w:pPr>
          </w:p>
          <w:p w:rsidR="00E16509" w:rsidRPr="00BB77C1" w:rsidRDefault="00E16509" w:rsidP="00E16509">
            <w:pPr>
              <w:pStyle w:val="FP"/>
              <w:rPr>
                <w:noProof/>
                <w:sz w:val="18"/>
              </w:rPr>
            </w:pPr>
            <w:r w:rsidRPr="00BB77C1">
              <w:rPr>
                <w:noProof/>
                <w:sz w:val="18"/>
              </w:rPr>
              <w:t>UMTS™ is a Trade Mark of ETSI registered for the benefit of its members</w:t>
            </w:r>
          </w:p>
          <w:p w:rsidR="00E16509" w:rsidRPr="00BB77C1" w:rsidRDefault="00E16509" w:rsidP="00E16509">
            <w:pPr>
              <w:pStyle w:val="FP"/>
              <w:rPr>
                <w:noProof/>
                <w:sz w:val="18"/>
              </w:rPr>
            </w:pPr>
            <w:r w:rsidRPr="00BB77C1">
              <w:rPr>
                <w:noProof/>
                <w:sz w:val="18"/>
              </w:rPr>
              <w:t>3GPP™ is a Trade Mark of ETSI registered for the benefit of its Members and of the 3GPP Organizational Partners</w:t>
            </w:r>
            <w:r w:rsidRPr="00BB77C1">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BB77C1">
              <w:rPr>
                <w:noProof/>
                <w:sz w:val="18"/>
              </w:rPr>
              <w:t>GSM® and the GSM logo are registered and owned by the GSM Association</w:t>
            </w:r>
            <w:bookmarkEnd w:id="16"/>
          </w:p>
          <w:p w:rsidR="00E16509" w:rsidRDefault="00E16509" w:rsidP="00133525"/>
        </w:tc>
      </w:tr>
      <w:bookmarkEnd w:id="14"/>
    </w:tbl>
    <w:p w:rsidR="00080512" w:rsidRPr="004D3578" w:rsidRDefault="00080512">
      <w:pPr>
        <w:pStyle w:val="TT"/>
      </w:pPr>
      <w:r w:rsidRPr="004D3578">
        <w:br w:type="page"/>
      </w:r>
      <w:bookmarkStart w:id="19" w:name="tableOfContents"/>
      <w:bookmarkEnd w:id="19"/>
      <w:r w:rsidRPr="004D3578">
        <w:lastRenderedPageBreak/>
        <w:t>Contents</w:t>
      </w:r>
    </w:p>
    <w:p w:rsidR="007907B4" w:rsidRDefault="004D3578">
      <w:pPr>
        <w:pStyle w:val="10"/>
        <w:rPr>
          <w:ins w:id="20" w:author="SA5 #134e" w:date="2020-11-25T16:41:00Z"/>
          <w:rFonts w:asciiTheme="minorHAnsi"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ins w:id="21" w:author="SA5 #134e" w:date="2020-11-25T16:41:00Z">
        <w:r w:rsidR="007907B4">
          <w:t>Foreword</w:t>
        </w:r>
        <w:r w:rsidR="007907B4">
          <w:tab/>
        </w:r>
        <w:r w:rsidR="007907B4">
          <w:fldChar w:fldCharType="begin"/>
        </w:r>
        <w:r w:rsidR="007907B4">
          <w:instrText xml:space="preserve"> PAGEREF _Toc57214888 \h </w:instrText>
        </w:r>
      </w:ins>
      <w:r w:rsidR="007907B4">
        <w:fldChar w:fldCharType="separate"/>
      </w:r>
      <w:ins w:id="22" w:author="SA5 #134e" w:date="2020-11-25T16:41:00Z">
        <w:r w:rsidR="007907B4">
          <w:t>4</w:t>
        </w:r>
        <w:r w:rsidR="007907B4">
          <w:fldChar w:fldCharType="end"/>
        </w:r>
      </w:ins>
    </w:p>
    <w:p w:rsidR="007907B4" w:rsidRDefault="007907B4">
      <w:pPr>
        <w:pStyle w:val="10"/>
        <w:rPr>
          <w:ins w:id="23" w:author="SA5 #134e" w:date="2020-11-25T16:41:00Z"/>
          <w:rFonts w:asciiTheme="minorHAnsi" w:hAnsiTheme="minorHAnsi" w:cstheme="minorBidi"/>
          <w:kern w:val="2"/>
          <w:sz w:val="21"/>
          <w:szCs w:val="22"/>
          <w:lang w:val="en-US" w:eastAsia="zh-CN"/>
        </w:rPr>
      </w:pPr>
      <w:ins w:id="24" w:author="SA5 #134e" w:date="2020-11-25T16:41:00Z">
        <w:r>
          <w:t>Introduction</w:t>
        </w:r>
        <w:r>
          <w:tab/>
        </w:r>
        <w:r>
          <w:fldChar w:fldCharType="begin"/>
        </w:r>
        <w:r>
          <w:instrText xml:space="preserve"> PAGEREF _Toc57214889 \h </w:instrText>
        </w:r>
      </w:ins>
      <w:r>
        <w:fldChar w:fldCharType="separate"/>
      </w:r>
      <w:ins w:id="25" w:author="SA5 #134e" w:date="2020-11-25T16:41:00Z">
        <w:r>
          <w:t>5</w:t>
        </w:r>
        <w:r>
          <w:fldChar w:fldCharType="end"/>
        </w:r>
      </w:ins>
    </w:p>
    <w:p w:rsidR="007907B4" w:rsidRDefault="007907B4">
      <w:pPr>
        <w:pStyle w:val="10"/>
        <w:rPr>
          <w:ins w:id="26" w:author="SA5 #134e" w:date="2020-11-25T16:41:00Z"/>
          <w:rFonts w:asciiTheme="minorHAnsi" w:hAnsiTheme="minorHAnsi" w:cstheme="minorBidi"/>
          <w:kern w:val="2"/>
          <w:sz w:val="21"/>
          <w:szCs w:val="22"/>
          <w:lang w:val="en-US" w:eastAsia="zh-CN"/>
        </w:rPr>
      </w:pPr>
      <w:ins w:id="27" w:author="SA5 #134e" w:date="2020-11-25T16:41:00Z">
        <w:r>
          <w:t>1</w:t>
        </w:r>
        <w:r>
          <w:rPr>
            <w:rFonts w:asciiTheme="minorHAnsi" w:hAnsiTheme="minorHAnsi" w:cstheme="minorBidi"/>
            <w:kern w:val="2"/>
            <w:sz w:val="21"/>
            <w:szCs w:val="22"/>
            <w:lang w:val="en-US" w:eastAsia="zh-CN"/>
          </w:rPr>
          <w:tab/>
        </w:r>
        <w:r>
          <w:t>Scope</w:t>
        </w:r>
        <w:r>
          <w:tab/>
        </w:r>
        <w:r>
          <w:fldChar w:fldCharType="begin"/>
        </w:r>
        <w:r>
          <w:instrText xml:space="preserve"> PAGEREF _Toc57214890 \h </w:instrText>
        </w:r>
      </w:ins>
      <w:r>
        <w:fldChar w:fldCharType="separate"/>
      </w:r>
      <w:ins w:id="28" w:author="SA5 #134e" w:date="2020-11-25T16:41:00Z">
        <w:r>
          <w:t>6</w:t>
        </w:r>
        <w:r>
          <w:fldChar w:fldCharType="end"/>
        </w:r>
      </w:ins>
    </w:p>
    <w:p w:rsidR="007907B4" w:rsidRDefault="007907B4">
      <w:pPr>
        <w:pStyle w:val="10"/>
        <w:rPr>
          <w:ins w:id="29" w:author="SA5 #134e" w:date="2020-11-25T16:41:00Z"/>
          <w:rFonts w:asciiTheme="minorHAnsi" w:hAnsiTheme="minorHAnsi" w:cstheme="minorBidi"/>
          <w:kern w:val="2"/>
          <w:sz w:val="21"/>
          <w:szCs w:val="22"/>
          <w:lang w:val="en-US" w:eastAsia="zh-CN"/>
        </w:rPr>
      </w:pPr>
      <w:ins w:id="30" w:author="SA5 #134e" w:date="2020-11-25T16:41:00Z">
        <w:r>
          <w:t>2</w:t>
        </w:r>
        <w:r>
          <w:rPr>
            <w:rFonts w:asciiTheme="minorHAnsi" w:hAnsiTheme="minorHAnsi" w:cstheme="minorBidi"/>
            <w:kern w:val="2"/>
            <w:sz w:val="21"/>
            <w:szCs w:val="22"/>
            <w:lang w:val="en-US" w:eastAsia="zh-CN"/>
          </w:rPr>
          <w:tab/>
        </w:r>
        <w:r>
          <w:t>References</w:t>
        </w:r>
        <w:r>
          <w:tab/>
        </w:r>
        <w:r>
          <w:fldChar w:fldCharType="begin"/>
        </w:r>
        <w:r>
          <w:instrText xml:space="preserve"> PAGEREF _Toc57214891 \h </w:instrText>
        </w:r>
      </w:ins>
      <w:r>
        <w:fldChar w:fldCharType="separate"/>
      </w:r>
      <w:ins w:id="31" w:author="SA5 #134e" w:date="2020-11-25T16:41:00Z">
        <w:r>
          <w:t>6</w:t>
        </w:r>
        <w:r>
          <w:fldChar w:fldCharType="end"/>
        </w:r>
      </w:ins>
    </w:p>
    <w:p w:rsidR="007907B4" w:rsidRDefault="007907B4">
      <w:pPr>
        <w:pStyle w:val="10"/>
        <w:rPr>
          <w:ins w:id="32" w:author="SA5 #134e" w:date="2020-11-25T16:41:00Z"/>
          <w:rFonts w:asciiTheme="minorHAnsi" w:hAnsiTheme="minorHAnsi" w:cstheme="minorBidi"/>
          <w:kern w:val="2"/>
          <w:sz w:val="21"/>
          <w:szCs w:val="22"/>
          <w:lang w:val="en-US" w:eastAsia="zh-CN"/>
        </w:rPr>
      </w:pPr>
      <w:ins w:id="33" w:author="SA5 #134e" w:date="2020-11-25T16:41:00Z">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_Toc57214892 \h </w:instrText>
        </w:r>
      </w:ins>
      <w:r>
        <w:fldChar w:fldCharType="separate"/>
      </w:r>
      <w:ins w:id="34" w:author="SA5 #134e" w:date="2020-11-25T16:41:00Z">
        <w:r>
          <w:t>6</w:t>
        </w:r>
        <w:r>
          <w:fldChar w:fldCharType="end"/>
        </w:r>
      </w:ins>
    </w:p>
    <w:p w:rsidR="007907B4" w:rsidRDefault="007907B4">
      <w:pPr>
        <w:pStyle w:val="20"/>
        <w:rPr>
          <w:ins w:id="35" w:author="SA5 #134e" w:date="2020-11-25T16:41:00Z"/>
          <w:rFonts w:asciiTheme="minorHAnsi" w:hAnsiTheme="minorHAnsi" w:cstheme="minorBidi"/>
          <w:kern w:val="2"/>
          <w:sz w:val="21"/>
          <w:szCs w:val="22"/>
          <w:lang w:val="en-US" w:eastAsia="zh-CN"/>
        </w:rPr>
      </w:pPr>
      <w:ins w:id="36" w:author="SA5 #134e" w:date="2020-11-25T16:41:00Z">
        <w:r>
          <w:t>3.1</w:t>
        </w:r>
        <w:r>
          <w:rPr>
            <w:rFonts w:asciiTheme="minorHAnsi" w:hAnsiTheme="minorHAnsi" w:cstheme="minorBidi"/>
            <w:kern w:val="2"/>
            <w:sz w:val="21"/>
            <w:szCs w:val="22"/>
            <w:lang w:val="en-US" w:eastAsia="zh-CN"/>
          </w:rPr>
          <w:tab/>
        </w:r>
        <w:r>
          <w:t>Terms</w:t>
        </w:r>
        <w:r>
          <w:tab/>
        </w:r>
        <w:r>
          <w:fldChar w:fldCharType="begin"/>
        </w:r>
        <w:r>
          <w:instrText xml:space="preserve"> PAGEREF _Toc57214893 \h </w:instrText>
        </w:r>
      </w:ins>
      <w:r>
        <w:fldChar w:fldCharType="separate"/>
      </w:r>
      <w:ins w:id="37" w:author="SA5 #134e" w:date="2020-11-25T16:41:00Z">
        <w:r>
          <w:t>6</w:t>
        </w:r>
        <w:r>
          <w:fldChar w:fldCharType="end"/>
        </w:r>
      </w:ins>
    </w:p>
    <w:p w:rsidR="007907B4" w:rsidRDefault="007907B4">
      <w:pPr>
        <w:pStyle w:val="20"/>
        <w:rPr>
          <w:ins w:id="38" w:author="SA5 #134e" w:date="2020-11-25T16:41:00Z"/>
          <w:rFonts w:asciiTheme="minorHAnsi" w:hAnsiTheme="minorHAnsi" w:cstheme="minorBidi"/>
          <w:kern w:val="2"/>
          <w:sz w:val="21"/>
          <w:szCs w:val="22"/>
          <w:lang w:val="en-US" w:eastAsia="zh-CN"/>
        </w:rPr>
      </w:pPr>
      <w:ins w:id="39" w:author="SA5 #134e" w:date="2020-11-25T16:41:00Z">
        <w:r>
          <w:t>3.2</w:t>
        </w:r>
        <w:r>
          <w:rPr>
            <w:rFonts w:asciiTheme="minorHAnsi" w:hAnsiTheme="minorHAnsi" w:cstheme="minorBidi"/>
            <w:kern w:val="2"/>
            <w:sz w:val="21"/>
            <w:szCs w:val="22"/>
            <w:lang w:val="en-US" w:eastAsia="zh-CN"/>
          </w:rPr>
          <w:tab/>
        </w:r>
        <w:r>
          <w:t>Symbols</w:t>
        </w:r>
        <w:r>
          <w:tab/>
        </w:r>
        <w:r>
          <w:fldChar w:fldCharType="begin"/>
        </w:r>
        <w:r>
          <w:instrText xml:space="preserve"> PAGEREF _Toc57214894 \h </w:instrText>
        </w:r>
      </w:ins>
      <w:r>
        <w:fldChar w:fldCharType="separate"/>
      </w:r>
      <w:ins w:id="40" w:author="SA5 #134e" w:date="2020-11-25T16:41:00Z">
        <w:r>
          <w:t>6</w:t>
        </w:r>
        <w:r>
          <w:fldChar w:fldCharType="end"/>
        </w:r>
      </w:ins>
    </w:p>
    <w:p w:rsidR="007907B4" w:rsidRDefault="007907B4">
      <w:pPr>
        <w:pStyle w:val="20"/>
        <w:rPr>
          <w:ins w:id="41" w:author="SA5 #134e" w:date="2020-11-25T16:41:00Z"/>
          <w:rFonts w:asciiTheme="minorHAnsi" w:hAnsiTheme="minorHAnsi" w:cstheme="minorBidi"/>
          <w:kern w:val="2"/>
          <w:sz w:val="21"/>
          <w:szCs w:val="22"/>
          <w:lang w:val="en-US" w:eastAsia="zh-CN"/>
        </w:rPr>
      </w:pPr>
      <w:ins w:id="42" w:author="SA5 #134e" w:date="2020-11-25T16:41:00Z">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_Toc57214895 \h </w:instrText>
        </w:r>
      </w:ins>
      <w:r>
        <w:fldChar w:fldCharType="separate"/>
      </w:r>
      <w:ins w:id="43" w:author="SA5 #134e" w:date="2020-11-25T16:41:00Z">
        <w:r>
          <w:t>6</w:t>
        </w:r>
        <w:r>
          <w:fldChar w:fldCharType="end"/>
        </w:r>
      </w:ins>
    </w:p>
    <w:p w:rsidR="007907B4" w:rsidRDefault="007907B4">
      <w:pPr>
        <w:pStyle w:val="10"/>
        <w:rPr>
          <w:ins w:id="44" w:author="SA5 #134e" w:date="2020-11-25T16:41:00Z"/>
          <w:rFonts w:asciiTheme="minorHAnsi" w:hAnsiTheme="minorHAnsi" w:cstheme="minorBidi"/>
          <w:kern w:val="2"/>
          <w:sz w:val="21"/>
          <w:szCs w:val="22"/>
          <w:lang w:val="en-US" w:eastAsia="zh-CN"/>
        </w:rPr>
      </w:pPr>
      <w:ins w:id="45" w:author="SA5 #134e" w:date="2020-11-25T16:41:00Z">
        <w:r>
          <w:t>4</w:t>
        </w:r>
        <w:r>
          <w:rPr>
            <w:rFonts w:asciiTheme="minorHAnsi" w:hAnsiTheme="minorHAnsi" w:cstheme="minorBidi"/>
            <w:kern w:val="2"/>
            <w:sz w:val="21"/>
            <w:szCs w:val="22"/>
            <w:lang w:val="en-US" w:eastAsia="zh-CN"/>
          </w:rPr>
          <w:tab/>
        </w:r>
        <w:r>
          <w:t>Concepts and background</w:t>
        </w:r>
        <w:r>
          <w:tab/>
        </w:r>
        <w:r>
          <w:fldChar w:fldCharType="begin"/>
        </w:r>
        <w:r>
          <w:instrText xml:space="preserve"> PAGEREF _Toc57214896 \h </w:instrText>
        </w:r>
      </w:ins>
      <w:r>
        <w:fldChar w:fldCharType="separate"/>
      </w:r>
      <w:ins w:id="46" w:author="SA5 #134e" w:date="2020-11-25T16:41:00Z">
        <w:r>
          <w:t>7</w:t>
        </w:r>
        <w:r>
          <w:fldChar w:fldCharType="end"/>
        </w:r>
      </w:ins>
    </w:p>
    <w:p w:rsidR="007907B4" w:rsidRDefault="007907B4">
      <w:pPr>
        <w:pStyle w:val="20"/>
        <w:rPr>
          <w:ins w:id="47" w:author="SA5 #134e" w:date="2020-11-25T16:41:00Z"/>
          <w:rFonts w:asciiTheme="minorHAnsi" w:hAnsiTheme="minorHAnsi" w:cstheme="minorBidi"/>
          <w:kern w:val="2"/>
          <w:sz w:val="21"/>
          <w:szCs w:val="22"/>
          <w:lang w:val="en-US" w:eastAsia="zh-CN"/>
        </w:rPr>
      </w:pPr>
      <w:ins w:id="48" w:author="SA5 #134e" w:date="2020-11-25T16:41:00Z">
        <w:r>
          <w:t>4.1</w:t>
        </w:r>
        <w:r>
          <w:rPr>
            <w:rFonts w:asciiTheme="minorHAnsi" w:hAnsiTheme="minorHAnsi" w:cstheme="minorBidi"/>
            <w:kern w:val="2"/>
            <w:sz w:val="21"/>
            <w:szCs w:val="22"/>
            <w:lang w:val="en-US" w:eastAsia="zh-CN"/>
          </w:rPr>
          <w:tab/>
        </w:r>
        <w:r>
          <w:t>Autonomous network concept</w:t>
        </w:r>
        <w:r>
          <w:tab/>
        </w:r>
        <w:r>
          <w:fldChar w:fldCharType="begin"/>
        </w:r>
        <w:r>
          <w:instrText xml:space="preserve"> PAGEREF _Toc57214897 \h </w:instrText>
        </w:r>
      </w:ins>
      <w:r>
        <w:fldChar w:fldCharType="separate"/>
      </w:r>
      <w:ins w:id="49" w:author="SA5 #134e" w:date="2020-11-25T16:41:00Z">
        <w:r>
          <w:t>7</w:t>
        </w:r>
        <w:r>
          <w:fldChar w:fldCharType="end"/>
        </w:r>
      </w:ins>
    </w:p>
    <w:p w:rsidR="007907B4" w:rsidRDefault="007907B4">
      <w:pPr>
        <w:pStyle w:val="20"/>
        <w:rPr>
          <w:ins w:id="50" w:author="SA5 #134e" w:date="2020-11-25T16:41:00Z"/>
          <w:rFonts w:asciiTheme="minorHAnsi" w:hAnsiTheme="minorHAnsi" w:cstheme="minorBidi"/>
          <w:kern w:val="2"/>
          <w:sz w:val="21"/>
          <w:szCs w:val="22"/>
          <w:lang w:val="en-US" w:eastAsia="zh-CN"/>
        </w:rPr>
      </w:pPr>
      <w:ins w:id="51" w:author="SA5 #134e" w:date="2020-11-25T16:41:00Z">
        <w:r>
          <w:t>4.2</w:t>
        </w:r>
        <w:r>
          <w:rPr>
            <w:rFonts w:asciiTheme="minorHAnsi" w:hAnsiTheme="minorHAnsi" w:cstheme="minorBidi"/>
            <w:kern w:val="2"/>
            <w:sz w:val="21"/>
            <w:szCs w:val="22"/>
            <w:lang w:val="en-US" w:eastAsia="zh-CN"/>
          </w:rPr>
          <w:tab/>
        </w:r>
        <w:r>
          <w:t>Autonomous network level concept</w:t>
        </w:r>
        <w:r>
          <w:tab/>
        </w:r>
        <w:r>
          <w:fldChar w:fldCharType="begin"/>
        </w:r>
        <w:r>
          <w:instrText xml:space="preserve"> PAGEREF _Toc57214898 \h </w:instrText>
        </w:r>
      </w:ins>
      <w:r>
        <w:fldChar w:fldCharType="separate"/>
      </w:r>
      <w:ins w:id="52" w:author="SA5 #134e" w:date="2020-11-25T16:41:00Z">
        <w:r>
          <w:t>7</w:t>
        </w:r>
        <w:r>
          <w:fldChar w:fldCharType="end"/>
        </w:r>
      </w:ins>
    </w:p>
    <w:p w:rsidR="007907B4" w:rsidRDefault="007907B4">
      <w:pPr>
        <w:pStyle w:val="20"/>
        <w:rPr>
          <w:ins w:id="53" w:author="SA5 #134e" w:date="2020-11-25T16:41:00Z"/>
          <w:rFonts w:asciiTheme="minorHAnsi" w:hAnsiTheme="minorHAnsi" w:cstheme="minorBidi"/>
          <w:kern w:val="2"/>
          <w:sz w:val="21"/>
          <w:szCs w:val="22"/>
          <w:lang w:val="en-US" w:eastAsia="zh-CN"/>
        </w:rPr>
      </w:pPr>
      <w:ins w:id="54" w:author="SA5 #134e" w:date="2020-11-25T16:41:00Z">
        <w:r>
          <w:t>4.3</w:t>
        </w:r>
        <w:r>
          <w:rPr>
            <w:rFonts w:asciiTheme="minorHAnsi" w:hAnsiTheme="minorHAnsi" w:cstheme="minorBidi"/>
            <w:kern w:val="2"/>
            <w:sz w:val="21"/>
            <w:szCs w:val="22"/>
            <w:lang w:val="en-US" w:eastAsia="zh-CN"/>
          </w:rPr>
          <w:tab/>
        </w:r>
        <w:r>
          <w:t>Dimensions for evaluating autonomous network levels.</w:t>
        </w:r>
        <w:r>
          <w:tab/>
        </w:r>
        <w:r>
          <w:fldChar w:fldCharType="begin"/>
        </w:r>
        <w:r>
          <w:instrText xml:space="preserve"> PAGEREF _Toc57214899 \h </w:instrText>
        </w:r>
      </w:ins>
      <w:r>
        <w:fldChar w:fldCharType="separate"/>
      </w:r>
      <w:ins w:id="55" w:author="SA5 #134e" w:date="2020-11-25T16:41:00Z">
        <w:r>
          <w:t>7</w:t>
        </w:r>
        <w:r>
          <w:fldChar w:fldCharType="end"/>
        </w:r>
      </w:ins>
    </w:p>
    <w:p w:rsidR="007907B4" w:rsidRDefault="007907B4">
      <w:pPr>
        <w:pStyle w:val="30"/>
        <w:rPr>
          <w:ins w:id="56" w:author="SA5 #134e" w:date="2020-11-25T16:41:00Z"/>
          <w:rFonts w:asciiTheme="minorHAnsi" w:hAnsiTheme="minorHAnsi" w:cstheme="minorBidi"/>
          <w:kern w:val="2"/>
          <w:sz w:val="21"/>
          <w:szCs w:val="22"/>
          <w:lang w:val="en-US" w:eastAsia="zh-CN"/>
        </w:rPr>
      </w:pPr>
      <w:ins w:id="57" w:author="SA5 #134e" w:date="2020-11-25T16:41:00Z">
        <w:r>
          <w:rPr>
            <w:lang w:eastAsia="zh-CN"/>
          </w:rPr>
          <w:t xml:space="preserve">4.3.1 </w:t>
        </w:r>
        <w:r>
          <w:rPr>
            <w:rFonts w:asciiTheme="minorHAnsi" w:hAnsiTheme="minorHAnsi" w:cstheme="minorBidi"/>
            <w:kern w:val="2"/>
            <w:sz w:val="21"/>
            <w:szCs w:val="22"/>
            <w:lang w:val="en-US" w:eastAsia="zh-CN"/>
          </w:rPr>
          <w:tab/>
        </w:r>
        <w:r>
          <w:rPr>
            <w:lang w:eastAsia="zh-CN"/>
          </w:rPr>
          <w:t>Introduction</w:t>
        </w:r>
        <w:r>
          <w:tab/>
        </w:r>
        <w:r>
          <w:fldChar w:fldCharType="begin"/>
        </w:r>
        <w:r>
          <w:instrText xml:space="preserve"> PAGEREF _Toc57214900 \h </w:instrText>
        </w:r>
      </w:ins>
      <w:r>
        <w:fldChar w:fldCharType="separate"/>
      </w:r>
      <w:ins w:id="58" w:author="SA5 #134e" w:date="2020-11-25T16:41:00Z">
        <w:r>
          <w:t>7</w:t>
        </w:r>
        <w:r>
          <w:fldChar w:fldCharType="end"/>
        </w:r>
      </w:ins>
    </w:p>
    <w:p w:rsidR="007907B4" w:rsidRDefault="007907B4">
      <w:pPr>
        <w:pStyle w:val="30"/>
        <w:rPr>
          <w:ins w:id="59" w:author="SA5 #134e" w:date="2020-11-25T16:41:00Z"/>
          <w:rFonts w:asciiTheme="minorHAnsi" w:hAnsiTheme="minorHAnsi" w:cstheme="minorBidi"/>
          <w:kern w:val="2"/>
          <w:sz w:val="21"/>
          <w:szCs w:val="22"/>
          <w:lang w:val="en-US" w:eastAsia="zh-CN"/>
        </w:rPr>
      </w:pPr>
      <w:ins w:id="60" w:author="SA5 #134e" w:date="2020-11-25T16:41:00Z">
        <w:r>
          <w:rPr>
            <w:lang w:eastAsia="zh-CN"/>
          </w:rPr>
          <w:t>4.3.2</w:t>
        </w:r>
        <w:r>
          <w:rPr>
            <w:rFonts w:asciiTheme="minorHAnsi" w:hAnsiTheme="minorHAnsi" w:cstheme="minorBidi"/>
            <w:kern w:val="2"/>
            <w:sz w:val="21"/>
            <w:szCs w:val="22"/>
            <w:lang w:val="en-US" w:eastAsia="zh-CN"/>
          </w:rPr>
          <w:tab/>
        </w:r>
        <w:r>
          <w:rPr>
            <w:lang w:eastAsia="zh-CN"/>
          </w:rPr>
          <w:t>Scenarios</w:t>
        </w:r>
        <w:r>
          <w:tab/>
        </w:r>
        <w:r>
          <w:fldChar w:fldCharType="begin"/>
        </w:r>
        <w:r>
          <w:instrText xml:space="preserve"> PAGEREF _Toc57214901 \h </w:instrText>
        </w:r>
      </w:ins>
      <w:r>
        <w:fldChar w:fldCharType="separate"/>
      </w:r>
      <w:ins w:id="61" w:author="SA5 #134e" w:date="2020-11-25T16:41:00Z">
        <w:r>
          <w:t>7</w:t>
        </w:r>
        <w:r>
          <w:fldChar w:fldCharType="end"/>
        </w:r>
      </w:ins>
    </w:p>
    <w:p w:rsidR="007907B4" w:rsidRDefault="007907B4">
      <w:pPr>
        <w:pStyle w:val="30"/>
        <w:rPr>
          <w:ins w:id="62" w:author="SA5 #134e" w:date="2020-11-25T16:41:00Z"/>
          <w:rFonts w:asciiTheme="minorHAnsi" w:hAnsiTheme="minorHAnsi" w:cstheme="minorBidi"/>
          <w:kern w:val="2"/>
          <w:sz w:val="21"/>
          <w:szCs w:val="22"/>
          <w:lang w:val="en-US" w:eastAsia="zh-CN"/>
        </w:rPr>
      </w:pPr>
      <w:ins w:id="63" w:author="SA5 #134e" w:date="2020-11-25T16:41:00Z">
        <w:r>
          <w:rPr>
            <w:lang w:eastAsia="zh-CN"/>
          </w:rPr>
          <w:t>4.3.3</w:t>
        </w:r>
        <w:r>
          <w:rPr>
            <w:rFonts w:asciiTheme="minorHAnsi" w:hAnsiTheme="minorHAnsi" w:cstheme="minorBidi"/>
            <w:kern w:val="2"/>
            <w:sz w:val="21"/>
            <w:szCs w:val="22"/>
            <w:lang w:val="en-US" w:eastAsia="zh-CN"/>
          </w:rPr>
          <w:tab/>
        </w:r>
        <w:r>
          <w:rPr>
            <w:lang w:eastAsia="zh-CN"/>
          </w:rPr>
          <w:t>Management scope</w:t>
        </w:r>
        <w:r>
          <w:tab/>
        </w:r>
        <w:r>
          <w:fldChar w:fldCharType="begin"/>
        </w:r>
        <w:r>
          <w:instrText xml:space="preserve"> PAGEREF _Toc57214902 \h </w:instrText>
        </w:r>
      </w:ins>
      <w:r>
        <w:fldChar w:fldCharType="separate"/>
      </w:r>
      <w:ins w:id="64" w:author="SA5 #134e" w:date="2020-11-25T16:41:00Z">
        <w:r>
          <w:t>8</w:t>
        </w:r>
        <w:r>
          <w:fldChar w:fldCharType="end"/>
        </w:r>
      </w:ins>
    </w:p>
    <w:p w:rsidR="007907B4" w:rsidRDefault="007907B4">
      <w:pPr>
        <w:pStyle w:val="30"/>
        <w:rPr>
          <w:ins w:id="65" w:author="SA5 #134e" w:date="2020-11-25T16:41:00Z"/>
          <w:rFonts w:asciiTheme="minorHAnsi" w:hAnsiTheme="minorHAnsi" w:cstheme="minorBidi"/>
          <w:kern w:val="2"/>
          <w:sz w:val="21"/>
          <w:szCs w:val="22"/>
          <w:lang w:val="en-US" w:eastAsia="zh-CN"/>
        </w:rPr>
      </w:pPr>
      <w:ins w:id="66" w:author="SA5 #134e" w:date="2020-11-25T16:41:00Z">
        <w:r>
          <w:rPr>
            <w:lang w:eastAsia="zh-CN"/>
          </w:rPr>
          <w:t>4.3.4</w:t>
        </w:r>
        <w:r>
          <w:rPr>
            <w:rFonts w:asciiTheme="minorHAnsi" w:hAnsiTheme="minorHAnsi" w:cstheme="minorBidi"/>
            <w:kern w:val="2"/>
            <w:sz w:val="21"/>
            <w:szCs w:val="22"/>
            <w:lang w:val="en-US" w:eastAsia="zh-CN"/>
          </w:rPr>
          <w:tab/>
        </w:r>
        <w:r>
          <w:rPr>
            <w:lang w:eastAsia="zh-CN"/>
          </w:rPr>
          <w:t>Workflow</w:t>
        </w:r>
        <w:r>
          <w:tab/>
        </w:r>
        <w:r>
          <w:fldChar w:fldCharType="begin"/>
        </w:r>
        <w:r>
          <w:instrText xml:space="preserve"> PAGEREF _Toc57214903 \h </w:instrText>
        </w:r>
      </w:ins>
      <w:r>
        <w:fldChar w:fldCharType="separate"/>
      </w:r>
      <w:ins w:id="67" w:author="SA5 #134e" w:date="2020-11-25T16:41:00Z">
        <w:r>
          <w:t>8</w:t>
        </w:r>
        <w:r>
          <w:fldChar w:fldCharType="end"/>
        </w:r>
      </w:ins>
    </w:p>
    <w:p w:rsidR="007907B4" w:rsidRDefault="007907B4">
      <w:pPr>
        <w:pStyle w:val="10"/>
        <w:rPr>
          <w:ins w:id="68" w:author="SA5 #134e" w:date="2020-11-25T16:41:00Z"/>
          <w:rFonts w:asciiTheme="minorHAnsi" w:hAnsiTheme="minorHAnsi" w:cstheme="minorBidi"/>
          <w:kern w:val="2"/>
          <w:sz w:val="21"/>
          <w:szCs w:val="22"/>
          <w:lang w:val="en-US" w:eastAsia="zh-CN"/>
        </w:rPr>
      </w:pPr>
      <w:ins w:id="69" w:author="SA5 #134e" w:date="2020-11-25T16:41:00Z">
        <w:r>
          <w:t>5</w:t>
        </w:r>
        <w:r>
          <w:rPr>
            <w:rFonts w:asciiTheme="minorHAnsi" w:hAnsiTheme="minorHAnsi" w:cstheme="minorBidi"/>
            <w:kern w:val="2"/>
            <w:sz w:val="21"/>
            <w:szCs w:val="22"/>
            <w:lang w:val="en-US" w:eastAsia="zh-CN"/>
          </w:rPr>
          <w:tab/>
        </w:r>
        <w:r>
          <w:t>Framework approach for evaluating autonomous network levels</w:t>
        </w:r>
        <w:r>
          <w:tab/>
        </w:r>
        <w:r>
          <w:fldChar w:fldCharType="begin"/>
        </w:r>
        <w:r>
          <w:instrText xml:space="preserve"> PAGEREF _Toc57214904 \h </w:instrText>
        </w:r>
      </w:ins>
      <w:r>
        <w:fldChar w:fldCharType="separate"/>
      </w:r>
      <w:ins w:id="70" w:author="SA5 #134e" w:date="2020-11-25T16:41:00Z">
        <w:r>
          <w:t>9</w:t>
        </w:r>
        <w:r>
          <w:fldChar w:fldCharType="end"/>
        </w:r>
      </w:ins>
    </w:p>
    <w:p w:rsidR="007907B4" w:rsidRDefault="007907B4">
      <w:pPr>
        <w:pStyle w:val="10"/>
        <w:rPr>
          <w:ins w:id="71" w:author="SA5 #134e" w:date="2020-11-25T16:41:00Z"/>
          <w:rFonts w:asciiTheme="minorHAnsi" w:hAnsiTheme="minorHAnsi" w:cstheme="minorBidi"/>
          <w:kern w:val="2"/>
          <w:sz w:val="21"/>
          <w:szCs w:val="22"/>
          <w:lang w:val="en-US" w:eastAsia="zh-CN"/>
        </w:rPr>
      </w:pPr>
      <w:ins w:id="72" w:author="SA5 #134e" w:date="2020-11-25T16:41:00Z">
        <w:r>
          <w:t>6</w:t>
        </w:r>
        <w:r>
          <w:rPr>
            <w:rFonts w:asciiTheme="minorHAnsi" w:hAnsiTheme="minorHAnsi" w:cstheme="minorBidi"/>
            <w:kern w:val="2"/>
            <w:sz w:val="21"/>
            <w:szCs w:val="22"/>
            <w:lang w:val="en-US" w:eastAsia="zh-CN"/>
          </w:rPr>
          <w:tab/>
        </w:r>
        <w:r>
          <w:t>Use cases and requirements</w:t>
        </w:r>
        <w:r>
          <w:tab/>
        </w:r>
        <w:r>
          <w:fldChar w:fldCharType="begin"/>
        </w:r>
        <w:r>
          <w:instrText xml:space="preserve"> PAGEREF _Toc57214905 \h </w:instrText>
        </w:r>
      </w:ins>
      <w:r>
        <w:fldChar w:fldCharType="separate"/>
      </w:r>
      <w:ins w:id="73" w:author="SA5 #134e" w:date="2020-11-25T16:41:00Z">
        <w:r>
          <w:t>10</w:t>
        </w:r>
        <w:r>
          <w:fldChar w:fldCharType="end"/>
        </w:r>
      </w:ins>
    </w:p>
    <w:p w:rsidR="007907B4" w:rsidRDefault="007907B4">
      <w:pPr>
        <w:pStyle w:val="20"/>
        <w:rPr>
          <w:ins w:id="74" w:author="SA5 #134e" w:date="2020-11-25T16:41:00Z"/>
          <w:rFonts w:asciiTheme="minorHAnsi" w:hAnsiTheme="minorHAnsi" w:cstheme="minorBidi"/>
          <w:kern w:val="2"/>
          <w:sz w:val="21"/>
          <w:szCs w:val="22"/>
          <w:lang w:val="en-US" w:eastAsia="zh-CN"/>
        </w:rPr>
      </w:pPr>
      <w:ins w:id="75" w:author="SA5 #134e" w:date="2020-11-25T16:41:00Z">
        <w:r>
          <w:t>6.1</w:t>
        </w:r>
        <w:r>
          <w:rPr>
            <w:rFonts w:asciiTheme="minorHAnsi" w:hAnsiTheme="minorHAnsi" w:cstheme="minorBidi"/>
            <w:kern w:val="2"/>
            <w:sz w:val="21"/>
            <w:szCs w:val="22"/>
            <w:lang w:val="en-US" w:eastAsia="zh-CN"/>
          </w:rPr>
          <w:tab/>
        </w:r>
        <w:r>
          <w:t>Network and service planning scenarios</w:t>
        </w:r>
        <w:r>
          <w:tab/>
        </w:r>
        <w:r>
          <w:fldChar w:fldCharType="begin"/>
        </w:r>
        <w:r>
          <w:instrText xml:space="preserve"> PAGEREF _Toc57214906 \h </w:instrText>
        </w:r>
      </w:ins>
      <w:r>
        <w:fldChar w:fldCharType="separate"/>
      </w:r>
      <w:ins w:id="76" w:author="SA5 #134e" w:date="2020-11-25T16:41:00Z">
        <w:r>
          <w:t>10</w:t>
        </w:r>
        <w:r>
          <w:fldChar w:fldCharType="end"/>
        </w:r>
      </w:ins>
    </w:p>
    <w:p w:rsidR="007907B4" w:rsidRDefault="007907B4">
      <w:pPr>
        <w:pStyle w:val="20"/>
        <w:rPr>
          <w:ins w:id="77" w:author="SA5 #134e" w:date="2020-11-25T16:41:00Z"/>
          <w:rFonts w:asciiTheme="minorHAnsi" w:hAnsiTheme="minorHAnsi" w:cstheme="minorBidi"/>
          <w:kern w:val="2"/>
          <w:sz w:val="21"/>
          <w:szCs w:val="22"/>
          <w:lang w:val="en-US" w:eastAsia="zh-CN"/>
        </w:rPr>
      </w:pPr>
      <w:ins w:id="78" w:author="SA5 #134e" w:date="2020-11-25T16:41:00Z">
        <w:r>
          <w:t>6.2</w:t>
        </w:r>
        <w:r>
          <w:rPr>
            <w:rFonts w:asciiTheme="minorHAnsi" w:hAnsiTheme="minorHAnsi" w:cstheme="minorBidi"/>
            <w:kern w:val="2"/>
            <w:sz w:val="21"/>
            <w:szCs w:val="22"/>
            <w:lang w:val="en-US" w:eastAsia="zh-CN"/>
          </w:rPr>
          <w:tab/>
        </w:r>
        <w:r>
          <w:t>Network and service deployment scenarios</w:t>
        </w:r>
        <w:r>
          <w:tab/>
        </w:r>
        <w:r>
          <w:fldChar w:fldCharType="begin"/>
        </w:r>
        <w:r>
          <w:instrText xml:space="preserve"> PAGEREF _Toc57214907 \h </w:instrText>
        </w:r>
      </w:ins>
      <w:r>
        <w:fldChar w:fldCharType="separate"/>
      </w:r>
      <w:ins w:id="79" w:author="SA5 #134e" w:date="2020-11-25T16:41:00Z">
        <w:r>
          <w:t>10</w:t>
        </w:r>
        <w:r>
          <w:fldChar w:fldCharType="end"/>
        </w:r>
      </w:ins>
    </w:p>
    <w:p w:rsidR="007907B4" w:rsidRDefault="007907B4">
      <w:pPr>
        <w:pStyle w:val="20"/>
        <w:rPr>
          <w:ins w:id="80" w:author="SA5 #134e" w:date="2020-11-25T16:41:00Z"/>
          <w:rFonts w:asciiTheme="minorHAnsi" w:hAnsiTheme="minorHAnsi" w:cstheme="minorBidi"/>
          <w:kern w:val="2"/>
          <w:sz w:val="21"/>
          <w:szCs w:val="22"/>
          <w:lang w:val="en-US" w:eastAsia="zh-CN"/>
        </w:rPr>
      </w:pPr>
      <w:ins w:id="81" w:author="SA5 #134e" w:date="2020-11-25T16:41:00Z">
        <w:r>
          <w:t>6.3</w:t>
        </w:r>
        <w:r>
          <w:rPr>
            <w:rFonts w:asciiTheme="minorHAnsi" w:hAnsiTheme="minorHAnsi" w:cstheme="minorBidi"/>
            <w:kern w:val="2"/>
            <w:sz w:val="21"/>
            <w:szCs w:val="22"/>
            <w:lang w:val="en-US" w:eastAsia="zh-CN"/>
          </w:rPr>
          <w:tab/>
        </w:r>
        <w:r>
          <w:t>Network and service maintenance scenarios</w:t>
        </w:r>
        <w:r>
          <w:tab/>
        </w:r>
        <w:r>
          <w:fldChar w:fldCharType="begin"/>
        </w:r>
        <w:r>
          <w:instrText xml:space="preserve"> PAGEREF _Toc57214908 \h </w:instrText>
        </w:r>
      </w:ins>
      <w:r>
        <w:fldChar w:fldCharType="separate"/>
      </w:r>
      <w:ins w:id="82" w:author="SA5 #134e" w:date="2020-11-25T16:41:00Z">
        <w:r>
          <w:t>10</w:t>
        </w:r>
        <w:r>
          <w:fldChar w:fldCharType="end"/>
        </w:r>
      </w:ins>
    </w:p>
    <w:p w:rsidR="007907B4" w:rsidRDefault="007907B4">
      <w:pPr>
        <w:pStyle w:val="20"/>
        <w:rPr>
          <w:ins w:id="83" w:author="SA5 #134e" w:date="2020-11-25T16:41:00Z"/>
          <w:rFonts w:asciiTheme="minorHAnsi" w:hAnsiTheme="minorHAnsi" w:cstheme="minorBidi"/>
          <w:kern w:val="2"/>
          <w:sz w:val="21"/>
          <w:szCs w:val="22"/>
          <w:lang w:val="en-US" w:eastAsia="zh-CN"/>
        </w:rPr>
      </w:pPr>
      <w:ins w:id="84" w:author="SA5 #134e" w:date="2020-11-25T16:41:00Z">
        <w:r>
          <w:t>6.4</w:t>
        </w:r>
        <w:r>
          <w:rPr>
            <w:rFonts w:asciiTheme="minorHAnsi" w:hAnsiTheme="minorHAnsi" w:cstheme="minorBidi"/>
            <w:kern w:val="2"/>
            <w:sz w:val="21"/>
            <w:szCs w:val="22"/>
            <w:lang w:val="en-US" w:eastAsia="zh-CN"/>
          </w:rPr>
          <w:tab/>
        </w:r>
        <w:r>
          <w:t>Network and service optimization scenarios</w:t>
        </w:r>
        <w:r>
          <w:tab/>
        </w:r>
        <w:r>
          <w:fldChar w:fldCharType="begin"/>
        </w:r>
        <w:r>
          <w:instrText xml:space="preserve"> PAGEREF _Toc57214909 \h </w:instrText>
        </w:r>
      </w:ins>
      <w:r>
        <w:fldChar w:fldCharType="separate"/>
      </w:r>
      <w:ins w:id="85" w:author="SA5 #134e" w:date="2020-11-25T16:41:00Z">
        <w:r>
          <w:t>11</w:t>
        </w:r>
        <w:r>
          <w:fldChar w:fldCharType="end"/>
        </w:r>
      </w:ins>
    </w:p>
    <w:p w:rsidR="007907B4" w:rsidRDefault="007907B4">
      <w:pPr>
        <w:pStyle w:val="30"/>
        <w:rPr>
          <w:ins w:id="86" w:author="SA5 #134e" w:date="2020-11-25T16:41:00Z"/>
          <w:rFonts w:asciiTheme="minorHAnsi" w:hAnsiTheme="minorHAnsi" w:cstheme="minorBidi"/>
          <w:kern w:val="2"/>
          <w:sz w:val="21"/>
          <w:szCs w:val="22"/>
          <w:lang w:val="en-US" w:eastAsia="zh-CN"/>
        </w:rPr>
      </w:pPr>
      <w:ins w:id="87" w:author="SA5 #134e" w:date="2020-11-25T16:41:00Z">
        <w:r>
          <w:t xml:space="preserve">6.4.1 </w:t>
        </w:r>
        <w:r>
          <w:tab/>
          <w:t>Autonomous network level for radio network coverage optimization</w:t>
        </w:r>
        <w:r>
          <w:tab/>
        </w:r>
        <w:r>
          <w:fldChar w:fldCharType="begin"/>
        </w:r>
        <w:r>
          <w:instrText xml:space="preserve"> PAGEREF _Toc57214910 \h </w:instrText>
        </w:r>
      </w:ins>
      <w:r>
        <w:fldChar w:fldCharType="separate"/>
      </w:r>
      <w:ins w:id="88" w:author="SA5 #134e" w:date="2020-11-25T16:41:00Z">
        <w:r>
          <w:t>11</w:t>
        </w:r>
        <w:r>
          <w:fldChar w:fldCharType="end"/>
        </w:r>
      </w:ins>
    </w:p>
    <w:p w:rsidR="007907B4" w:rsidRDefault="007907B4">
      <w:pPr>
        <w:pStyle w:val="40"/>
        <w:rPr>
          <w:ins w:id="89" w:author="SA5 #134e" w:date="2020-11-25T16:41:00Z"/>
          <w:rFonts w:asciiTheme="minorHAnsi" w:hAnsiTheme="minorHAnsi" w:cstheme="minorBidi"/>
          <w:kern w:val="2"/>
          <w:sz w:val="21"/>
          <w:szCs w:val="22"/>
          <w:lang w:val="en-US" w:eastAsia="zh-CN"/>
        </w:rPr>
      </w:pPr>
      <w:ins w:id="90" w:author="SA5 #134e" w:date="2020-11-25T16:41:00Z">
        <w:r>
          <w:rPr>
            <w:lang w:eastAsia="zh-CN"/>
          </w:rPr>
          <w:t>6.4.1.1</w:t>
        </w:r>
        <w:r>
          <w:rPr>
            <w:rFonts w:asciiTheme="minorHAnsi" w:hAnsiTheme="minorHAnsi" w:cstheme="minorBidi"/>
            <w:kern w:val="2"/>
            <w:sz w:val="21"/>
            <w:szCs w:val="22"/>
            <w:lang w:val="en-US" w:eastAsia="zh-CN"/>
          </w:rPr>
          <w:tab/>
        </w:r>
        <w:r>
          <w:rPr>
            <w:lang w:eastAsia="zh-CN"/>
          </w:rPr>
          <w:t>Introduction</w:t>
        </w:r>
        <w:r>
          <w:tab/>
        </w:r>
        <w:r>
          <w:fldChar w:fldCharType="begin"/>
        </w:r>
        <w:r>
          <w:instrText xml:space="preserve"> PAGEREF _Toc57214911 \h </w:instrText>
        </w:r>
      </w:ins>
      <w:r>
        <w:fldChar w:fldCharType="separate"/>
      </w:r>
      <w:ins w:id="91" w:author="SA5 #134e" w:date="2020-11-25T16:41:00Z">
        <w:r>
          <w:t>11</w:t>
        </w:r>
        <w:r>
          <w:fldChar w:fldCharType="end"/>
        </w:r>
      </w:ins>
    </w:p>
    <w:p w:rsidR="007907B4" w:rsidRDefault="007907B4">
      <w:pPr>
        <w:pStyle w:val="80"/>
        <w:rPr>
          <w:ins w:id="92" w:author="SA5 #134e" w:date="2020-11-25T16:41:00Z"/>
          <w:rFonts w:asciiTheme="minorHAnsi" w:hAnsiTheme="minorHAnsi" w:cstheme="minorBidi"/>
          <w:b w:val="0"/>
          <w:kern w:val="2"/>
          <w:sz w:val="21"/>
          <w:szCs w:val="22"/>
          <w:lang w:val="en-US" w:eastAsia="zh-CN"/>
        </w:rPr>
      </w:pPr>
      <w:ins w:id="93" w:author="SA5 #134e" w:date="2020-11-25T16:41:00Z">
        <w:r>
          <w:t>Annex &lt;A&gt; (normative): &lt;Normative annex for a Technical Specification&gt;</w:t>
        </w:r>
        <w:r>
          <w:tab/>
        </w:r>
        <w:r>
          <w:fldChar w:fldCharType="begin"/>
        </w:r>
        <w:r>
          <w:instrText xml:space="preserve"> PAGEREF _Toc57214912 \h </w:instrText>
        </w:r>
      </w:ins>
      <w:r>
        <w:fldChar w:fldCharType="separate"/>
      </w:r>
      <w:ins w:id="94" w:author="SA5 #134e" w:date="2020-11-25T16:41:00Z">
        <w:r>
          <w:t>11</w:t>
        </w:r>
        <w:r>
          <w:fldChar w:fldCharType="end"/>
        </w:r>
      </w:ins>
    </w:p>
    <w:p w:rsidR="007907B4" w:rsidRDefault="007907B4">
      <w:pPr>
        <w:pStyle w:val="80"/>
        <w:rPr>
          <w:ins w:id="95" w:author="SA5 #134e" w:date="2020-11-25T16:41:00Z"/>
          <w:rFonts w:asciiTheme="minorHAnsi" w:hAnsiTheme="minorHAnsi" w:cstheme="minorBidi"/>
          <w:b w:val="0"/>
          <w:kern w:val="2"/>
          <w:sz w:val="21"/>
          <w:szCs w:val="22"/>
          <w:lang w:val="en-US" w:eastAsia="zh-CN"/>
        </w:rPr>
      </w:pPr>
      <w:ins w:id="96" w:author="SA5 #134e" w:date="2020-11-25T16:41:00Z">
        <w:r>
          <w:t>Annex &lt;X&gt; (informative): Change history</w:t>
        </w:r>
        <w:r>
          <w:tab/>
        </w:r>
        <w:r>
          <w:fldChar w:fldCharType="begin"/>
        </w:r>
        <w:r>
          <w:instrText xml:space="preserve"> PAGEREF _Toc57214913 \h </w:instrText>
        </w:r>
      </w:ins>
      <w:r>
        <w:fldChar w:fldCharType="separate"/>
      </w:r>
      <w:ins w:id="97" w:author="SA5 #134e" w:date="2020-11-25T16:41:00Z">
        <w:r>
          <w:t>12</w:t>
        </w:r>
        <w:r>
          <w:fldChar w:fldCharType="end"/>
        </w:r>
      </w:ins>
    </w:p>
    <w:p w:rsidR="001A1D52" w:rsidDel="007907B4" w:rsidRDefault="001A1D52">
      <w:pPr>
        <w:pStyle w:val="10"/>
        <w:rPr>
          <w:del w:id="98" w:author="SA5 #134e" w:date="2020-11-25T16:41:00Z"/>
          <w:rFonts w:asciiTheme="minorHAnsi" w:hAnsiTheme="minorHAnsi" w:cstheme="minorBidi"/>
          <w:kern w:val="2"/>
          <w:sz w:val="21"/>
          <w:szCs w:val="22"/>
          <w:lang w:val="en-US" w:eastAsia="zh-CN"/>
        </w:rPr>
      </w:pPr>
      <w:del w:id="99" w:author="SA5 #134e" w:date="2020-11-25T16:41:00Z">
        <w:r w:rsidDel="007907B4">
          <w:delText>Foreword</w:delText>
        </w:r>
        <w:r w:rsidDel="007907B4">
          <w:tab/>
          <w:delText>4</w:delText>
        </w:r>
      </w:del>
    </w:p>
    <w:p w:rsidR="001A1D52" w:rsidDel="007907B4" w:rsidRDefault="001A1D52">
      <w:pPr>
        <w:pStyle w:val="10"/>
        <w:rPr>
          <w:del w:id="100" w:author="SA5 #134e" w:date="2020-11-25T16:41:00Z"/>
          <w:rFonts w:asciiTheme="minorHAnsi" w:hAnsiTheme="minorHAnsi" w:cstheme="minorBidi"/>
          <w:kern w:val="2"/>
          <w:sz w:val="21"/>
          <w:szCs w:val="22"/>
          <w:lang w:val="en-US" w:eastAsia="zh-CN"/>
        </w:rPr>
      </w:pPr>
      <w:del w:id="101" w:author="SA5 #134e" w:date="2020-11-25T16:41:00Z">
        <w:r w:rsidDel="007907B4">
          <w:delText>Introduction</w:delText>
        </w:r>
        <w:r w:rsidDel="007907B4">
          <w:tab/>
          <w:delText>5</w:delText>
        </w:r>
      </w:del>
    </w:p>
    <w:p w:rsidR="001A1D52" w:rsidDel="007907B4" w:rsidRDefault="001A1D52">
      <w:pPr>
        <w:pStyle w:val="10"/>
        <w:rPr>
          <w:del w:id="102" w:author="SA5 #134e" w:date="2020-11-25T16:41:00Z"/>
          <w:rFonts w:asciiTheme="minorHAnsi" w:hAnsiTheme="minorHAnsi" w:cstheme="minorBidi"/>
          <w:kern w:val="2"/>
          <w:sz w:val="21"/>
          <w:szCs w:val="22"/>
          <w:lang w:val="en-US" w:eastAsia="zh-CN"/>
        </w:rPr>
      </w:pPr>
      <w:del w:id="103" w:author="SA5 #134e" w:date="2020-11-25T16:41:00Z">
        <w:r w:rsidDel="007907B4">
          <w:delText>1</w:delText>
        </w:r>
        <w:r w:rsidDel="007907B4">
          <w:rPr>
            <w:rFonts w:asciiTheme="minorHAnsi" w:hAnsiTheme="minorHAnsi" w:cstheme="minorBidi"/>
            <w:kern w:val="2"/>
            <w:sz w:val="21"/>
            <w:szCs w:val="22"/>
            <w:lang w:val="en-US" w:eastAsia="zh-CN"/>
          </w:rPr>
          <w:tab/>
        </w:r>
        <w:r w:rsidDel="007907B4">
          <w:delText>Scope</w:delText>
        </w:r>
        <w:r w:rsidDel="007907B4">
          <w:tab/>
          <w:delText>6</w:delText>
        </w:r>
      </w:del>
    </w:p>
    <w:p w:rsidR="001A1D52" w:rsidDel="007907B4" w:rsidRDefault="001A1D52">
      <w:pPr>
        <w:pStyle w:val="10"/>
        <w:rPr>
          <w:del w:id="104" w:author="SA5 #134e" w:date="2020-11-25T16:41:00Z"/>
          <w:rFonts w:asciiTheme="minorHAnsi" w:hAnsiTheme="minorHAnsi" w:cstheme="minorBidi"/>
          <w:kern w:val="2"/>
          <w:sz w:val="21"/>
          <w:szCs w:val="22"/>
          <w:lang w:val="en-US" w:eastAsia="zh-CN"/>
        </w:rPr>
      </w:pPr>
      <w:del w:id="105" w:author="SA5 #134e" w:date="2020-11-25T16:41:00Z">
        <w:r w:rsidDel="007907B4">
          <w:delText>2</w:delText>
        </w:r>
        <w:r w:rsidDel="007907B4">
          <w:rPr>
            <w:rFonts w:asciiTheme="minorHAnsi" w:hAnsiTheme="minorHAnsi" w:cstheme="minorBidi"/>
            <w:kern w:val="2"/>
            <w:sz w:val="21"/>
            <w:szCs w:val="22"/>
            <w:lang w:val="en-US" w:eastAsia="zh-CN"/>
          </w:rPr>
          <w:tab/>
        </w:r>
        <w:r w:rsidDel="007907B4">
          <w:delText>References</w:delText>
        </w:r>
        <w:r w:rsidDel="007907B4">
          <w:tab/>
          <w:delText>6</w:delText>
        </w:r>
      </w:del>
    </w:p>
    <w:p w:rsidR="001A1D52" w:rsidDel="007907B4" w:rsidRDefault="001A1D52">
      <w:pPr>
        <w:pStyle w:val="10"/>
        <w:rPr>
          <w:del w:id="106" w:author="SA5 #134e" w:date="2020-11-25T16:41:00Z"/>
          <w:rFonts w:asciiTheme="minorHAnsi" w:hAnsiTheme="minorHAnsi" w:cstheme="minorBidi"/>
          <w:kern w:val="2"/>
          <w:sz w:val="21"/>
          <w:szCs w:val="22"/>
          <w:lang w:val="en-US" w:eastAsia="zh-CN"/>
        </w:rPr>
      </w:pPr>
      <w:del w:id="107" w:author="SA5 #134e" w:date="2020-11-25T16:41:00Z">
        <w:r w:rsidDel="007907B4">
          <w:delText>3</w:delText>
        </w:r>
        <w:r w:rsidDel="007907B4">
          <w:rPr>
            <w:rFonts w:asciiTheme="minorHAnsi" w:hAnsiTheme="minorHAnsi" w:cstheme="minorBidi"/>
            <w:kern w:val="2"/>
            <w:sz w:val="21"/>
            <w:szCs w:val="22"/>
            <w:lang w:val="en-US" w:eastAsia="zh-CN"/>
          </w:rPr>
          <w:tab/>
        </w:r>
        <w:r w:rsidDel="007907B4">
          <w:delText>Definitions of terms, symbols and abbreviations</w:delText>
        </w:r>
        <w:r w:rsidDel="007907B4">
          <w:tab/>
          <w:delText>6</w:delText>
        </w:r>
      </w:del>
    </w:p>
    <w:p w:rsidR="001A1D52" w:rsidDel="007907B4" w:rsidRDefault="001A1D52">
      <w:pPr>
        <w:pStyle w:val="20"/>
        <w:rPr>
          <w:del w:id="108" w:author="SA5 #134e" w:date="2020-11-25T16:41:00Z"/>
          <w:rFonts w:asciiTheme="minorHAnsi" w:hAnsiTheme="minorHAnsi" w:cstheme="minorBidi"/>
          <w:kern w:val="2"/>
          <w:sz w:val="21"/>
          <w:szCs w:val="22"/>
          <w:lang w:val="en-US" w:eastAsia="zh-CN"/>
        </w:rPr>
      </w:pPr>
      <w:del w:id="109" w:author="SA5 #134e" w:date="2020-11-25T16:41:00Z">
        <w:r w:rsidDel="007907B4">
          <w:delText>3.1</w:delText>
        </w:r>
        <w:r w:rsidDel="007907B4">
          <w:rPr>
            <w:rFonts w:asciiTheme="minorHAnsi" w:hAnsiTheme="minorHAnsi" w:cstheme="minorBidi"/>
            <w:kern w:val="2"/>
            <w:sz w:val="21"/>
            <w:szCs w:val="22"/>
            <w:lang w:val="en-US" w:eastAsia="zh-CN"/>
          </w:rPr>
          <w:tab/>
        </w:r>
        <w:r w:rsidDel="007907B4">
          <w:delText>Terms</w:delText>
        </w:r>
        <w:r w:rsidDel="007907B4">
          <w:tab/>
          <w:delText>6</w:delText>
        </w:r>
      </w:del>
    </w:p>
    <w:p w:rsidR="001A1D52" w:rsidDel="007907B4" w:rsidRDefault="001A1D52">
      <w:pPr>
        <w:pStyle w:val="20"/>
        <w:rPr>
          <w:del w:id="110" w:author="SA5 #134e" w:date="2020-11-25T16:41:00Z"/>
          <w:rFonts w:asciiTheme="minorHAnsi" w:hAnsiTheme="minorHAnsi" w:cstheme="minorBidi"/>
          <w:kern w:val="2"/>
          <w:sz w:val="21"/>
          <w:szCs w:val="22"/>
          <w:lang w:val="en-US" w:eastAsia="zh-CN"/>
        </w:rPr>
      </w:pPr>
      <w:del w:id="111" w:author="SA5 #134e" w:date="2020-11-25T16:41:00Z">
        <w:r w:rsidDel="007907B4">
          <w:delText>3.2</w:delText>
        </w:r>
        <w:r w:rsidDel="007907B4">
          <w:rPr>
            <w:rFonts w:asciiTheme="minorHAnsi" w:hAnsiTheme="minorHAnsi" w:cstheme="minorBidi"/>
            <w:kern w:val="2"/>
            <w:sz w:val="21"/>
            <w:szCs w:val="22"/>
            <w:lang w:val="en-US" w:eastAsia="zh-CN"/>
          </w:rPr>
          <w:tab/>
        </w:r>
        <w:r w:rsidDel="007907B4">
          <w:delText>Symbols</w:delText>
        </w:r>
        <w:r w:rsidDel="007907B4">
          <w:tab/>
          <w:delText>6</w:delText>
        </w:r>
      </w:del>
    </w:p>
    <w:p w:rsidR="001A1D52" w:rsidDel="007907B4" w:rsidRDefault="001A1D52">
      <w:pPr>
        <w:pStyle w:val="20"/>
        <w:rPr>
          <w:del w:id="112" w:author="SA5 #134e" w:date="2020-11-25T16:41:00Z"/>
          <w:rFonts w:asciiTheme="minorHAnsi" w:hAnsiTheme="minorHAnsi" w:cstheme="minorBidi"/>
          <w:kern w:val="2"/>
          <w:sz w:val="21"/>
          <w:szCs w:val="22"/>
          <w:lang w:val="en-US" w:eastAsia="zh-CN"/>
        </w:rPr>
      </w:pPr>
      <w:del w:id="113" w:author="SA5 #134e" w:date="2020-11-25T16:41:00Z">
        <w:r w:rsidDel="007907B4">
          <w:delText>3.3</w:delText>
        </w:r>
        <w:r w:rsidDel="007907B4">
          <w:rPr>
            <w:rFonts w:asciiTheme="minorHAnsi" w:hAnsiTheme="minorHAnsi" w:cstheme="minorBidi"/>
            <w:kern w:val="2"/>
            <w:sz w:val="21"/>
            <w:szCs w:val="22"/>
            <w:lang w:val="en-US" w:eastAsia="zh-CN"/>
          </w:rPr>
          <w:tab/>
        </w:r>
        <w:r w:rsidDel="007907B4">
          <w:delText>Abbreviations</w:delText>
        </w:r>
        <w:r w:rsidDel="007907B4">
          <w:tab/>
          <w:delText>6</w:delText>
        </w:r>
      </w:del>
    </w:p>
    <w:p w:rsidR="001A1D52" w:rsidDel="007907B4" w:rsidRDefault="001A1D52">
      <w:pPr>
        <w:pStyle w:val="10"/>
        <w:rPr>
          <w:del w:id="114" w:author="SA5 #134e" w:date="2020-11-25T16:41:00Z"/>
          <w:rFonts w:asciiTheme="minorHAnsi" w:hAnsiTheme="minorHAnsi" w:cstheme="minorBidi"/>
          <w:kern w:val="2"/>
          <w:sz w:val="21"/>
          <w:szCs w:val="22"/>
          <w:lang w:val="en-US" w:eastAsia="zh-CN"/>
        </w:rPr>
      </w:pPr>
      <w:del w:id="115" w:author="SA5 #134e" w:date="2020-11-25T16:41:00Z">
        <w:r w:rsidDel="007907B4">
          <w:delText>4</w:delText>
        </w:r>
        <w:r w:rsidDel="007907B4">
          <w:rPr>
            <w:rFonts w:asciiTheme="minorHAnsi" w:hAnsiTheme="minorHAnsi" w:cstheme="minorBidi"/>
            <w:kern w:val="2"/>
            <w:sz w:val="21"/>
            <w:szCs w:val="22"/>
            <w:lang w:val="en-US" w:eastAsia="zh-CN"/>
          </w:rPr>
          <w:tab/>
        </w:r>
        <w:r w:rsidDel="007907B4">
          <w:delText>Concepts and background</w:delText>
        </w:r>
        <w:r w:rsidDel="007907B4">
          <w:tab/>
          <w:delText>6</w:delText>
        </w:r>
      </w:del>
    </w:p>
    <w:p w:rsidR="001A1D52" w:rsidDel="007907B4" w:rsidRDefault="001A1D52">
      <w:pPr>
        <w:pStyle w:val="10"/>
        <w:rPr>
          <w:del w:id="116" w:author="SA5 #134e" w:date="2020-11-25T16:41:00Z"/>
          <w:rFonts w:asciiTheme="minorHAnsi" w:hAnsiTheme="minorHAnsi" w:cstheme="minorBidi"/>
          <w:kern w:val="2"/>
          <w:sz w:val="21"/>
          <w:szCs w:val="22"/>
          <w:lang w:val="en-US" w:eastAsia="zh-CN"/>
        </w:rPr>
      </w:pPr>
      <w:del w:id="117" w:author="SA5 #134e" w:date="2020-11-25T16:41:00Z">
        <w:r w:rsidDel="007907B4">
          <w:delText>5</w:delText>
        </w:r>
        <w:r w:rsidDel="007907B4">
          <w:rPr>
            <w:rFonts w:asciiTheme="minorHAnsi" w:hAnsiTheme="minorHAnsi" w:cstheme="minorBidi"/>
            <w:kern w:val="2"/>
            <w:sz w:val="21"/>
            <w:szCs w:val="22"/>
            <w:lang w:val="en-US" w:eastAsia="zh-CN"/>
          </w:rPr>
          <w:tab/>
        </w:r>
        <w:r w:rsidDel="007907B4">
          <w:delText>Requirements</w:delText>
        </w:r>
        <w:r w:rsidDel="007907B4">
          <w:tab/>
          <w:delText>7</w:delText>
        </w:r>
      </w:del>
    </w:p>
    <w:p w:rsidR="001A1D52" w:rsidDel="007907B4" w:rsidRDefault="001A1D52">
      <w:pPr>
        <w:pStyle w:val="20"/>
        <w:rPr>
          <w:del w:id="118" w:author="SA5 #134e" w:date="2020-11-25T16:41:00Z"/>
          <w:rFonts w:asciiTheme="minorHAnsi" w:hAnsiTheme="minorHAnsi" w:cstheme="minorBidi"/>
          <w:kern w:val="2"/>
          <w:sz w:val="21"/>
          <w:szCs w:val="22"/>
          <w:lang w:val="en-US" w:eastAsia="zh-CN"/>
        </w:rPr>
      </w:pPr>
      <w:del w:id="119" w:author="SA5 #134e" w:date="2020-11-25T16:41:00Z">
        <w:r w:rsidDel="007907B4">
          <w:delText>5.1</w:delText>
        </w:r>
        <w:r w:rsidDel="007907B4">
          <w:rPr>
            <w:rFonts w:asciiTheme="minorHAnsi" w:hAnsiTheme="minorHAnsi" w:cstheme="minorBidi"/>
            <w:kern w:val="2"/>
            <w:sz w:val="21"/>
            <w:szCs w:val="22"/>
            <w:lang w:val="en-US" w:eastAsia="zh-CN"/>
          </w:rPr>
          <w:tab/>
        </w:r>
        <w:r w:rsidDel="007907B4">
          <w:delText>Use cases</w:delText>
        </w:r>
        <w:r w:rsidDel="007907B4">
          <w:tab/>
          <w:delText>7</w:delText>
        </w:r>
      </w:del>
    </w:p>
    <w:p w:rsidR="001A1D52" w:rsidDel="007907B4" w:rsidRDefault="001A1D52">
      <w:pPr>
        <w:pStyle w:val="20"/>
        <w:rPr>
          <w:del w:id="120" w:author="SA5 #134e" w:date="2020-11-25T16:41:00Z"/>
          <w:rFonts w:asciiTheme="minorHAnsi" w:hAnsiTheme="minorHAnsi" w:cstheme="minorBidi"/>
          <w:kern w:val="2"/>
          <w:sz w:val="21"/>
          <w:szCs w:val="22"/>
          <w:lang w:val="en-US" w:eastAsia="zh-CN"/>
        </w:rPr>
      </w:pPr>
      <w:del w:id="121" w:author="SA5 #134e" w:date="2020-11-25T16:41:00Z">
        <w:r w:rsidDel="007907B4">
          <w:delText>5.2</w:delText>
        </w:r>
        <w:r w:rsidDel="007907B4">
          <w:rPr>
            <w:rFonts w:asciiTheme="minorHAnsi" w:hAnsiTheme="minorHAnsi" w:cstheme="minorBidi"/>
            <w:kern w:val="2"/>
            <w:sz w:val="21"/>
            <w:szCs w:val="22"/>
            <w:lang w:val="en-US" w:eastAsia="zh-CN"/>
          </w:rPr>
          <w:tab/>
        </w:r>
        <w:r w:rsidDel="007907B4">
          <w:delText>Requirements</w:delText>
        </w:r>
        <w:r w:rsidDel="007907B4">
          <w:tab/>
          <w:delText>7</w:delText>
        </w:r>
      </w:del>
    </w:p>
    <w:p w:rsidR="001A1D52" w:rsidDel="007907B4" w:rsidRDefault="001A1D52">
      <w:pPr>
        <w:pStyle w:val="80"/>
        <w:rPr>
          <w:del w:id="122" w:author="SA5 #134e" w:date="2020-11-25T16:41:00Z"/>
          <w:rFonts w:asciiTheme="minorHAnsi" w:hAnsiTheme="minorHAnsi" w:cstheme="minorBidi"/>
          <w:b w:val="0"/>
          <w:kern w:val="2"/>
          <w:sz w:val="21"/>
          <w:szCs w:val="22"/>
          <w:lang w:val="en-US" w:eastAsia="zh-CN"/>
        </w:rPr>
      </w:pPr>
      <w:del w:id="123" w:author="SA5 #134e" w:date="2020-11-25T16:41:00Z">
        <w:r w:rsidDel="007907B4">
          <w:delText>Annex &lt;A&gt; (normative): &lt;Normative annex for a Technical Specification&gt;</w:delText>
        </w:r>
        <w:r w:rsidDel="007907B4">
          <w:tab/>
          <w:delText>7</w:delText>
        </w:r>
      </w:del>
    </w:p>
    <w:p w:rsidR="001A1D52" w:rsidDel="007907B4" w:rsidRDefault="001A1D52">
      <w:pPr>
        <w:pStyle w:val="80"/>
        <w:rPr>
          <w:del w:id="124" w:author="SA5 #134e" w:date="2020-11-25T16:41:00Z"/>
          <w:rFonts w:asciiTheme="minorHAnsi" w:hAnsiTheme="minorHAnsi" w:cstheme="minorBidi"/>
          <w:b w:val="0"/>
          <w:kern w:val="2"/>
          <w:sz w:val="21"/>
          <w:szCs w:val="22"/>
          <w:lang w:val="en-US" w:eastAsia="zh-CN"/>
        </w:rPr>
      </w:pPr>
      <w:del w:id="125" w:author="SA5 #134e" w:date="2020-11-25T16:41:00Z">
        <w:r w:rsidDel="007907B4">
          <w:delText>Annex &lt;X&gt; (informative): Change history</w:delText>
        </w:r>
        <w:r w:rsidDel="007907B4">
          <w:tab/>
          <w:delText>8</w:delText>
        </w:r>
      </w:del>
    </w:p>
    <w:p w:rsidR="00080512" w:rsidRPr="004D3578" w:rsidRDefault="004D3578">
      <w:r w:rsidRPr="004D3578">
        <w:rPr>
          <w:noProof/>
          <w:sz w:val="22"/>
        </w:rPr>
        <w:fldChar w:fldCharType="end"/>
      </w:r>
    </w:p>
    <w:p w:rsidR="0074026F" w:rsidRPr="007B600E" w:rsidRDefault="00080512" w:rsidP="0074026F">
      <w:pPr>
        <w:pStyle w:val="Guidance"/>
      </w:pPr>
      <w:r w:rsidRPr="004D3578">
        <w:br w:type="page"/>
      </w:r>
    </w:p>
    <w:p w:rsidR="00080512" w:rsidRDefault="00080512">
      <w:pPr>
        <w:pStyle w:val="1"/>
      </w:pPr>
      <w:bookmarkStart w:id="126" w:name="foreword"/>
      <w:bookmarkStart w:id="127" w:name="_Toc57214888"/>
      <w:bookmarkEnd w:id="126"/>
      <w:r w:rsidRPr="004D3578">
        <w:lastRenderedPageBreak/>
        <w:t>Foreword</w:t>
      </w:r>
      <w:bookmarkEnd w:id="127"/>
    </w:p>
    <w:p w:rsidR="00080512" w:rsidRPr="004D3578" w:rsidRDefault="00080512">
      <w:r w:rsidRPr="000E4538">
        <w:t xml:space="preserve">This Technical </w:t>
      </w:r>
      <w:bookmarkStart w:id="128" w:name="spectype3"/>
      <w:r w:rsidRPr="000E4538">
        <w:t>Specification</w:t>
      </w:r>
      <w:bookmarkEnd w:id="128"/>
      <w:r w:rsidRPr="000E4538">
        <w:t xml:space="preserve"> has been produced by the 3</w:t>
      </w:r>
      <w:r w:rsidR="00F04712" w:rsidRPr="005E720B">
        <w:t>rd</w:t>
      </w:r>
      <w:r w:rsidRPr="000E453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proofErr w:type="gramStart"/>
      <w:r w:rsidRPr="004D3578">
        <w:t>where</w:t>
      </w:r>
      <w:proofErr w:type="gramEnd"/>
      <w:r w:rsidRPr="004D3578">
        <w:t>:</w:t>
      </w:r>
    </w:p>
    <w:p w:rsidR="00080512" w:rsidRPr="004D3578" w:rsidRDefault="00080512">
      <w:pPr>
        <w:pStyle w:val="B2"/>
      </w:pPr>
      <w:proofErr w:type="gramStart"/>
      <w:r w:rsidRPr="004D3578">
        <w:t>x</w:t>
      </w:r>
      <w:proofErr w:type="gramEnd"/>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D269AC">
      <w:pPr>
        <w:pStyle w:val="B2"/>
      </w:pPr>
      <w:r w:rsidRPr="004D3578">
        <w:t>Y</w:t>
      </w:r>
      <w:r w:rsidR="00080512" w:rsidRPr="004D3578">
        <w:tab/>
        <w:t>the second digit is incremented for all changes of substance, i.e. technical enhancements, corrections, updates, etc.</w:t>
      </w:r>
    </w:p>
    <w:p w:rsidR="00080512" w:rsidRDefault="00080512">
      <w:pPr>
        <w:pStyle w:val="B2"/>
      </w:pPr>
      <w:proofErr w:type="gramStart"/>
      <w:r w:rsidRPr="004D3578">
        <w:t>z</w:t>
      </w:r>
      <w:proofErr w:type="gramEnd"/>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proofErr w:type="gramStart"/>
      <w:r w:rsidRPr="008C384C">
        <w:rPr>
          <w:b/>
        </w:rPr>
        <w:t>shall</w:t>
      </w:r>
      <w:proofErr w:type="gramEnd"/>
      <w:r>
        <w:tab/>
      </w:r>
      <w:r>
        <w:tab/>
        <w:t>indicates a mandatory requirement to do something</w:t>
      </w:r>
    </w:p>
    <w:p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D269AC" w:rsidP="00774DA4">
      <w:pPr>
        <w:pStyle w:val="EX"/>
      </w:pPr>
      <w:r w:rsidRPr="008C384C">
        <w:rPr>
          <w:b/>
        </w:rPr>
        <w:t>S</w:t>
      </w:r>
      <w:r w:rsidR="008C384C" w:rsidRPr="008C384C">
        <w:rPr>
          <w:b/>
        </w:rPr>
        <w:t>hould</w:t>
      </w:r>
      <w:r w:rsidR="008C384C">
        <w:tab/>
      </w:r>
      <w:r w:rsidR="008C384C">
        <w:tab/>
        <w:t>indicates a recommendation to do something</w:t>
      </w:r>
    </w:p>
    <w:p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rsidR="008C384C" w:rsidRDefault="008C384C" w:rsidP="00774DA4">
      <w:pPr>
        <w:pStyle w:val="EX"/>
      </w:pPr>
      <w:proofErr w:type="gramStart"/>
      <w:r w:rsidRPr="00774DA4">
        <w:rPr>
          <w:b/>
        </w:rPr>
        <w:t>may</w:t>
      </w:r>
      <w:proofErr w:type="gramEnd"/>
      <w:r>
        <w:tab/>
      </w:r>
      <w:r>
        <w:tab/>
        <w:t>indicates permission to do something</w:t>
      </w:r>
    </w:p>
    <w:p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D269AC" w:rsidP="00774DA4">
      <w:pPr>
        <w:pStyle w:val="EX"/>
      </w:pPr>
      <w:r w:rsidRPr="00774DA4">
        <w:rPr>
          <w:b/>
        </w:rPr>
        <w:t>C</w:t>
      </w:r>
      <w:r w:rsidR="008C384C" w:rsidRPr="00774DA4">
        <w:rPr>
          <w:b/>
        </w:rPr>
        <w:t>an</w:t>
      </w:r>
      <w:r w:rsidR="008C384C">
        <w:tab/>
      </w:r>
      <w:r w:rsidR="008C384C">
        <w:tab/>
        <w:t>indicates</w:t>
      </w:r>
      <w:r w:rsidR="00774DA4">
        <w:t xml:space="preserve"> that something is possible</w:t>
      </w:r>
    </w:p>
    <w:p w:rsidR="00774DA4" w:rsidRDefault="00774DA4" w:rsidP="00774DA4">
      <w:pPr>
        <w:pStyle w:val="EX"/>
      </w:pPr>
      <w:proofErr w:type="gramStart"/>
      <w:r w:rsidRPr="00774DA4">
        <w:rPr>
          <w:b/>
        </w:rPr>
        <w:t>cannot</w:t>
      </w:r>
      <w:proofErr w:type="gramEnd"/>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D269AC" w:rsidP="00774DA4">
      <w:pPr>
        <w:pStyle w:val="EX"/>
      </w:pPr>
      <w:r w:rsidRPr="00774DA4">
        <w:rPr>
          <w:b/>
        </w:rPr>
        <w:t>W</w:t>
      </w:r>
      <w:r w:rsidR="00774DA4" w:rsidRPr="00774DA4">
        <w:rPr>
          <w:b/>
        </w:rPr>
        <w:t>ill</w:t>
      </w:r>
      <w:r w:rsidR="00774DA4">
        <w:tab/>
      </w:r>
      <w:r w:rsidR="00774DA4">
        <w:tab/>
        <w:t xml:space="preserve">indicates that something is certain </w:t>
      </w:r>
      <w:r w:rsidR="003765B8">
        <w:t xml:space="preserve">or </w:t>
      </w:r>
      <w:r w:rsidR="00774DA4">
        <w:t xml:space="preserve">expected to happen </w:t>
      </w:r>
      <w:r w:rsidR="003765B8">
        <w:t xml:space="preserve">as a result of action taken by an </w:t>
      </w:r>
      <w:r w:rsidR="00774DA4">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Default="00080512">
      <w:pPr>
        <w:pStyle w:val="1"/>
        <w:rPr>
          <w:ins w:id="129" w:author="SA5 #134e" w:date="2020-11-25T16:15:00Z"/>
        </w:rPr>
      </w:pPr>
      <w:bookmarkStart w:id="130" w:name="introduction"/>
      <w:bookmarkStart w:id="131" w:name="_Toc57214889"/>
      <w:bookmarkEnd w:id="130"/>
      <w:r w:rsidRPr="004D3578">
        <w:t>Introduction</w:t>
      </w:r>
      <w:bookmarkEnd w:id="131"/>
    </w:p>
    <w:p w:rsidR="002D0685" w:rsidRPr="00F934D5" w:rsidRDefault="002D0685" w:rsidP="00852CEF">
      <w:ins w:id="132" w:author="SA5 #134e" w:date="2020-11-25T16:15:00Z">
        <w:r w:rsidRPr="00B45C79">
          <w:rPr>
            <w:lang w:eastAsia="zh-CN"/>
          </w:rPr>
          <w:t>Autonomous network is one of the important topics in 5G network. Complexity of 5G network increases with large number of devices and diversity of services. Different autonomous mechanisms are introduced by the industry to reduce the complexity of mobile network and service management.</w:t>
        </w:r>
        <w:r w:rsidRPr="00B45C79">
          <w:t xml:space="preserve"> </w:t>
        </w:r>
        <w:r w:rsidRPr="00B45C79">
          <w:rPr>
            <w:lang w:eastAsia="zh-CN"/>
          </w:rPr>
          <w:t xml:space="preserve">Moving from a manual operating network to a fully autonomous network requires a stepwise progression. For each step there are different capability and performance level of autonomy. Thus the concept of autonomous network levels and corresponding </w:t>
        </w:r>
        <w:r w:rsidRPr="00B45C79">
          <w:t>requirements</w:t>
        </w:r>
        <w:r w:rsidRPr="00B45C79">
          <w:rPr>
            <w:lang w:eastAsia="zh-CN"/>
          </w:rPr>
          <w:t xml:space="preserve"> are introduced to describe and evaluate each level in details.</w:t>
        </w:r>
      </w:ins>
    </w:p>
    <w:p w:rsidR="00080512" w:rsidRPr="004D3578" w:rsidRDefault="00080512">
      <w:pPr>
        <w:pStyle w:val="1"/>
      </w:pPr>
      <w:r w:rsidRPr="004D3578">
        <w:br w:type="page"/>
      </w:r>
      <w:bookmarkStart w:id="133" w:name="scope"/>
      <w:bookmarkStart w:id="134" w:name="_Toc57214890"/>
      <w:bookmarkEnd w:id="133"/>
      <w:r w:rsidRPr="004D3578">
        <w:lastRenderedPageBreak/>
        <w:t>1</w:t>
      </w:r>
      <w:r w:rsidRPr="004D3578">
        <w:tab/>
        <w:t>Scope</w:t>
      </w:r>
      <w:bookmarkEnd w:id="134"/>
    </w:p>
    <w:p w:rsidR="00080512" w:rsidRPr="004D3578" w:rsidRDefault="00AB4A14">
      <w:r w:rsidRPr="004D3578">
        <w:t xml:space="preserve">The present document </w:t>
      </w:r>
      <w:r w:rsidRPr="00343FC5">
        <w:t xml:space="preserve">specifies </w:t>
      </w:r>
      <w:r>
        <w:t xml:space="preserve">the concepts, </w:t>
      </w:r>
      <w:r w:rsidRPr="00113283">
        <w:t>use cases</w:t>
      </w:r>
      <w:r>
        <w:t xml:space="preserve"> and requirements for the l</w:t>
      </w:r>
      <w:r w:rsidRPr="006F147A">
        <w:t>evels of autonomous network</w:t>
      </w:r>
      <w:r w:rsidRPr="00343FC5">
        <w:t>.</w:t>
      </w:r>
    </w:p>
    <w:p w:rsidR="00080512" w:rsidRPr="004D3578" w:rsidRDefault="00080512">
      <w:pPr>
        <w:pStyle w:val="1"/>
      </w:pPr>
      <w:bookmarkStart w:id="135" w:name="references"/>
      <w:bookmarkStart w:id="136" w:name="_Toc57214891"/>
      <w:bookmarkEnd w:id="135"/>
      <w:r w:rsidRPr="004D3578">
        <w:t>2</w:t>
      </w:r>
      <w:r w:rsidRPr="004D3578">
        <w:tab/>
        <w:t>References</w:t>
      </w:r>
      <w:bookmarkEnd w:id="136"/>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Pr="004D3578" w:rsidRDefault="00EC4A25" w:rsidP="00EC4A25">
      <w:pPr>
        <w:pStyle w:val="EX"/>
      </w:pPr>
      <w:r w:rsidRPr="004D3578">
        <w:t>[1]</w:t>
      </w:r>
      <w:r w:rsidRPr="004D3578">
        <w:tab/>
        <w:t>3GPP TR 21.905: "Vocabulary for 3GPP Specifications".</w:t>
      </w:r>
    </w:p>
    <w:p w:rsidR="00080512" w:rsidRPr="004D3578" w:rsidRDefault="00080512">
      <w:pPr>
        <w:pStyle w:val="1"/>
      </w:pPr>
      <w:bookmarkStart w:id="137" w:name="definitions"/>
      <w:bookmarkStart w:id="138" w:name="_Toc57214892"/>
      <w:bookmarkEnd w:id="137"/>
      <w:r w:rsidRPr="004D3578">
        <w:t>3</w:t>
      </w:r>
      <w:r w:rsidRPr="004D3578">
        <w:tab/>
        <w:t>Definitions</w:t>
      </w:r>
      <w:r w:rsidR="00602AEA">
        <w:t xml:space="preserve"> of terms, symbols and abbreviations</w:t>
      </w:r>
      <w:bookmarkEnd w:id="138"/>
    </w:p>
    <w:p w:rsidR="00080512" w:rsidRPr="004D3578" w:rsidRDefault="00080512">
      <w:pPr>
        <w:pStyle w:val="2"/>
      </w:pPr>
      <w:bookmarkStart w:id="139" w:name="_Toc57214893"/>
      <w:r w:rsidRPr="004D3578">
        <w:t>3.1</w:t>
      </w:r>
      <w:r w:rsidRPr="004D3578">
        <w:tab/>
      </w:r>
      <w:r w:rsidR="002B6339">
        <w:t>Terms</w:t>
      </w:r>
      <w:bookmarkEnd w:id="139"/>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AB4A14" w:rsidRDefault="00AB4A14" w:rsidP="00AB4A14">
      <w:pPr>
        <w:pStyle w:val="Guidance"/>
        <w:rPr>
          <w:i w:val="0"/>
          <w:color w:val="000000"/>
        </w:rPr>
      </w:pPr>
      <w:r w:rsidRPr="00527176">
        <w:rPr>
          <w:b/>
          <w:i w:val="0"/>
          <w:color w:val="000000"/>
        </w:rPr>
        <w:t>Autonomous Network</w:t>
      </w:r>
      <w:r>
        <w:rPr>
          <w:i w:val="0"/>
          <w:color w:val="000000"/>
        </w:rPr>
        <w:t xml:space="preserve">: </w:t>
      </w:r>
      <w:r w:rsidRPr="001D0D82">
        <w:rPr>
          <w:i w:val="0"/>
          <w:color w:val="000000"/>
        </w:rPr>
        <w:t>telecom</w:t>
      </w:r>
      <w:r>
        <w:rPr>
          <w:i w:val="0"/>
          <w:color w:val="000000"/>
        </w:rPr>
        <w:t>munication</w:t>
      </w:r>
      <w:r w:rsidRPr="001D0D82">
        <w:rPr>
          <w:i w:val="0"/>
          <w:color w:val="000000"/>
        </w:rPr>
        <w:t xml:space="preserve"> system (including management system and network) </w:t>
      </w:r>
      <w:r>
        <w:rPr>
          <w:i w:val="0"/>
          <w:color w:val="000000"/>
        </w:rPr>
        <w:t>with autonomy</w:t>
      </w:r>
      <w:r w:rsidRPr="001D0D82">
        <w:rPr>
          <w:i w:val="0"/>
          <w:color w:val="000000"/>
        </w:rPr>
        <w:t xml:space="preserve"> capabilit</w:t>
      </w:r>
      <w:r>
        <w:rPr>
          <w:i w:val="0"/>
          <w:color w:val="000000"/>
        </w:rPr>
        <w:t>ies</w:t>
      </w:r>
      <w:r w:rsidRPr="001D0D82">
        <w:rPr>
          <w:i w:val="0"/>
          <w:color w:val="000000"/>
        </w:rPr>
        <w:t xml:space="preserve"> which is able to be governed by itself with minimal to no human intervention.</w:t>
      </w:r>
    </w:p>
    <w:p w:rsidR="00AB4A14" w:rsidRPr="004D3578" w:rsidRDefault="00AB4A14" w:rsidP="00AB4A14">
      <w:pPr>
        <w:pStyle w:val="Guidance"/>
      </w:pPr>
      <w:r w:rsidRPr="00527176">
        <w:rPr>
          <w:b/>
          <w:i w:val="0"/>
          <w:color w:val="000000"/>
        </w:rPr>
        <w:t>Autonomous Network Level</w:t>
      </w:r>
      <w:r>
        <w:rPr>
          <w:i w:val="0"/>
          <w:color w:val="000000"/>
        </w:rPr>
        <w:t>:</w:t>
      </w:r>
      <w:r w:rsidRPr="001D0D82">
        <w:rPr>
          <w:lang w:eastAsia="zh-CN"/>
        </w:rPr>
        <w:t xml:space="preserve"> </w:t>
      </w:r>
      <w:r w:rsidRPr="00527176">
        <w:rPr>
          <w:i w:val="0"/>
          <w:color w:val="000000"/>
        </w:rPr>
        <w:t xml:space="preserve">describes the level of autonomy capabilities in the </w:t>
      </w:r>
      <w:r>
        <w:rPr>
          <w:i w:val="0"/>
          <w:color w:val="000000"/>
        </w:rPr>
        <w:t>autonomous network</w:t>
      </w:r>
      <w:r w:rsidRPr="00527176">
        <w:rPr>
          <w:i w:val="0"/>
          <w:color w:val="000000"/>
        </w:rPr>
        <w:t>.</w:t>
      </w:r>
    </w:p>
    <w:p w:rsidR="002D0685" w:rsidRPr="00705EC7" w:rsidRDefault="002D0685" w:rsidP="002D0685">
      <w:pPr>
        <w:pStyle w:val="Guidance"/>
        <w:jc w:val="both"/>
        <w:rPr>
          <w:ins w:id="140" w:author="SA5 #134e" w:date="2020-11-25T16:13:00Z"/>
          <w:i w:val="0"/>
          <w:color w:val="FF0000"/>
        </w:rPr>
      </w:pPr>
      <w:bookmarkStart w:id="141" w:name="OLE_LINK4"/>
      <w:bookmarkStart w:id="142" w:name="OLE_LINK7"/>
      <w:ins w:id="143" w:author="SA5 #134e" w:date="2020-11-25T16:13:00Z">
        <w:r w:rsidRPr="007F1C56">
          <w:rPr>
            <w:b/>
            <w:i w:val="0"/>
            <w:color w:val="000000"/>
          </w:rPr>
          <w:t>Network and Service Pla</w:t>
        </w:r>
        <w:r>
          <w:rPr>
            <w:b/>
            <w:i w:val="0"/>
            <w:color w:val="000000"/>
          </w:rPr>
          <w:t>n</w:t>
        </w:r>
        <w:r w:rsidRPr="007F1C56">
          <w:rPr>
            <w:b/>
            <w:i w:val="0"/>
            <w:color w:val="000000"/>
          </w:rPr>
          <w:t>ning</w:t>
        </w:r>
        <w:r>
          <w:rPr>
            <w:i w:val="0"/>
            <w:color w:val="000000"/>
          </w:rPr>
          <w:t xml:space="preserve">: </w:t>
        </w:r>
        <w:r w:rsidRPr="00705EC7">
          <w:rPr>
            <w:color w:val="FF0000"/>
          </w:rPr>
          <w:t>Editor</w:t>
        </w:r>
      </w:ins>
      <w:ins w:id="144" w:author="SA5 #134e" w:date="2020-11-25T17:33:00Z">
        <w:r w:rsidR="00DE5398" w:rsidRPr="00377849">
          <w:rPr>
            <w:color w:val="FF0000"/>
          </w:rPr>
          <w:t>'</w:t>
        </w:r>
      </w:ins>
      <w:ins w:id="145" w:author="SA5 #134e" w:date="2020-11-25T16:13:00Z">
        <w:r w:rsidRPr="00705EC7">
          <w:rPr>
            <w:color w:val="FF0000"/>
          </w:rPr>
          <w:t xml:space="preserve">s </w:t>
        </w:r>
      </w:ins>
      <w:ins w:id="146" w:author="SA5 #134e" w:date="2020-11-25T17:29:00Z">
        <w:r w:rsidR="008124CE">
          <w:rPr>
            <w:color w:val="FF0000"/>
          </w:rPr>
          <w:t>N</w:t>
        </w:r>
      </w:ins>
      <w:ins w:id="147" w:author="SA5 #134e" w:date="2020-11-25T16:13:00Z">
        <w:r w:rsidRPr="00705EC7">
          <w:rPr>
            <w:color w:val="FF0000"/>
          </w:rPr>
          <w:t>ote:</w:t>
        </w:r>
        <w:r>
          <w:rPr>
            <w:i w:val="0"/>
            <w:color w:val="FF0000"/>
          </w:rPr>
          <w:t xml:space="preserve"> </w:t>
        </w:r>
        <w:r w:rsidRPr="00F97B87">
          <w:rPr>
            <w:color w:val="FF0000"/>
          </w:rPr>
          <w:t>network and service planning is FFS</w:t>
        </w:r>
        <w:r>
          <w:rPr>
            <w:i w:val="0"/>
            <w:color w:val="FF0000"/>
          </w:rPr>
          <w:t>.</w:t>
        </w:r>
      </w:ins>
    </w:p>
    <w:p w:rsidR="002D0685" w:rsidRDefault="002D0685" w:rsidP="002D0685">
      <w:pPr>
        <w:pStyle w:val="Guidance"/>
        <w:jc w:val="both"/>
        <w:rPr>
          <w:ins w:id="148" w:author="SA5 #134e" w:date="2020-11-25T16:13:00Z"/>
          <w:i w:val="0"/>
          <w:color w:val="000000"/>
        </w:rPr>
      </w:pPr>
      <w:bookmarkStart w:id="149" w:name="OLE_LINK5"/>
      <w:bookmarkStart w:id="150" w:name="OLE_LINK6"/>
      <w:bookmarkEnd w:id="141"/>
      <w:ins w:id="151" w:author="SA5 #134e" w:date="2020-11-25T16:13:00Z">
        <w:r w:rsidRPr="007F1C56">
          <w:rPr>
            <w:b/>
            <w:i w:val="0"/>
            <w:color w:val="000000"/>
          </w:rPr>
          <w:t>Network and Service Deployment</w:t>
        </w:r>
        <w:r>
          <w:rPr>
            <w:i w:val="0"/>
            <w:color w:val="000000"/>
          </w:rPr>
          <w:t>:</w:t>
        </w:r>
        <w:r w:rsidRPr="000A5D3E">
          <w:rPr>
            <w:i w:val="0"/>
            <w:color w:val="000000"/>
          </w:rPr>
          <w:t xml:space="preserve"> </w:t>
        </w:r>
        <w:r>
          <w:rPr>
            <w:i w:val="0"/>
            <w:color w:val="000000"/>
          </w:rPr>
          <w:t>processes of a</w:t>
        </w:r>
        <w:r w:rsidRPr="000A5D3E">
          <w:rPr>
            <w:i w:val="0"/>
            <w:color w:val="000000"/>
          </w:rPr>
          <w:t xml:space="preserve">llocation, installation, configuration, activation </w:t>
        </w:r>
        <w:r>
          <w:rPr>
            <w:i w:val="0"/>
            <w:color w:val="000000"/>
          </w:rPr>
          <w:t xml:space="preserve">and verification </w:t>
        </w:r>
        <w:r w:rsidRPr="000A5D3E">
          <w:rPr>
            <w:i w:val="0"/>
            <w:color w:val="000000"/>
          </w:rPr>
          <w:t xml:space="preserve">of specific </w:t>
        </w:r>
        <w:r>
          <w:rPr>
            <w:i w:val="0"/>
            <w:color w:val="000000"/>
          </w:rPr>
          <w:t>network and service.</w:t>
        </w:r>
      </w:ins>
    </w:p>
    <w:p w:rsidR="002D0685" w:rsidRDefault="002D0685" w:rsidP="002D0685">
      <w:pPr>
        <w:pStyle w:val="Guidance"/>
        <w:jc w:val="both"/>
        <w:rPr>
          <w:ins w:id="152" w:author="SA5 #134e" w:date="2020-11-25T16:13:00Z"/>
          <w:i w:val="0"/>
          <w:color w:val="000000"/>
        </w:rPr>
      </w:pPr>
      <w:bookmarkStart w:id="153" w:name="OLE_LINK56"/>
      <w:bookmarkEnd w:id="149"/>
      <w:bookmarkEnd w:id="150"/>
      <w:ins w:id="154" w:author="SA5 #134e" w:date="2020-11-25T16:13:00Z">
        <w:r w:rsidRPr="007F1C56">
          <w:rPr>
            <w:b/>
            <w:i w:val="0"/>
            <w:color w:val="000000"/>
          </w:rPr>
          <w:t>Network and Service Maintenance</w:t>
        </w:r>
        <w:r>
          <w:rPr>
            <w:i w:val="0"/>
            <w:color w:val="000000"/>
          </w:rPr>
          <w:t>: processes of monitoring, analysing and healing of the network and service issues.</w:t>
        </w:r>
      </w:ins>
    </w:p>
    <w:p w:rsidR="00080512" w:rsidRPr="00F934D5" w:rsidRDefault="002D0685" w:rsidP="002D0685">
      <w:ins w:id="155" w:author="SA5 #134e" w:date="2020-11-25T16:13:00Z">
        <w:r w:rsidRPr="00F934D5">
          <w:rPr>
            <w:b/>
            <w:color w:val="000000"/>
          </w:rPr>
          <w:t>Network and Service Optimization</w:t>
        </w:r>
        <w:r w:rsidRPr="00F934D5">
          <w:rPr>
            <w:color w:val="000000"/>
          </w:rPr>
          <w:t>: processes of monitoring, analysing and optimizing the network and service performance.</w:t>
        </w:r>
      </w:ins>
      <w:bookmarkEnd w:id="142"/>
      <w:bookmarkEnd w:id="153"/>
    </w:p>
    <w:p w:rsidR="00080512" w:rsidRPr="004D3578" w:rsidRDefault="00080512">
      <w:pPr>
        <w:pStyle w:val="2"/>
      </w:pPr>
      <w:bookmarkStart w:id="156" w:name="_Toc57214894"/>
      <w:r w:rsidRPr="004D3578">
        <w:t>3.2</w:t>
      </w:r>
      <w:r w:rsidRPr="004D3578">
        <w:tab/>
        <w:t>Symbols</w:t>
      </w:r>
      <w:bookmarkEnd w:id="156"/>
    </w:p>
    <w:p w:rsidR="00080512" w:rsidRPr="004D3578" w:rsidRDefault="00080512">
      <w:pPr>
        <w:keepNext/>
      </w:pPr>
      <w:r w:rsidRPr="004D3578">
        <w:t>For the purposes of the present document, the following symbols apply:</w:t>
      </w:r>
    </w:p>
    <w:p w:rsidR="00AB4A14" w:rsidRPr="004D3578" w:rsidRDefault="00AB4A14" w:rsidP="00AB4A14">
      <w:pPr>
        <w:pStyle w:val="EW"/>
      </w:pPr>
      <w:r w:rsidRPr="004D3578">
        <w:t>&lt;</w:t>
      </w:r>
      <w:r>
        <w:t>ABBREVIATION</w:t>
      </w:r>
      <w:r w:rsidRPr="004D3578">
        <w:t>&gt;</w:t>
      </w:r>
      <w:r w:rsidRPr="004D3578">
        <w:tab/>
        <w:t>&lt;</w:t>
      </w:r>
      <w:r>
        <w:t>Expansion</w:t>
      </w:r>
      <w:r w:rsidRPr="004D3578">
        <w:t>&gt;</w:t>
      </w:r>
    </w:p>
    <w:p w:rsidR="00080512" w:rsidRPr="004D3578" w:rsidRDefault="00080512" w:rsidP="00AB4A14">
      <w:pPr>
        <w:pStyle w:val="EW"/>
      </w:pPr>
    </w:p>
    <w:p w:rsidR="00080512" w:rsidRPr="004D3578" w:rsidRDefault="00080512">
      <w:pPr>
        <w:pStyle w:val="EW"/>
      </w:pPr>
    </w:p>
    <w:p w:rsidR="00080512" w:rsidRPr="004D3578" w:rsidRDefault="00080512">
      <w:pPr>
        <w:pStyle w:val="2"/>
      </w:pPr>
      <w:bookmarkStart w:id="157" w:name="_Toc57214895"/>
      <w:r w:rsidRPr="004D3578">
        <w:t>3.3</w:t>
      </w:r>
      <w:r w:rsidRPr="004D3578">
        <w:tab/>
        <w:t>Abbreviations</w:t>
      </w:r>
      <w:bookmarkEnd w:id="157"/>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37541E" w:rsidRDefault="0037541E" w:rsidP="0037541E">
      <w:pPr>
        <w:pStyle w:val="EW"/>
        <w:rPr>
          <w:lang w:eastAsia="zh-CN"/>
        </w:rPr>
      </w:pPr>
      <w:r>
        <w:rPr>
          <w:rFonts w:hint="eastAsia"/>
          <w:lang w:eastAsia="zh-CN"/>
        </w:rPr>
        <w:t>A</w:t>
      </w:r>
      <w:r>
        <w:rPr>
          <w:lang w:eastAsia="zh-CN"/>
        </w:rPr>
        <w:t>ON</w:t>
      </w:r>
      <w:r>
        <w:rPr>
          <w:lang w:eastAsia="zh-CN"/>
        </w:rPr>
        <w:tab/>
        <w:t xml:space="preserve">Autonomous Network </w:t>
      </w:r>
    </w:p>
    <w:p w:rsidR="0037541E" w:rsidRDefault="0037541E" w:rsidP="0037541E">
      <w:pPr>
        <w:pStyle w:val="EW"/>
        <w:rPr>
          <w:lang w:eastAsia="zh-CN"/>
        </w:rPr>
      </w:pPr>
      <w:r>
        <w:rPr>
          <w:rFonts w:hint="eastAsia"/>
          <w:lang w:eastAsia="zh-CN"/>
        </w:rPr>
        <w:lastRenderedPageBreak/>
        <w:t>A</w:t>
      </w:r>
      <w:r>
        <w:rPr>
          <w:lang w:eastAsia="zh-CN"/>
        </w:rPr>
        <w:t>NL</w:t>
      </w:r>
      <w:r>
        <w:rPr>
          <w:lang w:eastAsia="zh-CN"/>
        </w:rPr>
        <w:tab/>
        <w:t>Autonomous Network Level</w:t>
      </w:r>
    </w:p>
    <w:p w:rsidR="00080512" w:rsidRPr="0037541E" w:rsidRDefault="00080512">
      <w:pPr>
        <w:pStyle w:val="EW"/>
      </w:pPr>
    </w:p>
    <w:p w:rsidR="00AB4A14" w:rsidRDefault="00AB4A14" w:rsidP="00AB4A14">
      <w:pPr>
        <w:pStyle w:val="1"/>
      </w:pPr>
      <w:bookmarkStart w:id="158" w:name="clause4"/>
      <w:bookmarkStart w:id="159" w:name="_Toc5114130"/>
      <w:bookmarkStart w:id="160" w:name="_Toc57214896"/>
      <w:bookmarkEnd w:id="158"/>
      <w:r>
        <w:t>4</w:t>
      </w:r>
      <w:r>
        <w:tab/>
      </w:r>
      <w:bookmarkEnd w:id="159"/>
      <w:r w:rsidRPr="00C21A9F">
        <w:t>Concepts and background</w:t>
      </w:r>
      <w:bookmarkEnd w:id="160"/>
    </w:p>
    <w:p w:rsidR="00AB4A14" w:rsidRPr="0090463B" w:rsidRDefault="00AB4A14" w:rsidP="00AB4A14">
      <w:pPr>
        <w:pStyle w:val="EditorsNote"/>
        <w:ind w:left="0" w:firstLine="0"/>
        <w:rPr>
          <w:i/>
        </w:rPr>
      </w:pPr>
      <w:r w:rsidRPr="0090463B">
        <w:rPr>
          <w:i/>
        </w:rPr>
        <w:t xml:space="preserve">Editor's note: this clause will contain </w:t>
      </w:r>
      <w:r>
        <w:rPr>
          <w:i/>
        </w:rPr>
        <w:t xml:space="preserve">the </w:t>
      </w:r>
      <w:r w:rsidRPr="00C21A9F">
        <w:rPr>
          <w:i/>
        </w:rPr>
        <w:t>concept of autonomous network levels,</w:t>
      </w:r>
      <w:r>
        <w:rPr>
          <w:i/>
        </w:rPr>
        <w:t xml:space="preserve"> </w:t>
      </w:r>
      <w:r w:rsidRPr="004C0BC1">
        <w:rPr>
          <w:i/>
        </w:rPr>
        <w:t xml:space="preserve">dimensions for </w:t>
      </w:r>
      <w:r>
        <w:rPr>
          <w:i/>
        </w:rPr>
        <w:t xml:space="preserve">evaluating </w:t>
      </w:r>
      <w:r w:rsidRPr="00C21A9F">
        <w:rPr>
          <w:i/>
        </w:rPr>
        <w:t>autonomous network levels</w:t>
      </w:r>
      <w:del w:id="161" w:author="SA5 #134e" w:date="2020-11-25T16:27:00Z">
        <w:r w:rsidDel="00E762B5">
          <w:rPr>
            <w:i/>
          </w:rPr>
          <w:delText xml:space="preserve">, </w:delText>
        </w:r>
        <w:r w:rsidRPr="00CD6495" w:rsidDel="00E762B5">
          <w:rPr>
            <w:i/>
          </w:rPr>
          <w:delText>framework approach for classification of autonomous network level definition</w:delText>
        </w:r>
      </w:del>
      <w:r w:rsidRPr="00C21A9F">
        <w:rPr>
          <w:i/>
        </w:rPr>
        <w:t>.</w:t>
      </w:r>
    </w:p>
    <w:p w:rsidR="002D0685" w:rsidRDefault="002D0685" w:rsidP="002D0685">
      <w:pPr>
        <w:pStyle w:val="2"/>
        <w:tabs>
          <w:tab w:val="left" w:pos="1140"/>
        </w:tabs>
        <w:rPr>
          <w:ins w:id="162" w:author="SA5 #134e" w:date="2020-11-25T16:18:00Z"/>
        </w:rPr>
      </w:pPr>
      <w:bookmarkStart w:id="163" w:name="_Toc50478621"/>
      <w:bookmarkStart w:id="164" w:name="_Toc50478567"/>
      <w:bookmarkStart w:id="165" w:name="_Toc50478512"/>
      <w:bookmarkStart w:id="166" w:name="_Toc49507251"/>
      <w:bookmarkStart w:id="167" w:name="_Toc43389305"/>
      <w:bookmarkStart w:id="168" w:name="_Toc42799891"/>
      <w:bookmarkStart w:id="169" w:name="_Toc57214897"/>
      <w:ins w:id="170" w:author="SA5 #134e" w:date="2020-11-25T16:18:00Z">
        <w:r>
          <w:t>4.1</w:t>
        </w:r>
        <w:r>
          <w:tab/>
          <w:t>Autonom</w:t>
        </w:r>
        <w:bookmarkEnd w:id="163"/>
        <w:bookmarkEnd w:id="164"/>
        <w:bookmarkEnd w:id="165"/>
        <w:bookmarkEnd w:id="166"/>
        <w:bookmarkEnd w:id="167"/>
        <w:bookmarkEnd w:id="168"/>
        <w:r>
          <w:t>ous network concept</w:t>
        </w:r>
        <w:bookmarkEnd w:id="169"/>
      </w:ins>
    </w:p>
    <w:p w:rsidR="002D0685" w:rsidRDefault="002D0685" w:rsidP="002D0685">
      <w:pPr>
        <w:spacing w:after="120"/>
        <w:jc w:val="both"/>
        <w:rPr>
          <w:ins w:id="171" w:author="SA5 #134e" w:date="2020-11-25T16:18:00Z"/>
        </w:rPr>
      </w:pPr>
      <w:bookmarkStart w:id="172" w:name="OLE_LINK1"/>
      <w:ins w:id="173" w:author="SA5 #134e" w:date="2020-11-25T16:18:00Z">
        <w:r>
          <w:rPr>
            <w:lang w:eastAsia="zh-CN"/>
          </w:rPr>
          <w:t xml:space="preserve">The network become complex due to large number of devices and diversity of services. Different autonomy mechanisms are introduced in the industry to reduce the complexity of mobile network management and control. The ultimate goal for autonomous network is </w:t>
        </w:r>
        <w:r>
          <w:rPr>
            <w:color w:val="000000"/>
          </w:rPr>
          <w:t xml:space="preserve">to </w:t>
        </w:r>
        <w:r>
          <w:rPr>
            <w:lang w:eastAsia="zh-CN"/>
          </w:rPr>
          <w:t xml:space="preserve">enable </w:t>
        </w:r>
        <w:bookmarkStart w:id="174" w:name="OLE_LINK2"/>
        <w:r>
          <w:rPr>
            <w:lang w:eastAsia="zh-CN"/>
          </w:rPr>
          <w:t>telecommunication system</w:t>
        </w:r>
        <w:bookmarkEnd w:id="174"/>
        <w:r>
          <w:rPr>
            <w:lang w:eastAsia="zh-CN"/>
          </w:rPr>
          <w:t xml:space="preserve"> (including management system and network) within the </w:t>
        </w:r>
        <w:r>
          <w:rPr>
            <w:color w:val="000000"/>
          </w:rPr>
          <w:t>autonomy mechanisms (e.g. AI</w:t>
        </w:r>
        <w:r>
          <w:rPr>
            <w:rFonts w:hint="eastAsia"/>
            <w:color w:val="000000"/>
            <w:lang w:eastAsia="zh-CN"/>
          </w:rPr>
          <w:t>/</w:t>
        </w:r>
        <w:r>
          <w:rPr>
            <w:color w:val="000000"/>
            <w:lang w:eastAsia="zh-CN"/>
          </w:rPr>
          <w:t>ML)</w:t>
        </w:r>
        <w:r>
          <w:rPr>
            <w:lang w:eastAsia="zh-CN"/>
          </w:rPr>
          <w:t xml:space="preserve"> to </w:t>
        </w:r>
        <w:r>
          <w:rPr>
            <w:color w:val="000000"/>
          </w:rPr>
          <w:t>be governed by itself with minimal to no human intervention.</w:t>
        </w:r>
        <w:bookmarkEnd w:id="172"/>
        <w:r>
          <w:rPr>
            <w:color w:val="000000"/>
          </w:rPr>
          <w:t xml:space="preserve"> Autonomous network can reduce the operating</w:t>
        </w:r>
        <w:r>
          <w:t xml:space="preserve"> expenditure (OPEX) associated with the autonomous management and control of the complexity network and improve the service experience to enable various vertical industries (e.g. autonomous vehicle, smart city). Following are concepts related to autonomous network.</w:t>
        </w:r>
      </w:ins>
    </w:p>
    <w:p w:rsidR="002D0685" w:rsidRDefault="002D0685" w:rsidP="002D0685">
      <w:pPr>
        <w:spacing w:after="120"/>
        <w:jc w:val="both"/>
        <w:rPr>
          <w:ins w:id="175" w:author="SA5 #134e" w:date="2020-11-25T16:18:00Z"/>
          <w:lang w:eastAsia="zh-CN"/>
        </w:rPr>
      </w:pPr>
      <w:ins w:id="176" w:author="SA5 #134e" w:date="2020-11-25T16:18:00Z">
        <w:r>
          <w:rPr>
            <w:rFonts w:hint="eastAsia"/>
            <w:lang w:eastAsia="zh-CN"/>
          </w:rPr>
          <w:t>-</w:t>
        </w:r>
        <w:r>
          <w:rPr>
            <w:lang w:eastAsia="zh-CN"/>
          </w:rPr>
          <w:t xml:space="preserve"> Autonomous network level is used to describe the level of autonomy capabilities in the autonomous network</w:t>
        </w:r>
        <w:r>
          <w:rPr>
            <w:rFonts w:hint="eastAsia"/>
            <w:lang w:eastAsia="zh-CN"/>
          </w:rPr>
          <w:t>.</w:t>
        </w:r>
      </w:ins>
    </w:p>
    <w:p w:rsidR="002D0685" w:rsidRDefault="002D0685" w:rsidP="002D0685">
      <w:pPr>
        <w:spacing w:after="120"/>
        <w:jc w:val="both"/>
        <w:rPr>
          <w:ins w:id="177" w:author="SA5 #134e" w:date="2020-11-25T16:18:00Z"/>
        </w:rPr>
      </w:pPr>
      <w:ins w:id="178" w:author="SA5 #134e" w:date="2020-11-25T16:18:00Z">
        <w:r>
          <w:t>-</w:t>
        </w:r>
      </w:ins>
      <w:ins w:id="179" w:author="SA5 #134e" w:date="2020-11-25T16:21:00Z">
        <w:r>
          <w:t xml:space="preserve"> </w:t>
        </w:r>
      </w:ins>
      <w:ins w:id="180" w:author="SA5 #134e" w:date="2020-11-25T16:18:00Z">
        <w:r>
          <w:t>Self-Organization Network, Management data analytics, Intent driven management, closed loop SLS assurance are examples of enablers for autonomous network.</w:t>
        </w:r>
      </w:ins>
    </w:p>
    <w:p w:rsidR="002D0685" w:rsidRDefault="002D0685" w:rsidP="002D0685">
      <w:pPr>
        <w:pStyle w:val="2"/>
        <w:tabs>
          <w:tab w:val="left" w:pos="1140"/>
        </w:tabs>
        <w:rPr>
          <w:ins w:id="181" w:author="SA5 #134e" w:date="2020-11-25T16:18:00Z"/>
        </w:rPr>
      </w:pPr>
      <w:bookmarkStart w:id="182" w:name="_Toc50478622"/>
      <w:bookmarkStart w:id="183" w:name="_Toc50478568"/>
      <w:bookmarkStart w:id="184" w:name="_Toc50478513"/>
      <w:bookmarkStart w:id="185" w:name="_Toc49507252"/>
      <w:bookmarkStart w:id="186" w:name="_Toc43389306"/>
      <w:bookmarkStart w:id="187" w:name="_Toc42799892"/>
      <w:bookmarkStart w:id="188" w:name="_Toc57214898"/>
      <w:ins w:id="189" w:author="SA5 #134e" w:date="2020-11-25T16:18:00Z">
        <w:r>
          <w:t>4.2</w:t>
        </w:r>
        <w:r>
          <w:tab/>
        </w:r>
        <w:bookmarkEnd w:id="182"/>
        <w:bookmarkEnd w:id="183"/>
        <w:bookmarkEnd w:id="184"/>
        <w:bookmarkEnd w:id="185"/>
        <w:bookmarkEnd w:id="186"/>
        <w:bookmarkEnd w:id="187"/>
        <w:r>
          <w:t>Autonomous network level concept</w:t>
        </w:r>
        <w:bookmarkEnd w:id="188"/>
      </w:ins>
    </w:p>
    <w:p w:rsidR="002D0685" w:rsidRDefault="002D0685" w:rsidP="002D0685">
      <w:pPr>
        <w:spacing w:after="120"/>
        <w:jc w:val="both"/>
        <w:rPr>
          <w:ins w:id="190" w:author="SA5 #134e" w:date="2020-11-25T16:18:00Z"/>
          <w:lang w:eastAsia="zh-CN"/>
        </w:rPr>
      </w:pPr>
      <w:ins w:id="191" w:author="SA5 #134e" w:date="2020-11-25T16:18:00Z">
        <w:r>
          <w:rPr>
            <w:lang w:eastAsia="zh-CN"/>
          </w:rPr>
          <w:t>Different autonomy mechanisms in the telecommunication system may lead to different capabilities of autonomy and different operation efficiency on network management and control workflow, and indicates the level of autonomy of the network.</w:t>
        </w:r>
        <w:r>
          <w:rPr>
            <w:rFonts w:hint="eastAsia"/>
            <w:lang w:eastAsia="zh-CN"/>
          </w:rPr>
          <w:t xml:space="preserve"> </w:t>
        </w:r>
        <w:r>
          <w:rPr>
            <w:lang w:eastAsia="zh-CN"/>
          </w:rPr>
          <w:t>The term Autonomous network level is used to describe the levels of autonomy capabilities in the autonomous network to improve the efficiency for network management and control. Participation of the human and telecommunication system in the network management and control workflow are different for each level and are important factors to evaluate the autonomous network levels. For each autonomous network level, some tasks can be performed by telecommunication system, some performed by human, and some performed by cooperation of human and telecommunication system. For example, in the highest autonomous network level, all tasks are performed by telecommunication system.</w:t>
        </w:r>
      </w:ins>
    </w:p>
    <w:p w:rsidR="00AB4A14" w:rsidRPr="00977443" w:rsidRDefault="002D0685" w:rsidP="002D0685">
      <w:pPr>
        <w:rPr>
          <w:ins w:id="192" w:author="SA5 #134e" w:date="2020-11-25T16:21:00Z"/>
          <w:i/>
          <w:color w:val="000000" w:themeColor="text1"/>
        </w:rPr>
      </w:pPr>
      <w:bookmarkStart w:id="193" w:name="_GoBack"/>
      <w:ins w:id="194" w:author="SA5 #134e" w:date="2020-11-25T16:18:00Z">
        <w:r w:rsidRPr="00977443">
          <w:rPr>
            <w:i/>
            <w:color w:val="000000" w:themeColor="text1"/>
          </w:rPr>
          <w:t>Editor</w:t>
        </w:r>
      </w:ins>
      <w:ins w:id="195" w:author="SA5 #134e" w:date="2020-11-25T17:34:00Z">
        <w:r w:rsidR="00DE5398" w:rsidRPr="00977443">
          <w:rPr>
            <w:i/>
            <w:color w:val="000000" w:themeColor="text1"/>
          </w:rPr>
          <w:t>'</w:t>
        </w:r>
      </w:ins>
      <w:ins w:id="196" w:author="SA5 #134e" w:date="2020-11-25T16:18:00Z">
        <w:r w:rsidRPr="00977443">
          <w:rPr>
            <w:i/>
            <w:color w:val="000000" w:themeColor="text1"/>
          </w:rPr>
          <w:t>s Note: the concept of autonomous network and autonomous network level need to be revised and coordinated with other SDOs.</w:t>
        </w:r>
      </w:ins>
    </w:p>
    <w:p w:rsidR="002D0685" w:rsidRDefault="002D0685" w:rsidP="002D0685">
      <w:pPr>
        <w:pStyle w:val="2"/>
        <w:tabs>
          <w:tab w:val="left" w:pos="1140"/>
        </w:tabs>
        <w:rPr>
          <w:ins w:id="197" w:author="SA5 #134e" w:date="2020-11-25T16:22:00Z"/>
        </w:rPr>
      </w:pPr>
      <w:bookmarkStart w:id="198" w:name="_Toc57214899"/>
      <w:bookmarkEnd w:id="193"/>
      <w:ins w:id="199" w:author="SA5 #134e" w:date="2020-11-25T16:22:00Z">
        <w:r>
          <w:t>4.3</w:t>
        </w:r>
        <w:r>
          <w:tab/>
          <w:t>Dimensions for evaluating autonomous network levels.</w:t>
        </w:r>
        <w:bookmarkEnd w:id="198"/>
      </w:ins>
    </w:p>
    <w:p w:rsidR="002D0685" w:rsidRDefault="002D0685" w:rsidP="002D0685">
      <w:pPr>
        <w:pStyle w:val="3"/>
        <w:rPr>
          <w:ins w:id="200" w:author="SA5 #134e" w:date="2020-11-25T16:22:00Z"/>
          <w:lang w:eastAsia="zh-CN"/>
        </w:rPr>
      </w:pPr>
      <w:bookmarkStart w:id="201" w:name="_Toc50478624"/>
      <w:bookmarkStart w:id="202" w:name="_Toc50478570"/>
      <w:bookmarkStart w:id="203" w:name="_Toc50478515"/>
      <w:bookmarkStart w:id="204" w:name="_Toc49507254"/>
      <w:bookmarkStart w:id="205" w:name="_Toc43389308"/>
      <w:bookmarkStart w:id="206" w:name="_Toc42799894"/>
      <w:bookmarkStart w:id="207" w:name="_Toc57214900"/>
      <w:ins w:id="208" w:author="SA5 #134e" w:date="2020-11-25T16:22:00Z">
        <w:r>
          <w:rPr>
            <w:lang w:eastAsia="zh-CN"/>
          </w:rPr>
          <w:t xml:space="preserve">4.3.1 </w:t>
        </w:r>
        <w:r>
          <w:rPr>
            <w:lang w:eastAsia="zh-CN"/>
          </w:rPr>
          <w:tab/>
          <w:t>Introduction</w:t>
        </w:r>
        <w:bookmarkEnd w:id="201"/>
        <w:bookmarkEnd w:id="202"/>
        <w:bookmarkEnd w:id="203"/>
        <w:bookmarkEnd w:id="204"/>
        <w:bookmarkEnd w:id="205"/>
        <w:bookmarkEnd w:id="206"/>
        <w:bookmarkEnd w:id="207"/>
        <w:r>
          <w:t xml:space="preserve"> </w:t>
        </w:r>
      </w:ins>
    </w:p>
    <w:p w:rsidR="002D0685" w:rsidRDefault="002D0685" w:rsidP="002D0685">
      <w:pPr>
        <w:jc w:val="both"/>
        <w:rPr>
          <w:ins w:id="209" w:author="SA5 #134e" w:date="2020-11-25T16:22:00Z"/>
          <w:lang w:eastAsia="zh-CN"/>
        </w:rPr>
      </w:pPr>
      <w:ins w:id="210" w:author="SA5 #134e" w:date="2020-11-25T16:22:00Z">
        <w:r>
          <w:rPr>
            <w:lang w:eastAsia="zh-CN"/>
          </w:rPr>
          <w:t>This clause describes the dimensions i.e. scenarios, management scope and workflow, which can be used for evaluating autonomous network level.</w:t>
        </w:r>
      </w:ins>
    </w:p>
    <w:p w:rsidR="002D0685" w:rsidRDefault="002D0685" w:rsidP="002D0685">
      <w:pPr>
        <w:pStyle w:val="3"/>
        <w:rPr>
          <w:ins w:id="211" w:author="SA5 #134e" w:date="2020-11-25T16:22:00Z"/>
          <w:lang w:eastAsia="zh-CN"/>
        </w:rPr>
      </w:pPr>
      <w:bookmarkStart w:id="212" w:name="_Toc50478627"/>
      <w:bookmarkStart w:id="213" w:name="_Toc50478573"/>
      <w:bookmarkStart w:id="214" w:name="_Toc50478518"/>
      <w:bookmarkStart w:id="215" w:name="_Toc49507257"/>
      <w:bookmarkStart w:id="216" w:name="_Toc43389311"/>
      <w:bookmarkStart w:id="217" w:name="_Toc42799897"/>
      <w:bookmarkStart w:id="218" w:name="_Toc57214901"/>
      <w:bookmarkStart w:id="219" w:name="_Toc50478625"/>
      <w:bookmarkStart w:id="220" w:name="_Toc50478571"/>
      <w:bookmarkStart w:id="221" w:name="_Toc50478516"/>
      <w:bookmarkStart w:id="222" w:name="_Toc49507255"/>
      <w:bookmarkStart w:id="223" w:name="_Toc43389309"/>
      <w:bookmarkStart w:id="224" w:name="_Toc42799895"/>
      <w:bookmarkStart w:id="225" w:name="_Toc17555126"/>
      <w:bookmarkStart w:id="226" w:name="_Toc17554875"/>
      <w:ins w:id="227" w:author="SA5 #134e" w:date="2020-11-25T16:22:00Z">
        <w:r>
          <w:rPr>
            <w:lang w:eastAsia="zh-CN"/>
          </w:rPr>
          <w:t>4.3.2</w:t>
        </w:r>
        <w:r>
          <w:rPr>
            <w:lang w:eastAsia="zh-CN"/>
          </w:rPr>
          <w:tab/>
          <w:t>Scenarios</w:t>
        </w:r>
        <w:bookmarkEnd w:id="212"/>
        <w:bookmarkEnd w:id="213"/>
        <w:bookmarkEnd w:id="214"/>
        <w:bookmarkEnd w:id="215"/>
        <w:bookmarkEnd w:id="216"/>
        <w:bookmarkEnd w:id="217"/>
        <w:bookmarkEnd w:id="218"/>
      </w:ins>
    </w:p>
    <w:p w:rsidR="002D0685" w:rsidRDefault="002D0685" w:rsidP="002D0685">
      <w:pPr>
        <w:jc w:val="both"/>
        <w:rPr>
          <w:ins w:id="228" w:author="SA5 #134e" w:date="2020-11-25T16:22:00Z"/>
          <w:lang w:eastAsia="zh-CN"/>
        </w:rPr>
      </w:pPr>
      <w:bookmarkStart w:id="229" w:name="OLE_LINK10"/>
      <w:ins w:id="230" w:author="SA5 #134e" w:date="2020-11-25T16:22:00Z">
        <w:r>
          <w:rPr>
            <w:lang w:eastAsia="zh-CN"/>
          </w:rPr>
          <w:t>The autonomous network can be implemented for different scenarios, the complexity of autonomous network depends on the detailed scenarios where it is applied.</w:t>
        </w:r>
        <w:bookmarkEnd w:id="229"/>
        <w:r>
          <w:rPr>
            <w:lang w:eastAsia="zh-CN"/>
          </w:rPr>
          <w:t xml:space="preserve"> Also it will be more challenging for the telecommunication system to achieve the autonomous network for full scenarios than for certain scenarios.  </w:t>
        </w:r>
        <w:r>
          <w:t>The autonomy capabilities of the scenarios will impact the autonomous network level for the whole autonomous network.</w:t>
        </w:r>
      </w:ins>
    </w:p>
    <w:p w:rsidR="002D0685" w:rsidRDefault="002D0685" w:rsidP="002D0685">
      <w:pPr>
        <w:jc w:val="both"/>
        <w:rPr>
          <w:ins w:id="231" w:author="SA5 #134e" w:date="2020-11-25T16:22:00Z"/>
          <w:lang w:eastAsia="zh-CN"/>
        </w:rPr>
      </w:pPr>
      <w:ins w:id="232" w:author="SA5 #134e" w:date="2020-11-25T16:22:00Z">
        <w:r>
          <w:rPr>
            <w:lang w:eastAsia="zh-CN"/>
          </w:rPr>
          <w:t xml:space="preserve">Following are scenario types </w:t>
        </w:r>
        <w:r w:rsidRPr="001A427A">
          <w:rPr>
            <w:lang w:eastAsia="zh-CN"/>
          </w:rPr>
          <w:t>categorized</w:t>
        </w:r>
        <w:r>
          <w:rPr>
            <w:lang w:eastAsia="zh-CN"/>
          </w:rPr>
          <w:t xml:space="preserve"> by network and service management process for autonomous network:</w:t>
        </w:r>
      </w:ins>
    </w:p>
    <w:p w:rsidR="002D0685" w:rsidRDefault="002D0685" w:rsidP="002D0685">
      <w:pPr>
        <w:numPr>
          <w:ilvl w:val="0"/>
          <w:numId w:val="5"/>
        </w:numPr>
        <w:jc w:val="both"/>
        <w:rPr>
          <w:ins w:id="233" w:author="SA5 #134e" w:date="2020-11-25T16:22:00Z"/>
        </w:rPr>
      </w:pPr>
      <w:ins w:id="234" w:author="SA5 #134e" w:date="2020-11-25T16:22:00Z">
        <w:r>
          <w:t>Network and service planning</w:t>
        </w:r>
      </w:ins>
    </w:p>
    <w:p w:rsidR="002D0685" w:rsidRDefault="002D0685" w:rsidP="002D0685">
      <w:pPr>
        <w:numPr>
          <w:ilvl w:val="0"/>
          <w:numId w:val="5"/>
        </w:numPr>
        <w:jc w:val="both"/>
        <w:rPr>
          <w:ins w:id="235" w:author="SA5 #134e" w:date="2020-11-25T16:22:00Z"/>
        </w:rPr>
      </w:pPr>
      <w:ins w:id="236" w:author="SA5 #134e" w:date="2020-11-25T16:22:00Z">
        <w:r>
          <w:t>Network and service deployment</w:t>
        </w:r>
      </w:ins>
    </w:p>
    <w:p w:rsidR="002D0685" w:rsidRDefault="002D0685" w:rsidP="002D0685">
      <w:pPr>
        <w:numPr>
          <w:ilvl w:val="0"/>
          <w:numId w:val="5"/>
        </w:numPr>
        <w:jc w:val="both"/>
        <w:rPr>
          <w:ins w:id="237" w:author="SA5 #134e" w:date="2020-11-25T16:22:00Z"/>
        </w:rPr>
      </w:pPr>
      <w:ins w:id="238" w:author="SA5 #134e" w:date="2020-11-25T16:22:00Z">
        <w:r>
          <w:t>Network and service maintenance</w:t>
        </w:r>
      </w:ins>
    </w:p>
    <w:p w:rsidR="002D0685" w:rsidRDefault="002D0685" w:rsidP="002D0685">
      <w:pPr>
        <w:numPr>
          <w:ilvl w:val="0"/>
          <w:numId w:val="5"/>
        </w:numPr>
        <w:rPr>
          <w:ins w:id="239" w:author="SA5 #134e" w:date="2020-11-25T16:22:00Z"/>
        </w:rPr>
      </w:pPr>
      <w:ins w:id="240" w:author="SA5 #134e" w:date="2020-11-25T16:22:00Z">
        <w:r>
          <w:lastRenderedPageBreak/>
          <w:t>Network and service optimization</w:t>
        </w:r>
      </w:ins>
    </w:p>
    <w:p w:rsidR="002D0685" w:rsidRPr="00DE7714" w:rsidRDefault="002D0685" w:rsidP="002D0685">
      <w:pPr>
        <w:pStyle w:val="EditorsNote"/>
        <w:ind w:left="0" w:firstLine="0"/>
        <w:rPr>
          <w:ins w:id="241" w:author="SA5 #134e" w:date="2020-11-25T16:22:00Z"/>
          <w:i/>
        </w:rPr>
      </w:pPr>
      <w:ins w:id="242" w:author="SA5 #134e" w:date="2020-11-25T16:22:00Z">
        <w:r w:rsidRPr="00B45C79">
          <w:rPr>
            <w:i/>
          </w:rPr>
          <w:t>Editor</w:t>
        </w:r>
      </w:ins>
      <w:ins w:id="243" w:author="SA5 #134e" w:date="2020-11-25T17:34:00Z">
        <w:r w:rsidR="00DE5398" w:rsidRPr="00377849">
          <w:rPr>
            <w:i/>
          </w:rPr>
          <w:t>'</w:t>
        </w:r>
      </w:ins>
      <w:ins w:id="244" w:author="SA5 #134e" w:date="2020-11-25T16:22:00Z">
        <w:r w:rsidRPr="00B45C79">
          <w:rPr>
            <w:i/>
          </w:rPr>
          <w:t>s note:</w:t>
        </w:r>
        <w:r>
          <w:rPr>
            <w:i/>
          </w:rPr>
          <w:t xml:space="preserve"> </w:t>
        </w:r>
        <w:r w:rsidRPr="00F97B87">
          <w:rPr>
            <w:i/>
          </w:rPr>
          <w:t>network and service planning is FFS</w:t>
        </w:r>
        <w:r>
          <w:rPr>
            <w:i/>
          </w:rPr>
          <w:t>.</w:t>
        </w:r>
      </w:ins>
    </w:p>
    <w:p w:rsidR="002D0685" w:rsidRDefault="002D0685" w:rsidP="002D0685">
      <w:pPr>
        <w:pStyle w:val="3"/>
        <w:rPr>
          <w:ins w:id="245" w:author="SA5 #134e" w:date="2020-11-25T16:22:00Z"/>
          <w:lang w:eastAsia="zh-CN"/>
        </w:rPr>
      </w:pPr>
      <w:bookmarkStart w:id="246" w:name="_Toc50478626"/>
      <w:bookmarkStart w:id="247" w:name="_Toc50478572"/>
      <w:bookmarkStart w:id="248" w:name="_Toc50478517"/>
      <w:bookmarkStart w:id="249" w:name="_Toc49507256"/>
      <w:bookmarkStart w:id="250" w:name="_Toc43389310"/>
      <w:bookmarkStart w:id="251" w:name="_Toc42799896"/>
      <w:bookmarkStart w:id="252" w:name="_Toc57214902"/>
      <w:ins w:id="253" w:author="SA5 #134e" w:date="2020-11-25T16:22:00Z">
        <w:r>
          <w:rPr>
            <w:lang w:eastAsia="zh-CN"/>
          </w:rPr>
          <w:t>4.3.3</w:t>
        </w:r>
        <w:r>
          <w:rPr>
            <w:lang w:eastAsia="zh-CN"/>
          </w:rPr>
          <w:tab/>
          <w:t>Management scope</w:t>
        </w:r>
        <w:bookmarkEnd w:id="246"/>
        <w:bookmarkEnd w:id="247"/>
        <w:bookmarkEnd w:id="248"/>
        <w:bookmarkEnd w:id="249"/>
        <w:bookmarkEnd w:id="250"/>
        <w:bookmarkEnd w:id="251"/>
        <w:bookmarkEnd w:id="252"/>
      </w:ins>
    </w:p>
    <w:p w:rsidR="002D0685" w:rsidRDefault="002D0685" w:rsidP="002D0685">
      <w:pPr>
        <w:jc w:val="both"/>
        <w:rPr>
          <w:ins w:id="254" w:author="SA5 #134e" w:date="2020-11-25T16:22:00Z"/>
          <w:lang w:eastAsia="zh-CN"/>
        </w:rPr>
      </w:pPr>
      <w:ins w:id="255" w:author="SA5 #134e" w:date="2020-11-25T16:22:00Z">
        <w:r>
          <w:rPr>
            <w:lang w:eastAsia="zh-CN"/>
          </w:rPr>
          <w:t>The autonomy can be implemented in different scopes, the complexity of autonomous network depends on its applicable scope. For example, it will be more challenging for the telecommunication system to achieve the autonomous network on cross domain network layer than domain network layer, because more autonomy mechanism needs to be introduced for the coordination between different domains.</w:t>
        </w:r>
        <w:r w:rsidRPr="00A5370F">
          <w:t xml:space="preserve"> </w:t>
        </w:r>
        <w:r>
          <w:t>The autonomy capabilities of the management scope will impact the autonomous network level for the whole autonomous network.</w:t>
        </w:r>
      </w:ins>
    </w:p>
    <w:p w:rsidR="002D0685" w:rsidRDefault="002D0685" w:rsidP="002D0685">
      <w:pPr>
        <w:jc w:val="both"/>
        <w:rPr>
          <w:ins w:id="256" w:author="SA5 #134e" w:date="2020-11-25T16:22:00Z"/>
          <w:lang w:eastAsia="zh-CN"/>
        </w:rPr>
      </w:pPr>
      <w:ins w:id="257" w:author="SA5 #134e" w:date="2020-11-25T16:22:00Z">
        <w:r>
          <w:rPr>
            <w:lang w:eastAsia="zh-CN"/>
          </w:rPr>
          <w:t>Following are applicable scopes for autonomous network:</w:t>
        </w:r>
      </w:ins>
    </w:p>
    <w:p w:rsidR="002D0685" w:rsidRDefault="002D0685" w:rsidP="002D0685">
      <w:pPr>
        <w:pStyle w:val="B1"/>
        <w:jc w:val="both"/>
        <w:rPr>
          <w:ins w:id="258" w:author="SA5 #134e" w:date="2020-11-25T16:22:00Z"/>
          <w:lang w:eastAsia="zh-CN"/>
        </w:rPr>
      </w:pPr>
      <w:ins w:id="259" w:author="SA5 #134e" w:date="2020-11-25T16:22:00Z">
        <w:r>
          <w:rPr>
            <w:lang w:eastAsia="zh-CN"/>
          </w:rPr>
          <w:t>-</w:t>
        </w:r>
        <w:r>
          <w:rPr>
            <w:lang w:eastAsia="zh-CN"/>
          </w:rPr>
          <w:tab/>
          <w:t>Autonomy in NE/NF layer, which means the autonomy mechanisms are executed in the NE/NF.</w:t>
        </w:r>
      </w:ins>
    </w:p>
    <w:p w:rsidR="002D0685" w:rsidRDefault="002D0685" w:rsidP="002D0685">
      <w:pPr>
        <w:pStyle w:val="B1"/>
        <w:jc w:val="both"/>
        <w:rPr>
          <w:ins w:id="260" w:author="SA5 #134e" w:date="2020-11-25T16:22:00Z"/>
          <w:lang w:eastAsia="zh-CN"/>
        </w:rPr>
      </w:pPr>
      <w:ins w:id="261" w:author="SA5 #134e" w:date="2020-11-25T16:22:00Z">
        <w:r>
          <w:rPr>
            <w:lang w:eastAsia="zh-CN"/>
          </w:rPr>
          <w:t>-</w:t>
        </w:r>
        <w:r>
          <w:rPr>
            <w:lang w:eastAsia="zh-CN"/>
          </w:rPr>
          <w:tab/>
          <w:t xml:space="preserve">Autonomy in domain network layer, which means the autonomy mechanisms are executed in the </w:t>
        </w:r>
        <w:proofErr w:type="spellStart"/>
        <w:r>
          <w:rPr>
            <w:lang w:eastAsia="zh-CN"/>
          </w:rPr>
          <w:t>MnF</w:t>
        </w:r>
        <w:proofErr w:type="spellEnd"/>
        <w:r>
          <w:rPr>
            <w:lang w:eastAsia="zh-CN"/>
          </w:rPr>
          <w:t>(s) in domain.</w:t>
        </w:r>
      </w:ins>
    </w:p>
    <w:p w:rsidR="002D0685" w:rsidRDefault="002D0685" w:rsidP="002D0685">
      <w:pPr>
        <w:pStyle w:val="B1"/>
        <w:jc w:val="both"/>
        <w:rPr>
          <w:ins w:id="262" w:author="SA5 #134e" w:date="2020-11-25T16:22:00Z"/>
          <w:lang w:eastAsia="zh-CN"/>
        </w:rPr>
      </w:pPr>
      <w:ins w:id="263" w:author="SA5 #134e" w:date="2020-11-25T16:22:00Z">
        <w:r>
          <w:rPr>
            <w:lang w:eastAsia="zh-CN"/>
          </w:rPr>
          <w:t>-</w:t>
        </w:r>
        <w:r>
          <w:rPr>
            <w:lang w:eastAsia="zh-CN"/>
          </w:rPr>
          <w:tab/>
          <w:t xml:space="preserve">Autonomy in cross domain network layer, which means the autonomy mechanisms are executed in the </w:t>
        </w:r>
        <w:proofErr w:type="spellStart"/>
        <w:r>
          <w:rPr>
            <w:lang w:eastAsia="zh-CN"/>
          </w:rPr>
          <w:t>MnF</w:t>
        </w:r>
        <w:proofErr w:type="spellEnd"/>
        <w:r>
          <w:rPr>
            <w:lang w:eastAsia="zh-CN"/>
          </w:rPr>
          <w:t>(s) in cross domain.</w:t>
        </w:r>
      </w:ins>
    </w:p>
    <w:p w:rsidR="002D0685" w:rsidRDefault="002D0685" w:rsidP="002D0685">
      <w:pPr>
        <w:pStyle w:val="B1"/>
        <w:jc w:val="both"/>
        <w:rPr>
          <w:ins w:id="264" w:author="SA5 #134e" w:date="2020-11-25T16:22:00Z"/>
          <w:lang w:eastAsia="zh-CN"/>
        </w:rPr>
      </w:pPr>
      <w:ins w:id="265" w:author="SA5 #134e" w:date="2020-11-25T16:22:00Z">
        <w:r>
          <w:rPr>
            <w:lang w:eastAsia="zh-CN"/>
          </w:rPr>
          <w:t>-</w:t>
        </w:r>
        <w:r>
          <w:rPr>
            <w:lang w:eastAsia="zh-CN"/>
          </w:rPr>
          <w:tab/>
          <w:t xml:space="preserve">Autonomy in communication service layer, how to execute the autonomy mechanisms are executed in </w:t>
        </w:r>
        <w:proofErr w:type="spellStart"/>
        <w:r>
          <w:rPr>
            <w:lang w:eastAsia="zh-CN"/>
          </w:rPr>
          <w:t>MnF</w:t>
        </w:r>
        <w:proofErr w:type="spellEnd"/>
        <w:r>
          <w:rPr>
            <w:lang w:eastAsia="zh-CN"/>
          </w:rPr>
          <w:t>(s</w:t>
        </w:r>
        <w:r>
          <w:rPr>
            <w:rFonts w:hint="eastAsia"/>
            <w:lang w:eastAsia="zh-CN"/>
          </w:rPr>
          <w:t>) for</w:t>
        </w:r>
        <w:r>
          <w:rPr>
            <w:lang w:eastAsia="zh-CN"/>
          </w:rPr>
          <w:t xml:space="preserve"> communication service.</w:t>
        </w:r>
      </w:ins>
    </w:p>
    <w:p w:rsidR="002D0685" w:rsidRPr="00DE7714" w:rsidRDefault="00DE5398" w:rsidP="002D0685">
      <w:pPr>
        <w:pStyle w:val="EditorsNote"/>
        <w:ind w:left="0" w:firstLine="0"/>
        <w:rPr>
          <w:ins w:id="266" w:author="SA5 #134e" w:date="2020-11-25T16:22:00Z"/>
          <w:i/>
        </w:rPr>
      </w:pPr>
      <w:ins w:id="267" w:author="SA5 #134e" w:date="2020-11-25T17:32:00Z">
        <w:r>
          <w:rPr>
            <w:i/>
          </w:rPr>
          <w:t>Editor</w:t>
        </w:r>
      </w:ins>
      <w:ins w:id="268" w:author="SA5 #134e" w:date="2020-11-25T17:34:00Z">
        <w:r w:rsidRPr="00377849">
          <w:rPr>
            <w:i/>
          </w:rPr>
          <w:t>'</w:t>
        </w:r>
      </w:ins>
      <w:ins w:id="269" w:author="SA5 #134e" w:date="2020-11-25T17:32:00Z">
        <w:r>
          <w:rPr>
            <w:i/>
          </w:rPr>
          <w:t>s Note</w:t>
        </w:r>
      </w:ins>
      <w:ins w:id="270" w:author="SA5 #134e" w:date="2020-11-25T16:22:00Z">
        <w:r w:rsidR="002D0685" w:rsidRPr="00B45C79">
          <w:rPr>
            <w:i/>
          </w:rPr>
          <w:t>:</w:t>
        </w:r>
        <w:r w:rsidR="002D0685">
          <w:rPr>
            <w:i/>
          </w:rPr>
          <w:t xml:space="preserve"> a</w:t>
        </w:r>
        <w:r w:rsidR="002D0685" w:rsidRPr="00CD413E">
          <w:rPr>
            <w:i/>
          </w:rPr>
          <w:t>utonomy in communication service layer</w:t>
        </w:r>
        <w:r w:rsidR="002D0685">
          <w:rPr>
            <w:i/>
          </w:rPr>
          <w:t xml:space="preserve"> is FFS.</w:t>
        </w:r>
      </w:ins>
    </w:p>
    <w:p w:rsidR="002D0685" w:rsidRDefault="002D0685" w:rsidP="002D0685">
      <w:pPr>
        <w:jc w:val="center"/>
        <w:rPr>
          <w:ins w:id="271" w:author="SA5 #134e" w:date="2020-11-25T16:22:00Z"/>
          <w:noProof/>
          <w:lang w:val="en-US" w:eastAsia="zh-CN"/>
        </w:rPr>
      </w:pPr>
      <w:ins w:id="272" w:author="SA5 #134e" w:date="2020-11-25T16:22:00Z">
        <w:r w:rsidRPr="0034712B">
          <w:t xml:space="preserve"> </w:t>
        </w:r>
        <w:r w:rsidRPr="0034712B">
          <w:rPr>
            <w:noProof/>
            <w:lang w:val="en-US" w:eastAsia="zh-CN"/>
          </w:rPr>
          <w:drawing>
            <wp:inline distT="0" distB="0" distL="0" distR="0">
              <wp:extent cx="1628140" cy="19812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628140" cy="1981200"/>
                      </a:xfrm>
                      <a:prstGeom prst="rect">
                        <a:avLst/>
                      </a:prstGeom>
                      <a:noFill/>
                      <a:ln>
                        <a:noFill/>
                      </a:ln>
                    </pic:spPr>
                  </pic:pic>
                </a:graphicData>
              </a:graphic>
            </wp:inline>
          </w:drawing>
        </w:r>
      </w:ins>
    </w:p>
    <w:p w:rsidR="002D0685" w:rsidRPr="00F51242" w:rsidRDefault="002D0685" w:rsidP="002D0685">
      <w:pPr>
        <w:jc w:val="center"/>
        <w:rPr>
          <w:ins w:id="273" w:author="SA5 #134e" w:date="2020-11-25T16:22:00Z"/>
          <w:rFonts w:ascii="Arial" w:eastAsia="Times New Roman" w:hAnsi="Arial"/>
          <w:b/>
          <w:lang w:eastAsia="zh-CN"/>
        </w:rPr>
      </w:pPr>
      <w:ins w:id="274" w:author="SA5 #134e" w:date="2020-11-25T16:22:00Z">
        <w:r>
          <w:rPr>
            <w:rFonts w:ascii="Arial" w:eastAsia="Times New Roman" w:hAnsi="Arial"/>
            <w:b/>
            <w:lang w:eastAsia="zh-CN"/>
          </w:rPr>
          <w:t>Figure 4.Z.3-1: Autonomy for different management scope</w:t>
        </w:r>
      </w:ins>
    </w:p>
    <w:p w:rsidR="002D0685" w:rsidRDefault="002D0685" w:rsidP="002D0685">
      <w:pPr>
        <w:pStyle w:val="3"/>
        <w:rPr>
          <w:ins w:id="275" w:author="SA5 #134e" w:date="2020-11-25T16:22:00Z"/>
          <w:lang w:eastAsia="zh-CN"/>
        </w:rPr>
      </w:pPr>
      <w:bookmarkStart w:id="276" w:name="_Toc57214903"/>
      <w:ins w:id="277" w:author="SA5 #134e" w:date="2020-11-25T16:22:00Z">
        <w:r>
          <w:rPr>
            <w:lang w:eastAsia="zh-CN"/>
          </w:rPr>
          <w:t>4.3.4</w:t>
        </w:r>
        <w:r>
          <w:rPr>
            <w:lang w:eastAsia="zh-CN"/>
          </w:rPr>
          <w:tab/>
          <w:t>Workflow</w:t>
        </w:r>
        <w:bookmarkEnd w:id="219"/>
        <w:bookmarkEnd w:id="220"/>
        <w:bookmarkEnd w:id="221"/>
        <w:bookmarkEnd w:id="222"/>
        <w:bookmarkEnd w:id="223"/>
        <w:bookmarkEnd w:id="224"/>
        <w:bookmarkEnd w:id="276"/>
      </w:ins>
    </w:p>
    <w:p w:rsidR="002D0685" w:rsidRDefault="002D0685" w:rsidP="002D0685">
      <w:pPr>
        <w:jc w:val="both"/>
        <w:rPr>
          <w:ins w:id="278" w:author="SA5 #134e" w:date="2020-11-25T16:22:00Z"/>
        </w:rPr>
      </w:pPr>
      <w:ins w:id="279" w:author="SA5 #134e" w:date="2020-11-25T16:22:00Z">
        <w:r>
          <w:rPr>
            <w:noProof/>
            <w:lang w:val="en-US" w:eastAsia="zh-CN"/>
          </w:rPr>
          <w:t xml:space="preserve">Workflow is </w:t>
        </w:r>
        <w:r>
          <w:t xml:space="preserve">used to describe the necessary steps to achieve certain management and control purposes. A workflow is composed of one or more management and control tasks. </w:t>
        </w:r>
        <w:r>
          <w:rPr>
            <w:color w:val="000000"/>
          </w:rPr>
          <w:t>Each workflow task may be accomplished by human, or accomplished by telecommunication system with human assistance, or accomplished by telecommunication system without human intervention.</w:t>
        </w:r>
        <w:r>
          <w:t xml:space="preserve"> The autonomy capabilities of the tasks in the workflow may impact the autonomous network level.</w:t>
        </w:r>
      </w:ins>
    </w:p>
    <w:p w:rsidR="002D0685" w:rsidRDefault="002D0685" w:rsidP="002D0685">
      <w:pPr>
        <w:jc w:val="both"/>
        <w:rPr>
          <w:ins w:id="280" w:author="SA5 #134e" w:date="2020-11-25T16:22:00Z"/>
        </w:rPr>
      </w:pPr>
      <w:ins w:id="281" w:author="SA5 #134e" w:date="2020-11-25T16:22:00Z">
        <w:r>
          <w:t>Following are the categorization of the tasks in a workflow:</w:t>
        </w:r>
      </w:ins>
    </w:p>
    <w:p w:rsidR="002D0685" w:rsidRDefault="002D0685" w:rsidP="002D0685">
      <w:pPr>
        <w:pStyle w:val="B1"/>
        <w:jc w:val="both"/>
        <w:rPr>
          <w:ins w:id="282" w:author="SA5 #134e" w:date="2020-11-25T16:22:00Z"/>
        </w:rPr>
      </w:pPr>
      <w:ins w:id="283" w:author="SA5 #134e" w:date="2020-11-25T16:22:00Z">
        <w:r>
          <w:t>-</w:t>
        </w:r>
        <w:r>
          <w:tab/>
        </w:r>
        <w:bookmarkStart w:id="284" w:name="OLE_LINK3"/>
        <w:r>
          <w:rPr>
            <w:b/>
          </w:rPr>
          <w:t>Intent handling</w:t>
        </w:r>
        <w:bookmarkEnd w:id="284"/>
        <w:r>
          <w:rPr>
            <w:b/>
          </w:rPr>
          <w:t>:</w:t>
        </w:r>
        <w:r>
          <w:t xml:space="preserve"> The group of tasks which translate network or service intent from operator or customer into detailed operations and/or policies which may affect one or more of the following groups of tasks (i.e. awareness, analysis, decision, execution), als</w:t>
        </w:r>
        <w:r w:rsidRPr="006C6CD8">
          <w:t>o evaluate and feedback</w:t>
        </w:r>
        <w:r>
          <w:t xml:space="preserve"> intent fulfilment information (e.g. the intent is satisfied or not) based on the detailed network and service information. </w:t>
        </w:r>
      </w:ins>
    </w:p>
    <w:p w:rsidR="002D0685" w:rsidRDefault="002D0685" w:rsidP="002D0685">
      <w:pPr>
        <w:pStyle w:val="B1"/>
        <w:jc w:val="both"/>
        <w:rPr>
          <w:ins w:id="285" w:author="SA5 #134e" w:date="2020-11-25T16:22:00Z"/>
        </w:rPr>
      </w:pPr>
      <w:ins w:id="286" w:author="SA5 #134e" w:date="2020-11-25T16:22:00Z">
        <w:r>
          <w:t>-</w:t>
        </w:r>
        <w:r>
          <w:tab/>
        </w:r>
        <w:r>
          <w:rPr>
            <w:b/>
          </w:rPr>
          <w:t>Awareness:</w:t>
        </w:r>
        <w:r>
          <w:t xml:space="preserve"> The group of tasks which monitor network and service information (including network and service performance, network and service anomaly, network and service event, etc.).</w:t>
        </w:r>
      </w:ins>
    </w:p>
    <w:p w:rsidR="002D0685" w:rsidRDefault="002D0685" w:rsidP="002D0685">
      <w:pPr>
        <w:pStyle w:val="B1"/>
        <w:jc w:val="both"/>
        <w:rPr>
          <w:ins w:id="287" w:author="SA5 #134e" w:date="2020-11-25T16:22:00Z"/>
        </w:rPr>
      </w:pPr>
      <w:ins w:id="288" w:author="SA5 #134e" w:date="2020-11-25T16:22:00Z">
        <w:r>
          <w:t>-</w:t>
        </w:r>
        <w:r>
          <w:tab/>
        </w:r>
        <w:r>
          <w:rPr>
            <w:b/>
          </w:rPr>
          <w:t xml:space="preserve">Analysis: </w:t>
        </w:r>
        <w:r>
          <w:t xml:space="preserve">The group of tasks which analyse the obtained network and service information (e.g. network and service status, network and service issues and so on) or based on the historical network and service information to </w:t>
        </w:r>
        <w:r>
          <w:lastRenderedPageBreak/>
          <w:t>further predict the future change trend of the above network and service status, and make recommendation for decision.</w:t>
        </w:r>
      </w:ins>
    </w:p>
    <w:p w:rsidR="002D0685" w:rsidRDefault="002D0685" w:rsidP="002D0685">
      <w:pPr>
        <w:pStyle w:val="B1"/>
        <w:jc w:val="both"/>
        <w:rPr>
          <w:ins w:id="289" w:author="SA5 #134e" w:date="2020-11-25T16:22:00Z"/>
        </w:rPr>
      </w:pPr>
      <w:ins w:id="290" w:author="SA5 #134e" w:date="2020-11-25T16:22:00Z">
        <w:r>
          <w:t>-</w:t>
        </w:r>
        <w:r>
          <w:tab/>
        </w:r>
        <w:bookmarkStart w:id="291" w:name="OLE_LINK15"/>
        <w:r>
          <w:rPr>
            <w:b/>
          </w:rPr>
          <w:t>Decision:</w:t>
        </w:r>
        <w:r>
          <w:t xml:space="preserve"> The group of tasks which evaluate and decide the necessary operation for execution</w:t>
        </w:r>
        <w:r>
          <w:rPr>
            <w:lang w:eastAsia="zh-CN"/>
          </w:rPr>
          <w:t>, e.g. network configuration or adjustment</w:t>
        </w:r>
        <w:r>
          <w:t>.</w:t>
        </w:r>
        <w:bookmarkEnd w:id="291"/>
      </w:ins>
    </w:p>
    <w:p w:rsidR="002D0685" w:rsidRDefault="002D0685" w:rsidP="002D0685">
      <w:pPr>
        <w:pStyle w:val="B1"/>
        <w:jc w:val="both"/>
        <w:rPr>
          <w:ins w:id="292" w:author="SA5 #134e" w:date="2020-11-25T16:22:00Z"/>
        </w:rPr>
      </w:pPr>
      <w:ins w:id="293" w:author="SA5 #134e" w:date="2020-11-25T16:22:00Z">
        <w:r>
          <w:t>-</w:t>
        </w:r>
        <w:r>
          <w:tab/>
        </w:r>
        <w:r>
          <w:rPr>
            <w:b/>
          </w:rPr>
          <w:t>Execution:</w:t>
        </w:r>
        <w:r>
          <w:t xml:space="preserve"> The group of tasks which execute the operations.</w:t>
        </w:r>
      </w:ins>
    </w:p>
    <w:p w:rsidR="002D0685" w:rsidRPr="00DE7714" w:rsidRDefault="00DE5398" w:rsidP="002D0685">
      <w:pPr>
        <w:pStyle w:val="EditorsNote"/>
        <w:ind w:left="0" w:firstLine="0"/>
        <w:rPr>
          <w:ins w:id="294" w:author="SA5 #134e" w:date="2020-11-25T16:22:00Z"/>
          <w:i/>
        </w:rPr>
      </w:pPr>
      <w:ins w:id="295" w:author="SA5 #134e" w:date="2020-11-25T17:32:00Z">
        <w:r>
          <w:rPr>
            <w:i/>
          </w:rPr>
          <w:t>Editor</w:t>
        </w:r>
      </w:ins>
      <w:ins w:id="296" w:author="SA5 #134e" w:date="2020-11-25T17:34:00Z">
        <w:r w:rsidRPr="00377849">
          <w:rPr>
            <w:i/>
          </w:rPr>
          <w:t>'</w:t>
        </w:r>
        <w:r>
          <w:rPr>
            <w:i/>
          </w:rPr>
          <w:t>s</w:t>
        </w:r>
      </w:ins>
      <w:ins w:id="297" w:author="SA5 #134e" w:date="2020-11-25T17:32:00Z">
        <w:r>
          <w:rPr>
            <w:i/>
          </w:rPr>
          <w:t xml:space="preserve"> Note</w:t>
        </w:r>
      </w:ins>
      <w:ins w:id="298" w:author="SA5 #134e" w:date="2020-11-25T16:22:00Z">
        <w:r w:rsidR="002D0685" w:rsidRPr="00B45C79">
          <w:rPr>
            <w:i/>
          </w:rPr>
          <w:t>:</w:t>
        </w:r>
        <w:r w:rsidR="002D0685">
          <w:rPr>
            <w:i/>
          </w:rPr>
          <w:t xml:space="preserve"> the relationship between the above </w:t>
        </w:r>
        <w:r w:rsidR="002D0685" w:rsidRPr="00CD413E">
          <w:rPr>
            <w:i/>
          </w:rPr>
          <w:t>categorization of the tasks</w:t>
        </w:r>
        <w:r w:rsidR="002D0685">
          <w:rPr>
            <w:i/>
          </w:rPr>
          <w:t xml:space="preserve"> and the other standardized features including intent driven management and COSLA is FFS.</w:t>
        </w:r>
      </w:ins>
    </w:p>
    <w:p w:rsidR="00E762B5" w:rsidRPr="00343FC5" w:rsidRDefault="00E762B5" w:rsidP="00E762B5">
      <w:pPr>
        <w:pStyle w:val="1"/>
        <w:rPr>
          <w:ins w:id="299" w:author="SA5 #134e" w:date="2020-11-25T16:28:00Z"/>
        </w:rPr>
      </w:pPr>
      <w:bookmarkStart w:id="300" w:name="_Toc57214904"/>
      <w:bookmarkEnd w:id="225"/>
      <w:bookmarkEnd w:id="226"/>
      <w:ins w:id="301" w:author="SA5 #134e" w:date="2020-11-25T16:28:00Z">
        <w:r>
          <w:t>5</w:t>
        </w:r>
        <w:r w:rsidRPr="00343FC5">
          <w:tab/>
        </w:r>
        <w:r>
          <w:t>F</w:t>
        </w:r>
        <w:r w:rsidRPr="00FD759A">
          <w:t xml:space="preserve">ramework approach for </w:t>
        </w:r>
        <w:r w:rsidRPr="009E3ABC">
          <w:t>evaluating autonomous network levels</w:t>
        </w:r>
        <w:bookmarkEnd w:id="300"/>
      </w:ins>
    </w:p>
    <w:p w:rsidR="00E762B5" w:rsidRPr="00E52871" w:rsidRDefault="00DE5398" w:rsidP="00E762B5">
      <w:pPr>
        <w:pStyle w:val="EditorsNote"/>
        <w:ind w:left="0" w:firstLine="0"/>
        <w:rPr>
          <w:ins w:id="302" w:author="SA5 #134e" w:date="2020-11-25T16:28:00Z"/>
          <w:i/>
        </w:rPr>
      </w:pPr>
      <w:ins w:id="303" w:author="SA5 #134e" w:date="2020-11-25T17:32:00Z">
        <w:r>
          <w:rPr>
            <w:i/>
          </w:rPr>
          <w:t>Editor</w:t>
        </w:r>
      </w:ins>
      <w:ins w:id="304" w:author="SA5 #134e" w:date="2020-11-25T17:35:00Z">
        <w:r w:rsidRPr="00377849">
          <w:rPr>
            <w:i/>
          </w:rPr>
          <w:t>'</w:t>
        </w:r>
      </w:ins>
      <w:ins w:id="305" w:author="SA5 #134e" w:date="2020-11-25T17:32:00Z">
        <w:r>
          <w:rPr>
            <w:i/>
          </w:rPr>
          <w:t>s Note</w:t>
        </w:r>
      </w:ins>
      <w:ins w:id="306" w:author="SA5 #134e" w:date="2020-11-25T16:28:00Z">
        <w:r w:rsidR="00E762B5" w:rsidRPr="0090463B">
          <w:rPr>
            <w:i/>
          </w:rPr>
          <w:t>:</w:t>
        </w:r>
        <w:r w:rsidR="00E762B5">
          <w:rPr>
            <w:i/>
          </w:rPr>
          <w:t xml:space="preserve"> </w:t>
        </w:r>
        <w:r w:rsidR="00E762B5" w:rsidRPr="00E52871">
          <w:rPr>
            <w:i/>
          </w:rPr>
          <w:t>the framework approach for evaluating autonomous network levels need to be revised and coordinated with other SDOs.</w:t>
        </w:r>
      </w:ins>
    </w:p>
    <w:p w:rsidR="00E762B5" w:rsidRDefault="00E762B5" w:rsidP="00E762B5">
      <w:pPr>
        <w:rPr>
          <w:ins w:id="307" w:author="SA5 #134e" w:date="2020-11-25T16:28:00Z"/>
          <w:lang w:eastAsia="zh-CN"/>
        </w:rPr>
      </w:pPr>
      <w:ins w:id="308" w:author="SA5 #134e" w:date="2020-11-25T16:28:00Z">
        <w:r>
          <w:rPr>
            <w:lang w:eastAsia="zh-CN"/>
          </w:rPr>
          <w:t>A f</w:t>
        </w:r>
        <w:r w:rsidRPr="006116B2">
          <w:rPr>
            <w:lang w:eastAsia="zh-CN"/>
          </w:rPr>
          <w:t>ram</w:t>
        </w:r>
        <w:r>
          <w:rPr>
            <w:lang w:eastAsia="zh-CN"/>
          </w:rPr>
          <w:t>e</w:t>
        </w:r>
        <w:r w:rsidRPr="006116B2">
          <w:rPr>
            <w:lang w:eastAsia="zh-CN"/>
          </w:rPr>
          <w:t xml:space="preserve">work approach for </w:t>
        </w:r>
        <w:r w:rsidRPr="009E3ABC">
          <w:rPr>
            <w:lang w:eastAsia="zh-CN"/>
          </w:rPr>
          <w:t>evaluating autonomous network levels</w:t>
        </w:r>
        <w:r>
          <w:rPr>
            <w:lang w:eastAsia="zh-CN"/>
          </w:rPr>
          <w:t xml:space="preserve"> is as following, which is used for evaluating the autonomy capability of telecom system.</w:t>
        </w:r>
      </w:ins>
    </w:p>
    <w:p w:rsidR="00E762B5" w:rsidRPr="00F62B95" w:rsidRDefault="00E762B5" w:rsidP="00E762B5">
      <w:pPr>
        <w:jc w:val="center"/>
        <w:rPr>
          <w:ins w:id="309" w:author="SA5 #134e" w:date="2020-11-25T16:28:00Z"/>
          <w:rFonts w:ascii="Arial" w:eastAsia="Times New Roman" w:hAnsi="Arial"/>
          <w:b/>
          <w:lang w:eastAsia="zh-CN"/>
        </w:rPr>
      </w:pPr>
      <w:ins w:id="310" w:author="SA5 #134e" w:date="2020-11-25T16:28:00Z">
        <w:r w:rsidRPr="00F62B95">
          <w:rPr>
            <w:rFonts w:ascii="Arial" w:eastAsia="Times New Roman" w:hAnsi="Arial"/>
            <w:b/>
            <w:lang w:eastAsia="zh-CN"/>
          </w:rPr>
          <w:t xml:space="preserve">Table </w:t>
        </w:r>
        <w:r>
          <w:rPr>
            <w:rFonts w:ascii="Arial" w:eastAsia="Times New Roman" w:hAnsi="Arial"/>
            <w:b/>
            <w:lang w:eastAsia="zh-CN"/>
          </w:rPr>
          <w:t>X</w:t>
        </w:r>
        <w:r w:rsidRPr="00F62B95">
          <w:rPr>
            <w:rFonts w:ascii="Arial" w:eastAsia="Times New Roman" w:hAnsi="Arial"/>
            <w:b/>
            <w:lang w:eastAsia="zh-CN"/>
          </w:rPr>
          <w:t>-1</w:t>
        </w:r>
        <w:r>
          <w:rPr>
            <w:rFonts w:ascii="Arial" w:eastAsia="Times New Roman" w:hAnsi="Arial"/>
            <w:b/>
            <w:lang w:eastAsia="zh-CN"/>
          </w:rPr>
          <w:t>:</w:t>
        </w:r>
        <w:r w:rsidRPr="00F62B95">
          <w:rPr>
            <w:rFonts w:ascii="Arial" w:eastAsia="Times New Roman" w:hAnsi="Arial"/>
            <w:b/>
            <w:lang w:eastAsia="zh-CN"/>
          </w:rPr>
          <w:t xml:space="preserve"> Framework approach for </w:t>
        </w:r>
        <w:r w:rsidRPr="009E3ABC">
          <w:rPr>
            <w:rFonts w:ascii="Arial" w:eastAsia="Times New Roman" w:hAnsi="Arial"/>
            <w:b/>
            <w:lang w:eastAsia="zh-CN"/>
          </w:rPr>
          <w:t>evaluating autonomous network levels</w:t>
        </w:r>
      </w:ins>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16"/>
        <w:gridCol w:w="1646"/>
        <w:gridCol w:w="1524"/>
        <w:gridCol w:w="1524"/>
        <w:gridCol w:w="1524"/>
        <w:gridCol w:w="1524"/>
        <w:gridCol w:w="1525"/>
      </w:tblGrid>
      <w:tr w:rsidR="00E762B5" w:rsidRPr="00DA452D" w:rsidTr="00B45C79">
        <w:trPr>
          <w:jc w:val="center"/>
          <w:ins w:id="311" w:author="SA5 #134e" w:date="2020-11-25T16:28:00Z"/>
        </w:trPr>
        <w:tc>
          <w:tcPr>
            <w:tcW w:w="2162" w:type="dxa"/>
            <w:gridSpan w:val="2"/>
            <w:vMerge w:val="restart"/>
            <w:vAlign w:val="center"/>
            <w:hideMark/>
          </w:tcPr>
          <w:p w:rsidR="00E762B5" w:rsidRPr="00DA452D" w:rsidRDefault="00E762B5" w:rsidP="00B45C79">
            <w:pPr>
              <w:pStyle w:val="TAH"/>
              <w:rPr>
                <w:ins w:id="312" w:author="SA5 #134e" w:date="2020-11-25T16:28:00Z"/>
                <w:rFonts w:eastAsia="微软雅黑"/>
              </w:rPr>
            </w:pPr>
            <w:ins w:id="313" w:author="SA5 #134e" w:date="2020-11-25T16:28:00Z">
              <w:r w:rsidRPr="00DA452D">
                <w:rPr>
                  <w:rFonts w:eastAsia="微软雅黑"/>
                </w:rPr>
                <w:t>Network</w:t>
              </w:r>
              <w:r>
                <w:rPr>
                  <w:rFonts w:eastAsia="微软雅黑"/>
                </w:rPr>
                <w:t xml:space="preserve"> </w:t>
              </w:r>
              <w:r w:rsidRPr="00DA452D">
                <w:rPr>
                  <w:rFonts w:eastAsia="微软雅黑"/>
                </w:rPr>
                <w:t>autonomy</w:t>
              </w:r>
              <w:r>
                <w:rPr>
                  <w:rFonts w:eastAsia="微软雅黑"/>
                </w:rPr>
                <w:t xml:space="preserve"> </w:t>
              </w:r>
              <w:r w:rsidRPr="00DA452D">
                <w:rPr>
                  <w:rFonts w:eastAsia="微软雅黑"/>
                </w:rPr>
                <w:t>level</w:t>
              </w:r>
            </w:ins>
          </w:p>
        </w:tc>
        <w:tc>
          <w:tcPr>
            <w:tcW w:w="7621" w:type="dxa"/>
            <w:gridSpan w:val="5"/>
            <w:shd w:val="clear" w:color="auto" w:fill="auto"/>
            <w:vAlign w:val="center"/>
            <w:hideMark/>
          </w:tcPr>
          <w:p w:rsidR="00E762B5" w:rsidRPr="00DA452D" w:rsidRDefault="00E762B5" w:rsidP="00B45C79">
            <w:pPr>
              <w:pStyle w:val="TAH"/>
              <w:rPr>
                <w:ins w:id="314" w:author="SA5 #134e" w:date="2020-11-25T16:28:00Z"/>
                <w:rFonts w:eastAsia="微软雅黑"/>
              </w:rPr>
            </w:pPr>
            <w:ins w:id="315" w:author="SA5 #134e" w:date="2020-11-25T16:28:00Z">
              <w:r w:rsidRPr="00DA452D">
                <w:rPr>
                  <w:rFonts w:eastAsia="微软雅黑"/>
                </w:rPr>
                <w:t>Task</w:t>
              </w:r>
              <w:r>
                <w:rPr>
                  <w:rFonts w:eastAsia="微软雅黑"/>
                </w:rPr>
                <w:t xml:space="preserve"> </w:t>
              </w:r>
              <w:r w:rsidRPr="00DA452D">
                <w:rPr>
                  <w:rFonts w:eastAsia="微软雅黑"/>
                </w:rPr>
                <w:t>categories</w:t>
              </w:r>
            </w:ins>
          </w:p>
        </w:tc>
      </w:tr>
      <w:tr w:rsidR="00E762B5" w:rsidRPr="00DA452D" w:rsidTr="00B45C79">
        <w:trPr>
          <w:jc w:val="center"/>
          <w:ins w:id="316" w:author="SA5 #134e" w:date="2020-11-25T16:28:00Z"/>
        </w:trPr>
        <w:tc>
          <w:tcPr>
            <w:tcW w:w="2162" w:type="dxa"/>
            <w:gridSpan w:val="2"/>
            <w:vMerge/>
            <w:vAlign w:val="center"/>
          </w:tcPr>
          <w:p w:rsidR="00E762B5" w:rsidRPr="00DA452D" w:rsidRDefault="00E762B5" w:rsidP="00B45C79">
            <w:pPr>
              <w:pStyle w:val="TAH"/>
              <w:rPr>
                <w:ins w:id="317" w:author="SA5 #134e" w:date="2020-11-25T16:28:00Z"/>
                <w:rFonts w:eastAsia="微软雅黑"/>
              </w:rPr>
            </w:pPr>
          </w:p>
        </w:tc>
        <w:tc>
          <w:tcPr>
            <w:tcW w:w="1524" w:type="dxa"/>
            <w:shd w:val="clear" w:color="auto" w:fill="auto"/>
            <w:vAlign w:val="center"/>
          </w:tcPr>
          <w:p w:rsidR="00E762B5" w:rsidRPr="00DA452D" w:rsidRDefault="00E762B5" w:rsidP="00B45C79">
            <w:pPr>
              <w:pStyle w:val="TAH"/>
              <w:rPr>
                <w:ins w:id="318" w:author="SA5 #134e" w:date="2020-11-25T16:28:00Z"/>
                <w:rFonts w:eastAsia="微软雅黑"/>
              </w:rPr>
            </w:pPr>
            <w:ins w:id="319" w:author="SA5 #134e" w:date="2020-11-25T16:28:00Z">
              <w:r w:rsidRPr="00DA452D">
                <w:rPr>
                  <w:rFonts w:eastAsia="微软雅黑"/>
                </w:rPr>
                <w:t>Execution</w:t>
              </w:r>
            </w:ins>
          </w:p>
        </w:tc>
        <w:tc>
          <w:tcPr>
            <w:tcW w:w="1524" w:type="dxa"/>
            <w:shd w:val="clear" w:color="auto" w:fill="auto"/>
            <w:vAlign w:val="center"/>
          </w:tcPr>
          <w:p w:rsidR="00E762B5" w:rsidRPr="00DA452D" w:rsidRDefault="00E762B5" w:rsidP="00B45C79">
            <w:pPr>
              <w:pStyle w:val="TAH"/>
              <w:rPr>
                <w:ins w:id="320" w:author="SA5 #134e" w:date="2020-11-25T16:28:00Z"/>
                <w:rFonts w:eastAsia="微软雅黑"/>
              </w:rPr>
            </w:pPr>
            <w:ins w:id="321" w:author="SA5 #134e" w:date="2020-11-25T16:28:00Z">
              <w:r w:rsidRPr="00DA452D">
                <w:rPr>
                  <w:rFonts w:eastAsia="微软雅黑"/>
                </w:rPr>
                <w:t>Awareness</w:t>
              </w:r>
            </w:ins>
          </w:p>
        </w:tc>
        <w:tc>
          <w:tcPr>
            <w:tcW w:w="1524" w:type="dxa"/>
            <w:shd w:val="clear" w:color="auto" w:fill="auto"/>
            <w:vAlign w:val="center"/>
          </w:tcPr>
          <w:p w:rsidR="00E762B5" w:rsidRPr="00DA452D" w:rsidRDefault="00E762B5" w:rsidP="00B45C79">
            <w:pPr>
              <w:pStyle w:val="TAH"/>
              <w:rPr>
                <w:ins w:id="322" w:author="SA5 #134e" w:date="2020-11-25T16:28:00Z"/>
                <w:rFonts w:eastAsia="微软雅黑"/>
              </w:rPr>
            </w:pPr>
            <w:ins w:id="323" w:author="SA5 #134e" w:date="2020-11-25T16:28:00Z">
              <w:r w:rsidRPr="00DA452D">
                <w:rPr>
                  <w:rFonts w:eastAsia="微软雅黑"/>
                </w:rPr>
                <w:t>Analysis</w:t>
              </w:r>
            </w:ins>
          </w:p>
        </w:tc>
        <w:tc>
          <w:tcPr>
            <w:tcW w:w="1524" w:type="dxa"/>
            <w:shd w:val="clear" w:color="auto" w:fill="auto"/>
            <w:vAlign w:val="center"/>
          </w:tcPr>
          <w:p w:rsidR="00E762B5" w:rsidRPr="00DA452D" w:rsidRDefault="00E762B5" w:rsidP="00B45C79">
            <w:pPr>
              <w:pStyle w:val="TAH"/>
              <w:rPr>
                <w:ins w:id="324" w:author="SA5 #134e" w:date="2020-11-25T16:28:00Z"/>
                <w:rFonts w:eastAsia="微软雅黑"/>
              </w:rPr>
            </w:pPr>
            <w:ins w:id="325" w:author="SA5 #134e" w:date="2020-11-25T16:28:00Z">
              <w:r w:rsidRPr="00DA452D">
                <w:rPr>
                  <w:rFonts w:eastAsia="微软雅黑"/>
                </w:rPr>
                <w:t>Decision</w:t>
              </w:r>
            </w:ins>
          </w:p>
        </w:tc>
        <w:tc>
          <w:tcPr>
            <w:tcW w:w="1525" w:type="dxa"/>
            <w:shd w:val="clear" w:color="auto" w:fill="auto"/>
            <w:vAlign w:val="center"/>
          </w:tcPr>
          <w:p w:rsidR="00E762B5" w:rsidRPr="00DA452D" w:rsidRDefault="00E762B5" w:rsidP="00B45C79">
            <w:pPr>
              <w:pStyle w:val="TAH"/>
              <w:rPr>
                <w:ins w:id="326" w:author="SA5 #134e" w:date="2020-11-25T16:28:00Z"/>
                <w:rFonts w:eastAsia="微软雅黑"/>
              </w:rPr>
            </w:pPr>
            <w:ins w:id="327" w:author="SA5 #134e" w:date="2020-11-25T16:28:00Z">
              <w:r w:rsidRPr="00B25B7D">
                <w:rPr>
                  <w:rFonts w:eastAsia="微软雅黑"/>
                </w:rPr>
                <w:t>Intent handling</w:t>
              </w:r>
            </w:ins>
          </w:p>
        </w:tc>
      </w:tr>
      <w:tr w:rsidR="00E762B5" w:rsidRPr="00DA452D" w:rsidTr="00B45C79">
        <w:trPr>
          <w:jc w:val="center"/>
          <w:ins w:id="328" w:author="SA5 #134e" w:date="2020-11-25T16:28:00Z"/>
        </w:trPr>
        <w:tc>
          <w:tcPr>
            <w:tcW w:w="516" w:type="dxa"/>
            <w:shd w:val="clear" w:color="auto" w:fill="auto"/>
            <w:vAlign w:val="center"/>
            <w:hideMark/>
          </w:tcPr>
          <w:p w:rsidR="00E762B5" w:rsidRPr="00DA452D" w:rsidRDefault="00E762B5" w:rsidP="00B45C79">
            <w:pPr>
              <w:pStyle w:val="TAL"/>
              <w:rPr>
                <w:ins w:id="329" w:author="SA5 #134e" w:date="2020-11-25T16:28:00Z"/>
                <w:rFonts w:eastAsia="微软雅黑"/>
              </w:rPr>
            </w:pPr>
            <w:ins w:id="330" w:author="SA5 #134e" w:date="2020-11-25T16:28:00Z">
              <w:r w:rsidRPr="00DA452D">
                <w:rPr>
                  <w:rFonts w:eastAsia="微软雅黑"/>
                </w:rPr>
                <w:t>L0</w:t>
              </w:r>
            </w:ins>
          </w:p>
        </w:tc>
        <w:tc>
          <w:tcPr>
            <w:tcW w:w="1646" w:type="dxa"/>
            <w:shd w:val="clear" w:color="auto" w:fill="auto"/>
            <w:vAlign w:val="center"/>
            <w:hideMark/>
          </w:tcPr>
          <w:p w:rsidR="00E762B5" w:rsidRPr="00DA452D" w:rsidRDefault="00E762B5" w:rsidP="00B45C79">
            <w:pPr>
              <w:pStyle w:val="TAL"/>
              <w:rPr>
                <w:ins w:id="331" w:author="SA5 #134e" w:date="2020-11-25T16:28:00Z"/>
                <w:rFonts w:eastAsia="微软雅黑"/>
              </w:rPr>
            </w:pPr>
            <w:ins w:id="332" w:author="SA5 #134e" w:date="2020-11-25T16:28:00Z">
              <w:r w:rsidRPr="00DA452D">
                <w:rPr>
                  <w:rFonts w:eastAsia="微软雅黑"/>
                </w:rPr>
                <w:t>Manual</w:t>
              </w:r>
              <w:r>
                <w:rPr>
                  <w:rFonts w:eastAsia="微软雅黑"/>
                </w:rPr>
                <w:t xml:space="preserve"> </w:t>
              </w:r>
              <w:r w:rsidRPr="00DA452D">
                <w:rPr>
                  <w:rFonts w:eastAsia="微软雅黑"/>
                </w:rPr>
                <w:t>operating</w:t>
              </w:r>
              <w:r>
                <w:rPr>
                  <w:rFonts w:eastAsia="微软雅黑"/>
                </w:rPr>
                <w:t xml:space="preserve"> </w:t>
              </w:r>
              <w:r w:rsidRPr="00DA452D">
                <w:rPr>
                  <w:rFonts w:eastAsia="微软雅黑"/>
                </w:rPr>
                <w:t>network</w:t>
              </w:r>
            </w:ins>
          </w:p>
        </w:tc>
        <w:tc>
          <w:tcPr>
            <w:tcW w:w="1524" w:type="dxa"/>
            <w:shd w:val="clear" w:color="auto" w:fill="auto"/>
            <w:vAlign w:val="center"/>
            <w:hideMark/>
          </w:tcPr>
          <w:p w:rsidR="00E762B5" w:rsidRPr="00DA452D" w:rsidRDefault="00E762B5" w:rsidP="00B45C79">
            <w:pPr>
              <w:pStyle w:val="TAL"/>
              <w:rPr>
                <w:ins w:id="333" w:author="SA5 #134e" w:date="2020-11-25T16:28:00Z"/>
                <w:rFonts w:eastAsia="微软雅黑"/>
              </w:rPr>
            </w:pPr>
            <w:ins w:id="334" w:author="SA5 #134e" w:date="2020-11-25T16:28:00Z">
              <w:r w:rsidRPr="00DA452D">
                <w:rPr>
                  <w:rFonts w:eastAsia="微软雅黑"/>
                </w:rPr>
                <w:t>Human</w:t>
              </w:r>
            </w:ins>
          </w:p>
        </w:tc>
        <w:tc>
          <w:tcPr>
            <w:tcW w:w="1524" w:type="dxa"/>
            <w:shd w:val="clear" w:color="auto" w:fill="auto"/>
            <w:vAlign w:val="center"/>
            <w:hideMark/>
          </w:tcPr>
          <w:p w:rsidR="00E762B5" w:rsidRPr="00DA452D" w:rsidRDefault="00E762B5" w:rsidP="00B45C79">
            <w:pPr>
              <w:pStyle w:val="TAL"/>
              <w:rPr>
                <w:ins w:id="335" w:author="SA5 #134e" w:date="2020-11-25T16:28:00Z"/>
                <w:rFonts w:eastAsia="微软雅黑"/>
              </w:rPr>
            </w:pPr>
            <w:ins w:id="336" w:author="SA5 #134e" w:date="2020-11-25T16:28:00Z">
              <w:r w:rsidRPr="00DA452D">
                <w:rPr>
                  <w:rFonts w:eastAsia="微软雅黑"/>
                </w:rPr>
                <w:t>Human</w:t>
              </w:r>
            </w:ins>
          </w:p>
        </w:tc>
        <w:tc>
          <w:tcPr>
            <w:tcW w:w="1524" w:type="dxa"/>
            <w:shd w:val="clear" w:color="auto" w:fill="auto"/>
            <w:vAlign w:val="center"/>
            <w:hideMark/>
          </w:tcPr>
          <w:p w:rsidR="00E762B5" w:rsidRPr="00DA452D" w:rsidRDefault="00E762B5" w:rsidP="00B45C79">
            <w:pPr>
              <w:pStyle w:val="TAL"/>
              <w:rPr>
                <w:ins w:id="337" w:author="SA5 #134e" w:date="2020-11-25T16:28:00Z"/>
                <w:rFonts w:eastAsia="微软雅黑"/>
              </w:rPr>
            </w:pPr>
            <w:ins w:id="338" w:author="SA5 #134e" w:date="2020-11-25T16:28:00Z">
              <w:r w:rsidRPr="00DA452D">
                <w:rPr>
                  <w:rFonts w:eastAsia="微软雅黑"/>
                </w:rPr>
                <w:t>Human</w:t>
              </w:r>
            </w:ins>
          </w:p>
        </w:tc>
        <w:tc>
          <w:tcPr>
            <w:tcW w:w="1524" w:type="dxa"/>
            <w:shd w:val="clear" w:color="auto" w:fill="auto"/>
            <w:vAlign w:val="center"/>
            <w:hideMark/>
          </w:tcPr>
          <w:p w:rsidR="00E762B5" w:rsidRPr="00DA452D" w:rsidRDefault="00E762B5" w:rsidP="00B45C79">
            <w:pPr>
              <w:pStyle w:val="TAL"/>
              <w:rPr>
                <w:ins w:id="339" w:author="SA5 #134e" w:date="2020-11-25T16:28:00Z"/>
                <w:rFonts w:eastAsia="微软雅黑"/>
              </w:rPr>
            </w:pPr>
            <w:ins w:id="340" w:author="SA5 #134e" w:date="2020-11-25T16:28:00Z">
              <w:r w:rsidRPr="00DA452D">
                <w:rPr>
                  <w:rFonts w:eastAsia="微软雅黑"/>
                </w:rPr>
                <w:t>Human</w:t>
              </w:r>
            </w:ins>
          </w:p>
        </w:tc>
        <w:tc>
          <w:tcPr>
            <w:tcW w:w="1525" w:type="dxa"/>
            <w:shd w:val="clear" w:color="auto" w:fill="auto"/>
            <w:vAlign w:val="center"/>
            <w:hideMark/>
          </w:tcPr>
          <w:p w:rsidR="00E762B5" w:rsidRPr="00DA452D" w:rsidRDefault="00E762B5" w:rsidP="00B45C79">
            <w:pPr>
              <w:pStyle w:val="TAL"/>
              <w:rPr>
                <w:ins w:id="341" w:author="SA5 #134e" w:date="2020-11-25T16:28:00Z"/>
                <w:rFonts w:eastAsia="微软雅黑"/>
              </w:rPr>
            </w:pPr>
            <w:ins w:id="342" w:author="SA5 #134e" w:date="2020-11-25T16:28:00Z">
              <w:r w:rsidRPr="00DA452D">
                <w:rPr>
                  <w:rFonts w:eastAsia="微软雅黑"/>
                </w:rPr>
                <w:t>Human</w:t>
              </w:r>
            </w:ins>
          </w:p>
        </w:tc>
      </w:tr>
      <w:tr w:rsidR="00E762B5" w:rsidRPr="00DA452D" w:rsidTr="00B45C79">
        <w:trPr>
          <w:jc w:val="center"/>
          <w:ins w:id="343" w:author="SA5 #134e" w:date="2020-11-25T16:28:00Z"/>
        </w:trPr>
        <w:tc>
          <w:tcPr>
            <w:tcW w:w="516" w:type="dxa"/>
            <w:shd w:val="clear" w:color="auto" w:fill="auto"/>
            <w:vAlign w:val="center"/>
            <w:hideMark/>
          </w:tcPr>
          <w:p w:rsidR="00E762B5" w:rsidRPr="00DA452D" w:rsidRDefault="00E762B5" w:rsidP="00B45C79">
            <w:pPr>
              <w:pStyle w:val="TAL"/>
              <w:rPr>
                <w:ins w:id="344" w:author="SA5 #134e" w:date="2020-11-25T16:28:00Z"/>
                <w:rFonts w:eastAsia="微软雅黑"/>
              </w:rPr>
            </w:pPr>
            <w:ins w:id="345" w:author="SA5 #134e" w:date="2020-11-25T16:28:00Z">
              <w:r w:rsidRPr="00DA452D">
                <w:rPr>
                  <w:rFonts w:eastAsia="微软雅黑"/>
                </w:rPr>
                <w:t>L1</w:t>
              </w:r>
            </w:ins>
          </w:p>
        </w:tc>
        <w:tc>
          <w:tcPr>
            <w:tcW w:w="1646" w:type="dxa"/>
            <w:shd w:val="clear" w:color="auto" w:fill="auto"/>
            <w:vAlign w:val="center"/>
            <w:hideMark/>
          </w:tcPr>
          <w:p w:rsidR="00E762B5" w:rsidRPr="00DA452D" w:rsidRDefault="00E762B5" w:rsidP="00B45C79">
            <w:pPr>
              <w:pStyle w:val="TAL"/>
              <w:rPr>
                <w:ins w:id="346" w:author="SA5 #134e" w:date="2020-11-25T16:28:00Z"/>
                <w:rFonts w:eastAsia="微软雅黑"/>
              </w:rPr>
            </w:pPr>
            <w:ins w:id="347" w:author="SA5 #134e" w:date="2020-11-25T16:28:00Z">
              <w:r w:rsidRPr="00DA452D">
                <w:rPr>
                  <w:rFonts w:eastAsia="微软雅黑"/>
                </w:rPr>
                <w:t>Assisted</w:t>
              </w:r>
              <w:r>
                <w:rPr>
                  <w:rFonts w:eastAsia="微软雅黑"/>
                </w:rPr>
                <w:t xml:space="preserve"> </w:t>
              </w:r>
              <w:r w:rsidRPr="00DA452D">
                <w:rPr>
                  <w:rFonts w:eastAsia="微软雅黑"/>
                </w:rPr>
                <w:t>operating</w:t>
              </w:r>
              <w:r>
                <w:rPr>
                  <w:rFonts w:eastAsia="微软雅黑"/>
                </w:rPr>
                <w:t xml:space="preserve"> </w:t>
              </w:r>
              <w:r w:rsidRPr="00DA452D">
                <w:rPr>
                  <w:rFonts w:eastAsia="微软雅黑"/>
                </w:rPr>
                <w:t>network</w:t>
              </w:r>
            </w:ins>
          </w:p>
        </w:tc>
        <w:tc>
          <w:tcPr>
            <w:tcW w:w="1524" w:type="dxa"/>
            <w:shd w:val="clear" w:color="auto" w:fill="E2EFD9"/>
            <w:vAlign w:val="center"/>
            <w:hideMark/>
          </w:tcPr>
          <w:p w:rsidR="00E762B5" w:rsidRPr="00DA452D" w:rsidRDefault="00E762B5" w:rsidP="00B45C79">
            <w:pPr>
              <w:pStyle w:val="TAL"/>
              <w:rPr>
                <w:ins w:id="348" w:author="SA5 #134e" w:date="2020-11-25T16:28:00Z"/>
                <w:rFonts w:eastAsia="微软雅黑"/>
              </w:rPr>
            </w:pPr>
            <w:ins w:id="349" w:author="SA5 #134e" w:date="2020-11-25T16:28:00Z">
              <w:r w:rsidRPr="00DA452D">
                <w:rPr>
                  <w:rFonts w:eastAsia="微软雅黑"/>
                </w:rPr>
                <w:t>Human</w:t>
              </w:r>
              <w:r>
                <w:rPr>
                  <w:rFonts w:eastAsia="微软雅黑"/>
                </w:rPr>
                <w:t xml:space="preserve"> </w:t>
              </w:r>
              <w:r w:rsidRPr="00DA452D">
                <w:rPr>
                  <w:rFonts w:eastAsia="微软雅黑"/>
                </w:rPr>
                <w:t>&amp;</w:t>
              </w:r>
              <w:r>
                <w:rPr>
                  <w:rFonts w:eastAsia="微软雅黑"/>
                </w:rPr>
                <w:t xml:space="preserve"> Telecom system</w:t>
              </w:r>
            </w:ins>
          </w:p>
        </w:tc>
        <w:tc>
          <w:tcPr>
            <w:tcW w:w="1524" w:type="dxa"/>
            <w:shd w:val="clear" w:color="auto" w:fill="E2EFD9"/>
            <w:vAlign w:val="center"/>
            <w:hideMark/>
          </w:tcPr>
          <w:p w:rsidR="00E762B5" w:rsidRPr="00DA452D" w:rsidRDefault="00E762B5" w:rsidP="00B45C79">
            <w:pPr>
              <w:pStyle w:val="TAL"/>
              <w:rPr>
                <w:ins w:id="350" w:author="SA5 #134e" w:date="2020-11-25T16:28:00Z"/>
                <w:rFonts w:eastAsia="微软雅黑"/>
              </w:rPr>
            </w:pPr>
            <w:ins w:id="351" w:author="SA5 #134e" w:date="2020-11-25T16:28:00Z">
              <w:r w:rsidRPr="00DA452D">
                <w:rPr>
                  <w:rFonts w:eastAsia="微软雅黑"/>
                </w:rPr>
                <w:t>Human</w:t>
              </w:r>
              <w:r>
                <w:rPr>
                  <w:rFonts w:eastAsia="微软雅黑"/>
                </w:rPr>
                <w:t xml:space="preserve"> </w:t>
              </w:r>
              <w:r w:rsidRPr="00DA452D">
                <w:rPr>
                  <w:rFonts w:eastAsia="微软雅黑"/>
                </w:rPr>
                <w:t>&amp;</w:t>
              </w:r>
              <w:r>
                <w:rPr>
                  <w:rFonts w:eastAsia="微软雅黑"/>
                </w:rPr>
                <w:t xml:space="preserve"> Telecom system</w:t>
              </w:r>
            </w:ins>
          </w:p>
        </w:tc>
        <w:tc>
          <w:tcPr>
            <w:tcW w:w="1524" w:type="dxa"/>
            <w:shd w:val="clear" w:color="auto" w:fill="auto"/>
            <w:vAlign w:val="center"/>
            <w:hideMark/>
          </w:tcPr>
          <w:p w:rsidR="00E762B5" w:rsidRPr="00DA452D" w:rsidRDefault="00E762B5" w:rsidP="00B45C79">
            <w:pPr>
              <w:pStyle w:val="TAL"/>
              <w:rPr>
                <w:ins w:id="352" w:author="SA5 #134e" w:date="2020-11-25T16:28:00Z"/>
                <w:rFonts w:eastAsia="微软雅黑"/>
              </w:rPr>
            </w:pPr>
            <w:ins w:id="353" w:author="SA5 #134e" w:date="2020-11-25T16:28:00Z">
              <w:r w:rsidRPr="00DA452D">
                <w:rPr>
                  <w:rFonts w:eastAsia="微软雅黑"/>
                </w:rPr>
                <w:t>Human</w:t>
              </w:r>
            </w:ins>
          </w:p>
        </w:tc>
        <w:tc>
          <w:tcPr>
            <w:tcW w:w="1524" w:type="dxa"/>
            <w:shd w:val="clear" w:color="auto" w:fill="auto"/>
            <w:vAlign w:val="center"/>
            <w:hideMark/>
          </w:tcPr>
          <w:p w:rsidR="00E762B5" w:rsidRPr="00DA452D" w:rsidRDefault="00E762B5" w:rsidP="00B45C79">
            <w:pPr>
              <w:pStyle w:val="TAL"/>
              <w:rPr>
                <w:ins w:id="354" w:author="SA5 #134e" w:date="2020-11-25T16:28:00Z"/>
                <w:rFonts w:eastAsia="微软雅黑"/>
              </w:rPr>
            </w:pPr>
            <w:ins w:id="355" w:author="SA5 #134e" w:date="2020-11-25T16:28:00Z">
              <w:r w:rsidRPr="00DA452D">
                <w:rPr>
                  <w:rFonts w:eastAsia="微软雅黑"/>
                </w:rPr>
                <w:t>Human</w:t>
              </w:r>
            </w:ins>
          </w:p>
        </w:tc>
        <w:tc>
          <w:tcPr>
            <w:tcW w:w="1525" w:type="dxa"/>
            <w:shd w:val="clear" w:color="auto" w:fill="auto"/>
            <w:vAlign w:val="center"/>
            <w:hideMark/>
          </w:tcPr>
          <w:p w:rsidR="00E762B5" w:rsidRPr="00DA452D" w:rsidRDefault="00E762B5" w:rsidP="00B45C79">
            <w:pPr>
              <w:pStyle w:val="TAL"/>
              <w:rPr>
                <w:ins w:id="356" w:author="SA5 #134e" w:date="2020-11-25T16:28:00Z"/>
                <w:rFonts w:eastAsia="微软雅黑"/>
              </w:rPr>
            </w:pPr>
            <w:ins w:id="357" w:author="SA5 #134e" w:date="2020-11-25T16:28:00Z">
              <w:r w:rsidRPr="00DA452D">
                <w:rPr>
                  <w:rFonts w:eastAsia="微软雅黑"/>
                </w:rPr>
                <w:t>Human</w:t>
              </w:r>
            </w:ins>
          </w:p>
        </w:tc>
      </w:tr>
      <w:tr w:rsidR="00E762B5" w:rsidRPr="00DA452D" w:rsidTr="00B45C79">
        <w:trPr>
          <w:jc w:val="center"/>
          <w:ins w:id="358" w:author="SA5 #134e" w:date="2020-11-25T16:28:00Z"/>
        </w:trPr>
        <w:tc>
          <w:tcPr>
            <w:tcW w:w="516" w:type="dxa"/>
            <w:shd w:val="clear" w:color="auto" w:fill="auto"/>
            <w:vAlign w:val="center"/>
            <w:hideMark/>
          </w:tcPr>
          <w:p w:rsidR="00E762B5" w:rsidRPr="00DA452D" w:rsidRDefault="00E762B5" w:rsidP="00B45C79">
            <w:pPr>
              <w:pStyle w:val="TAL"/>
              <w:rPr>
                <w:ins w:id="359" w:author="SA5 #134e" w:date="2020-11-25T16:28:00Z"/>
                <w:rFonts w:eastAsia="微软雅黑"/>
              </w:rPr>
            </w:pPr>
            <w:ins w:id="360" w:author="SA5 #134e" w:date="2020-11-25T16:28:00Z">
              <w:r w:rsidRPr="00DA452D">
                <w:rPr>
                  <w:rFonts w:eastAsia="微软雅黑"/>
                </w:rPr>
                <w:t>L2</w:t>
              </w:r>
            </w:ins>
          </w:p>
        </w:tc>
        <w:tc>
          <w:tcPr>
            <w:tcW w:w="1646" w:type="dxa"/>
            <w:shd w:val="clear" w:color="auto" w:fill="auto"/>
            <w:vAlign w:val="center"/>
            <w:hideMark/>
          </w:tcPr>
          <w:p w:rsidR="00E762B5" w:rsidRPr="00DA452D" w:rsidRDefault="00E762B5" w:rsidP="00B45C79">
            <w:pPr>
              <w:pStyle w:val="TAL"/>
              <w:rPr>
                <w:ins w:id="361" w:author="SA5 #134e" w:date="2020-11-25T16:28:00Z"/>
                <w:rFonts w:eastAsia="微软雅黑"/>
              </w:rPr>
            </w:pPr>
            <w:ins w:id="362" w:author="SA5 #134e" w:date="2020-11-25T16:28:00Z">
              <w:r w:rsidRPr="00DA452D">
                <w:rPr>
                  <w:rFonts w:eastAsia="微软雅黑"/>
                </w:rPr>
                <w:t>Preliminary</w:t>
              </w:r>
              <w:r>
                <w:rPr>
                  <w:rFonts w:eastAsia="微软雅黑"/>
                </w:rPr>
                <w:t xml:space="preserve"> </w:t>
              </w:r>
              <w:r w:rsidRPr="00DA452D">
                <w:rPr>
                  <w:rFonts w:eastAsia="微软雅黑"/>
                </w:rPr>
                <w:t>autonomous</w:t>
              </w:r>
              <w:r>
                <w:rPr>
                  <w:rFonts w:eastAsia="微软雅黑"/>
                </w:rPr>
                <w:t xml:space="preserve"> </w:t>
              </w:r>
              <w:r w:rsidRPr="00DA452D">
                <w:rPr>
                  <w:rFonts w:eastAsia="微软雅黑"/>
                </w:rPr>
                <w:t>network</w:t>
              </w:r>
            </w:ins>
          </w:p>
        </w:tc>
        <w:tc>
          <w:tcPr>
            <w:tcW w:w="1524" w:type="dxa"/>
            <w:shd w:val="clear" w:color="auto" w:fill="C5E0B3"/>
            <w:vAlign w:val="center"/>
            <w:hideMark/>
          </w:tcPr>
          <w:p w:rsidR="00E762B5" w:rsidRPr="00DA452D" w:rsidRDefault="00E762B5" w:rsidP="00B45C79">
            <w:pPr>
              <w:pStyle w:val="TAL"/>
              <w:rPr>
                <w:ins w:id="363" w:author="SA5 #134e" w:date="2020-11-25T16:28:00Z"/>
                <w:rFonts w:eastAsia="微软雅黑"/>
              </w:rPr>
            </w:pPr>
            <w:ins w:id="364" w:author="SA5 #134e" w:date="2020-11-25T16:28:00Z">
              <w:r>
                <w:rPr>
                  <w:rFonts w:eastAsia="微软雅黑"/>
                </w:rPr>
                <w:t>Telecom system</w:t>
              </w:r>
            </w:ins>
          </w:p>
        </w:tc>
        <w:tc>
          <w:tcPr>
            <w:tcW w:w="1524" w:type="dxa"/>
            <w:shd w:val="clear" w:color="auto" w:fill="E2EFD9"/>
            <w:vAlign w:val="center"/>
            <w:hideMark/>
          </w:tcPr>
          <w:p w:rsidR="00E762B5" w:rsidRPr="00DA452D" w:rsidRDefault="00E762B5" w:rsidP="00B45C79">
            <w:pPr>
              <w:pStyle w:val="TAL"/>
              <w:rPr>
                <w:ins w:id="365" w:author="SA5 #134e" w:date="2020-11-25T16:28:00Z"/>
                <w:rFonts w:eastAsia="微软雅黑"/>
              </w:rPr>
            </w:pPr>
            <w:ins w:id="366" w:author="SA5 #134e" w:date="2020-11-25T16:28:00Z">
              <w:r w:rsidRPr="00DA452D">
                <w:rPr>
                  <w:rFonts w:eastAsia="微软雅黑"/>
                </w:rPr>
                <w:t>Human</w:t>
              </w:r>
              <w:r>
                <w:rPr>
                  <w:rFonts w:eastAsia="微软雅黑"/>
                </w:rPr>
                <w:t xml:space="preserve"> </w:t>
              </w:r>
              <w:r w:rsidRPr="00DA452D">
                <w:rPr>
                  <w:rFonts w:eastAsia="微软雅黑"/>
                </w:rPr>
                <w:t>&amp;</w:t>
              </w:r>
              <w:r>
                <w:rPr>
                  <w:rFonts w:eastAsia="微软雅黑"/>
                </w:rPr>
                <w:t xml:space="preserve"> Telecom system</w:t>
              </w:r>
            </w:ins>
          </w:p>
        </w:tc>
        <w:tc>
          <w:tcPr>
            <w:tcW w:w="1524" w:type="dxa"/>
            <w:shd w:val="clear" w:color="auto" w:fill="E2EFD9"/>
            <w:vAlign w:val="center"/>
            <w:hideMark/>
          </w:tcPr>
          <w:p w:rsidR="00E762B5" w:rsidRPr="00DA452D" w:rsidRDefault="00E762B5" w:rsidP="00B45C79">
            <w:pPr>
              <w:pStyle w:val="TAL"/>
              <w:rPr>
                <w:ins w:id="367" w:author="SA5 #134e" w:date="2020-11-25T16:28:00Z"/>
                <w:rFonts w:eastAsia="微软雅黑"/>
                <w:sz w:val="16"/>
                <w:szCs w:val="16"/>
              </w:rPr>
            </w:pPr>
            <w:ins w:id="368" w:author="SA5 #134e" w:date="2020-11-25T16:28:00Z">
              <w:r w:rsidRPr="00DA452D">
                <w:rPr>
                  <w:rFonts w:eastAsia="微软雅黑"/>
                </w:rPr>
                <w:t>Human</w:t>
              </w:r>
              <w:r>
                <w:rPr>
                  <w:rFonts w:eastAsia="微软雅黑"/>
                </w:rPr>
                <w:t xml:space="preserve"> </w:t>
              </w:r>
              <w:r w:rsidRPr="00DA452D">
                <w:rPr>
                  <w:rFonts w:eastAsia="微软雅黑"/>
                </w:rPr>
                <w:t>&amp;</w:t>
              </w:r>
              <w:r>
                <w:rPr>
                  <w:rFonts w:eastAsia="微软雅黑"/>
                </w:rPr>
                <w:t xml:space="preserve"> Telecom system</w:t>
              </w:r>
            </w:ins>
          </w:p>
        </w:tc>
        <w:tc>
          <w:tcPr>
            <w:tcW w:w="1524" w:type="dxa"/>
            <w:shd w:val="clear" w:color="auto" w:fill="auto"/>
            <w:vAlign w:val="center"/>
            <w:hideMark/>
          </w:tcPr>
          <w:p w:rsidR="00E762B5" w:rsidRPr="00DA452D" w:rsidRDefault="00E762B5" w:rsidP="00B45C79">
            <w:pPr>
              <w:pStyle w:val="TAL"/>
              <w:rPr>
                <w:ins w:id="369" w:author="SA5 #134e" w:date="2020-11-25T16:28:00Z"/>
                <w:rFonts w:eastAsia="微软雅黑"/>
              </w:rPr>
            </w:pPr>
            <w:ins w:id="370" w:author="SA5 #134e" w:date="2020-11-25T16:28:00Z">
              <w:r w:rsidRPr="00DA452D">
                <w:rPr>
                  <w:rFonts w:eastAsia="微软雅黑"/>
                </w:rPr>
                <w:t>Human</w:t>
              </w:r>
            </w:ins>
          </w:p>
        </w:tc>
        <w:tc>
          <w:tcPr>
            <w:tcW w:w="1525" w:type="dxa"/>
            <w:shd w:val="clear" w:color="auto" w:fill="auto"/>
            <w:vAlign w:val="center"/>
            <w:hideMark/>
          </w:tcPr>
          <w:p w:rsidR="00E762B5" w:rsidRPr="00DA452D" w:rsidRDefault="00E762B5" w:rsidP="00B45C79">
            <w:pPr>
              <w:pStyle w:val="TAL"/>
              <w:rPr>
                <w:ins w:id="371" w:author="SA5 #134e" w:date="2020-11-25T16:28:00Z"/>
                <w:rFonts w:eastAsia="微软雅黑"/>
              </w:rPr>
            </w:pPr>
            <w:ins w:id="372" w:author="SA5 #134e" w:date="2020-11-25T16:28:00Z">
              <w:r w:rsidRPr="00DA452D">
                <w:rPr>
                  <w:rFonts w:eastAsia="微软雅黑"/>
                </w:rPr>
                <w:t>Human</w:t>
              </w:r>
            </w:ins>
          </w:p>
        </w:tc>
      </w:tr>
      <w:tr w:rsidR="00E762B5" w:rsidRPr="00DA452D" w:rsidTr="00B45C79">
        <w:trPr>
          <w:jc w:val="center"/>
          <w:ins w:id="373" w:author="SA5 #134e" w:date="2020-11-25T16:28:00Z"/>
        </w:trPr>
        <w:tc>
          <w:tcPr>
            <w:tcW w:w="516" w:type="dxa"/>
            <w:shd w:val="clear" w:color="auto" w:fill="auto"/>
            <w:vAlign w:val="center"/>
            <w:hideMark/>
          </w:tcPr>
          <w:p w:rsidR="00E762B5" w:rsidRPr="00DA452D" w:rsidRDefault="00E762B5" w:rsidP="00B45C79">
            <w:pPr>
              <w:pStyle w:val="TAL"/>
              <w:rPr>
                <w:ins w:id="374" w:author="SA5 #134e" w:date="2020-11-25T16:28:00Z"/>
                <w:rFonts w:eastAsia="微软雅黑"/>
              </w:rPr>
            </w:pPr>
            <w:ins w:id="375" w:author="SA5 #134e" w:date="2020-11-25T16:28:00Z">
              <w:r w:rsidRPr="00DA452D">
                <w:rPr>
                  <w:rFonts w:eastAsia="微软雅黑"/>
                </w:rPr>
                <w:t>L3</w:t>
              </w:r>
            </w:ins>
          </w:p>
        </w:tc>
        <w:tc>
          <w:tcPr>
            <w:tcW w:w="1646" w:type="dxa"/>
            <w:shd w:val="clear" w:color="auto" w:fill="auto"/>
            <w:vAlign w:val="center"/>
            <w:hideMark/>
          </w:tcPr>
          <w:p w:rsidR="00E762B5" w:rsidRPr="00DA452D" w:rsidRDefault="00E762B5" w:rsidP="00B45C79">
            <w:pPr>
              <w:pStyle w:val="TAL"/>
              <w:rPr>
                <w:ins w:id="376" w:author="SA5 #134e" w:date="2020-11-25T16:28:00Z"/>
                <w:rFonts w:eastAsia="微软雅黑"/>
              </w:rPr>
            </w:pPr>
            <w:ins w:id="377" w:author="SA5 #134e" w:date="2020-11-25T16:28:00Z">
              <w:r w:rsidRPr="00DA452D">
                <w:rPr>
                  <w:rFonts w:eastAsia="微软雅黑"/>
                </w:rPr>
                <w:t>Intermediate</w:t>
              </w:r>
              <w:r>
                <w:rPr>
                  <w:rFonts w:eastAsia="微软雅黑"/>
                </w:rPr>
                <w:t xml:space="preserve"> </w:t>
              </w:r>
              <w:r w:rsidRPr="00DA452D">
                <w:rPr>
                  <w:rFonts w:eastAsia="微软雅黑"/>
                </w:rPr>
                <w:t>autonomous</w:t>
              </w:r>
              <w:r>
                <w:rPr>
                  <w:rFonts w:eastAsia="微软雅黑"/>
                </w:rPr>
                <w:t xml:space="preserve"> </w:t>
              </w:r>
              <w:r w:rsidRPr="00DA452D">
                <w:rPr>
                  <w:rFonts w:eastAsia="微软雅黑"/>
                </w:rPr>
                <w:t>network</w:t>
              </w:r>
            </w:ins>
          </w:p>
        </w:tc>
        <w:tc>
          <w:tcPr>
            <w:tcW w:w="1524" w:type="dxa"/>
            <w:shd w:val="clear" w:color="auto" w:fill="C5E0B3"/>
            <w:vAlign w:val="center"/>
            <w:hideMark/>
          </w:tcPr>
          <w:p w:rsidR="00E762B5" w:rsidRPr="00DA452D" w:rsidRDefault="00E762B5" w:rsidP="00B45C79">
            <w:pPr>
              <w:pStyle w:val="TAL"/>
              <w:rPr>
                <w:ins w:id="378" w:author="SA5 #134e" w:date="2020-11-25T16:28:00Z"/>
                <w:rFonts w:eastAsia="微软雅黑"/>
              </w:rPr>
            </w:pPr>
            <w:ins w:id="379" w:author="SA5 #134e" w:date="2020-11-25T16:28:00Z">
              <w:r>
                <w:rPr>
                  <w:rFonts w:eastAsia="微软雅黑"/>
                </w:rPr>
                <w:t>Telecom system</w:t>
              </w:r>
            </w:ins>
          </w:p>
        </w:tc>
        <w:tc>
          <w:tcPr>
            <w:tcW w:w="1524" w:type="dxa"/>
            <w:shd w:val="clear" w:color="auto" w:fill="C5E0B3"/>
            <w:vAlign w:val="center"/>
            <w:hideMark/>
          </w:tcPr>
          <w:p w:rsidR="00E762B5" w:rsidRPr="00DA452D" w:rsidRDefault="00E762B5" w:rsidP="00B45C79">
            <w:pPr>
              <w:pStyle w:val="TAL"/>
              <w:rPr>
                <w:ins w:id="380" w:author="SA5 #134e" w:date="2020-11-25T16:28:00Z"/>
                <w:rFonts w:eastAsia="微软雅黑"/>
              </w:rPr>
            </w:pPr>
            <w:ins w:id="381" w:author="SA5 #134e" w:date="2020-11-25T16:28:00Z">
              <w:r>
                <w:rPr>
                  <w:rFonts w:eastAsia="微软雅黑"/>
                </w:rPr>
                <w:t>Telecom system</w:t>
              </w:r>
            </w:ins>
          </w:p>
        </w:tc>
        <w:tc>
          <w:tcPr>
            <w:tcW w:w="1524" w:type="dxa"/>
            <w:shd w:val="clear" w:color="auto" w:fill="E2EFD9"/>
            <w:vAlign w:val="center"/>
            <w:hideMark/>
          </w:tcPr>
          <w:p w:rsidR="00E762B5" w:rsidRPr="00DA452D" w:rsidRDefault="00E762B5" w:rsidP="00B45C79">
            <w:pPr>
              <w:pStyle w:val="TAL"/>
              <w:rPr>
                <w:ins w:id="382" w:author="SA5 #134e" w:date="2020-11-25T16:28:00Z"/>
                <w:rFonts w:eastAsia="微软雅黑"/>
              </w:rPr>
            </w:pPr>
            <w:ins w:id="383" w:author="SA5 #134e" w:date="2020-11-25T16:28:00Z">
              <w:r w:rsidRPr="00DA452D">
                <w:rPr>
                  <w:rFonts w:eastAsia="微软雅黑"/>
                </w:rPr>
                <w:t>Human</w:t>
              </w:r>
              <w:r>
                <w:rPr>
                  <w:rFonts w:eastAsia="微软雅黑"/>
                </w:rPr>
                <w:t xml:space="preserve"> </w:t>
              </w:r>
              <w:r w:rsidRPr="00DA452D">
                <w:rPr>
                  <w:rFonts w:eastAsia="微软雅黑"/>
                </w:rPr>
                <w:t>&amp;</w:t>
              </w:r>
              <w:r>
                <w:rPr>
                  <w:rFonts w:eastAsia="微软雅黑"/>
                </w:rPr>
                <w:t xml:space="preserve"> Telecom system</w:t>
              </w:r>
            </w:ins>
          </w:p>
        </w:tc>
        <w:tc>
          <w:tcPr>
            <w:tcW w:w="1524" w:type="dxa"/>
            <w:shd w:val="clear" w:color="auto" w:fill="E2EFD9"/>
            <w:vAlign w:val="center"/>
            <w:hideMark/>
          </w:tcPr>
          <w:p w:rsidR="00E762B5" w:rsidRPr="00DA452D" w:rsidRDefault="00E762B5" w:rsidP="00B45C79">
            <w:pPr>
              <w:pStyle w:val="TAL"/>
              <w:rPr>
                <w:ins w:id="384" w:author="SA5 #134e" w:date="2020-11-25T16:28:00Z"/>
                <w:rFonts w:eastAsia="微软雅黑"/>
              </w:rPr>
            </w:pPr>
            <w:ins w:id="385" w:author="SA5 #134e" w:date="2020-11-25T16:28:00Z">
              <w:r w:rsidRPr="00DA452D">
                <w:rPr>
                  <w:rFonts w:eastAsia="微软雅黑"/>
                </w:rPr>
                <w:t>Human</w:t>
              </w:r>
              <w:r>
                <w:rPr>
                  <w:rFonts w:eastAsia="微软雅黑"/>
                </w:rPr>
                <w:t xml:space="preserve"> </w:t>
              </w:r>
              <w:r w:rsidRPr="00DA452D">
                <w:rPr>
                  <w:rFonts w:eastAsia="微软雅黑"/>
                </w:rPr>
                <w:t>&amp;</w:t>
              </w:r>
              <w:r>
                <w:rPr>
                  <w:rFonts w:eastAsia="微软雅黑"/>
                </w:rPr>
                <w:t xml:space="preserve"> Telecom system</w:t>
              </w:r>
            </w:ins>
          </w:p>
        </w:tc>
        <w:tc>
          <w:tcPr>
            <w:tcW w:w="1525" w:type="dxa"/>
            <w:shd w:val="clear" w:color="auto" w:fill="auto"/>
            <w:vAlign w:val="center"/>
            <w:hideMark/>
          </w:tcPr>
          <w:p w:rsidR="00E762B5" w:rsidRPr="00DA452D" w:rsidRDefault="00E762B5" w:rsidP="00B45C79">
            <w:pPr>
              <w:pStyle w:val="TAL"/>
              <w:rPr>
                <w:ins w:id="386" w:author="SA5 #134e" w:date="2020-11-25T16:28:00Z"/>
                <w:rFonts w:eastAsia="微软雅黑"/>
              </w:rPr>
            </w:pPr>
            <w:ins w:id="387" w:author="SA5 #134e" w:date="2020-11-25T16:28:00Z">
              <w:r w:rsidRPr="00DA452D">
                <w:rPr>
                  <w:rFonts w:eastAsia="微软雅黑"/>
                </w:rPr>
                <w:t>Human</w:t>
              </w:r>
            </w:ins>
          </w:p>
        </w:tc>
      </w:tr>
      <w:tr w:rsidR="00E762B5" w:rsidRPr="00DA452D" w:rsidTr="00B45C79">
        <w:trPr>
          <w:jc w:val="center"/>
          <w:ins w:id="388" w:author="SA5 #134e" w:date="2020-11-25T16:28:00Z"/>
        </w:trPr>
        <w:tc>
          <w:tcPr>
            <w:tcW w:w="516" w:type="dxa"/>
            <w:shd w:val="clear" w:color="auto" w:fill="auto"/>
            <w:vAlign w:val="center"/>
            <w:hideMark/>
          </w:tcPr>
          <w:p w:rsidR="00E762B5" w:rsidRPr="00DA452D" w:rsidRDefault="00E762B5" w:rsidP="00B45C79">
            <w:pPr>
              <w:pStyle w:val="TAL"/>
              <w:rPr>
                <w:ins w:id="389" w:author="SA5 #134e" w:date="2020-11-25T16:28:00Z"/>
                <w:rFonts w:eastAsia="微软雅黑"/>
              </w:rPr>
            </w:pPr>
            <w:ins w:id="390" w:author="SA5 #134e" w:date="2020-11-25T16:28:00Z">
              <w:r w:rsidRPr="00DA452D">
                <w:rPr>
                  <w:rFonts w:eastAsia="微软雅黑"/>
                </w:rPr>
                <w:t>L4</w:t>
              </w:r>
            </w:ins>
          </w:p>
        </w:tc>
        <w:tc>
          <w:tcPr>
            <w:tcW w:w="1646" w:type="dxa"/>
            <w:shd w:val="clear" w:color="auto" w:fill="auto"/>
            <w:vAlign w:val="center"/>
            <w:hideMark/>
          </w:tcPr>
          <w:p w:rsidR="00E762B5" w:rsidRPr="00DA452D" w:rsidRDefault="00E762B5" w:rsidP="00B45C79">
            <w:pPr>
              <w:pStyle w:val="TAL"/>
              <w:rPr>
                <w:ins w:id="391" w:author="SA5 #134e" w:date="2020-11-25T16:28:00Z"/>
                <w:rFonts w:eastAsia="微软雅黑"/>
              </w:rPr>
            </w:pPr>
            <w:ins w:id="392" w:author="SA5 #134e" w:date="2020-11-25T16:28:00Z">
              <w:r w:rsidRPr="00DA452D">
                <w:rPr>
                  <w:rFonts w:eastAsia="微软雅黑"/>
                </w:rPr>
                <w:t>Advanced</w:t>
              </w:r>
              <w:r>
                <w:rPr>
                  <w:rFonts w:eastAsia="微软雅黑"/>
                </w:rPr>
                <w:t xml:space="preserve"> </w:t>
              </w:r>
              <w:r w:rsidRPr="00DA452D">
                <w:rPr>
                  <w:rFonts w:eastAsia="微软雅黑"/>
                </w:rPr>
                <w:t>autonomous</w:t>
              </w:r>
              <w:r>
                <w:rPr>
                  <w:rFonts w:eastAsia="微软雅黑"/>
                </w:rPr>
                <w:t xml:space="preserve"> </w:t>
              </w:r>
              <w:r w:rsidRPr="00DA452D">
                <w:rPr>
                  <w:rFonts w:eastAsia="微软雅黑"/>
                </w:rPr>
                <w:t>network</w:t>
              </w:r>
            </w:ins>
          </w:p>
        </w:tc>
        <w:tc>
          <w:tcPr>
            <w:tcW w:w="1524" w:type="dxa"/>
            <w:shd w:val="clear" w:color="auto" w:fill="C5E0B3"/>
            <w:vAlign w:val="center"/>
            <w:hideMark/>
          </w:tcPr>
          <w:p w:rsidR="00E762B5" w:rsidRPr="00DA452D" w:rsidRDefault="00E762B5" w:rsidP="00B45C79">
            <w:pPr>
              <w:pStyle w:val="TAL"/>
              <w:rPr>
                <w:ins w:id="393" w:author="SA5 #134e" w:date="2020-11-25T16:28:00Z"/>
                <w:rFonts w:eastAsia="微软雅黑"/>
              </w:rPr>
            </w:pPr>
            <w:ins w:id="394" w:author="SA5 #134e" w:date="2020-11-25T16:28:00Z">
              <w:r>
                <w:rPr>
                  <w:rFonts w:eastAsia="微软雅黑"/>
                </w:rPr>
                <w:t>Telecom system</w:t>
              </w:r>
            </w:ins>
          </w:p>
        </w:tc>
        <w:tc>
          <w:tcPr>
            <w:tcW w:w="1524" w:type="dxa"/>
            <w:shd w:val="clear" w:color="auto" w:fill="C5E0B3"/>
            <w:vAlign w:val="center"/>
            <w:hideMark/>
          </w:tcPr>
          <w:p w:rsidR="00E762B5" w:rsidRPr="00DA452D" w:rsidRDefault="00E762B5" w:rsidP="00B45C79">
            <w:pPr>
              <w:pStyle w:val="TAL"/>
              <w:rPr>
                <w:ins w:id="395" w:author="SA5 #134e" w:date="2020-11-25T16:28:00Z"/>
                <w:rFonts w:eastAsia="微软雅黑"/>
              </w:rPr>
            </w:pPr>
            <w:ins w:id="396" w:author="SA5 #134e" w:date="2020-11-25T16:28:00Z">
              <w:r>
                <w:rPr>
                  <w:rFonts w:eastAsia="微软雅黑"/>
                </w:rPr>
                <w:t>Telecom system</w:t>
              </w:r>
            </w:ins>
          </w:p>
        </w:tc>
        <w:tc>
          <w:tcPr>
            <w:tcW w:w="1524" w:type="dxa"/>
            <w:shd w:val="clear" w:color="auto" w:fill="C5E0B3"/>
            <w:vAlign w:val="center"/>
            <w:hideMark/>
          </w:tcPr>
          <w:p w:rsidR="00E762B5" w:rsidRPr="00DA452D" w:rsidRDefault="00E762B5" w:rsidP="00B45C79">
            <w:pPr>
              <w:pStyle w:val="TAL"/>
              <w:rPr>
                <w:ins w:id="397" w:author="SA5 #134e" w:date="2020-11-25T16:28:00Z"/>
                <w:rFonts w:eastAsia="微软雅黑"/>
              </w:rPr>
            </w:pPr>
            <w:ins w:id="398" w:author="SA5 #134e" w:date="2020-11-25T16:28:00Z">
              <w:r>
                <w:rPr>
                  <w:rFonts w:eastAsia="微软雅黑"/>
                </w:rPr>
                <w:t xml:space="preserve">Telecom system </w:t>
              </w:r>
            </w:ins>
          </w:p>
        </w:tc>
        <w:tc>
          <w:tcPr>
            <w:tcW w:w="1524" w:type="dxa"/>
            <w:shd w:val="clear" w:color="auto" w:fill="C5E0B3"/>
            <w:vAlign w:val="center"/>
            <w:hideMark/>
          </w:tcPr>
          <w:p w:rsidR="00E762B5" w:rsidRPr="00DA452D" w:rsidRDefault="00E762B5" w:rsidP="00B45C79">
            <w:pPr>
              <w:pStyle w:val="TAL"/>
              <w:rPr>
                <w:ins w:id="399" w:author="SA5 #134e" w:date="2020-11-25T16:28:00Z"/>
                <w:rFonts w:eastAsia="微软雅黑"/>
              </w:rPr>
            </w:pPr>
            <w:ins w:id="400" w:author="SA5 #134e" w:date="2020-11-25T16:28:00Z">
              <w:r>
                <w:rPr>
                  <w:rFonts w:eastAsia="微软雅黑"/>
                </w:rPr>
                <w:t>Telecom system</w:t>
              </w:r>
            </w:ins>
          </w:p>
        </w:tc>
        <w:tc>
          <w:tcPr>
            <w:tcW w:w="1525" w:type="dxa"/>
            <w:shd w:val="clear" w:color="auto" w:fill="E2EFD9"/>
            <w:vAlign w:val="center"/>
            <w:hideMark/>
          </w:tcPr>
          <w:p w:rsidR="00E762B5" w:rsidRPr="00DA452D" w:rsidRDefault="00E762B5" w:rsidP="00B45C79">
            <w:pPr>
              <w:pStyle w:val="TAL"/>
              <w:rPr>
                <w:ins w:id="401" w:author="SA5 #134e" w:date="2020-11-25T16:28:00Z"/>
                <w:rFonts w:eastAsia="微软雅黑"/>
              </w:rPr>
            </w:pPr>
            <w:ins w:id="402" w:author="SA5 #134e" w:date="2020-11-25T16:28:00Z">
              <w:r w:rsidRPr="00DA452D">
                <w:rPr>
                  <w:rFonts w:eastAsia="微软雅黑"/>
                </w:rPr>
                <w:t>Human</w:t>
              </w:r>
              <w:r>
                <w:rPr>
                  <w:rFonts w:eastAsia="微软雅黑"/>
                </w:rPr>
                <w:t xml:space="preserve"> </w:t>
              </w:r>
              <w:r w:rsidRPr="00DA452D">
                <w:rPr>
                  <w:rFonts w:eastAsia="微软雅黑"/>
                </w:rPr>
                <w:t>&amp;</w:t>
              </w:r>
              <w:r>
                <w:rPr>
                  <w:rFonts w:eastAsia="微软雅黑"/>
                </w:rPr>
                <w:t xml:space="preserve"> Telecom system</w:t>
              </w:r>
            </w:ins>
          </w:p>
        </w:tc>
      </w:tr>
      <w:tr w:rsidR="00E762B5" w:rsidRPr="00DA452D" w:rsidTr="00B45C79">
        <w:trPr>
          <w:jc w:val="center"/>
          <w:ins w:id="403" w:author="SA5 #134e" w:date="2020-11-25T16:28:00Z"/>
        </w:trPr>
        <w:tc>
          <w:tcPr>
            <w:tcW w:w="516" w:type="dxa"/>
            <w:shd w:val="clear" w:color="auto" w:fill="auto"/>
            <w:vAlign w:val="center"/>
            <w:hideMark/>
          </w:tcPr>
          <w:p w:rsidR="00E762B5" w:rsidRPr="00DA452D" w:rsidRDefault="00E762B5" w:rsidP="00B45C79">
            <w:pPr>
              <w:pStyle w:val="TAL"/>
              <w:rPr>
                <w:ins w:id="404" w:author="SA5 #134e" w:date="2020-11-25T16:28:00Z"/>
                <w:rFonts w:eastAsia="微软雅黑"/>
              </w:rPr>
            </w:pPr>
            <w:ins w:id="405" w:author="SA5 #134e" w:date="2020-11-25T16:28:00Z">
              <w:r w:rsidRPr="00DA452D">
                <w:rPr>
                  <w:rFonts w:eastAsia="微软雅黑"/>
                </w:rPr>
                <w:t>L5</w:t>
              </w:r>
            </w:ins>
          </w:p>
        </w:tc>
        <w:tc>
          <w:tcPr>
            <w:tcW w:w="1646" w:type="dxa"/>
            <w:shd w:val="clear" w:color="auto" w:fill="auto"/>
            <w:vAlign w:val="center"/>
            <w:hideMark/>
          </w:tcPr>
          <w:p w:rsidR="00E762B5" w:rsidRPr="00DA452D" w:rsidRDefault="00E762B5" w:rsidP="00B45C79">
            <w:pPr>
              <w:pStyle w:val="TAL"/>
              <w:rPr>
                <w:ins w:id="406" w:author="SA5 #134e" w:date="2020-11-25T16:28:00Z"/>
                <w:rFonts w:eastAsia="微软雅黑"/>
              </w:rPr>
            </w:pPr>
            <w:ins w:id="407" w:author="SA5 #134e" w:date="2020-11-25T16:28:00Z">
              <w:r w:rsidRPr="00DA452D">
                <w:rPr>
                  <w:rFonts w:eastAsia="微软雅黑"/>
                </w:rPr>
                <w:t>Full</w:t>
              </w:r>
              <w:r>
                <w:rPr>
                  <w:rFonts w:eastAsia="微软雅黑"/>
                </w:rPr>
                <w:t xml:space="preserve"> </w:t>
              </w:r>
              <w:r w:rsidRPr="00DA452D">
                <w:rPr>
                  <w:rFonts w:eastAsia="微软雅黑"/>
                </w:rPr>
                <w:t>autonomous</w:t>
              </w:r>
              <w:r>
                <w:rPr>
                  <w:rFonts w:eastAsia="微软雅黑"/>
                </w:rPr>
                <w:t xml:space="preserve"> </w:t>
              </w:r>
              <w:r w:rsidRPr="00DA452D">
                <w:rPr>
                  <w:rFonts w:eastAsia="微软雅黑"/>
                </w:rPr>
                <w:t>network</w:t>
              </w:r>
            </w:ins>
          </w:p>
        </w:tc>
        <w:tc>
          <w:tcPr>
            <w:tcW w:w="1524" w:type="dxa"/>
            <w:shd w:val="clear" w:color="auto" w:fill="C5E0B3"/>
            <w:vAlign w:val="center"/>
            <w:hideMark/>
          </w:tcPr>
          <w:p w:rsidR="00E762B5" w:rsidRPr="00DA452D" w:rsidRDefault="00E762B5" w:rsidP="00B45C79">
            <w:pPr>
              <w:pStyle w:val="TAL"/>
              <w:rPr>
                <w:ins w:id="408" w:author="SA5 #134e" w:date="2020-11-25T16:28:00Z"/>
                <w:rFonts w:eastAsia="微软雅黑"/>
              </w:rPr>
            </w:pPr>
            <w:ins w:id="409" w:author="SA5 #134e" w:date="2020-11-25T16:28:00Z">
              <w:r>
                <w:rPr>
                  <w:rFonts w:eastAsia="微软雅黑"/>
                </w:rPr>
                <w:t>Telecom system</w:t>
              </w:r>
            </w:ins>
          </w:p>
        </w:tc>
        <w:tc>
          <w:tcPr>
            <w:tcW w:w="1524" w:type="dxa"/>
            <w:shd w:val="clear" w:color="auto" w:fill="C5E0B3"/>
            <w:vAlign w:val="center"/>
            <w:hideMark/>
          </w:tcPr>
          <w:p w:rsidR="00E762B5" w:rsidRPr="00DA452D" w:rsidRDefault="00E762B5" w:rsidP="00B45C79">
            <w:pPr>
              <w:pStyle w:val="TAL"/>
              <w:rPr>
                <w:ins w:id="410" w:author="SA5 #134e" w:date="2020-11-25T16:28:00Z"/>
                <w:rFonts w:eastAsia="微软雅黑"/>
              </w:rPr>
            </w:pPr>
            <w:ins w:id="411" w:author="SA5 #134e" w:date="2020-11-25T16:28:00Z">
              <w:r>
                <w:rPr>
                  <w:rFonts w:eastAsia="微软雅黑"/>
                </w:rPr>
                <w:t>Telecom system</w:t>
              </w:r>
            </w:ins>
          </w:p>
        </w:tc>
        <w:tc>
          <w:tcPr>
            <w:tcW w:w="1524" w:type="dxa"/>
            <w:shd w:val="clear" w:color="auto" w:fill="C5E0B3"/>
            <w:vAlign w:val="center"/>
            <w:hideMark/>
          </w:tcPr>
          <w:p w:rsidR="00E762B5" w:rsidRPr="00DA452D" w:rsidRDefault="00E762B5" w:rsidP="00B45C79">
            <w:pPr>
              <w:pStyle w:val="TAL"/>
              <w:rPr>
                <w:ins w:id="412" w:author="SA5 #134e" w:date="2020-11-25T16:28:00Z"/>
                <w:rFonts w:eastAsia="微软雅黑"/>
              </w:rPr>
            </w:pPr>
            <w:ins w:id="413" w:author="SA5 #134e" w:date="2020-11-25T16:28:00Z">
              <w:r>
                <w:rPr>
                  <w:rFonts w:eastAsia="微软雅黑"/>
                </w:rPr>
                <w:t xml:space="preserve">Telecom system </w:t>
              </w:r>
            </w:ins>
          </w:p>
        </w:tc>
        <w:tc>
          <w:tcPr>
            <w:tcW w:w="1524" w:type="dxa"/>
            <w:shd w:val="clear" w:color="auto" w:fill="C5E0B3"/>
            <w:vAlign w:val="center"/>
            <w:hideMark/>
          </w:tcPr>
          <w:p w:rsidR="00E762B5" w:rsidRPr="00DA452D" w:rsidRDefault="00E762B5" w:rsidP="00B45C79">
            <w:pPr>
              <w:pStyle w:val="TAL"/>
              <w:rPr>
                <w:ins w:id="414" w:author="SA5 #134e" w:date="2020-11-25T16:28:00Z"/>
                <w:rFonts w:eastAsia="微软雅黑"/>
              </w:rPr>
            </w:pPr>
            <w:ins w:id="415" w:author="SA5 #134e" w:date="2020-11-25T16:28:00Z">
              <w:r>
                <w:rPr>
                  <w:rFonts w:eastAsia="微软雅黑"/>
                </w:rPr>
                <w:t>Telecom system</w:t>
              </w:r>
            </w:ins>
          </w:p>
        </w:tc>
        <w:tc>
          <w:tcPr>
            <w:tcW w:w="1525" w:type="dxa"/>
            <w:shd w:val="clear" w:color="auto" w:fill="C5E0B3"/>
            <w:vAlign w:val="center"/>
            <w:hideMark/>
          </w:tcPr>
          <w:p w:rsidR="00E762B5" w:rsidRPr="00DA452D" w:rsidRDefault="00E762B5" w:rsidP="00B45C79">
            <w:pPr>
              <w:pStyle w:val="TAL"/>
              <w:rPr>
                <w:ins w:id="416" w:author="SA5 #134e" w:date="2020-11-25T16:28:00Z"/>
                <w:rFonts w:eastAsia="微软雅黑"/>
              </w:rPr>
            </w:pPr>
            <w:ins w:id="417" w:author="SA5 #134e" w:date="2020-11-25T16:28:00Z">
              <w:r>
                <w:rPr>
                  <w:rFonts w:eastAsia="微软雅黑"/>
                </w:rPr>
                <w:t>Telecom system</w:t>
              </w:r>
            </w:ins>
          </w:p>
        </w:tc>
      </w:tr>
      <w:tr w:rsidR="00E762B5" w:rsidRPr="00DA452D" w:rsidTr="00B45C79">
        <w:trPr>
          <w:jc w:val="center"/>
          <w:ins w:id="418" w:author="SA5 #134e" w:date="2020-11-25T16:28:00Z"/>
        </w:trPr>
        <w:tc>
          <w:tcPr>
            <w:tcW w:w="9783" w:type="dxa"/>
            <w:gridSpan w:val="7"/>
            <w:shd w:val="clear" w:color="auto" w:fill="auto"/>
            <w:vAlign w:val="center"/>
          </w:tcPr>
          <w:p w:rsidR="00E762B5" w:rsidRPr="00D51B22" w:rsidRDefault="00E762B5" w:rsidP="00B45C79">
            <w:pPr>
              <w:pStyle w:val="TAL"/>
              <w:rPr>
                <w:ins w:id="419" w:author="SA5 #134e" w:date="2020-11-25T16:28:00Z"/>
                <w:rFonts w:eastAsia="微软雅黑"/>
              </w:rPr>
            </w:pPr>
            <w:ins w:id="420" w:author="SA5 #134e" w:date="2020-11-25T16:28:00Z">
              <w:r w:rsidRPr="00D51B22">
                <w:rPr>
                  <w:rFonts w:eastAsia="微软雅黑"/>
                </w:rPr>
                <w:t>Note 1: Human reviewed decision have the highest authority in each level if there is any confliction between human reviewed decision and telecom system generated decision.</w:t>
              </w:r>
            </w:ins>
          </w:p>
          <w:p w:rsidR="00E762B5" w:rsidRPr="00DA452D" w:rsidRDefault="00E762B5" w:rsidP="00B45C79">
            <w:pPr>
              <w:pStyle w:val="TAL"/>
              <w:rPr>
                <w:ins w:id="421" w:author="SA5 #134e" w:date="2020-11-25T16:28:00Z"/>
                <w:rFonts w:eastAsia="微软雅黑"/>
              </w:rPr>
            </w:pPr>
            <w:ins w:id="422" w:author="SA5 #134e" w:date="2020-11-25T16:28:00Z">
              <w:r w:rsidRPr="00D51B22">
                <w:rPr>
                  <w:rFonts w:eastAsia="微软雅黑"/>
                </w:rPr>
                <w:t xml:space="preserve">Note 2: </w:t>
              </w:r>
              <w:r>
                <w:rPr>
                  <w:rFonts w:eastAsia="Arial Unicode MS"/>
                  <w:color w:val="000000"/>
                </w:rPr>
                <w:t>The order of above five task categories does not reflect the workflow sequence.</w:t>
              </w:r>
            </w:ins>
          </w:p>
        </w:tc>
      </w:tr>
    </w:tbl>
    <w:p w:rsidR="00E762B5" w:rsidRPr="00D20B05" w:rsidRDefault="00E762B5" w:rsidP="00E762B5">
      <w:pPr>
        <w:jc w:val="both"/>
        <w:rPr>
          <w:ins w:id="423" w:author="SA5 #134e" w:date="2020-11-25T16:28:00Z"/>
          <w:b/>
          <w:lang w:eastAsia="zh-CN"/>
        </w:rPr>
      </w:pPr>
    </w:p>
    <w:p w:rsidR="00E762B5" w:rsidRDefault="00E762B5" w:rsidP="00E762B5">
      <w:pPr>
        <w:jc w:val="both"/>
        <w:rPr>
          <w:ins w:id="424" w:author="SA5 #134e" w:date="2020-11-25T16:28:00Z"/>
          <w:lang w:eastAsia="zh-CN"/>
        </w:rPr>
      </w:pPr>
      <w:ins w:id="425" w:author="SA5 #134e" w:date="2020-11-25T16:28:00Z">
        <w:r w:rsidRPr="00B97BE5">
          <w:rPr>
            <w:b/>
            <w:lang w:eastAsia="zh-CN"/>
          </w:rPr>
          <w:t>Level 0 manual operating network</w:t>
        </w:r>
        <w:r>
          <w:rPr>
            <w:lang w:eastAsia="zh-CN"/>
          </w:rPr>
          <w:t xml:space="preserve">: No </w:t>
        </w:r>
        <w:r w:rsidRPr="00834C1D">
          <w:rPr>
            <w:lang w:eastAsia="zh-CN"/>
          </w:rPr>
          <w:t>categorization of the task</w:t>
        </w:r>
        <w:r>
          <w:rPr>
            <w:lang w:eastAsia="zh-CN"/>
          </w:rPr>
          <w:t>s is accomplished by telecom system itself.</w:t>
        </w:r>
      </w:ins>
    </w:p>
    <w:p w:rsidR="00E762B5" w:rsidRDefault="00E762B5" w:rsidP="00E762B5">
      <w:pPr>
        <w:jc w:val="both"/>
        <w:rPr>
          <w:ins w:id="426" w:author="SA5 #134e" w:date="2020-11-25T16:28:00Z"/>
          <w:lang w:eastAsia="zh-CN"/>
        </w:rPr>
      </w:pPr>
      <w:ins w:id="427" w:author="SA5 #134e" w:date="2020-11-25T16:28:00Z">
        <w:r w:rsidRPr="00B97BE5">
          <w:rPr>
            <w:b/>
            <w:lang w:eastAsia="zh-CN"/>
          </w:rPr>
          <w:t>Level 1 assisted operating network</w:t>
        </w:r>
        <w:r>
          <w:rPr>
            <w:lang w:eastAsia="zh-CN"/>
          </w:rPr>
          <w:t xml:space="preserve">: A part of the execution and awareness tasks are accomplished automatically by telecom system itself based on human defined rules. At this level, telecom system can assist human to improve the </w:t>
        </w:r>
        <w:r w:rsidRPr="00867A8B">
          <w:rPr>
            <w:lang w:eastAsia="zh-CN"/>
          </w:rPr>
          <w:t>execution</w:t>
        </w:r>
        <w:r>
          <w:rPr>
            <w:lang w:eastAsia="zh-CN"/>
          </w:rPr>
          <w:t xml:space="preserve"> and awareness efficiency.</w:t>
        </w:r>
      </w:ins>
    </w:p>
    <w:p w:rsidR="00E762B5" w:rsidRDefault="00E762B5" w:rsidP="00E762B5">
      <w:pPr>
        <w:jc w:val="both"/>
        <w:rPr>
          <w:ins w:id="428" w:author="SA5 #134e" w:date="2020-11-25T16:28:00Z"/>
          <w:lang w:eastAsia="zh-CN"/>
        </w:rPr>
      </w:pPr>
      <w:ins w:id="429" w:author="SA5 #134e" w:date="2020-11-25T16:28:00Z">
        <w:r w:rsidRPr="00B97BE5">
          <w:rPr>
            <w:b/>
            <w:lang w:eastAsia="zh-CN"/>
          </w:rPr>
          <w:t>Level 2 preliminary autonomous network</w:t>
        </w:r>
        <w:r>
          <w:rPr>
            <w:lang w:eastAsia="zh-CN"/>
          </w:rPr>
          <w:t>: All the execution tasks are accomplished automatically by telecom system itself. A part of the awareness and analysis tasks are accomplished automatically by telecom system itself based on human defined policies.</w:t>
        </w:r>
        <w:r w:rsidRPr="00867A8B">
          <w:rPr>
            <w:lang w:eastAsia="zh-CN"/>
          </w:rPr>
          <w:t xml:space="preserve"> </w:t>
        </w:r>
        <w:r>
          <w:rPr>
            <w:lang w:eastAsia="zh-CN"/>
          </w:rPr>
          <w:t>At this level, telecom system can assist human to achieve the closed loop based on human defined policies.</w:t>
        </w:r>
      </w:ins>
    </w:p>
    <w:p w:rsidR="00E762B5" w:rsidRDefault="00E762B5" w:rsidP="00E762B5">
      <w:pPr>
        <w:jc w:val="both"/>
        <w:rPr>
          <w:ins w:id="430" w:author="SA5 #134e" w:date="2020-11-25T16:28:00Z"/>
          <w:lang w:eastAsia="zh-CN"/>
        </w:rPr>
      </w:pPr>
      <w:ins w:id="431" w:author="SA5 #134e" w:date="2020-11-25T16:28:00Z">
        <w:r w:rsidRPr="00B97BE5">
          <w:rPr>
            <w:b/>
            <w:lang w:eastAsia="zh-CN"/>
          </w:rPr>
          <w:t>Level 3 intermediate autonomous network</w:t>
        </w:r>
        <w:r>
          <w:rPr>
            <w:lang w:eastAsia="zh-CN"/>
          </w:rPr>
          <w:t>: All the execution and awareness tasks are accomplished automatically by telecom system itself. A part of the analysis and decision tasks are accomplished automatically by telecom system itself based on human defined policies. At this level, the telecom system can achieve the closed loop automation based on the human defined closed loop automation policies.</w:t>
        </w:r>
      </w:ins>
    </w:p>
    <w:p w:rsidR="00E762B5" w:rsidRDefault="00E762B5" w:rsidP="00E762B5">
      <w:pPr>
        <w:jc w:val="both"/>
        <w:rPr>
          <w:ins w:id="432" w:author="SA5 #134e" w:date="2020-11-25T16:28:00Z"/>
          <w:lang w:eastAsia="zh-CN"/>
        </w:rPr>
      </w:pPr>
      <w:ins w:id="433" w:author="SA5 #134e" w:date="2020-11-25T16:28:00Z">
        <w:r w:rsidRPr="00B97BE5">
          <w:rPr>
            <w:b/>
            <w:lang w:eastAsia="zh-CN"/>
          </w:rPr>
          <w:t>Level 4 advanced autonomous network</w:t>
        </w:r>
        <w:r>
          <w:rPr>
            <w:lang w:eastAsia="zh-CN"/>
          </w:rPr>
          <w:t xml:space="preserve">: All the execution, awareness, analysis and decision tasks are accomplished automatically by telecom </w:t>
        </w:r>
        <w:r w:rsidRPr="00B25B7D">
          <w:rPr>
            <w:lang w:eastAsia="zh-CN"/>
          </w:rPr>
          <w:t xml:space="preserve">system itself. And intent handling tasks can be partly accomplished automatically by telecom system itself based on human defined intent handling policies. At this level, telecom system can achieve the intent driven </w:t>
        </w:r>
        <w:r w:rsidRPr="00B25B7D">
          <w:rPr>
            <w:lang w:eastAsia="zh-CN"/>
          </w:rPr>
          <w:lastRenderedPageBreak/>
          <w:t xml:space="preserve">closed loop automation based on human defined intent handling policies, which means the telecom system can translate the intent to the detailed closed loop automation policies and </w:t>
        </w:r>
        <w:r w:rsidRPr="00B25B7D">
          <w:t xml:space="preserve">translate the detailed network and service information to intent fulfilment information (e.g. the intent is satisfied or not) </w:t>
        </w:r>
        <w:r w:rsidRPr="00B25B7D">
          <w:rPr>
            <w:lang w:eastAsia="zh-CN"/>
          </w:rPr>
          <w:t>based on human defined intent handling policies.</w:t>
        </w:r>
      </w:ins>
    </w:p>
    <w:p w:rsidR="00E762B5" w:rsidRDefault="00E762B5" w:rsidP="00E762B5">
      <w:pPr>
        <w:jc w:val="both"/>
        <w:rPr>
          <w:ins w:id="434" w:author="SA5 #134e" w:date="2020-11-25T16:28:00Z"/>
          <w:lang w:eastAsia="zh-CN"/>
        </w:rPr>
      </w:pPr>
      <w:ins w:id="435" w:author="SA5 #134e" w:date="2020-11-25T16:28:00Z">
        <w:r w:rsidRPr="00B97BE5">
          <w:rPr>
            <w:b/>
            <w:lang w:eastAsia="zh-CN"/>
          </w:rPr>
          <w:t>Level 5 fully autonomous network</w:t>
        </w:r>
        <w:r>
          <w:rPr>
            <w:lang w:eastAsia="zh-CN"/>
          </w:rPr>
          <w:t>: The entire n</w:t>
        </w:r>
        <w:r w:rsidRPr="006116B2">
          <w:rPr>
            <w:lang w:eastAsia="zh-CN"/>
          </w:rPr>
          <w:t>etwork autonomy workflow</w:t>
        </w:r>
        <w:r>
          <w:rPr>
            <w:lang w:eastAsia="zh-CN"/>
          </w:rPr>
          <w:t xml:space="preserve"> is accomplished automatically by telecom system without human </w:t>
        </w:r>
        <w:r w:rsidRPr="00867A8B">
          <w:rPr>
            <w:lang w:eastAsia="zh-CN"/>
          </w:rPr>
          <w:t>intervention</w:t>
        </w:r>
        <w:r>
          <w:rPr>
            <w:lang w:eastAsia="zh-CN"/>
          </w:rPr>
          <w:t>. At this level, telecom system can achieve the whole network autonomy.</w:t>
        </w:r>
      </w:ins>
    </w:p>
    <w:p w:rsidR="002D0685" w:rsidRPr="002D0685" w:rsidRDefault="00E762B5" w:rsidP="00E762B5">
      <w:ins w:id="436" w:author="SA5 #134e" w:date="2020-11-25T16:28:00Z">
        <w:r w:rsidRPr="007174DB">
          <w:rPr>
            <w:rFonts w:eastAsia="微软雅黑"/>
          </w:rPr>
          <w:t xml:space="preserve">Note: </w:t>
        </w:r>
        <w:r>
          <w:rPr>
            <w:rFonts w:eastAsia="微软雅黑"/>
          </w:rPr>
          <w:tab/>
        </w:r>
        <w:r w:rsidRPr="007174DB">
          <w:rPr>
            <w:rFonts w:eastAsia="微软雅黑"/>
          </w:rPr>
          <w:t xml:space="preserve">Above framework approach for </w:t>
        </w:r>
        <w:r w:rsidRPr="009E3ABC">
          <w:rPr>
            <w:lang w:eastAsia="zh-CN"/>
          </w:rPr>
          <w:t>evaluating autonomous network levels</w:t>
        </w:r>
        <w:r w:rsidRPr="007174DB">
          <w:rPr>
            <w:rFonts w:eastAsia="微软雅黑"/>
          </w:rPr>
          <w:t xml:space="preserve"> </w:t>
        </w:r>
        <w:r>
          <w:rPr>
            <w:rFonts w:eastAsia="微软雅黑"/>
          </w:rPr>
          <w:t>is</w:t>
        </w:r>
        <w:r w:rsidRPr="007174DB">
          <w:rPr>
            <w:rFonts w:eastAsia="微软雅黑"/>
          </w:rPr>
          <w:t xml:space="preserve"> applicable for evaluating the autonomous network level from both management scope and scenario perspective. The overall autonomous network level of the whole telecom system is a comprehensive reflection of autonomous network level of the individual management scope and scenarios, which means in fully autonomous network level, the telecom system can achieve the whole network autonomy for all management scopes and scenarios.</w:t>
        </w:r>
      </w:ins>
    </w:p>
    <w:p w:rsidR="00AB4A14" w:rsidRDefault="00AB4A14" w:rsidP="00AB4A14">
      <w:pPr>
        <w:pStyle w:val="1"/>
      </w:pPr>
      <w:bookmarkStart w:id="437" w:name="_Toc57214905"/>
      <w:del w:id="438" w:author="SA5 #134e" w:date="2020-11-25T16:29:00Z">
        <w:r w:rsidDel="00E762B5">
          <w:delText>5</w:delText>
        </w:r>
      </w:del>
      <w:ins w:id="439" w:author="SA5 #134e" w:date="2020-11-25T16:29:00Z">
        <w:r w:rsidR="00E762B5">
          <w:t>6</w:t>
        </w:r>
      </w:ins>
      <w:r>
        <w:tab/>
      </w:r>
      <w:ins w:id="440" w:author="SA5 #134e" w:date="2020-11-25T16:30:00Z">
        <w:r w:rsidR="00E762B5">
          <w:t xml:space="preserve">Use cases and </w:t>
        </w:r>
      </w:ins>
      <w:del w:id="441" w:author="SA5 #134e" w:date="2020-11-25T16:30:00Z">
        <w:r w:rsidDel="00E762B5">
          <w:delText>R</w:delText>
        </w:r>
      </w:del>
      <w:ins w:id="442" w:author="SA5 #134e" w:date="2020-11-25T16:30:00Z">
        <w:r w:rsidR="00E762B5">
          <w:t>r</w:t>
        </w:r>
      </w:ins>
      <w:r>
        <w:t>equirements</w:t>
      </w:r>
      <w:bookmarkEnd w:id="437"/>
    </w:p>
    <w:p w:rsidR="00AB4A14" w:rsidRPr="00343FC5" w:rsidDel="00E762B5" w:rsidRDefault="00AB4A14" w:rsidP="00AB4A14">
      <w:pPr>
        <w:pStyle w:val="2"/>
        <w:tabs>
          <w:tab w:val="left" w:pos="1140"/>
        </w:tabs>
        <w:rPr>
          <w:del w:id="443" w:author="SA5 #134e" w:date="2020-11-25T16:31:00Z"/>
        </w:rPr>
      </w:pPr>
      <w:bookmarkStart w:id="444" w:name="_Toc19715484"/>
      <w:del w:id="445" w:author="SA5 #134e" w:date="2020-11-25T16:31:00Z">
        <w:r w:rsidRPr="00343FC5" w:rsidDel="00E762B5">
          <w:delText>5.1</w:delText>
        </w:r>
        <w:r w:rsidRPr="00343FC5" w:rsidDel="00E762B5">
          <w:tab/>
          <w:delText>Use cases</w:delText>
        </w:r>
        <w:bookmarkEnd w:id="444"/>
      </w:del>
    </w:p>
    <w:p w:rsidR="00AB4A14" w:rsidDel="00E762B5" w:rsidRDefault="00AB4A14" w:rsidP="00AB4A14">
      <w:pPr>
        <w:spacing w:after="120"/>
        <w:jc w:val="both"/>
        <w:rPr>
          <w:del w:id="446" w:author="SA5 #134e" w:date="2020-11-25T16:31:00Z"/>
          <w:i/>
          <w:color w:val="FF0000"/>
        </w:rPr>
      </w:pPr>
      <w:del w:id="447" w:author="SA5 #134e" w:date="2020-11-25T16:31:00Z">
        <w:r w:rsidRPr="00377849" w:rsidDel="00E762B5">
          <w:rPr>
            <w:i/>
            <w:color w:val="FF0000"/>
          </w:rPr>
          <w:delText xml:space="preserve">Editor's note: this clause will contain the typical management use cases corresponding to </w:delText>
        </w:r>
        <w:r w:rsidDel="00E762B5">
          <w:rPr>
            <w:i/>
            <w:color w:val="FF0000"/>
          </w:rPr>
          <w:delText xml:space="preserve">telecom </w:delText>
        </w:r>
        <w:r w:rsidRPr="00377849" w:rsidDel="00E762B5">
          <w:rPr>
            <w:i/>
            <w:color w:val="FF0000"/>
          </w:rPr>
          <w:delText xml:space="preserve">network and </w:delText>
        </w:r>
        <w:r w:rsidDel="00E762B5">
          <w:rPr>
            <w:i/>
            <w:color w:val="FF0000"/>
          </w:rPr>
          <w:delText xml:space="preserve">communication </w:delText>
        </w:r>
        <w:r w:rsidRPr="00377849" w:rsidDel="00E762B5">
          <w:rPr>
            <w:i/>
            <w:color w:val="FF0000"/>
          </w:rPr>
          <w:delText>service planning &amp; designing, d</w:delText>
        </w:r>
        <w:r w:rsidR="0037541E" w:rsidDel="00E762B5">
          <w:rPr>
            <w:i/>
            <w:color w:val="FF0000"/>
          </w:rPr>
          <w:delText>e</w:delText>
        </w:r>
        <w:r w:rsidRPr="00377849" w:rsidDel="00E762B5">
          <w:rPr>
            <w:i/>
            <w:color w:val="FF0000"/>
          </w:rPr>
          <w:delText>ployment, maintenance and optimization phases.</w:delText>
        </w:r>
      </w:del>
    </w:p>
    <w:p w:rsidR="00AB4A14" w:rsidRPr="0037541E" w:rsidDel="00E762B5" w:rsidRDefault="00AB4A14" w:rsidP="00AB4A14">
      <w:pPr>
        <w:rPr>
          <w:del w:id="448" w:author="SA5 #134e" w:date="2020-11-25T16:31:00Z"/>
        </w:rPr>
      </w:pPr>
    </w:p>
    <w:p w:rsidR="00AB4A14" w:rsidRPr="00343FC5" w:rsidDel="00E762B5" w:rsidRDefault="00AB4A14" w:rsidP="00AB4A14">
      <w:pPr>
        <w:pStyle w:val="2"/>
        <w:tabs>
          <w:tab w:val="left" w:pos="1140"/>
        </w:tabs>
        <w:rPr>
          <w:del w:id="449" w:author="SA5 #134e" w:date="2020-11-25T16:31:00Z"/>
        </w:rPr>
      </w:pPr>
      <w:bookmarkStart w:id="450" w:name="_Toc19715509"/>
      <w:del w:id="451" w:author="SA5 #134e" w:date="2020-11-25T16:31:00Z">
        <w:r w:rsidRPr="00343FC5" w:rsidDel="00E762B5">
          <w:delText>5.2</w:delText>
        </w:r>
        <w:r w:rsidRPr="00343FC5" w:rsidDel="00E762B5">
          <w:tab/>
          <w:delText>Requirements</w:delText>
        </w:r>
        <w:bookmarkEnd w:id="450"/>
      </w:del>
    </w:p>
    <w:p w:rsidR="00AB4A14" w:rsidDel="00E762B5" w:rsidRDefault="00AB4A14" w:rsidP="00AB4A14">
      <w:pPr>
        <w:spacing w:after="120"/>
        <w:jc w:val="both"/>
        <w:rPr>
          <w:del w:id="452" w:author="SA5 #134e" w:date="2020-11-25T16:31:00Z"/>
          <w:i/>
          <w:color w:val="FF0000"/>
        </w:rPr>
      </w:pPr>
      <w:del w:id="453" w:author="SA5 #134e" w:date="2020-11-25T16:31:00Z">
        <w:r w:rsidRPr="00377849" w:rsidDel="00E762B5">
          <w:rPr>
            <w:i/>
            <w:color w:val="FF0000"/>
          </w:rPr>
          <w:delText>Editor's note: this clause will contain management requirements for each autonomous levels.</w:delText>
        </w:r>
        <w:r w:rsidDel="00E762B5">
          <w:rPr>
            <w:i/>
            <w:color w:val="FF0000"/>
          </w:rPr>
          <w:delText xml:space="preserve"> The </w:delText>
        </w:r>
        <w:r w:rsidRPr="00377849" w:rsidDel="00E762B5">
          <w:rPr>
            <w:i/>
            <w:color w:val="FF0000"/>
          </w:rPr>
          <w:delText>management requirements</w:delText>
        </w:r>
        <w:r w:rsidDel="00E762B5">
          <w:rPr>
            <w:i/>
            <w:color w:val="FF0000"/>
          </w:rPr>
          <w:delText xml:space="preserve"> include </w:delText>
        </w:r>
        <w:r w:rsidRPr="00700E11" w:rsidDel="00E762B5">
          <w:rPr>
            <w:i/>
            <w:color w:val="FF0000"/>
          </w:rPr>
          <w:delText>architecture requirements</w:delText>
        </w:r>
        <w:r w:rsidDel="00E762B5">
          <w:rPr>
            <w:i/>
            <w:color w:val="FF0000"/>
          </w:rPr>
          <w:delText xml:space="preserve">, </w:delText>
        </w:r>
        <w:r w:rsidRPr="00700E11" w:rsidDel="00E762B5">
          <w:rPr>
            <w:i/>
            <w:color w:val="FF0000"/>
          </w:rPr>
          <w:delText>enhancements of management and orchestration</w:delText>
        </w:r>
        <w:r w:rsidDel="00E762B5">
          <w:rPr>
            <w:i/>
            <w:color w:val="FF0000"/>
          </w:rPr>
          <w:delText xml:space="preserve">, </w:delText>
        </w:r>
        <w:r w:rsidRPr="00700E11" w:rsidDel="00E762B5">
          <w:rPr>
            <w:i/>
            <w:color w:val="FF0000"/>
          </w:rPr>
          <w:delText xml:space="preserve">important data and data collection policy </w:delText>
        </w:r>
        <w:r w:rsidDel="00E762B5">
          <w:rPr>
            <w:i/>
            <w:color w:val="FF0000"/>
          </w:rPr>
          <w:delText xml:space="preserve">and </w:delText>
        </w:r>
        <w:r w:rsidRPr="00700E11" w:rsidDel="00E762B5">
          <w:rPr>
            <w:i/>
            <w:color w:val="FF0000"/>
          </w:rPr>
          <w:delText>key management requirements on</w:delText>
        </w:r>
        <w:r w:rsidDel="00E762B5">
          <w:rPr>
            <w:i/>
            <w:color w:val="FF0000"/>
          </w:rPr>
          <w:delText xml:space="preserve"> </w:delText>
        </w:r>
        <w:r w:rsidRPr="00377849" w:rsidDel="00E762B5">
          <w:rPr>
            <w:i/>
            <w:color w:val="FF0000"/>
          </w:rPr>
          <w:delText>autonomous</w:delText>
        </w:r>
        <w:r w:rsidDel="00E762B5">
          <w:rPr>
            <w:i/>
            <w:color w:val="FF0000"/>
          </w:rPr>
          <w:delText xml:space="preserve"> network related features.</w:delText>
        </w:r>
      </w:del>
    </w:p>
    <w:p w:rsidR="00E762B5" w:rsidRPr="00343FC5" w:rsidRDefault="00E762B5" w:rsidP="00E762B5">
      <w:pPr>
        <w:pStyle w:val="2"/>
        <w:tabs>
          <w:tab w:val="left" w:pos="1140"/>
        </w:tabs>
        <w:rPr>
          <w:ins w:id="454" w:author="SA5 #134e" w:date="2020-11-25T16:31:00Z"/>
        </w:rPr>
      </w:pPr>
      <w:bookmarkStart w:id="455" w:name="_Toc57214906"/>
      <w:ins w:id="456" w:author="SA5 #134e" w:date="2020-11-25T16:31:00Z">
        <w:r>
          <w:t>6.1</w:t>
        </w:r>
        <w:r w:rsidRPr="00343FC5">
          <w:tab/>
        </w:r>
        <w:r>
          <w:t>Network and service plannin</w:t>
        </w:r>
        <w:r w:rsidRPr="00EB2D03">
          <w:t>g scenarios</w:t>
        </w:r>
        <w:bookmarkEnd w:id="455"/>
      </w:ins>
    </w:p>
    <w:p w:rsidR="00E762B5" w:rsidRDefault="00DE5398" w:rsidP="00E762B5">
      <w:pPr>
        <w:rPr>
          <w:ins w:id="457" w:author="SA5 #134e" w:date="2020-11-25T16:31:00Z"/>
          <w:i/>
          <w:color w:val="FF0000"/>
        </w:rPr>
      </w:pPr>
      <w:ins w:id="458" w:author="SA5 #134e" w:date="2020-11-25T17:32:00Z">
        <w:r>
          <w:rPr>
            <w:i/>
            <w:color w:val="FF0000"/>
          </w:rPr>
          <w:t>Editor</w:t>
        </w:r>
        <w:r>
          <w:rPr>
            <w:rFonts w:hint="eastAsia"/>
            <w:i/>
            <w:color w:val="FF0000"/>
          </w:rPr>
          <w:t>’</w:t>
        </w:r>
        <w:r>
          <w:rPr>
            <w:i/>
            <w:color w:val="FF0000"/>
          </w:rPr>
          <w:t>s Note</w:t>
        </w:r>
      </w:ins>
      <w:ins w:id="459" w:author="SA5 #134e" w:date="2020-11-25T16:31:00Z">
        <w:r w:rsidR="00E762B5" w:rsidRPr="00377849">
          <w:rPr>
            <w:i/>
            <w:color w:val="FF0000"/>
          </w:rPr>
          <w:t xml:space="preserve">: this clause will contain the typical management use cases corresponding to </w:t>
        </w:r>
        <w:r w:rsidR="00E762B5">
          <w:rPr>
            <w:i/>
            <w:color w:val="FF0000"/>
          </w:rPr>
          <w:t xml:space="preserve">telecom </w:t>
        </w:r>
        <w:r w:rsidR="00E762B5" w:rsidRPr="00377849">
          <w:rPr>
            <w:i/>
            <w:color w:val="FF0000"/>
          </w:rPr>
          <w:t xml:space="preserve">network and </w:t>
        </w:r>
        <w:r w:rsidR="00E762B5">
          <w:rPr>
            <w:i/>
            <w:color w:val="FF0000"/>
          </w:rPr>
          <w:t xml:space="preserve">communication </w:t>
        </w:r>
        <w:r w:rsidR="00E762B5" w:rsidRPr="00377849">
          <w:rPr>
            <w:i/>
            <w:color w:val="FF0000"/>
          </w:rPr>
          <w:t xml:space="preserve">service </w:t>
        </w:r>
        <w:r w:rsidR="00E762B5">
          <w:rPr>
            <w:i/>
            <w:color w:val="FF0000"/>
          </w:rPr>
          <w:t>planning</w:t>
        </w:r>
        <w:r w:rsidR="00E762B5" w:rsidRPr="00377849">
          <w:rPr>
            <w:i/>
            <w:color w:val="FF0000"/>
          </w:rPr>
          <w:t xml:space="preserve"> </w:t>
        </w:r>
        <w:r w:rsidR="00E762B5">
          <w:rPr>
            <w:i/>
            <w:color w:val="FF0000"/>
          </w:rPr>
          <w:t>scenarios and related</w:t>
        </w:r>
        <w:r w:rsidR="00E762B5" w:rsidRPr="00377849">
          <w:rPr>
            <w:i/>
            <w:color w:val="FF0000"/>
          </w:rPr>
          <w:t xml:space="preserve"> management requirements </w:t>
        </w:r>
        <w:r w:rsidR="00E762B5">
          <w:rPr>
            <w:i/>
            <w:color w:val="FF0000"/>
          </w:rPr>
          <w:t xml:space="preserve">for each autonomous levels. The </w:t>
        </w:r>
        <w:r w:rsidR="00E762B5" w:rsidRPr="00377849">
          <w:rPr>
            <w:i/>
            <w:color w:val="FF0000"/>
          </w:rPr>
          <w:t>management requirements</w:t>
        </w:r>
        <w:r w:rsidR="00E762B5">
          <w:rPr>
            <w:i/>
            <w:color w:val="FF0000"/>
          </w:rPr>
          <w:t xml:space="preserve"> include </w:t>
        </w:r>
        <w:r w:rsidR="00E762B5" w:rsidRPr="00700E11">
          <w:rPr>
            <w:i/>
            <w:color w:val="FF0000"/>
          </w:rPr>
          <w:t>architecture requirements</w:t>
        </w:r>
        <w:r w:rsidR="00E762B5">
          <w:rPr>
            <w:i/>
            <w:color w:val="FF0000"/>
          </w:rPr>
          <w:t xml:space="preserve">, </w:t>
        </w:r>
        <w:r w:rsidR="00E762B5" w:rsidRPr="00700E11">
          <w:rPr>
            <w:i/>
            <w:color w:val="FF0000"/>
          </w:rPr>
          <w:t>enhancements of management and orchestration</w:t>
        </w:r>
        <w:r w:rsidR="00E762B5">
          <w:rPr>
            <w:i/>
            <w:color w:val="FF0000"/>
          </w:rPr>
          <w:t xml:space="preserve">, </w:t>
        </w:r>
        <w:r w:rsidR="00E762B5" w:rsidRPr="00700E11">
          <w:rPr>
            <w:i/>
            <w:color w:val="FF0000"/>
          </w:rPr>
          <w:t xml:space="preserve">important data and data collection policy </w:t>
        </w:r>
        <w:r w:rsidR="00E762B5">
          <w:rPr>
            <w:i/>
            <w:color w:val="FF0000"/>
          </w:rPr>
          <w:t xml:space="preserve">and </w:t>
        </w:r>
        <w:r w:rsidR="00E762B5" w:rsidRPr="00700E11">
          <w:rPr>
            <w:i/>
            <w:color w:val="FF0000"/>
          </w:rPr>
          <w:t>key management requirements on</w:t>
        </w:r>
        <w:r w:rsidR="00E762B5">
          <w:rPr>
            <w:i/>
            <w:color w:val="FF0000"/>
          </w:rPr>
          <w:t xml:space="preserve"> </w:t>
        </w:r>
        <w:r w:rsidR="00E762B5" w:rsidRPr="00377849">
          <w:rPr>
            <w:i/>
            <w:color w:val="FF0000"/>
          </w:rPr>
          <w:t>autonomous</w:t>
        </w:r>
        <w:r w:rsidR="00E762B5">
          <w:rPr>
            <w:i/>
            <w:color w:val="FF0000"/>
          </w:rPr>
          <w:t xml:space="preserve"> network related features.</w:t>
        </w:r>
      </w:ins>
    </w:p>
    <w:p w:rsidR="00E762B5" w:rsidRDefault="00E762B5" w:rsidP="00E762B5">
      <w:pPr>
        <w:rPr>
          <w:ins w:id="460" w:author="SA5 #134e" w:date="2020-11-25T16:31:00Z"/>
        </w:rPr>
      </w:pPr>
    </w:p>
    <w:p w:rsidR="00E762B5" w:rsidRPr="00343FC5" w:rsidRDefault="00E762B5" w:rsidP="00E762B5">
      <w:pPr>
        <w:pStyle w:val="2"/>
        <w:tabs>
          <w:tab w:val="left" w:pos="1140"/>
        </w:tabs>
        <w:rPr>
          <w:ins w:id="461" w:author="SA5 #134e" w:date="2020-11-25T16:31:00Z"/>
        </w:rPr>
      </w:pPr>
      <w:bookmarkStart w:id="462" w:name="_Toc57214907"/>
      <w:ins w:id="463" w:author="SA5 #134e" w:date="2020-11-25T16:31:00Z">
        <w:r>
          <w:t>6</w:t>
        </w:r>
        <w:r w:rsidRPr="00343FC5">
          <w:t>.</w:t>
        </w:r>
        <w:r>
          <w:t>2</w:t>
        </w:r>
        <w:r w:rsidRPr="00343FC5">
          <w:tab/>
        </w:r>
        <w:r>
          <w:t xml:space="preserve">Network and service </w:t>
        </w:r>
        <w:r w:rsidRPr="00631392">
          <w:t>deployment</w:t>
        </w:r>
        <w:r>
          <w:t xml:space="preserve"> </w:t>
        </w:r>
        <w:r w:rsidRPr="00214DA2">
          <w:t>scenarios</w:t>
        </w:r>
        <w:bookmarkEnd w:id="462"/>
      </w:ins>
    </w:p>
    <w:p w:rsidR="00E762B5" w:rsidRDefault="00DE5398" w:rsidP="00E762B5">
      <w:pPr>
        <w:spacing w:after="120"/>
        <w:jc w:val="both"/>
        <w:rPr>
          <w:ins w:id="464" w:author="SA5 #134e" w:date="2020-11-25T16:31:00Z"/>
          <w:i/>
          <w:color w:val="FF0000"/>
        </w:rPr>
      </w:pPr>
      <w:ins w:id="465" w:author="SA5 #134e" w:date="2020-11-25T17:32:00Z">
        <w:r>
          <w:rPr>
            <w:i/>
            <w:color w:val="FF0000"/>
          </w:rPr>
          <w:t>Editor</w:t>
        </w:r>
      </w:ins>
      <w:ins w:id="466" w:author="SA5 #134e" w:date="2020-11-25T17:35:00Z">
        <w:r w:rsidRPr="00377849">
          <w:rPr>
            <w:i/>
            <w:color w:val="FF0000"/>
          </w:rPr>
          <w:t>'</w:t>
        </w:r>
      </w:ins>
      <w:ins w:id="467" w:author="SA5 #134e" w:date="2020-11-25T17:32:00Z">
        <w:r>
          <w:rPr>
            <w:i/>
            <w:color w:val="FF0000"/>
          </w:rPr>
          <w:t>s Note</w:t>
        </w:r>
      </w:ins>
      <w:ins w:id="468" w:author="SA5 #134e" w:date="2020-11-25T16:31:00Z">
        <w:r w:rsidR="00E762B5" w:rsidRPr="00377849">
          <w:rPr>
            <w:i/>
            <w:color w:val="FF0000"/>
          </w:rPr>
          <w:t xml:space="preserve">: this clause will contain the typical management use cases corresponding to </w:t>
        </w:r>
        <w:r w:rsidR="00E762B5">
          <w:rPr>
            <w:i/>
            <w:color w:val="FF0000"/>
          </w:rPr>
          <w:t xml:space="preserve">telecom </w:t>
        </w:r>
        <w:r w:rsidR="00E762B5" w:rsidRPr="00377849">
          <w:rPr>
            <w:i/>
            <w:color w:val="FF0000"/>
          </w:rPr>
          <w:t xml:space="preserve">network and </w:t>
        </w:r>
        <w:r w:rsidR="00E762B5">
          <w:rPr>
            <w:i/>
            <w:color w:val="FF0000"/>
          </w:rPr>
          <w:t xml:space="preserve">communication </w:t>
        </w:r>
        <w:r w:rsidR="00E762B5" w:rsidRPr="00377849">
          <w:rPr>
            <w:i/>
            <w:color w:val="FF0000"/>
          </w:rPr>
          <w:t xml:space="preserve">service </w:t>
        </w:r>
        <w:r w:rsidR="00E762B5">
          <w:rPr>
            <w:i/>
            <w:color w:val="FF0000"/>
          </w:rPr>
          <w:t>deployment</w:t>
        </w:r>
        <w:r w:rsidR="00E762B5" w:rsidRPr="00377849">
          <w:rPr>
            <w:i/>
            <w:color w:val="FF0000"/>
          </w:rPr>
          <w:t xml:space="preserve"> </w:t>
        </w:r>
        <w:r w:rsidR="00E762B5">
          <w:rPr>
            <w:i/>
            <w:color w:val="FF0000"/>
          </w:rPr>
          <w:t>scenarios and related</w:t>
        </w:r>
        <w:r w:rsidR="00E762B5" w:rsidRPr="00377849">
          <w:rPr>
            <w:i/>
            <w:color w:val="FF0000"/>
          </w:rPr>
          <w:t xml:space="preserve"> management requirements</w:t>
        </w:r>
        <w:r w:rsidR="00E762B5">
          <w:rPr>
            <w:i/>
            <w:color w:val="FF0000"/>
          </w:rPr>
          <w:t xml:space="preserve"> for each autonomous levels. The </w:t>
        </w:r>
        <w:r w:rsidR="00E762B5" w:rsidRPr="00377849">
          <w:rPr>
            <w:i/>
            <w:color w:val="FF0000"/>
          </w:rPr>
          <w:t>management requirements</w:t>
        </w:r>
        <w:r w:rsidR="00E762B5">
          <w:rPr>
            <w:i/>
            <w:color w:val="FF0000"/>
          </w:rPr>
          <w:t xml:space="preserve"> include </w:t>
        </w:r>
        <w:r w:rsidR="00E762B5" w:rsidRPr="00700E11">
          <w:rPr>
            <w:i/>
            <w:color w:val="FF0000"/>
          </w:rPr>
          <w:t>architecture requirements</w:t>
        </w:r>
        <w:r w:rsidR="00E762B5">
          <w:rPr>
            <w:i/>
            <w:color w:val="FF0000"/>
          </w:rPr>
          <w:t xml:space="preserve">, </w:t>
        </w:r>
        <w:r w:rsidR="00E762B5" w:rsidRPr="00700E11">
          <w:rPr>
            <w:i/>
            <w:color w:val="FF0000"/>
          </w:rPr>
          <w:t>enhancements of management and orchestration</w:t>
        </w:r>
        <w:r w:rsidR="00E762B5">
          <w:rPr>
            <w:i/>
            <w:color w:val="FF0000"/>
          </w:rPr>
          <w:t xml:space="preserve">, </w:t>
        </w:r>
        <w:r w:rsidR="00E762B5" w:rsidRPr="00700E11">
          <w:rPr>
            <w:i/>
            <w:color w:val="FF0000"/>
          </w:rPr>
          <w:t xml:space="preserve">important data and data collection policy </w:t>
        </w:r>
        <w:r w:rsidR="00E762B5">
          <w:rPr>
            <w:i/>
            <w:color w:val="FF0000"/>
          </w:rPr>
          <w:t xml:space="preserve">and </w:t>
        </w:r>
        <w:r w:rsidR="00E762B5" w:rsidRPr="00700E11">
          <w:rPr>
            <w:i/>
            <w:color w:val="FF0000"/>
          </w:rPr>
          <w:t>key management requirements on</w:t>
        </w:r>
        <w:r w:rsidR="00E762B5">
          <w:rPr>
            <w:i/>
            <w:color w:val="FF0000"/>
          </w:rPr>
          <w:t xml:space="preserve"> </w:t>
        </w:r>
        <w:r w:rsidR="00E762B5" w:rsidRPr="00377849">
          <w:rPr>
            <w:i/>
            <w:color w:val="FF0000"/>
          </w:rPr>
          <w:t>autonomous</w:t>
        </w:r>
        <w:r w:rsidR="00E762B5">
          <w:rPr>
            <w:i/>
            <w:color w:val="FF0000"/>
          </w:rPr>
          <w:t xml:space="preserve"> network related features.</w:t>
        </w:r>
      </w:ins>
    </w:p>
    <w:p w:rsidR="00E762B5" w:rsidRDefault="00E762B5" w:rsidP="00E762B5">
      <w:pPr>
        <w:rPr>
          <w:ins w:id="469" w:author="SA5 #134e" w:date="2020-11-25T16:31:00Z"/>
        </w:rPr>
      </w:pPr>
    </w:p>
    <w:p w:rsidR="00E762B5" w:rsidRPr="00343FC5" w:rsidRDefault="00E762B5" w:rsidP="00E762B5">
      <w:pPr>
        <w:pStyle w:val="2"/>
        <w:tabs>
          <w:tab w:val="left" w:pos="1140"/>
        </w:tabs>
        <w:rPr>
          <w:ins w:id="470" w:author="SA5 #134e" w:date="2020-11-25T16:31:00Z"/>
        </w:rPr>
      </w:pPr>
      <w:bookmarkStart w:id="471" w:name="_Toc57214908"/>
      <w:ins w:id="472" w:author="SA5 #134e" w:date="2020-11-25T16:31:00Z">
        <w:r>
          <w:t>6</w:t>
        </w:r>
        <w:r w:rsidRPr="00343FC5">
          <w:t>.</w:t>
        </w:r>
        <w:r>
          <w:t>3</w:t>
        </w:r>
        <w:r w:rsidRPr="00343FC5">
          <w:tab/>
        </w:r>
        <w:r>
          <w:t xml:space="preserve">Network and service </w:t>
        </w:r>
        <w:r w:rsidRPr="00631392">
          <w:t>maintenance</w:t>
        </w:r>
        <w:r>
          <w:t xml:space="preserve"> </w:t>
        </w:r>
        <w:r w:rsidRPr="00214DA2">
          <w:t>scenarios</w:t>
        </w:r>
        <w:bookmarkEnd w:id="471"/>
      </w:ins>
    </w:p>
    <w:p w:rsidR="00E762B5" w:rsidRDefault="00DE5398" w:rsidP="00E762B5">
      <w:pPr>
        <w:spacing w:after="120"/>
        <w:jc w:val="both"/>
        <w:rPr>
          <w:ins w:id="473" w:author="SA5 #134e" w:date="2020-11-25T16:31:00Z"/>
          <w:i/>
          <w:color w:val="FF0000"/>
        </w:rPr>
      </w:pPr>
      <w:ins w:id="474" w:author="SA5 #134e" w:date="2020-11-25T17:32:00Z">
        <w:r>
          <w:rPr>
            <w:i/>
            <w:color w:val="FF0000"/>
          </w:rPr>
          <w:t>Editor</w:t>
        </w:r>
      </w:ins>
      <w:ins w:id="475" w:author="SA5 #134e" w:date="2020-11-25T17:35:00Z">
        <w:r w:rsidRPr="00377849">
          <w:rPr>
            <w:i/>
            <w:color w:val="FF0000"/>
          </w:rPr>
          <w:t>'</w:t>
        </w:r>
      </w:ins>
      <w:ins w:id="476" w:author="SA5 #134e" w:date="2020-11-25T17:32:00Z">
        <w:r>
          <w:rPr>
            <w:i/>
            <w:color w:val="FF0000"/>
          </w:rPr>
          <w:t>s Note</w:t>
        </w:r>
      </w:ins>
      <w:ins w:id="477" w:author="SA5 #134e" w:date="2020-11-25T16:31:00Z">
        <w:r w:rsidR="00E762B5" w:rsidRPr="00377849">
          <w:rPr>
            <w:i/>
            <w:color w:val="FF0000"/>
          </w:rPr>
          <w:t xml:space="preserve">: this clause will contain the typical management use cases corresponding to </w:t>
        </w:r>
        <w:r w:rsidR="00E762B5">
          <w:rPr>
            <w:i/>
            <w:color w:val="FF0000"/>
          </w:rPr>
          <w:t xml:space="preserve">telecom </w:t>
        </w:r>
        <w:r w:rsidR="00E762B5" w:rsidRPr="00377849">
          <w:rPr>
            <w:i/>
            <w:color w:val="FF0000"/>
          </w:rPr>
          <w:t xml:space="preserve">network and </w:t>
        </w:r>
        <w:r w:rsidR="00E762B5">
          <w:rPr>
            <w:i/>
            <w:color w:val="FF0000"/>
          </w:rPr>
          <w:t xml:space="preserve">communication </w:t>
        </w:r>
        <w:r w:rsidR="00E762B5" w:rsidRPr="00377849">
          <w:rPr>
            <w:i/>
            <w:color w:val="FF0000"/>
          </w:rPr>
          <w:t xml:space="preserve">service </w:t>
        </w:r>
        <w:r w:rsidR="00E762B5">
          <w:rPr>
            <w:i/>
            <w:color w:val="FF0000"/>
          </w:rPr>
          <w:t>maint</w:t>
        </w:r>
      </w:ins>
      <w:ins w:id="478" w:author="SA5 #134e" w:date="2020-11-25T16:32:00Z">
        <w:r w:rsidR="00E762B5">
          <w:rPr>
            <w:i/>
            <w:color w:val="FF0000"/>
          </w:rPr>
          <w:t>e</w:t>
        </w:r>
      </w:ins>
      <w:ins w:id="479" w:author="SA5 #134e" w:date="2020-11-25T16:31:00Z">
        <w:r w:rsidR="00E762B5">
          <w:rPr>
            <w:i/>
            <w:color w:val="FF0000"/>
          </w:rPr>
          <w:t>n</w:t>
        </w:r>
      </w:ins>
      <w:ins w:id="480" w:author="SA5 #134e" w:date="2020-11-25T16:32:00Z">
        <w:r w:rsidR="00E762B5">
          <w:rPr>
            <w:i/>
            <w:color w:val="FF0000"/>
          </w:rPr>
          <w:t>an</w:t>
        </w:r>
      </w:ins>
      <w:ins w:id="481" w:author="SA5 #134e" w:date="2020-11-25T16:31:00Z">
        <w:r w:rsidR="00E762B5">
          <w:rPr>
            <w:i/>
            <w:color w:val="FF0000"/>
          </w:rPr>
          <w:t>ce</w:t>
        </w:r>
        <w:r w:rsidR="00E762B5" w:rsidRPr="00377849">
          <w:rPr>
            <w:i/>
            <w:color w:val="FF0000"/>
          </w:rPr>
          <w:t xml:space="preserve"> </w:t>
        </w:r>
        <w:r w:rsidR="00E762B5">
          <w:rPr>
            <w:i/>
            <w:color w:val="FF0000"/>
          </w:rPr>
          <w:t>scenarios and related</w:t>
        </w:r>
        <w:r w:rsidR="00E762B5" w:rsidRPr="00377849">
          <w:rPr>
            <w:i/>
            <w:color w:val="FF0000"/>
          </w:rPr>
          <w:t xml:space="preserve"> management requirements</w:t>
        </w:r>
        <w:r w:rsidR="00E762B5">
          <w:rPr>
            <w:i/>
            <w:color w:val="FF0000"/>
          </w:rPr>
          <w:t xml:space="preserve"> for each autonomous levels. The </w:t>
        </w:r>
        <w:r w:rsidR="00E762B5" w:rsidRPr="00377849">
          <w:rPr>
            <w:i/>
            <w:color w:val="FF0000"/>
          </w:rPr>
          <w:t>management requirements</w:t>
        </w:r>
        <w:r w:rsidR="00E762B5">
          <w:rPr>
            <w:i/>
            <w:color w:val="FF0000"/>
          </w:rPr>
          <w:t xml:space="preserve"> include </w:t>
        </w:r>
        <w:r w:rsidR="00E762B5" w:rsidRPr="00700E11">
          <w:rPr>
            <w:i/>
            <w:color w:val="FF0000"/>
          </w:rPr>
          <w:t>architecture requirements</w:t>
        </w:r>
        <w:r w:rsidR="00E762B5">
          <w:rPr>
            <w:i/>
            <w:color w:val="FF0000"/>
          </w:rPr>
          <w:t xml:space="preserve">, </w:t>
        </w:r>
        <w:r w:rsidR="00E762B5" w:rsidRPr="00700E11">
          <w:rPr>
            <w:i/>
            <w:color w:val="FF0000"/>
          </w:rPr>
          <w:t>enhancements of management and orchestration</w:t>
        </w:r>
        <w:r w:rsidR="00E762B5">
          <w:rPr>
            <w:i/>
            <w:color w:val="FF0000"/>
          </w:rPr>
          <w:t xml:space="preserve">, </w:t>
        </w:r>
        <w:r w:rsidR="00E762B5" w:rsidRPr="00700E11">
          <w:rPr>
            <w:i/>
            <w:color w:val="FF0000"/>
          </w:rPr>
          <w:t xml:space="preserve">important data and data collection policy </w:t>
        </w:r>
        <w:r w:rsidR="00E762B5">
          <w:rPr>
            <w:i/>
            <w:color w:val="FF0000"/>
          </w:rPr>
          <w:t xml:space="preserve">and </w:t>
        </w:r>
        <w:r w:rsidR="00E762B5" w:rsidRPr="00700E11">
          <w:rPr>
            <w:i/>
            <w:color w:val="FF0000"/>
          </w:rPr>
          <w:t>key management requirements on</w:t>
        </w:r>
        <w:r w:rsidR="00E762B5">
          <w:rPr>
            <w:i/>
            <w:color w:val="FF0000"/>
          </w:rPr>
          <w:t xml:space="preserve"> </w:t>
        </w:r>
        <w:r w:rsidR="00E762B5" w:rsidRPr="00377849">
          <w:rPr>
            <w:i/>
            <w:color w:val="FF0000"/>
          </w:rPr>
          <w:t>autonomous</w:t>
        </w:r>
        <w:r w:rsidR="00E762B5">
          <w:rPr>
            <w:i/>
            <w:color w:val="FF0000"/>
          </w:rPr>
          <w:t xml:space="preserve"> network related features.</w:t>
        </w:r>
      </w:ins>
    </w:p>
    <w:p w:rsidR="00E762B5" w:rsidRDefault="00E762B5" w:rsidP="00E762B5">
      <w:pPr>
        <w:rPr>
          <w:ins w:id="482" w:author="SA5 #134e" w:date="2020-11-25T16:31:00Z"/>
        </w:rPr>
      </w:pPr>
    </w:p>
    <w:p w:rsidR="00E762B5" w:rsidRPr="00343FC5" w:rsidRDefault="00E762B5" w:rsidP="00E762B5">
      <w:pPr>
        <w:pStyle w:val="2"/>
        <w:tabs>
          <w:tab w:val="left" w:pos="1140"/>
        </w:tabs>
        <w:rPr>
          <w:ins w:id="483" w:author="SA5 #134e" w:date="2020-11-25T16:31:00Z"/>
        </w:rPr>
      </w:pPr>
      <w:bookmarkStart w:id="484" w:name="_Toc57214909"/>
      <w:ins w:id="485" w:author="SA5 #134e" w:date="2020-11-25T16:31:00Z">
        <w:r>
          <w:t>6</w:t>
        </w:r>
        <w:r w:rsidRPr="00343FC5">
          <w:t>.</w:t>
        </w:r>
        <w:r>
          <w:t>4</w:t>
        </w:r>
        <w:r w:rsidRPr="00343FC5">
          <w:tab/>
        </w:r>
        <w:r>
          <w:t xml:space="preserve">Network and service </w:t>
        </w:r>
        <w:r w:rsidRPr="00631392">
          <w:t>optimization</w:t>
        </w:r>
        <w:r>
          <w:t xml:space="preserve"> </w:t>
        </w:r>
        <w:r w:rsidRPr="00214DA2">
          <w:t>scenarios</w:t>
        </w:r>
        <w:bookmarkEnd w:id="484"/>
      </w:ins>
    </w:p>
    <w:p w:rsidR="00E762B5" w:rsidRDefault="00DE5398" w:rsidP="00E762B5">
      <w:pPr>
        <w:spacing w:after="120"/>
        <w:jc w:val="both"/>
        <w:rPr>
          <w:ins w:id="486" w:author="SA5 #134e" w:date="2020-11-25T16:31:00Z"/>
          <w:i/>
          <w:color w:val="FF0000"/>
        </w:rPr>
      </w:pPr>
      <w:ins w:id="487" w:author="SA5 #134e" w:date="2020-11-25T17:32:00Z">
        <w:r>
          <w:rPr>
            <w:i/>
            <w:color w:val="FF0000"/>
          </w:rPr>
          <w:t>Editor</w:t>
        </w:r>
      </w:ins>
      <w:ins w:id="488" w:author="SA5 #134e" w:date="2020-11-25T17:35:00Z">
        <w:r w:rsidRPr="00377849">
          <w:rPr>
            <w:i/>
            <w:color w:val="FF0000"/>
          </w:rPr>
          <w:t>'</w:t>
        </w:r>
      </w:ins>
      <w:ins w:id="489" w:author="SA5 #134e" w:date="2020-11-25T17:32:00Z">
        <w:r>
          <w:rPr>
            <w:i/>
            <w:color w:val="FF0000"/>
          </w:rPr>
          <w:t>s Note</w:t>
        </w:r>
      </w:ins>
      <w:ins w:id="490" w:author="SA5 #134e" w:date="2020-11-25T16:31:00Z">
        <w:r w:rsidR="00E762B5" w:rsidRPr="00377849">
          <w:rPr>
            <w:i/>
            <w:color w:val="FF0000"/>
          </w:rPr>
          <w:t xml:space="preserve">: this clause will contain the typical management use cases corresponding to </w:t>
        </w:r>
        <w:r w:rsidR="00E762B5">
          <w:rPr>
            <w:i/>
            <w:color w:val="FF0000"/>
          </w:rPr>
          <w:t xml:space="preserve">telecom </w:t>
        </w:r>
        <w:r w:rsidR="00E762B5" w:rsidRPr="00377849">
          <w:rPr>
            <w:i/>
            <w:color w:val="FF0000"/>
          </w:rPr>
          <w:t xml:space="preserve">network and </w:t>
        </w:r>
        <w:r w:rsidR="00E762B5">
          <w:rPr>
            <w:i/>
            <w:color w:val="FF0000"/>
          </w:rPr>
          <w:t xml:space="preserve">communication </w:t>
        </w:r>
        <w:r w:rsidR="00E762B5" w:rsidRPr="00377849">
          <w:rPr>
            <w:i/>
            <w:color w:val="FF0000"/>
          </w:rPr>
          <w:t xml:space="preserve">service </w:t>
        </w:r>
        <w:r w:rsidR="00E762B5">
          <w:rPr>
            <w:i/>
            <w:color w:val="FF0000"/>
          </w:rPr>
          <w:t>optimization</w:t>
        </w:r>
        <w:r w:rsidR="00E762B5" w:rsidRPr="00377849">
          <w:rPr>
            <w:i/>
            <w:color w:val="FF0000"/>
          </w:rPr>
          <w:t xml:space="preserve"> </w:t>
        </w:r>
        <w:r w:rsidR="00E762B5">
          <w:rPr>
            <w:i/>
            <w:color w:val="FF0000"/>
          </w:rPr>
          <w:t>scenarios and related</w:t>
        </w:r>
        <w:r w:rsidR="00E762B5" w:rsidRPr="00377849">
          <w:rPr>
            <w:i/>
            <w:color w:val="FF0000"/>
          </w:rPr>
          <w:t xml:space="preserve"> management requirements</w:t>
        </w:r>
        <w:r w:rsidR="00E762B5">
          <w:rPr>
            <w:i/>
            <w:color w:val="FF0000"/>
          </w:rPr>
          <w:t xml:space="preserve"> for each autonomous levels. The </w:t>
        </w:r>
        <w:r w:rsidR="00E762B5" w:rsidRPr="00377849">
          <w:rPr>
            <w:i/>
            <w:color w:val="FF0000"/>
          </w:rPr>
          <w:t>management requirements</w:t>
        </w:r>
        <w:r w:rsidR="00E762B5">
          <w:rPr>
            <w:i/>
            <w:color w:val="FF0000"/>
          </w:rPr>
          <w:t xml:space="preserve"> include </w:t>
        </w:r>
        <w:r w:rsidR="00E762B5" w:rsidRPr="00700E11">
          <w:rPr>
            <w:i/>
            <w:color w:val="FF0000"/>
          </w:rPr>
          <w:t>architecture requirements</w:t>
        </w:r>
        <w:r w:rsidR="00E762B5">
          <w:rPr>
            <w:i/>
            <w:color w:val="FF0000"/>
          </w:rPr>
          <w:t xml:space="preserve">, </w:t>
        </w:r>
        <w:r w:rsidR="00E762B5" w:rsidRPr="00700E11">
          <w:rPr>
            <w:i/>
            <w:color w:val="FF0000"/>
          </w:rPr>
          <w:t>enhancements of management and orchestration</w:t>
        </w:r>
        <w:r w:rsidR="00E762B5">
          <w:rPr>
            <w:i/>
            <w:color w:val="FF0000"/>
          </w:rPr>
          <w:t xml:space="preserve">, </w:t>
        </w:r>
        <w:r w:rsidR="00E762B5" w:rsidRPr="00700E11">
          <w:rPr>
            <w:i/>
            <w:color w:val="FF0000"/>
          </w:rPr>
          <w:t xml:space="preserve">important data and data collection policy </w:t>
        </w:r>
        <w:r w:rsidR="00E762B5">
          <w:rPr>
            <w:i/>
            <w:color w:val="FF0000"/>
          </w:rPr>
          <w:t xml:space="preserve">and </w:t>
        </w:r>
        <w:r w:rsidR="00E762B5" w:rsidRPr="00700E11">
          <w:rPr>
            <w:i/>
            <w:color w:val="FF0000"/>
          </w:rPr>
          <w:t>key management requirements on</w:t>
        </w:r>
        <w:r w:rsidR="00E762B5">
          <w:rPr>
            <w:i/>
            <w:color w:val="FF0000"/>
          </w:rPr>
          <w:t xml:space="preserve"> </w:t>
        </w:r>
        <w:r w:rsidR="00E762B5" w:rsidRPr="00377849">
          <w:rPr>
            <w:i/>
            <w:color w:val="FF0000"/>
          </w:rPr>
          <w:t>autonomous</w:t>
        </w:r>
        <w:r w:rsidR="00E762B5">
          <w:rPr>
            <w:i/>
            <w:color w:val="FF0000"/>
          </w:rPr>
          <w:t xml:space="preserve"> network related features.</w:t>
        </w:r>
      </w:ins>
    </w:p>
    <w:p w:rsidR="00E762B5" w:rsidRPr="00A60209" w:rsidRDefault="00E762B5" w:rsidP="00E762B5">
      <w:pPr>
        <w:pStyle w:val="3"/>
        <w:ind w:left="0" w:firstLine="0"/>
        <w:rPr>
          <w:ins w:id="491" w:author="SA5 #134e" w:date="2020-11-25T16:33:00Z"/>
        </w:rPr>
      </w:pPr>
      <w:bookmarkStart w:id="492" w:name="_Toc57214910"/>
      <w:ins w:id="493" w:author="SA5 #134e" w:date="2020-11-25T16:34:00Z">
        <w:r>
          <w:t>6</w:t>
        </w:r>
      </w:ins>
      <w:ins w:id="494" w:author="SA5 #134e" w:date="2020-11-25T16:33:00Z">
        <w:r w:rsidRPr="00A60209">
          <w:t>.</w:t>
        </w:r>
      </w:ins>
      <w:ins w:id="495" w:author="SA5 #134e" w:date="2020-11-25T16:34:00Z">
        <w:r>
          <w:t>4</w:t>
        </w:r>
      </w:ins>
      <w:ins w:id="496" w:author="SA5 #134e" w:date="2020-11-25T16:33:00Z">
        <w:r w:rsidRPr="00A60209">
          <w:t>.1</w:t>
        </w:r>
        <w:r>
          <w:t xml:space="preserve"> Autonomous network level for radio network coverage optimization</w:t>
        </w:r>
        <w:bookmarkEnd w:id="492"/>
        <w:r>
          <w:t xml:space="preserve"> </w:t>
        </w:r>
      </w:ins>
    </w:p>
    <w:p w:rsidR="00E762B5" w:rsidRPr="00F934D5" w:rsidRDefault="00DE5398" w:rsidP="00F934D5">
      <w:pPr>
        <w:jc w:val="both"/>
        <w:rPr>
          <w:ins w:id="497" w:author="SA5 #134e" w:date="2020-11-25T16:33:00Z"/>
          <w:i/>
          <w:lang w:eastAsia="zh-CN"/>
        </w:rPr>
      </w:pPr>
      <w:ins w:id="498" w:author="SA5 #134e" w:date="2020-11-25T17:32:00Z">
        <w:r w:rsidRPr="00977443">
          <w:rPr>
            <w:i/>
            <w:color w:val="000000" w:themeColor="text1"/>
            <w:lang w:eastAsia="zh-CN"/>
          </w:rPr>
          <w:t>Editor</w:t>
        </w:r>
      </w:ins>
      <w:ins w:id="499" w:author="SA5 #134e" w:date="2020-11-25T17:35:00Z">
        <w:r w:rsidRPr="00977443">
          <w:rPr>
            <w:i/>
            <w:color w:val="000000" w:themeColor="text1"/>
          </w:rPr>
          <w:t>'</w:t>
        </w:r>
      </w:ins>
      <w:ins w:id="500" w:author="SA5 #134e" w:date="2020-11-25T17:32:00Z">
        <w:r w:rsidRPr="00977443">
          <w:rPr>
            <w:i/>
            <w:color w:val="000000" w:themeColor="text1"/>
            <w:lang w:eastAsia="zh-CN"/>
          </w:rPr>
          <w:t>s Note</w:t>
        </w:r>
      </w:ins>
      <w:ins w:id="501" w:author="SA5 #134e" w:date="2020-11-25T16:33:00Z">
        <w:r w:rsidR="00E762B5" w:rsidRPr="00977443">
          <w:rPr>
            <w:i/>
            <w:color w:val="000000" w:themeColor="text1"/>
            <w:lang w:eastAsia="zh-CN"/>
          </w:rPr>
          <w:t>: whether the following use case need to be generalized for common optimization scenarios is FFS.</w:t>
        </w:r>
      </w:ins>
    </w:p>
    <w:p w:rsidR="00E762B5" w:rsidRDefault="00E762B5" w:rsidP="00E762B5">
      <w:pPr>
        <w:pStyle w:val="4"/>
        <w:rPr>
          <w:ins w:id="502" w:author="SA5 #134e" w:date="2020-11-25T16:33:00Z"/>
          <w:lang w:eastAsia="zh-CN"/>
        </w:rPr>
      </w:pPr>
      <w:bookmarkStart w:id="503" w:name="_Toc57214911"/>
      <w:ins w:id="504" w:author="SA5 #134e" w:date="2020-11-25T16:34:00Z">
        <w:r>
          <w:rPr>
            <w:lang w:eastAsia="zh-CN"/>
          </w:rPr>
          <w:t>6</w:t>
        </w:r>
      </w:ins>
      <w:ins w:id="505" w:author="SA5 #134e" w:date="2020-11-25T16:33:00Z">
        <w:r>
          <w:rPr>
            <w:lang w:eastAsia="zh-CN"/>
          </w:rPr>
          <w:t>.</w:t>
        </w:r>
      </w:ins>
      <w:ins w:id="506" w:author="SA5 #134e" w:date="2020-11-25T16:34:00Z">
        <w:r>
          <w:rPr>
            <w:lang w:eastAsia="zh-CN"/>
          </w:rPr>
          <w:t>4</w:t>
        </w:r>
      </w:ins>
      <w:ins w:id="507" w:author="SA5 #134e" w:date="2020-11-25T16:33:00Z">
        <w:r>
          <w:rPr>
            <w:lang w:eastAsia="zh-CN"/>
          </w:rPr>
          <w:t>.1.1</w:t>
        </w:r>
        <w:r>
          <w:rPr>
            <w:lang w:eastAsia="zh-CN"/>
          </w:rPr>
          <w:tab/>
          <w:t>Introduction</w:t>
        </w:r>
        <w:bookmarkEnd w:id="503"/>
      </w:ins>
    </w:p>
    <w:p w:rsidR="00E762B5" w:rsidRDefault="00E762B5" w:rsidP="00E762B5">
      <w:pPr>
        <w:jc w:val="both"/>
        <w:rPr>
          <w:ins w:id="508" w:author="SA5 #134e" w:date="2020-11-25T16:33:00Z"/>
          <w:lang w:eastAsia="zh-CN"/>
        </w:rPr>
      </w:pPr>
      <w:ins w:id="509" w:author="SA5 #134e" w:date="2020-11-25T16:33:00Z">
        <w:r>
          <w:rPr>
            <w:lang w:eastAsia="zh-CN"/>
          </w:rPr>
          <w:t>R</w:t>
        </w:r>
        <w:r w:rsidRPr="00F035A5">
          <w:rPr>
            <w:lang w:eastAsia="zh-CN"/>
          </w:rPr>
          <w:t>adio networks are geographically distributed, and mobile user activity varies significantly in different places and at different</w:t>
        </w:r>
        <w:r w:rsidRPr="00F035A5">
          <w:rPr>
            <w:rFonts w:hint="eastAsia"/>
            <w:lang w:eastAsia="zh-CN"/>
          </w:rPr>
          <w:t xml:space="preserve"> </w:t>
        </w:r>
        <w:r w:rsidRPr="00F035A5">
          <w:rPr>
            <w:lang w:eastAsia="zh-CN"/>
          </w:rPr>
          <w:t xml:space="preserve">times of day. </w:t>
        </w:r>
        <w:bookmarkStart w:id="510" w:name="OLE_LINK16"/>
        <w:r w:rsidRPr="001D6157">
          <w:rPr>
            <w:lang w:eastAsia="zh-CN"/>
          </w:rPr>
          <w:t>To achieve the optimal coverage</w:t>
        </w:r>
        <w:bookmarkEnd w:id="510"/>
        <w:r w:rsidRPr="001D6157">
          <w:rPr>
            <w:lang w:eastAsia="zh-CN"/>
          </w:rPr>
          <w:t xml:space="preserve">, a set of initial </w:t>
        </w:r>
        <w:r>
          <w:rPr>
            <w:lang w:eastAsia="zh-CN"/>
          </w:rPr>
          <w:t xml:space="preserve">coverage configuration </w:t>
        </w:r>
        <w:r w:rsidRPr="001D6157">
          <w:rPr>
            <w:lang w:eastAsia="zh-CN"/>
          </w:rPr>
          <w:t>parameters</w:t>
        </w:r>
        <w:r>
          <w:rPr>
            <w:lang w:eastAsia="zh-CN"/>
          </w:rPr>
          <w:t xml:space="preserve"> (e.g. </w:t>
        </w:r>
        <w:proofErr w:type="spellStart"/>
        <w:r>
          <w:rPr>
            <w:lang w:eastAsia="zh-CN"/>
          </w:rPr>
          <w:lastRenderedPageBreak/>
          <w:t>coverageShape</w:t>
        </w:r>
        <w:proofErr w:type="spellEnd"/>
        <w:r>
          <w:rPr>
            <w:lang w:eastAsia="zh-CN"/>
          </w:rPr>
          <w:t xml:space="preserve">, </w:t>
        </w:r>
        <w:proofErr w:type="spellStart"/>
        <w:r>
          <w:rPr>
            <w:lang w:eastAsia="zh-CN"/>
          </w:rPr>
          <w:t>digitalTilt</w:t>
        </w:r>
        <w:proofErr w:type="spellEnd"/>
        <w:r>
          <w:rPr>
            <w:lang w:eastAsia="zh-CN"/>
          </w:rPr>
          <w:t xml:space="preserve"> and </w:t>
        </w:r>
        <w:proofErr w:type="spellStart"/>
        <w:r>
          <w:rPr>
            <w:lang w:eastAsia="zh-CN"/>
          </w:rPr>
          <w:t>digitalAzimuth</w:t>
        </w:r>
        <w:proofErr w:type="spellEnd"/>
        <w:r>
          <w:rPr>
            <w:lang w:eastAsia="zh-CN"/>
          </w:rPr>
          <w:t>)</w:t>
        </w:r>
        <w:r w:rsidRPr="001D6157">
          <w:rPr>
            <w:lang w:eastAsia="zh-CN"/>
          </w:rPr>
          <w:t xml:space="preserve"> may not always meet the requirement</w:t>
        </w:r>
        <w:r>
          <w:rPr>
            <w:lang w:eastAsia="zh-CN"/>
          </w:rPr>
          <w:t>s</w:t>
        </w:r>
        <w:r w:rsidRPr="001D6157">
          <w:rPr>
            <w:lang w:eastAsia="zh-CN"/>
          </w:rPr>
          <w:t>.</w:t>
        </w:r>
        <w:r>
          <w:rPr>
            <w:lang w:eastAsia="zh-CN"/>
          </w:rPr>
          <w:t xml:space="preserve"> </w:t>
        </w:r>
        <w:r w:rsidRPr="003B660B">
          <w:rPr>
            <w:lang w:eastAsia="zh-CN"/>
          </w:rPr>
          <w:t xml:space="preserve">Therefore, the coverage </w:t>
        </w:r>
        <w:r>
          <w:rPr>
            <w:lang w:eastAsia="zh-CN"/>
          </w:rPr>
          <w:t xml:space="preserve">configuration </w:t>
        </w:r>
        <w:r w:rsidRPr="003B660B">
          <w:rPr>
            <w:lang w:eastAsia="zh-CN"/>
          </w:rPr>
          <w:t xml:space="preserve">parameters need to be adjusted in a differentiated manner with the change of the radio network environment. </w:t>
        </w:r>
        <w:proofErr w:type="gramStart"/>
        <w:r w:rsidRPr="003B660B">
          <w:rPr>
            <w:lang w:eastAsia="zh-CN"/>
          </w:rPr>
          <w:t>It</w:t>
        </w:r>
      </w:ins>
      <w:ins w:id="511" w:author="SA5 #134e" w:date="2020-11-25T17:26:00Z">
        <w:r w:rsidR="008124CE">
          <w:rPr>
            <w:lang w:eastAsia="zh-CN"/>
          </w:rPr>
          <w:t>’</w:t>
        </w:r>
      </w:ins>
      <w:ins w:id="512" w:author="SA5 #134e" w:date="2020-11-25T16:33:00Z">
        <w:r w:rsidRPr="003B660B">
          <w:rPr>
            <w:lang w:eastAsia="zh-CN"/>
          </w:rPr>
          <w:t>s</w:t>
        </w:r>
        <w:proofErr w:type="gramEnd"/>
        <w:r w:rsidRPr="003B660B">
          <w:rPr>
            <w:lang w:eastAsia="zh-CN"/>
          </w:rPr>
          <w:t xml:space="preserve"> </w:t>
        </w:r>
        <w:r>
          <w:rPr>
            <w:lang w:eastAsia="zh-CN"/>
          </w:rPr>
          <w:t>complex for the</w:t>
        </w:r>
        <w:r w:rsidRPr="003B660B">
          <w:rPr>
            <w:lang w:eastAsia="zh-CN"/>
          </w:rPr>
          <w:t xml:space="preserve"> adjustment due to </w:t>
        </w:r>
        <w:r>
          <w:rPr>
            <w:lang w:eastAsia="zh-CN"/>
          </w:rPr>
          <w:t>multiple factors needs to be considered, e.g. interference control</w:t>
        </w:r>
        <w:r w:rsidRPr="003B660B">
          <w:rPr>
            <w:lang w:eastAsia="zh-CN"/>
          </w:rPr>
          <w:t>,</w:t>
        </w:r>
        <w:r>
          <w:rPr>
            <w:lang w:eastAsia="zh-CN"/>
          </w:rPr>
          <w:t xml:space="preserve"> huge data and frequent traffic changes</w:t>
        </w:r>
        <w:r w:rsidRPr="003B660B">
          <w:rPr>
            <w:lang w:eastAsia="zh-CN"/>
          </w:rPr>
          <w:t>.</w:t>
        </w:r>
        <w:r>
          <w:rPr>
            <w:lang w:eastAsia="zh-CN"/>
          </w:rPr>
          <w:t xml:space="preserve"> So introducing the autonomous network level for radio network coverage optimization will benefit for operator to achieve the full autonomy goal step by step and have clear view on which typical issues can be addressed by utilizing autonomy mechanism in corresponding steps. The requirements for each autonomous level for radio network coverage optimization are different.</w:t>
        </w:r>
      </w:ins>
    </w:p>
    <w:p w:rsidR="00080512" w:rsidRPr="00977443" w:rsidRDefault="00DE5398" w:rsidP="00F934D5">
      <w:pPr>
        <w:jc w:val="both"/>
        <w:rPr>
          <w:i/>
          <w:color w:val="000000" w:themeColor="text1"/>
        </w:rPr>
      </w:pPr>
      <w:ins w:id="513" w:author="SA5 #134e" w:date="2020-11-25T17:32:00Z">
        <w:r w:rsidRPr="00977443">
          <w:rPr>
            <w:i/>
            <w:color w:val="000000" w:themeColor="text1"/>
            <w:lang w:eastAsia="zh-CN"/>
          </w:rPr>
          <w:t>Editor</w:t>
        </w:r>
      </w:ins>
      <w:ins w:id="514" w:author="SA5 #134e" w:date="2020-11-25T17:35:00Z">
        <w:r w:rsidRPr="00977443">
          <w:rPr>
            <w:i/>
            <w:color w:val="000000" w:themeColor="text1"/>
          </w:rPr>
          <w:t>'</w:t>
        </w:r>
      </w:ins>
      <w:ins w:id="515" w:author="SA5 #134e" w:date="2020-11-25T17:32:00Z">
        <w:r w:rsidRPr="00977443">
          <w:rPr>
            <w:i/>
            <w:color w:val="000000" w:themeColor="text1"/>
            <w:lang w:eastAsia="zh-CN"/>
          </w:rPr>
          <w:t>s Note</w:t>
        </w:r>
      </w:ins>
      <w:ins w:id="516" w:author="SA5 #134e" w:date="2020-11-25T16:33:00Z">
        <w:r w:rsidR="00E762B5" w:rsidRPr="00977443">
          <w:rPr>
            <w:i/>
            <w:color w:val="000000" w:themeColor="text1"/>
            <w:lang w:eastAsia="zh-CN"/>
          </w:rPr>
          <w:t>: The detailed workflow, classification of autonomous network level and corresponding requirements are FFS.</w:t>
        </w:r>
      </w:ins>
    </w:p>
    <w:p w:rsidR="00080512" w:rsidRDefault="00080512">
      <w:pPr>
        <w:pStyle w:val="8"/>
      </w:pPr>
      <w:bookmarkStart w:id="517" w:name="tsgNames"/>
      <w:bookmarkStart w:id="518" w:name="_Toc57214912"/>
      <w:bookmarkEnd w:id="517"/>
      <w:r w:rsidRPr="004D3578">
        <w:t>Annex &lt;A&gt; (normative):</w:t>
      </w:r>
      <w:r w:rsidRPr="004D3578">
        <w:br/>
        <w:t xml:space="preserve">&lt;Normative annex </w:t>
      </w:r>
      <w:r w:rsidR="006B30D0">
        <w:t>for a Technical Specification</w:t>
      </w:r>
      <w:r w:rsidRPr="004D3578">
        <w:t>&gt;</w:t>
      </w:r>
      <w:bookmarkEnd w:id="518"/>
    </w:p>
    <w:p w:rsidR="006B30D0" w:rsidRPr="004D3578" w:rsidRDefault="006B30D0" w:rsidP="002A1251">
      <w:pPr>
        <w:pStyle w:val="8"/>
      </w:pPr>
    </w:p>
    <w:p w:rsidR="002A1251" w:rsidRPr="004D3578" w:rsidRDefault="002675F0" w:rsidP="002A1251">
      <w:pPr>
        <w:pStyle w:val="8"/>
      </w:pPr>
      <w:r>
        <w:br w:type="page"/>
      </w:r>
      <w:r w:rsidR="002A1251" w:rsidRPr="004D3578">
        <w:lastRenderedPageBreak/>
        <w:t xml:space="preserve"> </w:t>
      </w:r>
    </w:p>
    <w:p w:rsidR="00080512" w:rsidRPr="004D3578" w:rsidRDefault="00080512">
      <w:pPr>
        <w:pStyle w:val="8"/>
      </w:pPr>
      <w:bookmarkStart w:id="519" w:name="_Toc57214913"/>
      <w:r w:rsidRPr="004D3578">
        <w:t>Annex &lt;X&gt; (informative)</w:t>
      </w:r>
      <w:proofErr w:type="gramStart"/>
      <w:r w:rsidRPr="004D3578">
        <w:t>:</w:t>
      </w:r>
      <w:proofErr w:type="gramEnd"/>
      <w:r w:rsidRPr="004D3578">
        <w:br/>
        <w:t>Change history</w:t>
      </w:r>
      <w:bookmarkEnd w:id="519"/>
    </w:p>
    <w:p w:rsidR="00054A22" w:rsidRPr="00235394" w:rsidRDefault="00054A22" w:rsidP="00054A22">
      <w:pPr>
        <w:pStyle w:val="TH"/>
      </w:pPr>
      <w:bookmarkStart w:id="520" w:name="historyclause"/>
      <w:bookmarkEnd w:id="52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rsidTr="00AB4A14">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r w:rsidRPr="00235394">
              <w:rPr>
                <w:b/>
              </w:rPr>
              <w:t>Change history</w:t>
            </w:r>
          </w:p>
        </w:tc>
      </w:tr>
      <w:tr w:rsidR="003C3971" w:rsidRPr="00235394" w:rsidTr="00AB4A14">
        <w:tc>
          <w:tcPr>
            <w:tcW w:w="800" w:type="dxa"/>
            <w:shd w:val="pct10" w:color="auto" w:fill="FFFFFF"/>
          </w:tcPr>
          <w:p w:rsidR="003C3971" w:rsidRPr="00235394" w:rsidRDefault="003C3971" w:rsidP="00C72833">
            <w:pPr>
              <w:pStyle w:val="TAL"/>
              <w:rPr>
                <w:b/>
                <w:sz w:val="16"/>
              </w:rPr>
            </w:pPr>
            <w:r w:rsidRPr="00235394">
              <w:rPr>
                <w:b/>
                <w:sz w:val="16"/>
              </w:rPr>
              <w:t>Date</w:t>
            </w:r>
          </w:p>
        </w:tc>
        <w:tc>
          <w:tcPr>
            <w:tcW w:w="800" w:type="dxa"/>
            <w:shd w:val="pct10" w:color="auto" w:fill="FFFFFF"/>
          </w:tcPr>
          <w:p w:rsidR="003C3971" w:rsidRPr="00235394" w:rsidRDefault="00DF2B1F" w:rsidP="00C72833">
            <w:pPr>
              <w:pStyle w:val="TAL"/>
              <w:rPr>
                <w:b/>
                <w:sz w:val="16"/>
              </w:rPr>
            </w:pPr>
            <w:r>
              <w:rPr>
                <w:b/>
                <w:sz w:val="16"/>
              </w:rPr>
              <w:t>Meeting</w:t>
            </w:r>
          </w:p>
        </w:tc>
        <w:tc>
          <w:tcPr>
            <w:tcW w:w="1094" w:type="dxa"/>
            <w:shd w:val="pct10" w:color="auto" w:fill="FFFFFF"/>
          </w:tcPr>
          <w:p w:rsidR="003C3971" w:rsidRPr="00235394" w:rsidRDefault="003C3971" w:rsidP="00DF2B1F">
            <w:pPr>
              <w:pStyle w:val="TAL"/>
              <w:rPr>
                <w:b/>
                <w:sz w:val="16"/>
              </w:rPr>
            </w:pPr>
            <w:proofErr w:type="spellStart"/>
            <w:r w:rsidRPr="00235394">
              <w:rPr>
                <w:b/>
                <w:sz w:val="16"/>
              </w:rPr>
              <w:t>T</w:t>
            </w:r>
            <w:r w:rsidR="00D269AC" w:rsidRPr="00235394">
              <w:rPr>
                <w:b/>
                <w:sz w:val="16"/>
              </w:rPr>
              <w:t>d</w:t>
            </w:r>
            <w:r w:rsidRPr="00235394">
              <w:rPr>
                <w:b/>
                <w:sz w:val="16"/>
              </w:rPr>
              <w:t>oc</w:t>
            </w:r>
            <w:proofErr w:type="spellEnd"/>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rsidTr="00AB4A14">
        <w:tc>
          <w:tcPr>
            <w:tcW w:w="800" w:type="dxa"/>
            <w:shd w:val="solid" w:color="FFFFFF" w:fill="auto"/>
          </w:tcPr>
          <w:p w:rsidR="003C3971" w:rsidRPr="006B0D02" w:rsidRDefault="00C97164" w:rsidP="00C72833">
            <w:pPr>
              <w:pStyle w:val="TAC"/>
              <w:rPr>
                <w:sz w:val="16"/>
                <w:szCs w:val="16"/>
                <w:lang w:eastAsia="zh-CN"/>
              </w:rPr>
            </w:pPr>
            <w:r>
              <w:rPr>
                <w:rFonts w:hint="eastAsia"/>
                <w:sz w:val="16"/>
                <w:szCs w:val="16"/>
                <w:lang w:eastAsia="zh-CN"/>
              </w:rPr>
              <w:t>2020-08</w:t>
            </w:r>
          </w:p>
        </w:tc>
        <w:tc>
          <w:tcPr>
            <w:tcW w:w="800" w:type="dxa"/>
            <w:shd w:val="solid" w:color="FFFFFF" w:fill="auto"/>
          </w:tcPr>
          <w:p w:rsidR="003C3971" w:rsidRPr="006B0D02" w:rsidRDefault="00C97164" w:rsidP="00C97164">
            <w:pPr>
              <w:pStyle w:val="TAC"/>
              <w:rPr>
                <w:sz w:val="16"/>
                <w:szCs w:val="16"/>
              </w:rPr>
            </w:pPr>
            <w:r>
              <w:rPr>
                <w:rFonts w:hint="eastAsia"/>
                <w:sz w:val="16"/>
                <w:szCs w:val="16"/>
                <w:lang w:eastAsia="zh-CN"/>
              </w:rPr>
              <w:t>SA</w:t>
            </w:r>
            <w:r>
              <w:rPr>
                <w:sz w:val="16"/>
                <w:szCs w:val="16"/>
                <w:lang w:eastAsia="zh-CN"/>
              </w:rPr>
              <w:t>5#132e</w:t>
            </w:r>
          </w:p>
        </w:tc>
        <w:tc>
          <w:tcPr>
            <w:tcW w:w="1094" w:type="dxa"/>
            <w:shd w:val="solid" w:color="FFFFFF" w:fill="auto"/>
          </w:tcPr>
          <w:p w:rsidR="003C3971" w:rsidRPr="006B0D02" w:rsidRDefault="00C97164" w:rsidP="00C72833">
            <w:pPr>
              <w:pStyle w:val="TAC"/>
              <w:rPr>
                <w:sz w:val="16"/>
                <w:szCs w:val="16"/>
              </w:rPr>
            </w:pPr>
            <w:r w:rsidRPr="00C97164">
              <w:rPr>
                <w:sz w:val="16"/>
                <w:szCs w:val="16"/>
              </w:rPr>
              <w:t>S5-204084</w:t>
            </w:r>
          </w:p>
        </w:tc>
        <w:tc>
          <w:tcPr>
            <w:tcW w:w="425" w:type="dxa"/>
            <w:shd w:val="solid" w:color="FFFFFF" w:fill="auto"/>
          </w:tcPr>
          <w:p w:rsidR="003C3971" w:rsidRPr="006B0D02" w:rsidRDefault="003C3971" w:rsidP="00C72833">
            <w:pPr>
              <w:pStyle w:val="TAL"/>
              <w:rPr>
                <w:sz w:val="16"/>
                <w:szCs w:val="16"/>
              </w:rPr>
            </w:pPr>
          </w:p>
        </w:tc>
        <w:tc>
          <w:tcPr>
            <w:tcW w:w="425" w:type="dxa"/>
            <w:shd w:val="solid" w:color="FFFFFF" w:fill="auto"/>
          </w:tcPr>
          <w:p w:rsidR="003C3971" w:rsidRPr="006B0D02" w:rsidRDefault="003C3971" w:rsidP="00C72833">
            <w:pPr>
              <w:pStyle w:val="TAR"/>
              <w:rPr>
                <w:sz w:val="16"/>
                <w:szCs w:val="16"/>
              </w:rPr>
            </w:pPr>
          </w:p>
        </w:tc>
        <w:tc>
          <w:tcPr>
            <w:tcW w:w="425" w:type="dxa"/>
            <w:shd w:val="solid" w:color="FFFFFF" w:fill="auto"/>
          </w:tcPr>
          <w:p w:rsidR="003C3971" w:rsidRPr="006B0D02" w:rsidRDefault="003C3971" w:rsidP="00C72833">
            <w:pPr>
              <w:pStyle w:val="TAC"/>
              <w:rPr>
                <w:sz w:val="16"/>
                <w:szCs w:val="16"/>
              </w:rPr>
            </w:pPr>
          </w:p>
        </w:tc>
        <w:tc>
          <w:tcPr>
            <w:tcW w:w="4962" w:type="dxa"/>
            <w:shd w:val="solid" w:color="FFFFFF" w:fill="auto"/>
          </w:tcPr>
          <w:p w:rsidR="003C3971" w:rsidRPr="006B0D02" w:rsidRDefault="00C97164" w:rsidP="00C72833">
            <w:pPr>
              <w:pStyle w:val="TAL"/>
              <w:rPr>
                <w:sz w:val="16"/>
                <w:szCs w:val="16"/>
              </w:rPr>
            </w:pPr>
            <w:r w:rsidRPr="00A54A15">
              <w:rPr>
                <w:sz w:val="16"/>
                <w:szCs w:val="16"/>
              </w:rPr>
              <w:t>Initial</w:t>
            </w:r>
            <w:r>
              <w:rPr>
                <w:sz w:val="16"/>
                <w:szCs w:val="16"/>
              </w:rPr>
              <w:t xml:space="preserve"> draft TS</w:t>
            </w:r>
          </w:p>
        </w:tc>
        <w:tc>
          <w:tcPr>
            <w:tcW w:w="708" w:type="dxa"/>
            <w:shd w:val="solid" w:color="FFFFFF" w:fill="auto"/>
          </w:tcPr>
          <w:p w:rsidR="003C3971" w:rsidRPr="007D6048" w:rsidRDefault="00C97164" w:rsidP="00C72833">
            <w:pPr>
              <w:pStyle w:val="TAC"/>
              <w:rPr>
                <w:sz w:val="16"/>
                <w:szCs w:val="16"/>
                <w:lang w:eastAsia="zh-CN"/>
              </w:rPr>
            </w:pPr>
            <w:r>
              <w:rPr>
                <w:rFonts w:hint="eastAsia"/>
                <w:sz w:val="16"/>
                <w:szCs w:val="16"/>
                <w:lang w:eastAsia="zh-CN"/>
              </w:rPr>
              <w:t>0</w:t>
            </w:r>
            <w:r>
              <w:rPr>
                <w:sz w:val="16"/>
                <w:szCs w:val="16"/>
                <w:lang w:eastAsia="zh-CN"/>
              </w:rPr>
              <w:t>.0.0</w:t>
            </w:r>
          </w:p>
        </w:tc>
      </w:tr>
      <w:tr w:rsidR="00AB4A14" w:rsidRPr="006B0D02" w:rsidTr="00AB4A14">
        <w:tc>
          <w:tcPr>
            <w:tcW w:w="800" w:type="dxa"/>
            <w:shd w:val="solid" w:color="FFFFFF" w:fill="auto"/>
          </w:tcPr>
          <w:p w:rsidR="00AB4A14" w:rsidRPr="00AB4A14" w:rsidRDefault="00AB4A14" w:rsidP="00AB4A14">
            <w:pPr>
              <w:pStyle w:val="TAC"/>
              <w:rPr>
                <w:sz w:val="16"/>
                <w:szCs w:val="16"/>
                <w:lang w:eastAsia="zh-CN"/>
              </w:rPr>
            </w:pPr>
            <w:r>
              <w:rPr>
                <w:rFonts w:hint="eastAsia"/>
                <w:sz w:val="16"/>
                <w:szCs w:val="16"/>
                <w:lang w:eastAsia="zh-CN"/>
              </w:rPr>
              <w:t>2020-08</w:t>
            </w:r>
          </w:p>
        </w:tc>
        <w:tc>
          <w:tcPr>
            <w:tcW w:w="800" w:type="dxa"/>
            <w:shd w:val="solid" w:color="FFFFFF" w:fill="auto"/>
          </w:tcPr>
          <w:p w:rsidR="00AB4A14" w:rsidRDefault="00AB4A14" w:rsidP="00AB4A14">
            <w:pPr>
              <w:pStyle w:val="TAC"/>
              <w:rPr>
                <w:sz w:val="16"/>
                <w:szCs w:val="16"/>
                <w:lang w:eastAsia="zh-CN"/>
              </w:rPr>
            </w:pPr>
            <w:r>
              <w:rPr>
                <w:rFonts w:hint="eastAsia"/>
                <w:sz w:val="16"/>
                <w:szCs w:val="16"/>
                <w:lang w:eastAsia="zh-CN"/>
              </w:rPr>
              <w:t>SA</w:t>
            </w:r>
            <w:r>
              <w:rPr>
                <w:sz w:val="16"/>
                <w:szCs w:val="16"/>
                <w:lang w:eastAsia="zh-CN"/>
              </w:rPr>
              <w:t>5#132e</w:t>
            </w:r>
          </w:p>
        </w:tc>
        <w:tc>
          <w:tcPr>
            <w:tcW w:w="1094" w:type="dxa"/>
            <w:shd w:val="solid" w:color="FFFFFF" w:fill="auto"/>
          </w:tcPr>
          <w:p w:rsidR="00AB4A14" w:rsidRPr="00AB4A14" w:rsidRDefault="00AB4A14" w:rsidP="00AB4A14">
            <w:pPr>
              <w:pStyle w:val="TAC"/>
              <w:rPr>
                <w:sz w:val="16"/>
                <w:szCs w:val="16"/>
              </w:rPr>
            </w:pPr>
            <w:r w:rsidRPr="00AB4A14">
              <w:rPr>
                <w:sz w:val="16"/>
                <w:szCs w:val="16"/>
              </w:rPr>
              <w:t>S5-204</w:t>
            </w:r>
            <w:r w:rsidR="002B21EE">
              <w:rPr>
                <w:sz w:val="16"/>
                <w:szCs w:val="16"/>
              </w:rPr>
              <w:t>555</w:t>
            </w:r>
          </w:p>
          <w:p w:rsidR="00AB4A14" w:rsidRPr="00AB4A14" w:rsidRDefault="00AB4A14" w:rsidP="00AB4A14">
            <w:pPr>
              <w:pStyle w:val="TAC"/>
              <w:rPr>
                <w:sz w:val="16"/>
                <w:szCs w:val="16"/>
              </w:rPr>
            </w:pPr>
            <w:r w:rsidRPr="00AB4A14">
              <w:rPr>
                <w:sz w:val="16"/>
                <w:szCs w:val="16"/>
              </w:rPr>
              <w:t>S5-204086</w:t>
            </w:r>
          </w:p>
          <w:p w:rsidR="00AB4A14" w:rsidRPr="00C97164" w:rsidRDefault="00AB4A14" w:rsidP="00AB4A14">
            <w:pPr>
              <w:pStyle w:val="TAC"/>
              <w:rPr>
                <w:sz w:val="16"/>
                <w:szCs w:val="16"/>
              </w:rPr>
            </w:pPr>
            <w:r w:rsidRPr="00AB4A14">
              <w:rPr>
                <w:sz w:val="16"/>
                <w:szCs w:val="16"/>
              </w:rPr>
              <w:t>S5-204087</w:t>
            </w:r>
          </w:p>
        </w:tc>
        <w:tc>
          <w:tcPr>
            <w:tcW w:w="425" w:type="dxa"/>
            <w:shd w:val="solid" w:color="FFFFFF" w:fill="auto"/>
          </w:tcPr>
          <w:p w:rsidR="00AB4A14" w:rsidRPr="006B0D02" w:rsidRDefault="00AB4A14" w:rsidP="00AB4A14">
            <w:pPr>
              <w:pStyle w:val="TAL"/>
              <w:rPr>
                <w:sz w:val="16"/>
                <w:szCs w:val="16"/>
              </w:rPr>
            </w:pPr>
          </w:p>
        </w:tc>
        <w:tc>
          <w:tcPr>
            <w:tcW w:w="425" w:type="dxa"/>
            <w:shd w:val="solid" w:color="FFFFFF" w:fill="auto"/>
          </w:tcPr>
          <w:p w:rsidR="00AB4A14" w:rsidRPr="006B0D02" w:rsidRDefault="00AB4A14" w:rsidP="00AB4A14">
            <w:pPr>
              <w:pStyle w:val="TAR"/>
              <w:rPr>
                <w:sz w:val="16"/>
                <w:szCs w:val="16"/>
              </w:rPr>
            </w:pPr>
          </w:p>
        </w:tc>
        <w:tc>
          <w:tcPr>
            <w:tcW w:w="425" w:type="dxa"/>
            <w:shd w:val="solid" w:color="FFFFFF" w:fill="auto"/>
          </w:tcPr>
          <w:p w:rsidR="00AB4A14" w:rsidRPr="006B0D02" w:rsidRDefault="00AB4A14" w:rsidP="00AB4A14">
            <w:pPr>
              <w:pStyle w:val="TAC"/>
              <w:rPr>
                <w:sz w:val="16"/>
                <w:szCs w:val="16"/>
              </w:rPr>
            </w:pPr>
          </w:p>
        </w:tc>
        <w:tc>
          <w:tcPr>
            <w:tcW w:w="4962" w:type="dxa"/>
            <w:shd w:val="solid" w:color="FFFFFF" w:fill="auto"/>
          </w:tcPr>
          <w:p w:rsidR="00AB4A14" w:rsidRPr="00AB4A14" w:rsidRDefault="00DB144C" w:rsidP="00AB4A14">
            <w:pPr>
              <w:pStyle w:val="TAL"/>
              <w:rPr>
                <w:sz w:val="16"/>
                <w:szCs w:val="16"/>
              </w:rPr>
            </w:pPr>
            <w:ins w:id="521" w:author="SA5 #134e" w:date="2020-11-25T16:52:00Z">
              <w:r>
                <w:rPr>
                  <w:sz w:val="16"/>
                  <w:szCs w:val="16"/>
                </w:rPr>
                <w:t xml:space="preserve">1. </w:t>
              </w:r>
            </w:ins>
            <w:proofErr w:type="spellStart"/>
            <w:r w:rsidR="00AB4A14" w:rsidRPr="00AB4A14">
              <w:rPr>
                <w:sz w:val="16"/>
                <w:szCs w:val="16"/>
              </w:rPr>
              <w:t>pCR</w:t>
            </w:r>
            <w:proofErr w:type="spellEnd"/>
            <w:r w:rsidR="00AB4A14" w:rsidRPr="00AB4A14">
              <w:rPr>
                <w:sz w:val="16"/>
                <w:szCs w:val="16"/>
              </w:rPr>
              <w:t xml:space="preserve"> 28.100 Add skeleton</w:t>
            </w:r>
          </w:p>
          <w:p w:rsidR="00AB4A14" w:rsidRPr="00AB4A14" w:rsidRDefault="00DB144C" w:rsidP="00AB4A14">
            <w:pPr>
              <w:pStyle w:val="TAL"/>
              <w:rPr>
                <w:sz w:val="16"/>
                <w:szCs w:val="16"/>
              </w:rPr>
            </w:pPr>
            <w:ins w:id="522" w:author="SA5 #134e" w:date="2020-11-25T16:52:00Z">
              <w:r>
                <w:rPr>
                  <w:sz w:val="16"/>
                  <w:szCs w:val="16"/>
                </w:rPr>
                <w:t xml:space="preserve">2. </w:t>
              </w:r>
            </w:ins>
            <w:proofErr w:type="spellStart"/>
            <w:r w:rsidR="00AB4A14" w:rsidRPr="00AB4A14">
              <w:rPr>
                <w:sz w:val="16"/>
                <w:szCs w:val="16"/>
              </w:rPr>
              <w:t>pCR</w:t>
            </w:r>
            <w:proofErr w:type="spellEnd"/>
            <w:r w:rsidR="00AB4A14" w:rsidRPr="00AB4A14">
              <w:rPr>
                <w:sz w:val="16"/>
                <w:szCs w:val="16"/>
              </w:rPr>
              <w:t xml:space="preserve"> 28.100 Add Scope</w:t>
            </w:r>
          </w:p>
          <w:p w:rsidR="00AB4A14" w:rsidRPr="00A54A15" w:rsidRDefault="00DB144C" w:rsidP="00AB4A14">
            <w:pPr>
              <w:pStyle w:val="TAL"/>
              <w:rPr>
                <w:sz w:val="16"/>
                <w:szCs w:val="16"/>
              </w:rPr>
            </w:pPr>
            <w:ins w:id="523" w:author="SA5 #134e" w:date="2020-11-25T16:52:00Z">
              <w:r>
                <w:rPr>
                  <w:sz w:val="16"/>
                  <w:szCs w:val="16"/>
                </w:rPr>
                <w:t xml:space="preserve">3. </w:t>
              </w:r>
            </w:ins>
            <w:proofErr w:type="spellStart"/>
            <w:r w:rsidR="00AB4A14" w:rsidRPr="00AB4A14">
              <w:rPr>
                <w:sz w:val="16"/>
                <w:szCs w:val="16"/>
              </w:rPr>
              <w:t>pCR</w:t>
            </w:r>
            <w:proofErr w:type="spellEnd"/>
            <w:r w:rsidR="00AB4A14" w:rsidRPr="00AB4A14">
              <w:rPr>
                <w:sz w:val="16"/>
                <w:szCs w:val="16"/>
              </w:rPr>
              <w:t xml:space="preserve"> 28.100 Add definitions and abbreviations</w:t>
            </w:r>
          </w:p>
        </w:tc>
        <w:tc>
          <w:tcPr>
            <w:tcW w:w="708" w:type="dxa"/>
            <w:shd w:val="solid" w:color="FFFFFF" w:fill="auto"/>
          </w:tcPr>
          <w:p w:rsidR="00AB4A14" w:rsidRDefault="00AB4A14" w:rsidP="00AB4A14">
            <w:pPr>
              <w:pStyle w:val="TAC"/>
              <w:rPr>
                <w:sz w:val="16"/>
                <w:szCs w:val="16"/>
                <w:lang w:eastAsia="zh-CN"/>
              </w:rPr>
            </w:pPr>
            <w:r>
              <w:rPr>
                <w:rFonts w:hint="eastAsia"/>
                <w:sz w:val="16"/>
                <w:szCs w:val="16"/>
                <w:lang w:eastAsia="zh-CN"/>
              </w:rPr>
              <w:t>0.1.0</w:t>
            </w:r>
          </w:p>
        </w:tc>
      </w:tr>
      <w:tr w:rsidR="00D269AC" w:rsidRPr="006B0D02" w:rsidTr="00AB4A14">
        <w:trPr>
          <w:ins w:id="524" w:author="SA5 #134e" w:date="2020-11-25T16:42:00Z"/>
        </w:trPr>
        <w:tc>
          <w:tcPr>
            <w:tcW w:w="800" w:type="dxa"/>
            <w:shd w:val="solid" w:color="FFFFFF" w:fill="auto"/>
          </w:tcPr>
          <w:p w:rsidR="00D269AC" w:rsidRDefault="00D269AC" w:rsidP="00AB4A14">
            <w:pPr>
              <w:pStyle w:val="TAC"/>
              <w:rPr>
                <w:ins w:id="525" w:author="SA5 #134e" w:date="2020-11-25T16:42:00Z"/>
                <w:sz w:val="16"/>
                <w:szCs w:val="16"/>
                <w:lang w:eastAsia="zh-CN"/>
              </w:rPr>
            </w:pPr>
            <w:ins w:id="526" w:author="SA5 #134e" w:date="2020-11-25T16:42:00Z">
              <w:r>
                <w:rPr>
                  <w:rFonts w:hint="eastAsia"/>
                  <w:sz w:val="16"/>
                  <w:szCs w:val="16"/>
                  <w:lang w:eastAsia="zh-CN"/>
                </w:rPr>
                <w:t>2020-</w:t>
              </w:r>
              <w:r w:rsidRPr="00F934D5">
                <w:rPr>
                  <w:sz w:val="16"/>
                  <w:szCs w:val="16"/>
                  <w:lang w:eastAsia="zh-CN"/>
                </w:rPr>
                <w:t>11</w:t>
              </w:r>
            </w:ins>
          </w:p>
        </w:tc>
        <w:tc>
          <w:tcPr>
            <w:tcW w:w="800" w:type="dxa"/>
            <w:shd w:val="solid" w:color="FFFFFF" w:fill="auto"/>
          </w:tcPr>
          <w:p w:rsidR="00D269AC" w:rsidRDefault="00D269AC">
            <w:pPr>
              <w:pStyle w:val="TAC"/>
              <w:rPr>
                <w:ins w:id="527" w:author="SA5 #134e" w:date="2020-11-25T16:42:00Z"/>
                <w:sz w:val="16"/>
                <w:szCs w:val="16"/>
                <w:lang w:eastAsia="zh-CN"/>
              </w:rPr>
            </w:pPr>
            <w:ins w:id="528" w:author="SA5 #134e" w:date="2020-11-25T16:42:00Z">
              <w:r>
                <w:rPr>
                  <w:rFonts w:hint="eastAsia"/>
                  <w:sz w:val="16"/>
                  <w:szCs w:val="16"/>
                  <w:lang w:eastAsia="zh-CN"/>
                </w:rPr>
                <w:t>SA</w:t>
              </w:r>
              <w:r>
                <w:rPr>
                  <w:sz w:val="16"/>
                  <w:szCs w:val="16"/>
                  <w:lang w:eastAsia="zh-CN"/>
                </w:rPr>
                <w:t>5#134e</w:t>
              </w:r>
            </w:ins>
          </w:p>
        </w:tc>
        <w:tc>
          <w:tcPr>
            <w:tcW w:w="1094" w:type="dxa"/>
            <w:shd w:val="solid" w:color="FFFFFF" w:fill="auto"/>
          </w:tcPr>
          <w:p w:rsidR="00D269AC" w:rsidRPr="00D269AC" w:rsidRDefault="00D269AC" w:rsidP="00D269AC">
            <w:pPr>
              <w:pStyle w:val="TAC"/>
              <w:rPr>
                <w:ins w:id="529" w:author="SA5 #134e" w:date="2020-11-25T16:47:00Z"/>
                <w:sz w:val="16"/>
                <w:szCs w:val="16"/>
              </w:rPr>
            </w:pPr>
            <w:ins w:id="530" w:author="SA5 #134e" w:date="2020-11-25T16:47:00Z">
              <w:r w:rsidRPr="00D269AC">
                <w:rPr>
                  <w:sz w:val="16"/>
                  <w:szCs w:val="16"/>
                </w:rPr>
                <w:t>S5-206180</w:t>
              </w:r>
            </w:ins>
          </w:p>
          <w:p w:rsidR="00D269AC" w:rsidRPr="00D269AC" w:rsidRDefault="00D269AC" w:rsidP="00D269AC">
            <w:pPr>
              <w:pStyle w:val="TAC"/>
              <w:rPr>
                <w:ins w:id="531" w:author="SA5 #134e" w:date="2020-11-25T16:47:00Z"/>
                <w:sz w:val="16"/>
                <w:szCs w:val="16"/>
              </w:rPr>
            </w:pPr>
            <w:ins w:id="532" w:author="SA5 #134e" w:date="2020-11-25T16:47:00Z">
              <w:r w:rsidRPr="00D269AC">
                <w:rPr>
                  <w:sz w:val="16"/>
                  <w:szCs w:val="16"/>
                </w:rPr>
                <w:t>S5-206352</w:t>
              </w:r>
            </w:ins>
          </w:p>
          <w:p w:rsidR="00D269AC" w:rsidRPr="00D269AC" w:rsidRDefault="00D269AC" w:rsidP="00D269AC">
            <w:pPr>
              <w:pStyle w:val="TAC"/>
              <w:rPr>
                <w:ins w:id="533" w:author="SA5 #134e" w:date="2020-11-25T16:47:00Z"/>
                <w:sz w:val="16"/>
                <w:szCs w:val="16"/>
              </w:rPr>
            </w:pPr>
            <w:ins w:id="534" w:author="SA5 #134e" w:date="2020-11-25T16:47:00Z">
              <w:r w:rsidRPr="00D269AC">
                <w:rPr>
                  <w:sz w:val="16"/>
                  <w:szCs w:val="16"/>
                </w:rPr>
                <w:t>S5-206353</w:t>
              </w:r>
            </w:ins>
          </w:p>
          <w:p w:rsidR="00D269AC" w:rsidRDefault="00D269AC" w:rsidP="00D269AC">
            <w:pPr>
              <w:pStyle w:val="TAC"/>
              <w:rPr>
                <w:ins w:id="535" w:author="SA5 #134e" w:date="2020-11-25T16:49:00Z"/>
                <w:sz w:val="16"/>
                <w:szCs w:val="16"/>
              </w:rPr>
            </w:pPr>
          </w:p>
          <w:p w:rsidR="00D269AC" w:rsidRPr="00D269AC" w:rsidRDefault="00D269AC" w:rsidP="00D269AC">
            <w:pPr>
              <w:pStyle w:val="TAC"/>
              <w:rPr>
                <w:ins w:id="536" w:author="SA5 #134e" w:date="2020-11-25T16:47:00Z"/>
                <w:sz w:val="16"/>
                <w:szCs w:val="16"/>
              </w:rPr>
            </w:pPr>
            <w:ins w:id="537" w:author="SA5 #134e" w:date="2020-11-25T16:47:00Z">
              <w:r w:rsidRPr="00D269AC">
                <w:rPr>
                  <w:sz w:val="16"/>
                  <w:szCs w:val="16"/>
                </w:rPr>
                <w:t>S5-206354</w:t>
              </w:r>
            </w:ins>
          </w:p>
          <w:p w:rsidR="00D269AC" w:rsidRPr="00D269AC" w:rsidRDefault="00D269AC" w:rsidP="00D269AC">
            <w:pPr>
              <w:pStyle w:val="TAC"/>
              <w:rPr>
                <w:ins w:id="538" w:author="SA5 #134e" w:date="2020-11-25T16:47:00Z"/>
                <w:sz w:val="16"/>
                <w:szCs w:val="16"/>
              </w:rPr>
            </w:pPr>
            <w:ins w:id="539" w:author="SA5 #134e" w:date="2020-11-25T16:47:00Z">
              <w:r w:rsidRPr="00D269AC">
                <w:rPr>
                  <w:sz w:val="16"/>
                  <w:szCs w:val="16"/>
                </w:rPr>
                <w:t>S5-206355</w:t>
              </w:r>
            </w:ins>
          </w:p>
          <w:p w:rsidR="00D269AC" w:rsidRDefault="00D269AC" w:rsidP="00D269AC">
            <w:pPr>
              <w:pStyle w:val="TAC"/>
              <w:rPr>
                <w:ins w:id="540" w:author="SA5 #134e" w:date="2020-11-25T16:50:00Z"/>
                <w:sz w:val="16"/>
                <w:szCs w:val="16"/>
              </w:rPr>
            </w:pPr>
          </w:p>
          <w:p w:rsidR="00D269AC" w:rsidRPr="00D269AC" w:rsidRDefault="00D269AC" w:rsidP="00D269AC">
            <w:pPr>
              <w:pStyle w:val="TAC"/>
              <w:rPr>
                <w:ins w:id="541" w:author="SA5 #134e" w:date="2020-11-25T16:47:00Z"/>
                <w:sz w:val="16"/>
                <w:szCs w:val="16"/>
              </w:rPr>
            </w:pPr>
            <w:ins w:id="542" w:author="SA5 #134e" w:date="2020-11-25T16:47:00Z">
              <w:r w:rsidRPr="00D269AC">
                <w:rPr>
                  <w:sz w:val="16"/>
                  <w:szCs w:val="16"/>
                </w:rPr>
                <w:t>S5-206356</w:t>
              </w:r>
            </w:ins>
          </w:p>
          <w:p w:rsidR="00D269AC" w:rsidRDefault="00D269AC" w:rsidP="00D269AC">
            <w:pPr>
              <w:pStyle w:val="TAC"/>
              <w:rPr>
                <w:ins w:id="543" w:author="SA5 #134e" w:date="2020-11-25T16:50:00Z"/>
                <w:sz w:val="16"/>
                <w:szCs w:val="16"/>
              </w:rPr>
            </w:pPr>
          </w:p>
          <w:p w:rsidR="00D269AC" w:rsidRPr="00AB4A14" w:rsidRDefault="00D269AC" w:rsidP="00D269AC">
            <w:pPr>
              <w:pStyle w:val="TAC"/>
              <w:rPr>
                <w:ins w:id="544" w:author="SA5 #134e" w:date="2020-11-25T16:42:00Z"/>
                <w:sz w:val="16"/>
                <w:szCs w:val="16"/>
              </w:rPr>
            </w:pPr>
            <w:ins w:id="545" w:author="SA5 #134e" w:date="2020-11-25T16:47:00Z">
              <w:r w:rsidRPr="00D269AC">
                <w:rPr>
                  <w:sz w:val="16"/>
                  <w:szCs w:val="16"/>
                </w:rPr>
                <w:t>S5-206357</w:t>
              </w:r>
            </w:ins>
          </w:p>
        </w:tc>
        <w:tc>
          <w:tcPr>
            <w:tcW w:w="425" w:type="dxa"/>
            <w:shd w:val="solid" w:color="FFFFFF" w:fill="auto"/>
          </w:tcPr>
          <w:p w:rsidR="00D269AC" w:rsidRPr="006B0D02" w:rsidRDefault="00D269AC" w:rsidP="00AB4A14">
            <w:pPr>
              <w:pStyle w:val="TAL"/>
              <w:rPr>
                <w:ins w:id="546" w:author="SA5 #134e" w:date="2020-11-25T16:42:00Z"/>
                <w:sz w:val="16"/>
                <w:szCs w:val="16"/>
              </w:rPr>
            </w:pPr>
          </w:p>
        </w:tc>
        <w:tc>
          <w:tcPr>
            <w:tcW w:w="425" w:type="dxa"/>
            <w:shd w:val="solid" w:color="FFFFFF" w:fill="auto"/>
          </w:tcPr>
          <w:p w:rsidR="00D269AC" w:rsidRPr="006B0D02" w:rsidRDefault="00D269AC" w:rsidP="00AB4A14">
            <w:pPr>
              <w:pStyle w:val="TAR"/>
              <w:rPr>
                <w:ins w:id="547" w:author="SA5 #134e" w:date="2020-11-25T16:42:00Z"/>
                <w:sz w:val="16"/>
                <w:szCs w:val="16"/>
              </w:rPr>
            </w:pPr>
          </w:p>
        </w:tc>
        <w:tc>
          <w:tcPr>
            <w:tcW w:w="425" w:type="dxa"/>
            <w:shd w:val="solid" w:color="FFFFFF" w:fill="auto"/>
          </w:tcPr>
          <w:p w:rsidR="00D269AC" w:rsidRPr="006B0D02" w:rsidRDefault="00D269AC" w:rsidP="00AB4A14">
            <w:pPr>
              <w:pStyle w:val="TAC"/>
              <w:rPr>
                <w:ins w:id="548" w:author="SA5 #134e" w:date="2020-11-25T16:42:00Z"/>
                <w:sz w:val="16"/>
                <w:szCs w:val="16"/>
              </w:rPr>
            </w:pPr>
          </w:p>
        </w:tc>
        <w:tc>
          <w:tcPr>
            <w:tcW w:w="4962" w:type="dxa"/>
            <w:shd w:val="solid" w:color="FFFFFF" w:fill="auto"/>
          </w:tcPr>
          <w:p w:rsidR="00D269AC" w:rsidRPr="00D269AC" w:rsidRDefault="00DB144C" w:rsidP="00D269AC">
            <w:pPr>
              <w:pStyle w:val="TAL"/>
              <w:rPr>
                <w:ins w:id="549" w:author="SA5 #134e" w:date="2020-11-25T16:49:00Z"/>
                <w:sz w:val="16"/>
                <w:szCs w:val="16"/>
              </w:rPr>
            </w:pPr>
            <w:ins w:id="550" w:author="SA5 #134e" w:date="2020-11-25T16:52:00Z">
              <w:r>
                <w:rPr>
                  <w:sz w:val="16"/>
                  <w:szCs w:val="16"/>
                </w:rPr>
                <w:t xml:space="preserve">1. </w:t>
              </w:r>
            </w:ins>
            <w:proofErr w:type="spellStart"/>
            <w:ins w:id="551" w:author="SA5 #134e" w:date="2020-11-25T16:49:00Z">
              <w:r w:rsidR="00D269AC" w:rsidRPr="00D269AC">
                <w:rPr>
                  <w:sz w:val="16"/>
                  <w:szCs w:val="16"/>
                </w:rPr>
                <w:t>pCR</w:t>
              </w:r>
              <w:proofErr w:type="spellEnd"/>
              <w:r w:rsidR="00D269AC" w:rsidRPr="00D269AC">
                <w:rPr>
                  <w:sz w:val="16"/>
                  <w:szCs w:val="16"/>
                </w:rPr>
                <w:t xml:space="preserve"> 28.100 Update skeleton for clause 5</w:t>
              </w:r>
            </w:ins>
          </w:p>
          <w:p w:rsidR="00D269AC" w:rsidRPr="00D269AC" w:rsidRDefault="00DB144C" w:rsidP="00D269AC">
            <w:pPr>
              <w:pStyle w:val="TAL"/>
              <w:rPr>
                <w:ins w:id="552" w:author="SA5 #134e" w:date="2020-11-25T16:49:00Z"/>
                <w:sz w:val="16"/>
                <w:szCs w:val="16"/>
              </w:rPr>
            </w:pPr>
            <w:ins w:id="553" w:author="SA5 #134e" w:date="2020-11-25T16:53:00Z">
              <w:r>
                <w:rPr>
                  <w:sz w:val="16"/>
                  <w:szCs w:val="16"/>
                </w:rPr>
                <w:t xml:space="preserve">2. </w:t>
              </w:r>
            </w:ins>
            <w:ins w:id="554" w:author="SA5 #134e" w:date="2020-11-25T16:49:00Z">
              <w:r w:rsidR="00D269AC" w:rsidRPr="00D269AC">
                <w:rPr>
                  <w:sz w:val="16"/>
                  <w:szCs w:val="16"/>
                </w:rPr>
                <w:t>Add concept of autonomous network and autonomous network level</w:t>
              </w:r>
            </w:ins>
          </w:p>
          <w:p w:rsidR="00D269AC" w:rsidRPr="00D269AC" w:rsidRDefault="00DB144C" w:rsidP="00D269AC">
            <w:pPr>
              <w:pStyle w:val="TAL"/>
              <w:rPr>
                <w:ins w:id="555" w:author="SA5 #134e" w:date="2020-11-25T16:49:00Z"/>
                <w:sz w:val="16"/>
                <w:szCs w:val="16"/>
              </w:rPr>
            </w:pPr>
            <w:ins w:id="556" w:author="SA5 #134e" w:date="2020-11-25T16:53:00Z">
              <w:r>
                <w:rPr>
                  <w:sz w:val="16"/>
                  <w:szCs w:val="16"/>
                </w:rPr>
                <w:t xml:space="preserve">3. </w:t>
              </w:r>
            </w:ins>
            <w:proofErr w:type="spellStart"/>
            <w:ins w:id="557" w:author="SA5 #134e" w:date="2020-11-25T16:49:00Z">
              <w:r w:rsidR="00D269AC" w:rsidRPr="00D269AC">
                <w:rPr>
                  <w:sz w:val="16"/>
                  <w:szCs w:val="16"/>
                </w:rPr>
                <w:t>pCR</w:t>
              </w:r>
              <w:proofErr w:type="spellEnd"/>
              <w:r w:rsidR="00D269AC" w:rsidRPr="00D269AC">
                <w:rPr>
                  <w:sz w:val="16"/>
                  <w:szCs w:val="16"/>
                </w:rPr>
                <w:t xml:space="preserve"> TS 28.100 Add use case and requirements for coverage optimization</w:t>
              </w:r>
            </w:ins>
          </w:p>
          <w:p w:rsidR="00D269AC" w:rsidRPr="00D269AC" w:rsidRDefault="00DB144C" w:rsidP="00D269AC">
            <w:pPr>
              <w:pStyle w:val="TAL"/>
              <w:rPr>
                <w:ins w:id="558" w:author="SA5 #134e" w:date="2020-11-25T16:49:00Z"/>
                <w:sz w:val="16"/>
                <w:szCs w:val="16"/>
              </w:rPr>
            </w:pPr>
            <w:ins w:id="559" w:author="SA5 #134e" w:date="2020-11-25T16:53:00Z">
              <w:r>
                <w:rPr>
                  <w:sz w:val="16"/>
                  <w:szCs w:val="16"/>
                </w:rPr>
                <w:t xml:space="preserve">4. </w:t>
              </w:r>
            </w:ins>
            <w:proofErr w:type="spellStart"/>
            <w:ins w:id="560" w:author="SA5 #134e" w:date="2020-11-25T16:49:00Z">
              <w:r w:rsidR="00D269AC" w:rsidRPr="00D269AC">
                <w:rPr>
                  <w:sz w:val="16"/>
                  <w:szCs w:val="16"/>
                </w:rPr>
                <w:t>pCR</w:t>
              </w:r>
              <w:proofErr w:type="spellEnd"/>
              <w:r w:rsidR="00D269AC" w:rsidRPr="00D269AC">
                <w:rPr>
                  <w:sz w:val="16"/>
                  <w:szCs w:val="16"/>
                </w:rPr>
                <w:t xml:space="preserve"> 28.100 Add Introduction</w:t>
              </w:r>
            </w:ins>
          </w:p>
          <w:p w:rsidR="00D269AC" w:rsidRPr="00D269AC" w:rsidRDefault="00DB144C" w:rsidP="00D269AC">
            <w:pPr>
              <w:pStyle w:val="TAL"/>
              <w:rPr>
                <w:ins w:id="561" w:author="SA5 #134e" w:date="2020-11-25T16:49:00Z"/>
                <w:sz w:val="16"/>
                <w:szCs w:val="16"/>
              </w:rPr>
            </w:pPr>
            <w:ins w:id="562" w:author="SA5 #134e" w:date="2020-11-25T16:53:00Z">
              <w:r>
                <w:rPr>
                  <w:sz w:val="16"/>
                  <w:szCs w:val="16"/>
                </w:rPr>
                <w:t xml:space="preserve">5. </w:t>
              </w:r>
            </w:ins>
            <w:proofErr w:type="spellStart"/>
            <w:ins w:id="563" w:author="SA5 #134e" w:date="2020-11-25T16:49:00Z">
              <w:r w:rsidR="00D269AC" w:rsidRPr="00D269AC">
                <w:rPr>
                  <w:sz w:val="16"/>
                  <w:szCs w:val="16"/>
                </w:rPr>
                <w:t>pCR</w:t>
              </w:r>
              <w:proofErr w:type="spellEnd"/>
              <w:r w:rsidR="00D269AC" w:rsidRPr="00D269AC">
                <w:rPr>
                  <w:sz w:val="16"/>
                  <w:szCs w:val="16"/>
                </w:rPr>
                <w:t xml:space="preserve"> 28.100 Add definition for network and service management scenario types</w:t>
              </w:r>
            </w:ins>
          </w:p>
          <w:p w:rsidR="00D269AC" w:rsidRPr="00D269AC" w:rsidRDefault="00DB144C" w:rsidP="00D269AC">
            <w:pPr>
              <w:pStyle w:val="TAL"/>
              <w:rPr>
                <w:ins w:id="564" w:author="SA5 #134e" w:date="2020-11-25T16:49:00Z"/>
                <w:sz w:val="16"/>
                <w:szCs w:val="16"/>
              </w:rPr>
            </w:pPr>
            <w:ins w:id="565" w:author="SA5 #134e" w:date="2020-11-25T16:53:00Z">
              <w:r>
                <w:rPr>
                  <w:sz w:val="16"/>
                  <w:szCs w:val="16"/>
                </w:rPr>
                <w:t xml:space="preserve">6. </w:t>
              </w:r>
            </w:ins>
            <w:proofErr w:type="spellStart"/>
            <w:ins w:id="566" w:author="SA5 #134e" w:date="2020-11-25T16:49:00Z">
              <w:r w:rsidR="00D269AC" w:rsidRPr="00D269AC">
                <w:rPr>
                  <w:sz w:val="16"/>
                  <w:szCs w:val="16"/>
                </w:rPr>
                <w:t>pCR</w:t>
              </w:r>
              <w:proofErr w:type="spellEnd"/>
              <w:r w:rsidR="00D269AC" w:rsidRPr="00D269AC">
                <w:rPr>
                  <w:sz w:val="16"/>
                  <w:szCs w:val="16"/>
                </w:rPr>
                <w:t xml:space="preserve"> 28.100 Add dimensions for evaluating autonomous network levels</w:t>
              </w:r>
            </w:ins>
          </w:p>
          <w:p w:rsidR="00D269AC" w:rsidRPr="00AB4A14" w:rsidRDefault="00DB144C" w:rsidP="00D269AC">
            <w:pPr>
              <w:pStyle w:val="TAL"/>
              <w:rPr>
                <w:ins w:id="567" w:author="SA5 #134e" w:date="2020-11-25T16:42:00Z"/>
                <w:sz w:val="16"/>
                <w:szCs w:val="16"/>
              </w:rPr>
            </w:pPr>
            <w:ins w:id="568" w:author="SA5 #134e" w:date="2020-11-25T16:53:00Z">
              <w:r>
                <w:rPr>
                  <w:sz w:val="16"/>
                  <w:szCs w:val="16"/>
                </w:rPr>
                <w:t xml:space="preserve">7. </w:t>
              </w:r>
            </w:ins>
            <w:proofErr w:type="spellStart"/>
            <w:ins w:id="569" w:author="SA5 #134e" w:date="2020-11-25T16:49:00Z">
              <w:r w:rsidR="00D269AC" w:rsidRPr="00D269AC">
                <w:rPr>
                  <w:sz w:val="16"/>
                  <w:szCs w:val="16"/>
                </w:rPr>
                <w:t>pCR</w:t>
              </w:r>
              <w:proofErr w:type="spellEnd"/>
              <w:r w:rsidR="00D269AC" w:rsidRPr="00D269AC">
                <w:rPr>
                  <w:sz w:val="16"/>
                  <w:szCs w:val="16"/>
                </w:rPr>
                <w:t xml:space="preserve"> 28.100 Add framework approach for evaluating autonomous network levels</w:t>
              </w:r>
            </w:ins>
          </w:p>
        </w:tc>
        <w:tc>
          <w:tcPr>
            <w:tcW w:w="708" w:type="dxa"/>
            <w:shd w:val="solid" w:color="FFFFFF" w:fill="auto"/>
          </w:tcPr>
          <w:p w:rsidR="00D269AC" w:rsidRDefault="00D269AC" w:rsidP="00AB4A14">
            <w:pPr>
              <w:pStyle w:val="TAC"/>
              <w:rPr>
                <w:ins w:id="570" w:author="SA5 #134e" w:date="2020-11-25T16:42:00Z"/>
                <w:sz w:val="16"/>
                <w:szCs w:val="16"/>
                <w:lang w:eastAsia="zh-CN"/>
              </w:rPr>
            </w:pPr>
            <w:ins w:id="571" w:author="SA5 #134e" w:date="2020-11-25T16:43:00Z">
              <w:r>
                <w:rPr>
                  <w:rFonts w:hint="eastAsia"/>
                  <w:sz w:val="16"/>
                  <w:szCs w:val="16"/>
                  <w:lang w:eastAsia="zh-CN"/>
                </w:rPr>
                <w:t>0.2.0</w:t>
              </w:r>
            </w:ins>
          </w:p>
        </w:tc>
      </w:tr>
    </w:tbl>
    <w:p w:rsidR="00080512" w:rsidRDefault="00080512"/>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37033" w:rsidRDefault="00F37033">
      <w:r>
        <w:separator/>
      </w:r>
    </w:p>
  </w:endnote>
  <w:endnote w:type="continuationSeparator" w:id="0">
    <w:p w:rsidR="00F37033" w:rsidRDefault="00F370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7B11" w:rsidRDefault="00597B1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37033" w:rsidRDefault="00F37033">
      <w:r>
        <w:separator/>
      </w:r>
    </w:p>
  </w:footnote>
  <w:footnote w:type="continuationSeparator" w:id="0">
    <w:p w:rsidR="00F37033" w:rsidRDefault="00F370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77443">
      <w:rPr>
        <w:rFonts w:ascii="Arial" w:hAnsi="Arial" w:cs="Arial"/>
        <w:b/>
        <w:noProof/>
        <w:sz w:val="18"/>
        <w:szCs w:val="18"/>
      </w:rPr>
      <w:t>3GPP TS 28.100 V0.2.0 (2020-11)</w:t>
    </w:r>
    <w:r>
      <w:rPr>
        <w:rFonts w:ascii="Arial" w:hAnsi="Arial" w:cs="Arial"/>
        <w:b/>
        <w:sz w:val="18"/>
        <w:szCs w:val="18"/>
      </w:rPr>
      <w:fldChar w:fldCharType="end"/>
    </w:r>
  </w:p>
  <w:p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77443">
      <w:rPr>
        <w:rFonts w:ascii="Arial" w:hAnsi="Arial" w:cs="Arial"/>
        <w:b/>
        <w:noProof/>
        <w:sz w:val="18"/>
        <w:szCs w:val="18"/>
      </w:rPr>
      <w:t>11</w:t>
    </w:r>
    <w:r>
      <w:rPr>
        <w:rFonts w:ascii="Arial" w:hAnsi="Arial" w:cs="Arial"/>
        <w:b/>
        <w:sz w:val="18"/>
        <w:szCs w:val="18"/>
      </w:rPr>
      <w:fldChar w:fldCharType="end"/>
    </w:r>
  </w:p>
  <w:p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77443">
      <w:rPr>
        <w:rFonts w:ascii="Arial" w:hAnsi="Arial" w:cs="Arial"/>
        <w:b/>
        <w:noProof/>
        <w:sz w:val="18"/>
        <w:szCs w:val="18"/>
      </w:rPr>
      <w:t>Release 17</w:t>
    </w:r>
    <w:r>
      <w:rPr>
        <w:rFonts w:ascii="Arial" w:hAnsi="Arial" w:cs="Arial"/>
        <w:b/>
        <w:sz w:val="18"/>
        <w:szCs w:val="18"/>
      </w:rPr>
      <w:fldChar w:fldCharType="end"/>
    </w:r>
  </w:p>
  <w:p w:rsidR="00597B11" w:rsidRDefault="00597B11">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F1138BF"/>
    <w:multiLevelType w:val="hybridMultilevel"/>
    <w:tmpl w:val="1C180A60"/>
    <w:lvl w:ilvl="0" w:tplc="23421FE0">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5 #134e">
    <w15:presenceInfo w15:providerId="None" w15:userId="SA5 #13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3E1"/>
    <w:rsid w:val="0001185D"/>
    <w:rsid w:val="00025A18"/>
    <w:rsid w:val="00033397"/>
    <w:rsid w:val="00040095"/>
    <w:rsid w:val="00051834"/>
    <w:rsid w:val="00054A22"/>
    <w:rsid w:val="00062023"/>
    <w:rsid w:val="000655A6"/>
    <w:rsid w:val="00080512"/>
    <w:rsid w:val="000C47C3"/>
    <w:rsid w:val="000D58AB"/>
    <w:rsid w:val="000E4538"/>
    <w:rsid w:val="00133525"/>
    <w:rsid w:val="001A1D52"/>
    <w:rsid w:val="001A4C42"/>
    <w:rsid w:val="001A7420"/>
    <w:rsid w:val="001B6637"/>
    <w:rsid w:val="001C21C3"/>
    <w:rsid w:val="001D02C2"/>
    <w:rsid w:val="001F0C1D"/>
    <w:rsid w:val="001F1132"/>
    <w:rsid w:val="001F168B"/>
    <w:rsid w:val="002347A2"/>
    <w:rsid w:val="002675F0"/>
    <w:rsid w:val="002A1251"/>
    <w:rsid w:val="002B21EE"/>
    <w:rsid w:val="002B6339"/>
    <w:rsid w:val="002D0685"/>
    <w:rsid w:val="002E00EE"/>
    <w:rsid w:val="003172DC"/>
    <w:rsid w:val="0035462D"/>
    <w:rsid w:val="0037541E"/>
    <w:rsid w:val="003765B8"/>
    <w:rsid w:val="00377305"/>
    <w:rsid w:val="003A6E46"/>
    <w:rsid w:val="003C3971"/>
    <w:rsid w:val="003E7471"/>
    <w:rsid w:val="00423334"/>
    <w:rsid w:val="004345EC"/>
    <w:rsid w:val="00465515"/>
    <w:rsid w:val="004D3578"/>
    <w:rsid w:val="004E213A"/>
    <w:rsid w:val="004F0988"/>
    <w:rsid w:val="004F3340"/>
    <w:rsid w:val="005305E0"/>
    <w:rsid w:val="0053388B"/>
    <w:rsid w:val="00535773"/>
    <w:rsid w:val="00543E6C"/>
    <w:rsid w:val="005447E8"/>
    <w:rsid w:val="00565087"/>
    <w:rsid w:val="00597B11"/>
    <w:rsid w:val="005D2E01"/>
    <w:rsid w:val="005D7526"/>
    <w:rsid w:val="005E4BB2"/>
    <w:rsid w:val="005E720B"/>
    <w:rsid w:val="005F6BD0"/>
    <w:rsid w:val="00602AEA"/>
    <w:rsid w:val="00614FDF"/>
    <w:rsid w:val="006276B5"/>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907B4"/>
    <w:rsid w:val="007B600E"/>
    <w:rsid w:val="007F0F4A"/>
    <w:rsid w:val="008028A4"/>
    <w:rsid w:val="008124CE"/>
    <w:rsid w:val="00830747"/>
    <w:rsid w:val="00852CEF"/>
    <w:rsid w:val="008768CA"/>
    <w:rsid w:val="008C384C"/>
    <w:rsid w:val="0090271F"/>
    <w:rsid w:val="00902E23"/>
    <w:rsid w:val="009114D7"/>
    <w:rsid w:val="0091348E"/>
    <w:rsid w:val="00917CCB"/>
    <w:rsid w:val="00942EC2"/>
    <w:rsid w:val="00977443"/>
    <w:rsid w:val="009D7694"/>
    <w:rsid w:val="009F37B7"/>
    <w:rsid w:val="00A10F02"/>
    <w:rsid w:val="00A164B4"/>
    <w:rsid w:val="00A26956"/>
    <w:rsid w:val="00A27486"/>
    <w:rsid w:val="00A53724"/>
    <w:rsid w:val="00A56066"/>
    <w:rsid w:val="00A73129"/>
    <w:rsid w:val="00A74CFA"/>
    <w:rsid w:val="00A82346"/>
    <w:rsid w:val="00A92BA1"/>
    <w:rsid w:val="00AB4A14"/>
    <w:rsid w:val="00AB7FE8"/>
    <w:rsid w:val="00AC6BC6"/>
    <w:rsid w:val="00AE59F1"/>
    <w:rsid w:val="00AE65E2"/>
    <w:rsid w:val="00AF3F9F"/>
    <w:rsid w:val="00B15449"/>
    <w:rsid w:val="00B93086"/>
    <w:rsid w:val="00BA19ED"/>
    <w:rsid w:val="00BA4B8D"/>
    <w:rsid w:val="00BB77C1"/>
    <w:rsid w:val="00BC0F7D"/>
    <w:rsid w:val="00BC78F8"/>
    <w:rsid w:val="00BD7D31"/>
    <w:rsid w:val="00BE3255"/>
    <w:rsid w:val="00BF128E"/>
    <w:rsid w:val="00C074DD"/>
    <w:rsid w:val="00C1496A"/>
    <w:rsid w:val="00C33079"/>
    <w:rsid w:val="00C45231"/>
    <w:rsid w:val="00C72833"/>
    <w:rsid w:val="00C80F1D"/>
    <w:rsid w:val="00C93F40"/>
    <w:rsid w:val="00C97164"/>
    <w:rsid w:val="00CA3D0C"/>
    <w:rsid w:val="00CA7C7B"/>
    <w:rsid w:val="00D25FA9"/>
    <w:rsid w:val="00D269AC"/>
    <w:rsid w:val="00D57972"/>
    <w:rsid w:val="00D60EA2"/>
    <w:rsid w:val="00D675A9"/>
    <w:rsid w:val="00D738D6"/>
    <w:rsid w:val="00D755EB"/>
    <w:rsid w:val="00D76048"/>
    <w:rsid w:val="00D87E00"/>
    <w:rsid w:val="00D9134D"/>
    <w:rsid w:val="00DA7A03"/>
    <w:rsid w:val="00DB144C"/>
    <w:rsid w:val="00DB1818"/>
    <w:rsid w:val="00DC309B"/>
    <w:rsid w:val="00DC4DA2"/>
    <w:rsid w:val="00DD4C17"/>
    <w:rsid w:val="00DD7436"/>
    <w:rsid w:val="00DD74A5"/>
    <w:rsid w:val="00DE5398"/>
    <w:rsid w:val="00DF2B1F"/>
    <w:rsid w:val="00DF62CD"/>
    <w:rsid w:val="00E16509"/>
    <w:rsid w:val="00E44582"/>
    <w:rsid w:val="00E552F1"/>
    <w:rsid w:val="00E762B5"/>
    <w:rsid w:val="00E77645"/>
    <w:rsid w:val="00EA15B0"/>
    <w:rsid w:val="00EA5EA7"/>
    <w:rsid w:val="00EC42CA"/>
    <w:rsid w:val="00EC4A25"/>
    <w:rsid w:val="00F025A2"/>
    <w:rsid w:val="00F04712"/>
    <w:rsid w:val="00F13360"/>
    <w:rsid w:val="00F22EC7"/>
    <w:rsid w:val="00F325C8"/>
    <w:rsid w:val="00F37033"/>
    <w:rsid w:val="00F653B8"/>
    <w:rsid w:val="00F73F2F"/>
    <w:rsid w:val="00F9008D"/>
    <w:rsid w:val="00F934D5"/>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EditorsNoteChar">
    <w:name w:val="Editor's Note Char"/>
    <w:aliases w:val="EN Char"/>
    <w:link w:val="EditorsNote"/>
    <w:locked/>
    <w:rsid w:val="00AB4A14"/>
    <w:rPr>
      <w:color w:val="FF0000"/>
      <w:lang w:eastAsia="en-US"/>
    </w:rPr>
  </w:style>
  <w:style w:type="character" w:customStyle="1" w:styleId="B1Char">
    <w:name w:val="B1 Char"/>
    <w:link w:val="B1"/>
    <w:locked/>
    <w:rsid w:val="002D068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8FE46B-AF23-4601-9846-AC35360027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TotalTime>
  <Pages>12</Pages>
  <Words>3673</Words>
  <Characters>20938</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24562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SA5 #134e</cp:lastModifiedBy>
  <cp:revision>12</cp:revision>
  <cp:lastPrinted>2019-02-25T14:05:00Z</cp:lastPrinted>
  <dcterms:created xsi:type="dcterms:W3CDTF">2020-11-25T07:16:00Z</dcterms:created>
  <dcterms:modified xsi:type="dcterms:W3CDTF">2020-11-26T01:59:00Z</dcterms:modified>
</cp:coreProperties>
</file>